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5FE045" w14:textId="77777777" w:rsidTr="005E4BB2">
        <w:tc>
          <w:tcPr>
            <w:tcW w:w="10423" w:type="dxa"/>
            <w:gridSpan w:val="2"/>
            <w:shd w:val="clear" w:color="auto" w:fill="auto"/>
          </w:tcPr>
          <w:p w14:paraId="33FE0DB0" w14:textId="6F3E31DF" w:rsidR="004F0988" w:rsidRDefault="00EB7848" w:rsidP="00133525">
            <w:pPr>
              <w:pStyle w:val="ZA"/>
              <w:framePr w:w="0" w:hRule="auto" w:wrap="auto" w:vAnchor="margin" w:hAnchor="text" w:yAlign="inline"/>
            </w:pPr>
            <w:bookmarkStart w:id="0" w:name="page1"/>
            <w:r w:rsidRPr="0009205F">
              <w:rPr>
                <w:sz w:val="64"/>
                <w:lang w:val="en-US"/>
              </w:rPr>
              <w:t>3GPP T</w:t>
            </w:r>
            <w:r>
              <w:rPr>
                <w:sz w:val="64"/>
                <w:lang w:val="en-US"/>
              </w:rPr>
              <w:t>S</w:t>
            </w:r>
            <w:r w:rsidRPr="0009205F">
              <w:rPr>
                <w:sz w:val="64"/>
                <w:lang w:val="en-US"/>
              </w:rPr>
              <w:t xml:space="preserve"> 29.</w:t>
            </w:r>
            <w:r>
              <w:rPr>
                <w:sz w:val="64"/>
                <w:lang w:val="en-US"/>
              </w:rPr>
              <w:t>572</w:t>
            </w:r>
            <w:r w:rsidRPr="0009205F">
              <w:rPr>
                <w:sz w:val="64"/>
                <w:lang w:val="en-US"/>
              </w:rPr>
              <w:t xml:space="preserve"> </w:t>
            </w:r>
            <w:r w:rsidRPr="0009205F">
              <w:rPr>
                <w:lang w:val="en-US"/>
              </w:rPr>
              <w:t>V</w:t>
            </w:r>
            <w:r>
              <w:rPr>
                <w:lang w:val="en-US"/>
              </w:rPr>
              <w:t>1</w:t>
            </w:r>
            <w:r w:rsidR="00A0264E">
              <w:rPr>
                <w:lang w:val="en-US"/>
              </w:rPr>
              <w:t>8</w:t>
            </w:r>
            <w:r w:rsidRPr="0009205F">
              <w:rPr>
                <w:lang w:val="en-US"/>
              </w:rPr>
              <w:t>.</w:t>
            </w:r>
            <w:del w:id="1" w:author="Ericsson JL - Rapporteur" w:date="2024-11-27T16:39:00Z">
              <w:r w:rsidR="002939CF" w:rsidDel="00CF056C">
                <w:rPr>
                  <w:lang w:val="en-US"/>
                </w:rPr>
                <w:delText>6</w:delText>
              </w:r>
            </w:del>
            <w:ins w:id="2" w:author="Ericsson JL - Rapporteur" w:date="2024-11-27T16:39:00Z">
              <w:r w:rsidR="00CF056C">
                <w:rPr>
                  <w:lang w:val="en-US"/>
                </w:rPr>
                <w:t>7</w:t>
              </w:r>
            </w:ins>
            <w:r w:rsidRPr="0009205F">
              <w:rPr>
                <w:lang w:val="en-US"/>
              </w:rPr>
              <w:t xml:space="preserve">.0 </w:t>
            </w:r>
            <w:r w:rsidRPr="0009205F">
              <w:rPr>
                <w:sz w:val="32"/>
                <w:lang w:val="en-US"/>
              </w:rPr>
              <w:t>(20</w:t>
            </w:r>
            <w:r>
              <w:rPr>
                <w:sz w:val="32"/>
                <w:lang w:val="en-US"/>
              </w:rPr>
              <w:t>2</w:t>
            </w:r>
            <w:r w:rsidR="00D1743D">
              <w:rPr>
                <w:sz w:val="32"/>
                <w:lang w:val="en-US"/>
              </w:rPr>
              <w:t>4</w:t>
            </w:r>
            <w:r w:rsidRPr="0009205F">
              <w:rPr>
                <w:sz w:val="32"/>
                <w:lang w:val="en-US"/>
              </w:rPr>
              <w:t>-</w:t>
            </w:r>
            <w:del w:id="3" w:author="Ericsson JL - Rapporteur" w:date="2024-11-27T16:39:00Z">
              <w:r w:rsidR="00D1743D" w:rsidDel="00CF056C">
                <w:rPr>
                  <w:sz w:val="32"/>
                  <w:lang w:val="en-US"/>
                </w:rPr>
                <w:delText>0</w:delText>
              </w:r>
              <w:r w:rsidR="002939CF" w:rsidDel="00CF056C">
                <w:rPr>
                  <w:sz w:val="32"/>
                  <w:lang w:val="en-US"/>
                </w:rPr>
                <w:delText>6</w:delText>
              </w:r>
            </w:del>
            <w:ins w:id="4" w:author="Ericsson JL - Rapporteur" w:date="2024-11-27T16:39:00Z">
              <w:r w:rsidR="00CF056C">
                <w:rPr>
                  <w:sz w:val="32"/>
                  <w:lang w:val="en-US"/>
                </w:rPr>
                <w:t>12</w:t>
              </w:r>
            </w:ins>
            <w:r w:rsidRPr="0009205F">
              <w:rPr>
                <w:sz w:val="32"/>
                <w:lang w:val="en-US"/>
              </w:rPr>
              <w:t>)</w:t>
            </w:r>
          </w:p>
        </w:tc>
      </w:tr>
      <w:tr w:rsidR="004F0988" w14:paraId="6AEFEB20" w14:textId="77777777" w:rsidTr="005E4BB2">
        <w:trPr>
          <w:trHeight w:hRule="exact" w:val="1134"/>
        </w:trPr>
        <w:tc>
          <w:tcPr>
            <w:tcW w:w="10423" w:type="dxa"/>
            <w:gridSpan w:val="2"/>
            <w:shd w:val="clear" w:color="auto" w:fill="auto"/>
          </w:tcPr>
          <w:p w14:paraId="5D2B8DE8" w14:textId="77777777" w:rsidR="00BA4B8D" w:rsidRDefault="004F0988" w:rsidP="00EB7848">
            <w:pPr>
              <w:pStyle w:val="ZB"/>
              <w:framePr w:w="0" w:hRule="auto" w:wrap="auto" w:vAnchor="margin" w:hAnchor="text" w:yAlign="inline"/>
            </w:pPr>
            <w:r w:rsidRPr="004D3578">
              <w:t xml:space="preserve">Technical </w:t>
            </w:r>
            <w:bookmarkStart w:id="5" w:name="spectype2"/>
            <w:r w:rsidRPr="00EB7848">
              <w:t>Specification</w:t>
            </w:r>
            <w:bookmarkEnd w:id="5"/>
          </w:p>
        </w:tc>
      </w:tr>
      <w:tr w:rsidR="004F0988" w14:paraId="3D4A29C9" w14:textId="77777777" w:rsidTr="005E4BB2">
        <w:trPr>
          <w:trHeight w:hRule="exact" w:val="3686"/>
        </w:trPr>
        <w:tc>
          <w:tcPr>
            <w:tcW w:w="10423" w:type="dxa"/>
            <w:gridSpan w:val="2"/>
            <w:shd w:val="clear" w:color="auto" w:fill="auto"/>
          </w:tcPr>
          <w:p w14:paraId="111C0F68" w14:textId="77777777" w:rsidR="004F0988" w:rsidRPr="004D3578" w:rsidRDefault="004F0988" w:rsidP="00133525">
            <w:pPr>
              <w:pStyle w:val="ZT"/>
              <w:framePr w:wrap="auto" w:hAnchor="text" w:yAlign="inline"/>
            </w:pPr>
            <w:r w:rsidRPr="004D3578">
              <w:t>3rd Generation Partnership Project;</w:t>
            </w:r>
          </w:p>
          <w:p w14:paraId="7C87C818" w14:textId="77777777" w:rsidR="00EB7848" w:rsidRPr="00235394" w:rsidRDefault="00EB7848" w:rsidP="00EB7848">
            <w:pPr>
              <w:pStyle w:val="ZT"/>
              <w:framePr w:wrap="auto" w:hAnchor="text" w:yAlign="inline"/>
            </w:pPr>
            <w:r w:rsidRPr="00235394">
              <w:t xml:space="preserve">Technical Specification Group </w:t>
            </w:r>
            <w:r>
              <w:t>Core Network and Terminals</w:t>
            </w:r>
            <w:r w:rsidRPr="00235394">
              <w:t>;</w:t>
            </w:r>
          </w:p>
          <w:p w14:paraId="00142D38" w14:textId="77777777" w:rsidR="00EB7848" w:rsidRPr="00235394" w:rsidRDefault="00EB7848" w:rsidP="00EB7848">
            <w:pPr>
              <w:pStyle w:val="ZT"/>
              <w:framePr w:wrap="auto" w:hAnchor="text" w:yAlign="inline"/>
            </w:pPr>
            <w:r>
              <w:rPr>
                <w:lang w:eastAsia="zh-CN"/>
              </w:rPr>
              <w:t>5G System</w:t>
            </w:r>
            <w:r w:rsidRPr="00235394">
              <w:t>;</w:t>
            </w:r>
          </w:p>
          <w:p w14:paraId="2117716C" w14:textId="77777777" w:rsidR="00EB7848" w:rsidRDefault="00EB7848" w:rsidP="00EB7848">
            <w:pPr>
              <w:pStyle w:val="ZT"/>
              <w:framePr w:wrap="auto" w:hAnchor="text" w:yAlign="inline"/>
            </w:pPr>
            <w:r>
              <w:t>Location Management Services;</w:t>
            </w:r>
          </w:p>
          <w:p w14:paraId="1B66F8EE" w14:textId="77777777" w:rsidR="00EB7848" w:rsidRPr="00235394" w:rsidRDefault="00EB7848" w:rsidP="00EB7848">
            <w:pPr>
              <w:pStyle w:val="ZT"/>
              <w:framePr w:wrap="auto" w:hAnchor="text" w:yAlign="inline"/>
            </w:pPr>
            <w:r>
              <w:t>Stage 3</w:t>
            </w:r>
          </w:p>
          <w:p w14:paraId="58688885" w14:textId="7C963765" w:rsidR="004F0988" w:rsidRPr="00133525" w:rsidRDefault="00EB7848" w:rsidP="00EB7848">
            <w:pPr>
              <w:pStyle w:val="ZT"/>
              <w:framePr w:wrap="auto" w:hAnchor="text" w:yAlign="inline"/>
              <w:rPr>
                <w:i/>
                <w:sz w:val="28"/>
              </w:rPr>
            </w:pPr>
            <w:r w:rsidRPr="00235394">
              <w:t>(</w:t>
            </w:r>
            <w:r w:rsidRPr="00235394">
              <w:rPr>
                <w:rStyle w:val="ZGSM"/>
              </w:rPr>
              <w:t xml:space="preserve">Release </w:t>
            </w:r>
            <w:r>
              <w:rPr>
                <w:rStyle w:val="ZGSM"/>
              </w:rPr>
              <w:t>1</w:t>
            </w:r>
            <w:r w:rsidR="00200B76">
              <w:rPr>
                <w:rStyle w:val="ZGSM"/>
              </w:rPr>
              <w:t>8</w:t>
            </w:r>
            <w:r w:rsidRPr="00235394">
              <w:t>)</w:t>
            </w:r>
          </w:p>
        </w:tc>
      </w:tr>
      <w:tr w:rsidR="00BF128E" w14:paraId="5318BB93" w14:textId="77777777" w:rsidTr="005E4BB2">
        <w:tc>
          <w:tcPr>
            <w:tcW w:w="10423" w:type="dxa"/>
            <w:gridSpan w:val="2"/>
            <w:shd w:val="clear" w:color="auto" w:fill="auto"/>
          </w:tcPr>
          <w:p w14:paraId="6131EB32"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6" w:name="_MON_1684549432"/>
      <w:bookmarkEnd w:id="6"/>
      <w:tr w:rsidR="00D57972" w14:paraId="6FA3B323" w14:textId="77777777" w:rsidTr="005E4BB2">
        <w:trPr>
          <w:trHeight w:hRule="exact" w:val="1531"/>
        </w:trPr>
        <w:tc>
          <w:tcPr>
            <w:tcW w:w="4883" w:type="dxa"/>
            <w:shd w:val="clear" w:color="auto" w:fill="auto"/>
          </w:tcPr>
          <w:p w14:paraId="76E0CB25" w14:textId="04D83512" w:rsidR="00D57972" w:rsidRDefault="00200B76">
            <w:r>
              <w:object w:dxaOrig="2026" w:dyaOrig="1251" w14:anchorId="762F04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9" o:title=""/>
                </v:shape>
                <o:OLEObject Type="Embed" ProgID="Word.Picture.8" ShapeID="_x0000_i1025" DrawAspect="Content" ObjectID="_1794408330" r:id="rId10"/>
              </w:object>
            </w:r>
          </w:p>
        </w:tc>
        <w:tc>
          <w:tcPr>
            <w:tcW w:w="5540" w:type="dxa"/>
            <w:shd w:val="clear" w:color="auto" w:fill="auto"/>
          </w:tcPr>
          <w:p w14:paraId="28DE34FE" w14:textId="700C702F" w:rsidR="00D57972" w:rsidRDefault="00EC292A" w:rsidP="00133525">
            <w:pPr>
              <w:jc w:val="right"/>
            </w:pPr>
            <w:bookmarkStart w:id="7" w:name="logos"/>
            <w:r>
              <w:rPr>
                <w:noProof/>
              </w:rPr>
              <w:drawing>
                <wp:inline distT="0" distB="0" distL="0" distR="0" wp14:anchorId="528A1503" wp14:editId="07D42141">
                  <wp:extent cx="162179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1790" cy="946150"/>
                          </a:xfrm>
                          <a:prstGeom prst="rect">
                            <a:avLst/>
                          </a:prstGeom>
                          <a:noFill/>
                          <a:ln>
                            <a:noFill/>
                          </a:ln>
                        </pic:spPr>
                      </pic:pic>
                    </a:graphicData>
                  </a:graphic>
                </wp:inline>
              </w:drawing>
            </w:r>
            <w:bookmarkEnd w:id="7"/>
          </w:p>
        </w:tc>
      </w:tr>
      <w:tr w:rsidR="00C074DD" w14:paraId="323AE228" w14:textId="77777777" w:rsidTr="005E4BB2">
        <w:trPr>
          <w:trHeight w:hRule="exact" w:val="5783"/>
        </w:trPr>
        <w:tc>
          <w:tcPr>
            <w:tcW w:w="10423" w:type="dxa"/>
            <w:gridSpan w:val="2"/>
            <w:shd w:val="clear" w:color="auto" w:fill="auto"/>
          </w:tcPr>
          <w:p w14:paraId="761C2EC3" w14:textId="77777777" w:rsidR="00C074DD" w:rsidRPr="00C074DD" w:rsidRDefault="00C074DD" w:rsidP="00EB7848"/>
        </w:tc>
      </w:tr>
      <w:tr w:rsidR="00C074DD" w14:paraId="56BA806A" w14:textId="77777777" w:rsidTr="005E4BB2">
        <w:trPr>
          <w:cantSplit/>
          <w:trHeight w:hRule="exact" w:val="964"/>
        </w:trPr>
        <w:tc>
          <w:tcPr>
            <w:tcW w:w="10423" w:type="dxa"/>
            <w:gridSpan w:val="2"/>
            <w:shd w:val="clear" w:color="auto" w:fill="auto"/>
          </w:tcPr>
          <w:p w14:paraId="1802E0FD"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417E1630" w14:textId="77777777" w:rsidR="00C074DD" w:rsidRPr="004D3578" w:rsidRDefault="00C074DD" w:rsidP="00C074DD">
            <w:pPr>
              <w:pStyle w:val="ZV"/>
              <w:framePr w:w="0" w:wrap="auto" w:vAnchor="margin" w:hAnchor="text" w:yAlign="inline"/>
            </w:pPr>
          </w:p>
          <w:p w14:paraId="1D2605D5" w14:textId="77777777" w:rsidR="00C074DD" w:rsidRPr="00133525" w:rsidRDefault="00C074DD" w:rsidP="00C074DD">
            <w:pPr>
              <w:rPr>
                <w:sz w:val="16"/>
              </w:rPr>
            </w:pPr>
          </w:p>
        </w:tc>
      </w:tr>
      <w:bookmarkEnd w:id="0"/>
    </w:tbl>
    <w:p w14:paraId="4BDD39A6" w14:textId="77777777" w:rsidR="00080512" w:rsidRPr="004D3578" w:rsidRDefault="00080512">
      <w:pPr>
        <w:sectPr w:rsidR="00080512" w:rsidRPr="004D3578" w:rsidSect="00224DA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D96BFAF" w14:textId="77777777" w:rsidTr="00133525">
        <w:trPr>
          <w:trHeight w:hRule="exact" w:val="5670"/>
        </w:trPr>
        <w:tc>
          <w:tcPr>
            <w:tcW w:w="10423" w:type="dxa"/>
            <w:shd w:val="clear" w:color="auto" w:fill="auto"/>
          </w:tcPr>
          <w:p w14:paraId="00F978AA" w14:textId="77777777" w:rsidR="00E16509" w:rsidRDefault="00E16509" w:rsidP="00E16509">
            <w:pPr>
              <w:pStyle w:val="Guidance"/>
            </w:pPr>
            <w:bookmarkStart w:id="9" w:name="page2"/>
          </w:p>
        </w:tc>
      </w:tr>
      <w:tr w:rsidR="00E16509" w14:paraId="031C450A" w14:textId="77777777" w:rsidTr="00C074DD">
        <w:trPr>
          <w:trHeight w:hRule="exact" w:val="5387"/>
        </w:trPr>
        <w:tc>
          <w:tcPr>
            <w:tcW w:w="10423" w:type="dxa"/>
            <w:shd w:val="clear" w:color="auto" w:fill="auto"/>
          </w:tcPr>
          <w:p w14:paraId="1B44AA0B"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343C249D" w14:textId="77777777" w:rsidR="00E16509" w:rsidRPr="004D3578" w:rsidRDefault="00E16509" w:rsidP="00133525">
            <w:pPr>
              <w:pStyle w:val="FP"/>
              <w:pBdr>
                <w:bottom w:val="single" w:sz="6" w:space="1" w:color="auto"/>
              </w:pBdr>
              <w:ind w:left="2835" w:right="2835"/>
              <w:jc w:val="center"/>
            </w:pPr>
            <w:r w:rsidRPr="004D3578">
              <w:t>Postal address</w:t>
            </w:r>
          </w:p>
          <w:p w14:paraId="025572DB" w14:textId="77777777" w:rsidR="00E16509" w:rsidRPr="00133525" w:rsidRDefault="00E16509" w:rsidP="00133525">
            <w:pPr>
              <w:pStyle w:val="FP"/>
              <w:ind w:left="2835" w:right="2835"/>
              <w:jc w:val="center"/>
              <w:rPr>
                <w:rFonts w:ascii="Arial" w:hAnsi="Arial"/>
                <w:sz w:val="18"/>
              </w:rPr>
            </w:pPr>
          </w:p>
          <w:p w14:paraId="2323EA8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3E985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BB258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69A9AE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35965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6D55C3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423EED24" w14:textId="77777777" w:rsidR="00E16509" w:rsidRDefault="00E16509" w:rsidP="00133525"/>
        </w:tc>
      </w:tr>
      <w:tr w:rsidR="00E16509" w14:paraId="5BC04998" w14:textId="77777777" w:rsidTr="00C074DD">
        <w:tc>
          <w:tcPr>
            <w:tcW w:w="10423" w:type="dxa"/>
            <w:shd w:val="clear" w:color="auto" w:fill="auto"/>
            <w:vAlign w:val="bottom"/>
          </w:tcPr>
          <w:p w14:paraId="6E9144A1"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5602D6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5FCAF19" w14:textId="77777777" w:rsidR="00E16509" w:rsidRPr="004D3578" w:rsidRDefault="00E16509" w:rsidP="00133525">
            <w:pPr>
              <w:pStyle w:val="FP"/>
              <w:jc w:val="center"/>
              <w:rPr>
                <w:noProof/>
              </w:rPr>
            </w:pPr>
          </w:p>
          <w:p w14:paraId="09D619DE" w14:textId="219E445E" w:rsidR="00E16509" w:rsidRPr="00133525" w:rsidRDefault="00E16509" w:rsidP="00133525">
            <w:pPr>
              <w:pStyle w:val="FP"/>
              <w:jc w:val="center"/>
              <w:rPr>
                <w:noProof/>
                <w:sz w:val="18"/>
              </w:rPr>
            </w:pPr>
            <w:r w:rsidRPr="00133525">
              <w:rPr>
                <w:noProof/>
                <w:sz w:val="18"/>
              </w:rPr>
              <w:t xml:space="preserve">© </w:t>
            </w:r>
            <w:r w:rsidR="00EB7848">
              <w:rPr>
                <w:noProof/>
                <w:sz w:val="18"/>
              </w:rPr>
              <w:t>202</w:t>
            </w:r>
            <w:r w:rsidR="00D307CD">
              <w:rPr>
                <w:noProof/>
                <w:sz w:val="18"/>
              </w:rPr>
              <w:t>4</w:t>
            </w:r>
            <w:r w:rsidRPr="00133525">
              <w:rPr>
                <w:noProof/>
                <w:sz w:val="18"/>
              </w:rPr>
              <w:t>, 3GPP Organizational Partners (ARIB, ATIS, CCSA, ETSI, TSDSI, TTA, TTC).</w:t>
            </w:r>
            <w:bookmarkStart w:id="12" w:name="copyrightaddon"/>
            <w:bookmarkEnd w:id="12"/>
          </w:p>
          <w:p w14:paraId="75AB0D92" w14:textId="77777777" w:rsidR="00E16509" w:rsidRPr="00133525" w:rsidRDefault="00E16509" w:rsidP="00133525">
            <w:pPr>
              <w:pStyle w:val="FP"/>
              <w:jc w:val="center"/>
              <w:rPr>
                <w:noProof/>
                <w:sz w:val="18"/>
              </w:rPr>
            </w:pPr>
            <w:r w:rsidRPr="00133525">
              <w:rPr>
                <w:noProof/>
                <w:sz w:val="18"/>
              </w:rPr>
              <w:t>All rights reserved.</w:t>
            </w:r>
          </w:p>
          <w:p w14:paraId="3E349585" w14:textId="77777777" w:rsidR="00E16509" w:rsidRPr="00133525" w:rsidRDefault="00E16509" w:rsidP="00E16509">
            <w:pPr>
              <w:pStyle w:val="FP"/>
              <w:rPr>
                <w:noProof/>
                <w:sz w:val="18"/>
              </w:rPr>
            </w:pPr>
          </w:p>
          <w:p w14:paraId="0258F65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9EF5E7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06F20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8804413" w14:textId="77777777" w:rsidR="00E16509" w:rsidRDefault="00E16509" w:rsidP="00133525"/>
        </w:tc>
      </w:tr>
      <w:bookmarkEnd w:id="9"/>
    </w:tbl>
    <w:p w14:paraId="7AD42B00" w14:textId="77777777" w:rsidR="00080512" w:rsidRPr="004D3578" w:rsidRDefault="00080512" w:rsidP="00B32564">
      <w:pPr>
        <w:pStyle w:val="TT"/>
      </w:pPr>
      <w:r w:rsidRPr="004D3578">
        <w:br w:type="page"/>
      </w:r>
      <w:bookmarkStart w:id="13" w:name="tableOfContents"/>
      <w:bookmarkEnd w:id="13"/>
      <w:r w:rsidRPr="004D3578">
        <w:lastRenderedPageBreak/>
        <w:t>Contents</w:t>
      </w:r>
    </w:p>
    <w:p w14:paraId="3D23038F" w14:textId="7D6104AB" w:rsidR="00C04940" w:rsidRDefault="00C04940">
      <w:pPr>
        <w:pStyle w:val="TOC1"/>
        <w:rPr>
          <w:ins w:id="14" w:author="Ericsson JL - Rapporteur" w:date="2024-11-27T16:41:00Z"/>
          <w:rFonts w:asciiTheme="minorHAnsi" w:eastAsiaTheme="minorEastAsia" w:hAnsiTheme="minorHAnsi" w:cstheme="minorBidi"/>
          <w:noProof/>
          <w:kern w:val="2"/>
          <w:szCs w:val="22"/>
          <w:lang w:val="en-US" w:eastAsia="zh-CN"/>
          <w14:ligatures w14:val="standardContextual"/>
        </w:rPr>
      </w:pPr>
      <w:ins w:id="15" w:author="Ericsson JL - Rapporteur" w:date="2024-11-27T16:41:00Z">
        <w:r>
          <w:fldChar w:fldCharType="begin"/>
        </w:r>
        <w:r>
          <w:instrText xml:space="preserve"> TOC \o "1-9" </w:instrText>
        </w:r>
      </w:ins>
      <w:r>
        <w:fldChar w:fldCharType="separate"/>
      </w:r>
      <w:ins w:id="16" w:author="Ericsson JL - Rapporteur" w:date="2024-11-27T16:41:00Z">
        <w:r>
          <w:rPr>
            <w:noProof/>
          </w:rPr>
          <w:t>Foreword</w:t>
        </w:r>
        <w:r>
          <w:rPr>
            <w:noProof/>
          </w:rPr>
          <w:tab/>
        </w:r>
        <w:r>
          <w:rPr>
            <w:noProof/>
          </w:rPr>
          <w:fldChar w:fldCharType="begin"/>
        </w:r>
        <w:r>
          <w:rPr>
            <w:noProof/>
          </w:rPr>
          <w:instrText xml:space="preserve"> PAGEREF _Toc183618105 \h </w:instrText>
        </w:r>
      </w:ins>
      <w:r>
        <w:rPr>
          <w:noProof/>
        </w:rPr>
      </w:r>
      <w:r>
        <w:rPr>
          <w:noProof/>
        </w:rPr>
        <w:fldChar w:fldCharType="separate"/>
      </w:r>
      <w:ins w:id="17" w:author="Ericsson JL - Rapporteur" w:date="2024-11-27T16:41:00Z">
        <w:r>
          <w:rPr>
            <w:noProof/>
          </w:rPr>
          <w:t>12</w:t>
        </w:r>
        <w:r>
          <w:rPr>
            <w:noProof/>
          </w:rPr>
          <w:fldChar w:fldCharType="end"/>
        </w:r>
      </w:ins>
    </w:p>
    <w:p w14:paraId="034C5247" w14:textId="1BBEBE90" w:rsidR="00C04940" w:rsidRDefault="00C04940">
      <w:pPr>
        <w:pStyle w:val="TOC1"/>
        <w:rPr>
          <w:ins w:id="18" w:author="Ericsson JL - Rapporteur" w:date="2024-11-27T16:41:00Z"/>
          <w:rFonts w:asciiTheme="minorHAnsi" w:eastAsiaTheme="minorEastAsia" w:hAnsiTheme="minorHAnsi" w:cstheme="minorBidi"/>
          <w:noProof/>
          <w:kern w:val="2"/>
          <w:szCs w:val="22"/>
          <w:lang w:val="en-US" w:eastAsia="zh-CN"/>
          <w14:ligatures w14:val="standardContextual"/>
        </w:rPr>
      </w:pPr>
      <w:ins w:id="19" w:author="Ericsson JL - Rapporteur" w:date="2024-11-27T16:41:00Z">
        <w:r>
          <w:rPr>
            <w:noProof/>
          </w:rPr>
          <w:t>1</w:t>
        </w:r>
        <w:r>
          <w:rPr>
            <w:rFonts w:asciiTheme="minorHAnsi" w:eastAsiaTheme="minorEastAsia" w:hAnsiTheme="minorHAnsi" w:cstheme="minorBidi"/>
            <w:noProof/>
            <w:kern w:val="2"/>
            <w:szCs w:val="22"/>
            <w:lang w:val="en-US" w:eastAsia="zh-CN"/>
            <w14:ligatures w14:val="standardContextual"/>
          </w:rPr>
          <w:tab/>
        </w:r>
        <w:r>
          <w:rPr>
            <w:noProof/>
          </w:rPr>
          <w:t>Scope</w:t>
        </w:r>
        <w:r>
          <w:rPr>
            <w:noProof/>
          </w:rPr>
          <w:tab/>
        </w:r>
        <w:r>
          <w:rPr>
            <w:noProof/>
          </w:rPr>
          <w:fldChar w:fldCharType="begin"/>
        </w:r>
        <w:r>
          <w:rPr>
            <w:noProof/>
          </w:rPr>
          <w:instrText xml:space="preserve"> PAGEREF _Toc183618106 \h </w:instrText>
        </w:r>
      </w:ins>
      <w:r>
        <w:rPr>
          <w:noProof/>
        </w:rPr>
      </w:r>
      <w:r>
        <w:rPr>
          <w:noProof/>
        </w:rPr>
        <w:fldChar w:fldCharType="separate"/>
      </w:r>
      <w:ins w:id="20" w:author="Ericsson JL - Rapporteur" w:date="2024-11-27T16:41:00Z">
        <w:r>
          <w:rPr>
            <w:noProof/>
          </w:rPr>
          <w:t>13</w:t>
        </w:r>
        <w:r>
          <w:rPr>
            <w:noProof/>
          </w:rPr>
          <w:fldChar w:fldCharType="end"/>
        </w:r>
      </w:ins>
    </w:p>
    <w:p w14:paraId="21FD32A7" w14:textId="275F7103" w:rsidR="00C04940" w:rsidRDefault="00C04940">
      <w:pPr>
        <w:pStyle w:val="TOC1"/>
        <w:rPr>
          <w:ins w:id="21" w:author="Ericsson JL - Rapporteur" w:date="2024-11-27T16:41:00Z"/>
          <w:rFonts w:asciiTheme="minorHAnsi" w:eastAsiaTheme="minorEastAsia" w:hAnsiTheme="minorHAnsi" w:cstheme="minorBidi"/>
          <w:noProof/>
          <w:kern w:val="2"/>
          <w:szCs w:val="22"/>
          <w:lang w:val="en-US" w:eastAsia="zh-CN"/>
          <w14:ligatures w14:val="standardContextual"/>
        </w:rPr>
      </w:pPr>
      <w:ins w:id="22" w:author="Ericsson JL - Rapporteur" w:date="2024-11-27T16:41:00Z">
        <w:r>
          <w:rPr>
            <w:noProof/>
          </w:rPr>
          <w:t>2</w:t>
        </w:r>
        <w:r>
          <w:rPr>
            <w:rFonts w:asciiTheme="minorHAnsi" w:eastAsiaTheme="minorEastAsia" w:hAnsiTheme="minorHAnsi" w:cstheme="minorBidi"/>
            <w:noProof/>
            <w:kern w:val="2"/>
            <w:szCs w:val="22"/>
            <w:lang w:val="en-US" w:eastAsia="zh-CN"/>
            <w14:ligatures w14:val="standardContextual"/>
          </w:rPr>
          <w:tab/>
        </w:r>
        <w:r>
          <w:rPr>
            <w:noProof/>
          </w:rPr>
          <w:t>References</w:t>
        </w:r>
        <w:r>
          <w:rPr>
            <w:noProof/>
          </w:rPr>
          <w:tab/>
        </w:r>
        <w:r>
          <w:rPr>
            <w:noProof/>
          </w:rPr>
          <w:fldChar w:fldCharType="begin"/>
        </w:r>
        <w:r>
          <w:rPr>
            <w:noProof/>
          </w:rPr>
          <w:instrText xml:space="preserve"> PAGEREF _Toc183618107 \h </w:instrText>
        </w:r>
      </w:ins>
      <w:r>
        <w:rPr>
          <w:noProof/>
        </w:rPr>
      </w:r>
      <w:r>
        <w:rPr>
          <w:noProof/>
        </w:rPr>
        <w:fldChar w:fldCharType="separate"/>
      </w:r>
      <w:ins w:id="23" w:author="Ericsson JL - Rapporteur" w:date="2024-11-27T16:41:00Z">
        <w:r>
          <w:rPr>
            <w:noProof/>
          </w:rPr>
          <w:t>13</w:t>
        </w:r>
        <w:r>
          <w:rPr>
            <w:noProof/>
          </w:rPr>
          <w:fldChar w:fldCharType="end"/>
        </w:r>
      </w:ins>
    </w:p>
    <w:p w14:paraId="098D07BE" w14:textId="48166256" w:rsidR="00C04940" w:rsidRDefault="00C04940">
      <w:pPr>
        <w:pStyle w:val="TOC1"/>
        <w:rPr>
          <w:ins w:id="24" w:author="Ericsson JL - Rapporteur" w:date="2024-11-27T16:41:00Z"/>
          <w:rFonts w:asciiTheme="minorHAnsi" w:eastAsiaTheme="minorEastAsia" w:hAnsiTheme="minorHAnsi" w:cstheme="minorBidi"/>
          <w:noProof/>
          <w:kern w:val="2"/>
          <w:szCs w:val="22"/>
          <w:lang w:val="en-US" w:eastAsia="zh-CN"/>
          <w14:ligatures w14:val="standardContextual"/>
        </w:rPr>
      </w:pPr>
      <w:ins w:id="25" w:author="Ericsson JL - Rapporteur" w:date="2024-11-27T16:41:00Z">
        <w:r>
          <w:rPr>
            <w:noProof/>
          </w:rPr>
          <w:t>3</w:t>
        </w:r>
        <w:r>
          <w:rPr>
            <w:rFonts w:asciiTheme="minorHAnsi" w:eastAsiaTheme="minorEastAsia" w:hAnsiTheme="minorHAnsi" w:cstheme="minorBidi"/>
            <w:noProof/>
            <w:kern w:val="2"/>
            <w:szCs w:val="22"/>
            <w:lang w:val="en-US" w:eastAsia="zh-CN"/>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_Toc183618108 \h </w:instrText>
        </w:r>
      </w:ins>
      <w:r>
        <w:rPr>
          <w:noProof/>
        </w:rPr>
      </w:r>
      <w:r>
        <w:rPr>
          <w:noProof/>
        </w:rPr>
        <w:fldChar w:fldCharType="separate"/>
      </w:r>
      <w:ins w:id="26" w:author="Ericsson JL - Rapporteur" w:date="2024-11-27T16:41:00Z">
        <w:r>
          <w:rPr>
            <w:noProof/>
          </w:rPr>
          <w:t>14</w:t>
        </w:r>
        <w:r>
          <w:rPr>
            <w:noProof/>
          </w:rPr>
          <w:fldChar w:fldCharType="end"/>
        </w:r>
      </w:ins>
    </w:p>
    <w:p w14:paraId="026EAAB1" w14:textId="0F7E025C" w:rsidR="00C04940" w:rsidRDefault="00C04940">
      <w:pPr>
        <w:pStyle w:val="TOC2"/>
        <w:rPr>
          <w:ins w:id="27"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28" w:author="Ericsson JL - Rapporteur" w:date="2024-11-27T16:41:00Z">
        <w:r>
          <w:rPr>
            <w:noProof/>
          </w:rPr>
          <w:t>3.1</w:t>
        </w:r>
        <w:r>
          <w:rPr>
            <w:rFonts w:asciiTheme="minorHAnsi" w:eastAsiaTheme="minorEastAsia" w:hAnsiTheme="minorHAnsi" w:cstheme="minorBidi"/>
            <w:noProof/>
            <w:kern w:val="2"/>
            <w:sz w:val="22"/>
            <w:szCs w:val="22"/>
            <w:lang w:val="en-US" w:eastAsia="zh-CN"/>
            <w14:ligatures w14:val="standardContextual"/>
          </w:rPr>
          <w:tab/>
        </w:r>
        <w:r>
          <w:rPr>
            <w:noProof/>
          </w:rPr>
          <w:t>Definitions</w:t>
        </w:r>
        <w:r>
          <w:rPr>
            <w:noProof/>
          </w:rPr>
          <w:tab/>
        </w:r>
        <w:r>
          <w:rPr>
            <w:noProof/>
          </w:rPr>
          <w:fldChar w:fldCharType="begin"/>
        </w:r>
        <w:r>
          <w:rPr>
            <w:noProof/>
          </w:rPr>
          <w:instrText xml:space="preserve"> PAGEREF _Toc183618109 \h </w:instrText>
        </w:r>
      </w:ins>
      <w:r>
        <w:rPr>
          <w:noProof/>
        </w:rPr>
      </w:r>
      <w:r>
        <w:rPr>
          <w:noProof/>
        </w:rPr>
        <w:fldChar w:fldCharType="separate"/>
      </w:r>
      <w:ins w:id="29" w:author="Ericsson JL - Rapporteur" w:date="2024-11-27T16:41:00Z">
        <w:r>
          <w:rPr>
            <w:noProof/>
          </w:rPr>
          <w:t>14</w:t>
        </w:r>
        <w:r>
          <w:rPr>
            <w:noProof/>
          </w:rPr>
          <w:fldChar w:fldCharType="end"/>
        </w:r>
      </w:ins>
    </w:p>
    <w:p w14:paraId="6A96F149" w14:textId="0D280DAC" w:rsidR="00C04940" w:rsidRDefault="00C04940">
      <w:pPr>
        <w:pStyle w:val="TOC2"/>
        <w:rPr>
          <w:ins w:id="30"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31" w:author="Ericsson JL - Rapporteur" w:date="2024-11-27T16:41:00Z">
        <w:r>
          <w:rPr>
            <w:noProof/>
          </w:rPr>
          <w:t>3.2</w:t>
        </w:r>
        <w:r>
          <w:rPr>
            <w:rFonts w:asciiTheme="minorHAnsi" w:eastAsiaTheme="minorEastAsia" w:hAnsiTheme="minorHAnsi" w:cstheme="minorBidi"/>
            <w:noProof/>
            <w:kern w:val="2"/>
            <w:sz w:val="22"/>
            <w:szCs w:val="22"/>
            <w:lang w:val="en-US" w:eastAsia="zh-CN"/>
            <w14:ligatures w14:val="standardContextual"/>
          </w:rPr>
          <w:tab/>
        </w:r>
        <w:r>
          <w:rPr>
            <w:noProof/>
          </w:rPr>
          <w:t>Abbreviations</w:t>
        </w:r>
        <w:r>
          <w:rPr>
            <w:noProof/>
          </w:rPr>
          <w:tab/>
        </w:r>
        <w:r>
          <w:rPr>
            <w:noProof/>
          </w:rPr>
          <w:fldChar w:fldCharType="begin"/>
        </w:r>
        <w:r>
          <w:rPr>
            <w:noProof/>
          </w:rPr>
          <w:instrText xml:space="preserve"> PAGEREF _Toc183618110 \h </w:instrText>
        </w:r>
      </w:ins>
      <w:r>
        <w:rPr>
          <w:noProof/>
        </w:rPr>
      </w:r>
      <w:r>
        <w:rPr>
          <w:noProof/>
        </w:rPr>
        <w:fldChar w:fldCharType="separate"/>
      </w:r>
      <w:ins w:id="32" w:author="Ericsson JL - Rapporteur" w:date="2024-11-27T16:41:00Z">
        <w:r>
          <w:rPr>
            <w:noProof/>
          </w:rPr>
          <w:t>14</w:t>
        </w:r>
        <w:r>
          <w:rPr>
            <w:noProof/>
          </w:rPr>
          <w:fldChar w:fldCharType="end"/>
        </w:r>
      </w:ins>
    </w:p>
    <w:p w14:paraId="3BB36513" w14:textId="23E682E5" w:rsidR="00C04940" w:rsidRDefault="00C04940">
      <w:pPr>
        <w:pStyle w:val="TOC1"/>
        <w:rPr>
          <w:ins w:id="33" w:author="Ericsson JL - Rapporteur" w:date="2024-11-27T16:41:00Z"/>
          <w:rFonts w:asciiTheme="minorHAnsi" w:eastAsiaTheme="minorEastAsia" w:hAnsiTheme="minorHAnsi" w:cstheme="minorBidi"/>
          <w:noProof/>
          <w:kern w:val="2"/>
          <w:szCs w:val="22"/>
          <w:lang w:val="en-US" w:eastAsia="zh-CN"/>
          <w14:ligatures w14:val="standardContextual"/>
        </w:rPr>
      </w:pPr>
      <w:ins w:id="34" w:author="Ericsson JL - Rapporteur" w:date="2024-11-27T16:41:00Z">
        <w:r>
          <w:rPr>
            <w:noProof/>
          </w:rPr>
          <w:t>4</w:t>
        </w:r>
        <w:r>
          <w:rPr>
            <w:rFonts w:asciiTheme="minorHAnsi" w:eastAsiaTheme="minorEastAsia" w:hAnsiTheme="minorHAnsi" w:cstheme="minorBidi"/>
            <w:noProof/>
            <w:kern w:val="2"/>
            <w:szCs w:val="22"/>
            <w:lang w:val="en-US" w:eastAsia="zh-CN"/>
            <w14:ligatures w14:val="standardContextual"/>
          </w:rPr>
          <w:tab/>
        </w:r>
        <w:r>
          <w:rPr>
            <w:noProof/>
          </w:rPr>
          <w:t>Overview</w:t>
        </w:r>
        <w:r>
          <w:rPr>
            <w:noProof/>
          </w:rPr>
          <w:tab/>
        </w:r>
        <w:r>
          <w:rPr>
            <w:noProof/>
          </w:rPr>
          <w:fldChar w:fldCharType="begin"/>
        </w:r>
        <w:r>
          <w:rPr>
            <w:noProof/>
          </w:rPr>
          <w:instrText xml:space="preserve"> PAGEREF _Toc183618111 \h </w:instrText>
        </w:r>
      </w:ins>
      <w:r>
        <w:rPr>
          <w:noProof/>
        </w:rPr>
      </w:r>
      <w:r>
        <w:rPr>
          <w:noProof/>
        </w:rPr>
        <w:fldChar w:fldCharType="separate"/>
      </w:r>
      <w:ins w:id="35" w:author="Ericsson JL - Rapporteur" w:date="2024-11-27T16:41:00Z">
        <w:r>
          <w:rPr>
            <w:noProof/>
          </w:rPr>
          <w:t>15</w:t>
        </w:r>
        <w:r>
          <w:rPr>
            <w:noProof/>
          </w:rPr>
          <w:fldChar w:fldCharType="end"/>
        </w:r>
      </w:ins>
    </w:p>
    <w:p w14:paraId="6C39556D" w14:textId="6241FB66" w:rsidR="00C04940" w:rsidRDefault="00C04940">
      <w:pPr>
        <w:pStyle w:val="TOC1"/>
        <w:rPr>
          <w:ins w:id="36" w:author="Ericsson JL - Rapporteur" w:date="2024-11-27T16:41:00Z"/>
          <w:rFonts w:asciiTheme="minorHAnsi" w:eastAsiaTheme="minorEastAsia" w:hAnsiTheme="minorHAnsi" w:cstheme="minorBidi"/>
          <w:noProof/>
          <w:kern w:val="2"/>
          <w:szCs w:val="22"/>
          <w:lang w:val="en-US" w:eastAsia="zh-CN"/>
          <w14:ligatures w14:val="standardContextual"/>
        </w:rPr>
      </w:pPr>
      <w:ins w:id="37" w:author="Ericsson JL - Rapporteur" w:date="2024-11-27T16:41:00Z">
        <w:r>
          <w:rPr>
            <w:noProof/>
          </w:rPr>
          <w:t>5</w:t>
        </w:r>
        <w:r>
          <w:rPr>
            <w:rFonts w:asciiTheme="minorHAnsi" w:eastAsiaTheme="minorEastAsia" w:hAnsiTheme="minorHAnsi" w:cstheme="minorBidi"/>
            <w:noProof/>
            <w:kern w:val="2"/>
            <w:szCs w:val="22"/>
            <w:lang w:val="en-US" w:eastAsia="zh-CN"/>
            <w14:ligatures w14:val="standardContextual"/>
          </w:rPr>
          <w:tab/>
        </w:r>
        <w:r>
          <w:rPr>
            <w:noProof/>
          </w:rPr>
          <w:t>Services Offered by the LMF</w:t>
        </w:r>
        <w:r>
          <w:rPr>
            <w:noProof/>
          </w:rPr>
          <w:tab/>
        </w:r>
        <w:r>
          <w:rPr>
            <w:noProof/>
          </w:rPr>
          <w:fldChar w:fldCharType="begin"/>
        </w:r>
        <w:r>
          <w:rPr>
            <w:noProof/>
          </w:rPr>
          <w:instrText xml:space="preserve"> PAGEREF _Toc183618112 \h </w:instrText>
        </w:r>
      </w:ins>
      <w:r>
        <w:rPr>
          <w:noProof/>
        </w:rPr>
      </w:r>
      <w:r>
        <w:rPr>
          <w:noProof/>
        </w:rPr>
        <w:fldChar w:fldCharType="separate"/>
      </w:r>
      <w:ins w:id="38" w:author="Ericsson JL - Rapporteur" w:date="2024-11-27T16:41:00Z">
        <w:r>
          <w:rPr>
            <w:noProof/>
          </w:rPr>
          <w:t>15</w:t>
        </w:r>
        <w:r>
          <w:rPr>
            <w:noProof/>
          </w:rPr>
          <w:fldChar w:fldCharType="end"/>
        </w:r>
      </w:ins>
    </w:p>
    <w:p w14:paraId="6E8F3A65" w14:textId="01E55DE2" w:rsidR="00C04940" w:rsidRDefault="00C04940">
      <w:pPr>
        <w:pStyle w:val="TOC2"/>
        <w:rPr>
          <w:ins w:id="39"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40" w:author="Ericsson JL - Rapporteur" w:date="2024-11-27T16:41:00Z">
        <w:r w:rsidRPr="00936DD4">
          <w:rPr>
            <w:noProof/>
            <w:lang w:val="en-US"/>
          </w:rPr>
          <w:t>5.1</w:t>
        </w:r>
        <w:r>
          <w:rPr>
            <w:rFonts w:asciiTheme="minorHAnsi" w:eastAsiaTheme="minorEastAsia" w:hAnsiTheme="minorHAnsi" w:cstheme="minorBidi"/>
            <w:noProof/>
            <w:kern w:val="2"/>
            <w:sz w:val="22"/>
            <w:szCs w:val="22"/>
            <w:lang w:val="en-US" w:eastAsia="zh-CN"/>
            <w14:ligatures w14:val="standardContextual"/>
          </w:rPr>
          <w:tab/>
        </w:r>
        <w:r w:rsidRPr="00936DD4">
          <w:rPr>
            <w:noProof/>
            <w:lang w:val="en-US"/>
          </w:rPr>
          <w:t>Introduction</w:t>
        </w:r>
        <w:r>
          <w:rPr>
            <w:noProof/>
          </w:rPr>
          <w:tab/>
        </w:r>
        <w:r>
          <w:rPr>
            <w:noProof/>
          </w:rPr>
          <w:fldChar w:fldCharType="begin"/>
        </w:r>
        <w:r>
          <w:rPr>
            <w:noProof/>
          </w:rPr>
          <w:instrText xml:space="preserve"> PAGEREF _Toc183618113 \h </w:instrText>
        </w:r>
      </w:ins>
      <w:r>
        <w:rPr>
          <w:noProof/>
        </w:rPr>
      </w:r>
      <w:r>
        <w:rPr>
          <w:noProof/>
        </w:rPr>
        <w:fldChar w:fldCharType="separate"/>
      </w:r>
      <w:ins w:id="41" w:author="Ericsson JL - Rapporteur" w:date="2024-11-27T16:41:00Z">
        <w:r>
          <w:rPr>
            <w:noProof/>
          </w:rPr>
          <w:t>15</w:t>
        </w:r>
        <w:r>
          <w:rPr>
            <w:noProof/>
          </w:rPr>
          <w:fldChar w:fldCharType="end"/>
        </w:r>
      </w:ins>
    </w:p>
    <w:p w14:paraId="07C02204" w14:textId="7BAB290A" w:rsidR="00C04940" w:rsidRDefault="00C04940">
      <w:pPr>
        <w:pStyle w:val="TOC2"/>
        <w:rPr>
          <w:ins w:id="42"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43" w:author="Ericsson JL - Rapporteur" w:date="2024-11-27T16:41:00Z">
        <w:r>
          <w:rPr>
            <w:noProof/>
          </w:rPr>
          <w:t>5.2</w:t>
        </w:r>
        <w:r>
          <w:rPr>
            <w:rFonts w:asciiTheme="minorHAnsi" w:eastAsiaTheme="minorEastAsia" w:hAnsiTheme="minorHAnsi" w:cstheme="minorBidi"/>
            <w:noProof/>
            <w:kern w:val="2"/>
            <w:sz w:val="22"/>
            <w:szCs w:val="22"/>
            <w:lang w:val="en-US" w:eastAsia="zh-CN"/>
            <w14:ligatures w14:val="standardContextual"/>
          </w:rPr>
          <w:tab/>
        </w:r>
        <w:r>
          <w:rPr>
            <w:noProof/>
          </w:rPr>
          <w:t>Nlmf_Location Service</w:t>
        </w:r>
        <w:r>
          <w:rPr>
            <w:noProof/>
          </w:rPr>
          <w:tab/>
        </w:r>
        <w:r>
          <w:rPr>
            <w:noProof/>
          </w:rPr>
          <w:fldChar w:fldCharType="begin"/>
        </w:r>
        <w:r>
          <w:rPr>
            <w:noProof/>
          </w:rPr>
          <w:instrText xml:space="preserve"> PAGEREF _Toc183618114 \h </w:instrText>
        </w:r>
      </w:ins>
      <w:r>
        <w:rPr>
          <w:noProof/>
        </w:rPr>
      </w:r>
      <w:r>
        <w:rPr>
          <w:noProof/>
        </w:rPr>
        <w:fldChar w:fldCharType="separate"/>
      </w:r>
      <w:ins w:id="44" w:author="Ericsson JL - Rapporteur" w:date="2024-11-27T16:41:00Z">
        <w:r>
          <w:rPr>
            <w:noProof/>
          </w:rPr>
          <w:t>16</w:t>
        </w:r>
        <w:r>
          <w:rPr>
            <w:noProof/>
          </w:rPr>
          <w:fldChar w:fldCharType="end"/>
        </w:r>
      </w:ins>
    </w:p>
    <w:p w14:paraId="70E5A787" w14:textId="2D93ABDD" w:rsidR="00C04940" w:rsidRDefault="00C04940">
      <w:pPr>
        <w:pStyle w:val="TOC3"/>
        <w:rPr>
          <w:ins w:id="45"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46" w:author="Ericsson JL - Rapporteur" w:date="2024-11-27T16:41:00Z">
        <w:r>
          <w:rPr>
            <w:noProof/>
          </w:rPr>
          <w:t>5.2.1</w:t>
        </w:r>
        <w:r>
          <w:rPr>
            <w:rFonts w:asciiTheme="minorHAnsi" w:eastAsiaTheme="minorEastAsia" w:hAnsiTheme="minorHAnsi" w:cstheme="minorBidi"/>
            <w:noProof/>
            <w:kern w:val="2"/>
            <w:sz w:val="22"/>
            <w:szCs w:val="22"/>
            <w:lang w:val="en-US" w:eastAsia="zh-CN"/>
            <w14:ligatures w14:val="standardContextual"/>
          </w:rPr>
          <w:tab/>
        </w:r>
        <w:r>
          <w:rPr>
            <w:noProof/>
          </w:rPr>
          <w:t>Service Description</w:t>
        </w:r>
        <w:r>
          <w:rPr>
            <w:noProof/>
          </w:rPr>
          <w:tab/>
        </w:r>
        <w:r>
          <w:rPr>
            <w:noProof/>
          </w:rPr>
          <w:fldChar w:fldCharType="begin"/>
        </w:r>
        <w:r>
          <w:rPr>
            <w:noProof/>
          </w:rPr>
          <w:instrText xml:space="preserve"> PAGEREF _Toc183618115 \h </w:instrText>
        </w:r>
      </w:ins>
      <w:r>
        <w:rPr>
          <w:noProof/>
        </w:rPr>
      </w:r>
      <w:r>
        <w:rPr>
          <w:noProof/>
        </w:rPr>
        <w:fldChar w:fldCharType="separate"/>
      </w:r>
      <w:ins w:id="47" w:author="Ericsson JL - Rapporteur" w:date="2024-11-27T16:41:00Z">
        <w:r>
          <w:rPr>
            <w:noProof/>
          </w:rPr>
          <w:t>16</w:t>
        </w:r>
        <w:r>
          <w:rPr>
            <w:noProof/>
          </w:rPr>
          <w:fldChar w:fldCharType="end"/>
        </w:r>
      </w:ins>
    </w:p>
    <w:p w14:paraId="3558C919" w14:textId="5C6EB0F2" w:rsidR="00C04940" w:rsidRDefault="00C04940">
      <w:pPr>
        <w:pStyle w:val="TOC3"/>
        <w:rPr>
          <w:ins w:id="48"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49" w:author="Ericsson JL - Rapporteur" w:date="2024-11-27T16:41:00Z">
        <w:r>
          <w:rPr>
            <w:noProof/>
          </w:rPr>
          <w:t>5.2.2</w:t>
        </w:r>
        <w:r>
          <w:rPr>
            <w:rFonts w:asciiTheme="minorHAnsi" w:eastAsiaTheme="minorEastAsia" w:hAnsiTheme="minorHAnsi" w:cstheme="minorBidi"/>
            <w:noProof/>
            <w:kern w:val="2"/>
            <w:sz w:val="22"/>
            <w:szCs w:val="22"/>
            <w:lang w:val="en-US" w:eastAsia="zh-CN"/>
            <w14:ligatures w14:val="standardContextual"/>
          </w:rPr>
          <w:tab/>
        </w:r>
        <w:r>
          <w:rPr>
            <w:noProof/>
          </w:rPr>
          <w:t>Service Operations</w:t>
        </w:r>
        <w:r>
          <w:rPr>
            <w:noProof/>
          </w:rPr>
          <w:tab/>
        </w:r>
        <w:r>
          <w:rPr>
            <w:noProof/>
          </w:rPr>
          <w:fldChar w:fldCharType="begin"/>
        </w:r>
        <w:r>
          <w:rPr>
            <w:noProof/>
          </w:rPr>
          <w:instrText xml:space="preserve"> PAGEREF _Toc183618116 \h </w:instrText>
        </w:r>
      </w:ins>
      <w:r>
        <w:rPr>
          <w:noProof/>
        </w:rPr>
      </w:r>
      <w:r>
        <w:rPr>
          <w:noProof/>
        </w:rPr>
        <w:fldChar w:fldCharType="separate"/>
      </w:r>
      <w:ins w:id="50" w:author="Ericsson JL - Rapporteur" w:date="2024-11-27T16:41:00Z">
        <w:r>
          <w:rPr>
            <w:noProof/>
          </w:rPr>
          <w:t>16</w:t>
        </w:r>
        <w:r>
          <w:rPr>
            <w:noProof/>
          </w:rPr>
          <w:fldChar w:fldCharType="end"/>
        </w:r>
      </w:ins>
    </w:p>
    <w:p w14:paraId="2A27A305" w14:textId="17E41525" w:rsidR="00C04940" w:rsidRDefault="00C04940">
      <w:pPr>
        <w:pStyle w:val="TOC4"/>
        <w:rPr>
          <w:ins w:id="51"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52" w:author="Ericsson JL - Rapporteur" w:date="2024-11-27T16:41:00Z">
        <w:r>
          <w:rPr>
            <w:noProof/>
          </w:rPr>
          <w:t>5.2.2.1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_Toc183618117 \h </w:instrText>
        </w:r>
      </w:ins>
      <w:r>
        <w:rPr>
          <w:noProof/>
        </w:rPr>
      </w:r>
      <w:r>
        <w:rPr>
          <w:noProof/>
        </w:rPr>
        <w:fldChar w:fldCharType="separate"/>
      </w:r>
      <w:ins w:id="53" w:author="Ericsson JL - Rapporteur" w:date="2024-11-27T16:41:00Z">
        <w:r>
          <w:rPr>
            <w:noProof/>
          </w:rPr>
          <w:t>16</w:t>
        </w:r>
        <w:r>
          <w:rPr>
            <w:noProof/>
          </w:rPr>
          <w:fldChar w:fldCharType="end"/>
        </w:r>
      </w:ins>
    </w:p>
    <w:p w14:paraId="4DA5AF9D" w14:textId="510B9FF2" w:rsidR="00C04940" w:rsidRDefault="00C04940">
      <w:pPr>
        <w:pStyle w:val="TOC4"/>
        <w:rPr>
          <w:ins w:id="54"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55" w:author="Ericsson JL - Rapporteur" w:date="2024-11-27T16:41:00Z">
        <w:r>
          <w:rPr>
            <w:noProof/>
          </w:rPr>
          <w:t>5.2.2.2</w:t>
        </w:r>
        <w:r>
          <w:rPr>
            <w:rFonts w:asciiTheme="minorHAnsi" w:eastAsiaTheme="minorEastAsia" w:hAnsiTheme="minorHAnsi" w:cstheme="minorBidi"/>
            <w:noProof/>
            <w:kern w:val="2"/>
            <w:sz w:val="22"/>
            <w:szCs w:val="22"/>
            <w:lang w:val="en-US" w:eastAsia="zh-CN"/>
            <w14:ligatures w14:val="standardContextual"/>
          </w:rPr>
          <w:tab/>
        </w:r>
        <w:r>
          <w:rPr>
            <w:noProof/>
          </w:rPr>
          <w:t>DetermineLocation</w:t>
        </w:r>
        <w:r>
          <w:rPr>
            <w:noProof/>
          </w:rPr>
          <w:tab/>
        </w:r>
        <w:r>
          <w:rPr>
            <w:noProof/>
          </w:rPr>
          <w:fldChar w:fldCharType="begin"/>
        </w:r>
        <w:r>
          <w:rPr>
            <w:noProof/>
          </w:rPr>
          <w:instrText xml:space="preserve"> PAGEREF _Toc183618118 \h </w:instrText>
        </w:r>
      </w:ins>
      <w:r>
        <w:rPr>
          <w:noProof/>
        </w:rPr>
      </w:r>
      <w:r>
        <w:rPr>
          <w:noProof/>
        </w:rPr>
        <w:fldChar w:fldCharType="separate"/>
      </w:r>
      <w:ins w:id="56" w:author="Ericsson JL - Rapporteur" w:date="2024-11-27T16:41:00Z">
        <w:r>
          <w:rPr>
            <w:noProof/>
          </w:rPr>
          <w:t>16</w:t>
        </w:r>
        <w:r>
          <w:rPr>
            <w:noProof/>
          </w:rPr>
          <w:fldChar w:fldCharType="end"/>
        </w:r>
      </w:ins>
    </w:p>
    <w:p w14:paraId="684EE7BC" w14:textId="00E9E31C" w:rsidR="00C04940" w:rsidRDefault="00C04940">
      <w:pPr>
        <w:pStyle w:val="TOC5"/>
        <w:rPr>
          <w:ins w:id="57"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58" w:author="Ericsson JL - Rapporteur" w:date="2024-11-27T16:41:00Z">
        <w:r>
          <w:rPr>
            <w:noProof/>
          </w:rPr>
          <w:t>5.2.2.2.1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_Toc183618119 \h </w:instrText>
        </w:r>
      </w:ins>
      <w:r>
        <w:rPr>
          <w:noProof/>
        </w:rPr>
      </w:r>
      <w:r>
        <w:rPr>
          <w:noProof/>
        </w:rPr>
        <w:fldChar w:fldCharType="separate"/>
      </w:r>
      <w:ins w:id="59" w:author="Ericsson JL - Rapporteur" w:date="2024-11-27T16:41:00Z">
        <w:r>
          <w:rPr>
            <w:noProof/>
          </w:rPr>
          <w:t>16</w:t>
        </w:r>
        <w:r>
          <w:rPr>
            <w:noProof/>
          </w:rPr>
          <w:fldChar w:fldCharType="end"/>
        </w:r>
      </w:ins>
    </w:p>
    <w:p w14:paraId="361CFF00" w14:textId="7DAC2018" w:rsidR="00C04940" w:rsidRDefault="00C04940">
      <w:pPr>
        <w:pStyle w:val="TOC5"/>
        <w:rPr>
          <w:ins w:id="60"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61" w:author="Ericsson JL - Rapporteur" w:date="2024-11-27T16:41:00Z">
        <w:r>
          <w:rPr>
            <w:noProof/>
          </w:rPr>
          <w:t>5.2.2.2.2</w:t>
        </w:r>
        <w:r>
          <w:rPr>
            <w:rFonts w:asciiTheme="minorHAnsi" w:eastAsiaTheme="minorEastAsia" w:hAnsiTheme="minorHAnsi" w:cstheme="minorBidi"/>
            <w:noProof/>
            <w:kern w:val="2"/>
            <w:sz w:val="22"/>
            <w:szCs w:val="22"/>
            <w:lang w:val="en-US" w:eastAsia="zh-CN"/>
            <w14:ligatures w14:val="standardContextual"/>
          </w:rPr>
          <w:tab/>
        </w:r>
        <w:r>
          <w:rPr>
            <w:noProof/>
          </w:rPr>
          <w:t>Retrieve UE Location</w:t>
        </w:r>
        <w:r>
          <w:rPr>
            <w:noProof/>
          </w:rPr>
          <w:tab/>
        </w:r>
        <w:r>
          <w:rPr>
            <w:noProof/>
          </w:rPr>
          <w:fldChar w:fldCharType="begin"/>
        </w:r>
        <w:r>
          <w:rPr>
            <w:noProof/>
          </w:rPr>
          <w:instrText xml:space="preserve"> PAGEREF _Toc183618120 \h </w:instrText>
        </w:r>
      </w:ins>
      <w:r>
        <w:rPr>
          <w:noProof/>
        </w:rPr>
      </w:r>
      <w:r>
        <w:rPr>
          <w:noProof/>
        </w:rPr>
        <w:fldChar w:fldCharType="separate"/>
      </w:r>
      <w:ins w:id="62" w:author="Ericsson JL - Rapporteur" w:date="2024-11-27T16:41:00Z">
        <w:r>
          <w:rPr>
            <w:noProof/>
          </w:rPr>
          <w:t>16</w:t>
        </w:r>
        <w:r>
          <w:rPr>
            <w:noProof/>
          </w:rPr>
          <w:fldChar w:fldCharType="end"/>
        </w:r>
      </w:ins>
    </w:p>
    <w:p w14:paraId="116F6577" w14:textId="62847B7D" w:rsidR="00C04940" w:rsidRDefault="00C04940">
      <w:pPr>
        <w:pStyle w:val="TOC5"/>
        <w:rPr>
          <w:ins w:id="63"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64" w:author="Ericsson JL - Rapporteur" w:date="2024-11-27T16:41:00Z">
        <w:r>
          <w:rPr>
            <w:noProof/>
          </w:rPr>
          <w:t>5.2.2.2.3</w:t>
        </w:r>
        <w:r>
          <w:rPr>
            <w:rFonts w:asciiTheme="minorHAnsi" w:eastAsiaTheme="minorEastAsia" w:hAnsiTheme="minorHAnsi" w:cstheme="minorBidi"/>
            <w:noProof/>
            <w:kern w:val="2"/>
            <w:sz w:val="22"/>
            <w:szCs w:val="22"/>
            <w:lang w:val="en-US" w:eastAsia="zh-CN"/>
            <w14:ligatures w14:val="standardContextual"/>
          </w:rPr>
          <w:tab/>
        </w:r>
        <w:r>
          <w:rPr>
            <w:noProof/>
          </w:rPr>
          <w:t>Retrieve UE Location for 5G-MO-LR</w:t>
        </w:r>
        <w:r>
          <w:rPr>
            <w:noProof/>
          </w:rPr>
          <w:tab/>
        </w:r>
        <w:r>
          <w:rPr>
            <w:noProof/>
          </w:rPr>
          <w:fldChar w:fldCharType="begin"/>
        </w:r>
        <w:r>
          <w:rPr>
            <w:noProof/>
          </w:rPr>
          <w:instrText xml:space="preserve"> PAGEREF _Toc183618121 \h </w:instrText>
        </w:r>
      </w:ins>
      <w:r>
        <w:rPr>
          <w:noProof/>
        </w:rPr>
      </w:r>
      <w:r>
        <w:rPr>
          <w:noProof/>
        </w:rPr>
        <w:fldChar w:fldCharType="separate"/>
      </w:r>
      <w:ins w:id="65" w:author="Ericsson JL - Rapporteur" w:date="2024-11-27T16:41:00Z">
        <w:r>
          <w:rPr>
            <w:noProof/>
          </w:rPr>
          <w:t>17</w:t>
        </w:r>
        <w:r>
          <w:rPr>
            <w:noProof/>
          </w:rPr>
          <w:fldChar w:fldCharType="end"/>
        </w:r>
      </w:ins>
    </w:p>
    <w:p w14:paraId="79943E20" w14:textId="2D50D9BB" w:rsidR="00C04940" w:rsidRDefault="00C04940">
      <w:pPr>
        <w:pStyle w:val="TOC4"/>
        <w:rPr>
          <w:ins w:id="66"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67" w:author="Ericsson JL - Rapporteur" w:date="2024-11-27T16:41:00Z">
        <w:r>
          <w:rPr>
            <w:noProof/>
          </w:rPr>
          <w:t>5.2.2.3</w:t>
        </w:r>
        <w:r>
          <w:rPr>
            <w:rFonts w:asciiTheme="minorHAnsi" w:eastAsiaTheme="minorEastAsia" w:hAnsiTheme="minorHAnsi" w:cstheme="minorBidi"/>
            <w:noProof/>
            <w:kern w:val="2"/>
            <w:sz w:val="22"/>
            <w:szCs w:val="22"/>
            <w:lang w:val="en-US" w:eastAsia="zh-CN"/>
            <w14:ligatures w14:val="standardContextual"/>
          </w:rPr>
          <w:tab/>
        </w:r>
        <w:r>
          <w:rPr>
            <w:noProof/>
          </w:rPr>
          <w:t>EventNotify</w:t>
        </w:r>
        <w:r>
          <w:rPr>
            <w:noProof/>
          </w:rPr>
          <w:tab/>
        </w:r>
        <w:r>
          <w:rPr>
            <w:noProof/>
          </w:rPr>
          <w:fldChar w:fldCharType="begin"/>
        </w:r>
        <w:r>
          <w:rPr>
            <w:noProof/>
          </w:rPr>
          <w:instrText xml:space="preserve"> PAGEREF _Toc183618122 \h </w:instrText>
        </w:r>
      </w:ins>
      <w:r>
        <w:rPr>
          <w:noProof/>
        </w:rPr>
      </w:r>
      <w:r>
        <w:rPr>
          <w:noProof/>
        </w:rPr>
        <w:fldChar w:fldCharType="separate"/>
      </w:r>
      <w:ins w:id="68" w:author="Ericsson JL - Rapporteur" w:date="2024-11-27T16:41:00Z">
        <w:r>
          <w:rPr>
            <w:noProof/>
          </w:rPr>
          <w:t>18</w:t>
        </w:r>
        <w:r>
          <w:rPr>
            <w:noProof/>
          </w:rPr>
          <w:fldChar w:fldCharType="end"/>
        </w:r>
      </w:ins>
    </w:p>
    <w:p w14:paraId="47203ECC" w14:textId="3F318642" w:rsidR="00C04940" w:rsidRDefault="00C04940">
      <w:pPr>
        <w:pStyle w:val="TOC5"/>
        <w:rPr>
          <w:ins w:id="69"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70" w:author="Ericsson JL - Rapporteur" w:date="2024-11-27T16:41:00Z">
        <w:r>
          <w:rPr>
            <w:noProof/>
          </w:rPr>
          <w:t>5.2.2.3.1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_Toc183618123 \h </w:instrText>
        </w:r>
      </w:ins>
      <w:r>
        <w:rPr>
          <w:noProof/>
        </w:rPr>
      </w:r>
      <w:r>
        <w:rPr>
          <w:noProof/>
        </w:rPr>
        <w:fldChar w:fldCharType="separate"/>
      </w:r>
      <w:ins w:id="71" w:author="Ericsson JL - Rapporteur" w:date="2024-11-27T16:41:00Z">
        <w:r>
          <w:rPr>
            <w:noProof/>
          </w:rPr>
          <w:t>18</w:t>
        </w:r>
        <w:r>
          <w:rPr>
            <w:noProof/>
          </w:rPr>
          <w:fldChar w:fldCharType="end"/>
        </w:r>
      </w:ins>
    </w:p>
    <w:p w14:paraId="3B15E49D" w14:textId="1EE8AF89" w:rsidR="00C04940" w:rsidRDefault="00C04940">
      <w:pPr>
        <w:pStyle w:val="TOC5"/>
        <w:rPr>
          <w:ins w:id="72"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73" w:author="Ericsson JL - Rapporteur" w:date="2024-11-27T16:41:00Z">
        <w:r>
          <w:rPr>
            <w:noProof/>
          </w:rPr>
          <w:t>5.2.2.3.2</w:t>
        </w:r>
        <w:r>
          <w:rPr>
            <w:rFonts w:asciiTheme="minorHAnsi" w:eastAsiaTheme="minorEastAsia" w:hAnsiTheme="minorHAnsi" w:cstheme="minorBidi"/>
            <w:noProof/>
            <w:kern w:val="2"/>
            <w:sz w:val="22"/>
            <w:szCs w:val="22"/>
            <w:lang w:val="en-US" w:eastAsia="zh-CN"/>
            <w14:ligatures w14:val="standardContextual"/>
          </w:rPr>
          <w:tab/>
        </w:r>
        <w:r>
          <w:rPr>
            <w:noProof/>
          </w:rPr>
          <w:t>Periodic or Triggered Event Notification</w:t>
        </w:r>
        <w:r>
          <w:rPr>
            <w:noProof/>
          </w:rPr>
          <w:tab/>
        </w:r>
        <w:r>
          <w:rPr>
            <w:noProof/>
          </w:rPr>
          <w:fldChar w:fldCharType="begin"/>
        </w:r>
        <w:r>
          <w:rPr>
            <w:noProof/>
          </w:rPr>
          <w:instrText xml:space="preserve"> PAGEREF _Toc183618124 \h </w:instrText>
        </w:r>
      </w:ins>
      <w:r>
        <w:rPr>
          <w:noProof/>
        </w:rPr>
      </w:r>
      <w:r>
        <w:rPr>
          <w:noProof/>
        </w:rPr>
        <w:fldChar w:fldCharType="separate"/>
      </w:r>
      <w:ins w:id="74" w:author="Ericsson JL - Rapporteur" w:date="2024-11-27T16:41:00Z">
        <w:r>
          <w:rPr>
            <w:noProof/>
          </w:rPr>
          <w:t>18</w:t>
        </w:r>
        <w:r>
          <w:rPr>
            <w:noProof/>
          </w:rPr>
          <w:fldChar w:fldCharType="end"/>
        </w:r>
      </w:ins>
    </w:p>
    <w:p w14:paraId="51F01FF8" w14:textId="36E1FCFF" w:rsidR="00C04940" w:rsidRDefault="00C04940">
      <w:pPr>
        <w:pStyle w:val="TOC5"/>
        <w:rPr>
          <w:ins w:id="75"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76" w:author="Ericsson JL - Rapporteur" w:date="2024-11-27T16:41:00Z">
        <w:r>
          <w:rPr>
            <w:noProof/>
          </w:rPr>
          <w:t>5.2.2.3.3</w:t>
        </w:r>
        <w:r>
          <w:rPr>
            <w:rFonts w:asciiTheme="minorHAnsi" w:eastAsiaTheme="minorEastAsia" w:hAnsiTheme="minorHAnsi" w:cstheme="minorBidi"/>
            <w:noProof/>
            <w:kern w:val="2"/>
            <w:sz w:val="22"/>
            <w:szCs w:val="22"/>
            <w:lang w:val="en-US" w:eastAsia="zh-CN"/>
            <w14:ligatures w14:val="standardContextual"/>
          </w:rPr>
          <w:tab/>
        </w:r>
        <w:r>
          <w:rPr>
            <w:noProof/>
          </w:rPr>
          <w:t>Intermediate location reporting Event Notification</w:t>
        </w:r>
        <w:r>
          <w:rPr>
            <w:noProof/>
          </w:rPr>
          <w:tab/>
        </w:r>
        <w:r>
          <w:rPr>
            <w:noProof/>
          </w:rPr>
          <w:fldChar w:fldCharType="begin"/>
        </w:r>
        <w:r>
          <w:rPr>
            <w:noProof/>
          </w:rPr>
          <w:instrText xml:space="preserve"> PAGEREF _Toc183618125 \h </w:instrText>
        </w:r>
      </w:ins>
      <w:r>
        <w:rPr>
          <w:noProof/>
        </w:rPr>
      </w:r>
      <w:r>
        <w:rPr>
          <w:noProof/>
        </w:rPr>
        <w:fldChar w:fldCharType="separate"/>
      </w:r>
      <w:ins w:id="77" w:author="Ericsson JL - Rapporteur" w:date="2024-11-27T16:41:00Z">
        <w:r>
          <w:rPr>
            <w:noProof/>
          </w:rPr>
          <w:t>19</w:t>
        </w:r>
        <w:r>
          <w:rPr>
            <w:noProof/>
          </w:rPr>
          <w:fldChar w:fldCharType="end"/>
        </w:r>
      </w:ins>
    </w:p>
    <w:p w14:paraId="04074B22" w14:textId="0B8851E8" w:rsidR="00C04940" w:rsidRDefault="00C04940">
      <w:pPr>
        <w:pStyle w:val="TOC4"/>
        <w:rPr>
          <w:ins w:id="78"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79" w:author="Ericsson JL - Rapporteur" w:date="2024-11-27T16:41:00Z">
        <w:r>
          <w:rPr>
            <w:noProof/>
          </w:rPr>
          <w:t>5.2.2.4</w:t>
        </w:r>
        <w:r>
          <w:rPr>
            <w:rFonts w:asciiTheme="minorHAnsi" w:eastAsiaTheme="minorEastAsia" w:hAnsiTheme="minorHAnsi" w:cstheme="minorBidi"/>
            <w:noProof/>
            <w:kern w:val="2"/>
            <w:sz w:val="22"/>
            <w:szCs w:val="22"/>
            <w:lang w:val="en-US" w:eastAsia="zh-CN"/>
            <w14:ligatures w14:val="standardContextual"/>
          </w:rPr>
          <w:tab/>
        </w:r>
        <w:r>
          <w:rPr>
            <w:noProof/>
          </w:rPr>
          <w:t>CancelLocation</w:t>
        </w:r>
        <w:r>
          <w:rPr>
            <w:noProof/>
          </w:rPr>
          <w:tab/>
        </w:r>
        <w:r>
          <w:rPr>
            <w:noProof/>
          </w:rPr>
          <w:fldChar w:fldCharType="begin"/>
        </w:r>
        <w:r>
          <w:rPr>
            <w:noProof/>
          </w:rPr>
          <w:instrText xml:space="preserve"> PAGEREF _Toc183618126 \h </w:instrText>
        </w:r>
      </w:ins>
      <w:r>
        <w:rPr>
          <w:noProof/>
        </w:rPr>
      </w:r>
      <w:r>
        <w:rPr>
          <w:noProof/>
        </w:rPr>
        <w:fldChar w:fldCharType="separate"/>
      </w:r>
      <w:ins w:id="80" w:author="Ericsson JL - Rapporteur" w:date="2024-11-27T16:41:00Z">
        <w:r>
          <w:rPr>
            <w:noProof/>
          </w:rPr>
          <w:t>20</w:t>
        </w:r>
        <w:r>
          <w:rPr>
            <w:noProof/>
          </w:rPr>
          <w:fldChar w:fldCharType="end"/>
        </w:r>
      </w:ins>
    </w:p>
    <w:p w14:paraId="26DA0941" w14:textId="4B66B252" w:rsidR="00C04940" w:rsidRDefault="00C04940">
      <w:pPr>
        <w:pStyle w:val="TOC5"/>
        <w:rPr>
          <w:ins w:id="81"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82" w:author="Ericsson JL - Rapporteur" w:date="2024-11-27T16:41:00Z">
        <w:r>
          <w:rPr>
            <w:noProof/>
          </w:rPr>
          <w:t>5.2.2.4.1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_Toc183618127 \h </w:instrText>
        </w:r>
      </w:ins>
      <w:r>
        <w:rPr>
          <w:noProof/>
        </w:rPr>
      </w:r>
      <w:r>
        <w:rPr>
          <w:noProof/>
        </w:rPr>
        <w:fldChar w:fldCharType="separate"/>
      </w:r>
      <w:ins w:id="83" w:author="Ericsson JL - Rapporteur" w:date="2024-11-27T16:41:00Z">
        <w:r>
          <w:rPr>
            <w:noProof/>
          </w:rPr>
          <w:t>20</w:t>
        </w:r>
        <w:r>
          <w:rPr>
            <w:noProof/>
          </w:rPr>
          <w:fldChar w:fldCharType="end"/>
        </w:r>
      </w:ins>
    </w:p>
    <w:p w14:paraId="15A1DB68" w14:textId="466E4BDC" w:rsidR="00C04940" w:rsidRDefault="00C04940">
      <w:pPr>
        <w:pStyle w:val="TOC5"/>
        <w:rPr>
          <w:ins w:id="84"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85" w:author="Ericsson JL - Rapporteur" w:date="2024-11-27T16:41:00Z">
        <w:r>
          <w:rPr>
            <w:noProof/>
          </w:rPr>
          <w:t>5.2.2.4.2</w:t>
        </w:r>
        <w:r>
          <w:rPr>
            <w:rFonts w:asciiTheme="minorHAnsi" w:eastAsiaTheme="minorEastAsia" w:hAnsiTheme="minorHAnsi" w:cstheme="minorBidi"/>
            <w:noProof/>
            <w:kern w:val="2"/>
            <w:sz w:val="22"/>
            <w:szCs w:val="22"/>
            <w:lang w:val="en-US" w:eastAsia="zh-CN"/>
            <w14:ligatures w14:val="standardContextual"/>
          </w:rPr>
          <w:tab/>
        </w:r>
        <w:r>
          <w:rPr>
            <w:noProof/>
          </w:rPr>
          <w:t>Cancel Periodic Location, Triggered Location or 5GC-MT-LR / 5G-MO-LR Location</w:t>
        </w:r>
        <w:r>
          <w:rPr>
            <w:noProof/>
          </w:rPr>
          <w:tab/>
        </w:r>
        <w:r>
          <w:rPr>
            <w:noProof/>
          </w:rPr>
          <w:fldChar w:fldCharType="begin"/>
        </w:r>
        <w:r>
          <w:rPr>
            <w:noProof/>
          </w:rPr>
          <w:instrText xml:space="preserve"> PAGEREF _Toc183618128 \h </w:instrText>
        </w:r>
      </w:ins>
      <w:r>
        <w:rPr>
          <w:noProof/>
        </w:rPr>
      </w:r>
      <w:r>
        <w:rPr>
          <w:noProof/>
        </w:rPr>
        <w:fldChar w:fldCharType="separate"/>
      </w:r>
      <w:ins w:id="86" w:author="Ericsson JL - Rapporteur" w:date="2024-11-27T16:41:00Z">
        <w:r>
          <w:rPr>
            <w:noProof/>
          </w:rPr>
          <w:t>20</w:t>
        </w:r>
        <w:r>
          <w:rPr>
            <w:noProof/>
          </w:rPr>
          <w:fldChar w:fldCharType="end"/>
        </w:r>
      </w:ins>
    </w:p>
    <w:p w14:paraId="7D6AE19F" w14:textId="461967FC" w:rsidR="00C04940" w:rsidRDefault="00C04940">
      <w:pPr>
        <w:pStyle w:val="TOC4"/>
        <w:rPr>
          <w:ins w:id="87"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88" w:author="Ericsson JL - Rapporteur" w:date="2024-11-27T16:41:00Z">
        <w:r>
          <w:rPr>
            <w:noProof/>
          </w:rPr>
          <w:t>5.2.2.5</w:t>
        </w:r>
        <w:r>
          <w:rPr>
            <w:rFonts w:asciiTheme="minorHAnsi" w:eastAsiaTheme="minorEastAsia" w:hAnsiTheme="minorHAnsi" w:cstheme="minorBidi"/>
            <w:noProof/>
            <w:kern w:val="2"/>
            <w:sz w:val="22"/>
            <w:szCs w:val="22"/>
            <w:lang w:val="en-US" w:eastAsia="zh-CN"/>
            <w14:ligatures w14:val="standardContextual"/>
          </w:rPr>
          <w:tab/>
        </w:r>
        <w:r>
          <w:rPr>
            <w:noProof/>
          </w:rPr>
          <w:t>LocationContextTransfer</w:t>
        </w:r>
        <w:r>
          <w:rPr>
            <w:noProof/>
          </w:rPr>
          <w:tab/>
        </w:r>
        <w:r>
          <w:rPr>
            <w:noProof/>
          </w:rPr>
          <w:fldChar w:fldCharType="begin"/>
        </w:r>
        <w:r>
          <w:rPr>
            <w:noProof/>
          </w:rPr>
          <w:instrText xml:space="preserve"> PAGEREF _Toc183618129 \h </w:instrText>
        </w:r>
      </w:ins>
      <w:r>
        <w:rPr>
          <w:noProof/>
        </w:rPr>
      </w:r>
      <w:r>
        <w:rPr>
          <w:noProof/>
        </w:rPr>
        <w:fldChar w:fldCharType="separate"/>
      </w:r>
      <w:ins w:id="89" w:author="Ericsson JL - Rapporteur" w:date="2024-11-27T16:41:00Z">
        <w:r>
          <w:rPr>
            <w:noProof/>
          </w:rPr>
          <w:t>20</w:t>
        </w:r>
        <w:r>
          <w:rPr>
            <w:noProof/>
          </w:rPr>
          <w:fldChar w:fldCharType="end"/>
        </w:r>
      </w:ins>
    </w:p>
    <w:p w14:paraId="085E7D7D" w14:textId="76E4A4AA" w:rsidR="00C04940" w:rsidRDefault="00C04940">
      <w:pPr>
        <w:pStyle w:val="TOC5"/>
        <w:rPr>
          <w:ins w:id="90"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91" w:author="Ericsson JL - Rapporteur" w:date="2024-11-27T16:41:00Z">
        <w:r>
          <w:rPr>
            <w:noProof/>
          </w:rPr>
          <w:t>5.2.2.5.1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_Toc183618130 \h </w:instrText>
        </w:r>
      </w:ins>
      <w:r>
        <w:rPr>
          <w:noProof/>
        </w:rPr>
      </w:r>
      <w:r>
        <w:rPr>
          <w:noProof/>
        </w:rPr>
        <w:fldChar w:fldCharType="separate"/>
      </w:r>
      <w:ins w:id="92" w:author="Ericsson JL - Rapporteur" w:date="2024-11-27T16:41:00Z">
        <w:r>
          <w:rPr>
            <w:noProof/>
          </w:rPr>
          <w:t>20</w:t>
        </w:r>
        <w:r>
          <w:rPr>
            <w:noProof/>
          </w:rPr>
          <w:fldChar w:fldCharType="end"/>
        </w:r>
      </w:ins>
    </w:p>
    <w:p w14:paraId="2C00C71A" w14:textId="67121B46" w:rsidR="00C04940" w:rsidRDefault="00C04940">
      <w:pPr>
        <w:pStyle w:val="TOC5"/>
        <w:rPr>
          <w:ins w:id="93"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94" w:author="Ericsson JL - Rapporteur" w:date="2024-11-27T16:41:00Z">
        <w:r>
          <w:rPr>
            <w:noProof/>
          </w:rPr>
          <w:t>5.2.2.5.2</w:t>
        </w:r>
        <w:r>
          <w:rPr>
            <w:rFonts w:asciiTheme="minorHAnsi" w:eastAsiaTheme="minorEastAsia" w:hAnsiTheme="minorHAnsi" w:cstheme="minorBidi"/>
            <w:noProof/>
            <w:kern w:val="2"/>
            <w:sz w:val="22"/>
            <w:szCs w:val="22"/>
            <w:lang w:val="en-US" w:eastAsia="zh-CN"/>
            <w14:ligatures w14:val="standardContextual"/>
          </w:rPr>
          <w:tab/>
        </w:r>
        <w:r>
          <w:rPr>
            <w:noProof/>
          </w:rPr>
          <w:t>Transfer Location Context</w:t>
        </w:r>
        <w:r>
          <w:rPr>
            <w:noProof/>
          </w:rPr>
          <w:tab/>
        </w:r>
        <w:r>
          <w:rPr>
            <w:noProof/>
          </w:rPr>
          <w:fldChar w:fldCharType="begin"/>
        </w:r>
        <w:r>
          <w:rPr>
            <w:noProof/>
          </w:rPr>
          <w:instrText xml:space="preserve"> PAGEREF _Toc183618131 \h </w:instrText>
        </w:r>
      </w:ins>
      <w:r>
        <w:rPr>
          <w:noProof/>
        </w:rPr>
      </w:r>
      <w:r>
        <w:rPr>
          <w:noProof/>
        </w:rPr>
        <w:fldChar w:fldCharType="separate"/>
      </w:r>
      <w:ins w:id="95" w:author="Ericsson JL - Rapporteur" w:date="2024-11-27T16:41:00Z">
        <w:r>
          <w:rPr>
            <w:noProof/>
          </w:rPr>
          <w:t>20</w:t>
        </w:r>
        <w:r>
          <w:rPr>
            <w:noProof/>
          </w:rPr>
          <w:fldChar w:fldCharType="end"/>
        </w:r>
      </w:ins>
    </w:p>
    <w:p w14:paraId="34E30E1B" w14:textId="447C7059" w:rsidR="00C04940" w:rsidRDefault="00C04940">
      <w:pPr>
        <w:pStyle w:val="TOC4"/>
        <w:rPr>
          <w:ins w:id="96"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97" w:author="Ericsson JL - Rapporteur" w:date="2024-11-27T16:41:00Z">
        <w:r>
          <w:rPr>
            <w:noProof/>
          </w:rPr>
          <w:t>5.2.2.6</w:t>
        </w:r>
        <w:r>
          <w:rPr>
            <w:rFonts w:asciiTheme="minorHAnsi" w:eastAsiaTheme="minorEastAsia" w:hAnsiTheme="minorHAnsi" w:cstheme="minorBidi"/>
            <w:noProof/>
            <w:kern w:val="2"/>
            <w:sz w:val="22"/>
            <w:szCs w:val="22"/>
            <w:lang w:val="en-US" w:eastAsia="zh-CN"/>
            <w14:ligatures w14:val="standardContextual"/>
          </w:rPr>
          <w:tab/>
        </w:r>
        <w:r>
          <w:rPr>
            <w:noProof/>
          </w:rPr>
          <w:t>MeasurementData</w:t>
        </w:r>
        <w:r>
          <w:rPr>
            <w:noProof/>
          </w:rPr>
          <w:tab/>
        </w:r>
        <w:r>
          <w:rPr>
            <w:noProof/>
          </w:rPr>
          <w:fldChar w:fldCharType="begin"/>
        </w:r>
        <w:r>
          <w:rPr>
            <w:noProof/>
          </w:rPr>
          <w:instrText xml:space="preserve"> PAGEREF _Toc183618132 \h </w:instrText>
        </w:r>
      </w:ins>
      <w:r>
        <w:rPr>
          <w:noProof/>
        </w:rPr>
      </w:r>
      <w:r>
        <w:rPr>
          <w:noProof/>
        </w:rPr>
        <w:fldChar w:fldCharType="separate"/>
      </w:r>
      <w:ins w:id="98" w:author="Ericsson JL - Rapporteur" w:date="2024-11-27T16:41:00Z">
        <w:r>
          <w:rPr>
            <w:noProof/>
          </w:rPr>
          <w:t>21</w:t>
        </w:r>
        <w:r>
          <w:rPr>
            <w:noProof/>
          </w:rPr>
          <w:fldChar w:fldCharType="end"/>
        </w:r>
      </w:ins>
    </w:p>
    <w:p w14:paraId="05A0FD9A" w14:textId="70A24DD9" w:rsidR="00C04940" w:rsidRDefault="00C04940">
      <w:pPr>
        <w:pStyle w:val="TOC5"/>
        <w:rPr>
          <w:ins w:id="99"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100" w:author="Ericsson JL - Rapporteur" w:date="2024-11-27T16:41:00Z">
        <w:r>
          <w:rPr>
            <w:noProof/>
          </w:rPr>
          <w:t>5.2.2.6.1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_Toc183618133 \h </w:instrText>
        </w:r>
      </w:ins>
      <w:r>
        <w:rPr>
          <w:noProof/>
        </w:rPr>
      </w:r>
      <w:r>
        <w:rPr>
          <w:noProof/>
        </w:rPr>
        <w:fldChar w:fldCharType="separate"/>
      </w:r>
      <w:ins w:id="101" w:author="Ericsson JL - Rapporteur" w:date="2024-11-27T16:41:00Z">
        <w:r>
          <w:rPr>
            <w:noProof/>
          </w:rPr>
          <w:t>21</w:t>
        </w:r>
        <w:r>
          <w:rPr>
            <w:noProof/>
          </w:rPr>
          <w:fldChar w:fldCharType="end"/>
        </w:r>
      </w:ins>
    </w:p>
    <w:p w14:paraId="0C2D9D9E" w14:textId="23329584" w:rsidR="00C04940" w:rsidRDefault="00C04940">
      <w:pPr>
        <w:pStyle w:val="TOC5"/>
        <w:rPr>
          <w:ins w:id="102"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103" w:author="Ericsson JL - Rapporteur" w:date="2024-11-27T16:41:00Z">
        <w:r>
          <w:rPr>
            <w:noProof/>
          </w:rPr>
          <w:t>5.2.2.6.2</w:t>
        </w:r>
        <w:r>
          <w:rPr>
            <w:rFonts w:asciiTheme="minorHAnsi" w:eastAsiaTheme="minorEastAsia" w:hAnsiTheme="minorHAnsi" w:cstheme="minorBidi"/>
            <w:noProof/>
            <w:kern w:val="2"/>
            <w:sz w:val="22"/>
            <w:szCs w:val="22"/>
            <w:lang w:val="en-US" w:eastAsia="zh-CN"/>
            <w14:ligatures w14:val="standardContextual"/>
          </w:rPr>
          <w:tab/>
        </w:r>
        <w:r>
          <w:rPr>
            <w:noProof/>
          </w:rPr>
          <w:t>Location Measurements</w:t>
        </w:r>
        <w:r>
          <w:rPr>
            <w:noProof/>
          </w:rPr>
          <w:tab/>
        </w:r>
        <w:r>
          <w:rPr>
            <w:noProof/>
          </w:rPr>
          <w:fldChar w:fldCharType="begin"/>
        </w:r>
        <w:r>
          <w:rPr>
            <w:noProof/>
          </w:rPr>
          <w:instrText xml:space="preserve"> PAGEREF _Toc183618134 \h </w:instrText>
        </w:r>
      </w:ins>
      <w:r>
        <w:rPr>
          <w:noProof/>
        </w:rPr>
      </w:r>
      <w:r>
        <w:rPr>
          <w:noProof/>
        </w:rPr>
        <w:fldChar w:fldCharType="separate"/>
      </w:r>
      <w:ins w:id="104" w:author="Ericsson JL - Rapporteur" w:date="2024-11-27T16:41:00Z">
        <w:r>
          <w:rPr>
            <w:noProof/>
          </w:rPr>
          <w:t>21</w:t>
        </w:r>
        <w:r>
          <w:rPr>
            <w:noProof/>
          </w:rPr>
          <w:fldChar w:fldCharType="end"/>
        </w:r>
      </w:ins>
    </w:p>
    <w:p w14:paraId="4D04715E" w14:textId="5F5704E0" w:rsidR="00C04940" w:rsidRDefault="00C04940">
      <w:pPr>
        <w:pStyle w:val="TOC4"/>
        <w:rPr>
          <w:ins w:id="105"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106" w:author="Ericsson JL - Rapporteur" w:date="2024-11-27T16:41:00Z">
        <w:r>
          <w:rPr>
            <w:noProof/>
          </w:rPr>
          <w:t>5.2.2.7</w:t>
        </w:r>
        <w:r>
          <w:rPr>
            <w:rFonts w:asciiTheme="minorHAnsi" w:eastAsiaTheme="minorEastAsia" w:hAnsiTheme="minorHAnsi" w:cstheme="minorBidi"/>
            <w:noProof/>
            <w:kern w:val="2"/>
            <w:sz w:val="22"/>
            <w:szCs w:val="22"/>
            <w:lang w:val="en-US" w:eastAsia="zh-CN"/>
            <w14:ligatures w14:val="standardContextual"/>
          </w:rPr>
          <w:tab/>
        </w:r>
        <w:r>
          <w:rPr>
            <w:noProof/>
          </w:rPr>
          <w:t>UPSubscribe</w:t>
        </w:r>
        <w:r>
          <w:rPr>
            <w:noProof/>
          </w:rPr>
          <w:tab/>
        </w:r>
        <w:r>
          <w:rPr>
            <w:noProof/>
          </w:rPr>
          <w:fldChar w:fldCharType="begin"/>
        </w:r>
        <w:r>
          <w:rPr>
            <w:noProof/>
          </w:rPr>
          <w:instrText xml:space="preserve"> PAGEREF _Toc183618135 \h </w:instrText>
        </w:r>
      </w:ins>
      <w:r>
        <w:rPr>
          <w:noProof/>
        </w:rPr>
      </w:r>
      <w:r>
        <w:rPr>
          <w:noProof/>
        </w:rPr>
        <w:fldChar w:fldCharType="separate"/>
      </w:r>
      <w:ins w:id="107" w:author="Ericsson JL - Rapporteur" w:date="2024-11-27T16:41:00Z">
        <w:r>
          <w:rPr>
            <w:noProof/>
          </w:rPr>
          <w:t>22</w:t>
        </w:r>
        <w:r>
          <w:rPr>
            <w:noProof/>
          </w:rPr>
          <w:fldChar w:fldCharType="end"/>
        </w:r>
      </w:ins>
    </w:p>
    <w:p w14:paraId="3E7DFB1D" w14:textId="3E5B550A" w:rsidR="00C04940" w:rsidRDefault="00C04940">
      <w:pPr>
        <w:pStyle w:val="TOC5"/>
        <w:rPr>
          <w:ins w:id="108"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109" w:author="Ericsson JL - Rapporteur" w:date="2024-11-27T16:41:00Z">
        <w:r>
          <w:rPr>
            <w:noProof/>
          </w:rPr>
          <w:t>5.2.2.7.1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_Toc183618136 \h </w:instrText>
        </w:r>
      </w:ins>
      <w:r>
        <w:rPr>
          <w:noProof/>
        </w:rPr>
      </w:r>
      <w:r>
        <w:rPr>
          <w:noProof/>
        </w:rPr>
        <w:fldChar w:fldCharType="separate"/>
      </w:r>
      <w:ins w:id="110" w:author="Ericsson JL - Rapporteur" w:date="2024-11-27T16:41:00Z">
        <w:r>
          <w:rPr>
            <w:noProof/>
          </w:rPr>
          <w:t>22</w:t>
        </w:r>
        <w:r>
          <w:rPr>
            <w:noProof/>
          </w:rPr>
          <w:fldChar w:fldCharType="end"/>
        </w:r>
      </w:ins>
    </w:p>
    <w:p w14:paraId="02176AD2" w14:textId="621C568E" w:rsidR="00C04940" w:rsidRDefault="00C04940">
      <w:pPr>
        <w:pStyle w:val="TOC5"/>
        <w:rPr>
          <w:ins w:id="111"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112" w:author="Ericsson JL - Rapporteur" w:date="2024-11-27T16:41:00Z">
        <w:r>
          <w:rPr>
            <w:noProof/>
          </w:rPr>
          <w:t>5.2.2.7.2</w:t>
        </w:r>
        <w:r>
          <w:rPr>
            <w:rFonts w:asciiTheme="minorHAnsi" w:eastAsiaTheme="minorEastAsia" w:hAnsiTheme="minorHAnsi" w:cstheme="minorBidi"/>
            <w:noProof/>
            <w:kern w:val="2"/>
            <w:sz w:val="22"/>
            <w:szCs w:val="22"/>
            <w:lang w:val="en-US" w:eastAsia="zh-CN"/>
            <w14:ligatures w14:val="standardContextual"/>
          </w:rPr>
          <w:tab/>
        </w:r>
        <w:r>
          <w:rPr>
            <w:noProof/>
          </w:rPr>
          <w:t>Subscribe to Notification of LCS-UP connection status</w:t>
        </w:r>
        <w:r>
          <w:rPr>
            <w:noProof/>
          </w:rPr>
          <w:tab/>
        </w:r>
        <w:r>
          <w:rPr>
            <w:noProof/>
          </w:rPr>
          <w:fldChar w:fldCharType="begin"/>
        </w:r>
        <w:r>
          <w:rPr>
            <w:noProof/>
          </w:rPr>
          <w:instrText xml:space="preserve"> PAGEREF _Toc183618137 \h </w:instrText>
        </w:r>
      </w:ins>
      <w:r>
        <w:rPr>
          <w:noProof/>
        </w:rPr>
      </w:r>
      <w:r>
        <w:rPr>
          <w:noProof/>
        </w:rPr>
        <w:fldChar w:fldCharType="separate"/>
      </w:r>
      <w:ins w:id="113" w:author="Ericsson JL - Rapporteur" w:date="2024-11-27T16:41:00Z">
        <w:r>
          <w:rPr>
            <w:noProof/>
          </w:rPr>
          <w:t>22</w:t>
        </w:r>
        <w:r>
          <w:rPr>
            <w:noProof/>
          </w:rPr>
          <w:fldChar w:fldCharType="end"/>
        </w:r>
      </w:ins>
    </w:p>
    <w:p w14:paraId="5769A140" w14:textId="09ABE7F2" w:rsidR="00C04940" w:rsidRDefault="00C04940">
      <w:pPr>
        <w:pStyle w:val="TOC4"/>
        <w:rPr>
          <w:ins w:id="114"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115" w:author="Ericsson JL - Rapporteur" w:date="2024-11-27T16:41:00Z">
        <w:r>
          <w:rPr>
            <w:noProof/>
          </w:rPr>
          <w:t>5.2.2.8</w:t>
        </w:r>
        <w:r>
          <w:rPr>
            <w:rFonts w:asciiTheme="minorHAnsi" w:eastAsiaTheme="minorEastAsia" w:hAnsiTheme="minorHAnsi" w:cstheme="minorBidi"/>
            <w:noProof/>
            <w:kern w:val="2"/>
            <w:sz w:val="22"/>
            <w:szCs w:val="22"/>
            <w:lang w:val="en-US" w:eastAsia="zh-CN"/>
            <w14:ligatures w14:val="standardContextual"/>
          </w:rPr>
          <w:tab/>
        </w:r>
        <w:r>
          <w:rPr>
            <w:noProof/>
          </w:rPr>
          <w:t>UPNotify</w:t>
        </w:r>
        <w:r>
          <w:rPr>
            <w:noProof/>
          </w:rPr>
          <w:tab/>
        </w:r>
        <w:r>
          <w:rPr>
            <w:noProof/>
          </w:rPr>
          <w:fldChar w:fldCharType="begin"/>
        </w:r>
        <w:r>
          <w:rPr>
            <w:noProof/>
          </w:rPr>
          <w:instrText xml:space="preserve"> PAGEREF _Toc183618138 \h </w:instrText>
        </w:r>
      </w:ins>
      <w:r>
        <w:rPr>
          <w:noProof/>
        </w:rPr>
      </w:r>
      <w:r>
        <w:rPr>
          <w:noProof/>
        </w:rPr>
        <w:fldChar w:fldCharType="separate"/>
      </w:r>
      <w:ins w:id="116" w:author="Ericsson JL - Rapporteur" w:date="2024-11-27T16:41:00Z">
        <w:r>
          <w:rPr>
            <w:noProof/>
          </w:rPr>
          <w:t>22</w:t>
        </w:r>
        <w:r>
          <w:rPr>
            <w:noProof/>
          </w:rPr>
          <w:fldChar w:fldCharType="end"/>
        </w:r>
      </w:ins>
    </w:p>
    <w:p w14:paraId="0A5BFF7A" w14:textId="45AB5F1E" w:rsidR="00C04940" w:rsidRDefault="00C04940">
      <w:pPr>
        <w:pStyle w:val="TOC5"/>
        <w:rPr>
          <w:ins w:id="117"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118" w:author="Ericsson JL - Rapporteur" w:date="2024-11-27T16:41:00Z">
        <w:r>
          <w:rPr>
            <w:noProof/>
          </w:rPr>
          <w:t>5.2.2.8.1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_Toc183618139 \h </w:instrText>
        </w:r>
      </w:ins>
      <w:r>
        <w:rPr>
          <w:noProof/>
        </w:rPr>
      </w:r>
      <w:r>
        <w:rPr>
          <w:noProof/>
        </w:rPr>
        <w:fldChar w:fldCharType="separate"/>
      </w:r>
      <w:ins w:id="119" w:author="Ericsson JL - Rapporteur" w:date="2024-11-27T16:41:00Z">
        <w:r>
          <w:rPr>
            <w:noProof/>
          </w:rPr>
          <w:t>22</w:t>
        </w:r>
        <w:r>
          <w:rPr>
            <w:noProof/>
          </w:rPr>
          <w:fldChar w:fldCharType="end"/>
        </w:r>
      </w:ins>
    </w:p>
    <w:p w14:paraId="0664B308" w14:textId="4B2144E2" w:rsidR="00C04940" w:rsidRDefault="00C04940">
      <w:pPr>
        <w:pStyle w:val="TOC5"/>
        <w:rPr>
          <w:ins w:id="120"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121" w:author="Ericsson JL - Rapporteur" w:date="2024-11-27T16:41:00Z">
        <w:r>
          <w:rPr>
            <w:noProof/>
          </w:rPr>
          <w:t>5.2.2.8.2</w:t>
        </w:r>
        <w:r>
          <w:rPr>
            <w:rFonts w:asciiTheme="minorHAnsi" w:eastAsiaTheme="minorEastAsia" w:hAnsiTheme="minorHAnsi" w:cstheme="minorBidi"/>
            <w:noProof/>
            <w:kern w:val="2"/>
            <w:sz w:val="22"/>
            <w:szCs w:val="22"/>
            <w:lang w:val="en-US" w:eastAsia="zh-CN"/>
            <w14:ligatures w14:val="standardContextual"/>
          </w:rPr>
          <w:tab/>
        </w:r>
        <w:r>
          <w:rPr>
            <w:noProof/>
          </w:rPr>
          <w:t>Notification of LCS-UP connection</w:t>
        </w:r>
        <w:r>
          <w:rPr>
            <w:noProof/>
          </w:rPr>
          <w:tab/>
        </w:r>
        <w:r>
          <w:rPr>
            <w:noProof/>
          </w:rPr>
          <w:fldChar w:fldCharType="begin"/>
        </w:r>
        <w:r>
          <w:rPr>
            <w:noProof/>
          </w:rPr>
          <w:instrText xml:space="preserve"> PAGEREF _Toc183618140 \h </w:instrText>
        </w:r>
      </w:ins>
      <w:r>
        <w:rPr>
          <w:noProof/>
        </w:rPr>
      </w:r>
      <w:r>
        <w:rPr>
          <w:noProof/>
        </w:rPr>
        <w:fldChar w:fldCharType="separate"/>
      </w:r>
      <w:ins w:id="122" w:author="Ericsson JL - Rapporteur" w:date="2024-11-27T16:41:00Z">
        <w:r>
          <w:rPr>
            <w:noProof/>
          </w:rPr>
          <w:t>23</w:t>
        </w:r>
        <w:r>
          <w:rPr>
            <w:noProof/>
          </w:rPr>
          <w:fldChar w:fldCharType="end"/>
        </w:r>
      </w:ins>
    </w:p>
    <w:p w14:paraId="6034E6DD" w14:textId="46AFBB30" w:rsidR="00C04940" w:rsidRDefault="00C04940">
      <w:pPr>
        <w:pStyle w:val="TOC4"/>
        <w:rPr>
          <w:ins w:id="123"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124" w:author="Ericsson JL - Rapporteur" w:date="2024-11-27T16:41:00Z">
        <w:r>
          <w:rPr>
            <w:noProof/>
          </w:rPr>
          <w:t>5.2.2.9</w:t>
        </w:r>
        <w:r>
          <w:rPr>
            <w:rFonts w:asciiTheme="minorHAnsi" w:eastAsiaTheme="minorEastAsia" w:hAnsiTheme="minorHAnsi" w:cstheme="minorBidi"/>
            <w:noProof/>
            <w:kern w:val="2"/>
            <w:sz w:val="22"/>
            <w:szCs w:val="22"/>
            <w:lang w:val="en-US" w:eastAsia="zh-CN"/>
            <w14:ligatures w14:val="standardContextual"/>
          </w:rPr>
          <w:tab/>
        </w:r>
        <w:r>
          <w:rPr>
            <w:noProof/>
          </w:rPr>
          <w:t>UPConfig</w:t>
        </w:r>
        <w:r>
          <w:rPr>
            <w:noProof/>
          </w:rPr>
          <w:tab/>
        </w:r>
        <w:r>
          <w:rPr>
            <w:noProof/>
          </w:rPr>
          <w:fldChar w:fldCharType="begin"/>
        </w:r>
        <w:r>
          <w:rPr>
            <w:noProof/>
          </w:rPr>
          <w:instrText xml:space="preserve"> PAGEREF _Toc183618141 \h </w:instrText>
        </w:r>
      </w:ins>
      <w:r>
        <w:rPr>
          <w:noProof/>
        </w:rPr>
      </w:r>
      <w:r>
        <w:rPr>
          <w:noProof/>
        </w:rPr>
        <w:fldChar w:fldCharType="separate"/>
      </w:r>
      <w:ins w:id="125" w:author="Ericsson JL - Rapporteur" w:date="2024-11-27T16:41:00Z">
        <w:r>
          <w:rPr>
            <w:noProof/>
          </w:rPr>
          <w:t>23</w:t>
        </w:r>
        <w:r>
          <w:rPr>
            <w:noProof/>
          </w:rPr>
          <w:fldChar w:fldCharType="end"/>
        </w:r>
      </w:ins>
    </w:p>
    <w:p w14:paraId="68898586" w14:textId="5F3B89F4" w:rsidR="00C04940" w:rsidRDefault="00C04940">
      <w:pPr>
        <w:pStyle w:val="TOC5"/>
        <w:rPr>
          <w:ins w:id="126"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127" w:author="Ericsson JL - Rapporteur" w:date="2024-11-27T16:41:00Z">
        <w:r>
          <w:rPr>
            <w:noProof/>
          </w:rPr>
          <w:t>5.2.2.9.1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_Toc183618142 \h </w:instrText>
        </w:r>
      </w:ins>
      <w:r>
        <w:rPr>
          <w:noProof/>
        </w:rPr>
      </w:r>
      <w:r>
        <w:rPr>
          <w:noProof/>
        </w:rPr>
        <w:fldChar w:fldCharType="separate"/>
      </w:r>
      <w:ins w:id="128" w:author="Ericsson JL - Rapporteur" w:date="2024-11-27T16:41:00Z">
        <w:r>
          <w:rPr>
            <w:noProof/>
          </w:rPr>
          <w:t>23</w:t>
        </w:r>
        <w:r>
          <w:rPr>
            <w:noProof/>
          </w:rPr>
          <w:fldChar w:fldCharType="end"/>
        </w:r>
      </w:ins>
    </w:p>
    <w:p w14:paraId="7ED44C54" w14:textId="14413024" w:rsidR="00C04940" w:rsidRDefault="00C04940">
      <w:pPr>
        <w:pStyle w:val="TOC5"/>
        <w:rPr>
          <w:ins w:id="129"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130" w:author="Ericsson JL - Rapporteur" w:date="2024-11-27T16:41:00Z">
        <w:r>
          <w:rPr>
            <w:noProof/>
          </w:rPr>
          <w:t>5.2.2.9.2</w:t>
        </w:r>
        <w:r>
          <w:rPr>
            <w:rFonts w:asciiTheme="minorHAnsi" w:eastAsiaTheme="minorEastAsia" w:hAnsiTheme="minorHAnsi" w:cstheme="minorBidi"/>
            <w:noProof/>
            <w:kern w:val="2"/>
            <w:sz w:val="22"/>
            <w:szCs w:val="22"/>
            <w:lang w:val="en-US" w:eastAsia="zh-CN"/>
            <w14:ligatures w14:val="standardContextual"/>
          </w:rPr>
          <w:tab/>
        </w:r>
        <w:r>
          <w:rPr>
            <w:noProof/>
          </w:rPr>
          <w:t>Configure</w:t>
        </w:r>
        <w:r>
          <w:rPr>
            <w:noProof/>
            <w:lang w:eastAsia="zh-CN"/>
          </w:rPr>
          <w:t xml:space="preserve"> LCS-UP connection</w:t>
        </w:r>
        <w:r>
          <w:rPr>
            <w:noProof/>
          </w:rPr>
          <w:tab/>
        </w:r>
        <w:r>
          <w:rPr>
            <w:noProof/>
          </w:rPr>
          <w:fldChar w:fldCharType="begin"/>
        </w:r>
        <w:r>
          <w:rPr>
            <w:noProof/>
          </w:rPr>
          <w:instrText xml:space="preserve"> PAGEREF _Toc183618143 \h </w:instrText>
        </w:r>
      </w:ins>
      <w:r>
        <w:rPr>
          <w:noProof/>
        </w:rPr>
      </w:r>
      <w:r>
        <w:rPr>
          <w:noProof/>
        </w:rPr>
        <w:fldChar w:fldCharType="separate"/>
      </w:r>
      <w:ins w:id="131" w:author="Ericsson JL - Rapporteur" w:date="2024-11-27T16:41:00Z">
        <w:r>
          <w:rPr>
            <w:noProof/>
          </w:rPr>
          <w:t>23</w:t>
        </w:r>
        <w:r>
          <w:rPr>
            <w:noProof/>
          </w:rPr>
          <w:fldChar w:fldCharType="end"/>
        </w:r>
      </w:ins>
    </w:p>
    <w:p w14:paraId="31812CE0" w14:textId="54301CAE" w:rsidR="00C04940" w:rsidRDefault="00C04940">
      <w:pPr>
        <w:pStyle w:val="TOC4"/>
        <w:rPr>
          <w:ins w:id="132"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133" w:author="Ericsson JL - Rapporteur" w:date="2024-11-27T16:41:00Z">
        <w:r>
          <w:rPr>
            <w:noProof/>
          </w:rPr>
          <w:t>5.2.2.10</w:t>
        </w:r>
        <w:r>
          <w:rPr>
            <w:rFonts w:asciiTheme="minorHAnsi" w:eastAsiaTheme="minorEastAsia" w:hAnsiTheme="minorHAnsi" w:cstheme="minorBidi"/>
            <w:noProof/>
            <w:kern w:val="2"/>
            <w:sz w:val="22"/>
            <w:szCs w:val="22"/>
            <w:lang w:val="en-US" w:eastAsia="zh-CN"/>
            <w14:ligatures w14:val="standardContextual"/>
          </w:rPr>
          <w:tab/>
        </w:r>
        <w:r>
          <w:rPr>
            <w:noProof/>
          </w:rPr>
          <w:t>UPUnSubscribe</w:t>
        </w:r>
        <w:r>
          <w:rPr>
            <w:noProof/>
          </w:rPr>
          <w:tab/>
        </w:r>
        <w:r>
          <w:rPr>
            <w:noProof/>
          </w:rPr>
          <w:fldChar w:fldCharType="begin"/>
        </w:r>
        <w:r>
          <w:rPr>
            <w:noProof/>
          </w:rPr>
          <w:instrText xml:space="preserve"> PAGEREF _Toc183618144 \h </w:instrText>
        </w:r>
      </w:ins>
      <w:r>
        <w:rPr>
          <w:noProof/>
        </w:rPr>
      </w:r>
      <w:r>
        <w:rPr>
          <w:noProof/>
        </w:rPr>
        <w:fldChar w:fldCharType="separate"/>
      </w:r>
      <w:ins w:id="134" w:author="Ericsson JL - Rapporteur" w:date="2024-11-27T16:41:00Z">
        <w:r>
          <w:rPr>
            <w:noProof/>
          </w:rPr>
          <w:t>24</w:t>
        </w:r>
        <w:r>
          <w:rPr>
            <w:noProof/>
          </w:rPr>
          <w:fldChar w:fldCharType="end"/>
        </w:r>
      </w:ins>
    </w:p>
    <w:p w14:paraId="43A358AE" w14:textId="7A12A97D" w:rsidR="00C04940" w:rsidRDefault="00C04940">
      <w:pPr>
        <w:pStyle w:val="TOC5"/>
        <w:rPr>
          <w:ins w:id="135"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136" w:author="Ericsson JL - Rapporteur" w:date="2024-11-27T16:41:00Z">
        <w:r>
          <w:rPr>
            <w:noProof/>
          </w:rPr>
          <w:t>5.2.2.10.1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_Toc183618145 \h </w:instrText>
        </w:r>
      </w:ins>
      <w:r>
        <w:rPr>
          <w:noProof/>
        </w:rPr>
      </w:r>
      <w:r>
        <w:rPr>
          <w:noProof/>
        </w:rPr>
        <w:fldChar w:fldCharType="separate"/>
      </w:r>
      <w:ins w:id="137" w:author="Ericsson JL - Rapporteur" w:date="2024-11-27T16:41:00Z">
        <w:r>
          <w:rPr>
            <w:noProof/>
          </w:rPr>
          <w:t>24</w:t>
        </w:r>
        <w:r>
          <w:rPr>
            <w:noProof/>
          </w:rPr>
          <w:fldChar w:fldCharType="end"/>
        </w:r>
      </w:ins>
    </w:p>
    <w:p w14:paraId="6C8DD3BD" w14:textId="582125DD" w:rsidR="00C04940" w:rsidRDefault="00C04940">
      <w:pPr>
        <w:pStyle w:val="TOC5"/>
        <w:rPr>
          <w:ins w:id="138"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139" w:author="Ericsson JL - Rapporteur" w:date="2024-11-27T16:41:00Z">
        <w:r>
          <w:rPr>
            <w:noProof/>
          </w:rPr>
          <w:t>5.2.2.10.2</w:t>
        </w:r>
        <w:r>
          <w:rPr>
            <w:rFonts w:asciiTheme="minorHAnsi" w:eastAsiaTheme="minorEastAsia" w:hAnsiTheme="minorHAnsi" w:cstheme="minorBidi"/>
            <w:noProof/>
            <w:kern w:val="2"/>
            <w:sz w:val="22"/>
            <w:szCs w:val="22"/>
            <w:lang w:val="en-US" w:eastAsia="zh-CN"/>
            <w14:ligatures w14:val="standardContextual"/>
          </w:rPr>
          <w:tab/>
        </w:r>
        <w:r>
          <w:rPr>
            <w:noProof/>
          </w:rPr>
          <w:t>Unsubscribe to notification of LCS-UP connection status</w:t>
        </w:r>
        <w:r>
          <w:rPr>
            <w:noProof/>
          </w:rPr>
          <w:tab/>
        </w:r>
        <w:r>
          <w:rPr>
            <w:noProof/>
          </w:rPr>
          <w:fldChar w:fldCharType="begin"/>
        </w:r>
        <w:r>
          <w:rPr>
            <w:noProof/>
          </w:rPr>
          <w:instrText xml:space="preserve"> PAGEREF _Toc183618146 \h </w:instrText>
        </w:r>
      </w:ins>
      <w:r>
        <w:rPr>
          <w:noProof/>
        </w:rPr>
      </w:r>
      <w:r>
        <w:rPr>
          <w:noProof/>
        </w:rPr>
        <w:fldChar w:fldCharType="separate"/>
      </w:r>
      <w:ins w:id="140" w:author="Ericsson JL - Rapporteur" w:date="2024-11-27T16:41:00Z">
        <w:r>
          <w:rPr>
            <w:noProof/>
          </w:rPr>
          <w:t>24</w:t>
        </w:r>
        <w:r>
          <w:rPr>
            <w:noProof/>
          </w:rPr>
          <w:fldChar w:fldCharType="end"/>
        </w:r>
      </w:ins>
    </w:p>
    <w:p w14:paraId="1800F346" w14:textId="59E452E8" w:rsidR="00C04940" w:rsidRDefault="00C04940">
      <w:pPr>
        <w:pStyle w:val="TOC2"/>
        <w:rPr>
          <w:ins w:id="141"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142" w:author="Ericsson JL - Rapporteur" w:date="2024-11-27T16:41:00Z">
        <w:r>
          <w:rPr>
            <w:noProof/>
          </w:rPr>
          <w:t>5.3</w:t>
        </w:r>
        <w:r>
          <w:rPr>
            <w:rFonts w:asciiTheme="minorHAnsi" w:eastAsiaTheme="minorEastAsia" w:hAnsiTheme="minorHAnsi" w:cstheme="minorBidi"/>
            <w:noProof/>
            <w:kern w:val="2"/>
            <w:sz w:val="22"/>
            <w:szCs w:val="22"/>
            <w:lang w:val="en-US" w:eastAsia="zh-CN"/>
            <w14:ligatures w14:val="standardContextual"/>
          </w:rPr>
          <w:tab/>
        </w:r>
        <w:r>
          <w:rPr>
            <w:noProof/>
          </w:rPr>
          <w:t>Nlmf_Broadcast Service</w:t>
        </w:r>
        <w:r>
          <w:rPr>
            <w:noProof/>
          </w:rPr>
          <w:tab/>
        </w:r>
        <w:r>
          <w:rPr>
            <w:noProof/>
          </w:rPr>
          <w:fldChar w:fldCharType="begin"/>
        </w:r>
        <w:r>
          <w:rPr>
            <w:noProof/>
          </w:rPr>
          <w:instrText xml:space="preserve"> PAGEREF _Toc183618147 \h </w:instrText>
        </w:r>
      </w:ins>
      <w:r>
        <w:rPr>
          <w:noProof/>
        </w:rPr>
      </w:r>
      <w:r>
        <w:rPr>
          <w:noProof/>
        </w:rPr>
        <w:fldChar w:fldCharType="separate"/>
      </w:r>
      <w:ins w:id="143" w:author="Ericsson JL - Rapporteur" w:date="2024-11-27T16:41:00Z">
        <w:r>
          <w:rPr>
            <w:noProof/>
          </w:rPr>
          <w:t>24</w:t>
        </w:r>
        <w:r>
          <w:rPr>
            <w:noProof/>
          </w:rPr>
          <w:fldChar w:fldCharType="end"/>
        </w:r>
      </w:ins>
    </w:p>
    <w:p w14:paraId="77817069" w14:textId="3EBE1EB5" w:rsidR="00C04940" w:rsidRDefault="00C04940">
      <w:pPr>
        <w:pStyle w:val="TOC3"/>
        <w:rPr>
          <w:ins w:id="144"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145" w:author="Ericsson JL - Rapporteur" w:date="2024-11-27T16:41:00Z">
        <w:r>
          <w:rPr>
            <w:noProof/>
          </w:rPr>
          <w:t>5.3.1</w:t>
        </w:r>
        <w:r>
          <w:rPr>
            <w:rFonts w:asciiTheme="minorHAnsi" w:eastAsiaTheme="minorEastAsia" w:hAnsiTheme="minorHAnsi" w:cstheme="minorBidi"/>
            <w:noProof/>
            <w:kern w:val="2"/>
            <w:sz w:val="22"/>
            <w:szCs w:val="22"/>
            <w:lang w:val="en-US" w:eastAsia="zh-CN"/>
            <w14:ligatures w14:val="standardContextual"/>
          </w:rPr>
          <w:tab/>
        </w:r>
        <w:r>
          <w:rPr>
            <w:noProof/>
          </w:rPr>
          <w:t>Service Description</w:t>
        </w:r>
        <w:r>
          <w:rPr>
            <w:noProof/>
          </w:rPr>
          <w:tab/>
        </w:r>
        <w:r>
          <w:rPr>
            <w:noProof/>
          </w:rPr>
          <w:fldChar w:fldCharType="begin"/>
        </w:r>
        <w:r>
          <w:rPr>
            <w:noProof/>
          </w:rPr>
          <w:instrText xml:space="preserve"> PAGEREF _Toc183618148 \h </w:instrText>
        </w:r>
      </w:ins>
      <w:r>
        <w:rPr>
          <w:noProof/>
        </w:rPr>
      </w:r>
      <w:r>
        <w:rPr>
          <w:noProof/>
        </w:rPr>
        <w:fldChar w:fldCharType="separate"/>
      </w:r>
      <w:ins w:id="146" w:author="Ericsson JL - Rapporteur" w:date="2024-11-27T16:41:00Z">
        <w:r>
          <w:rPr>
            <w:noProof/>
          </w:rPr>
          <w:t>24</w:t>
        </w:r>
        <w:r>
          <w:rPr>
            <w:noProof/>
          </w:rPr>
          <w:fldChar w:fldCharType="end"/>
        </w:r>
      </w:ins>
    </w:p>
    <w:p w14:paraId="3BC25DE3" w14:textId="0A704E98" w:rsidR="00C04940" w:rsidRDefault="00C04940">
      <w:pPr>
        <w:pStyle w:val="TOC3"/>
        <w:rPr>
          <w:ins w:id="147"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148" w:author="Ericsson JL - Rapporteur" w:date="2024-11-27T16:41:00Z">
        <w:r>
          <w:rPr>
            <w:noProof/>
          </w:rPr>
          <w:t>5.3.2</w:t>
        </w:r>
        <w:r>
          <w:rPr>
            <w:rFonts w:asciiTheme="minorHAnsi" w:eastAsiaTheme="minorEastAsia" w:hAnsiTheme="minorHAnsi" w:cstheme="minorBidi"/>
            <w:noProof/>
            <w:kern w:val="2"/>
            <w:sz w:val="22"/>
            <w:szCs w:val="22"/>
            <w:lang w:val="en-US" w:eastAsia="zh-CN"/>
            <w14:ligatures w14:val="standardContextual"/>
          </w:rPr>
          <w:tab/>
        </w:r>
        <w:r>
          <w:rPr>
            <w:noProof/>
          </w:rPr>
          <w:t>Service Operations</w:t>
        </w:r>
        <w:r>
          <w:rPr>
            <w:noProof/>
          </w:rPr>
          <w:tab/>
        </w:r>
        <w:r>
          <w:rPr>
            <w:noProof/>
          </w:rPr>
          <w:fldChar w:fldCharType="begin"/>
        </w:r>
        <w:r>
          <w:rPr>
            <w:noProof/>
          </w:rPr>
          <w:instrText xml:space="preserve"> PAGEREF _Toc183618149 \h </w:instrText>
        </w:r>
      </w:ins>
      <w:r>
        <w:rPr>
          <w:noProof/>
        </w:rPr>
      </w:r>
      <w:r>
        <w:rPr>
          <w:noProof/>
        </w:rPr>
        <w:fldChar w:fldCharType="separate"/>
      </w:r>
      <w:ins w:id="149" w:author="Ericsson JL - Rapporteur" w:date="2024-11-27T16:41:00Z">
        <w:r>
          <w:rPr>
            <w:noProof/>
          </w:rPr>
          <w:t>24</w:t>
        </w:r>
        <w:r>
          <w:rPr>
            <w:noProof/>
          </w:rPr>
          <w:fldChar w:fldCharType="end"/>
        </w:r>
      </w:ins>
    </w:p>
    <w:p w14:paraId="2A989D1E" w14:textId="5F5F6674" w:rsidR="00C04940" w:rsidRDefault="00C04940">
      <w:pPr>
        <w:pStyle w:val="TOC4"/>
        <w:rPr>
          <w:ins w:id="150"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151" w:author="Ericsson JL - Rapporteur" w:date="2024-11-27T16:41:00Z">
        <w:r>
          <w:rPr>
            <w:noProof/>
          </w:rPr>
          <w:t>5.3.2.1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_Toc183618150 \h </w:instrText>
        </w:r>
      </w:ins>
      <w:r>
        <w:rPr>
          <w:noProof/>
        </w:rPr>
      </w:r>
      <w:r>
        <w:rPr>
          <w:noProof/>
        </w:rPr>
        <w:fldChar w:fldCharType="separate"/>
      </w:r>
      <w:ins w:id="152" w:author="Ericsson JL - Rapporteur" w:date="2024-11-27T16:41:00Z">
        <w:r>
          <w:rPr>
            <w:noProof/>
          </w:rPr>
          <w:t>24</w:t>
        </w:r>
        <w:r>
          <w:rPr>
            <w:noProof/>
          </w:rPr>
          <w:fldChar w:fldCharType="end"/>
        </w:r>
      </w:ins>
    </w:p>
    <w:p w14:paraId="3BD03E99" w14:textId="5386480B" w:rsidR="00C04940" w:rsidRDefault="00C04940">
      <w:pPr>
        <w:pStyle w:val="TOC4"/>
        <w:rPr>
          <w:ins w:id="153"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154" w:author="Ericsson JL - Rapporteur" w:date="2024-11-27T16:41:00Z">
        <w:r>
          <w:rPr>
            <w:noProof/>
          </w:rPr>
          <w:t>5.3.2.2</w:t>
        </w:r>
        <w:r>
          <w:rPr>
            <w:rFonts w:asciiTheme="minorHAnsi" w:eastAsiaTheme="minorEastAsia" w:hAnsiTheme="minorHAnsi" w:cstheme="minorBidi"/>
            <w:noProof/>
            <w:kern w:val="2"/>
            <w:sz w:val="22"/>
            <w:szCs w:val="22"/>
            <w:lang w:val="en-US" w:eastAsia="zh-CN"/>
            <w14:ligatures w14:val="standardContextual"/>
          </w:rPr>
          <w:tab/>
        </w:r>
        <w:r>
          <w:rPr>
            <w:noProof/>
          </w:rPr>
          <w:t>CipheringKeyData</w:t>
        </w:r>
        <w:r>
          <w:rPr>
            <w:noProof/>
          </w:rPr>
          <w:tab/>
        </w:r>
        <w:r>
          <w:rPr>
            <w:noProof/>
          </w:rPr>
          <w:fldChar w:fldCharType="begin"/>
        </w:r>
        <w:r>
          <w:rPr>
            <w:noProof/>
          </w:rPr>
          <w:instrText xml:space="preserve"> PAGEREF _Toc183618151 \h </w:instrText>
        </w:r>
      </w:ins>
      <w:r>
        <w:rPr>
          <w:noProof/>
        </w:rPr>
      </w:r>
      <w:r>
        <w:rPr>
          <w:noProof/>
        </w:rPr>
        <w:fldChar w:fldCharType="separate"/>
      </w:r>
      <w:ins w:id="155" w:author="Ericsson JL - Rapporteur" w:date="2024-11-27T16:41:00Z">
        <w:r>
          <w:rPr>
            <w:noProof/>
          </w:rPr>
          <w:t>25</w:t>
        </w:r>
        <w:r>
          <w:rPr>
            <w:noProof/>
          </w:rPr>
          <w:fldChar w:fldCharType="end"/>
        </w:r>
      </w:ins>
    </w:p>
    <w:p w14:paraId="3EFE3DFC" w14:textId="42C2E353" w:rsidR="00C04940" w:rsidRDefault="00C04940">
      <w:pPr>
        <w:pStyle w:val="TOC5"/>
        <w:rPr>
          <w:ins w:id="156"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157" w:author="Ericsson JL - Rapporteur" w:date="2024-11-27T16:41:00Z">
        <w:r>
          <w:rPr>
            <w:noProof/>
          </w:rPr>
          <w:t>5.3.2.2.1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_Toc183618152 \h </w:instrText>
        </w:r>
      </w:ins>
      <w:r>
        <w:rPr>
          <w:noProof/>
        </w:rPr>
      </w:r>
      <w:r>
        <w:rPr>
          <w:noProof/>
        </w:rPr>
        <w:fldChar w:fldCharType="separate"/>
      </w:r>
      <w:ins w:id="158" w:author="Ericsson JL - Rapporteur" w:date="2024-11-27T16:41:00Z">
        <w:r>
          <w:rPr>
            <w:noProof/>
          </w:rPr>
          <w:t>25</w:t>
        </w:r>
        <w:r>
          <w:rPr>
            <w:noProof/>
          </w:rPr>
          <w:fldChar w:fldCharType="end"/>
        </w:r>
      </w:ins>
    </w:p>
    <w:p w14:paraId="3A9CD48C" w14:textId="79AA8C5C" w:rsidR="00C04940" w:rsidRDefault="00C04940">
      <w:pPr>
        <w:pStyle w:val="TOC5"/>
        <w:rPr>
          <w:ins w:id="159"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160" w:author="Ericsson JL - Rapporteur" w:date="2024-11-27T16:41:00Z">
        <w:r>
          <w:rPr>
            <w:noProof/>
          </w:rPr>
          <w:t>5.3.2.2.2</w:t>
        </w:r>
        <w:r>
          <w:rPr>
            <w:rFonts w:asciiTheme="minorHAnsi" w:eastAsiaTheme="minorEastAsia" w:hAnsiTheme="minorHAnsi" w:cstheme="minorBidi"/>
            <w:noProof/>
            <w:kern w:val="2"/>
            <w:sz w:val="22"/>
            <w:szCs w:val="22"/>
            <w:lang w:val="en-US" w:eastAsia="zh-CN"/>
            <w14:ligatures w14:val="standardContextual"/>
          </w:rPr>
          <w:tab/>
        </w:r>
        <w:r>
          <w:rPr>
            <w:noProof/>
          </w:rPr>
          <w:t>Request Ciphering Key Information</w:t>
        </w:r>
        <w:r>
          <w:rPr>
            <w:noProof/>
          </w:rPr>
          <w:tab/>
        </w:r>
        <w:r>
          <w:rPr>
            <w:noProof/>
          </w:rPr>
          <w:fldChar w:fldCharType="begin"/>
        </w:r>
        <w:r>
          <w:rPr>
            <w:noProof/>
          </w:rPr>
          <w:instrText xml:space="preserve"> PAGEREF _Toc183618153 \h </w:instrText>
        </w:r>
      </w:ins>
      <w:r>
        <w:rPr>
          <w:noProof/>
        </w:rPr>
      </w:r>
      <w:r>
        <w:rPr>
          <w:noProof/>
        </w:rPr>
        <w:fldChar w:fldCharType="separate"/>
      </w:r>
      <w:ins w:id="161" w:author="Ericsson JL - Rapporteur" w:date="2024-11-27T16:41:00Z">
        <w:r>
          <w:rPr>
            <w:noProof/>
          </w:rPr>
          <w:t>25</w:t>
        </w:r>
        <w:r>
          <w:rPr>
            <w:noProof/>
          </w:rPr>
          <w:fldChar w:fldCharType="end"/>
        </w:r>
      </w:ins>
    </w:p>
    <w:p w14:paraId="2D92DD32" w14:textId="16781CC3" w:rsidR="00C04940" w:rsidRDefault="00C04940">
      <w:pPr>
        <w:pStyle w:val="TOC5"/>
        <w:rPr>
          <w:ins w:id="162"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163" w:author="Ericsson JL - Rapporteur" w:date="2024-11-27T16:41:00Z">
        <w:r>
          <w:rPr>
            <w:noProof/>
          </w:rPr>
          <w:t>5.3.2.2.3</w:t>
        </w:r>
        <w:r>
          <w:rPr>
            <w:rFonts w:asciiTheme="minorHAnsi" w:eastAsiaTheme="minorEastAsia" w:hAnsiTheme="minorHAnsi" w:cstheme="minorBidi"/>
            <w:noProof/>
            <w:kern w:val="2"/>
            <w:sz w:val="22"/>
            <w:szCs w:val="22"/>
            <w:lang w:val="en-US" w:eastAsia="zh-CN"/>
            <w14:ligatures w14:val="standardContextual"/>
          </w:rPr>
          <w:tab/>
        </w:r>
        <w:r>
          <w:rPr>
            <w:noProof/>
          </w:rPr>
          <w:t>Provide Ciphering Key Information</w:t>
        </w:r>
        <w:r>
          <w:rPr>
            <w:noProof/>
          </w:rPr>
          <w:tab/>
        </w:r>
        <w:r>
          <w:rPr>
            <w:noProof/>
          </w:rPr>
          <w:fldChar w:fldCharType="begin"/>
        </w:r>
        <w:r>
          <w:rPr>
            <w:noProof/>
          </w:rPr>
          <w:instrText xml:space="preserve"> PAGEREF _Toc183618154 \h </w:instrText>
        </w:r>
      </w:ins>
      <w:r>
        <w:rPr>
          <w:noProof/>
        </w:rPr>
      </w:r>
      <w:r>
        <w:rPr>
          <w:noProof/>
        </w:rPr>
        <w:fldChar w:fldCharType="separate"/>
      </w:r>
      <w:ins w:id="164" w:author="Ericsson JL - Rapporteur" w:date="2024-11-27T16:41:00Z">
        <w:r>
          <w:rPr>
            <w:noProof/>
          </w:rPr>
          <w:t>25</w:t>
        </w:r>
        <w:r>
          <w:rPr>
            <w:noProof/>
          </w:rPr>
          <w:fldChar w:fldCharType="end"/>
        </w:r>
      </w:ins>
    </w:p>
    <w:p w14:paraId="763C94F0" w14:textId="5A3CDEC4" w:rsidR="00C04940" w:rsidRDefault="00C04940">
      <w:pPr>
        <w:pStyle w:val="TOC1"/>
        <w:rPr>
          <w:ins w:id="165" w:author="Ericsson JL - Rapporteur" w:date="2024-11-27T16:41:00Z"/>
          <w:rFonts w:asciiTheme="minorHAnsi" w:eastAsiaTheme="minorEastAsia" w:hAnsiTheme="minorHAnsi" w:cstheme="minorBidi"/>
          <w:noProof/>
          <w:kern w:val="2"/>
          <w:szCs w:val="22"/>
          <w:lang w:val="en-US" w:eastAsia="zh-CN"/>
          <w14:ligatures w14:val="standardContextual"/>
        </w:rPr>
      </w:pPr>
      <w:ins w:id="166" w:author="Ericsson JL - Rapporteur" w:date="2024-11-27T16:41:00Z">
        <w:r>
          <w:rPr>
            <w:noProof/>
            <w:lang w:eastAsia="zh-CN"/>
          </w:rPr>
          <w:t>6</w:t>
        </w:r>
        <w:r>
          <w:rPr>
            <w:rFonts w:asciiTheme="minorHAnsi" w:eastAsiaTheme="minorEastAsia" w:hAnsiTheme="minorHAnsi" w:cstheme="minorBidi"/>
            <w:noProof/>
            <w:kern w:val="2"/>
            <w:szCs w:val="22"/>
            <w:lang w:val="en-US" w:eastAsia="zh-CN"/>
            <w14:ligatures w14:val="standardContextual"/>
          </w:rPr>
          <w:tab/>
        </w:r>
        <w:r>
          <w:rPr>
            <w:noProof/>
            <w:lang w:eastAsia="zh-CN"/>
          </w:rPr>
          <w:t>API Definitions</w:t>
        </w:r>
        <w:r>
          <w:rPr>
            <w:noProof/>
          </w:rPr>
          <w:tab/>
        </w:r>
        <w:r>
          <w:rPr>
            <w:noProof/>
          </w:rPr>
          <w:fldChar w:fldCharType="begin"/>
        </w:r>
        <w:r>
          <w:rPr>
            <w:noProof/>
          </w:rPr>
          <w:instrText xml:space="preserve"> PAGEREF _Toc183618155 \h </w:instrText>
        </w:r>
      </w:ins>
      <w:r>
        <w:rPr>
          <w:noProof/>
        </w:rPr>
      </w:r>
      <w:r>
        <w:rPr>
          <w:noProof/>
        </w:rPr>
        <w:fldChar w:fldCharType="separate"/>
      </w:r>
      <w:ins w:id="167" w:author="Ericsson JL - Rapporteur" w:date="2024-11-27T16:41:00Z">
        <w:r>
          <w:rPr>
            <w:noProof/>
          </w:rPr>
          <w:t>26</w:t>
        </w:r>
        <w:r>
          <w:rPr>
            <w:noProof/>
          </w:rPr>
          <w:fldChar w:fldCharType="end"/>
        </w:r>
      </w:ins>
    </w:p>
    <w:p w14:paraId="0D2AA9DC" w14:textId="5CEEE2E9" w:rsidR="00C04940" w:rsidRDefault="00C04940">
      <w:pPr>
        <w:pStyle w:val="TOC2"/>
        <w:rPr>
          <w:ins w:id="168"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169" w:author="Ericsson JL - Rapporteur" w:date="2024-11-27T16:41:00Z">
        <w:r>
          <w:rPr>
            <w:noProof/>
            <w:lang w:eastAsia="zh-CN"/>
          </w:rPr>
          <w:t>6</w:t>
        </w:r>
        <w:r>
          <w:rPr>
            <w:noProof/>
          </w:rPr>
          <w:t>.1</w:t>
        </w:r>
        <w:r>
          <w:rPr>
            <w:rFonts w:asciiTheme="minorHAnsi" w:eastAsiaTheme="minorEastAsia" w:hAnsiTheme="minorHAnsi" w:cstheme="minorBidi"/>
            <w:noProof/>
            <w:kern w:val="2"/>
            <w:sz w:val="22"/>
            <w:szCs w:val="22"/>
            <w:lang w:val="en-US" w:eastAsia="zh-CN"/>
            <w14:ligatures w14:val="standardContextual"/>
          </w:rPr>
          <w:tab/>
        </w:r>
        <w:r>
          <w:rPr>
            <w:noProof/>
          </w:rPr>
          <w:t>Nlmf_Location Service API</w:t>
        </w:r>
        <w:r>
          <w:rPr>
            <w:noProof/>
          </w:rPr>
          <w:tab/>
        </w:r>
        <w:r>
          <w:rPr>
            <w:noProof/>
          </w:rPr>
          <w:fldChar w:fldCharType="begin"/>
        </w:r>
        <w:r>
          <w:rPr>
            <w:noProof/>
          </w:rPr>
          <w:instrText xml:space="preserve"> PAGEREF _Toc183618156 \h </w:instrText>
        </w:r>
      </w:ins>
      <w:r>
        <w:rPr>
          <w:noProof/>
        </w:rPr>
      </w:r>
      <w:r>
        <w:rPr>
          <w:noProof/>
        </w:rPr>
        <w:fldChar w:fldCharType="separate"/>
      </w:r>
      <w:ins w:id="170" w:author="Ericsson JL - Rapporteur" w:date="2024-11-27T16:41:00Z">
        <w:r>
          <w:rPr>
            <w:noProof/>
          </w:rPr>
          <w:t>26</w:t>
        </w:r>
        <w:r>
          <w:rPr>
            <w:noProof/>
          </w:rPr>
          <w:fldChar w:fldCharType="end"/>
        </w:r>
      </w:ins>
    </w:p>
    <w:p w14:paraId="38C31B57" w14:textId="56B00F1C" w:rsidR="00C04940" w:rsidRDefault="00C04940">
      <w:pPr>
        <w:pStyle w:val="TOC3"/>
        <w:rPr>
          <w:ins w:id="171"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172" w:author="Ericsson JL - Rapporteur" w:date="2024-11-27T16:41:00Z">
        <w:r>
          <w:rPr>
            <w:noProof/>
          </w:rPr>
          <w:t>6.1.1</w:t>
        </w:r>
        <w:r>
          <w:rPr>
            <w:rFonts w:asciiTheme="minorHAnsi" w:eastAsiaTheme="minorEastAsia" w:hAnsiTheme="minorHAnsi" w:cstheme="minorBidi"/>
            <w:noProof/>
            <w:kern w:val="2"/>
            <w:sz w:val="22"/>
            <w:szCs w:val="22"/>
            <w:lang w:val="en-US" w:eastAsia="zh-CN"/>
            <w14:ligatures w14:val="standardContextual"/>
          </w:rPr>
          <w:tab/>
        </w:r>
        <w:r>
          <w:rPr>
            <w:noProof/>
          </w:rPr>
          <w:t>API URI</w:t>
        </w:r>
        <w:r>
          <w:rPr>
            <w:noProof/>
          </w:rPr>
          <w:tab/>
        </w:r>
        <w:r>
          <w:rPr>
            <w:noProof/>
          </w:rPr>
          <w:fldChar w:fldCharType="begin"/>
        </w:r>
        <w:r>
          <w:rPr>
            <w:noProof/>
          </w:rPr>
          <w:instrText xml:space="preserve"> PAGEREF _Toc183618157 \h </w:instrText>
        </w:r>
      </w:ins>
      <w:r>
        <w:rPr>
          <w:noProof/>
        </w:rPr>
      </w:r>
      <w:r>
        <w:rPr>
          <w:noProof/>
        </w:rPr>
        <w:fldChar w:fldCharType="separate"/>
      </w:r>
      <w:ins w:id="173" w:author="Ericsson JL - Rapporteur" w:date="2024-11-27T16:41:00Z">
        <w:r>
          <w:rPr>
            <w:noProof/>
          </w:rPr>
          <w:t>26</w:t>
        </w:r>
        <w:r>
          <w:rPr>
            <w:noProof/>
          </w:rPr>
          <w:fldChar w:fldCharType="end"/>
        </w:r>
      </w:ins>
    </w:p>
    <w:p w14:paraId="2FFC97D9" w14:textId="1E46A27B" w:rsidR="00C04940" w:rsidRDefault="00C04940">
      <w:pPr>
        <w:pStyle w:val="TOC3"/>
        <w:rPr>
          <w:ins w:id="174"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175" w:author="Ericsson JL - Rapporteur" w:date="2024-11-27T16:41:00Z">
        <w:r>
          <w:rPr>
            <w:noProof/>
          </w:rPr>
          <w:t>6.1.2</w:t>
        </w:r>
        <w:r>
          <w:rPr>
            <w:rFonts w:asciiTheme="minorHAnsi" w:eastAsiaTheme="minorEastAsia" w:hAnsiTheme="minorHAnsi" w:cstheme="minorBidi"/>
            <w:noProof/>
            <w:kern w:val="2"/>
            <w:sz w:val="22"/>
            <w:szCs w:val="22"/>
            <w:lang w:val="en-US" w:eastAsia="zh-CN"/>
            <w14:ligatures w14:val="standardContextual"/>
          </w:rPr>
          <w:tab/>
        </w:r>
        <w:r>
          <w:rPr>
            <w:noProof/>
          </w:rPr>
          <w:t>Usage of HTTP</w:t>
        </w:r>
        <w:r>
          <w:rPr>
            <w:noProof/>
          </w:rPr>
          <w:tab/>
        </w:r>
        <w:r>
          <w:rPr>
            <w:noProof/>
          </w:rPr>
          <w:fldChar w:fldCharType="begin"/>
        </w:r>
        <w:r>
          <w:rPr>
            <w:noProof/>
          </w:rPr>
          <w:instrText xml:space="preserve"> PAGEREF _Toc183618158 \h </w:instrText>
        </w:r>
      </w:ins>
      <w:r>
        <w:rPr>
          <w:noProof/>
        </w:rPr>
      </w:r>
      <w:r>
        <w:rPr>
          <w:noProof/>
        </w:rPr>
        <w:fldChar w:fldCharType="separate"/>
      </w:r>
      <w:ins w:id="176" w:author="Ericsson JL - Rapporteur" w:date="2024-11-27T16:41:00Z">
        <w:r>
          <w:rPr>
            <w:noProof/>
          </w:rPr>
          <w:t>26</w:t>
        </w:r>
        <w:r>
          <w:rPr>
            <w:noProof/>
          </w:rPr>
          <w:fldChar w:fldCharType="end"/>
        </w:r>
      </w:ins>
    </w:p>
    <w:p w14:paraId="085A1F00" w14:textId="19353347" w:rsidR="00C04940" w:rsidRDefault="00C04940">
      <w:pPr>
        <w:pStyle w:val="TOC4"/>
        <w:rPr>
          <w:ins w:id="177"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178" w:author="Ericsson JL - Rapporteur" w:date="2024-11-27T16:41:00Z">
        <w:r>
          <w:rPr>
            <w:noProof/>
          </w:rPr>
          <w:lastRenderedPageBreak/>
          <w:t>6.1.2.1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_Toc183618159 \h </w:instrText>
        </w:r>
      </w:ins>
      <w:r>
        <w:rPr>
          <w:noProof/>
        </w:rPr>
      </w:r>
      <w:r>
        <w:rPr>
          <w:noProof/>
        </w:rPr>
        <w:fldChar w:fldCharType="separate"/>
      </w:r>
      <w:ins w:id="179" w:author="Ericsson JL - Rapporteur" w:date="2024-11-27T16:41:00Z">
        <w:r>
          <w:rPr>
            <w:noProof/>
          </w:rPr>
          <w:t>26</w:t>
        </w:r>
        <w:r>
          <w:rPr>
            <w:noProof/>
          </w:rPr>
          <w:fldChar w:fldCharType="end"/>
        </w:r>
      </w:ins>
    </w:p>
    <w:p w14:paraId="0463FB33" w14:textId="10651705" w:rsidR="00C04940" w:rsidRDefault="00C04940">
      <w:pPr>
        <w:pStyle w:val="TOC4"/>
        <w:rPr>
          <w:ins w:id="180"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181" w:author="Ericsson JL - Rapporteur" w:date="2024-11-27T16:41:00Z">
        <w:r>
          <w:rPr>
            <w:noProof/>
          </w:rPr>
          <w:t>6.1.2.2</w:t>
        </w:r>
        <w:r>
          <w:rPr>
            <w:rFonts w:asciiTheme="minorHAnsi" w:eastAsiaTheme="minorEastAsia" w:hAnsiTheme="minorHAnsi" w:cstheme="minorBidi"/>
            <w:noProof/>
            <w:kern w:val="2"/>
            <w:sz w:val="22"/>
            <w:szCs w:val="22"/>
            <w:lang w:val="en-US" w:eastAsia="zh-CN"/>
            <w14:ligatures w14:val="standardContextual"/>
          </w:rPr>
          <w:tab/>
        </w:r>
        <w:r>
          <w:rPr>
            <w:noProof/>
          </w:rPr>
          <w:t>HTTP Standard Headers</w:t>
        </w:r>
        <w:r>
          <w:rPr>
            <w:noProof/>
          </w:rPr>
          <w:tab/>
        </w:r>
        <w:r>
          <w:rPr>
            <w:noProof/>
          </w:rPr>
          <w:fldChar w:fldCharType="begin"/>
        </w:r>
        <w:r>
          <w:rPr>
            <w:noProof/>
          </w:rPr>
          <w:instrText xml:space="preserve"> PAGEREF _Toc183618160 \h </w:instrText>
        </w:r>
      </w:ins>
      <w:r>
        <w:rPr>
          <w:noProof/>
        </w:rPr>
      </w:r>
      <w:r>
        <w:rPr>
          <w:noProof/>
        </w:rPr>
        <w:fldChar w:fldCharType="separate"/>
      </w:r>
      <w:ins w:id="182" w:author="Ericsson JL - Rapporteur" w:date="2024-11-27T16:41:00Z">
        <w:r>
          <w:rPr>
            <w:noProof/>
          </w:rPr>
          <w:t>27</w:t>
        </w:r>
        <w:r>
          <w:rPr>
            <w:noProof/>
          </w:rPr>
          <w:fldChar w:fldCharType="end"/>
        </w:r>
      </w:ins>
    </w:p>
    <w:p w14:paraId="0AA88FD9" w14:textId="69D4F88E" w:rsidR="00C04940" w:rsidRDefault="00C04940">
      <w:pPr>
        <w:pStyle w:val="TOC5"/>
        <w:rPr>
          <w:ins w:id="183"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184" w:author="Ericsson JL - Rapporteur" w:date="2024-11-27T16:41:00Z">
        <w:r>
          <w:rPr>
            <w:noProof/>
          </w:rPr>
          <w:t>6.1.2.2.1</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_Toc183618161 \h </w:instrText>
        </w:r>
      </w:ins>
      <w:r>
        <w:rPr>
          <w:noProof/>
        </w:rPr>
      </w:r>
      <w:r>
        <w:rPr>
          <w:noProof/>
        </w:rPr>
        <w:fldChar w:fldCharType="separate"/>
      </w:r>
      <w:ins w:id="185" w:author="Ericsson JL - Rapporteur" w:date="2024-11-27T16:41:00Z">
        <w:r>
          <w:rPr>
            <w:noProof/>
          </w:rPr>
          <w:t>27</w:t>
        </w:r>
        <w:r>
          <w:rPr>
            <w:noProof/>
          </w:rPr>
          <w:fldChar w:fldCharType="end"/>
        </w:r>
      </w:ins>
    </w:p>
    <w:p w14:paraId="7FA333C5" w14:textId="63D82A65" w:rsidR="00C04940" w:rsidRDefault="00C04940">
      <w:pPr>
        <w:pStyle w:val="TOC5"/>
        <w:rPr>
          <w:ins w:id="186"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187" w:author="Ericsson JL - Rapporteur" w:date="2024-11-27T16:41:00Z">
        <w:r>
          <w:rPr>
            <w:noProof/>
          </w:rPr>
          <w:t>6.1.2.2.2</w:t>
        </w:r>
        <w:r>
          <w:rPr>
            <w:rFonts w:asciiTheme="minorHAnsi" w:eastAsiaTheme="minorEastAsia" w:hAnsiTheme="minorHAnsi" w:cstheme="minorBidi"/>
            <w:noProof/>
            <w:kern w:val="2"/>
            <w:sz w:val="22"/>
            <w:szCs w:val="22"/>
            <w:lang w:val="en-US" w:eastAsia="zh-CN"/>
            <w14:ligatures w14:val="standardContextual"/>
          </w:rPr>
          <w:tab/>
        </w:r>
        <w:r>
          <w:rPr>
            <w:noProof/>
          </w:rPr>
          <w:t>Content type</w:t>
        </w:r>
        <w:r>
          <w:rPr>
            <w:noProof/>
          </w:rPr>
          <w:tab/>
        </w:r>
        <w:r>
          <w:rPr>
            <w:noProof/>
          </w:rPr>
          <w:fldChar w:fldCharType="begin"/>
        </w:r>
        <w:r>
          <w:rPr>
            <w:noProof/>
          </w:rPr>
          <w:instrText xml:space="preserve"> PAGEREF _Toc183618162 \h </w:instrText>
        </w:r>
      </w:ins>
      <w:r>
        <w:rPr>
          <w:noProof/>
        </w:rPr>
      </w:r>
      <w:r>
        <w:rPr>
          <w:noProof/>
        </w:rPr>
        <w:fldChar w:fldCharType="separate"/>
      </w:r>
      <w:ins w:id="188" w:author="Ericsson JL - Rapporteur" w:date="2024-11-27T16:41:00Z">
        <w:r>
          <w:rPr>
            <w:noProof/>
          </w:rPr>
          <w:t>27</w:t>
        </w:r>
        <w:r>
          <w:rPr>
            <w:noProof/>
          </w:rPr>
          <w:fldChar w:fldCharType="end"/>
        </w:r>
      </w:ins>
    </w:p>
    <w:p w14:paraId="330618C2" w14:textId="2DA33662" w:rsidR="00C04940" w:rsidRDefault="00C04940">
      <w:pPr>
        <w:pStyle w:val="TOC4"/>
        <w:rPr>
          <w:ins w:id="189"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190" w:author="Ericsson JL - Rapporteur" w:date="2024-11-27T16:41:00Z">
        <w:r>
          <w:rPr>
            <w:noProof/>
          </w:rPr>
          <w:t>6.1.2.3</w:t>
        </w:r>
        <w:r>
          <w:rPr>
            <w:rFonts w:asciiTheme="minorHAnsi" w:eastAsiaTheme="minorEastAsia" w:hAnsiTheme="minorHAnsi" w:cstheme="minorBidi"/>
            <w:noProof/>
            <w:kern w:val="2"/>
            <w:sz w:val="22"/>
            <w:szCs w:val="22"/>
            <w:lang w:val="en-US" w:eastAsia="zh-CN"/>
            <w14:ligatures w14:val="standardContextual"/>
          </w:rPr>
          <w:tab/>
        </w:r>
        <w:r>
          <w:rPr>
            <w:noProof/>
          </w:rPr>
          <w:t>HTTP custom headers</w:t>
        </w:r>
        <w:r>
          <w:rPr>
            <w:noProof/>
          </w:rPr>
          <w:tab/>
        </w:r>
        <w:r>
          <w:rPr>
            <w:noProof/>
          </w:rPr>
          <w:fldChar w:fldCharType="begin"/>
        </w:r>
        <w:r>
          <w:rPr>
            <w:noProof/>
          </w:rPr>
          <w:instrText xml:space="preserve"> PAGEREF _Toc183618163 \h </w:instrText>
        </w:r>
      </w:ins>
      <w:r>
        <w:rPr>
          <w:noProof/>
        </w:rPr>
      </w:r>
      <w:r>
        <w:rPr>
          <w:noProof/>
        </w:rPr>
        <w:fldChar w:fldCharType="separate"/>
      </w:r>
      <w:ins w:id="191" w:author="Ericsson JL - Rapporteur" w:date="2024-11-27T16:41:00Z">
        <w:r>
          <w:rPr>
            <w:noProof/>
          </w:rPr>
          <w:t>27</w:t>
        </w:r>
        <w:r>
          <w:rPr>
            <w:noProof/>
          </w:rPr>
          <w:fldChar w:fldCharType="end"/>
        </w:r>
      </w:ins>
    </w:p>
    <w:p w14:paraId="0BF09EA0" w14:textId="17CD2979" w:rsidR="00C04940" w:rsidRDefault="00C04940">
      <w:pPr>
        <w:pStyle w:val="TOC5"/>
        <w:rPr>
          <w:ins w:id="192"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193" w:author="Ericsson JL - Rapporteur" w:date="2024-11-27T16:41:00Z">
        <w:r>
          <w:rPr>
            <w:noProof/>
          </w:rPr>
          <w:t>6.1.2.3.1</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_Toc183618164 \h </w:instrText>
        </w:r>
      </w:ins>
      <w:r>
        <w:rPr>
          <w:noProof/>
        </w:rPr>
      </w:r>
      <w:r>
        <w:rPr>
          <w:noProof/>
        </w:rPr>
        <w:fldChar w:fldCharType="separate"/>
      </w:r>
      <w:ins w:id="194" w:author="Ericsson JL - Rapporteur" w:date="2024-11-27T16:41:00Z">
        <w:r>
          <w:rPr>
            <w:noProof/>
          </w:rPr>
          <w:t>27</w:t>
        </w:r>
        <w:r>
          <w:rPr>
            <w:noProof/>
          </w:rPr>
          <w:fldChar w:fldCharType="end"/>
        </w:r>
      </w:ins>
    </w:p>
    <w:p w14:paraId="290212EE" w14:textId="0CA4A35C" w:rsidR="00C04940" w:rsidRDefault="00C04940">
      <w:pPr>
        <w:pStyle w:val="TOC4"/>
        <w:rPr>
          <w:ins w:id="195"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196" w:author="Ericsson JL - Rapporteur" w:date="2024-11-27T16:41:00Z">
        <w:r>
          <w:rPr>
            <w:noProof/>
          </w:rPr>
          <w:t>6.1.2.4</w:t>
        </w:r>
        <w:r>
          <w:rPr>
            <w:rFonts w:asciiTheme="minorHAnsi" w:eastAsiaTheme="minorEastAsia" w:hAnsiTheme="minorHAnsi" w:cstheme="minorBidi"/>
            <w:noProof/>
            <w:kern w:val="2"/>
            <w:sz w:val="22"/>
            <w:szCs w:val="22"/>
            <w:lang w:val="en-US" w:eastAsia="zh-CN"/>
            <w14:ligatures w14:val="standardContextual"/>
          </w:rPr>
          <w:tab/>
        </w:r>
        <w:r>
          <w:rPr>
            <w:noProof/>
          </w:rPr>
          <w:t>HTTP multipart messages</w:t>
        </w:r>
        <w:r>
          <w:rPr>
            <w:noProof/>
          </w:rPr>
          <w:tab/>
        </w:r>
        <w:r>
          <w:rPr>
            <w:noProof/>
          </w:rPr>
          <w:fldChar w:fldCharType="begin"/>
        </w:r>
        <w:r>
          <w:rPr>
            <w:noProof/>
          </w:rPr>
          <w:instrText xml:space="preserve"> PAGEREF _Toc183618165 \h </w:instrText>
        </w:r>
      </w:ins>
      <w:r>
        <w:rPr>
          <w:noProof/>
        </w:rPr>
      </w:r>
      <w:r>
        <w:rPr>
          <w:noProof/>
        </w:rPr>
        <w:fldChar w:fldCharType="separate"/>
      </w:r>
      <w:ins w:id="197" w:author="Ericsson JL - Rapporteur" w:date="2024-11-27T16:41:00Z">
        <w:r>
          <w:rPr>
            <w:noProof/>
          </w:rPr>
          <w:t>27</w:t>
        </w:r>
        <w:r>
          <w:rPr>
            <w:noProof/>
          </w:rPr>
          <w:fldChar w:fldCharType="end"/>
        </w:r>
      </w:ins>
    </w:p>
    <w:p w14:paraId="4F9CEDC8" w14:textId="563D490C" w:rsidR="00C04940" w:rsidRDefault="00C04940">
      <w:pPr>
        <w:pStyle w:val="TOC3"/>
        <w:rPr>
          <w:ins w:id="198"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199" w:author="Ericsson JL - Rapporteur" w:date="2024-11-27T16:41:00Z">
        <w:r>
          <w:rPr>
            <w:noProof/>
          </w:rPr>
          <w:t>6.1.3</w:t>
        </w:r>
        <w:r>
          <w:rPr>
            <w:rFonts w:asciiTheme="minorHAnsi" w:eastAsiaTheme="minorEastAsia" w:hAnsiTheme="minorHAnsi" w:cstheme="minorBidi"/>
            <w:noProof/>
            <w:kern w:val="2"/>
            <w:sz w:val="22"/>
            <w:szCs w:val="22"/>
            <w:lang w:val="en-US" w:eastAsia="zh-CN"/>
            <w14:ligatures w14:val="standardContextual"/>
          </w:rPr>
          <w:tab/>
        </w:r>
        <w:r>
          <w:rPr>
            <w:noProof/>
          </w:rPr>
          <w:t>Resources</w:t>
        </w:r>
        <w:r>
          <w:rPr>
            <w:noProof/>
          </w:rPr>
          <w:tab/>
        </w:r>
        <w:r>
          <w:rPr>
            <w:noProof/>
          </w:rPr>
          <w:fldChar w:fldCharType="begin"/>
        </w:r>
        <w:r>
          <w:rPr>
            <w:noProof/>
          </w:rPr>
          <w:instrText xml:space="preserve"> PAGEREF _Toc183618166 \h </w:instrText>
        </w:r>
      </w:ins>
      <w:r>
        <w:rPr>
          <w:noProof/>
        </w:rPr>
      </w:r>
      <w:r>
        <w:rPr>
          <w:noProof/>
        </w:rPr>
        <w:fldChar w:fldCharType="separate"/>
      </w:r>
      <w:ins w:id="200" w:author="Ericsson JL - Rapporteur" w:date="2024-11-27T16:41:00Z">
        <w:r>
          <w:rPr>
            <w:noProof/>
          </w:rPr>
          <w:t>28</w:t>
        </w:r>
        <w:r>
          <w:rPr>
            <w:noProof/>
          </w:rPr>
          <w:fldChar w:fldCharType="end"/>
        </w:r>
      </w:ins>
    </w:p>
    <w:p w14:paraId="525AE9C5" w14:textId="3CD064BB" w:rsidR="00C04940" w:rsidRDefault="00C04940">
      <w:pPr>
        <w:pStyle w:val="TOC4"/>
        <w:rPr>
          <w:ins w:id="201"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202" w:author="Ericsson JL - Rapporteur" w:date="2024-11-27T16:41:00Z">
        <w:r>
          <w:rPr>
            <w:noProof/>
          </w:rPr>
          <w:t>6.1.3.1</w:t>
        </w:r>
        <w:r>
          <w:rPr>
            <w:rFonts w:asciiTheme="minorHAnsi" w:eastAsiaTheme="minorEastAsia" w:hAnsiTheme="minorHAnsi" w:cstheme="minorBidi"/>
            <w:noProof/>
            <w:kern w:val="2"/>
            <w:sz w:val="22"/>
            <w:szCs w:val="22"/>
            <w:lang w:val="en-US" w:eastAsia="zh-CN"/>
            <w14:ligatures w14:val="standardContextual"/>
          </w:rPr>
          <w:tab/>
        </w:r>
        <w:r>
          <w:rPr>
            <w:noProof/>
          </w:rPr>
          <w:t>Overview</w:t>
        </w:r>
        <w:r>
          <w:rPr>
            <w:noProof/>
          </w:rPr>
          <w:tab/>
        </w:r>
        <w:r>
          <w:rPr>
            <w:noProof/>
          </w:rPr>
          <w:fldChar w:fldCharType="begin"/>
        </w:r>
        <w:r>
          <w:rPr>
            <w:noProof/>
          </w:rPr>
          <w:instrText xml:space="preserve"> PAGEREF _Toc183618167 \h </w:instrText>
        </w:r>
      </w:ins>
      <w:r>
        <w:rPr>
          <w:noProof/>
        </w:rPr>
      </w:r>
      <w:r>
        <w:rPr>
          <w:noProof/>
        </w:rPr>
        <w:fldChar w:fldCharType="separate"/>
      </w:r>
      <w:ins w:id="203" w:author="Ericsson JL - Rapporteur" w:date="2024-11-27T16:41:00Z">
        <w:r>
          <w:rPr>
            <w:noProof/>
          </w:rPr>
          <w:t>28</w:t>
        </w:r>
        <w:r>
          <w:rPr>
            <w:noProof/>
          </w:rPr>
          <w:fldChar w:fldCharType="end"/>
        </w:r>
      </w:ins>
    </w:p>
    <w:p w14:paraId="04C71BC9" w14:textId="61ECA159" w:rsidR="00C04940" w:rsidRDefault="00C04940">
      <w:pPr>
        <w:pStyle w:val="TOC4"/>
        <w:rPr>
          <w:ins w:id="204"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205" w:author="Ericsson JL - Rapporteur" w:date="2024-11-27T16:41:00Z">
        <w:r>
          <w:rPr>
            <w:noProof/>
          </w:rPr>
          <w:t>6.1.3.2</w:t>
        </w:r>
        <w:r>
          <w:rPr>
            <w:rFonts w:asciiTheme="minorHAnsi" w:eastAsiaTheme="minorEastAsia" w:hAnsiTheme="minorHAnsi" w:cstheme="minorBidi"/>
            <w:noProof/>
            <w:kern w:val="2"/>
            <w:sz w:val="22"/>
            <w:szCs w:val="22"/>
            <w:lang w:val="en-US" w:eastAsia="zh-CN"/>
            <w14:ligatures w14:val="standardContextual"/>
          </w:rPr>
          <w:tab/>
        </w:r>
        <w:r>
          <w:rPr>
            <w:noProof/>
          </w:rPr>
          <w:t>Resource: up-subscriptions (Collection)</w:t>
        </w:r>
        <w:r>
          <w:rPr>
            <w:noProof/>
          </w:rPr>
          <w:tab/>
        </w:r>
        <w:r>
          <w:rPr>
            <w:noProof/>
          </w:rPr>
          <w:fldChar w:fldCharType="begin"/>
        </w:r>
        <w:r>
          <w:rPr>
            <w:noProof/>
          </w:rPr>
          <w:instrText xml:space="preserve"> PAGEREF _Toc183618168 \h </w:instrText>
        </w:r>
      </w:ins>
      <w:r>
        <w:rPr>
          <w:noProof/>
        </w:rPr>
      </w:r>
      <w:r>
        <w:rPr>
          <w:noProof/>
        </w:rPr>
        <w:fldChar w:fldCharType="separate"/>
      </w:r>
      <w:ins w:id="206" w:author="Ericsson JL - Rapporteur" w:date="2024-11-27T16:41:00Z">
        <w:r>
          <w:rPr>
            <w:noProof/>
          </w:rPr>
          <w:t>29</w:t>
        </w:r>
        <w:r>
          <w:rPr>
            <w:noProof/>
          </w:rPr>
          <w:fldChar w:fldCharType="end"/>
        </w:r>
      </w:ins>
    </w:p>
    <w:p w14:paraId="6581B31A" w14:textId="0CBDEB75" w:rsidR="00C04940" w:rsidRDefault="00C04940">
      <w:pPr>
        <w:pStyle w:val="TOC5"/>
        <w:rPr>
          <w:ins w:id="207"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208" w:author="Ericsson JL - Rapporteur" w:date="2024-11-27T16:41:00Z">
        <w:r>
          <w:rPr>
            <w:noProof/>
          </w:rPr>
          <w:t>6.1.3.2.1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_Toc183618169 \h </w:instrText>
        </w:r>
      </w:ins>
      <w:r>
        <w:rPr>
          <w:noProof/>
        </w:rPr>
      </w:r>
      <w:r>
        <w:rPr>
          <w:noProof/>
        </w:rPr>
        <w:fldChar w:fldCharType="separate"/>
      </w:r>
      <w:ins w:id="209" w:author="Ericsson JL - Rapporteur" w:date="2024-11-27T16:41:00Z">
        <w:r>
          <w:rPr>
            <w:noProof/>
          </w:rPr>
          <w:t>29</w:t>
        </w:r>
        <w:r>
          <w:rPr>
            <w:noProof/>
          </w:rPr>
          <w:fldChar w:fldCharType="end"/>
        </w:r>
      </w:ins>
    </w:p>
    <w:p w14:paraId="3BC0D86B" w14:textId="42900524" w:rsidR="00C04940" w:rsidRDefault="00C04940">
      <w:pPr>
        <w:pStyle w:val="TOC5"/>
        <w:rPr>
          <w:ins w:id="210"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211" w:author="Ericsson JL - Rapporteur" w:date="2024-11-27T16:41:00Z">
        <w:r>
          <w:rPr>
            <w:noProof/>
          </w:rPr>
          <w:t>6.1.3.2.2</w:t>
        </w:r>
        <w:r>
          <w:rPr>
            <w:rFonts w:asciiTheme="minorHAnsi" w:eastAsiaTheme="minorEastAsia" w:hAnsiTheme="minorHAnsi" w:cstheme="minorBidi"/>
            <w:noProof/>
            <w:kern w:val="2"/>
            <w:sz w:val="22"/>
            <w:szCs w:val="22"/>
            <w:lang w:val="en-US" w:eastAsia="zh-CN"/>
            <w14:ligatures w14:val="standardContextual"/>
          </w:rPr>
          <w:tab/>
        </w:r>
        <w:r>
          <w:rPr>
            <w:noProof/>
          </w:rPr>
          <w:t>Resource Definition</w:t>
        </w:r>
        <w:r>
          <w:rPr>
            <w:noProof/>
          </w:rPr>
          <w:tab/>
        </w:r>
        <w:r>
          <w:rPr>
            <w:noProof/>
          </w:rPr>
          <w:fldChar w:fldCharType="begin"/>
        </w:r>
        <w:r>
          <w:rPr>
            <w:noProof/>
          </w:rPr>
          <w:instrText xml:space="preserve"> PAGEREF _Toc183618170 \h </w:instrText>
        </w:r>
      </w:ins>
      <w:r>
        <w:rPr>
          <w:noProof/>
        </w:rPr>
      </w:r>
      <w:r>
        <w:rPr>
          <w:noProof/>
        </w:rPr>
        <w:fldChar w:fldCharType="separate"/>
      </w:r>
      <w:ins w:id="212" w:author="Ericsson JL - Rapporteur" w:date="2024-11-27T16:41:00Z">
        <w:r>
          <w:rPr>
            <w:noProof/>
          </w:rPr>
          <w:t>29</w:t>
        </w:r>
        <w:r>
          <w:rPr>
            <w:noProof/>
          </w:rPr>
          <w:fldChar w:fldCharType="end"/>
        </w:r>
      </w:ins>
    </w:p>
    <w:p w14:paraId="703B50E4" w14:textId="735C84EE" w:rsidR="00C04940" w:rsidRDefault="00C04940">
      <w:pPr>
        <w:pStyle w:val="TOC5"/>
        <w:rPr>
          <w:ins w:id="213"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214" w:author="Ericsson JL - Rapporteur" w:date="2024-11-27T16:41:00Z">
        <w:r>
          <w:rPr>
            <w:noProof/>
          </w:rPr>
          <w:t>6.1.3.2.3</w:t>
        </w:r>
        <w:r>
          <w:rPr>
            <w:rFonts w:asciiTheme="minorHAnsi" w:eastAsiaTheme="minorEastAsia" w:hAnsiTheme="minorHAnsi" w:cstheme="minorBidi"/>
            <w:noProof/>
            <w:kern w:val="2"/>
            <w:sz w:val="22"/>
            <w:szCs w:val="22"/>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_Toc183618171 \h </w:instrText>
        </w:r>
      </w:ins>
      <w:r>
        <w:rPr>
          <w:noProof/>
        </w:rPr>
      </w:r>
      <w:r>
        <w:rPr>
          <w:noProof/>
        </w:rPr>
        <w:fldChar w:fldCharType="separate"/>
      </w:r>
      <w:ins w:id="215" w:author="Ericsson JL - Rapporteur" w:date="2024-11-27T16:41:00Z">
        <w:r>
          <w:rPr>
            <w:noProof/>
          </w:rPr>
          <w:t>29</w:t>
        </w:r>
        <w:r>
          <w:rPr>
            <w:noProof/>
          </w:rPr>
          <w:fldChar w:fldCharType="end"/>
        </w:r>
      </w:ins>
    </w:p>
    <w:p w14:paraId="2E9B3ABB" w14:textId="3738AC19" w:rsidR="00C04940" w:rsidRDefault="00C04940">
      <w:pPr>
        <w:pStyle w:val="TOC4"/>
        <w:rPr>
          <w:ins w:id="216"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217" w:author="Ericsson JL - Rapporteur" w:date="2024-11-27T16:41:00Z">
        <w:r>
          <w:rPr>
            <w:noProof/>
          </w:rPr>
          <w:t>6.1.3.3</w:t>
        </w:r>
        <w:r>
          <w:rPr>
            <w:rFonts w:asciiTheme="minorHAnsi" w:eastAsiaTheme="minorEastAsia" w:hAnsiTheme="minorHAnsi" w:cstheme="minorBidi"/>
            <w:noProof/>
            <w:kern w:val="2"/>
            <w:sz w:val="22"/>
            <w:szCs w:val="22"/>
            <w:lang w:val="en-US" w:eastAsia="zh-CN"/>
            <w14:ligatures w14:val="standardContextual"/>
          </w:rPr>
          <w:tab/>
        </w:r>
        <w:r>
          <w:rPr>
            <w:noProof/>
          </w:rPr>
          <w:t>Resource: up-subscription (Document)</w:t>
        </w:r>
        <w:r>
          <w:rPr>
            <w:noProof/>
          </w:rPr>
          <w:tab/>
        </w:r>
        <w:r>
          <w:rPr>
            <w:noProof/>
          </w:rPr>
          <w:fldChar w:fldCharType="begin"/>
        </w:r>
        <w:r>
          <w:rPr>
            <w:noProof/>
          </w:rPr>
          <w:instrText xml:space="preserve"> PAGEREF _Toc183618172 \h </w:instrText>
        </w:r>
      </w:ins>
      <w:r>
        <w:rPr>
          <w:noProof/>
        </w:rPr>
      </w:r>
      <w:r>
        <w:rPr>
          <w:noProof/>
        </w:rPr>
        <w:fldChar w:fldCharType="separate"/>
      </w:r>
      <w:ins w:id="218" w:author="Ericsson JL - Rapporteur" w:date="2024-11-27T16:41:00Z">
        <w:r>
          <w:rPr>
            <w:noProof/>
          </w:rPr>
          <w:t>30</w:t>
        </w:r>
        <w:r>
          <w:rPr>
            <w:noProof/>
          </w:rPr>
          <w:fldChar w:fldCharType="end"/>
        </w:r>
      </w:ins>
    </w:p>
    <w:p w14:paraId="1428F42C" w14:textId="50932A84" w:rsidR="00C04940" w:rsidRDefault="00C04940">
      <w:pPr>
        <w:pStyle w:val="TOC5"/>
        <w:rPr>
          <w:ins w:id="219"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220" w:author="Ericsson JL - Rapporteur" w:date="2024-11-27T16:41:00Z">
        <w:r>
          <w:rPr>
            <w:noProof/>
          </w:rPr>
          <w:t>6.1.3.3.1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_Toc183618173 \h </w:instrText>
        </w:r>
      </w:ins>
      <w:r>
        <w:rPr>
          <w:noProof/>
        </w:rPr>
      </w:r>
      <w:r>
        <w:rPr>
          <w:noProof/>
        </w:rPr>
        <w:fldChar w:fldCharType="separate"/>
      </w:r>
      <w:ins w:id="221" w:author="Ericsson JL - Rapporteur" w:date="2024-11-27T16:41:00Z">
        <w:r>
          <w:rPr>
            <w:noProof/>
          </w:rPr>
          <w:t>30</w:t>
        </w:r>
        <w:r>
          <w:rPr>
            <w:noProof/>
          </w:rPr>
          <w:fldChar w:fldCharType="end"/>
        </w:r>
      </w:ins>
    </w:p>
    <w:p w14:paraId="022C0678" w14:textId="7EF458D4" w:rsidR="00C04940" w:rsidRDefault="00C04940">
      <w:pPr>
        <w:pStyle w:val="TOC5"/>
        <w:rPr>
          <w:ins w:id="222"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223" w:author="Ericsson JL - Rapporteur" w:date="2024-11-27T16:41:00Z">
        <w:r>
          <w:rPr>
            <w:noProof/>
          </w:rPr>
          <w:t>6.1.3.3.2</w:t>
        </w:r>
        <w:r>
          <w:rPr>
            <w:rFonts w:asciiTheme="minorHAnsi" w:eastAsiaTheme="minorEastAsia" w:hAnsiTheme="minorHAnsi" w:cstheme="minorBidi"/>
            <w:noProof/>
            <w:kern w:val="2"/>
            <w:sz w:val="22"/>
            <w:szCs w:val="22"/>
            <w:lang w:val="en-US" w:eastAsia="zh-CN"/>
            <w14:ligatures w14:val="standardContextual"/>
          </w:rPr>
          <w:tab/>
        </w:r>
        <w:r>
          <w:rPr>
            <w:noProof/>
          </w:rPr>
          <w:t>Resource Definition</w:t>
        </w:r>
        <w:r>
          <w:rPr>
            <w:noProof/>
          </w:rPr>
          <w:tab/>
        </w:r>
        <w:r>
          <w:rPr>
            <w:noProof/>
          </w:rPr>
          <w:fldChar w:fldCharType="begin"/>
        </w:r>
        <w:r>
          <w:rPr>
            <w:noProof/>
          </w:rPr>
          <w:instrText xml:space="preserve"> PAGEREF _Toc183618174 \h </w:instrText>
        </w:r>
      </w:ins>
      <w:r>
        <w:rPr>
          <w:noProof/>
        </w:rPr>
      </w:r>
      <w:r>
        <w:rPr>
          <w:noProof/>
        </w:rPr>
        <w:fldChar w:fldCharType="separate"/>
      </w:r>
      <w:ins w:id="224" w:author="Ericsson JL - Rapporteur" w:date="2024-11-27T16:41:00Z">
        <w:r>
          <w:rPr>
            <w:noProof/>
          </w:rPr>
          <w:t>30</w:t>
        </w:r>
        <w:r>
          <w:rPr>
            <w:noProof/>
          </w:rPr>
          <w:fldChar w:fldCharType="end"/>
        </w:r>
      </w:ins>
    </w:p>
    <w:p w14:paraId="6E00CBD5" w14:textId="252725AD" w:rsidR="00C04940" w:rsidRDefault="00C04940">
      <w:pPr>
        <w:pStyle w:val="TOC5"/>
        <w:rPr>
          <w:ins w:id="225"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226" w:author="Ericsson JL - Rapporteur" w:date="2024-11-27T16:41:00Z">
        <w:r>
          <w:rPr>
            <w:noProof/>
          </w:rPr>
          <w:t>6.1.3.3.3</w:t>
        </w:r>
        <w:r>
          <w:rPr>
            <w:rFonts w:asciiTheme="minorHAnsi" w:eastAsiaTheme="minorEastAsia" w:hAnsiTheme="minorHAnsi" w:cstheme="minorBidi"/>
            <w:noProof/>
            <w:kern w:val="2"/>
            <w:sz w:val="22"/>
            <w:szCs w:val="22"/>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_Toc183618175 \h </w:instrText>
        </w:r>
      </w:ins>
      <w:r>
        <w:rPr>
          <w:noProof/>
        </w:rPr>
      </w:r>
      <w:r>
        <w:rPr>
          <w:noProof/>
        </w:rPr>
        <w:fldChar w:fldCharType="separate"/>
      </w:r>
      <w:ins w:id="227" w:author="Ericsson JL - Rapporteur" w:date="2024-11-27T16:41:00Z">
        <w:r>
          <w:rPr>
            <w:noProof/>
          </w:rPr>
          <w:t>31</w:t>
        </w:r>
        <w:r>
          <w:rPr>
            <w:noProof/>
          </w:rPr>
          <w:fldChar w:fldCharType="end"/>
        </w:r>
      </w:ins>
    </w:p>
    <w:p w14:paraId="2F98AAF6" w14:textId="0BDE8FAC" w:rsidR="00C04940" w:rsidRDefault="00C04940">
      <w:pPr>
        <w:pStyle w:val="TOC3"/>
        <w:rPr>
          <w:ins w:id="228"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229" w:author="Ericsson JL - Rapporteur" w:date="2024-11-27T16:41:00Z">
        <w:r>
          <w:rPr>
            <w:noProof/>
          </w:rPr>
          <w:t>6.1.4</w:t>
        </w:r>
        <w:r>
          <w:rPr>
            <w:rFonts w:asciiTheme="minorHAnsi" w:eastAsiaTheme="minorEastAsia" w:hAnsiTheme="minorHAnsi" w:cstheme="minorBidi"/>
            <w:noProof/>
            <w:kern w:val="2"/>
            <w:sz w:val="22"/>
            <w:szCs w:val="22"/>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_Toc183618176 \h </w:instrText>
        </w:r>
      </w:ins>
      <w:r>
        <w:rPr>
          <w:noProof/>
        </w:rPr>
      </w:r>
      <w:r>
        <w:rPr>
          <w:noProof/>
        </w:rPr>
        <w:fldChar w:fldCharType="separate"/>
      </w:r>
      <w:ins w:id="230" w:author="Ericsson JL - Rapporteur" w:date="2024-11-27T16:41:00Z">
        <w:r>
          <w:rPr>
            <w:noProof/>
          </w:rPr>
          <w:t>32</w:t>
        </w:r>
        <w:r>
          <w:rPr>
            <w:noProof/>
          </w:rPr>
          <w:fldChar w:fldCharType="end"/>
        </w:r>
      </w:ins>
    </w:p>
    <w:p w14:paraId="0EE35E3C" w14:textId="087F232F" w:rsidR="00C04940" w:rsidRDefault="00C04940">
      <w:pPr>
        <w:pStyle w:val="TOC4"/>
        <w:rPr>
          <w:ins w:id="231"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232" w:author="Ericsson JL - Rapporteur" w:date="2024-11-27T16:41:00Z">
        <w:r>
          <w:rPr>
            <w:noProof/>
          </w:rPr>
          <w:t>6.1.4.1</w:t>
        </w:r>
        <w:r>
          <w:rPr>
            <w:rFonts w:asciiTheme="minorHAnsi" w:eastAsiaTheme="minorEastAsia" w:hAnsiTheme="minorHAnsi" w:cstheme="minorBidi"/>
            <w:noProof/>
            <w:kern w:val="2"/>
            <w:sz w:val="22"/>
            <w:szCs w:val="22"/>
            <w:lang w:val="en-US" w:eastAsia="zh-CN"/>
            <w14:ligatures w14:val="standardContextual"/>
          </w:rPr>
          <w:tab/>
        </w:r>
        <w:r>
          <w:rPr>
            <w:noProof/>
          </w:rPr>
          <w:t>Overview</w:t>
        </w:r>
        <w:r>
          <w:rPr>
            <w:noProof/>
          </w:rPr>
          <w:tab/>
        </w:r>
        <w:r>
          <w:rPr>
            <w:noProof/>
          </w:rPr>
          <w:fldChar w:fldCharType="begin"/>
        </w:r>
        <w:r>
          <w:rPr>
            <w:noProof/>
          </w:rPr>
          <w:instrText xml:space="preserve"> PAGEREF _Toc183618177 \h </w:instrText>
        </w:r>
      </w:ins>
      <w:r>
        <w:rPr>
          <w:noProof/>
        </w:rPr>
      </w:r>
      <w:r>
        <w:rPr>
          <w:noProof/>
        </w:rPr>
        <w:fldChar w:fldCharType="separate"/>
      </w:r>
      <w:ins w:id="233" w:author="Ericsson JL - Rapporteur" w:date="2024-11-27T16:41:00Z">
        <w:r>
          <w:rPr>
            <w:noProof/>
          </w:rPr>
          <w:t>32</w:t>
        </w:r>
        <w:r>
          <w:rPr>
            <w:noProof/>
          </w:rPr>
          <w:fldChar w:fldCharType="end"/>
        </w:r>
      </w:ins>
    </w:p>
    <w:p w14:paraId="43A2E67C" w14:textId="3B686783" w:rsidR="00C04940" w:rsidRDefault="00C04940">
      <w:pPr>
        <w:pStyle w:val="TOC4"/>
        <w:rPr>
          <w:ins w:id="234"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235" w:author="Ericsson JL - Rapporteur" w:date="2024-11-27T16:41:00Z">
        <w:r>
          <w:rPr>
            <w:noProof/>
          </w:rPr>
          <w:t>6.1.4.2</w:t>
        </w:r>
        <w:r>
          <w:rPr>
            <w:rFonts w:asciiTheme="minorHAnsi" w:eastAsiaTheme="minorEastAsia" w:hAnsiTheme="minorHAnsi" w:cstheme="minorBidi"/>
            <w:noProof/>
            <w:kern w:val="2"/>
            <w:sz w:val="22"/>
            <w:szCs w:val="22"/>
            <w:lang w:val="en-US" w:eastAsia="zh-CN"/>
            <w14:ligatures w14:val="standardContextual"/>
          </w:rPr>
          <w:tab/>
        </w:r>
        <w:r>
          <w:rPr>
            <w:noProof/>
          </w:rPr>
          <w:t>Operation: determine-location</w:t>
        </w:r>
        <w:r>
          <w:rPr>
            <w:noProof/>
          </w:rPr>
          <w:tab/>
        </w:r>
        <w:r>
          <w:rPr>
            <w:noProof/>
          </w:rPr>
          <w:fldChar w:fldCharType="begin"/>
        </w:r>
        <w:r>
          <w:rPr>
            <w:noProof/>
          </w:rPr>
          <w:instrText xml:space="preserve"> PAGEREF _Toc183618178 \h </w:instrText>
        </w:r>
      </w:ins>
      <w:r>
        <w:rPr>
          <w:noProof/>
        </w:rPr>
      </w:r>
      <w:r>
        <w:rPr>
          <w:noProof/>
        </w:rPr>
        <w:fldChar w:fldCharType="separate"/>
      </w:r>
      <w:ins w:id="236" w:author="Ericsson JL - Rapporteur" w:date="2024-11-27T16:41:00Z">
        <w:r>
          <w:rPr>
            <w:noProof/>
          </w:rPr>
          <w:t>32</w:t>
        </w:r>
        <w:r>
          <w:rPr>
            <w:noProof/>
          </w:rPr>
          <w:fldChar w:fldCharType="end"/>
        </w:r>
      </w:ins>
    </w:p>
    <w:p w14:paraId="5B70EFD9" w14:textId="1C8DD9F3" w:rsidR="00C04940" w:rsidRDefault="00C04940">
      <w:pPr>
        <w:pStyle w:val="TOC5"/>
        <w:rPr>
          <w:ins w:id="237"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238" w:author="Ericsson JL - Rapporteur" w:date="2024-11-27T16:41:00Z">
        <w:r>
          <w:rPr>
            <w:noProof/>
          </w:rPr>
          <w:t>6.1.4.2.1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_Toc183618179 \h </w:instrText>
        </w:r>
      </w:ins>
      <w:r>
        <w:rPr>
          <w:noProof/>
        </w:rPr>
      </w:r>
      <w:r>
        <w:rPr>
          <w:noProof/>
        </w:rPr>
        <w:fldChar w:fldCharType="separate"/>
      </w:r>
      <w:ins w:id="239" w:author="Ericsson JL - Rapporteur" w:date="2024-11-27T16:41:00Z">
        <w:r>
          <w:rPr>
            <w:noProof/>
          </w:rPr>
          <w:t>32</w:t>
        </w:r>
        <w:r>
          <w:rPr>
            <w:noProof/>
          </w:rPr>
          <w:fldChar w:fldCharType="end"/>
        </w:r>
      </w:ins>
    </w:p>
    <w:p w14:paraId="16AE38A4" w14:textId="0D417842" w:rsidR="00C04940" w:rsidRDefault="00C04940">
      <w:pPr>
        <w:pStyle w:val="TOC5"/>
        <w:rPr>
          <w:ins w:id="240"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241" w:author="Ericsson JL - Rapporteur" w:date="2024-11-27T16:41:00Z">
        <w:r>
          <w:rPr>
            <w:noProof/>
          </w:rPr>
          <w:t>6.1.4.2.2</w:t>
        </w:r>
        <w:r>
          <w:rPr>
            <w:rFonts w:asciiTheme="minorHAnsi" w:eastAsiaTheme="minorEastAsia" w:hAnsiTheme="minorHAnsi" w:cstheme="minorBidi"/>
            <w:noProof/>
            <w:kern w:val="2"/>
            <w:sz w:val="22"/>
            <w:szCs w:val="22"/>
            <w:lang w:val="en-US" w:eastAsia="zh-CN"/>
            <w14:ligatures w14:val="standardContextual"/>
          </w:rPr>
          <w:tab/>
        </w:r>
        <w:r>
          <w:rPr>
            <w:noProof/>
          </w:rPr>
          <w:t>Operation Definition</w:t>
        </w:r>
        <w:r>
          <w:rPr>
            <w:noProof/>
          </w:rPr>
          <w:tab/>
        </w:r>
        <w:r>
          <w:rPr>
            <w:noProof/>
          </w:rPr>
          <w:fldChar w:fldCharType="begin"/>
        </w:r>
        <w:r>
          <w:rPr>
            <w:noProof/>
          </w:rPr>
          <w:instrText xml:space="preserve"> PAGEREF _Toc183618180 \h </w:instrText>
        </w:r>
      </w:ins>
      <w:r>
        <w:rPr>
          <w:noProof/>
        </w:rPr>
      </w:r>
      <w:r>
        <w:rPr>
          <w:noProof/>
        </w:rPr>
        <w:fldChar w:fldCharType="separate"/>
      </w:r>
      <w:ins w:id="242" w:author="Ericsson JL - Rapporteur" w:date="2024-11-27T16:41:00Z">
        <w:r>
          <w:rPr>
            <w:noProof/>
          </w:rPr>
          <w:t>32</w:t>
        </w:r>
        <w:r>
          <w:rPr>
            <w:noProof/>
          </w:rPr>
          <w:fldChar w:fldCharType="end"/>
        </w:r>
      </w:ins>
    </w:p>
    <w:p w14:paraId="34BFB921" w14:textId="6A005E0A" w:rsidR="00C04940" w:rsidRDefault="00C04940">
      <w:pPr>
        <w:pStyle w:val="TOC4"/>
        <w:rPr>
          <w:ins w:id="243"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244" w:author="Ericsson JL - Rapporteur" w:date="2024-11-27T16:41:00Z">
        <w:r>
          <w:rPr>
            <w:noProof/>
          </w:rPr>
          <w:t>6.1.4.3</w:t>
        </w:r>
        <w:r>
          <w:rPr>
            <w:rFonts w:asciiTheme="minorHAnsi" w:eastAsiaTheme="minorEastAsia" w:hAnsiTheme="minorHAnsi" w:cstheme="minorBidi"/>
            <w:noProof/>
            <w:kern w:val="2"/>
            <w:sz w:val="22"/>
            <w:szCs w:val="22"/>
            <w:lang w:val="en-US" w:eastAsia="zh-CN"/>
            <w14:ligatures w14:val="standardContextual"/>
          </w:rPr>
          <w:tab/>
        </w:r>
        <w:r>
          <w:rPr>
            <w:noProof/>
          </w:rPr>
          <w:t>Operation: cancel-location</w:t>
        </w:r>
        <w:r>
          <w:rPr>
            <w:noProof/>
          </w:rPr>
          <w:tab/>
        </w:r>
        <w:r>
          <w:rPr>
            <w:noProof/>
          </w:rPr>
          <w:fldChar w:fldCharType="begin"/>
        </w:r>
        <w:r>
          <w:rPr>
            <w:noProof/>
          </w:rPr>
          <w:instrText xml:space="preserve"> PAGEREF _Toc183618181 \h </w:instrText>
        </w:r>
      </w:ins>
      <w:r>
        <w:rPr>
          <w:noProof/>
        </w:rPr>
      </w:r>
      <w:r>
        <w:rPr>
          <w:noProof/>
        </w:rPr>
        <w:fldChar w:fldCharType="separate"/>
      </w:r>
      <w:ins w:id="245" w:author="Ericsson JL - Rapporteur" w:date="2024-11-27T16:41:00Z">
        <w:r>
          <w:rPr>
            <w:noProof/>
          </w:rPr>
          <w:t>34</w:t>
        </w:r>
        <w:r>
          <w:rPr>
            <w:noProof/>
          </w:rPr>
          <w:fldChar w:fldCharType="end"/>
        </w:r>
      </w:ins>
    </w:p>
    <w:p w14:paraId="3A2E00C1" w14:textId="3B1C024F" w:rsidR="00C04940" w:rsidRDefault="00C04940">
      <w:pPr>
        <w:pStyle w:val="TOC5"/>
        <w:rPr>
          <w:ins w:id="246"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247" w:author="Ericsson JL - Rapporteur" w:date="2024-11-27T16:41:00Z">
        <w:r>
          <w:rPr>
            <w:noProof/>
          </w:rPr>
          <w:t>6.1.4.3.1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_Toc183618182 \h </w:instrText>
        </w:r>
      </w:ins>
      <w:r>
        <w:rPr>
          <w:noProof/>
        </w:rPr>
      </w:r>
      <w:r>
        <w:rPr>
          <w:noProof/>
        </w:rPr>
        <w:fldChar w:fldCharType="separate"/>
      </w:r>
      <w:ins w:id="248" w:author="Ericsson JL - Rapporteur" w:date="2024-11-27T16:41:00Z">
        <w:r>
          <w:rPr>
            <w:noProof/>
          </w:rPr>
          <w:t>34</w:t>
        </w:r>
        <w:r>
          <w:rPr>
            <w:noProof/>
          </w:rPr>
          <w:fldChar w:fldCharType="end"/>
        </w:r>
      </w:ins>
    </w:p>
    <w:p w14:paraId="11DFB6D2" w14:textId="18819C48" w:rsidR="00C04940" w:rsidRDefault="00C04940">
      <w:pPr>
        <w:pStyle w:val="TOC5"/>
        <w:rPr>
          <w:ins w:id="249"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250" w:author="Ericsson JL - Rapporteur" w:date="2024-11-27T16:41:00Z">
        <w:r>
          <w:rPr>
            <w:noProof/>
          </w:rPr>
          <w:t>6.1.4.3.2</w:t>
        </w:r>
        <w:r>
          <w:rPr>
            <w:rFonts w:asciiTheme="minorHAnsi" w:eastAsiaTheme="minorEastAsia" w:hAnsiTheme="minorHAnsi" w:cstheme="minorBidi"/>
            <w:noProof/>
            <w:kern w:val="2"/>
            <w:sz w:val="22"/>
            <w:szCs w:val="22"/>
            <w:lang w:val="en-US" w:eastAsia="zh-CN"/>
            <w14:ligatures w14:val="standardContextual"/>
          </w:rPr>
          <w:tab/>
        </w:r>
        <w:r>
          <w:rPr>
            <w:noProof/>
          </w:rPr>
          <w:t>Operation Definition</w:t>
        </w:r>
        <w:r>
          <w:rPr>
            <w:noProof/>
          </w:rPr>
          <w:tab/>
        </w:r>
        <w:r>
          <w:rPr>
            <w:noProof/>
          </w:rPr>
          <w:fldChar w:fldCharType="begin"/>
        </w:r>
        <w:r>
          <w:rPr>
            <w:noProof/>
          </w:rPr>
          <w:instrText xml:space="preserve"> PAGEREF _Toc183618183 \h </w:instrText>
        </w:r>
      </w:ins>
      <w:r>
        <w:rPr>
          <w:noProof/>
        </w:rPr>
      </w:r>
      <w:r>
        <w:rPr>
          <w:noProof/>
        </w:rPr>
        <w:fldChar w:fldCharType="separate"/>
      </w:r>
      <w:ins w:id="251" w:author="Ericsson JL - Rapporteur" w:date="2024-11-27T16:41:00Z">
        <w:r>
          <w:rPr>
            <w:noProof/>
          </w:rPr>
          <w:t>34</w:t>
        </w:r>
        <w:r>
          <w:rPr>
            <w:noProof/>
          </w:rPr>
          <w:fldChar w:fldCharType="end"/>
        </w:r>
      </w:ins>
    </w:p>
    <w:p w14:paraId="4E754D70" w14:textId="5C92B555" w:rsidR="00C04940" w:rsidRDefault="00C04940">
      <w:pPr>
        <w:pStyle w:val="TOC4"/>
        <w:rPr>
          <w:ins w:id="252"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253" w:author="Ericsson JL - Rapporteur" w:date="2024-11-27T16:41:00Z">
        <w:r>
          <w:rPr>
            <w:noProof/>
          </w:rPr>
          <w:t>6.1.4.4</w:t>
        </w:r>
        <w:r>
          <w:rPr>
            <w:rFonts w:asciiTheme="minorHAnsi" w:eastAsiaTheme="minorEastAsia" w:hAnsiTheme="minorHAnsi" w:cstheme="minorBidi"/>
            <w:noProof/>
            <w:kern w:val="2"/>
            <w:sz w:val="22"/>
            <w:szCs w:val="22"/>
            <w:lang w:val="en-US" w:eastAsia="zh-CN"/>
            <w14:ligatures w14:val="standardContextual"/>
          </w:rPr>
          <w:tab/>
        </w:r>
        <w:r>
          <w:rPr>
            <w:noProof/>
          </w:rPr>
          <w:t>Operation: location-context-transfer</w:t>
        </w:r>
        <w:r>
          <w:rPr>
            <w:noProof/>
          </w:rPr>
          <w:tab/>
        </w:r>
        <w:r>
          <w:rPr>
            <w:noProof/>
          </w:rPr>
          <w:fldChar w:fldCharType="begin"/>
        </w:r>
        <w:r>
          <w:rPr>
            <w:noProof/>
          </w:rPr>
          <w:instrText xml:space="preserve"> PAGEREF _Toc183618184 \h </w:instrText>
        </w:r>
      </w:ins>
      <w:r>
        <w:rPr>
          <w:noProof/>
        </w:rPr>
      </w:r>
      <w:r>
        <w:rPr>
          <w:noProof/>
        </w:rPr>
        <w:fldChar w:fldCharType="separate"/>
      </w:r>
      <w:ins w:id="254" w:author="Ericsson JL - Rapporteur" w:date="2024-11-27T16:41:00Z">
        <w:r>
          <w:rPr>
            <w:noProof/>
          </w:rPr>
          <w:t>35</w:t>
        </w:r>
        <w:r>
          <w:rPr>
            <w:noProof/>
          </w:rPr>
          <w:fldChar w:fldCharType="end"/>
        </w:r>
      </w:ins>
    </w:p>
    <w:p w14:paraId="05288F8B" w14:textId="704E46A1" w:rsidR="00C04940" w:rsidRDefault="00C04940">
      <w:pPr>
        <w:pStyle w:val="TOC5"/>
        <w:rPr>
          <w:ins w:id="255"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256" w:author="Ericsson JL - Rapporteur" w:date="2024-11-27T16:41:00Z">
        <w:r>
          <w:rPr>
            <w:noProof/>
          </w:rPr>
          <w:t>6.1.4.4.1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_Toc183618185 \h </w:instrText>
        </w:r>
      </w:ins>
      <w:r>
        <w:rPr>
          <w:noProof/>
        </w:rPr>
      </w:r>
      <w:r>
        <w:rPr>
          <w:noProof/>
        </w:rPr>
        <w:fldChar w:fldCharType="separate"/>
      </w:r>
      <w:ins w:id="257" w:author="Ericsson JL - Rapporteur" w:date="2024-11-27T16:41:00Z">
        <w:r>
          <w:rPr>
            <w:noProof/>
          </w:rPr>
          <w:t>35</w:t>
        </w:r>
        <w:r>
          <w:rPr>
            <w:noProof/>
          </w:rPr>
          <w:fldChar w:fldCharType="end"/>
        </w:r>
      </w:ins>
    </w:p>
    <w:p w14:paraId="00177069" w14:textId="3D597D7F" w:rsidR="00C04940" w:rsidRDefault="00C04940">
      <w:pPr>
        <w:pStyle w:val="TOC5"/>
        <w:rPr>
          <w:ins w:id="258"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259" w:author="Ericsson JL - Rapporteur" w:date="2024-11-27T16:41:00Z">
        <w:r>
          <w:rPr>
            <w:noProof/>
          </w:rPr>
          <w:t>6.1.4.4.2</w:t>
        </w:r>
        <w:r>
          <w:rPr>
            <w:rFonts w:asciiTheme="minorHAnsi" w:eastAsiaTheme="minorEastAsia" w:hAnsiTheme="minorHAnsi" w:cstheme="minorBidi"/>
            <w:noProof/>
            <w:kern w:val="2"/>
            <w:sz w:val="22"/>
            <w:szCs w:val="22"/>
            <w:lang w:val="en-US" w:eastAsia="zh-CN"/>
            <w14:ligatures w14:val="standardContextual"/>
          </w:rPr>
          <w:tab/>
        </w:r>
        <w:r>
          <w:rPr>
            <w:noProof/>
          </w:rPr>
          <w:t>Operation Definition</w:t>
        </w:r>
        <w:r>
          <w:rPr>
            <w:noProof/>
          </w:rPr>
          <w:tab/>
        </w:r>
        <w:r>
          <w:rPr>
            <w:noProof/>
          </w:rPr>
          <w:fldChar w:fldCharType="begin"/>
        </w:r>
        <w:r>
          <w:rPr>
            <w:noProof/>
          </w:rPr>
          <w:instrText xml:space="preserve"> PAGEREF _Toc183618186 \h </w:instrText>
        </w:r>
      </w:ins>
      <w:r>
        <w:rPr>
          <w:noProof/>
        </w:rPr>
      </w:r>
      <w:r>
        <w:rPr>
          <w:noProof/>
        </w:rPr>
        <w:fldChar w:fldCharType="separate"/>
      </w:r>
      <w:ins w:id="260" w:author="Ericsson JL - Rapporteur" w:date="2024-11-27T16:41:00Z">
        <w:r>
          <w:rPr>
            <w:noProof/>
          </w:rPr>
          <w:t>35</w:t>
        </w:r>
        <w:r>
          <w:rPr>
            <w:noProof/>
          </w:rPr>
          <w:fldChar w:fldCharType="end"/>
        </w:r>
      </w:ins>
    </w:p>
    <w:p w14:paraId="1E40265E" w14:textId="586CAE09" w:rsidR="00C04940" w:rsidRDefault="00C04940">
      <w:pPr>
        <w:pStyle w:val="TOC4"/>
        <w:rPr>
          <w:ins w:id="261"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262" w:author="Ericsson JL - Rapporteur" w:date="2024-11-27T16:41:00Z">
        <w:r>
          <w:rPr>
            <w:noProof/>
          </w:rPr>
          <w:t>6.1.4.5</w:t>
        </w:r>
        <w:r>
          <w:rPr>
            <w:rFonts w:asciiTheme="minorHAnsi" w:eastAsiaTheme="minorEastAsia" w:hAnsiTheme="minorHAnsi" w:cstheme="minorBidi"/>
            <w:noProof/>
            <w:kern w:val="2"/>
            <w:sz w:val="22"/>
            <w:szCs w:val="22"/>
            <w:lang w:val="en-US" w:eastAsia="zh-CN"/>
            <w14:ligatures w14:val="standardContextual"/>
          </w:rPr>
          <w:tab/>
        </w:r>
        <w:r>
          <w:rPr>
            <w:noProof/>
          </w:rPr>
          <w:t>Operation: measure-location</w:t>
        </w:r>
        <w:r>
          <w:rPr>
            <w:noProof/>
          </w:rPr>
          <w:tab/>
        </w:r>
        <w:r>
          <w:rPr>
            <w:noProof/>
          </w:rPr>
          <w:fldChar w:fldCharType="begin"/>
        </w:r>
        <w:r>
          <w:rPr>
            <w:noProof/>
          </w:rPr>
          <w:instrText xml:space="preserve"> PAGEREF _Toc183618187 \h </w:instrText>
        </w:r>
      </w:ins>
      <w:r>
        <w:rPr>
          <w:noProof/>
        </w:rPr>
      </w:r>
      <w:r>
        <w:rPr>
          <w:noProof/>
        </w:rPr>
        <w:fldChar w:fldCharType="separate"/>
      </w:r>
      <w:ins w:id="263" w:author="Ericsson JL - Rapporteur" w:date="2024-11-27T16:41:00Z">
        <w:r>
          <w:rPr>
            <w:noProof/>
          </w:rPr>
          <w:t>36</w:t>
        </w:r>
        <w:r>
          <w:rPr>
            <w:noProof/>
          </w:rPr>
          <w:fldChar w:fldCharType="end"/>
        </w:r>
      </w:ins>
    </w:p>
    <w:p w14:paraId="1E0C9CCC" w14:textId="56DADF33" w:rsidR="00C04940" w:rsidRDefault="00C04940">
      <w:pPr>
        <w:pStyle w:val="TOC5"/>
        <w:rPr>
          <w:ins w:id="264"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265" w:author="Ericsson JL - Rapporteur" w:date="2024-11-27T16:41:00Z">
        <w:r>
          <w:rPr>
            <w:noProof/>
          </w:rPr>
          <w:t>6.1.4.5.1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_Toc183618188 \h </w:instrText>
        </w:r>
      </w:ins>
      <w:r>
        <w:rPr>
          <w:noProof/>
        </w:rPr>
      </w:r>
      <w:r>
        <w:rPr>
          <w:noProof/>
        </w:rPr>
        <w:fldChar w:fldCharType="separate"/>
      </w:r>
      <w:ins w:id="266" w:author="Ericsson JL - Rapporteur" w:date="2024-11-27T16:41:00Z">
        <w:r>
          <w:rPr>
            <w:noProof/>
          </w:rPr>
          <w:t>36</w:t>
        </w:r>
        <w:r>
          <w:rPr>
            <w:noProof/>
          </w:rPr>
          <w:fldChar w:fldCharType="end"/>
        </w:r>
      </w:ins>
    </w:p>
    <w:p w14:paraId="64E80B82" w14:textId="2CAFAD45" w:rsidR="00C04940" w:rsidRDefault="00C04940">
      <w:pPr>
        <w:pStyle w:val="TOC5"/>
        <w:rPr>
          <w:ins w:id="267"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268" w:author="Ericsson JL - Rapporteur" w:date="2024-11-27T16:41:00Z">
        <w:r>
          <w:rPr>
            <w:noProof/>
          </w:rPr>
          <w:t>6.1.4.5.2</w:t>
        </w:r>
        <w:r>
          <w:rPr>
            <w:rFonts w:asciiTheme="minorHAnsi" w:eastAsiaTheme="minorEastAsia" w:hAnsiTheme="minorHAnsi" w:cstheme="minorBidi"/>
            <w:noProof/>
            <w:kern w:val="2"/>
            <w:sz w:val="22"/>
            <w:szCs w:val="22"/>
            <w:lang w:val="en-US" w:eastAsia="zh-CN"/>
            <w14:ligatures w14:val="standardContextual"/>
          </w:rPr>
          <w:tab/>
        </w:r>
        <w:r>
          <w:rPr>
            <w:noProof/>
          </w:rPr>
          <w:t>Operation Definition</w:t>
        </w:r>
        <w:r>
          <w:rPr>
            <w:noProof/>
          </w:rPr>
          <w:tab/>
        </w:r>
        <w:r>
          <w:rPr>
            <w:noProof/>
          </w:rPr>
          <w:fldChar w:fldCharType="begin"/>
        </w:r>
        <w:r>
          <w:rPr>
            <w:noProof/>
          </w:rPr>
          <w:instrText xml:space="preserve"> PAGEREF _Toc183618189 \h </w:instrText>
        </w:r>
      </w:ins>
      <w:r>
        <w:rPr>
          <w:noProof/>
        </w:rPr>
      </w:r>
      <w:r>
        <w:rPr>
          <w:noProof/>
        </w:rPr>
        <w:fldChar w:fldCharType="separate"/>
      </w:r>
      <w:ins w:id="269" w:author="Ericsson JL - Rapporteur" w:date="2024-11-27T16:41:00Z">
        <w:r>
          <w:rPr>
            <w:noProof/>
          </w:rPr>
          <w:t>36</w:t>
        </w:r>
        <w:r>
          <w:rPr>
            <w:noProof/>
          </w:rPr>
          <w:fldChar w:fldCharType="end"/>
        </w:r>
      </w:ins>
    </w:p>
    <w:p w14:paraId="350E6C6B" w14:textId="6F3E0CF1" w:rsidR="00C04940" w:rsidRDefault="00C04940">
      <w:pPr>
        <w:pStyle w:val="TOC4"/>
        <w:rPr>
          <w:ins w:id="270"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271" w:author="Ericsson JL - Rapporteur" w:date="2024-11-27T16:41:00Z">
        <w:r>
          <w:rPr>
            <w:noProof/>
          </w:rPr>
          <w:t>6.1.4.6</w:t>
        </w:r>
        <w:r>
          <w:rPr>
            <w:rFonts w:asciiTheme="minorHAnsi" w:eastAsiaTheme="minorEastAsia" w:hAnsiTheme="minorHAnsi" w:cstheme="minorBidi"/>
            <w:noProof/>
            <w:kern w:val="2"/>
            <w:sz w:val="22"/>
            <w:szCs w:val="22"/>
            <w:lang w:val="en-US" w:eastAsia="zh-CN"/>
            <w14:ligatures w14:val="standardContextual"/>
          </w:rPr>
          <w:tab/>
        </w:r>
        <w:r>
          <w:rPr>
            <w:noProof/>
          </w:rPr>
          <w:t>Void</w:t>
        </w:r>
        <w:r>
          <w:rPr>
            <w:noProof/>
          </w:rPr>
          <w:tab/>
        </w:r>
        <w:r>
          <w:rPr>
            <w:noProof/>
          </w:rPr>
          <w:fldChar w:fldCharType="begin"/>
        </w:r>
        <w:r>
          <w:rPr>
            <w:noProof/>
          </w:rPr>
          <w:instrText xml:space="preserve"> PAGEREF _Toc183618190 \h </w:instrText>
        </w:r>
      </w:ins>
      <w:r>
        <w:rPr>
          <w:noProof/>
        </w:rPr>
      </w:r>
      <w:r>
        <w:rPr>
          <w:noProof/>
        </w:rPr>
        <w:fldChar w:fldCharType="separate"/>
      </w:r>
      <w:ins w:id="272" w:author="Ericsson JL - Rapporteur" w:date="2024-11-27T16:41:00Z">
        <w:r>
          <w:rPr>
            <w:noProof/>
          </w:rPr>
          <w:t>37</w:t>
        </w:r>
        <w:r>
          <w:rPr>
            <w:noProof/>
          </w:rPr>
          <w:fldChar w:fldCharType="end"/>
        </w:r>
      </w:ins>
    </w:p>
    <w:p w14:paraId="056217D2" w14:textId="2D0E29D8" w:rsidR="00C04940" w:rsidRDefault="00C04940">
      <w:pPr>
        <w:pStyle w:val="TOC4"/>
        <w:rPr>
          <w:ins w:id="273"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274" w:author="Ericsson JL - Rapporteur" w:date="2024-11-27T16:41:00Z">
        <w:r>
          <w:rPr>
            <w:noProof/>
          </w:rPr>
          <w:t>6.1.4.7</w:t>
        </w:r>
        <w:r>
          <w:rPr>
            <w:rFonts w:asciiTheme="minorHAnsi" w:eastAsiaTheme="minorEastAsia" w:hAnsiTheme="minorHAnsi" w:cstheme="minorBidi"/>
            <w:noProof/>
            <w:kern w:val="2"/>
            <w:sz w:val="22"/>
            <w:szCs w:val="22"/>
            <w:lang w:val="en-US" w:eastAsia="zh-CN"/>
            <w14:ligatures w14:val="standardContextual"/>
          </w:rPr>
          <w:tab/>
        </w:r>
        <w:r>
          <w:rPr>
            <w:noProof/>
          </w:rPr>
          <w:t xml:space="preserve">Operation: </w:t>
        </w:r>
        <w:r>
          <w:rPr>
            <w:noProof/>
            <w:lang w:eastAsia="zh-CN"/>
          </w:rPr>
          <w:t>configure-up</w:t>
        </w:r>
        <w:r>
          <w:rPr>
            <w:noProof/>
          </w:rPr>
          <w:tab/>
        </w:r>
        <w:r>
          <w:rPr>
            <w:noProof/>
          </w:rPr>
          <w:fldChar w:fldCharType="begin"/>
        </w:r>
        <w:r>
          <w:rPr>
            <w:noProof/>
          </w:rPr>
          <w:instrText xml:space="preserve"> PAGEREF _Toc183618191 \h </w:instrText>
        </w:r>
      </w:ins>
      <w:r>
        <w:rPr>
          <w:noProof/>
        </w:rPr>
      </w:r>
      <w:r>
        <w:rPr>
          <w:noProof/>
        </w:rPr>
        <w:fldChar w:fldCharType="separate"/>
      </w:r>
      <w:ins w:id="275" w:author="Ericsson JL - Rapporteur" w:date="2024-11-27T16:41:00Z">
        <w:r>
          <w:rPr>
            <w:noProof/>
          </w:rPr>
          <w:t>37</w:t>
        </w:r>
        <w:r>
          <w:rPr>
            <w:noProof/>
          </w:rPr>
          <w:fldChar w:fldCharType="end"/>
        </w:r>
      </w:ins>
    </w:p>
    <w:p w14:paraId="1F3889B0" w14:textId="00E54BAE" w:rsidR="00C04940" w:rsidRDefault="00C04940">
      <w:pPr>
        <w:pStyle w:val="TOC5"/>
        <w:rPr>
          <w:ins w:id="276"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277" w:author="Ericsson JL - Rapporteur" w:date="2024-11-27T16:41:00Z">
        <w:r>
          <w:rPr>
            <w:noProof/>
          </w:rPr>
          <w:t>6.1.4.7.1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_Toc183618192 \h </w:instrText>
        </w:r>
      </w:ins>
      <w:r>
        <w:rPr>
          <w:noProof/>
        </w:rPr>
      </w:r>
      <w:r>
        <w:rPr>
          <w:noProof/>
        </w:rPr>
        <w:fldChar w:fldCharType="separate"/>
      </w:r>
      <w:ins w:id="278" w:author="Ericsson JL - Rapporteur" w:date="2024-11-27T16:41:00Z">
        <w:r>
          <w:rPr>
            <w:noProof/>
          </w:rPr>
          <w:t>37</w:t>
        </w:r>
        <w:r>
          <w:rPr>
            <w:noProof/>
          </w:rPr>
          <w:fldChar w:fldCharType="end"/>
        </w:r>
      </w:ins>
    </w:p>
    <w:p w14:paraId="5706F9D5" w14:textId="09117E89" w:rsidR="00C04940" w:rsidRDefault="00C04940">
      <w:pPr>
        <w:pStyle w:val="TOC5"/>
        <w:rPr>
          <w:ins w:id="279"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280" w:author="Ericsson JL - Rapporteur" w:date="2024-11-27T16:41:00Z">
        <w:r>
          <w:rPr>
            <w:noProof/>
          </w:rPr>
          <w:t>6.1.4.7.2</w:t>
        </w:r>
        <w:r>
          <w:rPr>
            <w:rFonts w:asciiTheme="minorHAnsi" w:eastAsiaTheme="minorEastAsia" w:hAnsiTheme="minorHAnsi" w:cstheme="minorBidi"/>
            <w:noProof/>
            <w:kern w:val="2"/>
            <w:sz w:val="22"/>
            <w:szCs w:val="22"/>
            <w:lang w:val="en-US" w:eastAsia="zh-CN"/>
            <w14:ligatures w14:val="standardContextual"/>
          </w:rPr>
          <w:tab/>
        </w:r>
        <w:r>
          <w:rPr>
            <w:noProof/>
          </w:rPr>
          <w:t>Operation Definition</w:t>
        </w:r>
        <w:r>
          <w:rPr>
            <w:noProof/>
          </w:rPr>
          <w:tab/>
        </w:r>
        <w:r>
          <w:rPr>
            <w:noProof/>
          </w:rPr>
          <w:fldChar w:fldCharType="begin"/>
        </w:r>
        <w:r>
          <w:rPr>
            <w:noProof/>
          </w:rPr>
          <w:instrText xml:space="preserve"> PAGEREF _Toc183618193 \h </w:instrText>
        </w:r>
      </w:ins>
      <w:r>
        <w:rPr>
          <w:noProof/>
        </w:rPr>
      </w:r>
      <w:r>
        <w:rPr>
          <w:noProof/>
        </w:rPr>
        <w:fldChar w:fldCharType="separate"/>
      </w:r>
      <w:ins w:id="281" w:author="Ericsson JL - Rapporteur" w:date="2024-11-27T16:41:00Z">
        <w:r>
          <w:rPr>
            <w:noProof/>
          </w:rPr>
          <w:t>38</w:t>
        </w:r>
        <w:r>
          <w:rPr>
            <w:noProof/>
          </w:rPr>
          <w:fldChar w:fldCharType="end"/>
        </w:r>
      </w:ins>
    </w:p>
    <w:p w14:paraId="41AB3280" w14:textId="26F8DD07" w:rsidR="00C04940" w:rsidRDefault="00C04940">
      <w:pPr>
        <w:pStyle w:val="TOC3"/>
        <w:rPr>
          <w:ins w:id="282"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283" w:author="Ericsson JL - Rapporteur" w:date="2024-11-27T16:41:00Z">
        <w:r>
          <w:rPr>
            <w:noProof/>
          </w:rPr>
          <w:t>6.1.5</w:t>
        </w:r>
        <w:r>
          <w:rPr>
            <w:rFonts w:asciiTheme="minorHAnsi" w:eastAsiaTheme="minorEastAsia" w:hAnsiTheme="minorHAnsi" w:cstheme="minorBidi"/>
            <w:noProof/>
            <w:kern w:val="2"/>
            <w:sz w:val="22"/>
            <w:szCs w:val="22"/>
            <w:lang w:val="en-US" w:eastAsia="zh-CN"/>
            <w14:ligatures w14:val="standardContextual"/>
          </w:rPr>
          <w:tab/>
        </w:r>
        <w:r>
          <w:rPr>
            <w:noProof/>
          </w:rPr>
          <w:t>Notifications</w:t>
        </w:r>
        <w:r>
          <w:rPr>
            <w:noProof/>
          </w:rPr>
          <w:tab/>
        </w:r>
        <w:r>
          <w:rPr>
            <w:noProof/>
          </w:rPr>
          <w:fldChar w:fldCharType="begin"/>
        </w:r>
        <w:r>
          <w:rPr>
            <w:noProof/>
          </w:rPr>
          <w:instrText xml:space="preserve"> PAGEREF _Toc183618194 \h </w:instrText>
        </w:r>
      </w:ins>
      <w:r>
        <w:rPr>
          <w:noProof/>
        </w:rPr>
      </w:r>
      <w:r>
        <w:rPr>
          <w:noProof/>
        </w:rPr>
        <w:fldChar w:fldCharType="separate"/>
      </w:r>
      <w:ins w:id="284" w:author="Ericsson JL - Rapporteur" w:date="2024-11-27T16:41:00Z">
        <w:r>
          <w:rPr>
            <w:noProof/>
          </w:rPr>
          <w:t>39</w:t>
        </w:r>
        <w:r>
          <w:rPr>
            <w:noProof/>
          </w:rPr>
          <w:fldChar w:fldCharType="end"/>
        </w:r>
      </w:ins>
    </w:p>
    <w:p w14:paraId="5FBD3556" w14:textId="6B7E3485" w:rsidR="00C04940" w:rsidRDefault="00C04940">
      <w:pPr>
        <w:pStyle w:val="TOC4"/>
        <w:rPr>
          <w:ins w:id="285"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286" w:author="Ericsson JL - Rapporteur" w:date="2024-11-27T16:41:00Z">
        <w:r>
          <w:rPr>
            <w:noProof/>
          </w:rPr>
          <w:t>6.1.5.1</w:t>
        </w:r>
        <w:r>
          <w:rPr>
            <w:rFonts w:asciiTheme="minorHAnsi" w:eastAsiaTheme="minorEastAsia" w:hAnsiTheme="minorHAnsi" w:cstheme="minorBidi"/>
            <w:noProof/>
            <w:kern w:val="2"/>
            <w:sz w:val="22"/>
            <w:szCs w:val="22"/>
            <w:lang w:val="en-US" w:eastAsia="zh-CN"/>
            <w14:ligatures w14:val="standardContextual"/>
          </w:rPr>
          <w:tab/>
        </w:r>
        <w:r>
          <w:rPr>
            <w:noProof/>
          </w:rPr>
          <w:t>EventNotify</w:t>
        </w:r>
        <w:r>
          <w:rPr>
            <w:noProof/>
          </w:rPr>
          <w:tab/>
        </w:r>
        <w:r>
          <w:rPr>
            <w:noProof/>
          </w:rPr>
          <w:fldChar w:fldCharType="begin"/>
        </w:r>
        <w:r>
          <w:rPr>
            <w:noProof/>
          </w:rPr>
          <w:instrText xml:space="preserve"> PAGEREF _Toc183618195 \h </w:instrText>
        </w:r>
      </w:ins>
      <w:r>
        <w:rPr>
          <w:noProof/>
        </w:rPr>
      </w:r>
      <w:r>
        <w:rPr>
          <w:noProof/>
        </w:rPr>
        <w:fldChar w:fldCharType="separate"/>
      </w:r>
      <w:ins w:id="287" w:author="Ericsson JL - Rapporteur" w:date="2024-11-27T16:41:00Z">
        <w:r>
          <w:rPr>
            <w:noProof/>
          </w:rPr>
          <w:t>39</w:t>
        </w:r>
        <w:r>
          <w:rPr>
            <w:noProof/>
          </w:rPr>
          <w:fldChar w:fldCharType="end"/>
        </w:r>
      </w:ins>
    </w:p>
    <w:p w14:paraId="78B4001A" w14:textId="32F04B95" w:rsidR="00C04940" w:rsidRDefault="00C04940">
      <w:pPr>
        <w:pStyle w:val="TOC5"/>
        <w:rPr>
          <w:ins w:id="288"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289" w:author="Ericsson JL - Rapporteur" w:date="2024-11-27T16:41:00Z">
        <w:r>
          <w:rPr>
            <w:noProof/>
          </w:rPr>
          <w:t>6.1.5.1.1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_Toc183618196 \h </w:instrText>
        </w:r>
      </w:ins>
      <w:r>
        <w:rPr>
          <w:noProof/>
        </w:rPr>
      </w:r>
      <w:r>
        <w:rPr>
          <w:noProof/>
        </w:rPr>
        <w:fldChar w:fldCharType="separate"/>
      </w:r>
      <w:ins w:id="290" w:author="Ericsson JL - Rapporteur" w:date="2024-11-27T16:41:00Z">
        <w:r>
          <w:rPr>
            <w:noProof/>
          </w:rPr>
          <w:t>39</w:t>
        </w:r>
        <w:r>
          <w:rPr>
            <w:noProof/>
          </w:rPr>
          <w:fldChar w:fldCharType="end"/>
        </w:r>
      </w:ins>
    </w:p>
    <w:p w14:paraId="2C74D9CF" w14:textId="718BB84D" w:rsidR="00C04940" w:rsidRDefault="00C04940">
      <w:pPr>
        <w:pStyle w:val="TOC5"/>
        <w:rPr>
          <w:ins w:id="291"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292" w:author="Ericsson JL - Rapporteur" w:date="2024-11-27T16:41:00Z">
        <w:r>
          <w:rPr>
            <w:noProof/>
          </w:rPr>
          <w:t>6.1.5.1.2</w:t>
        </w:r>
        <w:r>
          <w:rPr>
            <w:rFonts w:asciiTheme="minorHAnsi" w:eastAsiaTheme="minorEastAsia" w:hAnsiTheme="minorHAnsi" w:cstheme="minorBidi"/>
            <w:noProof/>
            <w:kern w:val="2"/>
            <w:sz w:val="22"/>
            <w:szCs w:val="22"/>
            <w:lang w:val="en-US" w:eastAsia="zh-CN"/>
            <w14:ligatures w14:val="standardContextual"/>
          </w:rPr>
          <w:tab/>
        </w:r>
        <w:r>
          <w:rPr>
            <w:noProof/>
          </w:rPr>
          <w:t>Notification Definition</w:t>
        </w:r>
        <w:r>
          <w:rPr>
            <w:noProof/>
          </w:rPr>
          <w:tab/>
        </w:r>
        <w:r>
          <w:rPr>
            <w:noProof/>
          </w:rPr>
          <w:fldChar w:fldCharType="begin"/>
        </w:r>
        <w:r>
          <w:rPr>
            <w:noProof/>
          </w:rPr>
          <w:instrText xml:space="preserve"> PAGEREF _Toc183618197 \h </w:instrText>
        </w:r>
      </w:ins>
      <w:r>
        <w:rPr>
          <w:noProof/>
        </w:rPr>
      </w:r>
      <w:r>
        <w:rPr>
          <w:noProof/>
        </w:rPr>
        <w:fldChar w:fldCharType="separate"/>
      </w:r>
      <w:ins w:id="293" w:author="Ericsson JL - Rapporteur" w:date="2024-11-27T16:41:00Z">
        <w:r>
          <w:rPr>
            <w:noProof/>
          </w:rPr>
          <w:t>39</w:t>
        </w:r>
        <w:r>
          <w:rPr>
            <w:noProof/>
          </w:rPr>
          <w:fldChar w:fldCharType="end"/>
        </w:r>
      </w:ins>
    </w:p>
    <w:p w14:paraId="19D4B77D" w14:textId="4C65A57C" w:rsidR="00C04940" w:rsidRDefault="00C04940">
      <w:pPr>
        <w:pStyle w:val="TOC5"/>
        <w:rPr>
          <w:ins w:id="294"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295" w:author="Ericsson JL - Rapporteur" w:date="2024-11-27T16:41:00Z">
        <w:r>
          <w:rPr>
            <w:noProof/>
          </w:rPr>
          <w:t>6.1.5.1.3</w:t>
        </w:r>
        <w:r>
          <w:rPr>
            <w:rFonts w:asciiTheme="minorHAnsi" w:eastAsiaTheme="minorEastAsia" w:hAnsiTheme="minorHAnsi" w:cstheme="minorBidi"/>
            <w:noProof/>
            <w:kern w:val="2"/>
            <w:sz w:val="22"/>
            <w:szCs w:val="22"/>
            <w:lang w:val="en-US" w:eastAsia="zh-CN"/>
            <w14:ligatures w14:val="standardContextual"/>
          </w:rPr>
          <w:tab/>
        </w:r>
        <w:r>
          <w:rPr>
            <w:noProof/>
          </w:rPr>
          <w:t>Notification Standard Methods</w:t>
        </w:r>
        <w:r>
          <w:rPr>
            <w:noProof/>
          </w:rPr>
          <w:tab/>
        </w:r>
        <w:r>
          <w:rPr>
            <w:noProof/>
          </w:rPr>
          <w:fldChar w:fldCharType="begin"/>
        </w:r>
        <w:r>
          <w:rPr>
            <w:noProof/>
          </w:rPr>
          <w:instrText xml:space="preserve"> PAGEREF _Toc183618198 \h </w:instrText>
        </w:r>
      </w:ins>
      <w:r>
        <w:rPr>
          <w:noProof/>
        </w:rPr>
      </w:r>
      <w:r>
        <w:rPr>
          <w:noProof/>
        </w:rPr>
        <w:fldChar w:fldCharType="separate"/>
      </w:r>
      <w:ins w:id="296" w:author="Ericsson JL - Rapporteur" w:date="2024-11-27T16:41:00Z">
        <w:r>
          <w:rPr>
            <w:noProof/>
          </w:rPr>
          <w:t>39</w:t>
        </w:r>
        <w:r>
          <w:rPr>
            <w:noProof/>
          </w:rPr>
          <w:fldChar w:fldCharType="end"/>
        </w:r>
      </w:ins>
    </w:p>
    <w:p w14:paraId="108FEF5C" w14:textId="41475CD2" w:rsidR="00C04940" w:rsidRDefault="00C04940">
      <w:pPr>
        <w:pStyle w:val="TOC4"/>
        <w:rPr>
          <w:ins w:id="297"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298" w:author="Ericsson JL - Rapporteur" w:date="2024-11-27T16:41:00Z">
        <w:r>
          <w:rPr>
            <w:noProof/>
          </w:rPr>
          <w:t>6.1.5.2</w:t>
        </w:r>
        <w:r>
          <w:rPr>
            <w:rFonts w:asciiTheme="minorHAnsi" w:eastAsiaTheme="minorEastAsia" w:hAnsiTheme="minorHAnsi" w:cstheme="minorBidi"/>
            <w:noProof/>
            <w:kern w:val="2"/>
            <w:sz w:val="22"/>
            <w:szCs w:val="22"/>
            <w:lang w:val="en-US" w:eastAsia="zh-CN"/>
            <w14:ligatures w14:val="standardContextual"/>
          </w:rPr>
          <w:tab/>
        </w:r>
        <w:r>
          <w:rPr>
            <w:noProof/>
          </w:rPr>
          <w:t>UPNotify</w:t>
        </w:r>
        <w:r>
          <w:rPr>
            <w:noProof/>
          </w:rPr>
          <w:tab/>
        </w:r>
        <w:r>
          <w:rPr>
            <w:noProof/>
          </w:rPr>
          <w:fldChar w:fldCharType="begin"/>
        </w:r>
        <w:r>
          <w:rPr>
            <w:noProof/>
          </w:rPr>
          <w:instrText xml:space="preserve"> PAGEREF _Toc183618199 \h </w:instrText>
        </w:r>
      </w:ins>
      <w:r>
        <w:rPr>
          <w:noProof/>
        </w:rPr>
      </w:r>
      <w:r>
        <w:rPr>
          <w:noProof/>
        </w:rPr>
        <w:fldChar w:fldCharType="separate"/>
      </w:r>
      <w:ins w:id="299" w:author="Ericsson JL - Rapporteur" w:date="2024-11-27T16:41:00Z">
        <w:r>
          <w:rPr>
            <w:noProof/>
          </w:rPr>
          <w:t>40</w:t>
        </w:r>
        <w:r>
          <w:rPr>
            <w:noProof/>
          </w:rPr>
          <w:fldChar w:fldCharType="end"/>
        </w:r>
      </w:ins>
    </w:p>
    <w:p w14:paraId="7CDE51B1" w14:textId="37968B57" w:rsidR="00C04940" w:rsidRDefault="00C04940">
      <w:pPr>
        <w:pStyle w:val="TOC5"/>
        <w:rPr>
          <w:ins w:id="300"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301" w:author="Ericsson JL - Rapporteur" w:date="2024-11-27T16:41:00Z">
        <w:r>
          <w:rPr>
            <w:noProof/>
          </w:rPr>
          <w:t>6.1.5.2.1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_Toc183618200 \h </w:instrText>
        </w:r>
      </w:ins>
      <w:r>
        <w:rPr>
          <w:noProof/>
        </w:rPr>
      </w:r>
      <w:r>
        <w:rPr>
          <w:noProof/>
        </w:rPr>
        <w:fldChar w:fldCharType="separate"/>
      </w:r>
      <w:ins w:id="302" w:author="Ericsson JL - Rapporteur" w:date="2024-11-27T16:41:00Z">
        <w:r>
          <w:rPr>
            <w:noProof/>
          </w:rPr>
          <w:t>40</w:t>
        </w:r>
        <w:r>
          <w:rPr>
            <w:noProof/>
          </w:rPr>
          <w:fldChar w:fldCharType="end"/>
        </w:r>
      </w:ins>
    </w:p>
    <w:p w14:paraId="77F0F91F" w14:textId="4E8D150F" w:rsidR="00C04940" w:rsidRDefault="00C04940">
      <w:pPr>
        <w:pStyle w:val="TOC5"/>
        <w:rPr>
          <w:ins w:id="303"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304" w:author="Ericsson JL - Rapporteur" w:date="2024-11-27T16:41:00Z">
        <w:r>
          <w:rPr>
            <w:noProof/>
          </w:rPr>
          <w:t>6.1.5.2.2</w:t>
        </w:r>
        <w:r>
          <w:rPr>
            <w:rFonts w:asciiTheme="minorHAnsi" w:eastAsiaTheme="minorEastAsia" w:hAnsiTheme="minorHAnsi" w:cstheme="minorBidi"/>
            <w:noProof/>
            <w:kern w:val="2"/>
            <w:sz w:val="22"/>
            <w:szCs w:val="22"/>
            <w:lang w:val="en-US" w:eastAsia="zh-CN"/>
            <w14:ligatures w14:val="standardContextual"/>
          </w:rPr>
          <w:tab/>
        </w:r>
        <w:r>
          <w:rPr>
            <w:noProof/>
          </w:rPr>
          <w:t>Notification Definition</w:t>
        </w:r>
        <w:r>
          <w:rPr>
            <w:noProof/>
          </w:rPr>
          <w:tab/>
        </w:r>
        <w:r>
          <w:rPr>
            <w:noProof/>
          </w:rPr>
          <w:fldChar w:fldCharType="begin"/>
        </w:r>
        <w:r>
          <w:rPr>
            <w:noProof/>
          </w:rPr>
          <w:instrText xml:space="preserve"> PAGEREF _Toc183618201 \h </w:instrText>
        </w:r>
      </w:ins>
      <w:r>
        <w:rPr>
          <w:noProof/>
        </w:rPr>
      </w:r>
      <w:r>
        <w:rPr>
          <w:noProof/>
        </w:rPr>
        <w:fldChar w:fldCharType="separate"/>
      </w:r>
      <w:ins w:id="305" w:author="Ericsson JL - Rapporteur" w:date="2024-11-27T16:41:00Z">
        <w:r>
          <w:rPr>
            <w:noProof/>
          </w:rPr>
          <w:t>40</w:t>
        </w:r>
        <w:r>
          <w:rPr>
            <w:noProof/>
          </w:rPr>
          <w:fldChar w:fldCharType="end"/>
        </w:r>
      </w:ins>
    </w:p>
    <w:p w14:paraId="729203FC" w14:textId="75030B5F" w:rsidR="00C04940" w:rsidRDefault="00C04940">
      <w:pPr>
        <w:pStyle w:val="TOC5"/>
        <w:rPr>
          <w:ins w:id="306"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307" w:author="Ericsson JL - Rapporteur" w:date="2024-11-27T16:41:00Z">
        <w:r>
          <w:rPr>
            <w:noProof/>
          </w:rPr>
          <w:t>6.1.5.2.3</w:t>
        </w:r>
        <w:r>
          <w:rPr>
            <w:rFonts w:asciiTheme="minorHAnsi" w:eastAsiaTheme="minorEastAsia" w:hAnsiTheme="minorHAnsi" w:cstheme="minorBidi"/>
            <w:noProof/>
            <w:kern w:val="2"/>
            <w:sz w:val="22"/>
            <w:szCs w:val="22"/>
            <w:lang w:val="en-US" w:eastAsia="zh-CN"/>
            <w14:ligatures w14:val="standardContextual"/>
          </w:rPr>
          <w:tab/>
        </w:r>
        <w:r>
          <w:rPr>
            <w:noProof/>
          </w:rPr>
          <w:t>Notification Standard Methods</w:t>
        </w:r>
        <w:r>
          <w:rPr>
            <w:noProof/>
          </w:rPr>
          <w:tab/>
        </w:r>
        <w:r>
          <w:rPr>
            <w:noProof/>
          </w:rPr>
          <w:fldChar w:fldCharType="begin"/>
        </w:r>
        <w:r>
          <w:rPr>
            <w:noProof/>
          </w:rPr>
          <w:instrText xml:space="preserve"> PAGEREF _Toc183618202 \h </w:instrText>
        </w:r>
      </w:ins>
      <w:r>
        <w:rPr>
          <w:noProof/>
        </w:rPr>
      </w:r>
      <w:r>
        <w:rPr>
          <w:noProof/>
        </w:rPr>
        <w:fldChar w:fldCharType="separate"/>
      </w:r>
      <w:ins w:id="308" w:author="Ericsson JL - Rapporteur" w:date="2024-11-27T16:41:00Z">
        <w:r>
          <w:rPr>
            <w:noProof/>
          </w:rPr>
          <w:t>41</w:t>
        </w:r>
        <w:r>
          <w:rPr>
            <w:noProof/>
          </w:rPr>
          <w:fldChar w:fldCharType="end"/>
        </w:r>
      </w:ins>
    </w:p>
    <w:p w14:paraId="66AFBFC6" w14:textId="395EB752" w:rsidR="00C04940" w:rsidRDefault="00C04940">
      <w:pPr>
        <w:pStyle w:val="TOC3"/>
        <w:rPr>
          <w:ins w:id="309"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310" w:author="Ericsson JL - Rapporteur" w:date="2024-11-27T16:41:00Z">
        <w:r>
          <w:rPr>
            <w:noProof/>
          </w:rPr>
          <w:t>6.1.6</w:t>
        </w:r>
        <w:r>
          <w:rPr>
            <w:rFonts w:asciiTheme="minorHAnsi" w:eastAsiaTheme="minorEastAsia" w:hAnsiTheme="minorHAnsi" w:cstheme="minorBidi"/>
            <w:noProof/>
            <w:kern w:val="2"/>
            <w:sz w:val="22"/>
            <w:szCs w:val="22"/>
            <w:lang w:val="en-US" w:eastAsia="zh-CN"/>
            <w14:ligatures w14:val="standardContextual"/>
          </w:rPr>
          <w:tab/>
        </w:r>
        <w:r>
          <w:rPr>
            <w:noProof/>
          </w:rPr>
          <w:t>Data Model</w:t>
        </w:r>
        <w:r>
          <w:rPr>
            <w:noProof/>
          </w:rPr>
          <w:tab/>
        </w:r>
        <w:r>
          <w:rPr>
            <w:noProof/>
          </w:rPr>
          <w:fldChar w:fldCharType="begin"/>
        </w:r>
        <w:r>
          <w:rPr>
            <w:noProof/>
          </w:rPr>
          <w:instrText xml:space="preserve"> PAGEREF _Toc183618203 \h </w:instrText>
        </w:r>
      </w:ins>
      <w:r>
        <w:rPr>
          <w:noProof/>
        </w:rPr>
      </w:r>
      <w:r>
        <w:rPr>
          <w:noProof/>
        </w:rPr>
        <w:fldChar w:fldCharType="separate"/>
      </w:r>
      <w:ins w:id="311" w:author="Ericsson JL - Rapporteur" w:date="2024-11-27T16:41:00Z">
        <w:r>
          <w:rPr>
            <w:noProof/>
          </w:rPr>
          <w:t>42</w:t>
        </w:r>
        <w:r>
          <w:rPr>
            <w:noProof/>
          </w:rPr>
          <w:fldChar w:fldCharType="end"/>
        </w:r>
      </w:ins>
    </w:p>
    <w:p w14:paraId="7F5CF80D" w14:textId="1002B9CA" w:rsidR="00C04940" w:rsidRDefault="00C04940">
      <w:pPr>
        <w:pStyle w:val="TOC4"/>
        <w:rPr>
          <w:ins w:id="312"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313" w:author="Ericsson JL - Rapporteur" w:date="2024-11-27T16:41:00Z">
        <w:r>
          <w:rPr>
            <w:noProof/>
          </w:rPr>
          <w:t>6.1.6.1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_Toc183618204 \h </w:instrText>
        </w:r>
      </w:ins>
      <w:r>
        <w:rPr>
          <w:noProof/>
        </w:rPr>
      </w:r>
      <w:r>
        <w:rPr>
          <w:noProof/>
        </w:rPr>
        <w:fldChar w:fldCharType="separate"/>
      </w:r>
      <w:ins w:id="314" w:author="Ericsson JL - Rapporteur" w:date="2024-11-27T16:41:00Z">
        <w:r>
          <w:rPr>
            <w:noProof/>
          </w:rPr>
          <w:t>42</w:t>
        </w:r>
        <w:r>
          <w:rPr>
            <w:noProof/>
          </w:rPr>
          <w:fldChar w:fldCharType="end"/>
        </w:r>
      </w:ins>
    </w:p>
    <w:p w14:paraId="2CA504DB" w14:textId="55D2AB7B" w:rsidR="00C04940" w:rsidRDefault="00C04940">
      <w:pPr>
        <w:pStyle w:val="TOC4"/>
        <w:rPr>
          <w:ins w:id="315"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316" w:author="Ericsson JL - Rapporteur" w:date="2024-11-27T16:41:00Z">
        <w:r w:rsidRPr="00936DD4">
          <w:rPr>
            <w:noProof/>
            <w:lang w:val="en-US"/>
          </w:rPr>
          <w:t>6.1.6.2</w:t>
        </w:r>
        <w:r>
          <w:rPr>
            <w:rFonts w:asciiTheme="minorHAnsi" w:eastAsiaTheme="minorEastAsia" w:hAnsiTheme="minorHAnsi" w:cstheme="minorBidi"/>
            <w:noProof/>
            <w:kern w:val="2"/>
            <w:sz w:val="22"/>
            <w:szCs w:val="22"/>
            <w:lang w:val="en-US" w:eastAsia="zh-CN"/>
            <w14:ligatures w14:val="standardContextual"/>
          </w:rPr>
          <w:tab/>
        </w:r>
        <w:r w:rsidRPr="00936DD4">
          <w:rPr>
            <w:noProof/>
            <w:lang w:val="en-US"/>
          </w:rPr>
          <w:t>Structured data types</w:t>
        </w:r>
        <w:r>
          <w:rPr>
            <w:noProof/>
          </w:rPr>
          <w:tab/>
        </w:r>
        <w:r>
          <w:rPr>
            <w:noProof/>
          </w:rPr>
          <w:fldChar w:fldCharType="begin"/>
        </w:r>
        <w:r>
          <w:rPr>
            <w:noProof/>
          </w:rPr>
          <w:instrText xml:space="preserve"> PAGEREF _Toc183618205 \h </w:instrText>
        </w:r>
      </w:ins>
      <w:r>
        <w:rPr>
          <w:noProof/>
        </w:rPr>
      </w:r>
      <w:r>
        <w:rPr>
          <w:noProof/>
        </w:rPr>
        <w:fldChar w:fldCharType="separate"/>
      </w:r>
      <w:ins w:id="317" w:author="Ericsson JL - Rapporteur" w:date="2024-11-27T16:41:00Z">
        <w:r>
          <w:rPr>
            <w:noProof/>
          </w:rPr>
          <w:t>47</w:t>
        </w:r>
        <w:r>
          <w:rPr>
            <w:noProof/>
          </w:rPr>
          <w:fldChar w:fldCharType="end"/>
        </w:r>
      </w:ins>
    </w:p>
    <w:p w14:paraId="51B82265" w14:textId="23164C51" w:rsidR="00C04940" w:rsidRDefault="00C04940">
      <w:pPr>
        <w:pStyle w:val="TOC5"/>
        <w:rPr>
          <w:ins w:id="318"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319" w:author="Ericsson JL - Rapporteur" w:date="2024-11-27T16:41:00Z">
        <w:r>
          <w:rPr>
            <w:noProof/>
          </w:rPr>
          <w:t>6.1.6.2.1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_Toc183618206 \h </w:instrText>
        </w:r>
      </w:ins>
      <w:r>
        <w:rPr>
          <w:noProof/>
        </w:rPr>
      </w:r>
      <w:r>
        <w:rPr>
          <w:noProof/>
        </w:rPr>
        <w:fldChar w:fldCharType="separate"/>
      </w:r>
      <w:ins w:id="320" w:author="Ericsson JL - Rapporteur" w:date="2024-11-27T16:41:00Z">
        <w:r>
          <w:rPr>
            <w:noProof/>
          </w:rPr>
          <w:t>47</w:t>
        </w:r>
        <w:r>
          <w:rPr>
            <w:noProof/>
          </w:rPr>
          <w:fldChar w:fldCharType="end"/>
        </w:r>
      </w:ins>
    </w:p>
    <w:p w14:paraId="200C588E" w14:textId="1632504F" w:rsidR="00C04940" w:rsidRDefault="00C04940">
      <w:pPr>
        <w:pStyle w:val="TOC5"/>
        <w:rPr>
          <w:ins w:id="321"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322" w:author="Ericsson JL - Rapporteur" w:date="2024-11-27T16:41:00Z">
        <w:r>
          <w:rPr>
            <w:noProof/>
          </w:rPr>
          <w:t>6.1.6.2.2</w:t>
        </w:r>
        <w:r>
          <w:rPr>
            <w:rFonts w:asciiTheme="minorHAnsi" w:eastAsiaTheme="minorEastAsia" w:hAnsiTheme="minorHAnsi" w:cstheme="minorBidi"/>
            <w:noProof/>
            <w:kern w:val="2"/>
            <w:sz w:val="22"/>
            <w:szCs w:val="22"/>
            <w:lang w:val="en-US" w:eastAsia="zh-CN"/>
            <w14:ligatures w14:val="standardContextual"/>
          </w:rPr>
          <w:tab/>
        </w:r>
        <w:r>
          <w:rPr>
            <w:noProof/>
          </w:rPr>
          <w:t>Type: InputData</w:t>
        </w:r>
        <w:r>
          <w:rPr>
            <w:noProof/>
          </w:rPr>
          <w:tab/>
        </w:r>
        <w:r>
          <w:rPr>
            <w:noProof/>
          </w:rPr>
          <w:fldChar w:fldCharType="begin"/>
        </w:r>
        <w:r>
          <w:rPr>
            <w:noProof/>
          </w:rPr>
          <w:instrText xml:space="preserve"> PAGEREF _Toc183618207 \h </w:instrText>
        </w:r>
      </w:ins>
      <w:r>
        <w:rPr>
          <w:noProof/>
        </w:rPr>
      </w:r>
      <w:r>
        <w:rPr>
          <w:noProof/>
        </w:rPr>
        <w:fldChar w:fldCharType="separate"/>
      </w:r>
      <w:ins w:id="323" w:author="Ericsson JL - Rapporteur" w:date="2024-11-27T16:41:00Z">
        <w:r>
          <w:rPr>
            <w:noProof/>
          </w:rPr>
          <w:t>48</w:t>
        </w:r>
        <w:r>
          <w:rPr>
            <w:noProof/>
          </w:rPr>
          <w:fldChar w:fldCharType="end"/>
        </w:r>
      </w:ins>
    </w:p>
    <w:p w14:paraId="14AE0D97" w14:textId="2C496369" w:rsidR="00C04940" w:rsidRDefault="00C04940">
      <w:pPr>
        <w:pStyle w:val="TOC5"/>
        <w:rPr>
          <w:ins w:id="324"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325" w:author="Ericsson JL - Rapporteur" w:date="2024-11-27T16:41:00Z">
        <w:r>
          <w:rPr>
            <w:noProof/>
          </w:rPr>
          <w:t>6.1.6.2.3</w:t>
        </w:r>
        <w:r>
          <w:rPr>
            <w:rFonts w:asciiTheme="minorHAnsi" w:eastAsiaTheme="minorEastAsia" w:hAnsiTheme="minorHAnsi" w:cstheme="minorBidi"/>
            <w:noProof/>
            <w:kern w:val="2"/>
            <w:sz w:val="22"/>
            <w:szCs w:val="22"/>
            <w:lang w:val="en-US" w:eastAsia="zh-CN"/>
            <w14:ligatures w14:val="standardContextual"/>
          </w:rPr>
          <w:tab/>
        </w:r>
        <w:r>
          <w:rPr>
            <w:noProof/>
          </w:rPr>
          <w:t>Type: LocationData</w:t>
        </w:r>
        <w:r>
          <w:rPr>
            <w:noProof/>
          </w:rPr>
          <w:tab/>
        </w:r>
        <w:r>
          <w:rPr>
            <w:noProof/>
          </w:rPr>
          <w:fldChar w:fldCharType="begin"/>
        </w:r>
        <w:r>
          <w:rPr>
            <w:noProof/>
          </w:rPr>
          <w:instrText xml:space="preserve"> PAGEREF _Toc183618208 \h </w:instrText>
        </w:r>
      </w:ins>
      <w:r>
        <w:rPr>
          <w:noProof/>
        </w:rPr>
      </w:r>
      <w:r>
        <w:rPr>
          <w:noProof/>
        </w:rPr>
        <w:fldChar w:fldCharType="separate"/>
      </w:r>
      <w:ins w:id="326" w:author="Ericsson JL - Rapporteur" w:date="2024-11-27T16:41:00Z">
        <w:r>
          <w:rPr>
            <w:noProof/>
          </w:rPr>
          <w:t>53</w:t>
        </w:r>
        <w:r>
          <w:rPr>
            <w:noProof/>
          </w:rPr>
          <w:fldChar w:fldCharType="end"/>
        </w:r>
      </w:ins>
    </w:p>
    <w:p w14:paraId="744C10B3" w14:textId="5D73DE9C" w:rsidR="00C04940" w:rsidRDefault="00C04940">
      <w:pPr>
        <w:pStyle w:val="TOC5"/>
        <w:rPr>
          <w:ins w:id="327"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328" w:author="Ericsson JL - Rapporteur" w:date="2024-11-27T16:41:00Z">
        <w:r>
          <w:rPr>
            <w:noProof/>
          </w:rPr>
          <w:t>6.1.6.2.4</w:t>
        </w:r>
        <w:r>
          <w:rPr>
            <w:rFonts w:asciiTheme="minorHAnsi" w:eastAsiaTheme="minorEastAsia" w:hAnsiTheme="minorHAnsi" w:cstheme="minorBidi"/>
            <w:noProof/>
            <w:kern w:val="2"/>
            <w:sz w:val="22"/>
            <w:szCs w:val="22"/>
            <w:lang w:val="en-US" w:eastAsia="zh-CN"/>
            <w14:ligatures w14:val="standardContextual"/>
          </w:rPr>
          <w:tab/>
        </w:r>
        <w:r>
          <w:rPr>
            <w:noProof/>
          </w:rPr>
          <w:t>Type: GeographicalCoordinates</w:t>
        </w:r>
        <w:r>
          <w:rPr>
            <w:noProof/>
          </w:rPr>
          <w:tab/>
        </w:r>
        <w:r>
          <w:rPr>
            <w:noProof/>
          </w:rPr>
          <w:fldChar w:fldCharType="begin"/>
        </w:r>
        <w:r>
          <w:rPr>
            <w:noProof/>
          </w:rPr>
          <w:instrText xml:space="preserve"> PAGEREF _Toc183618209 \h </w:instrText>
        </w:r>
      </w:ins>
      <w:r>
        <w:rPr>
          <w:noProof/>
        </w:rPr>
      </w:r>
      <w:r>
        <w:rPr>
          <w:noProof/>
        </w:rPr>
        <w:fldChar w:fldCharType="separate"/>
      </w:r>
      <w:ins w:id="329" w:author="Ericsson JL - Rapporteur" w:date="2024-11-27T16:41:00Z">
        <w:r>
          <w:rPr>
            <w:noProof/>
          </w:rPr>
          <w:t>57</w:t>
        </w:r>
        <w:r>
          <w:rPr>
            <w:noProof/>
          </w:rPr>
          <w:fldChar w:fldCharType="end"/>
        </w:r>
      </w:ins>
    </w:p>
    <w:p w14:paraId="2529A1BC" w14:textId="506944EA" w:rsidR="00C04940" w:rsidRDefault="00C04940">
      <w:pPr>
        <w:pStyle w:val="TOC5"/>
        <w:rPr>
          <w:ins w:id="330"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331" w:author="Ericsson JL - Rapporteur" w:date="2024-11-27T16:41:00Z">
        <w:r>
          <w:rPr>
            <w:noProof/>
          </w:rPr>
          <w:t>6.1.6.2.5</w:t>
        </w:r>
        <w:r>
          <w:rPr>
            <w:rFonts w:asciiTheme="minorHAnsi" w:eastAsiaTheme="minorEastAsia" w:hAnsiTheme="minorHAnsi" w:cstheme="minorBidi"/>
            <w:noProof/>
            <w:kern w:val="2"/>
            <w:sz w:val="22"/>
            <w:szCs w:val="22"/>
            <w:lang w:val="en-US" w:eastAsia="zh-CN"/>
            <w14:ligatures w14:val="standardContextual"/>
          </w:rPr>
          <w:tab/>
        </w:r>
        <w:r>
          <w:rPr>
            <w:noProof/>
          </w:rPr>
          <w:t>Type: GeographicArea</w:t>
        </w:r>
        <w:r>
          <w:rPr>
            <w:noProof/>
          </w:rPr>
          <w:tab/>
        </w:r>
        <w:r>
          <w:rPr>
            <w:noProof/>
          </w:rPr>
          <w:fldChar w:fldCharType="begin"/>
        </w:r>
        <w:r>
          <w:rPr>
            <w:noProof/>
          </w:rPr>
          <w:instrText xml:space="preserve"> PAGEREF _Toc183618210 \h </w:instrText>
        </w:r>
      </w:ins>
      <w:r>
        <w:rPr>
          <w:noProof/>
        </w:rPr>
      </w:r>
      <w:r>
        <w:rPr>
          <w:noProof/>
        </w:rPr>
        <w:fldChar w:fldCharType="separate"/>
      </w:r>
      <w:ins w:id="332" w:author="Ericsson JL - Rapporteur" w:date="2024-11-27T16:41:00Z">
        <w:r>
          <w:rPr>
            <w:noProof/>
          </w:rPr>
          <w:t>57</w:t>
        </w:r>
        <w:r>
          <w:rPr>
            <w:noProof/>
          </w:rPr>
          <w:fldChar w:fldCharType="end"/>
        </w:r>
      </w:ins>
    </w:p>
    <w:p w14:paraId="492E62C4" w14:textId="139BC83B" w:rsidR="00C04940" w:rsidRDefault="00C04940">
      <w:pPr>
        <w:pStyle w:val="TOC5"/>
        <w:rPr>
          <w:ins w:id="333"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334" w:author="Ericsson JL - Rapporteur" w:date="2024-11-27T16:41:00Z">
        <w:r>
          <w:rPr>
            <w:noProof/>
          </w:rPr>
          <w:t>6.1.6.2.6</w:t>
        </w:r>
        <w:r>
          <w:rPr>
            <w:rFonts w:asciiTheme="minorHAnsi" w:eastAsiaTheme="minorEastAsia" w:hAnsiTheme="minorHAnsi" w:cstheme="minorBidi"/>
            <w:noProof/>
            <w:kern w:val="2"/>
            <w:sz w:val="22"/>
            <w:szCs w:val="22"/>
            <w:lang w:val="en-US" w:eastAsia="zh-CN"/>
            <w14:ligatures w14:val="standardContextual"/>
          </w:rPr>
          <w:tab/>
        </w:r>
        <w:r>
          <w:rPr>
            <w:noProof/>
          </w:rPr>
          <w:t>Type: Point</w:t>
        </w:r>
        <w:r>
          <w:rPr>
            <w:noProof/>
          </w:rPr>
          <w:tab/>
        </w:r>
        <w:r>
          <w:rPr>
            <w:noProof/>
          </w:rPr>
          <w:fldChar w:fldCharType="begin"/>
        </w:r>
        <w:r>
          <w:rPr>
            <w:noProof/>
          </w:rPr>
          <w:instrText xml:space="preserve"> PAGEREF _Toc183618211 \h </w:instrText>
        </w:r>
      </w:ins>
      <w:r>
        <w:rPr>
          <w:noProof/>
        </w:rPr>
      </w:r>
      <w:r>
        <w:rPr>
          <w:noProof/>
        </w:rPr>
        <w:fldChar w:fldCharType="separate"/>
      </w:r>
      <w:ins w:id="335" w:author="Ericsson JL - Rapporteur" w:date="2024-11-27T16:41:00Z">
        <w:r>
          <w:rPr>
            <w:noProof/>
          </w:rPr>
          <w:t>57</w:t>
        </w:r>
        <w:r>
          <w:rPr>
            <w:noProof/>
          </w:rPr>
          <w:fldChar w:fldCharType="end"/>
        </w:r>
      </w:ins>
    </w:p>
    <w:p w14:paraId="138FDF42" w14:textId="592ADB0E" w:rsidR="00C04940" w:rsidRDefault="00C04940">
      <w:pPr>
        <w:pStyle w:val="TOC5"/>
        <w:rPr>
          <w:ins w:id="336"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337" w:author="Ericsson JL - Rapporteur" w:date="2024-11-27T16:41:00Z">
        <w:r>
          <w:rPr>
            <w:noProof/>
          </w:rPr>
          <w:t>6.1.6.2.7</w:t>
        </w:r>
        <w:r>
          <w:rPr>
            <w:rFonts w:asciiTheme="minorHAnsi" w:eastAsiaTheme="minorEastAsia" w:hAnsiTheme="minorHAnsi" w:cstheme="minorBidi"/>
            <w:noProof/>
            <w:kern w:val="2"/>
            <w:sz w:val="22"/>
            <w:szCs w:val="22"/>
            <w:lang w:val="en-US" w:eastAsia="zh-CN"/>
            <w14:ligatures w14:val="standardContextual"/>
          </w:rPr>
          <w:tab/>
        </w:r>
        <w:r>
          <w:rPr>
            <w:noProof/>
          </w:rPr>
          <w:t>Type: PointUncertaintyCircle</w:t>
        </w:r>
        <w:r>
          <w:rPr>
            <w:noProof/>
          </w:rPr>
          <w:tab/>
        </w:r>
        <w:r>
          <w:rPr>
            <w:noProof/>
          </w:rPr>
          <w:fldChar w:fldCharType="begin"/>
        </w:r>
        <w:r>
          <w:rPr>
            <w:noProof/>
          </w:rPr>
          <w:instrText xml:space="preserve"> PAGEREF _Toc183618212 \h </w:instrText>
        </w:r>
      </w:ins>
      <w:r>
        <w:rPr>
          <w:noProof/>
        </w:rPr>
      </w:r>
      <w:r>
        <w:rPr>
          <w:noProof/>
        </w:rPr>
        <w:fldChar w:fldCharType="separate"/>
      </w:r>
      <w:ins w:id="338" w:author="Ericsson JL - Rapporteur" w:date="2024-11-27T16:41:00Z">
        <w:r>
          <w:rPr>
            <w:noProof/>
          </w:rPr>
          <w:t>58</w:t>
        </w:r>
        <w:r>
          <w:rPr>
            <w:noProof/>
          </w:rPr>
          <w:fldChar w:fldCharType="end"/>
        </w:r>
      </w:ins>
    </w:p>
    <w:p w14:paraId="1174A997" w14:textId="01E33519" w:rsidR="00C04940" w:rsidRDefault="00C04940">
      <w:pPr>
        <w:pStyle w:val="TOC5"/>
        <w:rPr>
          <w:ins w:id="339"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340" w:author="Ericsson JL - Rapporteur" w:date="2024-11-27T16:41:00Z">
        <w:r>
          <w:rPr>
            <w:noProof/>
          </w:rPr>
          <w:t>6.1.6.2.8</w:t>
        </w:r>
        <w:r>
          <w:rPr>
            <w:rFonts w:asciiTheme="minorHAnsi" w:eastAsiaTheme="minorEastAsia" w:hAnsiTheme="minorHAnsi" w:cstheme="minorBidi"/>
            <w:noProof/>
            <w:kern w:val="2"/>
            <w:sz w:val="22"/>
            <w:szCs w:val="22"/>
            <w:lang w:val="en-US" w:eastAsia="zh-CN"/>
            <w14:ligatures w14:val="standardContextual"/>
          </w:rPr>
          <w:tab/>
        </w:r>
        <w:r>
          <w:rPr>
            <w:noProof/>
          </w:rPr>
          <w:t>Type: PointUncertaintyEllipse</w:t>
        </w:r>
        <w:r>
          <w:rPr>
            <w:noProof/>
          </w:rPr>
          <w:tab/>
        </w:r>
        <w:r>
          <w:rPr>
            <w:noProof/>
          </w:rPr>
          <w:fldChar w:fldCharType="begin"/>
        </w:r>
        <w:r>
          <w:rPr>
            <w:noProof/>
          </w:rPr>
          <w:instrText xml:space="preserve"> PAGEREF _Toc183618213 \h </w:instrText>
        </w:r>
      </w:ins>
      <w:r>
        <w:rPr>
          <w:noProof/>
        </w:rPr>
      </w:r>
      <w:r>
        <w:rPr>
          <w:noProof/>
        </w:rPr>
        <w:fldChar w:fldCharType="separate"/>
      </w:r>
      <w:ins w:id="341" w:author="Ericsson JL - Rapporteur" w:date="2024-11-27T16:41:00Z">
        <w:r>
          <w:rPr>
            <w:noProof/>
          </w:rPr>
          <w:t>58</w:t>
        </w:r>
        <w:r>
          <w:rPr>
            <w:noProof/>
          </w:rPr>
          <w:fldChar w:fldCharType="end"/>
        </w:r>
      </w:ins>
    </w:p>
    <w:p w14:paraId="439ACBB0" w14:textId="3FD419B9" w:rsidR="00C04940" w:rsidRDefault="00C04940">
      <w:pPr>
        <w:pStyle w:val="TOC5"/>
        <w:rPr>
          <w:ins w:id="342"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343" w:author="Ericsson JL - Rapporteur" w:date="2024-11-27T16:41:00Z">
        <w:r>
          <w:rPr>
            <w:noProof/>
          </w:rPr>
          <w:t>6.1.6.2.9</w:t>
        </w:r>
        <w:r>
          <w:rPr>
            <w:rFonts w:asciiTheme="minorHAnsi" w:eastAsiaTheme="minorEastAsia" w:hAnsiTheme="minorHAnsi" w:cstheme="minorBidi"/>
            <w:noProof/>
            <w:kern w:val="2"/>
            <w:sz w:val="22"/>
            <w:szCs w:val="22"/>
            <w:lang w:val="en-US" w:eastAsia="zh-CN"/>
            <w14:ligatures w14:val="standardContextual"/>
          </w:rPr>
          <w:tab/>
        </w:r>
        <w:r>
          <w:rPr>
            <w:noProof/>
          </w:rPr>
          <w:t>Type: Polygon</w:t>
        </w:r>
        <w:r>
          <w:rPr>
            <w:noProof/>
          </w:rPr>
          <w:tab/>
        </w:r>
        <w:r>
          <w:rPr>
            <w:noProof/>
          </w:rPr>
          <w:fldChar w:fldCharType="begin"/>
        </w:r>
        <w:r>
          <w:rPr>
            <w:noProof/>
          </w:rPr>
          <w:instrText xml:space="preserve"> PAGEREF _Toc183618214 \h </w:instrText>
        </w:r>
      </w:ins>
      <w:r>
        <w:rPr>
          <w:noProof/>
        </w:rPr>
      </w:r>
      <w:r>
        <w:rPr>
          <w:noProof/>
        </w:rPr>
        <w:fldChar w:fldCharType="separate"/>
      </w:r>
      <w:ins w:id="344" w:author="Ericsson JL - Rapporteur" w:date="2024-11-27T16:41:00Z">
        <w:r>
          <w:rPr>
            <w:noProof/>
          </w:rPr>
          <w:t>58</w:t>
        </w:r>
        <w:r>
          <w:rPr>
            <w:noProof/>
          </w:rPr>
          <w:fldChar w:fldCharType="end"/>
        </w:r>
      </w:ins>
    </w:p>
    <w:p w14:paraId="248503DE" w14:textId="44AEC18F" w:rsidR="00C04940" w:rsidRDefault="00C04940">
      <w:pPr>
        <w:pStyle w:val="TOC5"/>
        <w:rPr>
          <w:ins w:id="345"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346" w:author="Ericsson JL - Rapporteur" w:date="2024-11-27T16:41:00Z">
        <w:r>
          <w:rPr>
            <w:noProof/>
          </w:rPr>
          <w:t>6.1.6.2.10</w:t>
        </w:r>
        <w:r>
          <w:rPr>
            <w:rFonts w:asciiTheme="minorHAnsi" w:eastAsiaTheme="minorEastAsia" w:hAnsiTheme="minorHAnsi" w:cstheme="minorBidi"/>
            <w:noProof/>
            <w:kern w:val="2"/>
            <w:sz w:val="22"/>
            <w:szCs w:val="22"/>
            <w:lang w:val="en-US" w:eastAsia="zh-CN"/>
            <w14:ligatures w14:val="standardContextual"/>
          </w:rPr>
          <w:tab/>
        </w:r>
        <w:r>
          <w:rPr>
            <w:noProof/>
          </w:rPr>
          <w:t>Type: PointAltitude</w:t>
        </w:r>
        <w:r>
          <w:rPr>
            <w:noProof/>
          </w:rPr>
          <w:tab/>
        </w:r>
        <w:r>
          <w:rPr>
            <w:noProof/>
          </w:rPr>
          <w:fldChar w:fldCharType="begin"/>
        </w:r>
        <w:r>
          <w:rPr>
            <w:noProof/>
          </w:rPr>
          <w:instrText xml:space="preserve"> PAGEREF _Toc183618215 \h </w:instrText>
        </w:r>
      </w:ins>
      <w:r>
        <w:rPr>
          <w:noProof/>
        </w:rPr>
      </w:r>
      <w:r>
        <w:rPr>
          <w:noProof/>
        </w:rPr>
        <w:fldChar w:fldCharType="separate"/>
      </w:r>
      <w:ins w:id="347" w:author="Ericsson JL - Rapporteur" w:date="2024-11-27T16:41:00Z">
        <w:r>
          <w:rPr>
            <w:noProof/>
          </w:rPr>
          <w:t>58</w:t>
        </w:r>
        <w:r>
          <w:rPr>
            <w:noProof/>
          </w:rPr>
          <w:fldChar w:fldCharType="end"/>
        </w:r>
      </w:ins>
    </w:p>
    <w:p w14:paraId="1DF228D4" w14:textId="6F869D30" w:rsidR="00C04940" w:rsidRDefault="00C04940">
      <w:pPr>
        <w:pStyle w:val="TOC5"/>
        <w:rPr>
          <w:ins w:id="348"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349" w:author="Ericsson JL - Rapporteur" w:date="2024-11-27T16:41:00Z">
        <w:r>
          <w:rPr>
            <w:noProof/>
          </w:rPr>
          <w:t>6.1.6.2.11</w:t>
        </w:r>
        <w:r>
          <w:rPr>
            <w:rFonts w:asciiTheme="minorHAnsi" w:eastAsiaTheme="minorEastAsia" w:hAnsiTheme="minorHAnsi" w:cstheme="minorBidi"/>
            <w:noProof/>
            <w:kern w:val="2"/>
            <w:sz w:val="22"/>
            <w:szCs w:val="22"/>
            <w:lang w:val="en-US" w:eastAsia="zh-CN"/>
            <w14:ligatures w14:val="standardContextual"/>
          </w:rPr>
          <w:tab/>
        </w:r>
        <w:r>
          <w:rPr>
            <w:noProof/>
          </w:rPr>
          <w:t>Type: PointAltitudeUncertainty</w:t>
        </w:r>
        <w:r>
          <w:rPr>
            <w:noProof/>
          </w:rPr>
          <w:tab/>
        </w:r>
        <w:r>
          <w:rPr>
            <w:noProof/>
          </w:rPr>
          <w:fldChar w:fldCharType="begin"/>
        </w:r>
        <w:r>
          <w:rPr>
            <w:noProof/>
          </w:rPr>
          <w:instrText xml:space="preserve"> PAGEREF _Toc183618216 \h </w:instrText>
        </w:r>
      </w:ins>
      <w:r>
        <w:rPr>
          <w:noProof/>
        </w:rPr>
      </w:r>
      <w:r>
        <w:rPr>
          <w:noProof/>
        </w:rPr>
        <w:fldChar w:fldCharType="separate"/>
      </w:r>
      <w:ins w:id="350" w:author="Ericsson JL - Rapporteur" w:date="2024-11-27T16:41:00Z">
        <w:r>
          <w:rPr>
            <w:noProof/>
          </w:rPr>
          <w:t>59</w:t>
        </w:r>
        <w:r>
          <w:rPr>
            <w:noProof/>
          </w:rPr>
          <w:fldChar w:fldCharType="end"/>
        </w:r>
      </w:ins>
    </w:p>
    <w:p w14:paraId="6E1503F0" w14:textId="68954A61" w:rsidR="00C04940" w:rsidRDefault="00C04940">
      <w:pPr>
        <w:pStyle w:val="TOC5"/>
        <w:rPr>
          <w:ins w:id="351"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352" w:author="Ericsson JL - Rapporteur" w:date="2024-11-27T16:41:00Z">
        <w:r>
          <w:rPr>
            <w:noProof/>
          </w:rPr>
          <w:t>6.1.6.2.12</w:t>
        </w:r>
        <w:r>
          <w:rPr>
            <w:rFonts w:asciiTheme="minorHAnsi" w:eastAsiaTheme="minorEastAsia" w:hAnsiTheme="minorHAnsi" w:cstheme="minorBidi"/>
            <w:noProof/>
            <w:kern w:val="2"/>
            <w:sz w:val="22"/>
            <w:szCs w:val="22"/>
            <w:lang w:val="en-US" w:eastAsia="zh-CN"/>
            <w14:ligatures w14:val="standardContextual"/>
          </w:rPr>
          <w:tab/>
        </w:r>
        <w:r>
          <w:rPr>
            <w:noProof/>
          </w:rPr>
          <w:t>Type: EllipsoidArc</w:t>
        </w:r>
        <w:r>
          <w:rPr>
            <w:noProof/>
          </w:rPr>
          <w:tab/>
        </w:r>
        <w:r>
          <w:rPr>
            <w:noProof/>
          </w:rPr>
          <w:fldChar w:fldCharType="begin"/>
        </w:r>
        <w:r>
          <w:rPr>
            <w:noProof/>
          </w:rPr>
          <w:instrText xml:space="preserve"> PAGEREF _Toc183618217 \h </w:instrText>
        </w:r>
      </w:ins>
      <w:r>
        <w:rPr>
          <w:noProof/>
        </w:rPr>
      </w:r>
      <w:r>
        <w:rPr>
          <w:noProof/>
        </w:rPr>
        <w:fldChar w:fldCharType="separate"/>
      </w:r>
      <w:ins w:id="353" w:author="Ericsson JL - Rapporteur" w:date="2024-11-27T16:41:00Z">
        <w:r>
          <w:rPr>
            <w:noProof/>
          </w:rPr>
          <w:t>59</w:t>
        </w:r>
        <w:r>
          <w:rPr>
            <w:noProof/>
          </w:rPr>
          <w:fldChar w:fldCharType="end"/>
        </w:r>
      </w:ins>
    </w:p>
    <w:p w14:paraId="3744ED7F" w14:textId="09FCFAEE" w:rsidR="00C04940" w:rsidRDefault="00C04940">
      <w:pPr>
        <w:pStyle w:val="TOC5"/>
        <w:rPr>
          <w:ins w:id="354"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355" w:author="Ericsson JL - Rapporteur" w:date="2024-11-27T16:41:00Z">
        <w:r>
          <w:rPr>
            <w:noProof/>
          </w:rPr>
          <w:t>6.1.6.2.13</w:t>
        </w:r>
        <w:r>
          <w:rPr>
            <w:rFonts w:asciiTheme="minorHAnsi" w:eastAsiaTheme="minorEastAsia" w:hAnsiTheme="minorHAnsi" w:cstheme="minorBidi"/>
            <w:noProof/>
            <w:kern w:val="2"/>
            <w:sz w:val="22"/>
            <w:szCs w:val="22"/>
            <w:lang w:val="en-US" w:eastAsia="zh-CN"/>
            <w14:ligatures w14:val="standardContextual"/>
          </w:rPr>
          <w:tab/>
        </w:r>
        <w:r>
          <w:rPr>
            <w:noProof/>
          </w:rPr>
          <w:t>Type: LocationQoS</w:t>
        </w:r>
        <w:r>
          <w:rPr>
            <w:noProof/>
          </w:rPr>
          <w:tab/>
        </w:r>
        <w:r>
          <w:rPr>
            <w:noProof/>
          </w:rPr>
          <w:fldChar w:fldCharType="begin"/>
        </w:r>
        <w:r>
          <w:rPr>
            <w:noProof/>
          </w:rPr>
          <w:instrText xml:space="preserve"> PAGEREF _Toc183618218 \h </w:instrText>
        </w:r>
      </w:ins>
      <w:r>
        <w:rPr>
          <w:noProof/>
        </w:rPr>
      </w:r>
      <w:r>
        <w:rPr>
          <w:noProof/>
        </w:rPr>
        <w:fldChar w:fldCharType="separate"/>
      </w:r>
      <w:ins w:id="356" w:author="Ericsson JL - Rapporteur" w:date="2024-11-27T16:41:00Z">
        <w:r>
          <w:rPr>
            <w:noProof/>
          </w:rPr>
          <w:t>60</w:t>
        </w:r>
        <w:r>
          <w:rPr>
            <w:noProof/>
          </w:rPr>
          <w:fldChar w:fldCharType="end"/>
        </w:r>
      </w:ins>
    </w:p>
    <w:p w14:paraId="6A57FCC6" w14:textId="584C9DFB" w:rsidR="00C04940" w:rsidRDefault="00C04940">
      <w:pPr>
        <w:pStyle w:val="TOC5"/>
        <w:rPr>
          <w:ins w:id="357"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358" w:author="Ericsson JL - Rapporteur" w:date="2024-11-27T16:41:00Z">
        <w:r>
          <w:rPr>
            <w:noProof/>
          </w:rPr>
          <w:t>6.1.6.2.14</w:t>
        </w:r>
        <w:r>
          <w:rPr>
            <w:rFonts w:asciiTheme="minorHAnsi" w:eastAsiaTheme="minorEastAsia" w:hAnsiTheme="minorHAnsi" w:cstheme="minorBidi"/>
            <w:noProof/>
            <w:kern w:val="2"/>
            <w:sz w:val="22"/>
            <w:szCs w:val="22"/>
            <w:lang w:val="en-US" w:eastAsia="zh-CN"/>
            <w14:ligatures w14:val="standardContextual"/>
          </w:rPr>
          <w:tab/>
        </w:r>
        <w:r>
          <w:rPr>
            <w:noProof/>
          </w:rPr>
          <w:t>Type: CivicAddress</w:t>
        </w:r>
        <w:r>
          <w:rPr>
            <w:noProof/>
          </w:rPr>
          <w:tab/>
        </w:r>
        <w:r>
          <w:rPr>
            <w:noProof/>
          </w:rPr>
          <w:fldChar w:fldCharType="begin"/>
        </w:r>
        <w:r>
          <w:rPr>
            <w:noProof/>
          </w:rPr>
          <w:instrText xml:space="preserve"> PAGEREF _Toc183618219 \h </w:instrText>
        </w:r>
      </w:ins>
      <w:r>
        <w:rPr>
          <w:noProof/>
        </w:rPr>
      </w:r>
      <w:r>
        <w:rPr>
          <w:noProof/>
        </w:rPr>
        <w:fldChar w:fldCharType="separate"/>
      </w:r>
      <w:ins w:id="359" w:author="Ericsson JL - Rapporteur" w:date="2024-11-27T16:41:00Z">
        <w:r>
          <w:rPr>
            <w:noProof/>
          </w:rPr>
          <w:t>61</w:t>
        </w:r>
        <w:r>
          <w:rPr>
            <w:noProof/>
          </w:rPr>
          <w:fldChar w:fldCharType="end"/>
        </w:r>
      </w:ins>
    </w:p>
    <w:p w14:paraId="4C891763" w14:textId="17465EEA" w:rsidR="00C04940" w:rsidRDefault="00C04940">
      <w:pPr>
        <w:pStyle w:val="TOC5"/>
        <w:rPr>
          <w:ins w:id="360"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361" w:author="Ericsson JL - Rapporteur" w:date="2024-11-27T16:41:00Z">
        <w:r>
          <w:rPr>
            <w:noProof/>
          </w:rPr>
          <w:t>6.1.6.2.15</w:t>
        </w:r>
        <w:r>
          <w:rPr>
            <w:rFonts w:asciiTheme="minorHAnsi" w:eastAsiaTheme="minorEastAsia" w:hAnsiTheme="minorHAnsi" w:cstheme="minorBidi"/>
            <w:noProof/>
            <w:kern w:val="2"/>
            <w:sz w:val="22"/>
            <w:szCs w:val="22"/>
            <w:lang w:val="en-US" w:eastAsia="zh-CN"/>
            <w14:ligatures w14:val="standardContextual"/>
          </w:rPr>
          <w:tab/>
        </w:r>
        <w:r>
          <w:rPr>
            <w:noProof/>
          </w:rPr>
          <w:t>Type: PositioningMethodAndUsage</w:t>
        </w:r>
        <w:r>
          <w:rPr>
            <w:noProof/>
          </w:rPr>
          <w:tab/>
        </w:r>
        <w:r>
          <w:rPr>
            <w:noProof/>
          </w:rPr>
          <w:fldChar w:fldCharType="begin"/>
        </w:r>
        <w:r>
          <w:rPr>
            <w:noProof/>
          </w:rPr>
          <w:instrText xml:space="preserve"> PAGEREF _Toc183618220 \h </w:instrText>
        </w:r>
      </w:ins>
      <w:r>
        <w:rPr>
          <w:noProof/>
        </w:rPr>
      </w:r>
      <w:r>
        <w:rPr>
          <w:noProof/>
        </w:rPr>
        <w:fldChar w:fldCharType="separate"/>
      </w:r>
      <w:ins w:id="362" w:author="Ericsson JL - Rapporteur" w:date="2024-11-27T16:41:00Z">
        <w:r>
          <w:rPr>
            <w:noProof/>
          </w:rPr>
          <w:t>63</w:t>
        </w:r>
        <w:r>
          <w:rPr>
            <w:noProof/>
          </w:rPr>
          <w:fldChar w:fldCharType="end"/>
        </w:r>
      </w:ins>
    </w:p>
    <w:p w14:paraId="42531A8A" w14:textId="2B351BC2" w:rsidR="00C04940" w:rsidRDefault="00C04940">
      <w:pPr>
        <w:pStyle w:val="TOC5"/>
        <w:rPr>
          <w:ins w:id="363"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364" w:author="Ericsson JL - Rapporteur" w:date="2024-11-27T16:41:00Z">
        <w:r>
          <w:rPr>
            <w:noProof/>
          </w:rPr>
          <w:lastRenderedPageBreak/>
          <w:t>6.1.6.2.16</w:t>
        </w:r>
        <w:r>
          <w:rPr>
            <w:rFonts w:asciiTheme="minorHAnsi" w:eastAsiaTheme="minorEastAsia" w:hAnsiTheme="minorHAnsi" w:cstheme="minorBidi"/>
            <w:noProof/>
            <w:kern w:val="2"/>
            <w:sz w:val="22"/>
            <w:szCs w:val="22"/>
            <w:lang w:val="en-US" w:eastAsia="zh-CN"/>
            <w14:ligatures w14:val="standardContextual"/>
          </w:rPr>
          <w:tab/>
        </w:r>
        <w:r>
          <w:rPr>
            <w:noProof/>
          </w:rPr>
          <w:t>Type: GnssPositioningMethodAndUsage</w:t>
        </w:r>
        <w:r>
          <w:rPr>
            <w:noProof/>
          </w:rPr>
          <w:tab/>
        </w:r>
        <w:r>
          <w:rPr>
            <w:noProof/>
          </w:rPr>
          <w:fldChar w:fldCharType="begin"/>
        </w:r>
        <w:r>
          <w:rPr>
            <w:noProof/>
          </w:rPr>
          <w:instrText xml:space="preserve"> PAGEREF _Toc183618221 \h </w:instrText>
        </w:r>
      </w:ins>
      <w:r>
        <w:rPr>
          <w:noProof/>
        </w:rPr>
      </w:r>
      <w:r>
        <w:rPr>
          <w:noProof/>
        </w:rPr>
        <w:fldChar w:fldCharType="separate"/>
      </w:r>
      <w:ins w:id="365" w:author="Ericsson JL - Rapporteur" w:date="2024-11-27T16:41:00Z">
        <w:r>
          <w:rPr>
            <w:noProof/>
          </w:rPr>
          <w:t>64</w:t>
        </w:r>
        <w:r>
          <w:rPr>
            <w:noProof/>
          </w:rPr>
          <w:fldChar w:fldCharType="end"/>
        </w:r>
      </w:ins>
    </w:p>
    <w:p w14:paraId="092DF75A" w14:textId="65A0AB50" w:rsidR="00C04940" w:rsidRDefault="00C04940">
      <w:pPr>
        <w:pStyle w:val="TOC5"/>
        <w:rPr>
          <w:ins w:id="366"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367" w:author="Ericsson JL - Rapporteur" w:date="2024-11-27T16:41:00Z">
        <w:r>
          <w:rPr>
            <w:noProof/>
          </w:rPr>
          <w:t>6.1.6.2.17</w:t>
        </w:r>
        <w:r>
          <w:rPr>
            <w:rFonts w:asciiTheme="minorHAnsi" w:eastAsiaTheme="minorEastAsia" w:hAnsiTheme="minorHAnsi" w:cstheme="minorBidi"/>
            <w:noProof/>
            <w:kern w:val="2"/>
            <w:sz w:val="22"/>
            <w:szCs w:val="22"/>
            <w:lang w:val="en-US" w:eastAsia="zh-CN"/>
            <w14:ligatures w14:val="standardContextual"/>
          </w:rPr>
          <w:tab/>
        </w:r>
        <w:r>
          <w:rPr>
            <w:noProof/>
          </w:rPr>
          <w:t>Type: VelocityEstimate</w:t>
        </w:r>
        <w:r>
          <w:rPr>
            <w:noProof/>
          </w:rPr>
          <w:tab/>
        </w:r>
        <w:r>
          <w:rPr>
            <w:noProof/>
          </w:rPr>
          <w:fldChar w:fldCharType="begin"/>
        </w:r>
        <w:r>
          <w:rPr>
            <w:noProof/>
          </w:rPr>
          <w:instrText xml:space="preserve"> PAGEREF _Toc183618222 \h </w:instrText>
        </w:r>
      </w:ins>
      <w:r>
        <w:rPr>
          <w:noProof/>
        </w:rPr>
      </w:r>
      <w:r>
        <w:rPr>
          <w:noProof/>
        </w:rPr>
        <w:fldChar w:fldCharType="separate"/>
      </w:r>
      <w:ins w:id="368" w:author="Ericsson JL - Rapporteur" w:date="2024-11-27T16:41:00Z">
        <w:r>
          <w:rPr>
            <w:noProof/>
          </w:rPr>
          <w:t>64</w:t>
        </w:r>
        <w:r>
          <w:rPr>
            <w:noProof/>
          </w:rPr>
          <w:fldChar w:fldCharType="end"/>
        </w:r>
      </w:ins>
    </w:p>
    <w:p w14:paraId="4376FBA8" w14:textId="75C87950" w:rsidR="00C04940" w:rsidRDefault="00C04940">
      <w:pPr>
        <w:pStyle w:val="TOC5"/>
        <w:rPr>
          <w:ins w:id="369"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370" w:author="Ericsson JL - Rapporteur" w:date="2024-11-27T16:41:00Z">
        <w:r>
          <w:rPr>
            <w:noProof/>
          </w:rPr>
          <w:t>6.1.6.2.18</w:t>
        </w:r>
        <w:r>
          <w:rPr>
            <w:rFonts w:asciiTheme="minorHAnsi" w:eastAsiaTheme="minorEastAsia" w:hAnsiTheme="minorHAnsi" w:cstheme="minorBidi"/>
            <w:noProof/>
            <w:kern w:val="2"/>
            <w:sz w:val="22"/>
            <w:szCs w:val="22"/>
            <w:lang w:val="en-US" w:eastAsia="zh-CN"/>
            <w14:ligatures w14:val="standardContextual"/>
          </w:rPr>
          <w:tab/>
        </w:r>
        <w:r>
          <w:rPr>
            <w:noProof/>
          </w:rPr>
          <w:t>Type: HorizontalVelocity</w:t>
        </w:r>
        <w:r>
          <w:rPr>
            <w:noProof/>
          </w:rPr>
          <w:tab/>
        </w:r>
        <w:r>
          <w:rPr>
            <w:noProof/>
          </w:rPr>
          <w:fldChar w:fldCharType="begin"/>
        </w:r>
        <w:r>
          <w:rPr>
            <w:noProof/>
          </w:rPr>
          <w:instrText xml:space="preserve"> PAGEREF _Toc183618223 \h </w:instrText>
        </w:r>
      </w:ins>
      <w:r>
        <w:rPr>
          <w:noProof/>
        </w:rPr>
      </w:r>
      <w:r>
        <w:rPr>
          <w:noProof/>
        </w:rPr>
        <w:fldChar w:fldCharType="separate"/>
      </w:r>
      <w:ins w:id="371" w:author="Ericsson JL - Rapporteur" w:date="2024-11-27T16:41:00Z">
        <w:r>
          <w:rPr>
            <w:noProof/>
          </w:rPr>
          <w:t>64</w:t>
        </w:r>
        <w:r>
          <w:rPr>
            <w:noProof/>
          </w:rPr>
          <w:fldChar w:fldCharType="end"/>
        </w:r>
      </w:ins>
    </w:p>
    <w:p w14:paraId="46A12C34" w14:textId="32E2D688" w:rsidR="00C04940" w:rsidRDefault="00C04940">
      <w:pPr>
        <w:pStyle w:val="TOC5"/>
        <w:rPr>
          <w:ins w:id="372"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373" w:author="Ericsson JL - Rapporteur" w:date="2024-11-27T16:41:00Z">
        <w:r>
          <w:rPr>
            <w:noProof/>
          </w:rPr>
          <w:t>6.1.6.2.19</w:t>
        </w:r>
        <w:r>
          <w:rPr>
            <w:rFonts w:asciiTheme="minorHAnsi" w:eastAsiaTheme="minorEastAsia" w:hAnsiTheme="minorHAnsi" w:cstheme="minorBidi"/>
            <w:noProof/>
            <w:kern w:val="2"/>
            <w:sz w:val="22"/>
            <w:szCs w:val="22"/>
            <w:lang w:val="en-US" w:eastAsia="zh-CN"/>
            <w14:ligatures w14:val="standardContextual"/>
          </w:rPr>
          <w:tab/>
        </w:r>
        <w:r>
          <w:rPr>
            <w:noProof/>
          </w:rPr>
          <w:t>Type: HorizontalWithVerticalVelocity</w:t>
        </w:r>
        <w:r>
          <w:rPr>
            <w:noProof/>
          </w:rPr>
          <w:tab/>
        </w:r>
        <w:r>
          <w:rPr>
            <w:noProof/>
          </w:rPr>
          <w:fldChar w:fldCharType="begin"/>
        </w:r>
        <w:r>
          <w:rPr>
            <w:noProof/>
          </w:rPr>
          <w:instrText xml:space="preserve"> PAGEREF _Toc183618224 \h </w:instrText>
        </w:r>
      </w:ins>
      <w:r>
        <w:rPr>
          <w:noProof/>
        </w:rPr>
      </w:r>
      <w:r>
        <w:rPr>
          <w:noProof/>
        </w:rPr>
        <w:fldChar w:fldCharType="separate"/>
      </w:r>
      <w:ins w:id="374" w:author="Ericsson JL - Rapporteur" w:date="2024-11-27T16:41:00Z">
        <w:r>
          <w:rPr>
            <w:noProof/>
          </w:rPr>
          <w:t>64</w:t>
        </w:r>
        <w:r>
          <w:rPr>
            <w:noProof/>
          </w:rPr>
          <w:fldChar w:fldCharType="end"/>
        </w:r>
      </w:ins>
    </w:p>
    <w:p w14:paraId="3029AE5E" w14:textId="4A90D063" w:rsidR="00C04940" w:rsidRDefault="00C04940">
      <w:pPr>
        <w:pStyle w:val="TOC5"/>
        <w:rPr>
          <w:ins w:id="375"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376" w:author="Ericsson JL - Rapporteur" w:date="2024-11-27T16:41:00Z">
        <w:r>
          <w:rPr>
            <w:noProof/>
          </w:rPr>
          <w:t>6.1.6.2.20</w:t>
        </w:r>
        <w:r>
          <w:rPr>
            <w:rFonts w:asciiTheme="minorHAnsi" w:eastAsiaTheme="minorEastAsia" w:hAnsiTheme="minorHAnsi" w:cstheme="minorBidi"/>
            <w:noProof/>
            <w:kern w:val="2"/>
            <w:sz w:val="22"/>
            <w:szCs w:val="22"/>
            <w:lang w:val="en-US" w:eastAsia="zh-CN"/>
            <w14:ligatures w14:val="standardContextual"/>
          </w:rPr>
          <w:tab/>
        </w:r>
        <w:r>
          <w:rPr>
            <w:noProof/>
          </w:rPr>
          <w:t>Type: HorizontalVelocityWithUncertainty</w:t>
        </w:r>
        <w:r>
          <w:rPr>
            <w:noProof/>
          </w:rPr>
          <w:tab/>
        </w:r>
        <w:r>
          <w:rPr>
            <w:noProof/>
          </w:rPr>
          <w:fldChar w:fldCharType="begin"/>
        </w:r>
        <w:r>
          <w:rPr>
            <w:noProof/>
          </w:rPr>
          <w:instrText xml:space="preserve"> PAGEREF _Toc183618225 \h </w:instrText>
        </w:r>
      </w:ins>
      <w:r>
        <w:rPr>
          <w:noProof/>
        </w:rPr>
      </w:r>
      <w:r>
        <w:rPr>
          <w:noProof/>
        </w:rPr>
        <w:fldChar w:fldCharType="separate"/>
      </w:r>
      <w:ins w:id="377" w:author="Ericsson JL - Rapporteur" w:date="2024-11-27T16:41:00Z">
        <w:r>
          <w:rPr>
            <w:noProof/>
          </w:rPr>
          <w:t>65</w:t>
        </w:r>
        <w:r>
          <w:rPr>
            <w:noProof/>
          </w:rPr>
          <w:fldChar w:fldCharType="end"/>
        </w:r>
      </w:ins>
    </w:p>
    <w:p w14:paraId="4A132011" w14:textId="1DBE6EC8" w:rsidR="00C04940" w:rsidRDefault="00C04940">
      <w:pPr>
        <w:pStyle w:val="TOC5"/>
        <w:rPr>
          <w:ins w:id="378"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379" w:author="Ericsson JL - Rapporteur" w:date="2024-11-27T16:41:00Z">
        <w:r>
          <w:rPr>
            <w:noProof/>
          </w:rPr>
          <w:t>6.1.6.2.21</w:t>
        </w:r>
        <w:r>
          <w:rPr>
            <w:rFonts w:asciiTheme="minorHAnsi" w:eastAsiaTheme="minorEastAsia" w:hAnsiTheme="minorHAnsi" w:cstheme="minorBidi"/>
            <w:noProof/>
            <w:kern w:val="2"/>
            <w:sz w:val="22"/>
            <w:szCs w:val="22"/>
            <w:lang w:val="en-US" w:eastAsia="zh-CN"/>
            <w14:ligatures w14:val="standardContextual"/>
          </w:rPr>
          <w:tab/>
        </w:r>
        <w:r>
          <w:rPr>
            <w:noProof/>
          </w:rPr>
          <w:t>Type: HorizontalWithVerticalVelocityAndUncertainty</w:t>
        </w:r>
        <w:r>
          <w:rPr>
            <w:noProof/>
          </w:rPr>
          <w:tab/>
        </w:r>
        <w:r>
          <w:rPr>
            <w:noProof/>
          </w:rPr>
          <w:fldChar w:fldCharType="begin"/>
        </w:r>
        <w:r>
          <w:rPr>
            <w:noProof/>
          </w:rPr>
          <w:instrText xml:space="preserve"> PAGEREF _Toc183618226 \h </w:instrText>
        </w:r>
      </w:ins>
      <w:r>
        <w:rPr>
          <w:noProof/>
        </w:rPr>
      </w:r>
      <w:r>
        <w:rPr>
          <w:noProof/>
        </w:rPr>
        <w:fldChar w:fldCharType="separate"/>
      </w:r>
      <w:ins w:id="380" w:author="Ericsson JL - Rapporteur" w:date="2024-11-27T16:41:00Z">
        <w:r>
          <w:rPr>
            <w:noProof/>
          </w:rPr>
          <w:t>65</w:t>
        </w:r>
        <w:r>
          <w:rPr>
            <w:noProof/>
          </w:rPr>
          <w:fldChar w:fldCharType="end"/>
        </w:r>
      </w:ins>
    </w:p>
    <w:p w14:paraId="5AC216CC" w14:textId="25C58E4F" w:rsidR="00C04940" w:rsidRDefault="00C04940">
      <w:pPr>
        <w:pStyle w:val="TOC5"/>
        <w:rPr>
          <w:ins w:id="381"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382" w:author="Ericsson JL - Rapporteur" w:date="2024-11-27T16:41:00Z">
        <w:r>
          <w:rPr>
            <w:noProof/>
          </w:rPr>
          <w:t>6.1.6.2.22</w:t>
        </w:r>
        <w:r>
          <w:rPr>
            <w:rFonts w:asciiTheme="minorHAnsi" w:eastAsiaTheme="minorEastAsia" w:hAnsiTheme="minorHAnsi" w:cstheme="minorBidi"/>
            <w:noProof/>
            <w:kern w:val="2"/>
            <w:sz w:val="22"/>
            <w:szCs w:val="22"/>
            <w:lang w:val="en-US" w:eastAsia="zh-CN"/>
            <w14:ligatures w14:val="standardContextual"/>
          </w:rPr>
          <w:tab/>
        </w:r>
        <w:r>
          <w:rPr>
            <w:noProof/>
          </w:rPr>
          <w:t>Type: UncertaintyEllipse</w:t>
        </w:r>
        <w:r>
          <w:rPr>
            <w:noProof/>
          </w:rPr>
          <w:tab/>
        </w:r>
        <w:r>
          <w:rPr>
            <w:noProof/>
          </w:rPr>
          <w:fldChar w:fldCharType="begin"/>
        </w:r>
        <w:r>
          <w:rPr>
            <w:noProof/>
          </w:rPr>
          <w:instrText xml:space="preserve"> PAGEREF _Toc183618227 \h </w:instrText>
        </w:r>
      </w:ins>
      <w:r>
        <w:rPr>
          <w:noProof/>
        </w:rPr>
      </w:r>
      <w:r>
        <w:rPr>
          <w:noProof/>
        </w:rPr>
        <w:fldChar w:fldCharType="separate"/>
      </w:r>
      <w:ins w:id="383" w:author="Ericsson JL - Rapporteur" w:date="2024-11-27T16:41:00Z">
        <w:r>
          <w:rPr>
            <w:noProof/>
          </w:rPr>
          <w:t>65</w:t>
        </w:r>
        <w:r>
          <w:rPr>
            <w:noProof/>
          </w:rPr>
          <w:fldChar w:fldCharType="end"/>
        </w:r>
      </w:ins>
    </w:p>
    <w:p w14:paraId="62F17C27" w14:textId="637FF1D8" w:rsidR="00C04940" w:rsidRDefault="00C04940">
      <w:pPr>
        <w:pStyle w:val="TOC5"/>
        <w:rPr>
          <w:ins w:id="384"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385" w:author="Ericsson JL - Rapporteur" w:date="2024-11-27T16:41:00Z">
        <w:r>
          <w:rPr>
            <w:noProof/>
          </w:rPr>
          <w:t>6.1.6.2.23</w:t>
        </w:r>
        <w:r>
          <w:rPr>
            <w:rFonts w:asciiTheme="minorHAnsi" w:eastAsiaTheme="minorEastAsia" w:hAnsiTheme="minorHAnsi" w:cstheme="minorBidi"/>
            <w:noProof/>
            <w:kern w:val="2"/>
            <w:sz w:val="22"/>
            <w:szCs w:val="22"/>
            <w:lang w:val="en-US" w:eastAsia="zh-CN"/>
            <w14:ligatures w14:val="standardContextual"/>
          </w:rPr>
          <w:tab/>
        </w:r>
        <w:r>
          <w:rPr>
            <w:noProof/>
          </w:rPr>
          <w:t>Type: UeLcsCapability</w:t>
        </w:r>
        <w:r>
          <w:rPr>
            <w:noProof/>
          </w:rPr>
          <w:tab/>
        </w:r>
        <w:r>
          <w:rPr>
            <w:noProof/>
          </w:rPr>
          <w:fldChar w:fldCharType="begin"/>
        </w:r>
        <w:r>
          <w:rPr>
            <w:noProof/>
          </w:rPr>
          <w:instrText xml:space="preserve"> PAGEREF _Toc183618228 \h </w:instrText>
        </w:r>
      </w:ins>
      <w:r>
        <w:rPr>
          <w:noProof/>
        </w:rPr>
      </w:r>
      <w:r>
        <w:rPr>
          <w:noProof/>
        </w:rPr>
        <w:fldChar w:fldCharType="separate"/>
      </w:r>
      <w:ins w:id="386" w:author="Ericsson JL - Rapporteur" w:date="2024-11-27T16:41:00Z">
        <w:r>
          <w:rPr>
            <w:noProof/>
          </w:rPr>
          <w:t>65</w:t>
        </w:r>
        <w:r>
          <w:rPr>
            <w:noProof/>
          </w:rPr>
          <w:fldChar w:fldCharType="end"/>
        </w:r>
      </w:ins>
    </w:p>
    <w:p w14:paraId="6534E185" w14:textId="199BE0FC" w:rsidR="00C04940" w:rsidRDefault="00C04940">
      <w:pPr>
        <w:pStyle w:val="TOC5"/>
        <w:rPr>
          <w:ins w:id="387"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388" w:author="Ericsson JL - Rapporteur" w:date="2024-11-27T16:41:00Z">
        <w:r>
          <w:rPr>
            <w:noProof/>
          </w:rPr>
          <w:t>6.1.6.2.24</w:t>
        </w:r>
        <w:r>
          <w:rPr>
            <w:rFonts w:asciiTheme="minorHAnsi" w:eastAsiaTheme="minorEastAsia" w:hAnsiTheme="minorHAnsi" w:cstheme="minorBidi"/>
            <w:noProof/>
            <w:kern w:val="2"/>
            <w:sz w:val="22"/>
            <w:szCs w:val="22"/>
            <w:lang w:val="en-US" w:eastAsia="zh-CN"/>
            <w14:ligatures w14:val="standardContextual"/>
          </w:rPr>
          <w:tab/>
        </w:r>
        <w:r>
          <w:rPr>
            <w:noProof/>
          </w:rPr>
          <w:t>Type: PeriodicEventInfo</w:t>
        </w:r>
        <w:r>
          <w:rPr>
            <w:noProof/>
          </w:rPr>
          <w:tab/>
        </w:r>
        <w:r>
          <w:rPr>
            <w:noProof/>
          </w:rPr>
          <w:fldChar w:fldCharType="begin"/>
        </w:r>
        <w:r>
          <w:rPr>
            <w:noProof/>
          </w:rPr>
          <w:instrText xml:space="preserve"> PAGEREF _Toc183618229 \h </w:instrText>
        </w:r>
      </w:ins>
      <w:r>
        <w:rPr>
          <w:noProof/>
        </w:rPr>
      </w:r>
      <w:r>
        <w:rPr>
          <w:noProof/>
        </w:rPr>
        <w:fldChar w:fldCharType="separate"/>
      </w:r>
      <w:ins w:id="389" w:author="Ericsson JL - Rapporteur" w:date="2024-11-27T16:41:00Z">
        <w:r>
          <w:rPr>
            <w:noProof/>
          </w:rPr>
          <w:t>66</w:t>
        </w:r>
        <w:r>
          <w:rPr>
            <w:noProof/>
          </w:rPr>
          <w:fldChar w:fldCharType="end"/>
        </w:r>
      </w:ins>
    </w:p>
    <w:p w14:paraId="38BCA719" w14:textId="441E1FF2" w:rsidR="00C04940" w:rsidRDefault="00C04940">
      <w:pPr>
        <w:pStyle w:val="TOC5"/>
        <w:rPr>
          <w:ins w:id="390"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391" w:author="Ericsson JL - Rapporteur" w:date="2024-11-27T16:41:00Z">
        <w:r>
          <w:rPr>
            <w:noProof/>
          </w:rPr>
          <w:t>6.1.6.2.25</w:t>
        </w:r>
        <w:r>
          <w:rPr>
            <w:rFonts w:asciiTheme="minorHAnsi" w:eastAsiaTheme="minorEastAsia" w:hAnsiTheme="minorHAnsi" w:cstheme="minorBidi"/>
            <w:noProof/>
            <w:kern w:val="2"/>
            <w:sz w:val="22"/>
            <w:szCs w:val="22"/>
            <w:lang w:val="en-US" w:eastAsia="zh-CN"/>
            <w14:ligatures w14:val="standardContextual"/>
          </w:rPr>
          <w:tab/>
        </w:r>
        <w:r>
          <w:rPr>
            <w:noProof/>
          </w:rPr>
          <w:t>Type: AreaEventInfo</w:t>
        </w:r>
        <w:r>
          <w:rPr>
            <w:noProof/>
          </w:rPr>
          <w:tab/>
        </w:r>
        <w:r>
          <w:rPr>
            <w:noProof/>
          </w:rPr>
          <w:fldChar w:fldCharType="begin"/>
        </w:r>
        <w:r>
          <w:rPr>
            <w:noProof/>
          </w:rPr>
          <w:instrText xml:space="preserve"> PAGEREF _Toc183618230 \h </w:instrText>
        </w:r>
      </w:ins>
      <w:r>
        <w:rPr>
          <w:noProof/>
        </w:rPr>
      </w:r>
      <w:r>
        <w:rPr>
          <w:noProof/>
        </w:rPr>
        <w:fldChar w:fldCharType="separate"/>
      </w:r>
      <w:ins w:id="392" w:author="Ericsson JL - Rapporteur" w:date="2024-11-27T16:41:00Z">
        <w:r>
          <w:rPr>
            <w:noProof/>
          </w:rPr>
          <w:t>67</w:t>
        </w:r>
        <w:r>
          <w:rPr>
            <w:noProof/>
          </w:rPr>
          <w:fldChar w:fldCharType="end"/>
        </w:r>
      </w:ins>
    </w:p>
    <w:p w14:paraId="3863469F" w14:textId="58935B12" w:rsidR="00C04940" w:rsidRDefault="00C04940">
      <w:pPr>
        <w:pStyle w:val="TOC5"/>
        <w:rPr>
          <w:ins w:id="393"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394" w:author="Ericsson JL - Rapporteur" w:date="2024-11-27T16:41:00Z">
        <w:r>
          <w:rPr>
            <w:noProof/>
          </w:rPr>
          <w:t>6.1.6.2.26</w:t>
        </w:r>
        <w:r>
          <w:rPr>
            <w:rFonts w:asciiTheme="minorHAnsi" w:eastAsiaTheme="minorEastAsia" w:hAnsiTheme="minorHAnsi" w:cstheme="minorBidi"/>
            <w:noProof/>
            <w:kern w:val="2"/>
            <w:sz w:val="22"/>
            <w:szCs w:val="22"/>
            <w:lang w:val="en-US" w:eastAsia="zh-CN"/>
            <w14:ligatures w14:val="standardContextual"/>
          </w:rPr>
          <w:tab/>
        </w:r>
        <w:r>
          <w:rPr>
            <w:noProof/>
          </w:rPr>
          <w:t>Type: ReportingArea</w:t>
        </w:r>
        <w:r>
          <w:rPr>
            <w:noProof/>
          </w:rPr>
          <w:tab/>
        </w:r>
        <w:r>
          <w:rPr>
            <w:noProof/>
          </w:rPr>
          <w:fldChar w:fldCharType="begin"/>
        </w:r>
        <w:r>
          <w:rPr>
            <w:noProof/>
          </w:rPr>
          <w:instrText xml:space="preserve"> PAGEREF _Toc183618231 \h </w:instrText>
        </w:r>
      </w:ins>
      <w:r>
        <w:rPr>
          <w:noProof/>
        </w:rPr>
      </w:r>
      <w:r>
        <w:rPr>
          <w:noProof/>
        </w:rPr>
        <w:fldChar w:fldCharType="separate"/>
      </w:r>
      <w:ins w:id="395" w:author="Ericsson JL - Rapporteur" w:date="2024-11-27T16:41:00Z">
        <w:r>
          <w:rPr>
            <w:noProof/>
          </w:rPr>
          <w:t>67</w:t>
        </w:r>
        <w:r>
          <w:rPr>
            <w:noProof/>
          </w:rPr>
          <w:fldChar w:fldCharType="end"/>
        </w:r>
      </w:ins>
    </w:p>
    <w:p w14:paraId="539901C0" w14:textId="03ED245B" w:rsidR="00C04940" w:rsidRDefault="00C04940">
      <w:pPr>
        <w:pStyle w:val="TOC5"/>
        <w:rPr>
          <w:ins w:id="396"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397" w:author="Ericsson JL - Rapporteur" w:date="2024-11-27T16:41:00Z">
        <w:r>
          <w:rPr>
            <w:noProof/>
          </w:rPr>
          <w:t>6.1.6.2.27</w:t>
        </w:r>
        <w:r>
          <w:rPr>
            <w:rFonts w:asciiTheme="minorHAnsi" w:eastAsiaTheme="minorEastAsia" w:hAnsiTheme="minorHAnsi" w:cstheme="minorBidi"/>
            <w:noProof/>
            <w:kern w:val="2"/>
            <w:sz w:val="22"/>
            <w:szCs w:val="22"/>
            <w:lang w:val="en-US" w:eastAsia="zh-CN"/>
            <w14:ligatures w14:val="standardContextual"/>
          </w:rPr>
          <w:tab/>
        </w:r>
        <w:r>
          <w:rPr>
            <w:noProof/>
          </w:rPr>
          <w:t>Type: MotionEventInfo</w:t>
        </w:r>
        <w:r>
          <w:rPr>
            <w:noProof/>
          </w:rPr>
          <w:tab/>
        </w:r>
        <w:r>
          <w:rPr>
            <w:noProof/>
          </w:rPr>
          <w:fldChar w:fldCharType="begin"/>
        </w:r>
        <w:r>
          <w:rPr>
            <w:noProof/>
          </w:rPr>
          <w:instrText xml:space="preserve"> PAGEREF _Toc183618232 \h </w:instrText>
        </w:r>
      </w:ins>
      <w:r>
        <w:rPr>
          <w:noProof/>
        </w:rPr>
      </w:r>
      <w:r>
        <w:rPr>
          <w:noProof/>
        </w:rPr>
        <w:fldChar w:fldCharType="separate"/>
      </w:r>
      <w:ins w:id="398" w:author="Ericsson JL - Rapporteur" w:date="2024-11-27T16:41:00Z">
        <w:r>
          <w:rPr>
            <w:noProof/>
          </w:rPr>
          <w:t>68</w:t>
        </w:r>
        <w:r>
          <w:rPr>
            <w:noProof/>
          </w:rPr>
          <w:fldChar w:fldCharType="end"/>
        </w:r>
      </w:ins>
    </w:p>
    <w:p w14:paraId="2FE5013C" w14:textId="44B6C4D8" w:rsidR="00C04940" w:rsidRDefault="00C04940">
      <w:pPr>
        <w:pStyle w:val="TOC5"/>
        <w:rPr>
          <w:ins w:id="399"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400" w:author="Ericsson JL - Rapporteur" w:date="2024-11-27T16:41:00Z">
        <w:r>
          <w:rPr>
            <w:noProof/>
          </w:rPr>
          <w:t>6.1.6.2.28</w:t>
        </w:r>
        <w:r>
          <w:rPr>
            <w:rFonts w:asciiTheme="minorHAnsi" w:eastAsiaTheme="minorEastAsia" w:hAnsiTheme="minorHAnsi" w:cstheme="minorBidi"/>
            <w:noProof/>
            <w:kern w:val="2"/>
            <w:sz w:val="22"/>
            <w:szCs w:val="22"/>
            <w:lang w:val="en-US" w:eastAsia="zh-CN"/>
            <w14:ligatures w14:val="standardContextual"/>
          </w:rPr>
          <w:tab/>
        </w:r>
        <w:r>
          <w:rPr>
            <w:noProof/>
          </w:rPr>
          <w:t>Void</w:t>
        </w:r>
        <w:r>
          <w:rPr>
            <w:noProof/>
          </w:rPr>
          <w:tab/>
        </w:r>
        <w:r>
          <w:rPr>
            <w:noProof/>
          </w:rPr>
          <w:fldChar w:fldCharType="begin"/>
        </w:r>
        <w:r>
          <w:rPr>
            <w:noProof/>
          </w:rPr>
          <w:instrText xml:space="preserve"> PAGEREF _Toc183618233 \h </w:instrText>
        </w:r>
      </w:ins>
      <w:r>
        <w:rPr>
          <w:noProof/>
        </w:rPr>
      </w:r>
      <w:r>
        <w:rPr>
          <w:noProof/>
        </w:rPr>
        <w:fldChar w:fldCharType="separate"/>
      </w:r>
      <w:ins w:id="401" w:author="Ericsson JL - Rapporteur" w:date="2024-11-27T16:41:00Z">
        <w:r>
          <w:rPr>
            <w:noProof/>
          </w:rPr>
          <w:t>68</w:t>
        </w:r>
        <w:r>
          <w:rPr>
            <w:noProof/>
          </w:rPr>
          <w:fldChar w:fldCharType="end"/>
        </w:r>
      </w:ins>
    </w:p>
    <w:p w14:paraId="7F6D3681" w14:textId="5776B7E2" w:rsidR="00C04940" w:rsidRDefault="00C04940">
      <w:pPr>
        <w:pStyle w:val="TOC5"/>
        <w:rPr>
          <w:ins w:id="402"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403" w:author="Ericsson JL - Rapporteur" w:date="2024-11-27T16:41:00Z">
        <w:r>
          <w:rPr>
            <w:noProof/>
          </w:rPr>
          <w:t>6.1.6.2.29</w:t>
        </w:r>
        <w:r>
          <w:rPr>
            <w:rFonts w:asciiTheme="minorHAnsi" w:eastAsiaTheme="minorEastAsia" w:hAnsiTheme="minorHAnsi" w:cstheme="minorBidi"/>
            <w:noProof/>
            <w:kern w:val="2"/>
            <w:sz w:val="22"/>
            <w:szCs w:val="22"/>
            <w:lang w:val="en-US" w:eastAsia="zh-CN"/>
            <w14:ligatures w14:val="standardContextual"/>
          </w:rPr>
          <w:tab/>
        </w:r>
        <w:r>
          <w:rPr>
            <w:noProof/>
          </w:rPr>
          <w:t>Type: CancelLocData</w:t>
        </w:r>
        <w:r>
          <w:rPr>
            <w:noProof/>
          </w:rPr>
          <w:tab/>
        </w:r>
        <w:r>
          <w:rPr>
            <w:noProof/>
          </w:rPr>
          <w:fldChar w:fldCharType="begin"/>
        </w:r>
        <w:r>
          <w:rPr>
            <w:noProof/>
          </w:rPr>
          <w:instrText xml:space="preserve"> PAGEREF _Toc183618234 \h </w:instrText>
        </w:r>
      </w:ins>
      <w:r>
        <w:rPr>
          <w:noProof/>
        </w:rPr>
      </w:r>
      <w:r>
        <w:rPr>
          <w:noProof/>
        </w:rPr>
        <w:fldChar w:fldCharType="separate"/>
      </w:r>
      <w:ins w:id="404" w:author="Ericsson JL - Rapporteur" w:date="2024-11-27T16:41:00Z">
        <w:r>
          <w:rPr>
            <w:noProof/>
          </w:rPr>
          <w:t>68</w:t>
        </w:r>
        <w:r>
          <w:rPr>
            <w:noProof/>
          </w:rPr>
          <w:fldChar w:fldCharType="end"/>
        </w:r>
      </w:ins>
    </w:p>
    <w:p w14:paraId="1BD0FFA8" w14:textId="743529F8" w:rsidR="00C04940" w:rsidRDefault="00C04940">
      <w:pPr>
        <w:pStyle w:val="TOC5"/>
        <w:rPr>
          <w:ins w:id="405"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406" w:author="Ericsson JL - Rapporteur" w:date="2024-11-27T16:41:00Z">
        <w:r>
          <w:rPr>
            <w:noProof/>
          </w:rPr>
          <w:t>6.1.6.2.30</w:t>
        </w:r>
        <w:r>
          <w:rPr>
            <w:rFonts w:asciiTheme="minorHAnsi" w:eastAsiaTheme="minorEastAsia" w:hAnsiTheme="minorHAnsi" w:cstheme="minorBidi"/>
            <w:noProof/>
            <w:kern w:val="2"/>
            <w:sz w:val="22"/>
            <w:szCs w:val="22"/>
            <w:lang w:val="en-US" w:eastAsia="zh-CN"/>
            <w14:ligatures w14:val="standardContextual"/>
          </w:rPr>
          <w:tab/>
        </w:r>
        <w:r>
          <w:rPr>
            <w:noProof/>
          </w:rPr>
          <w:t>Type: LocContextData</w:t>
        </w:r>
        <w:r>
          <w:rPr>
            <w:noProof/>
          </w:rPr>
          <w:tab/>
        </w:r>
        <w:r>
          <w:rPr>
            <w:noProof/>
          </w:rPr>
          <w:fldChar w:fldCharType="begin"/>
        </w:r>
        <w:r>
          <w:rPr>
            <w:noProof/>
          </w:rPr>
          <w:instrText xml:space="preserve"> PAGEREF _Toc183618235 \h </w:instrText>
        </w:r>
      </w:ins>
      <w:r>
        <w:rPr>
          <w:noProof/>
        </w:rPr>
      </w:r>
      <w:r>
        <w:rPr>
          <w:noProof/>
        </w:rPr>
        <w:fldChar w:fldCharType="separate"/>
      </w:r>
      <w:ins w:id="407" w:author="Ericsson JL - Rapporteur" w:date="2024-11-27T16:41:00Z">
        <w:r>
          <w:rPr>
            <w:noProof/>
          </w:rPr>
          <w:t>69</w:t>
        </w:r>
        <w:r>
          <w:rPr>
            <w:noProof/>
          </w:rPr>
          <w:fldChar w:fldCharType="end"/>
        </w:r>
      </w:ins>
    </w:p>
    <w:p w14:paraId="3BEC8F32" w14:textId="44AD2C02" w:rsidR="00C04940" w:rsidRDefault="00C04940">
      <w:pPr>
        <w:pStyle w:val="TOC5"/>
        <w:rPr>
          <w:ins w:id="408"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409" w:author="Ericsson JL - Rapporteur" w:date="2024-11-27T16:41:00Z">
        <w:r>
          <w:rPr>
            <w:noProof/>
          </w:rPr>
          <w:t>6.1.6.2.31</w:t>
        </w:r>
        <w:r>
          <w:rPr>
            <w:rFonts w:asciiTheme="minorHAnsi" w:eastAsiaTheme="minorEastAsia" w:hAnsiTheme="minorHAnsi" w:cstheme="minorBidi"/>
            <w:noProof/>
            <w:kern w:val="2"/>
            <w:sz w:val="22"/>
            <w:szCs w:val="22"/>
            <w:lang w:val="en-US" w:eastAsia="zh-CN"/>
            <w14:ligatures w14:val="standardContextual"/>
          </w:rPr>
          <w:tab/>
        </w:r>
        <w:r>
          <w:rPr>
            <w:noProof/>
          </w:rPr>
          <w:t>Type: EventReportMessage</w:t>
        </w:r>
        <w:r>
          <w:rPr>
            <w:noProof/>
          </w:rPr>
          <w:tab/>
        </w:r>
        <w:r>
          <w:rPr>
            <w:noProof/>
          </w:rPr>
          <w:fldChar w:fldCharType="begin"/>
        </w:r>
        <w:r>
          <w:rPr>
            <w:noProof/>
          </w:rPr>
          <w:instrText xml:space="preserve"> PAGEREF _Toc183618236 \h </w:instrText>
        </w:r>
      </w:ins>
      <w:r>
        <w:rPr>
          <w:noProof/>
        </w:rPr>
      </w:r>
      <w:r>
        <w:rPr>
          <w:noProof/>
        </w:rPr>
        <w:fldChar w:fldCharType="separate"/>
      </w:r>
      <w:ins w:id="410" w:author="Ericsson JL - Rapporteur" w:date="2024-11-27T16:41:00Z">
        <w:r>
          <w:rPr>
            <w:noProof/>
          </w:rPr>
          <w:t>70</w:t>
        </w:r>
        <w:r>
          <w:rPr>
            <w:noProof/>
          </w:rPr>
          <w:fldChar w:fldCharType="end"/>
        </w:r>
      </w:ins>
    </w:p>
    <w:p w14:paraId="7D3E4FB8" w14:textId="6E5243F5" w:rsidR="00C04940" w:rsidRDefault="00C04940">
      <w:pPr>
        <w:pStyle w:val="TOC5"/>
        <w:rPr>
          <w:ins w:id="411"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412" w:author="Ericsson JL - Rapporteur" w:date="2024-11-27T16:41:00Z">
        <w:r>
          <w:rPr>
            <w:noProof/>
          </w:rPr>
          <w:t>6.1.6.2.32</w:t>
        </w:r>
        <w:r>
          <w:rPr>
            <w:rFonts w:asciiTheme="minorHAnsi" w:eastAsiaTheme="minorEastAsia" w:hAnsiTheme="minorHAnsi" w:cstheme="minorBidi"/>
            <w:noProof/>
            <w:kern w:val="2"/>
            <w:sz w:val="22"/>
            <w:szCs w:val="22"/>
            <w:lang w:val="en-US" w:eastAsia="zh-CN"/>
            <w14:ligatures w14:val="standardContextual"/>
          </w:rPr>
          <w:tab/>
        </w:r>
        <w:r>
          <w:rPr>
            <w:noProof/>
          </w:rPr>
          <w:t>Type: EventReportingStatus</w:t>
        </w:r>
        <w:r>
          <w:rPr>
            <w:noProof/>
          </w:rPr>
          <w:tab/>
        </w:r>
        <w:r>
          <w:rPr>
            <w:noProof/>
          </w:rPr>
          <w:fldChar w:fldCharType="begin"/>
        </w:r>
        <w:r>
          <w:rPr>
            <w:noProof/>
          </w:rPr>
          <w:instrText xml:space="preserve"> PAGEREF _Toc183618237 \h </w:instrText>
        </w:r>
      </w:ins>
      <w:r>
        <w:rPr>
          <w:noProof/>
        </w:rPr>
      </w:r>
      <w:r>
        <w:rPr>
          <w:noProof/>
        </w:rPr>
        <w:fldChar w:fldCharType="separate"/>
      </w:r>
      <w:ins w:id="413" w:author="Ericsson JL - Rapporteur" w:date="2024-11-27T16:41:00Z">
        <w:r>
          <w:rPr>
            <w:noProof/>
          </w:rPr>
          <w:t>70</w:t>
        </w:r>
        <w:r>
          <w:rPr>
            <w:noProof/>
          </w:rPr>
          <w:fldChar w:fldCharType="end"/>
        </w:r>
      </w:ins>
    </w:p>
    <w:p w14:paraId="5A854EE3" w14:textId="54B7A2C9" w:rsidR="00C04940" w:rsidRDefault="00C04940">
      <w:pPr>
        <w:pStyle w:val="TOC5"/>
        <w:rPr>
          <w:ins w:id="414"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415" w:author="Ericsson JL - Rapporteur" w:date="2024-11-27T16:41:00Z">
        <w:r>
          <w:rPr>
            <w:noProof/>
          </w:rPr>
          <w:t>6.1.6.2.33</w:t>
        </w:r>
        <w:r>
          <w:rPr>
            <w:rFonts w:asciiTheme="minorHAnsi" w:eastAsiaTheme="minorEastAsia" w:hAnsiTheme="minorHAnsi" w:cstheme="minorBidi"/>
            <w:noProof/>
            <w:kern w:val="2"/>
            <w:sz w:val="22"/>
            <w:szCs w:val="22"/>
            <w:lang w:val="en-US" w:eastAsia="zh-CN"/>
            <w14:ligatures w14:val="standardContextual"/>
          </w:rPr>
          <w:tab/>
        </w:r>
        <w:r>
          <w:rPr>
            <w:noProof/>
          </w:rPr>
          <w:t>Type: UELocationInfo</w:t>
        </w:r>
        <w:r>
          <w:rPr>
            <w:noProof/>
          </w:rPr>
          <w:tab/>
        </w:r>
        <w:r>
          <w:rPr>
            <w:noProof/>
          </w:rPr>
          <w:fldChar w:fldCharType="begin"/>
        </w:r>
        <w:r>
          <w:rPr>
            <w:noProof/>
          </w:rPr>
          <w:instrText xml:space="preserve"> PAGEREF _Toc183618238 \h </w:instrText>
        </w:r>
      </w:ins>
      <w:r>
        <w:rPr>
          <w:noProof/>
        </w:rPr>
      </w:r>
      <w:r>
        <w:rPr>
          <w:noProof/>
        </w:rPr>
        <w:fldChar w:fldCharType="separate"/>
      </w:r>
      <w:ins w:id="416" w:author="Ericsson JL - Rapporteur" w:date="2024-11-27T16:41:00Z">
        <w:r>
          <w:rPr>
            <w:noProof/>
          </w:rPr>
          <w:t>70</w:t>
        </w:r>
        <w:r>
          <w:rPr>
            <w:noProof/>
          </w:rPr>
          <w:fldChar w:fldCharType="end"/>
        </w:r>
      </w:ins>
    </w:p>
    <w:p w14:paraId="47303CD8" w14:textId="0BC1A5C8" w:rsidR="00C04940" w:rsidRDefault="00C04940">
      <w:pPr>
        <w:pStyle w:val="TOC5"/>
        <w:rPr>
          <w:ins w:id="417"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418" w:author="Ericsson JL - Rapporteur" w:date="2024-11-27T16:41:00Z">
        <w:r>
          <w:rPr>
            <w:noProof/>
          </w:rPr>
          <w:t>6.1.6.2.34</w:t>
        </w:r>
        <w:r>
          <w:rPr>
            <w:rFonts w:asciiTheme="minorHAnsi" w:eastAsiaTheme="minorEastAsia" w:hAnsiTheme="minorHAnsi" w:cstheme="minorBidi"/>
            <w:noProof/>
            <w:kern w:val="2"/>
            <w:sz w:val="22"/>
            <w:szCs w:val="22"/>
            <w:lang w:val="en-US" w:eastAsia="zh-CN"/>
            <w14:ligatures w14:val="standardContextual"/>
          </w:rPr>
          <w:tab/>
        </w:r>
        <w:r>
          <w:rPr>
            <w:noProof/>
          </w:rPr>
          <w:t xml:space="preserve">Type: </w:t>
        </w:r>
        <w:r>
          <w:rPr>
            <w:noProof/>
            <w:lang w:eastAsia="zh-CN"/>
          </w:rPr>
          <w:t>EventNotifyData</w:t>
        </w:r>
        <w:r>
          <w:rPr>
            <w:noProof/>
          </w:rPr>
          <w:tab/>
        </w:r>
        <w:r>
          <w:rPr>
            <w:noProof/>
          </w:rPr>
          <w:fldChar w:fldCharType="begin"/>
        </w:r>
        <w:r>
          <w:rPr>
            <w:noProof/>
          </w:rPr>
          <w:instrText xml:space="preserve"> PAGEREF _Toc183618239 \h </w:instrText>
        </w:r>
      </w:ins>
      <w:r>
        <w:rPr>
          <w:noProof/>
        </w:rPr>
      </w:r>
      <w:r>
        <w:rPr>
          <w:noProof/>
        </w:rPr>
        <w:fldChar w:fldCharType="separate"/>
      </w:r>
      <w:ins w:id="419" w:author="Ericsson JL - Rapporteur" w:date="2024-11-27T16:41:00Z">
        <w:r>
          <w:rPr>
            <w:noProof/>
          </w:rPr>
          <w:t>71</w:t>
        </w:r>
        <w:r>
          <w:rPr>
            <w:noProof/>
          </w:rPr>
          <w:fldChar w:fldCharType="end"/>
        </w:r>
      </w:ins>
    </w:p>
    <w:p w14:paraId="209B1744" w14:textId="1233284F" w:rsidR="00C04940" w:rsidRDefault="00C04940">
      <w:pPr>
        <w:pStyle w:val="TOC5"/>
        <w:rPr>
          <w:ins w:id="420"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421" w:author="Ericsson JL - Rapporteur" w:date="2024-11-27T16:41:00Z">
        <w:r>
          <w:rPr>
            <w:noProof/>
          </w:rPr>
          <w:t>6.1.6.2.35</w:t>
        </w:r>
        <w:r>
          <w:rPr>
            <w:rFonts w:asciiTheme="minorHAnsi" w:eastAsiaTheme="minorEastAsia" w:hAnsiTheme="minorHAnsi" w:cstheme="minorBidi"/>
            <w:noProof/>
            <w:kern w:val="2"/>
            <w:sz w:val="22"/>
            <w:szCs w:val="22"/>
            <w:lang w:val="en-US" w:eastAsia="zh-CN"/>
            <w14:ligatures w14:val="standardContextual"/>
          </w:rPr>
          <w:tab/>
        </w:r>
        <w:r>
          <w:rPr>
            <w:noProof/>
          </w:rPr>
          <w:t xml:space="preserve">Type: </w:t>
        </w:r>
        <w:r>
          <w:rPr>
            <w:noProof/>
            <w:lang w:eastAsia="zh-CN"/>
          </w:rPr>
          <w:t>UeConnectivityState</w:t>
        </w:r>
        <w:r>
          <w:rPr>
            <w:noProof/>
          </w:rPr>
          <w:tab/>
        </w:r>
        <w:r>
          <w:rPr>
            <w:noProof/>
          </w:rPr>
          <w:fldChar w:fldCharType="begin"/>
        </w:r>
        <w:r>
          <w:rPr>
            <w:noProof/>
          </w:rPr>
          <w:instrText xml:space="preserve"> PAGEREF _Toc183618240 \h </w:instrText>
        </w:r>
      </w:ins>
      <w:r>
        <w:rPr>
          <w:noProof/>
        </w:rPr>
      </w:r>
      <w:r>
        <w:rPr>
          <w:noProof/>
        </w:rPr>
        <w:fldChar w:fldCharType="separate"/>
      </w:r>
      <w:ins w:id="422" w:author="Ericsson JL - Rapporteur" w:date="2024-11-27T16:41:00Z">
        <w:r>
          <w:rPr>
            <w:noProof/>
          </w:rPr>
          <w:t>74</w:t>
        </w:r>
        <w:r>
          <w:rPr>
            <w:noProof/>
          </w:rPr>
          <w:fldChar w:fldCharType="end"/>
        </w:r>
      </w:ins>
    </w:p>
    <w:p w14:paraId="78D85BA6" w14:textId="37EF96D5" w:rsidR="00C04940" w:rsidRDefault="00C04940">
      <w:pPr>
        <w:pStyle w:val="TOC5"/>
        <w:rPr>
          <w:ins w:id="423"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424" w:author="Ericsson JL - Rapporteur" w:date="2024-11-27T16:41:00Z">
        <w:r>
          <w:rPr>
            <w:noProof/>
          </w:rPr>
          <w:t>6.1.6.2.</w:t>
        </w:r>
        <w:r>
          <w:rPr>
            <w:noProof/>
            <w:lang w:eastAsia="zh-CN"/>
          </w:rPr>
          <w:t>36</w:t>
        </w:r>
        <w:r>
          <w:rPr>
            <w:rFonts w:asciiTheme="minorHAnsi" w:eastAsiaTheme="minorEastAsia" w:hAnsiTheme="minorHAnsi" w:cstheme="minorBidi"/>
            <w:noProof/>
            <w:kern w:val="2"/>
            <w:sz w:val="22"/>
            <w:szCs w:val="22"/>
            <w:lang w:val="en-US" w:eastAsia="zh-CN"/>
            <w14:ligatures w14:val="standardContextual"/>
          </w:rPr>
          <w:tab/>
        </w:r>
        <w:r>
          <w:rPr>
            <w:noProof/>
          </w:rPr>
          <w:t xml:space="preserve">Type: </w:t>
        </w:r>
        <w:r>
          <w:rPr>
            <w:noProof/>
            <w:lang w:eastAsia="zh-CN"/>
          </w:rPr>
          <w:t>Local</w:t>
        </w:r>
        <w:r>
          <w:rPr>
            <w:noProof/>
          </w:rPr>
          <w:t>Origin</w:t>
        </w:r>
        <w:r>
          <w:rPr>
            <w:noProof/>
          </w:rPr>
          <w:tab/>
        </w:r>
        <w:r>
          <w:rPr>
            <w:noProof/>
          </w:rPr>
          <w:fldChar w:fldCharType="begin"/>
        </w:r>
        <w:r>
          <w:rPr>
            <w:noProof/>
          </w:rPr>
          <w:instrText xml:space="preserve"> PAGEREF _Toc183618241 \h </w:instrText>
        </w:r>
      </w:ins>
      <w:r>
        <w:rPr>
          <w:noProof/>
        </w:rPr>
      </w:r>
      <w:r>
        <w:rPr>
          <w:noProof/>
        </w:rPr>
        <w:fldChar w:fldCharType="separate"/>
      </w:r>
      <w:ins w:id="425" w:author="Ericsson JL - Rapporteur" w:date="2024-11-27T16:41:00Z">
        <w:r>
          <w:rPr>
            <w:noProof/>
          </w:rPr>
          <w:t>74</w:t>
        </w:r>
        <w:r>
          <w:rPr>
            <w:noProof/>
          </w:rPr>
          <w:fldChar w:fldCharType="end"/>
        </w:r>
      </w:ins>
    </w:p>
    <w:p w14:paraId="1F40E83E" w14:textId="2DE2B2D1" w:rsidR="00C04940" w:rsidRDefault="00C04940">
      <w:pPr>
        <w:pStyle w:val="TOC5"/>
        <w:rPr>
          <w:ins w:id="426"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427" w:author="Ericsson JL - Rapporteur" w:date="2024-11-27T16:41:00Z">
        <w:r>
          <w:rPr>
            <w:noProof/>
          </w:rPr>
          <w:t>6.1.6.2.</w:t>
        </w:r>
        <w:r>
          <w:rPr>
            <w:noProof/>
            <w:lang w:eastAsia="zh-CN"/>
          </w:rPr>
          <w:t>37</w:t>
        </w:r>
        <w:r>
          <w:rPr>
            <w:rFonts w:asciiTheme="minorHAnsi" w:eastAsiaTheme="minorEastAsia" w:hAnsiTheme="minorHAnsi" w:cstheme="minorBidi"/>
            <w:noProof/>
            <w:kern w:val="2"/>
            <w:sz w:val="22"/>
            <w:szCs w:val="22"/>
            <w:lang w:val="en-US" w:eastAsia="zh-CN"/>
            <w14:ligatures w14:val="standardContextual"/>
          </w:rPr>
          <w:tab/>
        </w:r>
        <w:r>
          <w:rPr>
            <w:noProof/>
          </w:rPr>
          <w:t>Type: RelativeCartesianLocation</w:t>
        </w:r>
        <w:r>
          <w:rPr>
            <w:noProof/>
          </w:rPr>
          <w:tab/>
        </w:r>
        <w:r>
          <w:rPr>
            <w:noProof/>
          </w:rPr>
          <w:fldChar w:fldCharType="begin"/>
        </w:r>
        <w:r>
          <w:rPr>
            <w:noProof/>
          </w:rPr>
          <w:instrText xml:space="preserve"> PAGEREF _Toc183618242 \h </w:instrText>
        </w:r>
      </w:ins>
      <w:r>
        <w:rPr>
          <w:noProof/>
        </w:rPr>
      </w:r>
      <w:r>
        <w:rPr>
          <w:noProof/>
        </w:rPr>
        <w:fldChar w:fldCharType="separate"/>
      </w:r>
      <w:ins w:id="428" w:author="Ericsson JL - Rapporteur" w:date="2024-11-27T16:41:00Z">
        <w:r>
          <w:rPr>
            <w:noProof/>
          </w:rPr>
          <w:t>75</w:t>
        </w:r>
        <w:r>
          <w:rPr>
            <w:noProof/>
          </w:rPr>
          <w:fldChar w:fldCharType="end"/>
        </w:r>
      </w:ins>
    </w:p>
    <w:p w14:paraId="181A4C98" w14:textId="3B59559F" w:rsidR="00C04940" w:rsidRDefault="00C04940">
      <w:pPr>
        <w:pStyle w:val="TOC5"/>
        <w:rPr>
          <w:ins w:id="429"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430" w:author="Ericsson JL - Rapporteur" w:date="2024-11-27T16:41:00Z">
        <w:r>
          <w:rPr>
            <w:noProof/>
          </w:rPr>
          <w:t>6.1.6.2.</w:t>
        </w:r>
        <w:r>
          <w:rPr>
            <w:noProof/>
            <w:lang w:eastAsia="zh-CN"/>
          </w:rPr>
          <w:t>38</w:t>
        </w:r>
        <w:r>
          <w:rPr>
            <w:rFonts w:asciiTheme="minorHAnsi" w:eastAsiaTheme="minorEastAsia" w:hAnsiTheme="minorHAnsi" w:cstheme="minorBidi"/>
            <w:noProof/>
            <w:kern w:val="2"/>
            <w:sz w:val="22"/>
            <w:szCs w:val="22"/>
            <w:lang w:val="en-US" w:eastAsia="zh-CN"/>
            <w14:ligatures w14:val="standardContextual"/>
          </w:rPr>
          <w:tab/>
        </w:r>
        <w:r>
          <w:rPr>
            <w:noProof/>
          </w:rPr>
          <w:t>Type: Local2dPointUncertaintyEllipse</w:t>
        </w:r>
        <w:r>
          <w:rPr>
            <w:noProof/>
          </w:rPr>
          <w:tab/>
        </w:r>
        <w:r>
          <w:rPr>
            <w:noProof/>
          </w:rPr>
          <w:fldChar w:fldCharType="begin"/>
        </w:r>
        <w:r>
          <w:rPr>
            <w:noProof/>
          </w:rPr>
          <w:instrText xml:space="preserve"> PAGEREF _Toc183618243 \h </w:instrText>
        </w:r>
      </w:ins>
      <w:r>
        <w:rPr>
          <w:noProof/>
        </w:rPr>
      </w:r>
      <w:r>
        <w:rPr>
          <w:noProof/>
        </w:rPr>
        <w:fldChar w:fldCharType="separate"/>
      </w:r>
      <w:ins w:id="431" w:author="Ericsson JL - Rapporteur" w:date="2024-11-27T16:41:00Z">
        <w:r>
          <w:rPr>
            <w:noProof/>
          </w:rPr>
          <w:t>75</w:t>
        </w:r>
        <w:r>
          <w:rPr>
            <w:noProof/>
          </w:rPr>
          <w:fldChar w:fldCharType="end"/>
        </w:r>
      </w:ins>
    </w:p>
    <w:p w14:paraId="43F9344B" w14:textId="0B1BE5A0" w:rsidR="00C04940" w:rsidRDefault="00C04940">
      <w:pPr>
        <w:pStyle w:val="TOC5"/>
        <w:rPr>
          <w:ins w:id="432"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433" w:author="Ericsson JL - Rapporteur" w:date="2024-11-27T16:41:00Z">
        <w:r>
          <w:rPr>
            <w:noProof/>
          </w:rPr>
          <w:t>6.1.6.2.</w:t>
        </w:r>
        <w:r>
          <w:rPr>
            <w:noProof/>
            <w:lang w:eastAsia="zh-CN"/>
          </w:rPr>
          <w:t>39</w:t>
        </w:r>
        <w:r>
          <w:rPr>
            <w:rFonts w:asciiTheme="minorHAnsi" w:eastAsiaTheme="minorEastAsia" w:hAnsiTheme="minorHAnsi" w:cstheme="minorBidi"/>
            <w:noProof/>
            <w:kern w:val="2"/>
            <w:sz w:val="22"/>
            <w:szCs w:val="22"/>
            <w:lang w:val="en-US" w:eastAsia="zh-CN"/>
            <w14:ligatures w14:val="standardContextual"/>
          </w:rPr>
          <w:tab/>
        </w:r>
        <w:r>
          <w:rPr>
            <w:noProof/>
          </w:rPr>
          <w:t>Type: Local3dPointUncertaintyEllipsoid</w:t>
        </w:r>
        <w:r>
          <w:rPr>
            <w:noProof/>
          </w:rPr>
          <w:tab/>
        </w:r>
        <w:r>
          <w:rPr>
            <w:noProof/>
          </w:rPr>
          <w:fldChar w:fldCharType="begin"/>
        </w:r>
        <w:r>
          <w:rPr>
            <w:noProof/>
          </w:rPr>
          <w:instrText xml:space="preserve"> PAGEREF _Toc183618244 \h </w:instrText>
        </w:r>
      </w:ins>
      <w:r>
        <w:rPr>
          <w:noProof/>
        </w:rPr>
      </w:r>
      <w:r>
        <w:rPr>
          <w:noProof/>
        </w:rPr>
        <w:fldChar w:fldCharType="separate"/>
      </w:r>
      <w:ins w:id="434" w:author="Ericsson JL - Rapporteur" w:date="2024-11-27T16:41:00Z">
        <w:r>
          <w:rPr>
            <w:noProof/>
          </w:rPr>
          <w:t>76</w:t>
        </w:r>
        <w:r>
          <w:rPr>
            <w:noProof/>
          </w:rPr>
          <w:fldChar w:fldCharType="end"/>
        </w:r>
      </w:ins>
    </w:p>
    <w:p w14:paraId="4A57E940" w14:textId="4C115F65" w:rsidR="00C04940" w:rsidRDefault="00C04940">
      <w:pPr>
        <w:pStyle w:val="TOC5"/>
        <w:rPr>
          <w:ins w:id="435"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436" w:author="Ericsson JL - Rapporteur" w:date="2024-11-27T16:41:00Z">
        <w:r>
          <w:rPr>
            <w:noProof/>
          </w:rPr>
          <w:t>6.1.6.2.</w:t>
        </w:r>
        <w:r>
          <w:rPr>
            <w:noProof/>
            <w:lang w:eastAsia="zh-CN"/>
          </w:rPr>
          <w:t>40</w:t>
        </w:r>
        <w:r>
          <w:rPr>
            <w:rFonts w:asciiTheme="minorHAnsi" w:eastAsiaTheme="minorEastAsia" w:hAnsiTheme="minorHAnsi" w:cstheme="minorBidi"/>
            <w:noProof/>
            <w:kern w:val="2"/>
            <w:sz w:val="22"/>
            <w:szCs w:val="22"/>
            <w:lang w:val="en-US" w:eastAsia="zh-CN"/>
            <w14:ligatures w14:val="standardContextual"/>
          </w:rPr>
          <w:tab/>
        </w:r>
        <w:r>
          <w:rPr>
            <w:noProof/>
          </w:rPr>
          <w:t>Type: UncertaintyEllipsoid</w:t>
        </w:r>
        <w:r>
          <w:rPr>
            <w:noProof/>
          </w:rPr>
          <w:tab/>
        </w:r>
        <w:r>
          <w:rPr>
            <w:noProof/>
          </w:rPr>
          <w:fldChar w:fldCharType="begin"/>
        </w:r>
        <w:r>
          <w:rPr>
            <w:noProof/>
          </w:rPr>
          <w:instrText xml:space="preserve"> PAGEREF _Toc183618245 \h </w:instrText>
        </w:r>
      </w:ins>
      <w:r>
        <w:rPr>
          <w:noProof/>
        </w:rPr>
      </w:r>
      <w:r>
        <w:rPr>
          <w:noProof/>
        </w:rPr>
        <w:fldChar w:fldCharType="separate"/>
      </w:r>
      <w:ins w:id="437" w:author="Ericsson JL - Rapporteur" w:date="2024-11-27T16:41:00Z">
        <w:r>
          <w:rPr>
            <w:noProof/>
          </w:rPr>
          <w:t>76</w:t>
        </w:r>
        <w:r>
          <w:rPr>
            <w:noProof/>
          </w:rPr>
          <w:fldChar w:fldCharType="end"/>
        </w:r>
      </w:ins>
    </w:p>
    <w:p w14:paraId="299C2B72" w14:textId="6A1481A9" w:rsidR="00C04940" w:rsidRDefault="00C04940">
      <w:pPr>
        <w:pStyle w:val="TOC5"/>
        <w:rPr>
          <w:ins w:id="438"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439" w:author="Ericsson JL - Rapporteur" w:date="2024-11-27T16:41:00Z">
        <w:r>
          <w:rPr>
            <w:noProof/>
          </w:rPr>
          <w:t>6.1.6.2.</w:t>
        </w:r>
        <w:r>
          <w:rPr>
            <w:noProof/>
            <w:lang w:eastAsia="zh-CN"/>
          </w:rPr>
          <w:t>41</w:t>
        </w:r>
        <w:r>
          <w:rPr>
            <w:rFonts w:asciiTheme="minorHAnsi" w:eastAsiaTheme="minorEastAsia" w:hAnsiTheme="minorHAnsi" w:cstheme="minorBidi"/>
            <w:noProof/>
            <w:kern w:val="2"/>
            <w:sz w:val="22"/>
            <w:szCs w:val="22"/>
            <w:lang w:val="en-US" w:eastAsia="zh-CN"/>
            <w14:ligatures w14:val="standardContextual"/>
          </w:rPr>
          <w:tab/>
        </w:r>
        <w:r>
          <w:rPr>
            <w:noProof/>
          </w:rPr>
          <w:t xml:space="preserve">Type: </w:t>
        </w:r>
        <w:r>
          <w:rPr>
            <w:noProof/>
            <w:lang w:eastAsia="zh-CN"/>
          </w:rPr>
          <w:t>LocalArea</w:t>
        </w:r>
        <w:r>
          <w:rPr>
            <w:noProof/>
          </w:rPr>
          <w:tab/>
        </w:r>
        <w:r>
          <w:rPr>
            <w:noProof/>
          </w:rPr>
          <w:fldChar w:fldCharType="begin"/>
        </w:r>
        <w:r>
          <w:rPr>
            <w:noProof/>
          </w:rPr>
          <w:instrText xml:space="preserve"> PAGEREF _Toc183618246 \h </w:instrText>
        </w:r>
      </w:ins>
      <w:r>
        <w:rPr>
          <w:noProof/>
        </w:rPr>
      </w:r>
      <w:r>
        <w:rPr>
          <w:noProof/>
        </w:rPr>
        <w:fldChar w:fldCharType="separate"/>
      </w:r>
      <w:ins w:id="440" w:author="Ericsson JL - Rapporteur" w:date="2024-11-27T16:41:00Z">
        <w:r>
          <w:rPr>
            <w:noProof/>
          </w:rPr>
          <w:t>77</w:t>
        </w:r>
        <w:r>
          <w:rPr>
            <w:noProof/>
          </w:rPr>
          <w:fldChar w:fldCharType="end"/>
        </w:r>
      </w:ins>
    </w:p>
    <w:p w14:paraId="673B7D2B" w14:textId="62BD13F2" w:rsidR="00C04940" w:rsidRDefault="00C04940">
      <w:pPr>
        <w:pStyle w:val="TOC5"/>
        <w:rPr>
          <w:ins w:id="441"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442" w:author="Ericsson JL - Rapporteur" w:date="2024-11-27T16:41:00Z">
        <w:r>
          <w:rPr>
            <w:noProof/>
          </w:rPr>
          <w:t>6.1.6.2.42</w:t>
        </w:r>
        <w:r>
          <w:rPr>
            <w:rFonts w:asciiTheme="minorHAnsi" w:eastAsiaTheme="minorEastAsia" w:hAnsiTheme="minorHAnsi" w:cstheme="minorBidi"/>
            <w:noProof/>
            <w:kern w:val="2"/>
            <w:sz w:val="22"/>
            <w:szCs w:val="22"/>
            <w:lang w:val="en-US" w:eastAsia="zh-CN"/>
            <w14:ligatures w14:val="standardContextual"/>
          </w:rPr>
          <w:tab/>
        </w:r>
        <w:r>
          <w:rPr>
            <w:noProof/>
          </w:rPr>
          <w:t>Type: UeAreaIndication</w:t>
        </w:r>
        <w:r>
          <w:rPr>
            <w:noProof/>
          </w:rPr>
          <w:tab/>
        </w:r>
        <w:r>
          <w:rPr>
            <w:noProof/>
          </w:rPr>
          <w:fldChar w:fldCharType="begin"/>
        </w:r>
        <w:r>
          <w:rPr>
            <w:noProof/>
          </w:rPr>
          <w:instrText xml:space="preserve"> PAGEREF _Toc183618247 \h </w:instrText>
        </w:r>
      </w:ins>
      <w:r>
        <w:rPr>
          <w:noProof/>
        </w:rPr>
      </w:r>
      <w:r>
        <w:rPr>
          <w:noProof/>
        </w:rPr>
        <w:fldChar w:fldCharType="separate"/>
      </w:r>
      <w:ins w:id="443" w:author="Ericsson JL - Rapporteur" w:date="2024-11-27T16:41:00Z">
        <w:r>
          <w:rPr>
            <w:noProof/>
          </w:rPr>
          <w:t>77</w:t>
        </w:r>
        <w:r>
          <w:rPr>
            <w:noProof/>
          </w:rPr>
          <w:fldChar w:fldCharType="end"/>
        </w:r>
      </w:ins>
    </w:p>
    <w:p w14:paraId="703DC2C5" w14:textId="6A8F1223" w:rsidR="00C04940" w:rsidRDefault="00C04940">
      <w:pPr>
        <w:pStyle w:val="TOC5"/>
        <w:rPr>
          <w:ins w:id="444"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445" w:author="Ericsson JL - Rapporteur" w:date="2024-11-27T16:41:00Z">
        <w:r>
          <w:rPr>
            <w:noProof/>
          </w:rPr>
          <w:t>6.1.6.2.43</w:t>
        </w:r>
        <w:r>
          <w:rPr>
            <w:rFonts w:asciiTheme="minorHAnsi" w:eastAsiaTheme="minorEastAsia" w:hAnsiTheme="minorHAnsi" w:cstheme="minorBidi"/>
            <w:noProof/>
            <w:kern w:val="2"/>
            <w:sz w:val="22"/>
            <w:szCs w:val="22"/>
            <w:lang w:val="en-US" w:eastAsia="zh-CN"/>
            <w14:ligatures w14:val="standardContextual"/>
          </w:rPr>
          <w:tab/>
        </w:r>
        <w:r>
          <w:rPr>
            <w:noProof/>
          </w:rPr>
          <w:t xml:space="preserve">Type: </w:t>
        </w:r>
        <w:r>
          <w:rPr>
            <w:noProof/>
            <w:lang w:eastAsia="zh-CN"/>
          </w:rPr>
          <w:t>MinorLocationQoS</w:t>
        </w:r>
        <w:r>
          <w:rPr>
            <w:noProof/>
          </w:rPr>
          <w:tab/>
        </w:r>
        <w:r>
          <w:rPr>
            <w:noProof/>
          </w:rPr>
          <w:fldChar w:fldCharType="begin"/>
        </w:r>
        <w:r>
          <w:rPr>
            <w:noProof/>
          </w:rPr>
          <w:instrText xml:space="preserve"> PAGEREF _Toc183618248 \h </w:instrText>
        </w:r>
      </w:ins>
      <w:r>
        <w:rPr>
          <w:noProof/>
        </w:rPr>
      </w:r>
      <w:r>
        <w:rPr>
          <w:noProof/>
        </w:rPr>
        <w:fldChar w:fldCharType="separate"/>
      </w:r>
      <w:ins w:id="446" w:author="Ericsson JL - Rapporteur" w:date="2024-11-27T16:41:00Z">
        <w:r>
          <w:rPr>
            <w:noProof/>
          </w:rPr>
          <w:t>77</w:t>
        </w:r>
        <w:r>
          <w:rPr>
            <w:noProof/>
          </w:rPr>
          <w:fldChar w:fldCharType="end"/>
        </w:r>
      </w:ins>
    </w:p>
    <w:p w14:paraId="0C65EBD7" w14:textId="5B01D6EC" w:rsidR="00C04940" w:rsidRDefault="00C04940">
      <w:pPr>
        <w:pStyle w:val="TOC5"/>
        <w:rPr>
          <w:ins w:id="447"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448" w:author="Ericsson JL - Rapporteur" w:date="2024-11-27T16:41:00Z">
        <w:r>
          <w:rPr>
            <w:noProof/>
          </w:rPr>
          <w:t>6.1.</w:t>
        </w:r>
        <w:r>
          <w:rPr>
            <w:noProof/>
            <w:lang w:eastAsia="zh-CN"/>
          </w:rPr>
          <w:t>6</w:t>
        </w:r>
        <w:r>
          <w:rPr>
            <w:noProof/>
          </w:rPr>
          <w:t>.2.44</w:t>
        </w:r>
        <w:r>
          <w:rPr>
            <w:rFonts w:asciiTheme="minorHAnsi" w:eastAsiaTheme="minorEastAsia" w:hAnsiTheme="minorHAnsi" w:cstheme="minorBidi"/>
            <w:noProof/>
            <w:kern w:val="2"/>
            <w:sz w:val="22"/>
            <w:szCs w:val="22"/>
            <w:lang w:val="en-US" w:eastAsia="zh-CN"/>
            <w14:ligatures w14:val="standardContextual"/>
          </w:rPr>
          <w:tab/>
        </w:r>
        <w:r>
          <w:rPr>
            <w:noProof/>
          </w:rPr>
          <w:t>Type: MbsrInfo</w:t>
        </w:r>
        <w:r>
          <w:rPr>
            <w:noProof/>
          </w:rPr>
          <w:tab/>
        </w:r>
        <w:r>
          <w:rPr>
            <w:noProof/>
          </w:rPr>
          <w:fldChar w:fldCharType="begin"/>
        </w:r>
        <w:r>
          <w:rPr>
            <w:noProof/>
          </w:rPr>
          <w:instrText xml:space="preserve"> PAGEREF _Toc183618249 \h </w:instrText>
        </w:r>
      </w:ins>
      <w:r>
        <w:rPr>
          <w:noProof/>
        </w:rPr>
      </w:r>
      <w:r>
        <w:rPr>
          <w:noProof/>
        </w:rPr>
        <w:fldChar w:fldCharType="separate"/>
      </w:r>
      <w:ins w:id="449" w:author="Ericsson JL - Rapporteur" w:date="2024-11-27T16:41:00Z">
        <w:r>
          <w:rPr>
            <w:noProof/>
          </w:rPr>
          <w:t>77</w:t>
        </w:r>
        <w:r>
          <w:rPr>
            <w:noProof/>
          </w:rPr>
          <w:fldChar w:fldCharType="end"/>
        </w:r>
      </w:ins>
    </w:p>
    <w:p w14:paraId="3D155CB7" w14:textId="72855421" w:rsidR="00C04940" w:rsidRDefault="00C04940">
      <w:pPr>
        <w:pStyle w:val="TOC5"/>
        <w:rPr>
          <w:ins w:id="450"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451" w:author="Ericsson JL - Rapporteur" w:date="2024-11-27T16:41:00Z">
        <w:r>
          <w:rPr>
            <w:noProof/>
          </w:rPr>
          <w:t>6.1.6.2.45</w:t>
        </w:r>
        <w:r>
          <w:rPr>
            <w:rFonts w:asciiTheme="minorHAnsi" w:eastAsiaTheme="minorEastAsia" w:hAnsiTheme="minorHAnsi" w:cstheme="minorBidi"/>
            <w:noProof/>
            <w:kern w:val="2"/>
            <w:sz w:val="22"/>
            <w:szCs w:val="22"/>
            <w:lang w:val="en-US" w:eastAsia="zh-CN"/>
            <w14:ligatures w14:val="standardContextual"/>
          </w:rPr>
          <w:tab/>
        </w:r>
        <w:r>
          <w:rPr>
            <w:noProof/>
          </w:rPr>
          <w:t>Type: LocMeasurementReq</w:t>
        </w:r>
        <w:r>
          <w:rPr>
            <w:noProof/>
          </w:rPr>
          <w:tab/>
        </w:r>
        <w:r>
          <w:rPr>
            <w:noProof/>
          </w:rPr>
          <w:fldChar w:fldCharType="begin"/>
        </w:r>
        <w:r>
          <w:rPr>
            <w:noProof/>
          </w:rPr>
          <w:instrText xml:space="preserve"> PAGEREF _Toc183618250 \h </w:instrText>
        </w:r>
      </w:ins>
      <w:r>
        <w:rPr>
          <w:noProof/>
        </w:rPr>
      </w:r>
      <w:r>
        <w:rPr>
          <w:noProof/>
        </w:rPr>
        <w:fldChar w:fldCharType="separate"/>
      </w:r>
      <w:ins w:id="452" w:author="Ericsson JL - Rapporteur" w:date="2024-11-27T16:41:00Z">
        <w:r>
          <w:rPr>
            <w:noProof/>
          </w:rPr>
          <w:t>78</w:t>
        </w:r>
        <w:r>
          <w:rPr>
            <w:noProof/>
          </w:rPr>
          <w:fldChar w:fldCharType="end"/>
        </w:r>
      </w:ins>
    </w:p>
    <w:p w14:paraId="7792A880" w14:textId="1EC17F35" w:rsidR="00C04940" w:rsidRDefault="00C04940">
      <w:pPr>
        <w:pStyle w:val="TOC5"/>
        <w:rPr>
          <w:ins w:id="453"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454" w:author="Ericsson JL - Rapporteur" w:date="2024-11-27T16:41:00Z">
        <w:r>
          <w:rPr>
            <w:noProof/>
          </w:rPr>
          <w:t>6.1.6.2.46</w:t>
        </w:r>
        <w:r>
          <w:rPr>
            <w:rFonts w:asciiTheme="minorHAnsi" w:eastAsiaTheme="minorEastAsia" w:hAnsiTheme="minorHAnsi" w:cstheme="minorBidi"/>
            <w:noProof/>
            <w:kern w:val="2"/>
            <w:sz w:val="22"/>
            <w:szCs w:val="22"/>
            <w:lang w:val="en-US" w:eastAsia="zh-CN"/>
            <w14:ligatures w14:val="standardContextual"/>
          </w:rPr>
          <w:tab/>
        </w:r>
        <w:r>
          <w:rPr>
            <w:noProof/>
          </w:rPr>
          <w:t>Type: LocMeasurementResp</w:t>
        </w:r>
        <w:r>
          <w:rPr>
            <w:noProof/>
          </w:rPr>
          <w:tab/>
        </w:r>
        <w:r>
          <w:rPr>
            <w:noProof/>
          </w:rPr>
          <w:fldChar w:fldCharType="begin"/>
        </w:r>
        <w:r>
          <w:rPr>
            <w:noProof/>
          </w:rPr>
          <w:instrText xml:space="preserve"> PAGEREF _Toc183618251 \h </w:instrText>
        </w:r>
      </w:ins>
      <w:r>
        <w:rPr>
          <w:noProof/>
        </w:rPr>
      </w:r>
      <w:r>
        <w:rPr>
          <w:noProof/>
        </w:rPr>
        <w:fldChar w:fldCharType="separate"/>
      </w:r>
      <w:ins w:id="455" w:author="Ericsson JL - Rapporteur" w:date="2024-11-27T16:41:00Z">
        <w:r>
          <w:rPr>
            <w:noProof/>
          </w:rPr>
          <w:t>78</w:t>
        </w:r>
        <w:r>
          <w:rPr>
            <w:noProof/>
          </w:rPr>
          <w:fldChar w:fldCharType="end"/>
        </w:r>
      </w:ins>
    </w:p>
    <w:p w14:paraId="50573667" w14:textId="509DF5C2" w:rsidR="00C04940" w:rsidRDefault="00C04940">
      <w:pPr>
        <w:pStyle w:val="TOC5"/>
        <w:rPr>
          <w:ins w:id="456"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457" w:author="Ericsson JL - Rapporteur" w:date="2024-11-27T16:41:00Z">
        <w:r>
          <w:rPr>
            <w:noProof/>
          </w:rPr>
          <w:t>6.1.6.2.47</w:t>
        </w:r>
        <w:r>
          <w:rPr>
            <w:rFonts w:asciiTheme="minorHAnsi" w:eastAsiaTheme="minorEastAsia" w:hAnsiTheme="minorHAnsi" w:cstheme="minorBidi"/>
            <w:noProof/>
            <w:kern w:val="2"/>
            <w:sz w:val="22"/>
            <w:szCs w:val="22"/>
            <w:lang w:val="en-US" w:eastAsia="zh-CN"/>
            <w14:ligatures w14:val="standardContextual"/>
          </w:rPr>
          <w:tab/>
        </w:r>
        <w:r>
          <w:rPr>
            <w:noProof/>
          </w:rPr>
          <w:t xml:space="preserve">Type: </w:t>
        </w:r>
        <w:r>
          <w:rPr>
            <w:noProof/>
            <w:lang w:eastAsia="zh-CN"/>
          </w:rPr>
          <w:t>LocMeasurements</w:t>
        </w:r>
        <w:r>
          <w:rPr>
            <w:noProof/>
          </w:rPr>
          <w:tab/>
        </w:r>
        <w:r>
          <w:rPr>
            <w:noProof/>
          </w:rPr>
          <w:fldChar w:fldCharType="begin"/>
        </w:r>
        <w:r>
          <w:rPr>
            <w:noProof/>
          </w:rPr>
          <w:instrText xml:space="preserve"> PAGEREF _Toc183618252 \h </w:instrText>
        </w:r>
      </w:ins>
      <w:r>
        <w:rPr>
          <w:noProof/>
        </w:rPr>
      </w:r>
      <w:r>
        <w:rPr>
          <w:noProof/>
        </w:rPr>
        <w:fldChar w:fldCharType="separate"/>
      </w:r>
      <w:ins w:id="458" w:author="Ericsson JL - Rapporteur" w:date="2024-11-27T16:41:00Z">
        <w:r>
          <w:rPr>
            <w:noProof/>
          </w:rPr>
          <w:t>78</w:t>
        </w:r>
        <w:r>
          <w:rPr>
            <w:noProof/>
          </w:rPr>
          <w:fldChar w:fldCharType="end"/>
        </w:r>
      </w:ins>
    </w:p>
    <w:p w14:paraId="3CCEE9A8" w14:textId="150D4CAC" w:rsidR="00C04940" w:rsidRDefault="00C04940">
      <w:pPr>
        <w:pStyle w:val="TOC5"/>
        <w:rPr>
          <w:ins w:id="459"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460" w:author="Ericsson JL - Rapporteur" w:date="2024-11-27T16:41:00Z">
        <w:r>
          <w:rPr>
            <w:noProof/>
          </w:rPr>
          <w:t>6.1.6.2.48</w:t>
        </w:r>
        <w:r>
          <w:rPr>
            <w:rFonts w:asciiTheme="minorHAnsi" w:eastAsiaTheme="minorEastAsia" w:hAnsiTheme="minorHAnsi" w:cstheme="minorBidi"/>
            <w:noProof/>
            <w:kern w:val="2"/>
            <w:sz w:val="22"/>
            <w:szCs w:val="22"/>
            <w:lang w:val="en-US" w:eastAsia="zh-CN"/>
            <w14:ligatures w14:val="standardContextual"/>
          </w:rPr>
          <w:tab/>
        </w:r>
        <w:r>
          <w:rPr>
            <w:noProof/>
          </w:rPr>
          <w:t xml:space="preserve">Type: </w:t>
        </w:r>
        <w:r>
          <w:rPr>
            <w:noProof/>
            <w:lang w:eastAsia="zh-CN"/>
          </w:rPr>
          <w:t>HighAccuracyGnssMetrics</w:t>
        </w:r>
        <w:r>
          <w:rPr>
            <w:noProof/>
          </w:rPr>
          <w:tab/>
        </w:r>
        <w:r>
          <w:rPr>
            <w:noProof/>
          </w:rPr>
          <w:fldChar w:fldCharType="begin"/>
        </w:r>
        <w:r>
          <w:rPr>
            <w:noProof/>
          </w:rPr>
          <w:instrText xml:space="preserve"> PAGEREF _Toc183618253 \h </w:instrText>
        </w:r>
      </w:ins>
      <w:r>
        <w:rPr>
          <w:noProof/>
        </w:rPr>
      </w:r>
      <w:r>
        <w:rPr>
          <w:noProof/>
        </w:rPr>
        <w:fldChar w:fldCharType="separate"/>
      </w:r>
      <w:ins w:id="461" w:author="Ericsson JL - Rapporteur" w:date="2024-11-27T16:41:00Z">
        <w:r>
          <w:rPr>
            <w:noProof/>
          </w:rPr>
          <w:t>79</w:t>
        </w:r>
        <w:r>
          <w:rPr>
            <w:noProof/>
          </w:rPr>
          <w:fldChar w:fldCharType="end"/>
        </w:r>
      </w:ins>
    </w:p>
    <w:p w14:paraId="68E69C82" w14:textId="3A87D2EA" w:rsidR="00C04940" w:rsidRDefault="00C04940">
      <w:pPr>
        <w:pStyle w:val="TOC5"/>
        <w:rPr>
          <w:ins w:id="462"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463" w:author="Ericsson JL - Rapporteur" w:date="2024-11-27T16:41:00Z">
        <w:r>
          <w:rPr>
            <w:noProof/>
          </w:rPr>
          <w:t>6.1.6.2.49</w:t>
        </w:r>
        <w:r>
          <w:rPr>
            <w:rFonts w:asciiTheme="minorHAnsi" w:eastAsiaTheme="minorEastAsia" w:hAnsiTheme="minorHAnsi" w:cstheme="minorBidi"/>
            <w:noProof/>
            <w:kern w:val="2"/>
            <w:sz w:val="22"/>
            <w:szCs w:val="22"/>
            <w:lang w:val="en-US" w:eastAsia="zh-CN"/>
            <w14:ligatures w14:val="standardContextual"/>
          </w:rPr>
          <w:tab/>
        </w:r>
        <w:r>
          <w:rPr>
            <w:noProof/>
          </w:rPr>
          <w:t>Type: UpNotifyData</w:t>
        </w:r>
        <w:r>
          <w:rPr>
            <w:noProof/>
          </w:rPr>
          <w:tab/>
        </w:r>
        <w:r>
          <w:rPr>
            <w:noProof/>
          </w:rPr>
          <w:fldChar w:fldCharType="begin"/>
        </w:r>
        <w:r>
          <w:rPr>
            <w:noProof/>
          </w:rPr>
          <w:instrText xml:space="preserve"> PAGEREF _Toc183618254 \h </w:instrText>
        </w:r>
      </w:ins>
      <w:r>
        <w:rPr>
          <w:noProof/>
        </w:rPr>
      </w:r>
      <w:r>
        <w:rPr>
          <w:noProof/>
        </w:rPr>
        <w:fldChar w:fldCharType="separate"/>
      </w:r>
      <w:ins w:id="464" w:author="Ericsson JL - Rapporteur" w:date="2024-11-27T16:41:00Z">
        <w:r>
          <w:rPr>
            <w:noProof/>
          </w:rPr>
          <w:t>79</w:t>
        </w:r>
        <w:r>
          <w:rPr>
            <w:noProof/>
          </w:rPr>
          <w:fldChar w:fldCharType="end"/>
        </w:r>
      </w:ins>
    </w:p>
    <w:p w14:paraId="720F1631" w14:textId="3D3234A7" w:rsidR="00C04940" w:rsidRDefault="00C04940">
      <w:pPr>
        <w:pStyle w:val="TOC5"/>
        <w:rPr>
          <w:ins w:id="465"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466" w:author="Ericsson JL - Rapporteur" w:date="2024-11-27T16:41:00Z">
        <w:r>
          <w:rPr>
            <w:noProof/>
          </w:rPr>
          <w:t>6.1.6.2.50</w:t>
        </w:r>
        <w:r>
          <w:rPr>
            <w:rFonts w:asciiTheme="minorHAnsi" w:eastAsiaTheme="minorEastAsia" w:hAnsiTheme="minorHAnsi" w:cstheme="minorBidi"/>
            <w:noProof/>
            <w:kern w:val="2"/>
            <w:sz w:val="22"/>
            <w:szCs w:val="22"/>
            <w:lang w:val="en-US" w:eastAsia="zh-CN"/>
            <w14:ligatures w14:val="standardContextual"/>
          </w:rPr>
          <w:tab/>
        </w:r>
        <w:r>
          <w:rPr>
            <w:noProof/>
          </w:rPr>
          <w:t>Type: UpSubscription</w:t>
        </w:r>
        <w:r>
          <w:rPr>
            <w:noProof/>
          </w:rPr>
          <w:tab/>
        </w:r>
        <w:r>
          <w:rPr>
            <w:noProof/>
          </w:rPr>
          <w:fldChar w:fldCharType="begin"/>
        </w:r>
        <w:r>
          <w:rPr>
            <w:noProof/>
          </w:rPr>
          <w:instrText xml:space="preserve"> PAGEREF _Toc183618255 \h </w:instrText>
        </w:r>
      </w:ins>
      <w:r>
        <w:rPr>
          <w:noProof/>
        </w:rPr>
      </w:r>
      <w:r>
        <w:rPr>
          <w:noProof/>
        </w:rPr>
        <w:fldChar w:fldCharType="separate"/>
      </w:r>
      <w:ins w:id="467" w:author="Ericsson JL - Rapporteur" w:date="2024-11-27T16:41:00Z">
        <w:r>
          <w:rPr>
            <w:noProof/>
          </w:rPr>
          <w:t>79</w:t>
        </w:r>
        <w:r>
          <w:rPr>
            <w:noProof/>
          </w:rPr>
          <w:fldChar w:fldCharType="end"/>
        </w:r>
      </w:ins>
    </w:p>
    <w:p w14:paraId="47D35661" w14:textId="1FEC73D3" w:rsidR="00C04940" w:rsidRDefault="00C04940">
      <w:pPr>
        <w:pStyle w:val="TOC5"/>
        <w:rPr>
          <w:ins w:id="468"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469" w:author="Ericsson JL - Rapporteur" w:date="2024-11-27T16:41:00Z">
        <w:r>
          <w:rPr>
            <w:noProof/>
          </w:rPr>
          <w:t>6.1.6.2.52</w:t>
        </w:r>
        <w:r>
          <w:rPr>
            <w:rFonts w:asciiTheme="minorHAnsi" w:eastAsiaTheme="minorEastAsia" w:hAnsiTheme="minorHAnsi" w:cstheme="minorBidi"/>
            <w:noProof/>
            <w:kern w:val="2"/>
            <w:sz w:val="22"/>
            <w:szCs w:val="22"/>
            <w:lang w:val="en-US" w:eastAsia="zh-CN"/>
            <w14:ligatures w14:val="standardContextual"/>
          </w:rPr>
          <w:tab/>
        </w:r>
        <w:r>
          <w:rPr>
            <w:noProof/>
          </w:rPr>
          <w:t>Type: UpConfig</w:t>
        </w:r>
        <w:r>
          <w:rPr>
            <w:noProof/>
          </w:rPr>
          <w:tab/>
        </w:r>
        <w:r>
          <w:rPr>
            <w:noProof/>
          </w:rPr>
          <w:fldChar w:fldCharType="begin"/>
        </w:r>
        <w:r>
          <w:rPr>
            <w:noProof/>
          </w:rPr>
          <w:instrText xml:space="preserve"> PAGEREF _Toc183618256 \h </w:instrText>
        </w:r>
      </w:ins>
      <w:r>
        <w:rPr>
          <w:noProof/>
        </w:rPr>
      </w:r>
      <w:r>
        <w:rPr>
          <w:noProof/>
        </w:rPr>
        <w:fldChar w:fldCharType="separate"/>
      </w:r>
      <w:ins w:id="470" w:author="Ericsson JL - Rapporteur" w:date="2024-11-27T16:41:00Z">
        <w:r>
          <w:rPr>
            <w:noProof/>
          </w:rPr>
          <w:t>80</w:t>
        </w:r>
        <w:r>
          <w:rPr>
            <w:noProof/>
          </w:rPr>
          <w:fldChar w:fldCharType="end"/>
        </w:r>
      </w:ins>
    </w:p>
    <w:p w14:paraId="11A59564" w14:textId="2477F251" w:rsidR="00C04940" w:rsidRDefault="00C04940">
      <w:pPr>
        <w:pStyle w:val="TOC5"/>
        <w:rPr>
          <w:ins w:id="471"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472" w:author="Ericsson JL - Rapporteur" w:date="2024-11-27T16:41:00Z">
        <w:r>
          <w:rPr>
            <w:noProof/>
          </w:rPr>
          <w:t>6.1.6.2.58</w:t>
        </w:r>
        <w:r>
          <w:rPr>
            <w:rFonts w:asciiTheme="minorHAnsi" w:eastAsiaTheme="minorEastAsia" w:hAnsiTheme="minorHAnsi" w:cstheme="minorBidi"/>
            <w:noProof/>
            <w:kern w:val="2"/>
            <w:sz w:val="22"/>
            <w:szCs w:val="22"/>
            <w:lang w:val="en-US" w:eastAsia="zh-CN"/>
            <w14:ligatures w14:val="standardContextual"/>
          </w:rPr>
          <w:tab/>
        </w:r>
        <w:r>
          <w:rPr>
            <w:noProof/>
          </w:rPr>
          <w:t>Type: LocationData</w:t>
        </w:r>
        <w:r>
          <w:rPr>
            <w:noProof/>
            <w:lang w:eastAsia="zh-CN"/>
          </w:rPr>
          <w:t>Ext</w:t>
        </w:r>
        <w:r>
          <w:rPr>
            <w:noProof/>
          </w:rPr>
          <w:tab/>
        </w:r>
        <w:r>
          <w:rPr>
            <w:noProof/>
          </w:rPr>
          <w:fldChar w:fldCharType="begin"/>
        </w:r>
        <w:r>
          <w:rPr>
            <w:noProof/>
          </w:rPr>
          <w:instrText xml:space="preserve"> PAGEREF _Toc183618257 \h </w:instrText>
        </w:r>
      </w:ins>
      <w:r>
        <w:rPr>
          <w:noProof/>
        </w:rPr>
      </w:r>
      <w:r>
        <w:rPr>
          <w:noProof/>
        </w:rPr>
        <w:fldChar w:fldCharType="separate"/>
      </w:r>
      <w:ins w:id="473" w:author="Ericsson JL - Rapporteur" w:date="2024-11-27T16:41:00Z">
        <w:r>
          <w:rPr>
            <w:noProof/>
          </w:rPr>
          <w:t>81</w:t>
        </w:r>
        <w:r>
          <w:rPr>
            <w:noProof/>
          </w:rPr>
          <w:fldChar w:fldCharType="end"/>
        </w:r>
      </w:ins>
    </w:p>
    <w:p w14:paraId="1860E21D" w14:textId="57F58576" w:rsidR="00C04940" w:rsidRDefault="00C04940">
      <w:pPr>
        <w:pStyle w:val="TOC5"/>
        <w:rPr>
          <w:ins w:id="474"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475" w:author="Ericsson JL - Rapporteur" w:date="2024-11-27T16:41:00Z">
        <w:r>
          <w:rPr>
            <w:noProof/>
          </w:rPr>
          <w:t>6.1.6.2.59</w:t>
        </w:r>
        <w:r>
          <w:rPr>
            <w:rFonts w:asciiTheme="minorHAnsi" w:eastAsiaTheme="minorEastAsia" w:hAnsiTheme="minorHAnsi" w:cstheme="minorBidi"/>
            <w:noProof/>
            <w:kern w:val="2"/>
            <w:sz w:val="22"/>
            <w:szCs w:val="22"/>
            <w:lang w:val="en-US" w:eastAsia="zh-CN"/>
            <w14:ligatures w14:val="standardContextual"/>
          </w:rPr>
          <w:tab/>
        </w:r>
        <w:r>
          <w:rPr>
            <w:noProof/>
          </w:rPr>
          <w:t>Type: EventNotifyData</w:t>
        </w:r>
        <w:r>
          <w:rPr>
            <w:noProof/>
            <w:lang w:eastAsia="zh-CN"/>
          </w:rPr>
          <w:t>Ext</w:t>
        </w:r>
        <w:r>
          <w:rPr>
            <w:noProof/>
          </w:rPr>
          <w:tab/>
        </w:r>
        <w:r>
          <w:rPr>
            <w:noProof/>
          </w:rPr>
          <w:fldChar w:fldCharType="begin"/>
        </w:r>
        <w:r>
          <w:rPr>
            <w:noProof/>
          </w:rPr>
          <w:instrText xml:space="preserve"> PAGEREF _Toc183618258 \h </w:instrText>
        </w:r>
      </w:ins>
      <w:r>
        <w:rPr>
          <w:noProof/>
        </w:rPr>
      </w:r>
      <w:r>
        <w:rPr>
          <w:noProof/>
        </w:rPr>
        <w:fldChar w:fldCharType="separate"/>
      </w:r>
      <w:ins w:id="476" w:author="Ericsson JL - Rapporteur" w:date="2024-11-27T16:41:00Z">
        <w:r>
          <w:rPr>
            <w:noProof/>
          </w:rPr>
          <w:t>81</w:t>
        </w:r>
        <w:r>
          <w:rPr>
            <w:noProof/>
          </w:rPr>
          <w:fldChar w:fldCharType="end"/>
        </w:r>
      </w:ins>
    </w:p>
    <w:p w14:paraId="57CF42A2" w14:textId="6E39B444" w:rsidR="00C04940" w:rsidRDefault="00C04940">
      <w:pPr>
        <w:pStyle w:val="TOC5"/>
        <w:rPr>
          <w:ins w:id="477"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478" w:author="Ericsson JL - Rapporteur" w:date="2024-11-27T16:41:00Z">
        <w:r>
          <w:rPr>
            <w:noProof/>
          </w:rPr>
          <w:t>6.1.6.2.60</w:t>
        </w:r>
        <w:r>
          <w:rPr>
            <w:rFonts w:asciiTheme="minorHAnsi" w:eastAsiaTheme="minorEastAsia" w:hAnsiTheme="minorHAnsi" w:cstheme="minorBidi"/>
            <w:noProof/>
            <w:kern w:val="2"/>
            <w:sz w:val="22"/>
            <w:szCs w:val="22"/>
            <w:lang w:val="en-US" w:eastAsia="zh-CN"/>
            <w14:ligatures w14:val="standardContextual"/>
          </w:rPr>
          <w:tab/>
        </w:r>
        <w:r>
          <w:rPr>
            <w:noProof/>
          </w:rPr>
          <w:t>Type: MappedLocationQoSEps</w:t>
        </w:r>
        <w:r>
          <w:rPr>
            <w:noProof/>
          </w:rPr>
          <w:tab/>
        </w:r>
        <w:r>
          <w:rPr>
            <w:noProof/>
          </w:rPr>
          <w:fldChar w:fldCharType="begin"/>
        </w:r>
        <w:r>
          <w:rPr>
            <w:noProof/>
          </w:rPr>
          <w:instrText xml:space="preserve"> PAGEREF _Toc183618259 \h </w:instrText>
        </w:r>
      </w:ins>
      <w:r>
        <w:rPr>
          <w:noProof/>
        </w:rPr>
      </w:r>
      <w:r>
        <w:rPr>
          <w:noProof/>
        </w:rPr>
        <w:fldChar w:fldCharType="separate"/>
      </w:r>
      <w:ins w:id="479" w:author="Ericsson JL - Rapporteur" w:date="2024-11-27T16:41:00Z">
        <w:r>
          <w:rPr>
            <w:noProof/>
          </w:rPr>
          <w:t>81</w:t>
        </w:r>
        <w:r>
          <w:rPr>
            <w:noProof/>
          </w:rPr>
          <w:fldChar w:fldCharType="end"/>
        </w:r>
      </w:ins>
    </w:p>
    <w:p w14:paraId="453C215C" w14:textId="14538488" w:rsidR="00C04940" w:rsidRDefault="00C04940">
      <w:pPr>
        <w:pStyle w:val="TOC5"/>
        <w:rPr>
          <w:ins w:id="480"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481" w:author="Ericsson JL - Rapporteur" w:date="2024-11-27T16:41:00Z">
        <w:r>
          <w:rPr>
            <w:noProof/>
          </w:rPr>
          <w:t>6.1.</w:t>
        </w:r>
        <w:r>
          <w:rPr>
            <w:noProof/>
            <w:lang w:eastAsia="zh-CN"/>
          </w:rPr>
          <w:t>6</w:t>
        </w:r>
        <w:r>
          <w:rPr>
            <w:noProof/>
          </w:rPr>
          <w:t>.2.61</w:t>
        </w:r>
        <w:r>
          <w:rPr>
            <w:rFonts w:asciiTheme="minorHAnsi" w:eastAsiaTheme="minorEastAsia" w:hAnsiTheme="minorHAnsi" w:cstheme="minorBidi"/>
            <w:noProof/>
            <w:kern w:val="2"/>
            <w:sz w:val="22"/>
            <w:szCs w:val="22"/>
            <w:lang w:val="en-US" w:eastAsia="zh-CN"/>
            <w14:ligatures w14:val="standardContextual"/>
          </w:rPr>
          <w:tab/>
        </w:r>
        <w:r>
          <w:rPr>
            <w:noProof/>
          </w:rPr>
          <w:t>Type: AdditionalUeInfo</w:t>
        </w:r>
        <w:r>
          <w:rPr>
            <w:noProof/>
          </w:rPr>
          <w:tab/>
        </w:r>
        <w:r>
          <w:rPr>
            <w:noProof/>
          </w:rPr>
          <w:fldChar w:fldCharType="begin"/>
        </w:r>
        <w:r>
          <w:rPr>
            <w:noProof/>
          </w:rPr>
          <w:instrText xml:space="preserve"> PAGEREF _Toc183618260 \h </w:instrText>
        </w:r>
      </w:ins>
      <w:r>
        <w:rPr>
          <w:noProof/>
        </w:rPr>
      </w:r>
      <w:r>
        <w:rPr>
          <w:noProof/>
        </w:rPr>
        <w:fldChar w:fldCharType="separate"/>
      </w:r>
      <w:ins w:id="482" w:author="Ericsson JL - Rapporteur" w:date="2024-11-27T16:41:00Z">
        <w:r>
          <w:rPr>
            <w:noProof/>
          </w:rPr>
          <w:t>81</w:t>
        </w:r>
        <w:r>
          <w:rPr>
            <w:noProof/>
          </w:rPr>
          <w:fldChar w:fldCharType="end"/>
        </w:r>
      </w:ins>
    </w:p>
    <w:p w14:paraId="2ED89E77" w14:textId="741D0324" w:rsidR="00C04940" w:rsidRDefault="00C04940">
      <w:pPr>
        <w:pStyle w:val="TOC5"/>
        <w:rPr>
          <w:ins w:id="483"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484" w:author="Ericsson JL - Rapporteur" w:date="2024-11-27T16:41:00Z">
        <w:r>
          <w:rPr>
            <w:noProof/>
          </w:rPr>
          <w:t>6.1.6.2.62</w:t>
        </w:r>
        <w:r>
          <w:rPr>
            <w:rFonts w:asciiTheme="minorHAnsi" w:eastAsiaTheme="minorEastAsia" w:hAnsiTheme="minorHAnsi" w:cstheme="minorBidi"/>
            <w:noProof/>
            <w:kern w:val="2"/>
            <w:sz w:val="22"/>
            <w:szCs w:val="22"/>
            <w:lang w:val="en-US" w:eastAsia="zh-CN"/>
            <w14:ligatures w14:val="standardContextual"/>
          </w:rPr>
          <w:tab/>
        </w:r>
        <w:r>
          <w:rPr>
            <w:noProof/>
          </w:rPr>
          <w:t>Type: RelativeVelocityWithUncertainty</w:t>
        </w:r>
        <w:r>
          <w:rPr>
            <w:noProof/>
          </w:rPr>
          <w:tab/>
        </w:r>
        <w:r>
          <w:rPr>
            <w:noProof/>
          </w:rPr>
          <w:fldChar w:fldCharType="begin"/>
        </w:r>
        <w:r>
          <w:rPr>
            <w:noProof/>
          </w:rPr>
          <w:instrText xml:space="preserve"> PAGEREF _Toc183618261 \h </w:instrText>
        </w:r>
      </w:ins>
      <w:r>
        <w:rPr>
          <w:noProof/>
        </w:rPr>
      </w:r>
      <w:r>
        <w:rPr>
          <w:noProof/>
        </w:rPr>
        <w:fldChar w:fldCharType="separate"/>
      </w:r>
      <w:ins w:id="485" w:author="Ericsson JL - Rapporteur" w:date="2024-11-27T16:41:00Z">
        <w:r>
          <w:rPr>
            <w:noProof/>
          </w:rPr>
          <w:t>82</w:t>
        </w:r>
        <w:r>
          <w:rPr>
            <w:noProof/>
          </w:rPr>
          <w:fldChar w:fldCharType="end"/>
        </w:r>
      </w:ins>
    </w:p>
    <w:p w14:paraId="4743FF1E" w14:textId="5B704C2E" w:rsidR="00C04940" w:rsidRDefault="00C04940">
      <w:pPr>
        <w:pStyle w:val="TOC4"/>
        <w:rPr>
          <w:ins w:id="486"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487" w:author="Ericsson JL - Rapporteur" w:date="2024-11-27T16:41:00Z">
        <w:r w:rsidRPr="00936DD4">
          <w:rPr>
            <w:noProof/>
            <w:lang w:val="en-US"/>
          </w:rPr>
          <w:t>6.1.6.3</w:t>
        </w:r>
        <w:r>
          <w:rPr>
            <w:rFonts w:asciiTheme="minorHAnsi" w:eastAsiaTheme="minorEastAsia" w:hAnsiTheme="minorHAnsi" w:cstheme="minorBidi"/>
            <w:noProof/>
            <w:kern w:val="2"/>
            <w:sz w:val="22"/>
            <w:szCs w:val="22"/>
            <w:lang w:val="en-US" w:eastAsia="zh-CN"/>
            <w14:ligatures w14:val="standardContextual"/>
          </w:rPr>
          <w:tab/>
        </w:r>
        <w:r w:rsidRPr="00936DD4">
          <w:rPr>
            <w:noProof/>
            <w:lang w:val="en-US"/>
          </w:rPr>
          <w:t>Simple data types and enumerations</w:t>
        </w:r>
        <w:r>
          <w:rPr>
            <w:noProof/>
          </w:rPr>
          <w:tab/>
        </w:r>
        <w:r>
          <w:rPr>
            <w:noProof/>
          </w:rPr>
          <w:fldChar w:fldCharType="begin"/>
        </w:r>
        <w:r>
          <w:rPr>
            <w:noProof/>
          </w:rPr>
          <w:instrText xml:space="preserve"> PAGEREF _Toc183618262 \h </w:instrText>
        </w:r>
      </w:ins>
      <w:r>
        <w:rPr>
          <w:noProof/>
        </w:rPr>
      </w:r>
      <w:r>
        <w:rPr>
          <w:noProof/>
        </w:rPr>
        <w:fldChar w:fldCharType="separate"/>
      </w:r>
      <w:ins w:id="488" w:author="Ericsson JL - Rapporteur" w:date="2024-11-27T16:41:00Z">
        <w:r>
          <w:rPr>
            <w:noProof/>
          </w:rPr>
          <w:t>82</w:t>
        </w:r>
        <w:r>
          <w:rPr>
            <w:noProof/>
          </w:rPr>
          <w:fldChar w:fldCharType="end"/>
        </w:r>
      </w:ins>
    </w:p>
    <w:p w14:paraId="169EEB1B" w14:textId="6199583E" w:rsidR="00C04940" w:rsidRDefault="00C04940">
      <w:pPr>
        <w:pStyle w:val="TOC5"/>
        <w:rPr>
          <w:ins w:id="489"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490" w:author="Ericsson JL - Rapporteur" w:date="2024-11-27T16:41:00Z">
        <w:r>
          <w:rPr>
            <w:noProof/>
          </w:rPr>
          <w:t>6.1.6.3.1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_Toc183618263 \h </w:instrText>
        </w:r>
      </w:ins>
      <w:r>
        <w:rPr>
          <w:noProof/>
        </w:rPr>
      </w:r>
      <w:r>
        <w:rPr>
          <w:noProof/>
        </w:rPr>
        <w:fldChar w:fldCharType="separate"/>
      </w:r>
      <w:ins w:id="491" w:author="Ericsson JL - Rapporteur" w:date="2024-11-27T16:41:00Z">
        <w:r>
          <w:rPr>
            <w:noProof/>
          </w:rPr>
          <w:t>82</w:t>
        </w:r>
        <w:r>
          <w:rPr>
            <w:noProof/>
          </w:rPr>
          <w:fldChar w:fldCharType="end"/>
        </w:r>
      </w:ins>
    </w:p>
    <w:p w14:paraId="69AE300A" w14:textId="7A54F502" w:rsidR="00C04940" w:rsidRDefault="00C04940">
      <w:pPr>
        <w:pStyle w:val="TOC5"/>
        <w:rPr>
          <w:ins w:id="492"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493" w:author="Ericsson JL - Rapporteur" w:date="2024-11-27T16:41:00Z">
        <w:r>
          <w:rPr>
            <w:noProof/>
          </w:rPr>
          <w:t>6.1.6.3.2</w:t>
        </w:r>
        <w:r>
          <w:rPr>
            <w:rFonts w:asciiTheme="minorHAnsi" w:eastAsiaTheme="minorEastAsia" w:hAnsiTheme="minorHAnsi" w:cstheme="minorBidi"/>
            <w:noProof/>
            <w:kern w:val="2"/>
            <w:sz w:val="22"/>
            <w:szCs w:val="22"/>
            <w:lang w:val="en-US" w:eastAsia="zh-CN"/>
            <w14:ligatures w14:val="standardContextual"/>
          </w:rPr>
          <w:tab/>
        </w:r>
        <w:r>
          <w:rPr>
            <w:noProof/>
          </w:rPr>
          <w:t>Simple data types</w:t>
        </w:r>
        <w:r>
          <w:rPr>
            <w:noProof/>
          </w:rPr>
          <w:tab/>
        </w:r>
        <w:r>
          <w:rPr>
            <w:noProof/>
          </w:rPr>
          <w:fldChar w:fldCharType="begin"/>
        </w:r>
        <w:r>
          <w:rPr>
            <w:noProof/>
          </w:rPr>
          <w:instrText xml:space="preserve"> PAGEREF _Toc183618264 \h </w:instrText>
        </w:r>
      </w:ins>
      <w:r>
        <w:rPr>
          <w:noProof/>
        </w:rPr>
      </w:r>
      <w:r>
        <w:rPr>
          <w:noProof/>
        </w:rPr>
        <w:fldChar w:fldCharType="separate"/>
      </w:r>
      <w:ins w:id="494" w:author="Ericsson JL - Rapporteur" w:date="2024-11-27T16:41:00Z">
        <w:r>
          <w:rPr>
            <w:noProof/>
          </w:rPr>
          <w:t>82</w:t>
        </w:r>
        <w:r>
          <w:rPr>
            <w:noProof/>
          </w:rPr>
          <w:fldChar w:fldCharType="end"/>
        </w:r>
      </w:ins>
    </w:p>
    <w:p w14:paraId="5A75E98A" w14:textId="7D1F081D" w:rsidR="00C04940" w:rsidRDefault="00C04940">
      <w:pPr>
        <w:pStyle w:val="TOC5"/>
        <w:rPr>
          <w:ins w:id="495"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496" w:author="Ericsson JL - Rapporteur" w:date="2024-11-27T16:41:00Z">
        <w:r>
          <w:rPr>
            <w:noProof/>
          </w:rPr>
          <w:t>6.1.6.3.3</w:t>
        </w:r>
        <w:r>
          <w:rPr>
            <w:rFonts w:asciiTheme="minorHAnsi" w:eastAsiaTheme="minorEastAsia" w:hAnsiTheme="minorHAnsi" w:cstheme="minorBidi"/>
            <w:noProof/>
            <w:kern w:val="2"/>
            <w:sz w:val="22"/>
            <w:szCs w:val="22"/>
            <w:lang w:val="en-US" w:eastAsia="zh-CN"/>
            <w14:ligatures w14:val="standardContextual"/>
          </w:rPr>
          <w:tab/>
        </w:r>
        <w:r>
          <w:rPr>
            <w:noProof/>
          </w:rPr>
          <w:t>Enumeration: ExternalClientType</w:t>
        </w:r>
        <w:r>
          <w:rPr>
            <w:noProof/>
          </w:rPr>
          <w:tab/>
        </w:r>
        <w:r>
          <w:rPr>
            <w:noProof/>
          </w:rPr>
          <w:fldChar w:fldCharType="begin"/>
        </w:r>
        <w:r>
          <w:rPr>
            <w:noProof/>
          </w:rPr>
          <w:instrText xml:space="preserve"> PAGEREF _Toc183618265 \h </w:instrText>
        </w:r>
      </w:ins>
      <w:r>
        <w:rPr>
          <w:noProof/>
        </w:rPr>
      </w:r>
      <w:r>
        <w:rPr>
          <w:noProof/>
        </w:rPr>
        <w:fldChar w:fldCharType="separate"/>
      </w:r>
      <w:ins w:id="497" w:author="Ericsson JL - Rapporteur" w:date="2024-11-27T16:41:00Z">
        <w:r>
          <w:rPr>
            <w:noProof/>
          </w:rPr>
          <w:t>86</w:t>
        </w:r>
        <w:r>
          <w:rPr>
            <w:noProof/>
          </w:rPr>
          <w:fldChar w:fldCharType="end"/>
        </w:r>
      </w:ins>
    </w:p>
    <w:p w14:paraId="788D4146" w14:textId="30D48462" w:rsidR="00C04940" w:rsidRDefault="00C04940">
      <w:pPr>
        <w:pStyle w:val="TOC5"/>
        <w:rPr>
          <w:ins w:id="498"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499" w:author="Ericsson JL - Rapporteur" w:date="2024-11-27T16:41:00Z">
        <w:r>
          <w:rPr>
            <w:noProof/>
          </w:rPr>
          <w:t>6.1.6.3.4</w:t>
        </w:r>
        <w:r>
          <w:rPr>
            <w:rFonts w:asciiTheme="minorHAnsi" w:eastAsiaTheme="minorEastAsia" w:hAnsiTheme="minorHAnsi" w:cstheme="minorBidi"/>
            <w:noProof/>
            <w:kern w:val="2"/>
            <w:sz w:val="22"/>
            <w:szCs w:val="22"/>
            <w:lang w:val="en-US" w:eastAsia="zh-CN"/>
            <w14:ligatures w14:val="standardContextual"/>
          </w:rPr>
          <w:tab/>
        </w:r>
        <w:r>
          <w:rPr>
            <w:noProof/>
          </w:rPr>
          <w:t>Enumeration: SupportedGADShapes</w:t>
        </w:r>
        <w:r>
          <w:rPr>
            <w:noProof/>
          </w:rPr>
          <w:tab/>
        </w:r>
        <w:r>
          <w:rPr>
            <w:noProof/>
          </w:rPr>
          <w:fldChar w:fldCharType="begin"/>
        </w:r>
        <w:r>
          <w:rPr>
            <w:noProof/>
          </w:rPr>
          <w:instrText xml:space="preserve"> PAGEREF _Toc183618266 \h </w:instrText>
        </w:r>
      </w:ins>
      <w:r>
        <w:rPr>
          <w:noProof/>
        </w:rPr>
      </w:r>
      <w:r>
        <w:rPr>
          <w:noProof/>
        </w:rPr>
        <w:fldChar w:fldCharType="separate"/>
      </w:r>
      <w:ins w:id="500" w:author="Ericsson JL - Rapporteur" w:date="2024-11-27T16:41:00Z">
        <w:r>
          <w:rPr>
            <w:noProof/>
          </w:rPr>
          <w:t>87</w:t>
        </w:r>
        <w:r>
          <w:rPr>
            <w:noProof/>
          </w:rPr>
          <w:fldChar w:fldCharType="end"/>
        </w:r>
      </w:ins>
    </w:p>
    <w:p w14:paraId="5E0E1B14" w14:textId="3455CDCD" w:rsidR="00C04940" w:rsidRDefault="00C04940">
      <w:pPr>
        <w:pStyle w:val="TOC5"/>
        <w:rPr>
          <w:ins w:id="501"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502" w:author="Ericsson JL - Rapporteur" w:date="2024-11-27T16:41:00Z">
        <w:r>
          <w:rPr>
            <w:noProof/>
          </w:rPr>
          <w:t>6.1.6.3.5</w:t>
        </w:r>
        <w:r>
          <w:rPr>
            <w:rFonts w:asciiTheme="minorHAnsi" w:eastAsiaTheme="minorEastAsia" w:hAnsiTheme="minorHAnsi" w:cstheme="minorBidi"/>
            <w:noProof/>
            <w:kern w:val="2"/>
            <w:sz w:val="22"/>
            <w:szCs w:val="22"/>
            <w:lang w:val="en-US" w:eastAsia="zh-CN"/>
            <w14:ligatures w14:val="standardContextual"/>
          </w:rPr>
          <w:tab/>
        </w:r>
        <w:r>
          <w:rPr>
            <w:noProof/>
          </w:rPr>
          <w:t>Enumeration: ResponseTime</w:t>
        </w:r>
        <w:r>
          <w:rPr>
            <w:noProof/>
          </w:rPr>
          <w:tab/>
        </w:r>
        <w:r>
          <w:rPr>
            <w:noProof/>
          </w:rPr>
          <w:fldChar w:fldCharType="begin"/>
        </w:r>
        <w:r>
          <w:rPr>
            <w:noProof/>
          </w:rPr>
          <w:instrText xml:space="preserve"> PAGEREF _Toc183618267 \h </w:instrText>
        </w:r>
      </w:ins>
      <w:r>
        <w:rPr>
          <w:noProof/>
        </w:rPr>
      </w:r>
      <w:r>
        <w:rPr>
          <w:noProof/>
        </w:rPr>
        <w:fldChar w:fldCharType="separate"/>
      </w:r>
      <w:ins w:id="503" w:author="Ericsson JL - Rapporteur" w:date="2024-11-27T16:41:00Z">
        <w:r>
          <w:rPr>
            <w:noProof/>
          </w:rPr>
          <w:t>87</w:t>
        </w:r>
        <w:r>
          <w:rPr>
            <w:noProof/>
          </w:rPr>
          <w:fldChar w:fldCharType="end"/>
        </w:r>
      </w:ins>
    </w:p>
    <w:p w14:paraId="5E31C9D2" w14:textId="246730BC" w:rsidR="00C04940" w:rsidRDefault="00C04940">
      <w:pPr>
        <w:pStyle w:val="TOC5"/>
        <w:rPr>
          <w:ins w:id="504"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505" w:author="Ericsson JL - Rapporteur" w:date="2024-11-27T16:41:00Z">
        <w:r>
          <w:rPr>
            <w:noProof/>
          </w:rPr>
          <w:t>6.1.6.3.6</w:t>
        </w:r>
        <w:r>
          <w:rPr>
            <w:rFonts w:asciiTheme="minorHAnsi" w:eastAsiaTheme="minorEastAsia" w:hAnsiTheme="minorHAnsi" w:cstheme="minorBidi"/>
            <w:noProof/>
            <w:kern w:val="2"/>
            <w:sz w:val="22"/>
            <w:szCs w:val="22"/>
            <w:lang w:val="en-US" w:eastAsia="zh-CN"/>
            <w14:ligatures w14:val="standardContextual"/>
          </w:rPr>
          <w:tab/>
        </w:r>
        <w:r>
          <w:rPr>
            <w:noProof/>
          </w:rPr>
          <w:t>Enumeration: PositioningMethod</w:t>
        </w:r>
        <w:r>
          <w:rPr>
            <w:noProof/>
          </w:rPr>
          <w:tab/>
        </w:r>
        <w:r>
          <w:rPr>
            <w:noProof/>
          </w:rPr>
          <w:fldChar w:fldCharType="begin"/>
        </w:r>
        <w:r>
          <w:rPr>
            <w:noProof/>
          </w:rPr>
          <w:instrText xml:space="preserve"> PAGEREF _Toc183618268 \h </w:instrText>
        </w:r>
      </w:ins>
      <w:r>
        <w:rPr>
          <w:noProof/>
        </w:rPr>
      </w:r>
      <w:r>
        <w:rPr>
          <w:noProof/>
        </w:rPr>
        <w:fldChar w:fldCharType="separate"/>
      </w:r>
      <w:ins w:id="506" w:author="Ericsson JL - Rapporteur" w:date="2024-11-27T16:41:00Z">
        <w:r>
          <w:rPr>
            <w:noProof/>
          </w:rPr>
          <w:t>88</w:t>
        </w:r>
        <w:r>
          <w:rPr>
            <w:noProof/>
          </w:rPr>
          <w:fldChar w:fldCharType="end"/>
        </w:r>
      </w:ins>
    </w:p>
    <w:p w14:paraId="37186B49" w14:textId="23AE8288" w:rsidR="00C04940" w:rsidRDefault="00C04940">
      <w:pPr>
        <w:pStyle w:val="TOC5"/>
        <w:rPr>
          <w:ins w:id="507"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508" w:author="Ericsson JL - Rapporteur" w:date="2024-11-27T16:41:00Z">
        <w:r>
          <w:rPr>
            <w:noProof/>
          </w:rPr>
          <w:t>6.1.6.3.7</w:t>
        </w:r>
        <w:r>
          <w:rPr>
            <w:rFonts w:asciiTheme="minorHAnsi" w:eastAsiaTheme="minorEastAsia" w:hAnsiTheme="minorHAnsi" w:cstheme="minorBidi"/>
            <w:noProof/>
            <w:kern w:val="2"/>
            <w:sz w:val="22"/>
            <w:szCs w:val="22"/>
            <w:lang w:val="en-US" w:eastAsia="zh-CN"/>
            <w14:ligatures w14:val="standardContextual"/>
          </w:rPr>
          <w:tab/>
        </w:r>
        <w:r>
          <w:rPr>
            <w:noProof/>
          </w:rPr>
          <w:t>Enumeration: PositioningMode</w:t>
        </w:r>
        <w:r>
          <w:rPr>
            <w:noProof/>
          </w:rPr>
          <w:tab/>
        </w:r>
        <w:r>
          <w:rPr>
            <w:noProof/>
          </w:rPr>
          <w:fldChar w:fldCharType="begin"/>
        </w:r>
        <w:r>
          <w:rPr>
            <w:noProof/>
          </w:rPr>
          <w:instrText xml:space="preserve"> PAGEREF _Toc183618269 \h </w:instrText>
        </w:r>
      </w:ins>
      <w:r>
        <w:rPr>
          <w:noProof/>
        </w:rPr>
      </w:r>
      <w:r>
        <w:rPr>
          <w:noProof/>
        </w:rPr>
        <w:fldChar w:fldCharType="separate"/>
      </w:r>
      <w:ins w:id="509" w:author="Ericsson JL - Rapporteur" w:date="2024-11-27T16:41:00Z">
        <w:r>
          <w:rPr>
            <w:noProof/>
          </w:rPr>
          <w:t>89</w:t>
        </w:r>
        <w:r>
          <w:rPr>
            <w:noProof/>
          </w:rPr>
          <w:fldChar w:fldCharType="end"/>
        </w:r>
      </w:ins>
    </w:p>
    <w:p w14:paraId="3ED89BDF" w14:textId="5EE52B4A" w:rsidR="00C04940" w:rsidRDefault="00C04940">
      <w:pPr>
        <w:pStyle w:val="TOC5"/>
        <w:rPr>
          <w:ins w:id="510"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511" w:author="Ericsson JL - Rapporteur" w:date="2024-11-27T16:41:00Z">
        <w:r>
          <w:rPr>
            <w:noProof/>
          </w:rPr>
          <w:t>6.1.6.3.8</w:t>
        </w:r>
        <w:r>
          <w:rPr>
            <w:rFonts w:asciiTheme="minorHAnsi" w:eastAsiaTheme="minorEastAsia" w:hAnsiTheme="minorHAnsi" w:cstheme="minorBidi"/>
            <w:noProof/>
            <w:kern w:val="2"/>
            <w:sz w:val="22"/>
            <w:szCs w:val="22"/>
            <w:lang w:val="en-US" w:eastAsia="zh-CN"/>
            <w14:ligatures w14:val="standardContextual"/>
          </w:rPr>
          <w:tab/>
        </w:r>
        <w:r>
          <w:rPr>
            <w:noProof/>
          </w:rPr>
          <w:t>Enumeration: GnssId</w:t>
        </w:r>
        <w:r>
          <w:rPr>
            <w:noProof/>
          </w:rPr>
          <w:tab/>
        </w:r>
        <w:r>
          <w:rPr>
            <w:noProof/>
          </w:rPr>
          <w:fldChar w:fldCharType="begin"/>
        </w:r>
        <w:r>
          <w:rPr>
            <w:noProof/>
          </w:rPr>
          <w:instrText xml:space="preserve"> PAGEREF _Toc183618270 \h </w:instrText>
        </w:r>
      </w:ins>
      <w:r>
        <w:rPr>
          <w:noProof/>
        </w:rPr>
      </w:r>
      <w:r>
        <w:rPr>
          <w:noProof/>
        </w:rPr>
        <w:fldChar w:fldCharType="separate"/>
      </w:r>
      <w:ins w:id="512" w:author="Ericsson JL - Rapporteur" w:date="2024-11-27T16:41:00Z">
        <w:r>
          <w:rPr>
            <w:noProof/>
          </w:rPr>
          <w:t>89</w:t>
        </w:r>
        <w:r>
          <w:rPr>
            <w:noProof/>
          </w:rPr>
          <w:fldChar w:fldCharType="end"/>
        </w:r>
      </w:ins>
    </w:p>
    <w:p w14:paraId="16E09760" w14:textId="41FDB561" w:rsidR="00C04940" w:rsidRDefault="00C04940">
      <w:pPr>
        <w:pStyle w:val="TOC5"/>
        <w:rPr>
          <w:ins w:id="513"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514" w:author="Ericsson JL - Rapporteur" w:date="2024-11-27T16:41:00Z">
        <w:r>
          <w:rPr>
            <w:noProof/>
          </w:rPr>
          <w:t>6.1.6.3.9</w:t>
        </w:r>
        <w:r>
          <w:rPr>
            <w:rFonts w:asciiTheme="minorHAnsi" w:eastAsiaTheme="minorEastAsia" w:hAnsiTheme="minorHAnsi" w:cstheme="minorBidi"/>
            <w:noProof/>
            <w:kern w:val="2"/>
            <w:sz w:val="22"/>
            <w:szCs w:val="22"/>
            <w:lang w:val="en-US" w:eastAsia="zh-CN"/>
            <w14:ligatures w14:val="standardContextual"/>
          </w:rPr>
          <w:tab/>
        </w:r>
        <w:r>
          <w:rPr>
            <w:noProof/>
          </w:rPr>
          <w:t>Enumeration: Usage</w:t>
        </w:r>
        <w:r>
          <w:rPr>
            <w:noProof/>
          </w:rPr>
          <w:tab/>
        </w:r>
        <w:r>
          <w:rPr>
            <w:noProof/>
          </w:rPr>
          <w:fldChar w:fldCharType="begin"/>
        </w:r>
        <w:r>
          <w:rPr>
            <w:noProof/>
          </w:rPr>
          <w:instrText xml:space="preserve"> PAGEREF _Toc183618271 \h </w:instrText>
        </w:r>
      </w:ins>
      <w:r>
        <w:rPr>
          <w:noProof/>
        </w:rPr>
      </w:r>
      <w:r>
        <w:rPr>
          <w:noProof/>
        </w:rPr>
        <w:fldChar w:fldCharType="separate"/>
      </w:r>
      <w:ins w:id="515" w:author="Ericsson JL - Rapporteur" w:date="2024-11-27T16:41:00Z">
        <w:r>
          <w:rPr>
            <w:noProof/>
          </w:rPr>
          <w:t>89</w:t>
        </w:r>
        <w:r>
          <w:rPr>
            <w:noProof/>
          </w:rPr>
          <w:fldChar w:fldCharType="end"/>
        </w:r>
      </w:ins>
    </w:p>
    <w:p w14:paraId="411BFDCA" w14:textId="008D0FB2" w:rsidR="00C04940" w:rsidRDefault="00C04940">
      <w:pPr>
        <w:pStyle w:val="TOC5"/>
        <w:rPr>
          <w:ins w:id="516"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517" w:author="Ericsson JL - Rapporteur" w:date="2024-11-27T16:41:00Z">
        <w:r>
          <w:rPr>
            <w:noProof/>
          </w:rPr>
          <w:t>6.1.6.3.10</w:t>
        </w:r>
        <w:r>
          <w:rPr>
            <w:rFonts w:asciiTheme="minorHAnsi" w:eastAsiaTheme="minorEastAsia" w:hAnsiTheme="minorHAnsi" w:cstheme="minorBidi"/>
            <w:noProof/>
            <w:kern w:val="2"/>
            <w:sz w:val="22"/>
            <w:szCs w:val="22"/>
            <w:lang w:val="en-US" w:eastAsia="zh-CN"/>
            <w14:ligatures w14:val="standardContextual"/>
          </w:rPr>
          <w:tab/>
        </w:r>
        <w:r>
          <w:rPr>
            <w:noProof/>
          </w:rPr>
          <w:t>Enumeration: LcsPriority</w:t>
        </w:r>
        <w:r>
          <w:rPr>
            <w:noProof/>
          </w:rPr>
          <w:tab/>
        </w:r>
        <w:r>
          <w:rPr>
            <w:noProof/>
          </w:rPr>
          <w:fldChar w:fldCharType="begin"/>
        </w:r>
        <w:r>
          <w:rPr>
            <w:noProof/>
          </w:rPr>
          <w:instrText xml:space="preserve"> PAGEREF _Toc183618272 \h </w:instrText>
        </w:r>
      </w:ins>
      <w:r>
        <w:rPr>
          <w:noProof/>
        </w:rPr>
      </w:r>
      <w:r>
        <w:rPr>
          <w:noProof/>
        </w:rPr>
        <w:fldChar w:fldCharType="separate"/>
      </w:r>
      <w:ins w:id="518" w:author="Ericsson JL - Rapporteur" w:date="2024-11-27T16:41:00Z">
        <w:r>
          <w:rPr>
            <w:noProof/>
          </w:rPr>
          <w:t>89</w:t>
        </w:r>
        <w:r>
          <w:rPr>
            <w:noProof/>
          </w:rPr>
          <w:fldChar w:fldCharType="end"/>
        </w:r>
      </w:ins>
    </w:p>
    <w:p w14:paraId="69E405E6" w14:textId="78D7462F" w:rsidR="00C04940" w:rsidRDefault="00C04940">
      <w:pPr>
        <w:pStyle w:val="TOC5"/>
        <w:rPr>
          <w:ins w:id="519"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520" w:author="Ericsson JL - Rapporteur" w:date="2024-11-27T16:41:00Z">
        <w:r>
          <w:rPr>
            <w:noProof/>
          </w:rPr>
          <w:t>6.1.6.3.11</w:t>
        </w:r>
        <w:r>
          <w:rPr>
            <w:rFonts w:asciiTheme="minorHAnsi" w:eastAsiaTheme="minorEastAsia" w:hAnsiTheme="minorHAnsi" w:cstheme="minorBidi"/>
            <w:noProof/>
            <w:kern w:val="2"/>
            <w:sz w:val="22"/>
            <w:szCs w:val="22"/>
            <w:lang w:val="en-US" w:eastAsia="zh-CN"/>
            <w14:ligatures w14:val="standardContextual"/>
          </w:rPr>
          <w:tab/>
        </w:r>
        <w:r>
          <w:rPr>
            <w:noProof/>
          </w:rPr>
          <w:t>Enumeration: VelocityRequested</w:t>
        </w:r>
        <w:r>
          <w:rPr>
            <w:noProof/>
          </w:rPr>
          <w:tab/>
        </w:r>
        <w:r>
          <w:rPr>
            <w:noProof/>
          </w:rPr>
          <w:fldChar w:fldCharType="begin"/>
        </w:r>
        <w:r>
          <w:rPr>
            <w:noProof/>
          </w:rPr>
          <w:instrText xml:space="preserve"> PAGEREF _Toc183618273 \h </w:instrText>
        </w:r>
      </w:ins>
      <w:r>
        <w:rPr>
          <w:noProof/>
        </w:rPr>
      </w:r>
      <w:r>
        <w:rPr>
          <w:noProof/>
        </w:rPr>
        <w:fldChar w:fldCharType="separate"/>
      </w:r>
      <w:ins w:id="521" w:author="Ericsson JL - Rapporteur" w:date="2024-11-27T16:41:00Z">
        <w:r>
          <w:rPr>
            <w:noProof/>
          </w:rPr>
          <w:t>90</w:t>
        </w:r>
        <w:r>
          <w:rPr>
            <w:noProof/>
          </w:rPr>
          <w:fldChar w:fldCharType="end"/>
        </w:r>
      </w:ins>
    </w:p>
    <w:p w14:paraId="6BC32863" w14:textId="35CD65FB" w:rsidR="00C04940" w:rsidRDefault="00C04940">
      <w:pPr>
        <w:pStyle w:val="TOC5"/>
        <w:rPr>
          <w:ins w:id="522"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523" w:author="Ericsson JL - Rapporteur" w:date="2024-11-27T16:41:00Z">
        <w:r>
          <w:rPr>
            <w:noProof/>
          </w:rPr>
          <w:t>6.1.6.3.12</w:t>
        </w:r>
        <w:r>
          <w:rPr>
            <w:rFonts w:asciiTheme="minorHAnsi" w:eastAsiaTheme="minorEastAsia" w:hAnsiTheme="minorHAnsi" w:cstheme="minorBidi"/>
            <w:noProof/>
            <w:kern w:val="2"/>
            <w:sz w:val="22"/>
            <w:szCs w:val="22"/>
            <w:lang w:val="en-US" w:eastAsia="zh-CN"/>
            <w14:ligatures w14:val="standardContextual"/>
          </w:rPr>
          <w:tab/>
        </w:r>
        <w:r>
          <w:rPr>
            <w:noProof/>
          </w:rPr>
          <w:t>Enumeration: AccuracyFulfilmentIndicator</w:t>
        </w:r>
        <w:r>
          <w:rPr>
            <w:noProof/>
          </w:rPr>
          <w:tab/>
        </w:r>
        <w:r>
          <w:rPr>
            <w:noProof/>
          </w:rPr>
          <w:fldChar w:fldCharType="begin"/>
        </w:r>
        <w:r>
          <w:rPr>
            <w:noProof/>
          </w:rPr>
          <w:instrText xml:space="preserve"> PAGEREF _Toc183618274 \h </w:instrText>
        </w:r>
      </w:ins>
      <w:r>
        <w:rPr>
          <w:noProof/>
        </w:rPr>
      </w:r>
      <w:r>
        <w:rPr>
          <w:noProof/>
        </w:rPr>
        <w:fldChar w:fldCharType="separate"/>
      </w:r>
      <w:ins w:id="524" w:author="Ericsson JL - Rapporteur" w:date="2024-11-27T16:41:00Z">
        <w:r>
          <w:rPr>
            <w:noProof/>
          </w:rPr>
          <w:t>90</w:t>
        </w:r>
        <w:r>
          <w:rPr>
            <w:noProof/>
          </w:rPr>
          <w:fldChar w:fldCharType="end"/>
        </w:r>
      </w:ins>
    </w:p>
    <w:p w14:paraId="38F14405" w14:textId="679EC005" w:rsidR="00C04940" w:rsidRDefault="00C04940">
      <w:pPr>
        <w:pStyle w:val="TOC5"/>
        <w:rPr>
          <w:ins w:id="525"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526" w:author="Ericsson JL - Rapporteur" w:date="2024-11-27T16:41:00Z">
        <w:r>
          <w:rPr>
            <w:noProof/>
          </w:rPr>
          <w:t>6.1.6.3.13</w:t>
        </w:r>
        <w:r>
          <w:rPr>
            <w:rFonts w:asciiTheme="minorHAnsi" w:eastAsiaTheme="minorEastAsia" w:hAnsiTheme="minorHAnsi" w:cstheme="minorBidi"/>
            <w:noProof/>
            <w:kern w:val="2"/>
            <w:sz w:val="22"/>
            <w:szCs w:val="22"/>
            <w:lang w:val="en-US" w:eastAsia="zh-CN"/>
            <w14:ligatures w14:val="standardContextual"/>
          </w:rPr>
          <w:tab/>
        </w:r>
        <w:r>
          <w:rPr>
            <w:noProof/>
          </w:rPr>
          <w:t>Enumeration: VerticalDirection</w:t>
        </w:r>
        <w:r>
          <w:rPr>
            <w:noProof/>
          </w:rPr>
          <w:tab/>
        </w:r>
        <w:r>
          <w:rPr>
            <w:noProof/>
          </w:rPr>
          <w:fldChar w:fldCharType="begin"/>
        </w:r>
        <w:r>
          <w:rPr>
            <w:noProof/>
          </w:rPr>
          <w:instrText xml:space="preserve"> PAGEREF _Toc183618275 \h </w:instrText>
        </w:r>
      </w:ins>
      <w:r>
        <w:rPr>
          <w:noProof/>
        </w:rPr>
      </w:r>
      <w:r>
        <w:rPr>
          <w:noProof/>
        </w:rPr>
        <w:fldChar w:fldCharType="separate"/>
      </w:r>
      <w:ins w:id="527" w:author="Ericsson JL - Rapporteur" w:date="2024-11-27T16:41:00Z">
        <w:r>
          <w:rPr>
            <w:noProof/>
          </w:rPr>
          <w:t>90</w:t>
        </w:r>
        <w:r>
          <w:rPr>
            <w:noProof/>
          </w:rPr>
          <w:fldChar w:fldCharType="end"/>
        </w:r>
      </w:ins>
    </w:p>
    <w:p w14:paraId="1ACB3695" w14:textId="01165EF0" w:rsidR="00C04940" w:rsidRDefault="00C04940">
      <w:pPr>
        <w:pStyle w:val="TOC5"/>
        <w:rPr>
          <w:ins w:id="528"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529" w:author="Ericsson JL - Rapporteur" w:date="2024-11-27T16:41:00Z">
        <w:r>
          <w:rPr>
            <w:noProof/>
          </w:rPr>
          <w:t>6.1.6.3.14</w:t>
        </w:r>
        <w:r>
          <w:rPr>
            <w:rFonts w:asciiTheme="minorHAnsi" w:eastAsiaTheme="minorEastAsia" w:hAnsiTheme="minorHAnsi" w:cstheme="minorBidi"/>
            <w:noProof/>
            <w:kern w:val="2"/>
            <w:sz w:val="22"/>
            <w:szCs w:val="22"/>
            <w:lang w:val="en-US" w:eastAsia="zh-CN"/>
            <w14:ligatures w14:val="standardContextual"/>
          </w:rPr>
          <w:tab/>
        </w:r>
        <w:r>
          <w:rPr>
            <w:noProof/>
          </w:rPr>
          <w:t>Enumeration: LdrType</w:t>
        </w:r>
        <w:r>
          <w:rPr>
            <w:noProof/>
          </w:rPr>
          <w:tab/>
        </w:r>
        <w:r>
          <w:rPr>
            <w:noProof/>
          </w:rPr>
          <w:fldChar w:fldCharType="begin"/>
        </w:r>
        <w:r>
          <w:rPr>
            <w:noProof/>
          </w:rPr>
          <w:instrText xml:space="preserve"> PAGEREF _Toc183618276 \h </w:instrText>
        </w:r>
      </w:ins>
      <w:r>
        <w:rPr>
          <w:noProof/>
        </w:rPr>
      </w:r>
      <w:r>
        <w:rPr>
          <w:noProof/>
        </w:rPr>
        <w:fldChar w:fldCharType="separate"/>
      </w:r>
      <w:ins w:id="530" w:author="Ericsson JL - Rapporteur" w:date="2024-11-27T16:41:00Z">
        <w:r>
          <w:rPr>
            <w:noProof/>
          </w:rPr>
          <w:t>90</w:t>
        </w:r>
        <w:r>
          <w:rPr>
            <w:noProof/>
          </w:rPr>
          <w:fldChar w:fldCharType="end"/>
        </w:r>
      </w:ins>
    </w:p>
    <w:p w14:paraId="00F99F8A" w14:textId="27197479" w:rsidR="00C04940" w:rsidRDefault="00C04940">
      <w:pPr>
        <w:pStyle w:val="TOC5"/>
        <w:rPr>
          <w:ins w:id="531"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532" w:author="Ericsson JL - Rapporteur" w:date="2024-11-27T16:41:00Z">
        <w:r>
          <w:rPr>
            <w:noProof/>
          </w:rPr>
          <w:t>6.1.6.3.15</w:t>
        </w:r>
        <w:r>
          <w:rPr>
            <w:rFonts w:asciiTheme="minorHAnsi" w:eastAsiaTheme="minorEastAsia" w:hAnsiTheme="minorHAnsi" w:cstheme="minorBidi"/>
            <w:noProof/>
            <w:kern w:val="2"/>
            <w:sz w:val="22"/>
            <w:szCs w:val="22"/>
            <w:lang w:val="en-US" w:eastAsia="zh-CN"/>
            <w14:ligatures w14:val="standardContextual"/>
          </w:rPr>
          <w:tab/>
        </w:r>
        <w:r>
          <w:rPr>
            <w:noProof/>
          </w:rPr>
          <w:t>Enumeration: ReportingAreaType</w:t>
        </w:r>
        <w:r>
          <w:rPr>
            <w:noProof/>
          </w:rPr>
          <w:tab/>
        </w:r>
        <w:r>
          <w:rPr>
            <w:noProof/>
          </w:rPr>
          <w:fldChar w:fldCharType="begin"/>
        </w:r>
        <w:r>
          <w:rPr>
            <w:noProof/>
          </w:rPr>
          <w:instrText xml:space="preserve"> PAGEREF _Toc183618277 \h </w:instrText>
        </w:r>
      </w:ins>
      <w:r>
        <w:rPr>
          <w:noProof/>
        </w:rPr>
      </w:r>
      <w:r>
        <w:rPr>
          <w:noProof/>
        </w:rPr>
        <w:fldChar w:fldCharType="separate"/>
      </w:r>
      <w:ins w:id="533" w:author="Ericsson JL - Rapporteur" w:date="2024-11-27T16:41:00Z">
        <w:r>
          <w:rPr>
            <w:noProof/>
          </w:rPr>
          <w:t>90</w:t>
        </w:r>
        <w:r>
          <w:rPr>
            <w:noProof/>
          </w:rPr>
          <w:fldChar w:fldCharType="end"/>
        </w:r>
      </w:ins>
    </w:p>
    <w:p w14:paraId="036A2776" w14:textId="541057F9" w:rsidR="00C04940" w:rsidRDefault="00C04940">
      <w:pPr>
        <w:pStyle w:val="TOC5"/>
        <w:rPr>
          <w:ins w:id="534"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535" w:author="Ericsson JL - Rapporteur" w:date="2024-11-27T16:41:00Z">
        <w:r>
          <w:rPr>
            <w:noProof/>
          </w:rPr>
          <w:t>6.1.6.3.16</w:t>
        </w:r>
        <w:r>
          <w:rPr>
            <w:rFonts w:asciiTheme="minorHAnsi" w:eastAsiaTheme="minorEastAsia" w:hAnsiTheme="minorHAnsi" w:cstheme="minorBidi"/>
            <w:noProof/>
            <w:kern w:val="2"/>
            <w:sz w:val="22"/>
            <w:szCs w:val="22"/>
            <w:lang w:val="en-US" w:eastAsia="zh-CN"/>
            <w14:ligatures w14:val="standardContextual"/>
          </w:rPr>
          <w:tab/>
        </w:r>
        <w:r>
          <w:rPr>
            <w:noProof/>
          </w:rPr>
          <w:t>Enumeration: OccurrenceInfo</w:t>
        </w:r>
        <w:r>
          <w:rPr>
            <w:noProof/>
          </w:rPr>
          <w:tab/>
        </w:r>
        <w:r>
          <w:rPr>
            <w:noProof/>
          </w:rPr>
          <w:fldChar w:fldCharType="begin"/>
        </w:r>
        <w:r>
          <w:rPr>
            <w:noProof/>
          </w:rPr>
          <w:instrText xml:space="preserve"> PAGEREF _Toc183618278 \h </w:instrText>
        </w:r>
      </w:ins>
      <w:r>
        <w:rPr>
          <w:noProof/>
        </w:rPr>
      </w:r>
      <w:r>
        <w:rPr>
          <w:noProof/>
        </w:rPr>
        <w:fldChar w:fldCharType="separate"/>
      </w:r>
      <w:ins w:id="536" w:author="Ericsson JL - Rapporteur" w:date="2024-11-27T16:41:00Z">
        <w:r>
          <w:rPr>
            <w:noProof/>
          </w:rPr>
          <w:t>91</w:t>
        </w:r>
        <w:r>
          <w:rPr>
            <w:noProof/>
          </w:rPr>
          <w:fldChar w:fldCharType="end"/>
        </w:r>
      </w:ins>
    </w:p>
    <w:p w14:paraId="1A78816F" w14:textId="59B4E42F" w:rsidR="00C04940" w:rsidRDefault="00C04940">
      <w:pPr>
        <w:pStyle w:val="TOC5"/>
        <w:rPr>
          <w:ins w:id="537"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538" w:author="Ericsson JL - Rapporteur" w:date="2024-11-27T16:41:00Z">
        <w:r>
          <w:rPr>
            <w:noProof/>
          </w:rPr>
          <w:t>6.1.6.3.17</w:t>
        </w:r>
        <w:r>
          <w:rPr>
            <w:rFonts w:asciiTheme="minorHAnsi" w:eastAsiaTheme="minorEastAsia" w:hAnsiTheme="minorHAnsi" w:cstheme="minorBidi"/>
            <w:noProof/>
            <w:kern w:val="2"/>
            <w:sz w:val="22"/>
            <w:szCs w:val="22"/>
            <w:lang w:val="en-US" w:eastAsia="zh-CN"/>
            <w14:ligatures w14:val="standardContextual"/>
          </w:rPr>
          <w:tab/>
        </w:r>
        <w:r>
          <w:rPr>
            <w:noProof/>
          </w:rPr>
          <w:t>Enumeration: ReportingAccessType</w:t>
        </w:r>
        <w:r>
          <w:rPr>
            <w:noProof/>
          </w:rPr>
          <w:tab/>
        </w:r>
        <w:r>
          <w:rPr>
            <w:noProof/>
          </w:rPr>
          <w:fldChar w:fldCharType="begin"/>
        </w:r>
        <w:r>
          <w:rPr>
            <w:noProof/>
          </w:rPr>
          <w:instrText xml:space="preserve"> PAGEREF _Toc183618279 \h </w:instrText>
        </w:r>
      </w:ins>
      <w:r>
        <w:rPr>
          <w:noProof/>
        </w:rPr>
      </w:r>
      <w:r>
        <w:rPr>
          <w:noProof/>
        </w:rPr>
        <w:fldChar w:fldCharType="separate"/>
      </w:r>
      <w:ins w:id="539" w:author="Ericsson JL - Rapporteur" w:date="2024-11-27T16:41:00Z">
        <w:r>
          <w:rPr>
            <w:noProof/>
          </w:rPr>
          <w:t>91</w:t>
        </w:r>
        <w:r>
          <w:rPr>
            <w:noProof/>
          </w:rPr>
          <w:fldChar w:fldCharType="end"/>
        </w:r>
      </w:ins>
    </w:p>
    <w:p w14:paraId="1C0A3AB4" w14:textId="453EC6C1" w:rsidR="00C04940" w:rsidRDefault="00C04940">
      <w:pPr>
        <w:pStyle w:val="TOC5"/>
        <w:rPr>
          <w:ins w:id="540"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541" w:author="Ericsson JL - Rapporteur" w:date="2024-11-27T16:41:00Z">
        <w:r>
          <w:rPr>
            <w:noProof/>
          </w:rPr>
          <w:t>6.1.6.3.18</w:t>
        </w:r>
        <w:r>
          <w:rPr>
            <w:rFonts w:asciiTheme="minorHAnsi" w:eastAsiaTheme="minorEastAsia" w:hAnsiTheme="minorHAnsi" w:cstheme="minorBidi"/>
            <w:noProof/>
            <w:kern w:val="2"/>
            <w:sz w:val="22"/>
            <w:szCs w:val="22"/>
            <w:lang w:val="en-US" w:eastAsia="zh-CN"/>
            <w14:ligatures w14:val="standardContextual"/>
          </w:rPr>
          <w:tab/>
        </w:r>
        <w:r>
          <w:rPr>
            <w:noProof/>
          </w:rPr>
          <w:t>Enumeration: EventClass</w:t>
        </w:r>
        <w:r>
          <w:rPr>
            <w:noProof/>
          </w:rPr>
          <w:tab/>
        </w:r>
        <w:r>
          <w:rPr>
            <w:noProof/>
          </w:rPr>
          <w:fldChar w:fldCharType="begin"/>
        </w:r>
        <w:r>
          <w:rPr>
            <w:noProof/>
          </w:rPr>
          <w:instrText xml:space="preserve"> PAGEREF _Toc183618280 \h </w:instrText>
        </w:r>
      </w:ins>
      <w:r>
        <w:rPr>
          <w:noProof/>
        </w:rPr>
      </w:r>
      <w:r>
        <w:rPr>
          <w:noProof/>
        </w:rPr>
        <w:fldChar w:fldCharType="separate"/>
      </w:r>
      <w:ins w:id="542" w:author="Ericsson JL - Rapporteur" w:date="2024-11-27T16:41:00Z">
        <w:r>
          <w:rPr>
            <w:noProof/>
          </w:rPr>
          <w:t>91</w:t>
        </w:r>
        <w:r>
          <w:rPr>
            <w:noProof/>
          </w:rPr>
          <w:fldChar w:fldCharType="end"/>
        </w:r>
      </w:ins>
    </w:p>
    <w:p w14:paraId="4F7AC883" w14:textId="6AF17915" w:rsidR="00C04940" w:rsidRDefault="00C04940">
      <w:pPr>
        <w:pStyle w:val="TOC5"/>
        <w:rPr>
          <w:ins w:id="543"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544" w:author="Ericsson JL - Rapporteur" w:date="2024-11-27T16:41:00Z">
        <w:r>
          <w:rPr>
            <w:noProof/>
          </w:rPr>
          <w:t>6.1.6.3.19</w:t>
        </w:r>
        <w:r>
          <w:rPr>
            <w:rFonts w:asciiTheme="minorHAnsi" w:eastAsiaTheme="minorEastAsia" w:hAnsiTheme="minorHAnsi" w:cstheme="minorBidi"/>
            <w:noProof/>
            <w:kern w:val="2"/>
            <w:sz w:val="22"/>
            <w:szCs w:val="22"/>
            <w:lang w:val="en-US" w:eastAsia="zh-CN"/>
            <w14:ligatures w14:val="standardContextual"/>
          </w:rPr>
          <w:tab/>
        </w:r>
        <w:r>
          <w:rPr>
            <w:noProof/>
          </w:rPr>
          <w:t>Enumeration: ReportedEventType</w:t>
        </w:r>
        <w:r>
          <w:rPr>
            <w:noProof/>
          </w:rPr>
          <w:tab/>
        </w:r>
        <w:r>
          <w:rPr>
            <w:noProof/>
          </w:rPr>
          <w:fldChar w:fldCharType="begin"/>
        </w:r>
        <w:r>
          <w:rPr>
            <w:noProof/>
          </w:rPr>
          <w:instrText xml:space="preserve"> PAGEREF _Toc183618281 \h </w:instrText>
        </w:r>
      </w:ins>
      <w:r>
        <w:rPr>
          <w:noProof/>
        </w:rPr>
      </w:r>
      <w:r>
        <w:rPr>
          <w:noProof/>
        </w:rPr>
        <w:fldChar w:fldCharType="separate"/>
      </w:r>
      <w:ins w:id="545" w:author="Ericsson JL - Rapporteur" w:date="2024-11-27T16:41:00Z">
        <w:r>
          <w:rPr>
            <w:noProof/>
          </w:rPr>
          <w:t>92</w:t>
        </w:r>
        <w:r>
          <w:rPr>
            <w:noProof/>
          </w:rPr>
          <w:fldChar w:fldCharType="end"/>
        </w:r>
      </w:ins>
    </w:p>
    <w:p w14:paraId="346B33B0" w14:textId="555CA62D" w:rsidR="00C04940" w:rsidRDefault="00C04940">
      <w:pPr>
        <w:pStyle w:val="TOC5"/>
        <w:rPr>
          <w:ins w:id="546"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547" w:author="Ericsson JL - Rapporteur" w:date="2024-11-27T16:41:00Z">
        <w:r>
          <w:rPr>
            <w:noProof/>
          </w:rPr>
          <w:t>6.1.6.3.20</w:t>
        </w:r>
        <w:r>
          <w:rPr>
            <w:rFonts w:asciiTheme="minorHAnsi" w:eastAsiaTheme="minorEastAsia" w:hAnsiTheme="minorHAnsi" w:cstheme="minorBidi"/>
            <w:noProof/>
            <w:kern w:val="2"/>
            <w:sz w:val="22"/>
            <w:szCs w:val="22"/>
            <w:lang w:val="en-US" w:eastAsia="zh-CN"/>
            <w14:ligatures w14:val="standardContextual"/>
          </w:rPr>
          <w:tab/>
        </w:r>
        <w:r>
          <w:rPr>
            <w:noProof/>
          </w:rPr>
          <w:t>Enumeration: TerminationCause</w:t>
        </w:r>
        <w:r>
          <w:rPr>
            <w:noProof/>
          </w:rPr>
          <w:tab/>
        </w:r>
        <w:r>
          <w:rPr>
            <w:noProof/>
          </w:rPr>
          <w:fldChar w:fldCharType="begin"/>
        </w:r>
        <w:r>
          <w:rPr>
            <w:noProof/>
          </w:rPr>
          <w:instrText xml:space="preserve"> PAGEREF _Toc183618282 \h </w:instrText>
        </w:r>
      </w:ins>
      <w:r>
        <w:rPr>
          <w:noProof/>
        </w:rPr>
      </w:r>
      <w:r>
        <w:rPr>
          <w:noProof/>
        </w:rPr>
        <w:fldChar w:fldCharType="separate"/>
      </w:r>
      <w:ins w:id="548" w:author="Ericsson JL - Rapporteur" w:date="2024-11-27T16:41:00Z">
        <w:r>
          <w:rPr>
            <w:noProof/>
          </w:rPr>
          <w:t>92</w:t>
        </w:r>
        <w:r>
          <w:rPr>
            <w:noProof/>
          </w:rPr>
          <w:fldChar w:fldCharType="end"/>
        </w:r>
      </w:ins>
    </w:p>
    <w:p w14:paraId="0FAAC893" w14:textId="34579EEA" w:rsidR="00C04940" w:rsidRDefault="00C04940">
      <w:pPr>
        <w:pStyle w:val="TOC5"/>
        <w:rPr>
          <w:ins w:id="549"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550" w:author="Ericsson JL - Rapporteur" w:date="2024-11-27T16:41:00Z">
        <w:r>
          <w:rPr>
            <w:noProof/>
          </w:rPr>
          <w:lastRenderedPageBreak/>
          <w:t>6.1.6.3.21</w:t>
        </w:r>
        <w:r>
          <w:rPr>
            <w:rFonts w:asciiTheme="minorHAnsi" w:eastAsiaTheme="minorEastAsia" w:hAnsiTheme="minorHAnsi" w:cstheme="minorBidi"/>
            <w:noProof/>
            <w:kern w:val="2"/>
            <w:sz w:val="22"/>
            <w:szCs w:val="22"/>
            <w:lang w:val="en-US" w:eastAsia="zh-CN"/>
            <w14:ligatures w14:val="standardContextual"/>
          </w:rPr>
          <w:tab/>
        </w:r>
        <w:r>
          <w:rPr>
            <w:noProof/>
          </w:rPr>
          <w:t xml:space="preserve">Enumeration: </w:t>
        </w:r>
        <w:r>
          <w:rPr>
            <w:noProof/>
            <w:lang w:eastAsia="zh-CN"/>
          </w:rPr>
          <w:t>LcsQosClass</w:t>
        </w:r>
        <w:r>
          <w:rPr>
            <w:noProof/>
          </w:rPr>
          <w:tab/>
        </w:r>
        <w:r>
          <w:rPr>
            <w:noProof/>
          </w:rPr>
          <w:fldChar w:fldCharType="begin"/>
        </w:r>
        <w:r>
          <w:rPr>
            <w:noProof/>
          </w:rPr>
          <w:instrText xml:space="preserve"> PAGEREF _Toc183618283 \h </w:instrText>
        </w:r>
      </w:ins>
      <w:r>
        <w:rPr>
          <w:noProof/>
        </w:rPr>
      </w:r>
      <w:r>
        <w:rPr>
          <w:noProof/>
        </w:rPr>
        <w:fldChar w:fldCharType="separate"/>
      </w:r>
      <w:ins w:id="551" w:author="Ericsson JL - Rapporteur" w:date="2024-11-27T16:41:00Z">
        <w:r>
          <w:rPr>
            <w:noProof/>
          </w:rPr>
          <w:t>92</w:t>
        </w:r>
        <w:r>
          <w:rPr>
            <w:noProof/>
          </w:rPr>
          <w:fldChar w:fldCharType="end"/>
        </w:r>
      </w:ins>
    </w:p>
    <w:p w14:paraId="25DD5684" w14:textId="4CE70EEB" w:rsidR="00C04940" w:rsidRDefault="00C04940">
      <w:pPr>
        <w:pStyle w:val="TOC5"/>
        <w:rPr>
          <w:ins w:id="552"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553" w:author="Ericsson JL - Rapporteur" w:date="2024-11-27T16:41:00Z">
        <w:r>
          <w:rPr>
            <w:noProof/>
          </w:rPr>
          <w:t>6.1.6.3.22</w:t>
        </w:r>
        <w:r>
          <w:rPr>
            <w:rFonts w:asciiTheme="minorHAnsi" w:eastAsiaTheme="minorEastAsia" w:hAnsiTheme="minorHAnsi" w:cstheme="minorBidi"/>
            <w:noProof/>
            <w:kern w:val="2"/>
            <w:sz w:val="22"/>
            <w:szCs w:val="22"/>
            <w:lang w:val="en-US" w:eastAsia="zh-CN"/>
            <w14:ligatures w14:val="standardContextual"/>
          </w:rPr>
          <w:tab/>
        </w:r>
        <w:r>
          <w:rPr>
            <w:noProof/>
          </w:rPr>
          <w:t xml:space="preserve">Enumeration: </w:t>
        </w:r>
        <w:r>
          <w:rPr>
            <w:noProof/>
            <w:lang w:eastAsia="zh-CN"/>
          </w:rPr>
          <w:t>UeLocationServiceInd</w:t>
        </w:r>
        <w:r>
          <w:rPr>
            <w:noProof/>
          </w:rPr>
          <w:tab/>
        </w:r>
        <w:r>
          <w:rPr>
            <w:noProof/>
          </w:rPr>
          <w:fldChar w:fldCharType="begin"/>
        </w:r>
        <w:r>
          <w:rPr>
            <w:noProof/>
          </w:rPr>
          <w:instrText xml:space="preserve"> PAGEREF _Toc183618284 \h </w:instrText>
        </w:r>
      </w:ins>
      <w:r>
        <w:rPr>
          <w:noProof/>
        </w:rPr>
      </w:r>
      <w:r>
        <w:rPr>
          <w:noProof/>
        </w:rPr>
        <w:fldChar w:fldCharType="separate"/>
      </w:r>
      <w:ins w:id="554" w:author="Ericsson JL - Rapporteur" w:date="2024-11-27T16:41:00Z">
        <w:r>
          <w:rPr>
            <w:noProof/>
          </w:rPr>
          <w:t>92</w:t>
        </w:r>
        <w:r>
          <w:rPr>
            <w:noProof/>
          </w:rPr>
          <w:fldChar w:fldCharType="end"/>
        </w:r>
      </w:ins>
    </w:p>
    <w:p w14:paraId="374CD8C0" w14:textId="611CC495" w:rsidR="00C04940" w:rsidRDefault="00C04940">
      <w:pPr>
        <w:pStyle w:val="TOC5"/>
        <w:rPr>
          <w:ins w:id="555"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556" w:author="Ericsson JL - Rapporteur" w:date="2024-11-27T16:41:00Z">
        <w:r>
          <w:rPr>
            <w:noProof/>
          </w:rPr>
          <w:t>6.1.6.3.23</w:t>
        </w:r>
        <w:r>
          <w:rPr>
            <w:rFonts w:asciiTheme="minorHAnsi" w:eastAsiaTheme="minorEastAsia" w:hAnsiTheme="minorHAnsi" w:cstheme="minorBidi"/>
            <w:noProof/>
            <w:kern w:val="2"/>
            <w:sz w:val="22"/>
            <w:szCs w:val="22"/>
            <w:lang w:val="en-US" w:eastAsia="zh-CN"/>
            <w14:ligatures w14:val="standardContextual"/>
          </w:rPr>
          <w:tab/>
        </w:r>
        <w:r>
          <w:rPr>
            <w:noProof/>
          </w:rPr>
          <w:t xml:space="preserve">Enumeration: </w:t>
        </w:r>
        <w:r>
          <w:rPr>
            <w:noProof/>
            <w:lang w:eastAsia="zh-CN"/>
          </w:rPr>
          <w:t>IndoorOutdoorInd</w:t>
        </w:r>
        <w:r>
          <w:rPr>
            <w:noProof/>
          </w:rPr>
          <w:tab/>
        </w:r>
        <w:r>
          <w:rPr>
            <w:noProof/>
          </w:rPr>
          <w:fldChar w:fldCharType="begin"/>
        </w:r>
        <w:r>
          <w:rPr>
            <w:noProof/>
          </w:rPr>
          <w:instrText xml:space="preserve"> PAGEREF _Toc183618285 \h </w:instrText>
        </w:r>
      </w:ins>
      <w:r>
        <w:rPr>
          <w:noProof/>
        </w:rPr>
      </w:r>
      <w:r>
        <w:rPr>
          <w:noProof/>
        </w:rPr>
        <w:fldChar w:fldCharType="separate"/>
      </w:r>
      <w:ins w:id="557" w:author="Ericsson JL - Rapporteur" w:date="2024-11-27T16:41:00Z">
        <w:r>
          <w:rPr>
            <w:noProof/>
          </w:rPr>
          <w:t>92</w:t>
        </w:r>
        <w:r>
          <w:rPr>
            <w:noProof/>
          </w:rPr>
          <w:fldChar w:fldCharType="end"/>
        </w:r>
      </w:ins>
    </w:p>
    <w:p w14:paraId="1A240C94" w14:textId="43C80D1B" w:rsidR="00C04940" w:rsidRDefault="00C04940">
      <w:pPr>
        <w:pStyle w:val="TOC5"/>
        <w:rPr>
          <w:ins w:id="558"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559" w:author="Ericsson JL - Rapporteur" w:date="2024-11-27T16:41:00Z">
        <w:r>
          <w:rPr>
            <w:noProof/>
          </w:rPr>
          <w:t>6.1.6.3.24</w:t>
        </w:r>
        <w:r>
          <w:rPr>
            <w:rFonts w:asciiTheme="minorHAnsi" w:eastAsiaTheme="minorEastAsia" w:hAnsiTheme="minorHAnsi" w:cstheme="minorBidi"/>
            <w:noProof/>
            <w:kern w:val="2"/>
            <w:sz w:val="22"/>
            <w:szCs w:val="22"/>
            <w:lang w:val="en-US" w:eastAsia="zh-CN"/>
            <w14:ligatures w14:val="standardContextual"/>
          </w:rPr>
          <w:tab/>
        </w:r>
        <w:r>
          <w:rPr>
            <w:noProof/>
          </w:rPr>
          <w:t xml:space="preserve">Enumeration: </w:t>
        </w:r>
        <w:r>
          <w:rPr>
            <w:noProof/>
            <w:lang w:eastAsia="zh-CN"/>
          </w:rPr>
          <w:t>FixType</w:t>
        </w:r>
        <w:r>
          <w:rPr>
            <w:noProof/>
          </w:rPr>
          <w:tab/>
        </w:r>
        <w:r>
          <w:rPr>
            <w:noProof/>
          </w:rPr>
          <w:fldChar w:fldCharType="begin"/>
        </w:r>
        <w:r>
          <w:rPr>
            <w:noProof/>
          </w:rPr>
          <w:instrText xml:space="preserve"> PAGEREF _Toc183618286 \h </w:instrText>
        </w:r>
      </w:ins>
      <w:r>
        <w:rPr>
          <w:noProof/>
        </w:rPr>
      </w:r>
      <w:r>
        <w:rPr>
          <w:noProof/>
        </w:rPr>
        <w:fldChar w:fldCharType="separate"/>
      </w:r>
      <w:ins w:id="560" w:author="Ericsson JL - Rapporteur" w:date="2024-11-27T16:41:00Z">
        <w:r>
          <w:rPr>
            <w:noProof/>
          </w:rPr>
          <w:t>93</w:t>
        </w:r>
        <w:r>
          <w:rPr>
            <w:noProof/>
          </w:rPr>
          <w:fldChar w:fldCharType="end"/>
        </w:r>
      </w:ins>
    </w:p>
    <w:p w14:paraId="74034089" w14:textId="371EC4C0" w:rsidR="00C04940" w:rsidRDefault="00C04940">
      <w:pPr>
        <w:pStyle w:val="TOC5"/>
        <w:rPr>
          <w:ins w:id="561"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562" w:author="Ericsson JL - Rapporteur" w:date="2024-11-27T16:41:00Z">
        <w:r>
          <w:rPr>
            <w:noProof/>
          </w:rPr>
          <w:t>6.1.6.3.25</w:t>
        </w:r>
        <w:r>
          <w:rPr>
            <w:rFonts w:asciiTheme="minorHAnsi" w:eastAsiaTheme="minorEastAsia" w:hAnsiTheme="minorHAnsi" w:cstheme="minorBidi"/>
            <w:noProof/>
            <w:kern w:val="2"/>
            <w:sz w:val="22"/>
            <w:szCs w:val="22"/>
            <w:lang w:val="en-US" w:eastAsia="zh-CN"/>
            <w14:ligatures w14:val="standardContextual"/>
          </w:rPr>
          <w:tab/>
        </w:r>
        <w:r>
          <w:rPr>
            <w:noProof/>
          </w:rPr>
          <w:t xml:space="preserve">Enumeration: </w:t>
        </w:r>
        <w:r>
          <w:rPr>
            <w:noProof/>
            <w:lang w:eastAsia="zh-CN"/>
          </w:rPr>
          <w:t>LosNlosMeasureInd</w:t>
        </w:r>
        <w:r>
          <w:rPr>
            <w:noProof/>
          </w:rPr>
          <w:tab/>
        </w:r>
        <w:r>
          <w:rPr>
            <w:noProof/>
          </w:rPr>
          <w:fldChar w:fldCharType="begin"/>
        </w:r>
        <w:r>
          <w:rPr>
            <w:noProof/>
          </w:rPr>
          <w:instrText xml:space="preserve"> PAGEREF _Toc183618287 \h </w:instrText>
        </w:r>
      </w:ins>
      <w:r>
        <w:rPr>
          <w:noProof/>
        </w:rPr>
      </w:r>
      <w:r>
        <w:rPr>
          <w:noProof/>
        </w:rPr>
        <w:fldChar w:fldCharType="separate"/>
      </w:r>
      <w:ins w:id="563" w:author="Ericsson JL - Rapporteur" w:date="2024-11-27T16:41:00Z">
        <w:r>
          <w:rPr>
            <w:noProof/>
          </w:rPr>
          <w:t>93</w:t>
        </w:r>
        <w:r>
          <w:rPr>
            <w:noProof/>
          </w:rPr>
          <w:fldChar w:fldCharType="end"/>
        </w:r>
      </w:ins>
    </w:p>
    <w:p w14:paraId="3BCFBF81" w14:textId="6C3EFC0A" w:rsidR="00C04940" w:rsidRDefault="00C04940">
      <w:pPr>
        <w:pStyle w:val="TOC5"/>
        <w:rPr>
          <w:ins w:id="564"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565" w:author="Ericsson JL - Rapporteur" w:date="2024-11-27T16:41:00Z">
        <w:r>
          <w:rPr>
            <w:noProof/>
          </w:rPr>
          <w:t>6.1.6.3.26</w:t>
        </w:r>
        <w:r>
          <w:rPr>
            <w:rFonts w:asciiTheme="minorHAnsi" w:eastAsiaTheme="minorEastAsia" w:hAnsiTheme="minorHAnsi" w:cstheme="minorBidi"/>
            <w:noProof/>
            <w:kern w:val="2"/>
            <w:sz w:val="22"/>
            <w:szCs w:val="22"/>
            <w:lang w:val="en-US" w:eastAsia="zh-CN"/>
            <w14:ligatures w14:val="standardContextual"/>
          </w:rPr>
          <w:tab/>
        </w:r>
        <w:r>
          <w:rPr>
            <w:noProof/>
          </w:rPr>
          <w:t>Enumeration: UpConnectionStatus</w:t>
        </w:r>
        <w:r>
          <w:rPr>
            <w:noProof/>
          </w:rPr>
          <w:tab/>
        </w:r>
        <w:r>
          <w:rPr>
            <w:noProof/>
          </w:rPr>
          <w:fldChar w:fldCharType="begin"/>
        </w:r>
        <w:r>
          <w:rPr>
            <w:noProof/>
          </w:rPr>
          <w:instrText xml:space="preserve"> PAGEREF _Toc183618288 \h </w:instrText>
        </w:r>
      </w:ins>
      <w:r>
        <w:rPr>
          <w:noProof/>
        </w:rPr>
      </w:r>
      <w:r>
        <w:rPr>
          <w:noProof/>
        </w:rPr>
        <w:fldChar w:fldCharType="separate"/>
      </w:r>
      <w:ins w:id="566" w:author="Ericsson JL - Rapporteur" w:date="2024-11-27T16:41:00Z">
        <w:r>
          <w:rPr>
            <w:noProof/>
          </w:rPr>
          <w:t>93</w:t>
        </w:r>
        <w:r>
          <w:rPr>
            <w:noProof/>
          </w:rPr>
          <w:fldChar w:fldCharType="end"/>
        </w:r>
      </w:ins>
    </w:p>
    <w:p w14:paraId="2BF29BE5" w14:textId="5D5FB5C4" w:rsidR="00C04940" w:rsidRDefault="00C04940">
      <w:pPr>
        <w:pStyle w:val="TOC5"/>
        <w:rPr>
          <w:ins w:id="567"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568" w:author="Ericsson JL - Rapporteur" w:date="2024-11-27T16:41:00Z">
        <w:r>
          <w:rPr>
            <w:noProof/>
          </w:rPr>
          <w:t>6.1.6.3.27</w:t>
        </w:r>
        <w:r>
          <w:rPr>
            <w:rFonts w:asciiTheme="minorHAnsi" w:eastAsiaTheme="minorEastAsia" w:hAnsiTheme="minorHAnsi" w:cstheme="minorBidi"/>
            <w:noProof/>
            <w:kern w:val="2"/>
            <w:sz w:val="22"/>
            <w:szCs w:val="22"/>
            <w:lang w:val="en-US" w:eastAsia="zh-CN"/>
            <w14:ligatures w14:val="standardContextual"/>
          </w:rPr>
          <w:tab/>
        </w:r>
        <w:r>
          <w:rPr>
            <w:noProof/>
          </w:rPr>
          <w:t>Enumeration: RangingSlResult</w:t>
        </w:r>
        <w:r>
          <w:rPr>
            <w:noProof/>
          </w:rPr>
          <w:tab/>
        </w:r>
        <w:r>
          <w:rPr>
            <w:noProof/>
          </w:rPr>
          <w:fldChar w:fldCharType="begin"/>
        </w:r>
        <w:r>
          <w:rPr>
            <w:noProof/>
          </w:rPr>
          <w:instrText xml:space="preserve"> PAGEREF _Toc183618289 \h </w:instrText>
        </w:r>
      </w:ins>
      <w:r>
        <w:rPr>
          <w:noProof/>
        </w:rPr>
      </w:r>
      <w:r>
        <w:rPr>
          <w:noProof/>
        </w:rPr>
        <w:fldChar w:fldCharType="separate"/>
      </w:r>
      <w:ins w:id="569" w:author="Ericsson JL - Rapporteur" w:date="2024-11-27T16:41:00Z">
        <w:r>
          <w:rPr>
            <w:noProof/>
          </w:rPr>
          <w:t>93</w:t>
        </w:r>
        <w:r>
          <w:rPr>
            <w:noProof/>
          </w:rPr>
          <w:fldChar w:fldCharType="end"/>
        </w:r>
      </w:ins>
    </w:p>
    <w:p w14:paraId="1553667A" w14:textId="7AA4E97D" w:rsidR="00C04940" w:rsidRDefault="00C04940">
      <w:pPr>
        <w:pStyle w:val="TOC5"/>
        <w:rPr>
          <w:ins w:id="570"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571" w:author="Ericsson JL - Rapporteur" w:date="2024-11-27T16:41:00Z">
        <w:r>
          <w:rPr>
            <w:noProof/>
          </w:rPr>
          <w:t>6.1.6.3.28</w:t>
        </w:r>
        <w:r>
          <w:rPr>
            <w:rFonts w:asciiTheme="minorHAnsi" w:eastAsiaTheme="minorEastAsia" w:hAnsiTheme="minorHAnsi" w:cstheme="minorBidi"/>
            <w:noProof/>
            <w:kern w:val="2"/>
            <w:sz w:val="22"/>
            <w:szCs w:val="22"/>
            <w:lang w:val="en-US" w:eastAsia="zh-CN"/>
            <w14:ligatures w14:val="standardContextual"/>
          </w:rPr>
          <w:tab/>
        </w:r>
        <w:r>
          <w:rPr>
            <w:noProof/>
          </w:rPr>
          <w:t>Enumeration: RelatedUeType</w:t>
        </w:r>
        <w:r>
          <w:rPr>
            <w:noProof/>
          </w:rPr>
          <w:tab/>
        </w:r>
        <w:r>
          <w:rPr>
            <w:noProof/>
          </w:rPr>
          <w:fldChar w:fldCharType="begin"/>
        </w:r>
        <w:r>
          <w:rPr>
            <w:noProof/>
          </w:rPr>
          <w:instrText xml:space="preserve"> PAGEREF _Toc183618290 \h </w:instrText>
        </w:r>
      </w:ins>
      <w:r>
        <w:rPr>
          <w:noProof/>
        </w:rPr>
      </w:r>
      <w:r>
        <w:rPr>
          <w:noProof/>
        </w:rPr>
        <w:fldChar w:fldCharType="separate"/>
      </w:r>
      <w:ins w:id="572" w:author="Ericsson JL - Rapporteur" w:date="2024-11-27T16:41:00Z">
        <w:r>
          <w:rPr>
            <w:noProof/>
          </w:rPr>
          <w:t>94</w:t>
        </w:r>
        <w:r>
          <w:rPr>
            <w:noProof/>
          </w:rPr>
          <w:fldChar w:fldCharType="end"/>
        </w:r>
      </w:ins>
    </w:p>
    <w:p w14:paraId="3B8F1855" w14:textId="68E232AC" w:rsidR="00C04940" w:rsidRDefault="00C04940">
      <w:pPr>
        <w:pStyle w:val="TOC5"/>
        <w:rPr>
          <w:ins w:id="573"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574" w:author="Ericsson JL - Rapporteur" w:date="2024-11-27T16:41:00Z">
        <w:r>
          <w:rPr>
            <w:noProof/>
          </w:rPr>
          <w:t>6.1.6.3.29</w:t>
        </w:r>
        <w:r>
          <w:rPr>
            <w:rFonts w:asciiTheme="minorHAnsi" w:eastAsiaTheme="minorEastAsia" w:hAnsiTheme="minorHAnsi" w:cstheme="minorBidi"/>
            <w:noProof/>
            <w:kern w:val="2"/>
            <w:sz w:val="22"/>
            <w:szCs w:val="22"/>
            <w:lang w:val="en-US" w:eastAsia="zh-CN"/>
            <w14:ligatures w14:val="standardContextual"/>
          </w:rPr>
          <w:tab/>
        </w:r>
        <w:r>
          <w:rPr>
            <w:noProof/>
          </w:rPr>
          <w:t xml:space="preserve">Enumeration: </w:t>
        </w:r>
        <w:r>
          <w:rPr>
            <w:noProof/>
            <w:lang w:eastAsia="zh-CN"/>
          </w:rPr>
          <w:t>LcsUpConnectionInd</w:t>
        </w:r>
        <w:r>
          <w:rPr>
            <w:noProof/>
          </w:rPr>
          <w:tab/>
        </w:r>
        <w:r>
          <w:rPr>
            <w:noProof/>
          </w:rPr>
          <w:fldChar w:fldCharType="begin"/>
        </w:r>
        <w:r>
          <w:rPr>
            <w:noProof/>
          </w:rPr>
          <w:instrText xml:space="preserve"> PAGEREF _Toc183618291 \h </w:instrText>
        </w:r>
      </w:ins>
      <w:r>
        <w:rPr>
          <w:noProof/>
        </w:rPr>
      </w:r>
      <w:r>
        <w:rPr>
          <w:noProof/>
        </w:rPr>
        <w:fldChar w:fldCharType="separate"/>
      </w:r>
      <w:ins w:id="575" w:author="Ericsson JL - Rapporteur" w:date="2024-11-27T16:41:00Z">
        <w:r>
          <w:rPr>
            <w:noProof/>
          </w:rPr>
          <w:t>94</w:t>
        </w:r>
        <w:r>
          <w:rPr>
            <w:noProof/>
          </w:rPr>
          <w:fldChar w:fldCharType="end"/>
        </w:r>
      </w:ins>
    </w:p>
    <w:p w14:paraId="7BA54FB0" w14:textId="0A991307" w:rsidR="00C04940" w:rsidRDefault="00C04940">
      <w:pPr>
        <w:pStyle w:val="TOC5"/>
        <w:rPr>
          <w:ins w:id="576"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577" w:author="Ericsson JL - Rapporteur" w:date="2024-11-27T16:41:00Z">
        <w:r>
          <w:rPr>
            <w:noProof/>
          </w:rPr>
          <w:t>6.1.6.3.30</w:t>
        </w:r>
        <w:r>
          <w:rPr>
            <w:rFonts w:asciiTheme="minorHAnsi" w:eastAsiaTheme="minorEastAsia" w:hAnsiTheme="minorHAnsi" w:cstheme="minorBidi"/>
            <w:noProof/>
            <w:kern w:val="2"/>
            <w:sz w:val="22"/>
            <w:szCs w:val="22"/>
            <w:lang w:val="en-US" w:eastAsia="zh-CN"/>
            <w14:ligatures w14:val="standardContextual"/>
          </w:rPr>
          <w:tab/>
        </w:r>
        <w:r>
          <w:rPr>
            <w:noProof/>
          </w:rPr>
          <w:t>Enumeration: UeUp</w:t>
        </w:r>
        <w:r>
          <w:rPr>
            <w:noProof/>
            <w:lang w:eastAsia="zh-CN"/>
          </w:rPr>
          <w:t>Positioning</w:t>
        </w:r>
        <w:r>
          <w:rPr>
            <w:noProof/>
          </w:rPr>
          <w:t>Capabilit</w:t>
        </w:r>
        <w:r>
          <w:rPr>
            <w:noProof/>
            <w:lang w:eastAsia="zh-CN"/>
          </w:rPr>
          <w:t>ies</w:t>
        </w:r>
        <w:r>
          <w:rPr>
            <w:noProof/>
          </w:rPr>
          <w:tab/>
        </w:r>
        <w:r>
          <w:rPr>
            <w:noProof/>
          </w:rPr>
          <w:fldChar w:fldCharType="begin"/>
        </w:r>
        <w:r>
          <w:rPr>
            <w:noProof/>
          </w:rPr>
          <w:instrText xml:space="preserve"> PAGEREF _Toc183618292 \h </w:instrText>
        </w:r>
      </w:ins>
      <w:r>
        <w:rPr>
          <w:noProof/>
        </w:rPr>
      </w:r>
      <w:r>
        <w:rPr>
          <w:noProof/>
        </w:rPr>
        <w:fldChar w:fldCharType="separate"/>
      </w:r>
      <w:ins w:id="578" w:author="Ericsson JL - Rapporteur" w:date="2024-11-27T16:41:00Z">
        <w:r>
          <w:rPr>
            <w:noProof/>
          </w:rPr>
          <w:t>95</w:t>
        </w:r>
        <w:r>
          <w:rPr>
            <w:noProof/>
          </w:rPr>
          <w:fldChar w:fldCharType="end"/>
        </w:r>
      </w:ins>
    </w:p>
    <w:p w14:paraId="0FEF18D6" w14:textId="6C2FDF99" w:rsidR="00C04940" w:rsidRDefault="00C04940">
      <w:pPr>
        <w:pStyle w:val="TOC4"/>
        <w:rPr>
          <w:ins w:id="579"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580" w:author="Ericsson JL - Rapporteur" w:date="2024-11-27T16:41:00Z">
        <w:r>
          <w:rPr>
            <w:noProof/>
          </w:rPr>
          <w:t>6.1.6.4</w:t>
        </w:r>
        <w:r>
          <w:rPr>
            <w:rFonts w:asciiTheme="minorHAnsi" w:eastAsiaTheme="minorEastAsia" w:hAnsiTheme="minorHAnsi" w:cstheme="minorBidi"/>
            <w:noProof/>
            <w:kern w:val="2"/>
            <w:sz w:val="22"/>
            <w:szCs w:val="22"/>
            <w:lang w:val="en-US" w:eastAsia="zh-CN"/>
            <w14:ligatures w14:val="standardContextual"/>
          </w:rPr>
          <w:tab/>
        </w:r>
        <w:r>
          <w:rPr>
            <w:noProof/>
          </w:rPr>
          <w:t>Binary data</w:t>
        </w:r>
        <w:r>
          <w:rPr>
            <w:noProof/>
          </w:rPr>
          <w:tab/>
        </w:r>
        <w:r>
          <w:rPr>
            <w:noProof/>
          </w:rPr>
          <w:fldChar w:fldCharType="begin"/>
        </w:r>
        <w:r>
          <w:rPr>
            <w:noProof/>
          </w:rPr>
          <w:instrText xml:space="preserve"> PAGEREF _Toc183618293 \h </w:instrText>
        </w:r>
      </w:ins>
      <w:r>
        <w:rPr>
          <w:noProof/>
        </w:rPr>
      </w:r>
      <w:r>
        <w:rPr>
          <w:noProof/>
        </w:rPr>
        <w:fldChar w:fldCharType="separate"/>
      </w:r>
      <w:ins w:id="581" w:author="Ericsson JL - Rapporteur" w:date="2024-11-27T16:41:00Z">
        <w:r>
          <w:rPr>
            <w:noProof/>
          </w:rPr>
          <w:t>95</w:t>
        </w:r>
        <w:r>
          <w:rPr>
            <w:noProof/>
          </w:rPr>
          <w:fldChar w:fldCharType="end"/>
        </w:r>
      </w:ins>
    </w:p>
    <w:p w14:paraId="629893FF" w14:textId="616C747F" w:rsidR="00C04940" w:rsidRDefault="00C04940">
      <w:pPr>
        <w:pStyle w:val="TOC5"/>
        <w:rPr>
          <w:ins w:id="582"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583" w:author="Ericsson JL - Rapporteur" w:date="2024-11-27T16:41:00Z">
        <w:r w:rsidRPr="00936DD4">
          <w:rPr>
            <w:noProof/>
            <w:lang w:val="en-US"/>
          </w:rPr>
          <w:t>6.1.6.4.1</w:t>
        </w:r>
        <w:r>
          <w:rPr>
            <w:rFonts w:asciiTheme="minorHAnsi" w:eastAsiaTheme="minorEastAsia" w:hAnsiTheme="minorHAnsi" w:cstheme="minorBidi"/>
            <w:noProof/>
            <w:kern w:val="2"/>
            <w:sz w:val="22"/>
            <w:szCs w:val="22"/>
            <w:lang w:val="en-US" w:eastAsia="zh-CN"/>
            <w14:ligatures w14:val="standardContextual"/>
          </w:rPr>
          <w:tab/>
        </w:r>
        <w:r w:rsidRPr="00936DD4">
          <w:rPr>
            <w:noProof/>
            <w:lang w:val="en-US"/>
          </w:rPr>
          <w:t>Introduction</w:t>
        </w:r>
        <w:r>
          <w:rPr>
            <w:noProof/>
          </w:rPr>
          <w:tab/>
        </w:r>
        <w:r>
          <w:rPr>
            <w:noProof/>
          </w:rPr>
          <w:fldChar w:fldCharType="begin"/>
        </w:r>
        <w:r>
          <w:rPr>
            <w:noProof/>
          </w:rPr>
          <w:instrText xml:space="preserve"> PAGEREF _Toc183618294 \h </w:instrText>
        </w:r>
      </w:ins>
      <w:r>
        <w:rPr>
          <w:noProof/>
        </w:rPr>
      </w:r>
      <w:r>
        <w:rPr>
          <w:noProof/>
        </w:rPr>
        <w:fldChar w:fldCharType="separate"/>
      </w:r>
      <w:ins w:id="584" w:author="Ericsson JL - Rapporteur" w:date="2024-11-27T16:41:00Z">
        <w:r>
          <w:rPr>
            <w:noProof/>
          </w:rPr>
          <w:t>95</w:t>
        </w:r>
        <w:r>
          <w:rPr>
            <w:noProof/>
          </w:rPr>
          <w:fldChar w:fldCharType="end"/>
        </w:r>
      </w:ins>
    </w:p>
    <w:p w14:paraId="127277B4" w14:textId="2716779F" w:rsidR="00C04940" w:rsidRDefault="00C04940">
      <w:pPr>
        <w:pStyle w:val="TOC5"/>
        <w:rPr>
          <w:ins w:id="585"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586" w:author="Ericsson JL - Rapporteur" w:date="2024-11-27T16:41:00Z">
        <w:r w:rsidRPr="00936DD4">
          <w:rPr>
            <w:noProof/>
            <w:lang w:val="en-US"/>
          </w:rPr>
          <w:t>6.1.6.4.2</w:t>
        </w:r>
        <w:r>
          <w:rPr>
            <w:rFonts w:asciiTheme="minorHAnsi" w:eastAsiaTheme="minorEastAsia" w:hAnsiTheme="minorHAnsi" w:cstheme="minorBidi"/>
            <w:noProof/>
            <w:kern w:val="2"/>
            <w:sz w:val="22"/>
            <w:szCs w:val="22"/>
            <w:lang w:val="en-US" w:eastAsia="zh-CN"/>
            <w14:ligatures w14:val="standardContextual"/>
          </w:rPr>
          <w:tab/>
        </w:r>
        <w:r w:rsidRPr="00936DD4">
          <w:rPr>
            <w:noProof/>
            <w:lang w:val="en-US"/>
          </w:rPr>
          <w:t>LPP Message</w:t>
        </w:r>
        <w:r>
          <w:rPr>
            <w:noProof/>
          </w:rPr>
          <w:tab/>
        </w:r>
        <w:r>
          <w:rPr>
            <w:noProof/>
          </w:rPr>
          <w:fldChar w:fldCharType="begin"/>
        </w:r>
        <w:r>
          <w:rPr>
            <w:noProof/>
          </w:rPr>
          <w:instrText xml:space="preserve"> PAGEREF _Toc183618295 \h </w:instrText>
        </w:r>
      </w:ins>
      <w:r>
        <w:rPr>
          <w:noProof/>
        </w:rPr>
      </w:r>
      <w:r>
        <w:rPr>
          <w:noProof/>
        </w:rPr>
        <w:fldChar w:fldCharType="separate"/>
      </w:r>
      <w:ins w:id="587" w:author="Ericsson JL - Rapporteur" w:date="2024-11-27T16:41:00Z">
        <w:r>
          <w:rPr>
            <w:noProof/>
          </w:rPr>
          <w:t>95</w:t>
        </w:r>
        <w:r>
          <w:rPr>
            <w:noProof/>
          </w:rPr>
          <w:fldChar w:fldCharType="end"/>
        </w:r>
      </w:ins>
    </w:p>
    <w:p w14:paraId="4C66F49B" w14:textId="6CF31FE8" w:rsidR="00C04940" w:rsidRDefault="00C04940">
      <w:pPr>
        <w:pStyle w:val="TOC3"/>
        <w:rPr>
          <w:ins w:id="588"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589" w:author="Ericsson JL - Rapporteur" w:date="2024-11-27T16:41:00Z">
        <w:r>
          <w:rPr>
            <w:noProof/>
          </w:rPr>
          <w:t>6.1.7</w:t>
        </w:r>
        <w:r>
          <w:rPr>
            <w:rFonts w:asciiTheme="minorHAnsi" w:eastAsiaTheme="minorEastAsia" w:hAnsiTheme="minorHAnsi" w:cstheme="minorBidi"/>
            <w:noProof/>
            <w:kern w:val="2"/>
            <w:sz w:val="22"/>
            <w:szCs w:val="22"/>
            <w:lang w:val="en-US" w:eastAsia="zh-CN"/>
            <w14:ligatures w14:val="standardContextual"/>
          </w:rPr>
          <w:tab/>
        </w:r>
        <w:r>
          <w:rPr>
            <w:noProof/>
          </w:rPr>
          <w:t>Error Handling</w:t>
        </w:r>
        <w:r>
          <w:rPr>
            <w:noProof/>
          </w:rPr>
          <w:tab/>
        </w:r>
        <w:r>
          <w:rPr>
            <w:noProof/>
          </w:rPr>
          <w:fldChar w:fldCharType="begin"/>
        </w:r>
        <w:r>
          <w:rPr>
            <w:noProof/>
          </w:rPr>
          <w:instrText xml:space="preserve"> PAGEREF _Toc183618296 \h </w:instrText>
        </w:r>
      </w:ins>
      <w:r>
        <w:rPr>
          <w:noProof/>
        </w:rPr>
      </w:r>
      <w:r>
        <w:rPr>
          <w:noProof/>
        </w:rPr>
        <w:fldChar w:fldCharType="separate"/>
      </w:r>
      <w:ins w:id="590" w:author="Ericsson JL - Rapporteur" w:date="2024-11-27T16:41:00Z">
        <w:r>
          <w:rPr>
            <w:noProof/>
          </w:rPr>
          <w:t>95</w:t>
        </w:r>
        <w:r>
          <w:rPr>
            <w:noProof/>
          </w:rPr>
          <w:fldChar w:fldCharType="end"/>
        </w:r>
      </w:ins>
    </w:p>
    <w:p w14:paraId="24C2AB56" w14:textId="4A2FB88A" w:rsidR="00C04940" w:rsidRDefault="00C04940">
      <w:pPr>
        <w:pStyle w:val="TOC4"/>
        <w:rPr>
          <w:ins w:id="591"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592" w:author="Ericsson JL - Rapporteur" w:date="2024-11-27T16:41:00Z">
        <w:r>
          <w:rPr>
            <w:noProof/>
          </w:rPr>
          <w:t>6.1.7.1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_Toc183618297 \h </w:instrText>
        </w:r>
      </w:ins>
      <w:r>
        <w:rPr>
          <w:noProof/>
        </w:rPr>
      </w:r>
      <w:r>
        <w:rPr>
          <w:noProof/>
        </w:rPr>
        <w:fldChar w:fldCharType="separate"/>
      </w:r>
      <w:ins w:id="593" w:author="Ericsson JL - Rapporteur" w:date="2024-11-27T16:41:00Z">
        <w:r>
          <w:rPr>
            <w:noProof/>
          </w:rPr>
          <w:t>95</w:t>
        </w:r>
        <w:r>
          <w:rPr>
            <w:noProof/>
          </w:rPr>
          <w:fldChar w:fldCharType="end"/>
        </w:r>
      </w:ins>
    </w:p>
    <w:p w14:paraId="5B33D197" w14:textId="388D0489" w:rsidR="00C04940" w:rsidRDefault="00C04940">
      <w:pPr>
        <w:pStyle w:val="TOC4"/>
        <w:rPr>
          <w:ins w:id="594"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595" w:author="Ericsson JL - Rapporteur" w:date="2024-11-27T16:41:00Z">
        <w:r>
          <w:rPr>
            <w:noProof/>
          </w:rPr>
          <w:t>6.1.7.2</w:t>
        </w:r>
        <w:r>
          <w:rPr>
            <w:rFonts w:asciiTheme="minorHAnsi" w:eastAsiaTheme="minorEastAsia" w:hAnsiTheme="minorHAnsi" w:cstheme="minorBidi"/>
            <w:noProof/>
            <w:kern w:val="2"/>
            <w:sz w:val="22"/>
            <w:szCs w:val="22"/>
            <w:lang w:val="en-US" w:eastAsia="zh-CN"/>
            <w14:ligatures w14:val="standardContextual"/>
          </w:rPr>
          <w:tab/>
        </w:r>
        <w:r>
          <w:rPr>
            <w:noProof/>
          </w:rPr>
          <w:t>Protocol Errors</w:t>
        </w:r>
        <w:r>
          <w:rPr>
            <w:noProof/>
          </w:rPr>
          <w:tab/>
        </w:r>
        <w:r>
          <w:rPr>
            <w:noProof/>
          </w:rPr>
          <w:fldChar w:fldCharType="begin"/>
        </w:r>
        <w:r>
          <w:rPr>
            <w:noProof/>
          </w:rPr>
          <w:instrText xml:space="preserve"> PAGEREF _Toc183618298 \h </w:instrText>
        </w:r>
      </w:ins>
      <w:r>
        <w:rPr>
          <w:noProof/>
        </w:rPr>
      </w:r>
      <w:r>
        <w:rPr>
          <w:noProof/>
        </w:rPr>
        <w:fldChar w:fldCharType="separate"/>
      </w:r>
      <w:ins w:id="596" w:author="Ericsson JL - Rapporteur" w:date="2024-11-27T16:41:00Z">
        <w:r>
          <w:rPr>
            <w:noProof/>
          </w:rPr>
          <w:t>95</w:t>
        </w:r>
        <w:r>
          <w:rPr>
            <w:noProof/>
          </w:rPr>
          <w:fldChar w:fldCharType="end"/>
        </w:r>
      </w:ins>
    </w:p>
    <w:p w14:paraId="6DFC7567" w14:textId="1C7ABC15" w:rsidR="00C04940" w:rsidRDefault="00C04940">
      <w:pPr>
        <w:pStyle w:val="TOC4"/>
        <w:rPr>
          <w:ins w:id="597"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598" w:author="Ericsson JL - Rapporteur" w:date="2024-11-27T16:41:00Z">
        <w:r>
          <w:rPr>
            <w:noProof/>
          </w:rPr>
          <w:t>6.1.7.3</w:t>
        </w:r>
        <w:r>
          <w:rPr>
            <w:rFonts w:asciiTheme="minorHAnsi" w:eastAsiaTheme="minorEastAsia" w:hAnsiTheme="minorHAnsi" w:cstheme="minorBidi"/>
            <w:noProof/>
            <w:kern w:val="2"/>
            <w:sz w:val="22"/>
            <w:szCs w:val="22"/>
            <w:lang w:val="en-US" w:eastAsia="zh-CN"/>
            <w14:ligatures w14:val="standardContextual"/>
          </w:rPr>
          <w:tab/>
        </w:r>
        <w:r>
          <w:rPr>
            <w:noProof/>
          </w:rPr>
          <w:t>Application Errors</w:t>
        </w:r>
        <w:r>
          <w:rPr>
            <w:noProof/>
          </w:rPr>
          <w:tab/>
        </w:r>
        <w:r>
          <w:rPr>
            <w:noProof/>
          </w:rPr>
          <w:fldChar w:fldCharType="begin"/>
        </w:r>
        <w:r>
          <w:rPr>
            <w:noProof/>
          </w:rPr>
          <w:instrText xml:space="preserve"> PAGEREF _Toc183618299 \h </w:instrText>
        </w:r>
      </w:ins>
      <w:r>
        <w:rPr>
          <w:noProof/>
        </w:rPr>
      </w:r>
      <w:r>
        <w:rPr>
          <w:noProof/>
        </w:rPr>
        <w:fldChar w:fldCharType="separate"/>
      </w:r>
      <w:ins w:id="599" w:author="Ericsson JL - Rapporteur" w:date="2024-11-27T16:41:00Z">
        <w:r>
          <w:rPr>
            <w:noProof/>
          </w:rPr>
          <w:t>95</w:t>
        </w:r>
        <w:r>
          <w:rPr>
            <w:noProof/>
          </w:rPr>
          <w:fldChar w:fldCharType="end"/>
        </w:r>
      </w:ins>
    </w:p>
    <w:p w14:paraId="0930F1AC" w14:textId="0E2F1BB5" w:rsidR="00C04940" w:rsidRDefault="00C04940">
      <w:pPr>
        <w:pStyle w:val="TOC3"/>
        <w:rPr>
          <w:ins w:id="600"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601" w:author="Ericsson JL - Rapporteur" w:date="2024-11-27T16:41:00Z">
        <w:r w:rsidRPr="00936DD4">
          <w:rPr>
            <w:noProof/>
            <w:lang w:val="en-US"/>
          </w:rPr>
          <w:t>6.1.8</w:t>
        </w:r>
        <w:r>
          <w:rPr>
            <w:rFonts w:asciiTheme="minorHAnsi" w:eastAsiaTheme="minorEastAsia" w:hAnsiTheme="minorHAnsi" w:cstheme="minorBidi"/>
            <w:noProof/>
            <w:kern w:val="2"/>
            <w:sz w:val="22"/>
            <w:szCs w:val="22"/>
            <w:lang w:val="en-US" w:eastAsia="zh-CN"/>
            <w14:ligatures w14:val="standardContextual"/>
          </w:rPr>
          <w:tab/>
        </w:r>
        <w:r w:rsidRPr="00936DD4">
          <w:rPr>
            <w:noProof/>
            <w:lang w:val="en-US"/>
          </w:rPr>
          <w:t>Security</w:t>
        </w:r>
        <w:r>
          <w:rPr>
            <w:noProof/>
          </w:rPr>
          <w:tab/>
        </w:r>
        <w:r>
          <w:rPr>
            <w:noProof/>
          </w:rPr>
          <w:fldChar w:fldCharType="begin"/>
        </w:r>
        <w:r>
          <w:rPr>
            <w:noProof/>
          </w:rPr>
          <w:instrText xml:space="preserve"> PAGEREF _Toc183618300 \h </w:instrText>
        </w:r>
      </w:ins>
      <w:r>
        <w:rPr>
          <w:noProof/>
        </w:rPr>
      </w:r>
      <w:r>
        <w:rPr>
          <w:noProof/>
        </w:rPr>
        <w:fldChar w:fldCharType="separate"/>
      </w:r>
      <w:ins w:id="602" w:author="Ericsson JL - Rapporteur" w:date="2024-11-27T16:41:00Z">
        <w:r>
          <w:rPr>
            <w:noProof/>
          </w:rPr>
          <w:t>96</w:t>
        </w:r>
        <w:r>
          <w:rPr>
            <w:noProof/>
          </w:rPr>
          <w:fldChar w:fldCharType="end"/>
        </w:r>
      </w:ins>
    </w:p>
    <w:p w14:paraId="35B413B3" w14:textId="29AA0B49" w:rsidR="00C04940" w:rsidRDefault="00C04940">
      <w:pPr>
        <w:pStyle w:val="TOC3"/>
        <w:rPr>
          <w:ins w:id="603"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604" w:author="Ericsson JL - Rapporteur" w:date="2024-11-27T16:41:00Z">
        <w:r>
          <w:rPr>
            <w:noProof/>
            <w:lang w:eastAsia="zh-CN"/>
          </w:rPr>
          <w:t>6.1.9</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_Toc183618301 \h </w:instrText>
        </w:r>
      </w:ins>
      <w:r>
        <w:rPr>
          <w:noProof/>
        </w:rPr>
      </w:r>
      <w:r>
        <w:rPr>
          <w:noProof/>
        </w:rPr>
        <w:fldChar w:fldCharType="separate"/>
      </w:r>
      <w:ins w:id="605" w:author="Ericsson JL - Rapporteur" w:date="2024-11-27T16:41:00Z">
        <w:r>
          <w:rPr>
            <w:noProof/>
          </w:rPr>
          <w:t>96</w:t>
        </w:r>
        <w:r>
          <w:rPr>
            <w:noProof/>
          </w:rPr>
          <w:fldChar w:fldCharType="end"/>
        </w:r>
      </w:ins>
    </w:p>
    <w:p w14:paraId="5864870D" w14:textId="46A5845F" w:rsidR="00C04940" w:rsidRDefault="00C04940">
      <w:pPr>
        <w:pStyle w:val="TOC3"/>
        <w:rPr>
          <w:ins w:id="606"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607" w:author="Ericsson JL - Rapporteur" w:date="2024-11-27T16:41:00Z">
        <w:r w:rsidRPr="00936DD4">
          <w:rPr>
            <w:noProof/>
            <w:lang w:val="en-US"/>
          </w:rPr>
          <w:t>6.1.10</w:t>
        </w:r>
        <w:r>
          <w:rPr>
            <w:rFonts w:asciiTheme="minorHAnsi" w:eastAsiaTheme="minorEastAsia" w:hAnsiTheme="minorHAnsi" w:cstheme="minorBidi"/>
            <w:noProof/>
            <w:kern w:val="2"/>
            <w:sz w:val="22"/>
            <w:szCs w:val="22"/>
            <w:lang w:val="en-US" w:eastAsia="zh-CN"/>
            <w14:ligatures w14:val="standardContextual"/>
          </w:rPr>
          <w:tab/>
        </w:r>
        <w:r w:rsidRPr="00936DD4">
          <w:rPr>
            <w:noProof/>
            <w:lang w:val="en-US"/>
          </w:rPr>
          <w:t>HTTP redirection</w:t>
        </w:r>
        <w:r>
          <w:rPr>
            <w:noProof/>
          </w:rPr>
          <w:tab/>
        </w:r>
        <w:r>
          <w:rPr>
            <w:noProof/>
          </w:rPr>
          <w:fldChar w:fldCharType="begin"/>
        </w:r>
        <w:r>
          <w:rPr>
            <w:noProof/>
          </w:rPr>
          <w:instrText xml:space="preserve"> PAGEREF _Toc183618302 \h </w:instrText>
        </w:r>
      </w:ins>
      <w:r>
        <w:rPr>
          <w:noProof/>
        </w:rPr>
      </w:r>
      <w:r>
        <w:rPr>
          <w:noProof/>
        </w:rPr>
        <w:fldChar w:fldCharType="separate"/>
      </w:r>
      <w:ins w:id="608" w:author="Ericsson JL - Rapporteur" w:date="2024-11-27T16:41:00Z">
        <w:r>
          <w:rPr>
            <w:noProof/>
          </w:rPr>
          <w:t>97</w:t>
        </w:r>
        <w:r>
          <w:rPr>
            <w:noProof/>
          </w:rPr>
          <w:fldChar w:fldCharType="end"/>
        </w:r>
      </w:ins>
    </w:p>
    <w:p w14:paraId="239DF370" w14:textId="7B4E6EA9" w:rsidR="00C04940" w:rsidRDefault="00C04940">
      <w:pPr>
        <w:pStyle w:val="TOC2"/>
        <w:rPr>
          <w:ins w:id="609"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610" w:author="Ericsson JL - Rapporteur" w:date="2024-11-27T16:41:00Z">
        <w:r>
          <w:rPr>
            <w:noProof/>
            <w:lang w:eastAsia="zh-CN"/>
          </w:rPr>
          <w:t>6.2</w:t>
        </w:r>
        <w:r>
          <w:rPr>
            <w:rFonts w:asciiTheme="minorHAnsi" w:eastAsiaTheme="minorEastAsia" w:hAnsiTheme="minorHAnsi" w:cstheme="minorBidi"/>
            <w:noProof/>
            <w:kern w:val="2"/>
            <w:sz w:val="22"/>
            <w:szCs w:val="22"/>
            <w:lang w:val="en-US" w:eastAsia="zh-CN"/>
            <w14:ligatures w14:val="standardContextual"/>
          </w:rPr>
          <w:tab/>
        </w:r>
        <w:r>
          <w:rPr>
            <w:noProof/>
          </w:rPr>
          <w:t>Nlmf_Broadcast Service API</w:t>
        </w:r>
        <w:r>
          <w:rPr>
            <w:noProof/>
          </w:rPr>
          <w:tab/>
        </w:r>
        <w:r>
          <w:rPr>
            <w:noProof/>
          </w:rPr>
          <w:fldChar w:fldCharType="begin"/>
        </w:r>
        <w:r>
          <w:rPr>
            <w:noProof/>
          </w:rPr>
          <w:instrText xml:space="preserve"> PAGEREF _Toc183618303 \h </w:instrText>
        </w:r>
      </w:ins>
      <w:r>
        <w:rPr>
          <w:noProof/>
        </w:rPr>
      </w:r>
      <w:r>
        <w:rPr>
          <w:noProof/>
        </w:rPr>
        <w:fldChar w:fldCharType="separate"/>
      </w:r>
      <w:ins w:id="611" w:author="Ericsson JL - Rapporteur" w:date="2024-11-27T16:41:00Z">
        <w:r>
          <w:rPr>
            <w:noProof/>
          </w:rPr>
          <w:t>97</w:t>
        </w:r>
        <w:r>
          <w:rPr>
            <w:noProof/>
          </w:rPr>
          <w:fldChar w:fldCharType="end"/>
        </w:r>
      </w:ins>
    </w:p>
    <w:p w14:paraId="7D90D0DF" w14:textId="1DA1B994" w:rsidR="00C04940" w:rsidRDefault="00C04940">
      <w:pPr>
        <w:pStyle w:val="TOC3"/>
        <w:rPr>
          <w:ins w:id="612"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613" w:author="Ericsson JL - Rapporteur" w:date="2024-11-27T16:41:00Z">
        <w:r>
          <w:rPr>
            <w:noProof/>
          </w:rPr>
          <w:t>6.2.1</w:t>
        </w:r>
        <w:r>
          <w:rPr>
            <w:rFonts w:asciiTheme="minorHAnsi" w:eastAsiaTheme="minorEastAsia" w:hAnsiTheme="minorHAnsi" w:cstheme="minorBidi"/>
            <w:noProof/>
            <w:kern w:val="2"/>
            <w:sz w:val="22"/>
            <w:szCs w:val="22"/>
            <w:lang w:val="en-US" w:eastAsia="zh-CN"/>
            <w14:ligatures w14:val="standardContextual"/>
          </w:rPr>
          <w:tab/>
        </w:r>
        <w:r>
          <w:rPr>
            <w:noProof/>
          </w:rPr>
          <w:t>API URI</w:t>
        </w:r>
        <w:r>
          <w:rPr>
            <w:noProof/>
          </w:rPr>
          <w:tab/>
        </w:r>
        <w:r>
          <w:rPr>
            <w:noProof/>
          </w:rPr>
          <w:fldChar w:fldCharType="begin"/>
        </w:r>
        <w:r>
          <w:rPr>
            <w:noProof/>
          </w:rPr>
          <w:instrText xml:space="preserve"> PAGEREF _Toc183618304 \h </w:instrText>
        </w:r>
      </w:ins>
      <w:r>
        <w:rPr>
          <w:noProof/>
        </w:rPr>
      </w:r>
      <w:r>
        <w:rPr>
          <w:noProof/>
        </w:rPr>
        <w:fldChar w:fldCharType="separate"/>
      </w:r>
      <w:ins w:id="614" w:author="Ericsson JL - Rapporteur" w:date="2024-11-27T16:41:00Z">
        <w:r>
          <w:rPr>
            <w:noProof/>
          </w:rPr>
          <w:t>97</w:t>
        </w:r>
        <w:r>
          <w:rPr>
            <w:noProof/>
          </w:rPr>
          <w:fldChar w:fldCharType="end"/>
        </w:r>
      </w:ins>
    </w:p>
    <w:p w14:paraId="37A9FC44" w14:textId="10DF3931" w:rsidR="00C04940" w:rsidRDefault="00C04940">
      <w:pPr>
        <w:pStyle w:val="TOC3"/>
        <w:rPr>
          <w:ins w:id="615"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616" w:author="Ericsson JL - Rapporteur" w:date="2024-11-27T16:41:00Z">
        <w:r>
          <w:rPr>
            <w:noProof/>
          </w:rPr>
          <w:t>6.2.2</w:t>
        </w:r>
        <w:r>
          <w:rPr>
            <w:rFonts w:asciiTheme="minorHAnsi" w:eastAsiaTheme="minorEastAsia" w:hAnsiTheme="minorHAnsi" w:cstheme="minorBidi"/>
            <w:noProof/>
            <w:kern w:val="2"/>
            <w:sz w:val="22"/>
            <w:szCs w:val="22"/>
            <w:lang w:val="en-US" w:eastAsia="zh-CN"/>
            <w14:ligatures w14:val="standardContextual"/>
          </w:rPr>
          <w:tab/>
        </w:r>
        <w:r>
          <w:rPr>
            <w:noProof/>
          </w:rPr>
          <w:t>Usage of HTTP</w:t>
        </w:r>
        <w:r>
          <w:rPr>
            <w:noProof/>
          </w:rPr>
          <w:tab/>
        </w:r>
        <w:r>
          <w:rPr>
            <w:noProof/>
          </w:rPr>
          <w:fldChar w:fldCharType="begin"/>
        </w:r>
        <w:r>
          <w:rPr>
            <w:noProof/>
          </w:rPr>
          <w:instrText xml:space="preserve"> PAGEREF _Toc183618305 \h </w:instrText>
        </w:r>
      </w:ins>
      <w:r>
        <w:rPr>
          <w:noProof/>
        </w:rPr>
      </w:r>
      <w:r>
        <w:rPr>
          <w:noProof/>
        </w:rPr>
        <w:fldChar w:fldCharType="separate"/>
      </w:r>
      <w:ins w:id="617" w:author="Ericsson JL - Rapporteur" w:date="2024-11-27T16:41:00Z">
        <w:r>
          <w:rPr>
            <w:noProof/>
          </w:rPr>
          <w:t>98</w:t>
        </w:r>
        <w:r>
          <w:rPr>
            <w:noProof/>
          </w:rPr>
          <w:fldChar w:fldCharType="end"/>
        </w:r>
      </w:ins>
    </w:p>
    <w:p w14:paraId="0F3F7CEC" w14:textId="0E8C70B6" w:rsidR="00C04940" w:rsidRDefault="00C04940">
      <w:pPr>
        <w:pStyle w:val="TOC4"/>
        <w:rPr>
          <w:ins w:id="618"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619" w:author="Ericsson JL - Rapporteur" w:date="2024-11-27T16:41:00Z">
        <w:r>
          <w:rPr>
            <w:noProof/>
          </w:rPr>
          <w:t>6.2.2.1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_Toc183618306 \h </w:instrText>
        </w:r>
      </w:ins>
      <w:r>
        <w:rPr>
          <w:noProof/>
        </w:rPr>
      </w:r>
      <w:r>
        <w:rPr>
          <w:noProof/>
        </w:rPr>
        <w:fldChar w:fldCharType="separate"/>
      </w:r>
      <w:ins w:id="620" w:author="Ericsson JL - Rapporteur" w:date="2024-11-27T16:41:00Z">
        <w:r>
          <w:rPr>
            <w:noProof/>
          </w:rPr>
          <w:t>98</w:t>
        </w:r>
        <w:r>
          <w:rPr>
            <w:noProof/>
          </w:rPr>
          <w:fldChar w:fldCharType="end"/>
        </w:r>
      </w:ins>
    </w:p>
    <w:p w14:paraId="11A81067" w14:textId="1D403DE0" w:rsidR="00C04940" w:rsidRDefault="00C04940">
      <w:pPr>
        <w:pStyle w:val="TOC4"/>
        <w:rPr>
          <w:ins w:id="621"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622" w:author="Ericsson JL - Rapporteur" w:date="2024-11-27T16:41:00Z">
        <w:r>
          <w:rPr>
            <w:noProof/>
          </w:rPr>
          <w:t>6.2.2.2</w:t>
        </w:r>
        <w:r>
          <w:rPr>
            <w:rFonts w:asciiTheme="minorHAnsi" w:eastAsiaTheme="minorEastAsia" w:hAnsiTheme="minorHAnsi" w:cstheme="minorBidi"/>
            <w:noProof/>
            <w:kern w:val="2"/>
            <w:sz w:val="22"/>
            <w:szCs w:val="22"/>
            <w:lang w:val="en-US" w:eastAsia="zh-CN"/>
            <w14:ligatures w14:val="standardContextual"/>
          </w:rPr>
          <w:tab/>
        </w:r>
        <w:r>
          <w:rPr>
            <w:noProof/>
          </w:rPr>
          <w:t>HTTP Standard Headers</w:t>
        </w:r>
        <w:r>
          <w:rPr>
            <w:noProof/>
          </w:rPr>
          <w:tab/>
        </w:r>
        <w:r>
          <w:rPr>
            <w:noProof/>
          </w:rPr>
          <w:fldChar w:fldCharType="begin"/>
        </w:r>
        <w:r>
          <w:rPr>
            <w:noProof/>
          </w:rPr>
          <w:instrText xml:space="preserve"> PAGEREF _Toc183618307 \h </w:instrText>
        </w:r>
      </w:ins>
      <w:r>
        <w:rPr>
          <w:noProof/>
        </w:rPr>
      </w:r>
      <w:r>
        <w:rPr>
          <w:noProof/>
        </w:rPr>
        <w:fldChar w:fldCharType="separate"/>
      </w:r>
      <w:ins w:id="623" w:author="Ericsson JL - Rapporteur" w:date="2024-11-27T16:41:00Z">
        <w:r>
          <w:rPr>
            <w:noProof/>
          </w:rPr>
          <w:t>98</w:t>
        </w:r>
        <w:r>
          <w:rPr>
            <w:noProof/>
          </w:rPr>
          <w:fldChar w:fldCharType="end"/>
        </w:r>
      </w:ins>
    </w:p>
    <w:p w14:paraId="7789E867" w14:textId="75CC1080" w:rsidR="00C04940" w:rsidRDefault="00C04940">
      <w:pPr>
        <w:pStyle w:val="TOC5"/>
        <w:rPr>
          <w:ins w:id="624"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625" w:author="Ericsson JL - Rapporteur" w:date="2024-11-27T16:41:00Z">
        <w:r>
          <w:rPr>
            <w:noProof/>
          </w:rPr>
          <w:t>6.2.2.2.1</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_Toc183618308 \h </w:instrText>
        </w:r>
      </w:ins>
      <w:r>
        <w:rPr>
          <w:noProof/>
        </w:rPr>
      </w:r>
      <w:r>
        <w:rPr>
          <w:noProof/>
        </w:rPr>
        <w:fldChar w:fldCharType="separate"/>
      </w:r>
      <w:ins w:id="626" w:author="Ericsson JL - Rapporteur" w:date="2024-11-27T16:41:00Z">
        <w:r>
          <w:rPr>
            <w:noProof/>
          </w:rPr>
          <w:t>98</w:t>
        </w:r>
        <w:r>
          <w:rPr>
            <w:noProof/>
          </w:rPr>
          <w:fldChar w:fldCharType="end"/>
        </w:r>
      </w:ins>
    </w:p>
    <w:p w14:paraId="00A59EF9" w14:textId="41D06E3F" w:rsidR="00C04940" w:rsidRDefault="00C04940">
      <w:pPr>
        <w:pStyle w:val="TOC5"/>
        <w:rPr>
          <w:ins w:id="627"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628" w:author="Ericsson JL - Rapporteur" w:date="2024-11-27T16:41:00Z">
        <w:r>
          <w:rPr>
            <w:noProof/>
          </w:rPr>
          <w:t>6.2.2.2.2</w:t>
        </w:r>
        <w:r>
          <w:rPr>
            <w:rFonts w:asciiTheme="minorHAnsi" w:eastAsiaTheme="minorEastAsia" w:hAnsiTheme="minorHAnsi" w:cstheme="minorBidi"/>
            <w:noProof/>
            <w:kern w:val="2"/>
            <w:sz w:val="22"/>
            <w:szCs w:val="22"/>
            <w:lang w:val="en-US" w:eastAsia="zh-CN"/>
            <w14:ligatures w14:val="standardContextual"/>
          </w:rPr>
          <w:tab/>
        </w:r>
        <w:r>
          <w:rPr>
            <w:noProof/>
          </w:rPr>
          <w:t>Content type</w:t>
        </w:r>
        <w:r>
          <w:rPr>
            <w:noProof/>
          </w:rPr>
          <w:tab/>
        </w:r>
        <w:r>
          <w:rPr>
            <w:noProof/>
          </w:rPr>
          <w:fldChar w:fldCharType="begin"/>
        </w:r>
        <w:r>
          <w:rPr>
            <w:noProof/>
          </w:rPr>
          <w:instrText xml:space="preserve"> PAGEREF _Toc183618309 \h </w:instrText>
        </w:r>
      </w:ins>
      <w:r>
        <w:rPr>
          <w:noProof/>
        </w:rPr>
      </w:r>
      <w:r>
        <w:rPr>
          <w:noProof/>
        </w:rPr>
        <w:fldChar w:fldCharType="separate"/>
      </w:r>
      <w:ins w:id="629" w:author="Ericsson JL - Rapporteur" w:date="2024-11-27T16:41:00Z">
        <w:r>
          <w:rPr>
            <w:noProof/>
          </w:rPr>
          <w:t>98</w:t>
        </w:r>
        <w:r>
          <w:rPr>
            <w:noProof/>
          </w:rPr>
          <w:fldChar w:fldCharType="end"/>
        </w:r>
      </w:ins>
    </w:p>
    <w:p w14:paraId="6CD06B21" w14:textId="7CB8975E" w:rsidR="00C04940" w:rsidRDefault="00C04940">
      <w:pPr>
        <w:pStyle w:val="TOC4"/>
        <w:rPr>
          <w:ins w:id="630"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631" w:author="Ericsson JL - Rapporteur" w:date="2024-11-27T16:41:00Z">
        <w:r>
          <w:rPr>
            <w:noProof/>
          </w:rPr>
          <w:t>6.2.2.3</w:t>
        </w:r>
        <w:r>
          <w:rPr>
            <w:rFonts w:asciiTheme="minorHAnsi" w:eastAsiaTheme="minorEastAsia" w:hAnsiTheme="minorHAnsi" w:cstheme="minorBidi"/>
            <w:noProof/>
            <w:kern w:val="2"/>
            <w:sz w:val="22"/>
            <w:szCs w:val="22"/>
            <w:lang w:val="en-US" w:eastAsia="zh-CN"/>
            <w14:ligatures w14:val="standardContextual"/>
          </w:rPr>
          <w:tab/>
        </w:r>
        <w:r>
          <w:rPr>
            <w:noProof/>
          </w:rPr>
          <w:t>HTTP custom headers</w:t>
        </w:r>
        <w:r>
          <w:rPr>
            <w:noProof/>
          </w:rPr>
          <w:tab/>
        </w:r>
        <w:r>
          <w:rPr>
            <w:noProof/>
          </w:rPr>
          <w:fldChar w:fldCharType="begin"/>
        </w:r>
        <w:r>
          <w:rPr>
            <w:noProof/>
          </w:rPr>
          <w:instrText xml:space="preserve"> PAGEREF _Toc183618310 \h </w:instrText>
        </w:r>
      </w:ins>
      <w:r>
        <w:rPr>
          <w:noProof/>
        </w:rPr>
      </w:r>
      <w:r>
        <w:rPr>
          <w:noProof/>
        </w:rPr>
        <w:fldChar w:fldCharType="separate"/>
      </w:r>
      <w:ins w:id="632" w:author="Ericsson JL - Rapporteur" w:date="2024-11-27T16:41:00Z">
        <w:r>
          <w:rPr>
            <w:noProof/>
          </w:rPr>
          <w:t>98</w:t>
        </w:r>
        <w:r>
          <w:rPr>
            <w:noProof/>
          </w:rPr>
          <w:fldChar w:fldCharType="end"/>
        </w:r>
      </w:ins>
    </w:p>
    <w:p w14:paraId="12AAC56E" w14:textId="5060F995" w:rsidR="00C04940" w:rsidRDefault="00C04940">
      <w:pPr>
        <w:pStyle w:val="TOC5"/>
        <w:rPr>
          <w:ins w:id="633"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634" w:author="Ericsson JL - Rapporteur" w:date="2024-11-27T16:41:00Z">
        <w:r>
          <w:rPr>
            <w:noProof/>
          </w:rPr>
          <w:t>6.2.2.3.1</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_Toc183618311 \h </w:instrText>
        </w:r>
      </w:ins>
      <w:r>
        <w:rPr>
          <w:noProof/>
        </w:rPr>
      </w:r>
      <w:r>
        <w:rPr>
          <w:noProof/>
        </w:rPr>
        <w:fldChar w:fldCharType="separate"/>
      </w:r>
      <w:ins w:id="635" w:author="Ericsson JL - Rapporteur" w:date="2024-11-27T16:41:00Z">
        <w:r>
          <w:rPr>
            <w:noProof/>
          </w:rPr>
          <w:t>98</w:t>
        </w:r>
        <w:r>
          <w:rPr>
            <w:noProof/>
          </w:rPr>
          <w:fldChar w:fldCharType="end"/>
        </w:r>
      </w:ins>
    </w:p>
    <w:p w14:paraId="3C64D651" w14:textId="6A4CDD10" w:rsidR="00C04940" w:rsidRDefault="00C04940">
      <w:pPr>
        <w:pStyle w:val="TOC3"/>
        <w:rPr>
          <w:ins w:id="636"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637" w:author="Ericsson JL - Rapporteur" w:date="2024-11-27T16:41:00Z">
        <w:r>
          <w:rPr>
            <w:noProof/>
          </w:rPr>
          <w:t>6.2.3</w:t>
        </w:r>
        <w:r>
          <w:rPr>
            <w:rFonts w:asciiTheme="minorHAnsi" w:eastAsiaTheme="minorEastAsia" w:hAnsiTheme="minorHAnsi" w:cstheme="minorBidi"/>
            <w:noProof/>
            <w:kern w:val="2"/>
            <w:sz w:val="22"/>
            <w:szCs w:val="22"/>
            <w:lang w:val="en-US" w:eastAsia="zh-CN"/>
            <w14:ligatures w14:val="standardContextual"/>
          </w:rPr>
          <w:tab/>
        </w:r>
        <w:r>
          <w:rPr>
            <w:noProof/>
          </w:rPr>
          <w:t>Resources</w:t>
        </w:r>
        <w:r>
          <w:rPr>
            <w:noProof/>
          </w:rPr>
          <w:tab/>
        </w:r>
        <w:r>
          <w:rPr>
            <w:noProof/>
          </w:rPr>
          <w:fldChar w:fldCharType="begin"/>
        </w:r>
        <w:r>
          <w:rPr>
            <w:noProof/>
          </w:rPr>
          <w:instrText xml:space="preserve"> PAGEREF _Toc183618312 \h </w:instrText>
        </w:r>
      </w:ins>
      <w:r>
        <w:rPr>
          <w:noProof/>
        </w:rPr>
      </w:r>
      <w:r>
        <w:rPr>
          <w:noProof/>
        </w:rPr>
        <w:fldChar w:fldCharType="separate"/>
      </w:r>
      <w:ins w:id="638" w:author="Ericsson JL - Rapporteur" w:date="2024-11-27T16:41:00Z">
        <w:r>
          <w:rPr>
            <w:noProof/>
          </w:rPr>
          <w:t>98</w:t>
        </w:r>
        <w:r>
          <w:rPr>
            <w:noProof/>
          </w:rPr>
          <w:fldChar w:fldCharType="end"/>
        </w:r>
      </w:ins>
    </w:p>
    <w:p w14:paraId="037EB49A" w14:textId="1930574E" w:rsidR="00C04940" w:rsidRDefault="00C04940">
      <w:pPr>
        <w:pStyle w:val="TOC4"/>
        <w:rPr>
          <w:ins w:id="639"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640" w:author="Ericsson JL - Rapporteur" w:date="2024-11-27T16:41:00Z">
        <w:r>
          <w:rPr>
            <w:noProof/>
          </w:rPr>
          <w:t>6.2.3.1</w:t>
        </w:r>
        <w:r>
          <w:rPr>
            <w:rFonts w:asciiTheme="minorHAnsi" w:eastAsiaTheme="minorEastAsia" w:hAnsiTheme="minorHAnsi" w:cstheme="minorBidi"/>
            <w:noProof/>
            <w:kern w:val="2"/>
            <w:sz w:val="22"/>
            <w:szCs w:val="22"/>
            <w:lang w:val="en-US" w:eastAsia="zh-CN"/>
            <w14:ligatures w14:val="standardContextual"/>
          </w:rPr>
          <w:tab/>
        </w:r>
        <w:r>
          <w:rPr>
            <w:noProof/>
          </w:rPr>
          <w:t>Overview</w:t>
        </w:r>
        <w:r>
          <w:rPr>
            <w:noProof/>
          </w:rPr>
          <w:tab/>
        </w:r>
        <w:r>
          <w:rPr>
            <w:noProof/>
          </w:rPr>
          <w:fldChar w:fldCharType="begin"/>
        </w:r>
        <w:r>
          <w:rPr>
            <w:noProof/>
          </w:rPr>
          <w:instrText xml:space="preserve"> PAGEREF _Toc183618313 \h </w:instrText>
        </w:r>
      </w:ins>
      <w:r>
        <w:rPr>
          <w:noProof/>
        </w:rPr>
      </w:r>
      <w:r>
        <w:rPr>
          <w:noProof/>
        </w:rPr>
        <w:fldChar w:fldCharType="separate"/>
      </w:r>
      <w:ins w:id="641" w:author="Ericsson JL - Rapporteur" w:date="2024-11-27T16:41:00Z">
        <w:r>
          <w:rPr>
            <w:noProof/>
          </w:rPr>
          <w:t>98</w:t>
        </w:r>
        <w:r>
          <w:rPr>
            <w:noProof/>
          </w:rPr>
          <w:fldChar w:fldCharType="end"/>
        </w:r>
      </w:ins>
    </w:p>
    <w:p w14:paraId="2EE31CE3" w14:textId="63AB86C6" w:rsidR="00C04940" w:rsidRDefault="00C04940">
      <w:pPr>
        <w:pStyle w:val="TOC3"/>
        <w:rPr>
          <w:ins w:id="642"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643" w:author="Ericsson JL - Rapporteur" w:date="2024-11-27T16:41:00Z">
        <w:r>
          <w:rPr>
            <w:noProof/>
          </w:rPr>
          <w:t>6.2.4</w:t>
        </w:r>
        <w:r>
          <w:rPr>
            <w:rFonts w:asciiTheme="minorHAnsi" w:eastAsiaTheme="minorEastAsia" w:hAnsiTheme="minorHAnsi" w:cstheme="minorBidi"/>
            <w:noProof/>
            <w:kern w:val="2"/>
            <w:sz w:val="22"/>
            <w:szCs w:val="22"/>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_Toc183618314 \h </w:instrText>
        </w:r>
      </w:ins>
      <w:r>
        <w:rPr>
          <w:noProof/>
        </w:rPr>
      </w:r>
      <w:r>
        <w:rPr>
          <w:noProof/>
        </w:rPr>
        <w:fldChar w:fldCharType="separate"/>
      </w:r>
      <w:ins w:id="644" w:author="Ericsson JL - Rapporteur" w:date="2024-11-27T16:41:00Z">
        <w:r>
          <w:rPr>
            <w:noProof/>
          </w:rPr>
          <w:t>99</w:t>
        </w:r>
        <w:r>
          <w:rPr>
            <w:noProof/>
          </w:rPr>
          <w:fldChar w:fldCharType="end"/>
        </w:r>
      </w:ins>
    </w:p>
    <w:p w14:paraId="59D7F8FF" w14:textId="464B9A3D" w:rsidR="00C04940" w:rsidRDefault="00C04940">
      <w:pPr>
        <w:pStyle w:val="TOC4"/>
        <w:rPr>
          <w:ins w:id="645"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646" w:author="Ericsson JL - Rapporteur" w:date="2024-11-27T16:41:00Z">
        <w:r>
          <w:rPr>
            <w:noProof/>
          </w:rPr>
          <w:t>6.2.4.1</w:t>
        </w:r>
        <w:r>
          <w:rPr>
            <w:rFonts w:asciiTheme="minorHAnsi" w:eastAsiaTheme="minorEastAsia" w:hAnsiTheme="minorHAnsi" w:cstheme="minorBidi"/>
            <w:noProof/>
            <w:kern w:val="2"/>
            <w:sz w:val="22"/>
            <w:szCs w:val="22"/>
            <w:lang w:val="en-US" w:eastAsia="zh-CN"/>
            <w14:ligatures w14:val="standardContextual"/>
          </w:rPr>
          <w:tab/>
        </w:r>
        <w:r>
          <w:rPr>
            <w:noProof/>
          </w:rPr>
          <w:t>Overview</w:t>
        </w:r>
        <w:r>
          <w:rPr>
            <w:noProof/>
          </w:rPr>
          <w:tab/>
        </w:r>
        <w:r>
          <w:rPr>
            <w:noProof/>
          </w:rPr>
          <w:fldChar w:fldCharType="begin"/>
        </w:r>
        <w:r>
          <w:rPr>
            <w:noProof/>
          </w:rPr>
          <w:instrText xml:space="preserve"> PAGEREF _Toc183618315 \h </w:instrText>
        </w:r>
      </w:ins>
      <w:r>
        <w:rPr>
          <w:noProof/>
        </w:rPr>
      </w:r>
      <w:r>
        <w:rPr>
          <w:noProof/>
        </w:rPr>
        <w:fldChar w:fldCharType="separate"/>
      </w:r>
      <w:ins w:id="647" w:author="Ericsson JL - Rapporteur" w:date="2024-11-27T16:41:00Z">
        <w:r>
          <w:rPr>
            <w:noProof/>
          </w:rPr>
          <w:t>99</w:t>
        </w:r>
        <w:r>
          <w:rPr>
            <w:noProof/>
          </w:rPr>
          <w:fldChar w:fldCharType="end"/>
        </w:r>
      </w:ins>
    </w:p>
    <w:p w14:paraId="4D7821E2" w14:textId="4A47B143" w:rsidR="00C04940" w:rsidRDefault="00C04940">
      <w:pPr>
        <w:pStyle w:val="TOC4"/>
        <w:rPr>
          <w:ins w:id="648"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649" w:author="Ericsson JL - Rapporteur" w:date="2024-11-27T16:41:00Z">
        <w:r>
          <w:rPr>
            <w:noProof/>
          </w:rPr>
          <w:t>6.2.4.4</w:t>
        </w:r>
        <w:r>
          <w:rPr>
            <w:rFonts w:asciiTheme="minorHAnsi" w:eastAsiaTheme="minorEastAsia" w:hAnsiTheme="minorHAnsi" w:cstheme="minorBidi"/>
            <w:noProof/>
            <w:kern w:val="2"/>
            <w:sz w:val="22"/>
            <w:szCs w:val="22"/>
            <w:lang w:val="en-US" w:eastAsia="zh-CN"/>
            <w14:ligatures w14:val="standardContextual"/>
          </w:rPr>
          <w:tab/>
        </w:r>
        <w:r>
          <w:rPr>
            <w:noProof/>
          </w:rPr>
          <w:t>Operation: cipher-key-data</w:t>
        </w:r>
        <w:r>
          <w:rPr>
            <w:noProof/>
          </w:rPr>
          <w:tab/>
        </w:r>
        <w:r>
          <w:rPr>
            <w:noProof/>
          </w:rPr>
          <w:fldChar w:fldCharType="begin"/>
        </w:r>
        <w:r>
          <w:rPr>
            <w:noProof/>
          </w:rPr>
          <w:instrText xml:space="preserve"> PAGEREF _Toc183618316 \h </w:instrText>
        </w:r>
      </w:ins>
      <w:r>
        <w:rPr>
          <w:noProof/>
        </w:rPr>
      </w:r>
      <w:r>
        <w:rPr>
          <w:noProof/>
        </w:rPr>
        <w:fldChar w:fldCharType="separate"/>
      </w:r>
      <w:ins w:id="650" w:author="Ericsson JL - Rapporteur" w:date="2024-11-27T16:41:00Z">
        <w:r>
          <w:rPr>
            <w:noProof/>
          </w:rPr>
          <w:t>99</w:t>
        </w:r>
        <w:r>
          <w:rPr>
            <w:noProof/>
          </w:rPr>
          <w:fldChar w:fldCharType="end"/>
        </w:r>
      </w:ins>
    </w:p>
    <w:p w14:paraId="14B8AD60" w14:textId="29CF50E5" w:rsidR="00C04940" w:rsidRDefault="00C04940">
      <w:pPr>
        <w:pStyle w:val="TOC5"/>
        <w:rPr>
          <w:ins w:id="651"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652" w:author="Ericsson JL - Rapporteur" w:date="2024-11-27T16:41:00Z">
        <w:r>
          <w:rPr>
            <w:noProof/>
          </w:rPr>
          <w:t>6.2.4.4.1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_Toc183618317 \h </w:instrText>
        </w:r>
      </w:ins>
      <w:r>
        <w:rPr>
          <w:noProof/>
        </w:rPr>
      </w:r>
      <w:r>
        <w:rPr>
          <w:noProof/>
        </w:rPr>
        <w:fldChar w:fldCharType="separate"/>
      </w:r>
      <w:ins w:id="653" w:author="Ericsson JL - Rapporteur" w:date="2024-11-27T16:41:00Z">
        <w:r>
          <w:rPr>
            <w:noProof/>
          </w:rPr>
          <w:t>99</w:t>
        </w:r>
        <w:r>
          <w:rPr>
            <w:noProof/>
          </w:rPr>
          <w:fldChar w:fldCharType="end"/>
        </w:r>
      </w:ins>
    </w:p>
    <w:p w14:paraId="0BE0004A" w14:textId="1D106DA2" w:rsidR="00C04940" w:rsidRDefault="00C04940">
      <w:pPr>
        <w:pStyle w:val="TOC5"/>
        <w:rPr>
          <w:ins w:id="654"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655" w:author="Ericsson JL - Rapporteur" w:date="2024-11-27T16:41:00Z">
        <w:r>
          <w:rPr>
            <w:noProof/>
          </w:rPr>
          <w:t>6.2.4.4.2</w:t>
        </w:r>
        <w:r>
          <w:rPr>
            <w:rFonts w:asciiTheme="minorHAnsi" w:eastAsiaTheme="minorEastAsia" w:hAnsiTheme="minorHAnsi" w:cstheme="minorBidi"/>
            <w:noProof/>
            <w:kern w:val="2"/>
            <w:sz w:val="22"/>
            <w:szCs w:val="22"/>
            <w:lang w:val="en-US" w:eastAsia="zh-CN"/>
            <w14:ligatures w14:val="standardContextual"/>
          </w:rPr>
          <w:tab/>
        </w:r>
        <w:r>
          <w:rPr>
            <w:noProof/>
          </w:rPr>
          <w:t>Operation Definition</w:t>
        </w:r>
        <w:r>
          <w:rPr>
            <w:noProof/>
          </w:rPr>
          <w:tab/>
        </w:r>
        <w:r>
          <w:rPr>
            <w:noProof/>
          </w:rPr>
          <w:fldChar w:fldCharType="begin"/>
        </w:r>
        <w:r>
          <w:rPr>
            <w:noProof/>
          </w:rPr>
          <w:instrText xml:space="preserve"> PAGEREF _Toc183618318 \h </w:instrText>
        </w:r>
      </w:ins>
      <w:r>
        <w:rPr>
          <w:noProof/>
        </w:rPr>
      </w:r>
      <w:r>
        <w:rPr>
          <w:noProof/>
        </w:rPr>
        <w:fldChar w:fldCharType="separate"/>
      </w:r>
      <w:ins w:id="656" w:author="Ericsson JL - Rapporteur" w:date="2024-11-27T16:41:00Z">
        <w:r>
          <w:rPr>
            <w:noProof/>
          </w:rPr>
          <w:t>99</w:t>
        </w:r>
        <w:r>
          <w:rPr>
            <w:noProof/>
          </w:rPr>
          <w:fldChar w:fldCharType="end"/>
        </w:r>
      </w:ins>
    </w:p>
    <w:p w14:paraId="2B77C424" w14:textId="243C9636" w:rsidR="00C04940" w:rsidRDefault="00C04940">
      <w:pPr>
        <w:pStyle w:val="TOC3"/>
        <w:rPr>
          <w:ins w:id="657"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658" w:author="Ericsson JL - Rapporteur" w:date="2024-11-27T16:41:00Z">
        <w:r>
          <w:rPr>
            <w:noProof/>
          </w:rPr>
          <w:t>6.2.5</w:t>
        </w:r>
        <w:r>
          <w:rPr>
            <w:rFonts w:asciiTheme="minorHAnsi" w:eastAsiaTheme="minorEastAsia" w:hAnsiTheme="minorHAnsi" w:cstheme="minorBidi"/>
            <w:noProof/>
            <w:kern w:val="2"/>
            <w:sz w:val="22"/>
            <w:szCs w:val="22"/>
            <w:lang w:val="en-US" w:eastAsia="zh-CN"/>
            <w14:ligatures w14:val="standardContextual"/>
          </w:rPr>
          <w:tab/>
        </w:r>
        <w:r>
          <w:rPr>
            <w:noProof/>
          </w:rPr>
          <w:t>Notifications</w:t>
        </w:r>
        <w:r>
          <w:rPr>
            <w:noProof/>
          </w:rPr>
          <w:tab/>
        </w:r>
        <w:r>
          <w:rPr>
            <w:noProof/>
          </w:rPr>
          <w:fldChar w:fldCharType="begin"/>
        </w:r>
        <w:r>
          <w:rPr>
            <w:noProof/>
          </w:rPr>
          <w:instrText xml:space="preserve"> PAGEREF _Toc183618319 \h </w:instrText>
        </w:r>
      </w:ins>
      <w:r>
        <w:rPr>
          <w:noProof/>
        </w:rPr>
      </w:r>
      <w:r>
        <w:rPr>
          <w:noProof/>
        </w:rPr>
        <w:fldChar w:fldCharType="separate"/>
      </w:r>
      <w:ins w:id="659" w:author="Ericsson JL - Rapporteur" w:date="2024-11-27T16:41:00Z">
        <w:r>
          <w:rPr>
            <w:noProof/>
          </w:rPr>
          <w:t>100</w:t>
        </w:r>
        <w:r>
          <w:rPr>
            <w:noProof/>
          </w:rPr>
          <w:fldChar w:fldCharType="end"/>
        </w:r>
      </w:ins>
    </w:p>
    <w:p w14:paraId="2CAC67D4" w14:textId="05F87D91" w:rsidR="00C04940" w:rsidRDefault="00C04940">
      <w:pPr>
        <w:pStyle w:val="TOC4"/>
        <w:rPr>
          <w:ins w:id="660"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661" w:author="Ericsson JL - Rapporteur" w:date="2024-11-27T16:41:00Z">
        <w:r>
          <w:rPr>
            <w:noProof/>
          </w:rPr>
          <w:t>6.2.5.1</w:t>
        </w:r>
        <w:r>
          <w:rPr>
            <w:rFonts w:asciiTheme="minorHAnsi" w:eastAsiaTheme="minorEastAsia" w:hAnsiTheme="minorHAnsi" w:cstheme="minorBidi"/>
            <w:noProof/>
            <w:kern w:val="2"/>
            <w:sz w:val="22"/>
            <w:szCs w:val="22"/>
            <w:lang w:val="en-US" w:eastAsia="zh-CN"/>
            <w14:ligatures w14:val="standardContextual"/>
          </w:rPr>
          <w:tab/>
        </w:r>
        <w:r>
          <w:rPr>
            <w:noProof/>
          </w:rPr>
          <w:t>CipheringKeyData</w:t>
        </w:r>
        <w:r>
          <w:rPr>
            <w:noProof/>
          </w:rPr>
          <w:tab/>
        </w:r>
        <w:r>
          <w:rPr>
            <w:noProof/>
          </w:rPr>
          <w:fldChar w:fldCharType="begin"/>
        </w:r>
        <w:r>
          <w:rPr>
            <w:noProof/>
          </w:rPr>
          <w:instrText xml:space="preserve"> PAGEREF _Toc183618320 \h </w:instrText>
        </w:r>
      </w:ins>
      <w:r>
        <w:rPr>
          <w:noProof/>
        </w:rPr>
      </w:r>
      <w:r>
        <w:rPr>
          <w:noProof/>
        </w:rPr>
        <w:fldChar w:fldCharType="separate"/>
      </w:r>
      <w:ins w:id="662" w:author="Ericsson JL - Rapporteur" w:date="2024-11-27T16:41:00Z">
        <w:r>
          <w:rPr>
            <w:noProof/>
          </w:rPr>
          <w:t>100</w:t>
        </w:r>
        <w:r>
          <w:rPr>
            <w:noProof/>
          </w:rPr>
          <w:fldChar w:fldCharType="end"/>
        </w:r>
      </w:ins>
    </w:p>
    <w:p w14:paraId="6D18062E" w14:textId="55D63095" w:rsidR="00C04940" w:rsidRDefault="00C04940">
      <w:pPr>
        <w:pStyle w:val="TOC5"/>
        <w:rPr>
          <w:ins w:id="663"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664" w:author="Ericsson JL - Rapporteur" w:date="2024-11-27T16:41:00Z">
        <w:r>
          <w:rPr>
            <w:noProof/>
          </w:rPr>
          <w:t>6.2.5.1.1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_Toc183618321 \h </w:instrText>
        </w:r>
      </w:ins>
      <w:r>
        <w:rPr>
          <w:noProof/>
        </w:rPr>
      </w:r>
      <w:r>
        <w:rPr>
          <w:noProof/>
        </w:rPr>
        <w:fldChar w:fldCharType="separate"/>
      </w:r>
      <w:ins w:id="665" w:author="Ericsson JL - Rapporteur" w:date="2024-11-27T16:41:00Z">
        <w:r>
          <w:rPr>
            <w:noProof/>
          </w:rPr>
          <w:t>100</w:t>
        </w:r>
        <w:r>
          <w:rPr>
            <w:noProof/>
          </w:rPr>
          <w:fldChar w:fldCharType="end"/>
        </w:r>
      </w:ins>
    </w:p>
    <w:p w14:paraId="4DB20E91" w14:textId="5D9D20E9" w:rsidR="00C04940" w:rsidRDefault="00C04940">
      <w:pPr>
        <w:pStyle w:val="TOC5"/>
        <w:rPr>
          <w:ins w:id="666"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667" w:author="Ericsson JL - Rapporteur" w:date="2024-11-27T16:41:00Z">
        <w:r>
          <w:rPr>
            <w:noProof/>
          </w:rPr>
          <w:t>6.2.5.1.2</w:t>
        </w:r>
        <w:r>
          <w:rPr>
            <w:rFonts w:asciiTheme="minorHAnsi" w:eastAsiaTheme="minorEastAsia" w:hAnsiTheme="minorHAnsi" w:cstheme="minorBidi"/>
            <w:noProof/>
            <w:kern w:val="2"/>
            <w:sz w:val="22"/>
            <w:szCs w:val="22"/>
            <w:lang w:val="en-US" w:eastAsia="zh-CN"/>
            <w14:ligatures w14:val="standardContextual"/>
          </w:rPr>
          <w:tab/>
        </w:r>
        <w:r>
          <w:rPr>
            <w:noProof/>
          </w:rPr>
          <w:t>Notification Definition</w:t>
        </w:r>
        <w:r>
          <w:rPr>
            <w:noProof/>
          </w:rPr>
          <w:tab/>
        </w:r>
        <w:r>
          <w:rPr>
            <w:noProof/>
          </w:rPr>
          <w:fldChar w:fldCharType="begin"/>
        </w:r>
        <w:r>
          <w:rPr>
            <w:noProof/>
          </w:rPr>
          <w:instrText xml:space="preserve"> PAGEREF _Toc183618322 \h </w:instrText>
        </w:r>
      </w:ins>
      <w:r>
        <w:rPr>
          <w:noProof/>
        </w:rPr>
      </w:r>
      <w:r>
        <w:rPr>
          <w:noProof/>
        </w:rPr>
        <w:fldChar w:fldCharType="separate"/>
      </w:r>
      <w:ins w:id="668" w:author="Ericsson JL - Rapporteur" w:date="2024-11-27T16:41:00Z">
        <w:r>
          <w:rPr>
            <w:noProof/>
          </w:rPr>
          <w:t>100</w:t>
        </w:r>
        <w:r>
          <w:rPr>
            <w:noProof/>
          </w:rPr>
          <w:fldChar w:fldCharType="end"/>
        </w:r>
      </w:ins>
    </w:p>
    <w:p w14:paraId="42E5B441" w14:textId="4A115ED5" w:rsidR="00C04940" w:rsidRDefault="00C04940">
      <w:pPr>
        <w:pStyle w:val="TOC5"/>
        <w:rPr>
          <w:ins w:id="669"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670" w:author="Ericsson JL - Rapporteur" w:date="2024-11-27T16:41:00Z">
        <w:r>
          <w:rPr>
            <w:noProof/>
          </w:rPr>
          <w:t>6.2.5.1.3</w:t>
        </w:r>
        <w:r>
          <w:rPr>
            <w:rFonts w:asciiTheme="minorHAnsi" w:eastAsiaTheme="minorEastAsia" w:hAnsiTheme="minorHAnsi" w:cstheme="minorBidi"/>
            <w:noProof/>
            <w:kern w:val="2"/>
            <w:sz w:val="22"/>
            <w:szCs w:val="22"/>
            <w:lang w:val="en-US" w:eastAsia="zh-CN"/>
            <w14:ligatures w14:val="standardContextual"/>
          </w:rPr>
          <w:tab/>
        </w:r>
        <w:r>
          <w:rPr>
            <w:noProof/>
          </w:rPr>
          <w:t>Notification Standard Methods</w:t>
        </w:r>
        <w:r>
          <w:rPr>
            <w:noProof/>
          </w:rPr>
          <w:tab/>
        </w:r>
        <w:r>
          <w:rPr>
            <w:noProof/>
          </w:rPr>
          <w:fldChar w:fldCharType="begin"/>
        </w:r>
        <w:r>
          <w:rPr>
            <w:noProof/>
          </w:rPr>
          <w:instrText xml:space="preserve"> PAGEREF _Toc183618323 \h </w:instrText>
        </w:r>
      </w:ins>
      <w:r>
        <w:rPr>
          <w:noProof/>
        </w:rPr>
      </w:r>
      <w:r>
        <w:rPr>
          <w:noProof/>
        </w:rPr>
        <w:fldChar w:fldCharType="separate"/>
      </w:r>
      <w:ins w:id="671" w:author="Ericsson JL - Rapporteur" w:date="2024-11-27T16:41:00Z">
        <w:r>
          <w:rPr>
            <w:noProof/>
          </w:rPr>
          <w:t>101</w:t>
        </w:r>
        <w:r>
          <w:rPr>
            <w:noProof/>
          </w:rPr>
          <w:fldChar w:fldCharType="end"/>
        </w:r>
      </w:ins>
    </w:p>
    <w:p w14:paraId="01410AD1" w14:textId="6A25AB18" w:rsidR="00C04940" w:rsidRDefault="00C04940">
      <w:pPr>
        <w:pStyle w:val="TOC3"/>
        <w:rPr>
          <w:ins w:id="672"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673" w:author="Ericsson JL - Rapporteur" w:date="2024-11-27T16:41:00Z">
        <w:r>
          <w:rPr>
            <w:noProof/>
          </w:rPr>
          <w:t>6.2.6</w:t>
        </w:r>
        <w:r>
          <w:rPr>
            <w:rFonts w:asciiTheme="minorHAnsi" w:eastAsiaTheme="minorEastAsia" w:hAnsiTheme="minorHAnsi" w:cstheme="minorBidi"/>
            <w:noProof/>
            <w:kern w:val="2"/>
            <w:sz w:val="22"/>
            <w:szCs w:val="22"/>
            <w:lang w:val="en-US" w:eastAsia="zh-CN"/>
            <w14:ligatures w14:val="standardContextual"/>
          </w:rPr>
          <w:tab/>
        </w:r>
        <w:r>
          <w:rPr>
            <w:noProof/>
          </w:rPr>
          <w:t>Data Model</w:t>
        </w:r>
        <w:r>
          <w:rPr>
            <w:noProof/>
          </w:rPr>
          <w:tab/>
        </w:r>
        <w:r>
          <w:rPr>
            <w:noProof/>
          </w:rPr>
          <w:fldChar w:fldCharType="begin"/>
        </w:r>
        <w:r>
          <w:rPr>
            <w:noProof/>
          </w:rPr>
          <w:instrText xml:space="preserve"> PAGEREF _Toc183618324 \h </w:instrText>
        </w:r>
      </w:ins>
      <w:r>
        <w:rPr>
          <w:noProof/>
        </w:rPr>
      </w:r>
      <w:r>
        <w:rPr>
          <w:noProof/>
        </w:rPr>
        <w:fldChar w:fldCharType="separate"/>
      </w:r>
      <w:ins w:id="674" w:author="Ericsson JL - Rapporteur" w:date="2024-11-27T16:41:00Z">
        <w:r>
          <w:rPr>
            <w:noProof/>
          </w:rPr>
          <w:t>102</w:t>
        </w:r>
        <w:r>
          <w:rPr>
            <w:noProof/>
          </w:rPr>
          <w:fldChar w:fldCharType="end"/>
        </w:r>
      </w:ins>
    </w:p>
    <w:p w14:paraId="3748A84D" w14:textId="78BAC05C" w:rsidR="00C04940" w:rsidRDefault="00C04940">
      <w:pPr>
        <w:pStyle w:val="TOC4"/>
        <w:rPr>
          <w:ins w:id="675"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676" w:author="Ericsson JL - Rapporteur" w:date="2024-11-27T16:41:00Z">
        <w:r>
          <w:rPr>
            <w:noProof/>
          </w:rPr>
          <w:t>6.2.6.1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_Toc183618325 \h </w:instrText>
        </w:r>
      </w:ins>
      <w:r>
        <w:rPr>
          <w:noProof/>
        </w:rPr>
      </w:r>
      <w:r>
        <w:rPr>
          <w:noProof/>
        </w:rPr>
        <w:fldChar w:fldCharType="separate"/>
      </w:r>
      <w:ins w:id="677" w:author="Ericsson JL - Rapporteur" w:date="2024-11-27T16:41:00Z">
        <w:r>
          <w:rPr>
            <w:noProof/>
          </w:rPr>
          <w:t>102</w:t>
        </w:r>
        <w:r>
          <w:rPr>
            <w:noProof/>
          </w:rPr>
          <w:fldChar w:fldCharType="end"/>
        </w:r>
      </w:ins>
    </w:p>
    <w:p w14:paraId="796D6A89" w14:textId="4567A257" w:rsidR="00C04940" w:rsidRDefault="00C04940">
      <w:pPr>
        <w:pStyle w:val="TOC4"/>
        <w:rPr>
          <w:ins w:id="678"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679" w:author="Ericsson JL - Rapporteur" w:date="2024-11-27T16:41:00Z">
        <w:r w:rsidRPr="00936DD4">
          <w:rPr>
            <w:noProof/>
            <w:lang w:val="en-US"/>
          </w:rPr>
          <w:t>6.2.6.2</w:t>
        </w:r>
        <w:r>
          <w:rPr>
            <w:rFonts w:asciiTheme="minorHAnsi" w:eastAsiaTheme="minorEastAsia" w:hAnsiTheme="minorHAnsi" w:cstheme="minorBidi"/>
            <w:noProof/>
            <w:kern w:val="2"/>
            <w:sz w:val="22"/>
            <w:szCs w:val="22"/>
            <w:lang w:val="en-US" w:eastAsia="zh-CN"/>
            <w14:ligatures w14:val="standardContextual"/>
          </w:rPr>
          <w:tab/>
        </w:r>
        <w:r w:rsidRPr="00936DD4">
          <w:rPr>
            <w:noProof/>
            <w:lang w:val="en-US"/>
          </w:rPr>
          <w:t>Structured data types</w:t>
        </w:r>
        <w:r>
          <w:rPr>
            <w:noProof/>
          </w:rPr>
          <w:tab/>
        </w:r>
        <w:r>
          <w:rPr>
            <w:noProof/>
          </w:rPr>
          <w:fldChar w:fldCharType="begin"/>
        </w:r>
        <w:r>
          <w:rPr>
            <w:noProof/>
          </w:rPr>
          <w:instrText xml:space="preserve"> PAGEREF _Toc183618326 \h </w:instrText>
        </w:r>
      </w:ins>
      <w:r>
        <w:rPr>
          <w:noProof/>
        </w:rPr>
      </w:r>
      <w:r>
        <w:rPr>
          <w:noProof/>
        </w:rPr>
        <w:fldChar w:fldCharType="separate"/>
      </w:r>
      <w:ins w:id="680" w:author="Ericsson JL - Rapporteur" w:date="2024-11-27T16:41:00Z">
        <w:r>
          <w:rPr>
            <w:noProof/>
          </w:rPr>
          <w:t>102</w:t>
        </w:r>
        <w:r>
          <w:rPr>
            <w:noProof/>
          </w:rPr>
          <w:fldChar w:fldCharType="end"/>
        </w:r>
      </w:ins>
    </w:p>
    <w:p w14:paraId="759D09E5" w14:textId="1B37BB33" w:rsidR="00C04940" w:rsidRDefault="00C04940">
      <w:pPr>
        <w:pStyle w:val="TOC5"/>
        <w:rPr>
          <w:ins w:id="681"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682" w:author="Ericsson JL - Rapporteur" w:date="2024-11-27T16:41:00Z">
        <w:r>
          <w:rPr>
            <w:noProof/>
          </w:rPr>
          <w:t>6.2.6.2.1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_Toc183618327 \h </w:instrText>
        </w:r>
      </w:ins>
      <w:r>
        <w:rPr>
          <w:noProof/>
        </w:rPr>
      </w:r>
      <w:r>
        <w:rPr>
          <w:noProof/>
        </w:rPr>
        <w:fldChar w:fldCharType="separate"/>
      </w:r>
      <w:ins w:id="683" w:author="Ericsson JL - Rapporteur" w:date="2024-11-27T16:41:00Z">
        <w:r>
          <w:rPr>
            <w:noProof/>
          </w:rPr>
          <w:t>102</w:t>
        </w:r>
        <w:r>
          <w:rPr>
            <w:noProof/>
          </w:rPr>
          <w:fldChar w:fldCharType="end"/>
        </w:r>
      </w:ins>
    </w:p>
    <w:p w14:paraId="24918769" w14:textId="4D9349AC" w:rsidR="00C04940" w:rsidRDefault="00C04940">
      <w:pPr>
        <w:pStyle w:val="TOC5"/>
        <w:rPr>
          <w:ins w:id="684"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685" w:author="Ericsson JL - Rapporteur" w:date="2024-11-27T16:41:00Z">
        <w:r>
          <w:rPr>
            <w:noProof/>
          </w:rPr>
          <w:t>6.2.6.2.2</w:t>
        </w:r>
        <w:r>
          <w:rPr>
            <w:rFonts w:asciiTheme="minorHAnsi" w:eastAsiaTheme="minorEastAsia" w:hAnsiTheme="minorHAnsi" w:cstheme="minorBidi"/>
            <w:noProof/>
            <w:kern w:val="2"/>
            <w:sz w:val="22"/>
            <w:szCs w:val="22"/>
            <w:lang w:val="en-US" w:eastAsia="zh-CN"/>
            <w14:ligatures w14:val="standardContextual"/>
          </w:rPr>
          <w:tab/>
        </w:r>
        <w:r>
          <w:rPr>
            <w:noProof/>
          </w:rPr>
          <w:t>Type: CipheringKeyInfo</w:t>
        </w:r>
        <w:r>
          <w:rPr>
            <w:noProof/>
          </w:rPr>
          <w:tab/>
        </w:r>
        <w:r>
          <w:rPr>
            <w:noProof/>
          </w:rPr>
          <w:fldChar w:fldCharType="begin"/>
        </w:r>
        <w:r>
          <w:rPr>
            <w:noProof/>
          </w:rPr>
          <w:instrText xml:space="preserve"> PAGEREF _Toc183618328 \h </w:instrText>
        </w:r>
      </w:ins>
      <w:r>
        <w:rPr>
          <w:noProof/>
        </w:rPr>
      </w:r>
      <w:r>
        <w:rPr>
          <w:noProof/>
        </w:rPr>
        <w:fldChar w:fldCharType="separate"/>
      </w:r>
      <w:ins w:id="686" w:author="Ericsson JL - Rapporteur" w:date="2024-11-27T16:41:00Z">
        <w:r>
          <w:rPr>
            <w:noProof/>
          </w:rPr>
          <w:t>103</w:t>
        </w:r>
        <w:r>
          <w:rPr>
            <w:noProof/>
          </w:rPr>
          <w:fldChar w:fldCharType="end"/>
        </w:r>
      </w:ins>
    </w:p>
    <w:p w14:paraId="7E048C4D" w14:textId="5775E0DB" w:rsidR="00C04940" w:rsidRDefault="00C04940">
      <w:pPr>
        <w:pStyle w:val="TOC5"/>
        <w:rPr>
          <w:ins w:id="687"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688" w:author="Ericsson JL - Rapporteur" w:date="2024-11-27T16:41:00Z">
        <w:r>
          <w:rPr>
            <w:noProof/>
          </w:rPr>
          <w:t>6.2.6.2.3</w:t>
        </w:r>
        <w:r>
          <w:rPr>
            <w:rFonts w:asciiTheme="minorHAnsi" w:eastAsiaTheme="minorEastAsia" w:hAnsiTheme="minorHAnsi" w:cstheme="minorBidi"/>
            <w:noProof/>
            <w:kern w:val="2"/>
            <w:sz w:val="22"/>
            <w:szCs w:val="22"/>
            <w:lang w:val="en-US" w:eastAsia="zh-CN"/>
            <w14:ligatures w14:val="standardContextual"/>
          </w:rPr>
          <w:tab/>
        </w:r>
        <w:r>
          <w:rPr>
            <w:noProof/>
          </w:rPr>
          <w:t>Type: CipheringKeyResponse</w:t>
        </w:r>
        <w:r>
          <w:rPr>
            <w:noProof/>
          </w:rPr>
          <w:tab/>
        </w:r>
        <w:r>
          <w:rPr>
            <w:noProof/>
          </w:rPr>
          <w:fldChar w:fldCharType="begin"/>
        </w:r>
        <w:r>
          <w:rPr>
            <w:noProof/>
          </w:rPr>
          <w:instrText xml:space="preserve"> PAGEREF _Toc183618329 \h </w:instrText>
        </w:r>
      </w:ins>
      <w:r>
        <w:rPr>
          <w:noProof/>
        </w:rPr>
      </w:r>
      <w:r>
        <w:rPr>
          <w:noProof/>
        </w:rPr>
        <w:fldChar w:fldCharType="separate"/>
      </w:r>
      <w:ins w:id="689" w:author="Ericsson JL - Rapporteur" w:date="2024-11-27T16:41:00Z">
        <w:r>
          <w:rPr>
            <w:noProof/>
          </w:rPr>
          <w:t>103</w:t>
        </w:r>
        <w:r>
          <w:rPr>
            <w:noProof/>
          </w:rPr>
          <w:fldChar w:fldCharType="end"/>
        </w:r>
      </w:ins>
    </w:p>
    <w:p w14:paraId="0F8758EA" w14:textId="56856AFC" w:rsidR="00C04940" w:rsidRDefault="00C04940">
      <w:pPr>
        <w:pStyle w:val="TOC5"/>
        <w:rPr>
          <w:ins w:id="690"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691" w:author="Ericsson JL - Rapporteur" w:date="2024-11-27T16:41:00Z">
        <w:r>
          <w:rPr>
            <w:noProof/>
          </w:rPr>
          <w:t>6.2.6.2.4</w:t>
        </w:r>
        <w:r>
          <w:rPr>
            <w:rFonts w:asciiTheme="minorHAnsi" w:eastAsiaTheme="minorEastAsia" w:hAnsiTheme="minorHAnsi" w:cstheme="minorBidi"/>
            <w:noProof/>
            <w:kern w:val="2"/>
            <w:sz w:val="22"/>
            <w:szCs w:val="22"/>
            <w:lang w:val="en-US" w:eastAsia="zh-CN"/>
            <w14:ligatures w14:val="standardContextual"/>
          </w:rPr>
          <w:tab/>
        </w:r>
        <w:r>
          <w:rPr>
            <w:noProof/>
          </w:rPr>
          <w:t>Type: CipheringDataSet</w:t>
        </w:r>
        <w:r>
          <w:rPr>
            <w:noProof/>
          </w:rPr>
          <w:tab/>
        </w:r>
        <w:r>
          <w:rPr>
            <w:noProof/>
          </w:rPr>
          <w:fldChar w:fldCharType="begin"/>
        </w:r>
        <w:r>
          <w:rPr>
            <w:noProof/>
          </w:rPr>
          <w:instrText xml:space="preserve"> PAGEREF _Toc183618330 \h </w:instrText>
        </w:r>
      </w:ins>
      <w:r>
        <w:rPr>
          <w:noProof/>
        </w:rPr>
      </w:r>
      <w:r>
        <w:rPr>
          <w:noProof/>
        </w:rPr>
        <w:fldChar w:fldCharType="separate"/>
      </w:r>
      <w:ins w:id="692" w:author="Ericsson JL - Rapporteur" w:date="2024-11-27T16:41:00Z">
        <w:r>
          <w:rPr>
            <w:noProof/>
          </w:rPr>
          <w:t>104</w:t>
        </w:r>
        <w:r>
          <w:rPr>
            <w:noProof/>
          </w:rPr>
          <w:fldChar w:fldCharType="end"/>
        </w:r>
      </w:ins>
    </w:p>
    <w:p w14:paraId="566AD50F" w14:textId="1834ACA5" w:rsidR="00C04940" w:rsidRDefault="00C04940">
      <w:pPr>
        <w:pStyle w:val="TOC5"/>
        <w:rPr>
          <w:ins w:id="693"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694" w:author="Ericsson JL - Rapporteur" w:date="2024-11-27T16:41:00Z">
        <w:r>
          <w:rPr>
            <w:noProof/>
          </w:rPr>
          <w:t>6.2.6.2.5</w:t>
        </w:r>
        <w:r>
          <w:rPr>
            <w:rFonts w:asciiTheme="minorHAnsi" w:eastAsiaTheme="minorEastAsia" w:hAnsiTheme="minorHAnsi" w:cstheme="minorBidi"/>
            <w:noProof/>
            <w:kern w:val="2"/>
            <w:sz w:val="22"/>
            <w:szCs w:val="22"/>
            <w:lang w:val="en-US" w:eastAsia="zh-CN"/>
            <w14:ligatures w14:val="standardContextual"/>
          </w:rPr>
          <w:tab/>
        </w:r>
        <w:r>
          <w:rPr>
            <w:noProof/>
          </w:rPr>
          <w:t>Type: CipheringSetReport</w:t>
        </w:r>
        <w:r>
          <w:rPr>
            <w:noProof/>
          </w:rPr>
          <w:tab/>
        </w:r>
        <w:r>
          <w:rPr>
            <w:noProof/>
          </w:rPr>
          <w:fldChar w:fldCharType="begin"/>
        </w:r>
        <w:r>
          <w:rPr>
            <w:noProof/>
          </w:rPr>
          <w:instrText xml:space="preserve"> PAGEREF _Toc183618331 \h </w:instrText>
        </w:r>
      </w:ins>
      <w:r>
        <w:rPr>
          <w:noProof/>
        </w:rPr>
      </w:r>
      <w:r>
        <w:rPr>
          <w:noProof/>
        </w:rPr>
        <w:fldChar w:fldCharType="separate"/>
      </w:r>
      <w:ins w:id="695" w:author="Ericsson JL - Rapporteur" w:date="2024-11-27T16:41:00Z">
        <w:r>
          <w:rPr>
            <w:noProof/>
          </w:rPr>
          <w:t>109</w:t>
        </w:r>
        <w:r>
          <w:rPr>
            <w:noProof/>
          </w:rPr>
          <w:fldChar w:fldCharType="end"/>
        </w:r>
      </w:ins>
    </w:p>
    <w:p w14:paraId="5B7C884C" w14:textId="088FE000" w:rsidR="00C04940" w:rsidRDefault="00C04940">
      <w:pPr>
        <w:pStyle w:val="TOC5"/>
        <w:rPr>
          <w:ins w:id="696"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697" w:author="Ericsson JL - Rapporteur" w:date="2024-11-27T16:41:00Z">
        <w:r>
          <w:rPr>
            <w:noProof/>
          </w:rPr>
          <w:t>6.2.6.2.6</w:t>
        </w:r>
        <w:r>
          <w:rPr>
            <w:rFonts w:asciiTheme="minorHAnsi" w:eastAsiaTheme="minorEastAsia" w:hAnsiTheme="minorHAnsi" w:cstheme="minorBidi"/>
            <w:noProof/>
            <w:kern w:val="2"/>
            <w:sz w:val="22"/>
            <w:szCs w:val="22"/>
            <w:lang w:val="en-US" w:eastAsia="zh-CN"/>
            <w14:ligatures w14:val="standardContextual"/>
          </w:rPr>
          <w:tab/>
        </w:r>
        <w:r>
          <w:rPr>
            <w:noProof/>
          </w:rPr>
          <w:t>Type: CipherRequestData</w:t>
        </w:r>
        <w:r>
          <w:rPr>
            <w:noProof/>
          </w:rPr>
          <w:tab/>
        </w:r>
        <w:r>
          <w:rPr>
            <w:noProof/>
          </w:rPr>
          <w:fldChar w:fldCharType="begin"/>
        </w:r>
        <w:r>
          <w:rPr>
            <w:noProof/>
          </w:rPr>
          <w:instrText xml:space="preserve"> PAGEREF _Toc183618332 \h </w:instrText>
        </w:r>
      </w:ins>
      <w:r>
        <w:rPr>
          <w:noProof/>
        </w:rPr>
      </w:r>
      <w:r>
        <w:rPr>
          <w:noProof/>
        </w:rPr>
        <w:fldChar w:fldCharType="separate"/>
      </w:r>
      <w:ins w:id="698" w:author="Ericsson JL - Rapporteur" w:date="2024-11-27T16:41:00Z">
        <w:r>
          <w:rPr>
            <w:noProof/>
          </w:rPr>
          <w:t>110</w:t>
        </w:r>
        <w:r>
          <w:rPr>
            <w:noProof/>
          </w:rPr>
          <w:fldChar w:fldCharType="end"/>
        </w:r>
      </w:ins>
    </w:p>
    <w:p w14:paraId="5385C25F" w14:textId="5B26182B" w:rsidR="00C04940" w:rsidRDefault="00C04940">
      <w:pPr>
        <w:pStyle w:val="TOC5"/>
        <w:rPr>
          <w:ins w:id="699"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700" w:author="Ericsson JL - Rapporteur" w:date="2024-11-27T16:41:00Z">
        <w:r>
          <w:rPr>
            <w:noProof/>
          </w:rPr>
          <w:t>6.2.6.2.7</w:t>
        </w:r>
        <w:r>
          <w:rPr>
            <w:rFonts w:asciiTheme="minorHAnsi" w:eastAsiaTheme="minorEastAsia" w:hAnsiTheme="minorHAnsi" w:cstheme="minorBidi"/>
            <w:noProof/>
            <w:kern w:val="2"/>
            <w:sz w:val="22"/>
            <w:szCs w:val="22"/>
            <w:lang w:val="en-US" w:eastAsia="zh-CN"/>
            <w14:ligatures w14:val="standardContextual"/>
          </w:rPr>
          <w:tab/>
        </w:r>
        <w:r>
          <w:rPr>
            <w:noProof/>
          </w:rPr>
          <w:t>Type: CipherResponseData</w:t>
        </w:r>
        <w:r>
          <w:rPr>
            <w:noProof/>
          </w:rPr>
          <w:tab/>
        </w:r>
        <w:r>
          <w:rPr>
            <w:noProof/>
          </w:rPr>
          <w:fldChar w:fldCharType="begin"/>
        </w:r>
        <w:r>
          <w:rPr>
            <w:noProof/>
          </w:rPr>
          <w:instrText xml:space="preserve"> PAGEREF _Toc183618333 \h </w:instrText>
        </w:r>
      </w:ins>
      <w:r>
        <w:rPr>
          <w:noProof/>
        </w:rPr>
      </w:r>
      <w:r>
        <w:rPr>
          <w:noProof/>
        </w:rPr>
        <w:fldChar w:fldCharType="separate"/>
      </w:r>
      <w:ins w:id="701" w:author="Ericsson JL - Rapporteur" w:date="2024-11-27T16:41:00Z">
        <w:r>
          <w:rPr>
            <w:noProof/>
          </w:rPr>
          <w:t>110</w:t>
        </w:r>
        <w:r>
          <w:rPr>
            <w:noProof/>
          </w:rPr>
          <w:fldChar w:fldCharType="end"/>
        </w:r>
      </w:ins>
    </w:p>
    <w:p w14:paraId="4D7E8C87" w14:textId="0ECE65FC" w:rsidR="00C04940" w:rsidRDefault="00C04940">
      <w:pPr>
        <w:pStyle w:val="TOC4"/>
        <w:rPr>
          <w:ins w:id="702"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703" w:author="Ericsson JL - Rapporteur" w:date="2024-11-27T16:41:00Z">
        <w:r w:rsidRPr="00936DD4">
          <w:rPr>
            <w:noProof/>
            <w:lang w:val="en-US"/>
          </w:rPr>
          <w:t>6.2.6.3</w:t>
        </w:r>
        <w:r>
          <w:rPr>
            <w:rFonts w:asciiTheme="minorHAnsi" w:eastAsiaTheme="minorEastAsia" w:hAnsiTheme="minorHAnsi" w:cstheme="minorBidi"/>
            <w:noProof/>
            <w:kern w:val="2"/>
            <w:sz w:val="22"/>
            <w:szCs w:val="22"/>
            <w:lang w:val="en-US" w:eastAsia="zh-CN"/>
            <w14:ligatures w14:val="standardContextual"/>
          </w:rPr>
          <w:tab/>
        </w:r>
        <w:r w:rsidRPr="00936DD4">
          <w:rPr>
            <w:noProof/>
            <w:lang w:val="en-US"/>
          </w:rPr>
          <w:t>Simple data types and enumerations</w:t>
        </w:r>
        <w:r>
          <w:rPr>
            <w:noProof/>
          </w:rPr>
          <w:tab/>
        </w:r>
        <w:r>
          <w:rPr>
            <w:noProof/>
          </w:rPr>
          <w:fldChar w:fldCharType="begin"/>
        </w:r>
        <w:r>
          <w:rPr>
            <w:noProof/>
          </w:rPr>
          <w:instrText xml:space="preserve"> PAGEREF _Toc183618334 \h </w:instrText>
        </w:r>
      </w:ins>
      <w:r>
        <w:rPr>
          <w:noProof/>
        </w:rPr>
      </w:r>
      <w:r>
        <w:rPr>
          <w:noProof/>
        </w:rPr>
        <w:fldChar w:fldCharType="separate"/>
      </w:r>
      <w:ins w:id="704" w:author="Ericsson JL - Rapporteur" w:date="2024-11-27T16:41:00Z">
        <w:r>
          <w:rPr>
            <w:noProof/>
          </w:rPr>
          <w:t>110</w:t>
        </w:r>
        <w:r>
          <w:rPr>
            <w:noProof/>
          </w:rPr>
          <w:fldChar w:fldCharType="end"/>
        </w:r>
      </w:ins>
    </w:p>
    <w:p w14:paraId="0AE204F7" w14:textId="493093CE" w:rsidR="00C04940" w:rsidRDefault="00C04940">
      <w:pPr>
        <w:pStyle w:val="TOC5"/>
        <w:rPr>
          <w:ins w:id="705"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706" w:author="Ericsson JL - Rapporteur" w:date="2024-11-27T16:41:00Z">
        <w:r>
          <w:rPr>
            <w:noProof/>
          </w:rPr>
          <w:t>6.2.6.3.1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_Toc183618335 \h </w:instrText>
        </w:r>
      </w:ins>
      <w:r>
        <w:rPr>
          <w:noProof/>
        </w:rPr>
      </w:r>
      <w:r>
        <w:rPr>
          <w:noProof/>
        </w:rPr>
        <w:fldChar w:fldCharType="separate"/>
      </w:r>
      <w:ins w:id="707" w:author="Ericsson JL - Rapporteur" w:date="2024-11-27T16:41:00Z">
        <w:r>
          <w:rPr>
            <w:noProof/>
          </w:rPr>
          <w:t>110</w:t>
        </w:r>
        <w:r>
          <w:rPr>
            <w:noProof/>
          </w:rPr>
          <w:fldChar w:fldCharType="end"/>
        </w:r>
      </w:ins>
    </w:p>
    <w:p w14:paraId="1BE53D1E" w14:textId="12FBE4C0" w:rsidR="00C04940" w:rsidRDefault="00C04940">
      <w:pPr>
        <w:pStyle w:val="TOC5"/>
        <w:rPr>
          <w:ins w:id="708"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709" w:author="Ericsson JL - Rapporteur" w:date="2024-11-27T16:41:00Z">
        <w:r>
          <w:rPr>
            <w:noProof/>
          </w:rPr>
          <w:t>6.2.6.3.2</w:t>
        </w:r>
        <w:r>
          <w:rPr>
            <w:rFonts w:asciiTheme="minorHAnsi" w:eastAsiaTheme="minorEastAsia" w:hAnsiTheme="minorHAnsi" w:cstheme="minorBidi"/>
            <w:noProof/>
            <w:kern w:val="2"/>
            <w:sz w:val="22"/>
            <w:szCs w:val="22"/>
            <w:lang w:val="en-US" w:eastAsia="zh-CN"/>
            <w14:ligatures w14:val="standardContextual"/>
          </w:rPr>
          <w:tab/>
        </w:r>
        <w:r>
          <w:rPr>
            <w:noProof/>
          </w:rPr>
          <w:t>Simple data types</w:t>
        </w:r>
        <w:r>
          <w:rPr>
            <w:noProof/>
          </w:rPr>
          <w:tab/>
        </w:r>
        <w:r>
          <w:rPr>
            <w:noProof/>
          </w:rPr>
          <w:fldChar w:fldCharType="begin"/>
        </w:r>
        <w:r>
          <w:rPr>
            <w:noProof/>
          </w:rPr>
          <w:instrText xml:space="preserve"> PAGEREF _Toc183618336 \h </w:instrText>
        </w:r>
      </w:ins>
      <w:r>
        <w:rPr>
          <w:noProof/>
        </w:rPr>
      </w:r>
      <w:r>
        <w:rPr>
          <w:noProof/>
        </w:rPr>
        <w:fldChar w:fldCharType="separate"/>
      </w:r>
      <w:ins w:id="710" w:author="Ericsson JL - Rapporteur" w:date="2024-11-27T16:41:00Z">
        <w:r>
          <w:rPr>
            <w:noProof/>
          </w:rPr>
          <w:t>110</w:t>
        </w:r>
        <w:r>
          <w:rPr>
            <w:noProof/>
          </w:rPr>
          <w:fldChar w:fldCharType="end"/>
        </w:r>
      </w:ins>
    </w:p>
    <w:p w14:paraId="44666304" w14:textId="6550349A" w:rsidR="00C04940" w:rsidRDefault="00C04940">
      <w:pPr>
        <w:pStyle w:val="TOC5"/>
        <w:rPr>
          <w:ins w:id="711"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712" w:author="Ericsson JL - Rapporteur" w:date="2024-11-27T16:41:00Z">
        <w:r>
          <w:rPr>
            <w:noProof/>
          </w:rPr>
          <w:t>6.2.6.3.3</w:t>
        </w:r>
        <w:r>
          <w:rPr>
            <w:rFonts w:asciiTheme="minorHAnsi" w:eastAsiaTheme="minorEastAsia" w:hAnsiTheme="minorHAnsi" w:cstheme="minorBidi"/>
            <w:noProof/>
            <w:kern w:val="2"/>
            <w:sz w:val="22"/>
            <w:szCs w:val="22"/>
            <w:lang w:val="en-US" w:eastAsia="zh-CN"/>
            <w14:ligatures w14:val="standardContextual"/>
          </w:rPr>
          <w:tab/>
        </w:r>
        <w:r>
          <w:rPr>
            <w:noProof/>
          </w:rPr>
          <w:t>Enumeration: StorageOutcome</w:t>
        </w:r>
        <w:r>
          <w:rPr>
            <w:noProof/>
          </w:rPr>
          <w:tab/>
        </w:r>
        <w:r>
          <w:rPr>
            <w:noProof/>
          </w:rPr>
          <w:fldChar w:fldCharType="begin"/>
        </w:r>
        <w:r>
          <w:rPr>
            <w:noProof/>
          </w:rPr>
          <w:instrText xml:space="preserve"> PAGEREF _Toc183618337 \h </w:instrText>
        </w:r>
      </w:ins>
      <w:r>
        <w:rPr>
          <w:noProof/>
        </w:rPr>
      </w:r>
      <w:r>
        <w:rPr>
          <w:noProof/>
        </w:rPr>
        <w:fldChar w:fldCharType="separate"/>
      </w:r>
      <w:ins w:id="713" w:author="Ericsson JL - Rapporteur" w:date="2024-11-27T16:41:00Z">
        <w:r>
          <w:rPr>
            <w:noProof/>
          </w:rPr>
          <w:t>110</w:t>
        </w:r>
        <w:r>
          <w:rPr>
            <w:noProof/>
          </w:rPr>
          <w:fldChar w:fldCharType="end"/>
        </w:r>
      </w:ins>
    </w:p>
    <w:p w14:paraId="26F1765C" w14:textId="00A08B96" w:rsidR="00C04940" w:rsidRDefault="00C04940">
      <w:pPr>
        <w:pStyle w:val="TOC5"/>
        <w:rPr>
          <w:ins w:id="714"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715" w:author="Ericsson JL - Rapporteur" w:date="2024-11-27T16:41:00Z">
        <w:r>
          <w:rPr>
            <w:noProof/>
          </w:rPr>
          <w:t>6.2.6.3.4</w:t>
        </w:r>
        <w:r>
          <w:rPr>
            <w:rFonts w:asciiTheme="minorHAnsi" w:eastAsiaTheme="minorEastAsia" w:hAnsiTheme="minorHAnsi" w:cstheme="minorBidi"/>
            <w:noProof/>
            <w:kern w:val="2"/>
            <w:sz w:val="22"/>
            <w:szCs w:val="22"/>
            <w:lang w:val="en-US" w:eastAsia="zh-CN"/>
            <w14:ligatures w14:val="standardContextual"/>
          </w:rPr>
          <w:tab/>
        </w:r>
        <w:r>
          <w:rPr>
            <w:noProof/>
          </w:rPr>
          <w:t>Enumeration: DataAvailability</w:t>
        </w:r>
        <w:r>
          <w:rPr>
            <w:noProof/>
          </w:rPr>
          <w:tab/>
        </w:r>
        <w:r>
          <w:rPr>
            <w:noProof/>
          </w:rPr>
          <w:fldChar w:fldCharType="begin"/>
        </w:r>
        <w:r>
          <w:rPr>
            <w:noProof/>
          </w:rPr>
          <w:instrText xml:space="preserve"> PAGEREF _Toc183618338 \h </w:instrText>
        </w:r>
      </w:ins>
      <w:r>
        <w:rPr>
          <w:noProof/>
        </w:rPr>
      </w:r>
      <w:r>
        <w:rPr>
          <w:noProof/>
        </w:rPr>
        <w:fldChar w:fldCharType="separate"/>
      </w:r>
      <w:ins w:id="716" w:author="Ericsson JL - Rapporteur" w:date="2024-11-27T16:41:00Z">
        <w:r>
          <w:rPr>
            <w:noProof/>
          </w:rPr>
          <w:t>110</w:t>
        </w:r>
        <w:r>
          <w:rPr>
            <w:noProof/>
          </w:rPr>
          <w:fldChar w:fldCharType="end"/>
        </w:r>
      </w:ins>
    </w:p>
    <w:p w14:paraId="18565C19" w14:textId="7CE8D081" w:rsidR="00C04940" w:rsidRDefault="00C04940">
      <w:pPr>
        <w:pStyle w:val="TOC3"/>
        <w:rPr>
          <w:ins w:id="717"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718" w:author="Ericsson JL - Rapporteur" w:date="2024-11-27T16:41:00Z">
        <w:r>
          <w:rPr>
            <w:noProof/>
          </w:rPr>
          <w:t>6.2.7</w:t>
        </w:r>
        <w:r>
          <w:rPr>
            <w:rFonts w:asciiTheme="minorHAnsi" w:eastAsiaTheme="minorEastAsia" w:hAnsiTheme="minorHAnsi" w:cstheme="minorBidi"/>
            <w:noProof/>
            <w:kern w:val="2"/>
            <w:sz w:val="22"/>
            <w:szCs w:val="22"/>
            <w:lang w:val="en-US" w:eastAsia="zh-CN"/>
            <w14:ligatures w14:val="standardContextual"/>
          </w:rPr>
          <w:tab/>
        </w:r>
        <w:r>
          <w:rPr>
            <w:noProof/>
          </w:rPr>
          <w:t>Error Handling</w:t>
        </w:r>
        <w:r>
          <w:rPr>
            <w:noProof/>
          </w:rPr>
          <w:tab/>
        </w:r>
        <w:r>
          <w:rPr>
            <w:noProof/>
          </w:rPr>
          <w:fldChar w:fldCharType="begin"/>
        </w:r>
        <w:r>
          <w:rPr>
            <w:noProof/>
          </w:rPr>
          <w:instrText xml:space="preserve"> PAGEREF _Toc183618339 \h </w:instrText>
        </w:r>
      </w:ins>
      <w:r>
        <w:rPr>
          <w:noProof/>
        </w:rPr>
      </w:r>
      <w:r>
        <w:rPr>
          <w:noProof/>
        </w:rPr>
        <w:fldChar w:fldCharType="separate"/>
      </w:r>
      <w:ins w:id="719" w:author="Ericsson JL - Rapporteur" w:date="2024-11-27T16:41:00Z">
        <w:r>
          <w:rPr>
            <w:noProof/>
          </w:rPr>
          <w:t>111</w:t>
        </w:r>
        <w:r>
          <w:rPr>
            <w:noProof/>
          </w:rPr>
          <w:fldChar w:fldCharType="end"/>
        </w:r>
      </w:ins>
    </w:p>
    <w:p w14:paraId="4417F928" w14:textId="34743A87" w:rsidR="00C04940" w:rsidRDefault="00C04940">
      <w:pPr>
        <w:pStyle w:val="TOC4"/>
        <w:rPr>
          <w:ins w:id="720"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721" w:author="Ericsson JL - Rapporteur" w:date="2024-11-27T16:41:00Z">
        <w:r>
          <w:rPr>
            <w:noProof/>
          </w:rPr>
          <w:t>6.2.7.1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_Toc183618340 \h </w:instrText>
        </w:r>
      </w:ins>
      <w:r>
        <w:rPr>
          <w:noProof/>
        </w:rPr>
      </w:r>
      <w:r>
        <w:rPr>
          <w:noProof/>
        </w:rPr>
        <w:fldChar w:fldCharType="separate"/>
      </w:r>
      <w:ins w:id="722" w:author="Ericsson JL - Rapporteur" w:date="2024-11-27T16:41:00Z">
        <w:r>
          <w:rPr>
            <w:noProof/>
          </w:rPr>
          <w:t>111</w:t>
        </w:r>
        <w:r>
          <w:rPr>
            <w:noProof/>
          </w:rPr>
          <w:fldChar w:fldCharType="end"/>
        </w:r>
      </w:ins>
    </w:p>
    <w:p w14:paraId="66BE57B5" w14:textId="78F3D975" w:rsidR="00C04940" w:rsidRDefault="00C04940">
      <w:pPr>
        <w:pStyle w:val="TOC4"/>
        <w:rPr>
          <w:ins w:id="723"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724" w:author="Ericsson JL - Rapporteur" w:date="2024-11-27T16:41:00Z">
        <w:r>
          <w:rPr>
            <w:noProof/>
          </w:rPr>
          <w:t>6.2.7.2</w:t>
        </w:r>
        <w:r>
          <w:rPr>
            <w:rFonts w:asciiTheme="minorHAnsi" w:eastAsiaTheme="minorEastAsia" w:hAnsiTheme="minorHAnsi" w:cstheme="minorBidi"/>
            <w:noProof/>
            <w:kern w:val="2"/>
            <w:sz w:val="22"/>
            <w:szCs w:val="22"/>
            <w:lang w:val="en-US" w:eastAsia="zh-CN"/>
            <w14:ligatures w14:val="standardContextual"/>
          </w:rPr>
          <w:tab/>
        </w:r>
        <w:r>
          <w:rPr>
            <w:noProof/>
          </w:rPr>
          <w:t>Protocol Errors</w:t>
        </w:r>
        <w:r>
          <w:rPr>
            <w:noProof/>
          </w:rPr>
          <w:tab/>
        </w:r>
        <w:r>
          <w:rPr>
            <w:noProof/>
          </w:rPr>
          <w:fldChar w:fldCharType="begin"/>
        </w:r>
        <w:r>
          <w:rPr>
            <w:noProof/>
          </w:rPr>
          <w:instrText xml:space="preserve"> PAGEREF _Toc183618341 \h </w:instrText>
        </w:r>
      </w:ins>
      <w:r>
        <w:rPr>
          <w:noProof/>
        </w:rPr>
      </w:r>
      <w:r>
        <w:rPr>
          <w:noProof/>
        </w:rPr>
        <w:fldChar w:fldCharType="separate"/>
      </w:r>
      <w:ins w:id="725" w:author="Ericsson JL - Rapporteur" w:date="2024-11-27T16:41:00Z">
        <w:r>
          <w:rPr>
            <w:noProof/>
          </w:rPr>
          <w:t>111</w:t>
        </w:r>
        <w:r>
          <w:rPr>
            <w:noProof/>
          </w:rPr>
          <w:fldChar w:fldCharType="end"/>
        </w:r>
      </w:ins>
    </w:p>
    <w:p w14:paraId="2F37B557" w14:textId="4B6C1B77" w:rsidR="00C04940" w:rsidRDefault="00C04940">
      <w:pPr>
        <w:pStyle w:val="TOC4"/>
        <w:rPr>
          <w:ins w:id="726"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727" w:author="Ericsson JL - Rapporteur" w:date="2024-11-27T16:41:00Z">
        <w:r>
          <w:rPr>
            <w:noProof/>
          </w:rPr>
          <w:t>6.2.7.3</w:t>
        </w:r>
        <w:r>
          <w:rPr>
            <w:rFonts w:asciiTheme="minorHAnsi" w:eastAsiaTheme="minorEastAsia" w:hAnsiTheme="minorHAnsi" w:cstheme="minorBidi"/>
            <w:noProof/>
            <w:kern w:val="2"/>
            <w:sz w:val="22"/>
            <w:szCs w:val="22"/>
            <w:lang w:val="en-US" w:eastAsia="zh-CN"/>
            <w14:ligatures w14:val="standardContextual"/>
          </w:rPr>
          <w:tab/>
        </w:r>
        <w:r>
          <w:rPr>
            <w:noProof/>
          </w:rPr>
          <w:t>Application Errors</w:t>
        </w:r>
        <w:r>
          <w:rPr>
            <w:noProof/>
          </w:rPr>
          <w:tab/>
        </w:r>
        <w:r>
          <w:rPr>
            <w:noProof/>
          </w:rPr>
          <w:fldChar w:fldCharType="begin"/>
        </w:r>
        <w:r>
          <w:rPr>
            <w:noProof/>
          </w:rPr>
          <w:instrText xml:space="preserve"> PAGEREF _Toc183618342 \h </w:instrText>
        </w:r>
      </w:ins>
      <w:r>
        <w:rPr>
          <w:noProof/>
        </w:rPr>
      </w:r>
      <w:r>
        <w:rPr>
          <w:noProof/>
        </w:rPr>
        <w:fldChar w:fldCharType="separate"/>
      </w:r>
      <w:ins w:id="728" w:author="Ericsson JL - Rapporteur" w:date="2024-11-27T16:41:00Z">
        <w:r>
          <w:rPr>
            <w:noProof/>
          </w:rPr>
          <w:t>111</w:t>
        </w:r>
        <w:r>
          <w:rPr>
            <w:noProof/>
          </w:rPr>
          <w:fldChar w:fldCharType="end"/>
        </w:r>
      </w:ins>
    </w:p>
    <w:p w14:paraId="07348461" w14:textId="20923BAD" w:rsidR="00C04940" w:rsidRDefault="00C04940">
      <w:pPr>
        <w:pStyle w:val="TOC3"/>
        <w:rPr>
          <w:ins w:id="729"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730" w:author="Ericsson JL - Rapporteur" w:date="2024-11-27T16:41:00Z">
        <w:r w:rsidRPr="00936DD4">
          <w:rPr>
            <w:noProof/>
            <w:lang w:val="en-US"/>
          </w:rPr>
          <w:t>6.2.8</w:t>
        </w:r>
        <w:r>
          <w:rPr>
            <w:rFonts w:asciiTheme="minorHAnsi" w:eastAsiaTheme="minorEastAsia" w:hAnsiTheme="minorHAnsi" w:cstheme="minorBidi"/>
            <w:noProof/>
            <w:kern w:val="2"/>
            <w:sz w:val="22"/>
            <w:szCs w:val="22"/>
            <w:lang w:val="en-US" w:eastAsia="zh-CN"/>
            <w14:ligatures w14:val="standardContextual"/>
          </w:rPr>
          <w:tab/>
        </w:r>
        <w:r w:rsidRPr="00936DD4">
          <w:rPr>
            <w:noProof/>
            <w:lang w:val="en-US"/>
          </w:rPr>
          <w:t>Security</w:t>
        </w:r>
        <w:r>
          <w:rPr>
            <w:noProof/>
          </w:rPr>
          <w:tab/>
        </w:r>
        <w:r>
          <w:rPr>
            <w:noProof/>
          </w:rPr>
          <w:fldChar w:fldCharType="begin"/>
        </w:r>
        <w:r>
          <w:rPr>
            <w:noProof/>
          </w:rPr>
          <w:instrText xml:space="preserve"> PAGEREF _Toc183618343 \h </w:instrText>
        </w:r>
      </w:ins>
      <w:r>
        <w:rPr>
          <w:noProof/>
        </w:rPr>
      </w:r>
      <w:r>
        <w:rPr>
          <w:noProof/>
        </w:rPr>
        <w:fldChar w:fldCharType="separate"/>
      </w:r>
      <w:ins w:id="731" w:author="Ericsson JL - Rapporteur" w:date="2024-11-27T16:41:00Z">
        <w:r>
          <w:rPr>
            <w:noProof/>
          </w:rPr>
          <w:t>111</w:t>
        </w:r>
        <w:r>
          <w:rPr>
            <w:noProof/>
          </w:rPr>
          <w:fldChar w:fldCharType="end"/>
        </w:r>
      </w:ins>
    </w:p>
    <w:p w14:paraId="04C73271" w14:textId="7FED3A46" w:rsidR="00C04940" w:rsidRDefault="00C04940">
      <w:pPr>
        <w:pStyle w:val="TOC3"/>
        <w:rPr>
          <w:ins w:id="732"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733" w:author="Ericsson JL - Rapporteur" w:date="2024-11-27T16:41:00Z">
        <w:r>
          <w:rPr>
            <w:noProof/>
            <w:lang w:eastAsia="zh-CN"/>
          </w:rPr>
          <w:t>6.2.9</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_Toc183618344 \h </w:instrText>
        </w:r>
      </w:ins>
      <w:r>
        <w:rPr>
          <w:noProof/>
        </w:rPr>
      </w:r>
      <w:r>
        <w:rPr>
          <w:noProof/>
        </w:rPr>
        <w:fldChar w:fldCharType="separate"/>
      </w:r>
      <w:ins w:id="734" w:author="Ericsson JL - Rapporteur" w:date="2024-11-27T16:41:00Z">
        <w:r>
          <w:rPr>
            <w:noProof/>
          </w:rPr>
          <w:t>111</w:t>
        </w:r>
        <w:r>
          <w:rPr>
            <w:noProof/>
          </w:rPr>
          <w:fldChar w:fldCharType="end"/>
        </w:r>
      </w:ins>
    </w:p>
    <w:p w14:paraId="68E6CB2D" w14:textId="22DC8713" w:rsidR="00C04940" w:rsidRDefault="00C04940">
      <w:pPr>
        <w:pStyle w:val="TOC3"/>
        <w:rPr>
          <w:ins w:id="735" w:author="Ericsson JL - Rapporteur" w:date="2024-11-27T16:41:00Z"/>
          <w:rFonts w:asciiTheme="minorHAnsi" w:eastAsiaTheme="minorEastAsia" w:hAnsiTheme="minorHAnsi" w:cstheme="minorBidi"/>
          <w:noProof/>
          <w:kern w:val="2"/>
          <w:sz w:val="22"/>
          <w:szCs w:val="22"/>
          <w:lang w:val="en-US" w:eastAsia="zh-CN"/>
          <w14:ligatures w14:val="standardContextual"/>
        </w:rPr>
      </w:pPr>
      <w:ins w:id="736" w:author="Ericsson JL - Rapporteur" w:date="2024-11-27T16:41:00Z">
        <w:r w:rsidRPr="00936DD4">
          <w:rPr>
            <w:noProof/>
            <w:lang w:val="en-US"/>
          </w:rPr>
          <w:lastRenderedPageBreak/>
          <w:t>6.2.10</w:t>
        </w:r>
        <w:r>
          <w:rPr>
            <w:rFonts w:asciiTheme="minorHAnsi" w:eastAsiaTheme="minorEastAsia" w:hAnsiTheme="minorHAnsi" w:cstheme="minorBidi"/>
            <w:noProof/>
            <w:kern w:val="2"/>
            <w:sz w:val="22"/>
            <w:szCs w:val="22"/>
            <w:lang w:val="en-US" w:eastAsia="zh-CN"/>
            <w14:ligatures w14:val="standardContextual"/>
          </w:rPr>
          <w:tab/>
        </w:r>
        <w:r w:rsidRPr="00936DD4">
          <w:rPr>
            <w:noProof/>
            <w:lang w:val="en-US"/>
          </w:rPr>
          <w:t>HTTP redirection</w:t>
        </w:r>
        <w:r>
          <w:rPr>
            <w:noProof/>
          </w:rPr>
          <w:tab/>
        </w:r>
        <w:r>
          <w:rPr>
            <w:noProof/>
          </w:rPr>
          <w:fldChar w:fldCharType="begin"/>
        </w:r>
        <w:r>
          <w:rPr>
            <w:noProof/>
          </w:rPr>
          <w:instrText xml:space="preserve"> PAGEREF _Toc183618345 \h </w:instrText>
        </w:r>
      </w:ins>
      <w:r>
        <w:rPr>
          <w:noProof/>
        </w:rPr>
      </w:r>
      <w:r>
        <w:rPr>
          <w:noProof/>
        </w:rPr>
        <w:fldChar w:fldCharType="separate"/>
      </w:r>
      <w:ins w:id="737" w:author="Ericsson JL - Rapporteur" w:date="2024-11-27T16:41:00Z">
        <w:r>
          <w:rPr>
            <w:noProof/>
          </w:rPr>
          <w:t>112</w:t>
        </w:r>
        <w:r>
          <w:rPr>
            <w:noProof/>
          </w:rPr>
          <w:fldChar w:fldCharType="end"/>
        </w:r>
      </w:ins>
    </w:p>
    <w:p w14:paraId="790D6B0A" w14:textId="2E4A02A4" w:rsidR="00C04940" w:rsidRDefault="00C04940">
      <w:pPr>
        <w:pStyle w:val="TOC8"/>
        <w:rPr>
          <w:ins w:id="738" w:author="Ericsson JL - Rapporteur" w:date="2024-11-27T16:41:00Z"/>
          <w:rFonts w:asciiTheme="minorHAnsi" w:eastAsiaTheme="minorEastAsia" w:hAnsiTheme="minorHAnsi" w:cstheme="minorBidi"/>
          <w:b w:val="0"/>
          <w:noProof/>
          <w:kern w:val="2"/>
          <w:szCs w:val="22"/>
          <w:lang w:val="en-US" w:eastAsia="zh-CN"/>
          <w14:ligatures w14:val="standardContextual"/>
        </w:rPr>
      </w:pPr>
      <w:ins w:id="739" w:author="Ericsson JL - Rapporteur" w:date="2024-11-27T16:41:00Z">
        <w:r>
          <w:rPr>
            <w:noProof/>
          </w:rPr>
          <w:t>Annex A (normative): OpenAPI specification</w:t>
        </w:r>
        <w:r>
          <w:rPr>
            <w:noProof/>
          </w:rPr>
          <w:tab/>
        </w:r>
        <w:r>
          <w:rPr>
            <w:noProof/>
          </w:rPr>
          <w:fldChar w:fldCharType="begin"/>
        </w:r>
        <w:r>
          <w:rPr>
            <w:noProof/>
          </w:rPr>
          <w:instrText xml:space="preserve"> PAGEREF _Toc183618346 \h </w:instrText>
        </w:r>
      </w:ins>
      <w:r>
        <w:rPr>
          <w:noProof/>
        </w:rPr>
      </w:r>
      <w:r>
        <w:rPr>
          <w:noProof/>
        </w:rPr>
        <w:fldChar w:fldCharType="separate"/>
      </w:r>
      <w:ins w:id="740" w:author="Ericsson JL - Rapporteur" w:date="2024-11-27T16:41:00Z">
        <w:r>
          <w:rPr>
            <w:noProof/>
          </w:rPr>
          <w:t>112</w:t>
        </w:r>
        <w:r>
          <w:rPr>
            <w:noProof/>
          </w:rPr>
          <w:fldChar w:fldCharType="end"/>
        </w:r>
      </w:ins>
    </w:p>
    <w:p w14:paraId="12D05BD7" w14:textId="57447C0D" w:rsidR="00C04940" w:rsidRDefault="00C04940">
      <w:pPr>
        <w:pStyle w:val="TOC1"/>
        <w:rPr>
          <w:ins w:id="741" w:author="Ericsson JL - Rapporteur" w:date="2024-11-27T16:41:00Z"/>
          <w:rFonts w:asciiTheme="minorHAnsi" w:eastAsiaTheme="minorEastAsia" w:hAnsiTheme="minorHAnsi" w:cstheme="minorBidi"/>
          <w:noProof/>
          <w:kern w:val="2"/>
          <w:szCs w:val="22"/>
          <w:lang w:val="en-US" w:eastAsia="zh-CN"/>
          <w14:ligatures w14:val="standardContextual"/>
        </w:rPr>
      </w:pPr>
      <w:ins w:id="742" w:author="Ericsson JL - Rapporteur" w:date="2024-11-27T16:41:00Z">
        <w:r>
          <w:rPr>
            <w:noProof/>
          </w:rPr>
          <w:t>A.1</w:t>
        </w:r>
        <w:r>
          <w:rPr>
            <w:rFonts w:asciiTheme="minorHAnsi" w:eastAsiaTheme="minorEastAsia" w:hAnsiTheme="minorHAnsi" w:cstheme="minorBidi"/>
            <w:noProof/>
            <w:kern w:val="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_Toc183618347 \h </w:instrText>
        </w:r>
      </w:ins>
      <w:r>
        <w:rPr>
          <w:noProof/>
        </w:rPr>
      </w:r>
      <w:r>
        <w:rPr>
          <w:noProof/>
        </w:rPr>
        <w:fldChar w:fldCharType="separate"/>
      </w:r>
      <w:ins w:id="743" w:author="Ericsson JL - Rapporteur" w:date="2024-11-27T16:41:00Z">
        <w:r>
          <w:rPr>
            <w:noProof/>
          </w:rPr>
          <w:t>112</w:t>
        </w:r>
        <w:r>
          <w:rPr>
            <w:noProof/>
          </w:rPr>
          <w:fldChar w:fldCharType="end"/>
        </w:r>
      </w:ins>
    </w:p>
    <w:p w14:paraId="5E600EA9" w14:textId="1D387666" w:rsidR="00C04940" w:rsidRDefault="00C04940">
      <w:pPr>
        <w:pStyle w:val="TOC1"/>
        <w:rPr>
          <w:ins w:id="744" w:author="Ericsson JL - Rapporteur" w:date="2024-11-27T16:41:00Z"/>
          <w:rFonts w:asciiTheme="minorHAnsi" w:eastAsiaTheme="minorEastAsia" w:hAnsiTheme="minorHAnsi" w:cstheme="minorBidi"/>
          <w:noProof/>
          <w:kern w:val="2"/>
          <w:szCs w:val="22"/>
          <w:lang w:val="en-US" w:eastAsia="zh-CN"/>
          <w14:ligatures w14:val="standardContextual"/>
        </w:rPr>
      </w:pPr>
      <w:ins w:id="745" w:author="Ericsson JL - Rapporteur" w:date="2024-11-27T16:41:00Z">
        <w:r>
          <w:rPr>
            <w:noProof/>
          </w:rPr>
          <w:t>A.2</w:t>
        </w:r>
        <w:r>
          <w:rPr>
            <w:rFonts w:asciiTheme="minorHAnsi" w:eastAsiaTheme="minorEastAsia" w:hAnsiTheme="minorHAnsi" w:cstheme="minorBidi"/>
            <w:noProof/>
            <w:kern w:val="2"/>
            <w:szCs w:val="22"/>
            <w:lang w:val="en-US" w:eastAsia="zh-CN"/>
            <w14:ligatures w14:val="standardContextual"/>
          </w:rPr>
          <w:tab/>
        </w:r>
        <w:r>
          <w:rPr>
            <w:noProof/>
          </w:rPr>
          <w:t>Nlmf_Location API</w:t>
        </w:r>
        <w:r>
          <w:rPr>
            <w:noProof/>
          </w:rPr>
          <w:tab/>
        </w:r>
        <w:r>
          <w:rPr>
            <w:noProof/>
          </w:rPr>
          <w:fldChar w:fldCharType="begin"/>
        </w:r>
        <w:r>
          <w:rPr>
            <w:noProof/>
          </w:rPr>
          <w:instrText xml:space="preserve"> PAGEREF _Toc183618348 \h </w:instrText>
        </w:r>
      </w:ins>
      <w:r>
        <w:rPr>
          <w:noProof/>
        </w:rPr>
      </w:r>
      <w:r>
        <w:rPr>
          <w:noProof/>
        </w:rPr>
        <w:fldChar w:fldCharType="separate"/>
      </w:r>
      <w:ins w:id="746" w:author="Ericsson JL - Rapporteur" w:date="2024-11-27T16:41:00Z">
        <w:r>
          <w:rPr>
            <w:noProof/>
          </w:rPr>
          <w:t>112</w:t>
        </w:r>
        <w:r>
          <w:rPr>
            <w:noProof/>
          </w:rPr>
          <w:fldChar w:fldCharType="end"/>
        </w:r>
      </w:ins>
    </w:p>
    <w:p w14:paraId="261F5525" w14:textId="00D5F5D6" w:rsidR="00C04940" w:rsidRDefault="00C04940">
      <w:pPr>
        <w:pStyle w:val="TOC1"/>
        <w:rPr>
          <w:ins w:id="747" w:author="Ericsson JL - Rapporteur" w:date="2024-11-27T16:41:00Z"/>
          <w:rFonts w:asciiTheme="minorHAnsi" w:eastAsiaTheme="minorEastAsia" w:hAnsiTheme="minorHAnsi" w:cstheme="minorBidi"/>
          <w:noProof/>
          <w:kern w:val="2"/>
          <w:szCs w:val="22"/>
          <w:lang w:val="en-US" w:eastAsia="zh-CN"/>
          <w14:ligatures w14:val="standardContextual"/>
        </w:rPr>
      </w:pPr>
      <w:ins w:id="748" w:author="Ericsson JL - Rapporteur" w:date="2024-11-27T16:41:00Z">
        <w:r>
          <w:rPr>
            <w:noProof/>
          </w:rPr>
          <w:t>A.3</w:t>
        </w:r>
        <w:r>
          <w:rPr>
            <w:rFonts w:asciiTheme="minorHAnsi" w:eastAsiaTheme="minorEastAsia" w:hAnsiTheme="minorHAnsi" w:cstheme="minorBidi"/>
            <w:noProof/>
            <w:kern w:val="2"/>
            <w:szCs w:val="22"/>
            <w:lang w:val="en-US" w:eastAsia="zh-CN"/>
            <w14:ligatures w14:val="standardContextual"/>
          </w:rPr>
          <w:tab/>
        </w:r>
        <w:r>
          <w:rPr>
            <w:noProof/>
          </w:rPr>
          <w:t>Nlmf_Broadcast API</w:t>
        </w:r>
        <w:r>
          <w:rPr>
            <w:noProof/>
          </w:rPr>
          <w:tab/>
        </w:r>
        <w:r>
          <w:rPr>
            <w:noProof/>
          </w:rPr>
          <w:fldChar w:fldCharType="begin"/>
        </w:r>
        <w:r>
          <w:rPr>
            <w:noProof/>
          </w:rPr>
          <w:instrText xml:space="preserve"> PAGEREF _Toc183618349 \h </w:instrText>
        </w:r>
      </w:ins>
      <w:r>
        <w:rPr>
          <w:noProof/>
        </w:rPr>
      </w:r>
      <w:r>
        <w:rPr>
          <w:noProof/>
        </w:rPr>
        <w:fldChar w:fldCharType="separate"/>
      </w:r>
      <w:ins w:id="749" w:author="Ericsson JL - Rapporteur" w:date="2024-11-27T16:41:00Z">
        <w:r>
          <w:rPr>
            <w:noProof/>
          </w:rPr>
          <w:t>143</w:t>
        </w:r>
        <w:r>
          <w:rPr>
            <w:noProof/>
          </w:rPr>
          <w:fldChar w:fldCharType="end"/>
        </w:r>
      </w:ins>
    </w:p>
    <w:p w14:paraId="1B122790" w14:textId="51A8CA29" w:rsidR="00C04940" w:rsidRDefault="00C04940">
      <w:pPr>
        <w:pStyle w:val="TOC8"/>
        <w:rPr>
          <w:ins w:id="750" w:author="Ericsson JL - Rapporteur" w:date="2024-11-27T16:41:00Z"/>
          <w:rFonts w:asciiTheme="minorHAnsi" w:eastAsiaTheme="minorEastAsia" w:hAnsiTheme="minorHAnsi" w:cstheme="minorBidi"/>
          <w:b w:val="0"/>
          <w:noProof/>
          <w:kern w:val="2"/>
          <w:szCs w:val="22"/>
          <w:lang w:val="en-US" w:eastAsia="zh-CN"/>
          <w14:ligatures w14:val="standardContextual"/>
        </w:rPr>
      </w:pPr>
      <w:ins w:id="751" w:author="Ericsson JL - Rapporteur" w:date="2024-11-27T16:41:00Z">
        <w:r>
          <w:rPr>
            <w:noProof/>
          </w:rPr>
          <w:t xml:space="preserve">Annex </w:t>
        </w:r>
        <w:r>
          <w:rPr>
            <w:noProof/>
            <w:lang w:eastAsia="zh-CN"/>
          </w:rPr>
          <w:t>B</w:t>
        </w:r>
        <w:r>
          <w:rPr>
            <w:noProof/>
          </w:rPr>
          <w:t xml:space="preserve"> (informative): Change history</w:t>
        </w:r>
        <w:r>
          <w:rPr>
            <w:noProof/>
          </w:rPr>
          <w:tab/>
        </w:r>
        <w:r>
          <w:rPr>
            <w:noProof/>
          </w:rPr>
          <w:fldChar w:fldCharType="begin"/>
        </w:r>
        <w:r>
          <w:rPr>
            <w:noProof/>
          </w:rPr>
          <w:instrText xml:space="preserve"> PAGEREF _Toc183618350 \h </w:instrText>
        </w:r>
      </w:ins>
      <w:r>
        <w:rPr>
          <w:noProof/>
        </w:rPr>
      </w:r>
      <w:r>
        <w:rPr>
          <w:noProof/>
        </w:rPr>
        <w:fldChar w:fldCharType="separate"/>
      </w:r>
      <w:ins w:id="752" w:author="Ericsson JL - Rapporteur" w:date="2024-11-27T16:41:00Z">
        <w:r>
          <w:rPr>
            <w:noProof/>
          </w:rPr>
          <w:t>147</w:t>
        </w:r>
        <w:r>
          <w:rPr>
            <w:noProof/>
          </w:rPr>
          <w:fldChar w:fldCharType="end"/>
        </w:r>
      </w:ins>
    </w:p>
    <w:p w14:paraId="593E6F70" w14:textId="22847EDB" w:rsidR="00A00040" w:rsidDel="00C04940" w:rsidRDefault="00C04940">
      <w:pPr>
        <w:pStyle w:val="TOC1"/>
        <w:rPr>
          <w:del w:id="753" w:author="Ericsson JL - Rapporteur" w:date="2024-11-27T16:41:00Z"/>
          <w:rFonts w:asciiTheme="minorHAnsi" w:eastAsiaTheme="minorEastAsia" w:hAnsiTheme="minorHAnsi" w:cstheme="minorBidi"/>
          <w:noProof/>
          <w:kern w:val="2"/>
          <w:sz w:val="24"/>
          <w:szCs w:val="24"/>
          <w:lang w:eastAsia="en-GB"/>
          <w14:ligatures w14:val="standardContextual"/>
        </w:rPr>
      </w:pPr>
      <w:ins w:id="754" w:author="Ericsson JL - Rapporteur" w:date="2024-11-27T16:41:00Z">
        <w:r>
          <w:fldChar w:fldCharType="end"/>
        </w:r>
      </w:ins>
      <w:del w:id="755" w:author="Ericsson JL - Rapporteur" w:date="2024-11-27T16:41:00Z">
        <w:r w:rsidR="00FF73A6" w:rsidDel="00C04940">
          <w:fldChar w:fldCharType="begin" w:fldLock="1"/>
        </w:r>
        <w:r w:rsidR="00FF73A6" w:rsidDel="00C04940">
          <w:delInstrText xml:space="preserve"> TOC \o "1-9" </w:delInstrText>
        </w:r>
        <w:r w:rsidR="00FF73A6" w:rsidDel="00C04940">
          <w:fldChar w:fldCharType="separate"/>
        </w:r>
        <w:r w:rsidR="00A00040" w:rsidDel="00C04940">
          <w:rPr>
            <w:noProof/>
          </w:rPr>
          <w:delText>Foreword</w:delText>
        </w:r>
        <w:r w:rsidR="00A00040" w:rsidDel="00C04940">
          <w:rPr>
            <w:noProof/>
          </w:rPr>
          <w:tab/>
        </w:r>
        <w:r w:rsidR="00A00040" w:rsidDel="00C04940">
          <w:rPr>
            <w:noProof/>
          </w:rPr>
          <w:fldChar w:fldCharType="begin" w:fldLock="1"/>
        </w:r>
        <w:r w:rsidR="00A00040" w:rsidDel="00C04940">
          <w:rPr>
            <w:noProof/>
          </w:rPr>
          <w:delInstrText xml:space="preserve"> PAGEREF _Toc170209873 \h </w:delInstrText>
        </w:r>
        <w:r w:rsidR="00A00040" w:rsidDel="00C04940">
          <w:rPr>
            <w:noProof/>
          </w:rPr>
        </w:r>
        <w:r w:rsidR="00A00040" w:rsidDel="00C04940">
          <w:rPr>
            <w:noProof/>
          </w:rPr>
          <w:fldChar w:fldCharType="separate"/>
        </w:r>
        <w:r w:rsidR="00A00040" w:rsidDel="00C04940">
          <w:rPr>
            <w:noProof/>
          </w:rPr>
          <w:delText>8</w:delText>
        </w:r>
        <w:r w:rsidR="00A00040" w:rsidDel="00C04940">
          <w:rPr>
            <w:noProof/>
          </w:rPr>
          <w:fldChar w:fldCharType="end"/>
        </w:r>
      </w:del>
    </w:p>
    <w:p w14:paraId="4B45FB85" w14:textId="0184C509" w:rsidR="00A00040" w:rsidDel="00C04940" w:rsidRDefault="00A00040">
      <w:pPr>
        <w:pStyle w:val="TOC1"/>
        <w:rPr>
          <w:del w:id="756" w:author="Ericsson JL - Rapporteur" w:date="2024-11-27T16:41:00Z"/>
          <w:rFonts w:asciiTheme="minorHAnsi" w:eastAsiaTheme="minorEastAsia" w:hAnsiTheme="minorHAnsi" w:cstheme="minorBidi"/>
          <w:noProof/>
          <w:kern w:val="2"/>
          <w:sz w:val="24"/>
          <w:szCs w:val="24"/>
          <w:lang w:eastAsia="en-GB"/>
          <w14:ligatures w14:val="standardContextual"/>
        </w:rPr>
      </w:pPr>
      <w:del w:id="757" w:author="Ericsson JL - Rapporteur" w:date="2024-11-27T16:41:00Z">
        <w:r w:rsidDel="00C04940">
          <w:rPr>
            <w:noProof/>
          </w:rPr>
          <w:delText>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Scope</w:delText>
        </w:r>
        <w:r w:rsidDel="00C04940">
          <w:rPr>
            <w:noProof/>
          </w:rPr>
          <w:tab/>
        </w:r>
        <w:r w:rsidDel="00C04940">
          <w:rPr>
            <w:noProof/>
          </w:rPr>
          <w:fldChar w:fldCharType="begin" w:fldLock="1"/>
        </w:r>
        <w:r w:rsidDel="00C04940">
          <w:rPr>
            <w:noProof/>
          </w:rPr>
          <w:delInstrText xml:space="preserve"> PAGEREF _Toc170209874 \h </w:delInstrText>
        </w:r>
        <w:r w:rsidDel="00C04940">
          <w:rPr>
            <w:noProof/>
          </w:rPr>
        </w:r>
        <w:r w:rsidDel="00C04940">
          <w:rPr>
            <w:noProof/>
          </w:rPr>
          <w:fldChar w:fldCharType="separate"/>
        </w:r>
        <w:r w:rsidDel="00C04940">
          <w:rPr>
            <w:noProof/>
          </w:rPr>
          <w:delText>9</w:delText>
        </w:r>
        <w:r w:rsidDel="00C04940">
          <w:rPr>
            <w:noProof/>
          </w:rPr>
          <w:fldChar w:fldCharType="end"/>
        </w:r>
      </w:del>
    </w:p>
    <w:p w14:paraId="56CF035E" w14:textId="676C089F" w:rsidR="00A00040" w:rsidDel="00C04940" w:rsidRDefault="00A00040">
      <w:pPr>
        <w:pStyle w:val="TOC1"/>
        <w:rPr>
          <w:del w:id="758" w:author="Ericsson JL - Rapporteur" w:date="2024-11-27T16:41:00Z"/>
          <w:rFonts w:asciiTheme="minorHAnsi" w:eastAsiaTheme="minorEastAsia" w:hAnsiTheme="minorHAnsi" w:cstheme="minorBidi"/>
          <w:noProof/>
          <w:kern w:val="2"/>
          <w:sz w:val="24"/>
          <w:szCs w:val="24"/>
          <w:lang w:eastAsia="en-GB"/>
          <w14:ligatures w14:val="standardContextual"/>
        </w:rPr>
      </w:pPr>
      <w:del w:id="759" w:author="Ericsson JL - Rapporteur" w:date="2024-11-27T16:41:00Z">
        <w:r w:rsidDel="00C04940">
          <w:rPr>
            <w:noProof/>
          </w:rPr>
          <w:delText>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References</w:delText>
        </w:r>
        <w:r w:rsidDel="00C04940">
          <w:rPr>
            <w:noProof/>
          </w:rPr>
          <w:tab/>
        </w:r>
        <w:r w:rsidDel="00C04940">
          <w:rPr>
            <w:noProof/>
          </w:rPr>
          <w:fldChar w:fldCharType="begin" w:fldLock="1"/>
        </w:r>
        <w:r w:rsidDel="00C04940">
          <w:rPr>
            <w:noProof/>
          </w:rPr>
          <w:delInstrText xml:space="preserve"> PAGEREF _Toc170209875 \h </w:delInstrText>
        </w:r>
        <w:r w:rsidDel="00C04940">
          <w:rPr>
            <w:noProof/>
          </w:rPr>
        </w:r>
        <w:r w:rsidDel="00C04940">
          <w:rPr>
            <w:noProof/>
          </w:rPr>
          <w:fldChar w:fldCharType="separate"/>
        </w:r>
        <w:r w:rsidDel="00C04940">
          <w:rPr>
            <w:noProof/>
          </w:rPr>
          <w:delText>9</w:delText>
        </w:r>
        <w:r w:rsidDel="00C04940">
          <w:rPr>
            <w:noProof/>
          </w:rPr>
          <w:fldChar w:fldCharType="end"/>
        </w:r>
      </w:del>
    </w:p>
    <w:p w14:paraId="5EC1161F" w14:textId="195D9E17" w:rsidR="00A00040" w:rsidDel="00C04940" w:rsidRDefault="00A00040">
      <w:pPr>
        <w:pStyle w:val="TOC1"/>
        <w:rPr>
          <w:del w:id="760" w:author="Ericsson JL - Rapporteur" w:date="2024-11-27T16:41:00Z"/>
          <w:rFonts w:asciiTheme="minorHAnsi" w:eastAsiaTheme="minorEastAsia" w:hAnsiTheme="minorHAnsi" w:cstheme="minorBidi"/>
          <w:noProof/>
          <w:kern w:val="2"/>
          <w:sz w:val="24"/>
          <w:szCs w:val="24"/>
          <w:lang w:eastAsia="en-GB"/>
          <w14:ligatures w14:val="standardContextual"/>
        </w:rPr>
      </w:pPr>
      <w:del w:id="761" w:author="Ericsson JL - Rapporteur" w:date="2024-11-27T16:41:00Z">
        <w:r w:rsidDel="00C04940">
          <w:rPr>
            <w:noProof/>
          </w:rPr>
          <w:delText>3</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Definitions</w:delText>
        </w:r>
        <w:r w:rsidDel="00C04940">
          <w:rPr>
            <w:noProof/>
            <w:lang w:eastAsia="zh-CN"/>
          </w:rPr>
          <w:delText xml:space="preserve"> </w:delText>
        </w:r>
        <w:r w:rsidDel="00C04940">
          <w:rPr>
            <w:noProof/>
          </w:rPr>
          <w:delText>and abbreviations</w:delText>
        </w:r>
        <w:r w:rsidDel="00C04940">
          <w:rPr>
            <w:noProof/>
          </w:rPr>
          <w:tab/>
        </w:r>
        <w:r w:rsidDel="00C04940">
          <w:rPr>
            <w:noProof/>
          </w:rPr>
          <w:fldChar w:fldCharType="begin" w:fldLock="1"/>
        </w:r>
        <w:r w:rsidDel="00C04940">
          <w:rPr>
            <w:noProof/>
          </w:rPr>
          <w:delInstrText xml:space="preserve"> PAGEREF _Toc170209876 \h </w:delInstrText>
        </w:r>
        <w:r w:rsidDel="00C04940">
          <w:rPr>
            <w:noProof/>
          </w:rPr>
        </w:r>
        <w:r w:rsidDel="00C04940">
          <w:rPr>
            <w:noProof/>
          </w:rPr>
          <w:fldChar w:fldCharType="separate"/>
        </w:r>
        <w:r w:rsidDel="00C04940">
          <w:rPr>
            <w:noProof/>
          </w:rPr>
          <w:delText>10</w:delText>
        </w:r>
        <w:r w:rsidDel="00C04940">
          <w:rPr>
            <w:noProof/>
          </w:rPr>
          <w:fldChar w:fldCharType="end"/>
        </w:r>
      </w:del>
    </w:p>
    <w:p w14:paraId="307A8F76" w14:textId="6C093856" w:rsidR="00A00040" w:rsidDel="00C04940" w:rsidRDefault="00A00040">
      <w:pPr>
        <w:pStyle w:val="TOC2"/>
        <w:rPr>
          <w:del w:id="762" w:author="Ericsson JL - Rapporteur" w:date="2024-11-27T16:41:00Z"/>
          <w:rFonts w:asciiTheme="minorHAnsi" w:eastAsiaTheme="minorEastAsia" w:hAnsiTheme="minorHAnsi" w:cstheme="minorBidi"/>
          <w:noProof/>
          <w:kern w:val="2"/>
          <w:sz w:val="24"/>
          <w:szCs w:val="24"/>
          <w:lang w:eastAsia="en-GB"/>
          <w14:ligatures w14:val="standardContextual"/>
        </w:rPr>
      </w:pPr>
      <w:del w:id="763" w:author="Ericsson JL - Rapporteur" w:date="2024-11-27T16:41:00Z">
        <w:r w:rsidDel="00C04940">
          <w:rPr>
            <w:noProof/>
          </w:rPr>
          <w:delText>3.1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Definitions</w:delText>
        </w:r>
        <w:r w:rsidDel="00C04940">
          <w:rPr>
            <w:noProof/>
          </w:rPr>
          <w:tab/>
        </w:r>
        <w:r w:rsidDel="00C04940">
          <w:rPr>
            <w:noProof/>
          </w:rPr>
          <w:fldChar w:fldCharType="begin" w:fldLock="1"/>
        </w:r>
        <w:r w:rsidDel="00C04940">
          <w:rPr>
            <w:noProof/>
          </w:rPr>
          <w:delInstrText xml:space="preserve"> PAGEREF _Toc170209877 \h </w:delInstrText>
        </w:r>
        <w:r w:rsidDel="00C04940">
          <w:rPr>
            <w:noProof/>
          </w:rPr>
        </w:r>
        <w:r w:rsidDel="00C04940">
          <w:rPr>
            <w:noProof/>
          </w:rPr>
          <w:fldChar w:fldCharType="separate"/>
        </w:r>
        <w:r w:rsidDel="00C04940">
          <w:rPr>
            <w:noProof/>
          </w:rPr>
          <w:delText>10</w:delText>
        </w:r>
        <w:r w:rsidDel="00C04940">
          <w:rPr>
            <w:noProof/>
          </w:rPr>
          <w:fldChar w:fldCharType="end"/>
        </w:r>
      </w:del>
    </w:p>
    <w:p w14:paraId="68DE606E" w14:textId="0AA8090E" w:rsidR="00A00040" w:rsidDel="00C04940" w:rsidRDefault="00A00040">
      <w:pPr>
        <w:pStyle w:val="TOC2"/>
        <w:rPr>
          <w:del w:id="764" w:author="Ericsson JL - Rapporteur" w:date="2024-11-27T16:41:00Z"/>
          <w:rFonts w:asciiTheme="minorHAnsi" w:eastAsiaTheme="minorEastAsia" w:hAnsiTheme="minorHAnsi" w:cstheme="minorBidi"/>
          <w:noProof/>
          <w:kern w:val="2"/>
          <w:sz w:val="24"/>
          <w:szCs w:val="24"/>
          <w:lang w:eastAsia="en-GB"/>
          <w14:ligatures w14:val="standardContextual"/>
        </w:rPr>
      </w:pPr>
      <w:del w:id="765" w:author="Ericsson JL - Rapporteur" w:date="2024-11-27T16:41:00Z">
        <w:r w:rsidDel="00C04940">
          <w:rPr>
            <w:noProof/>
          </w:rPr>
          <w:delText>3.2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Abbreviations</w:delText>
        </w:r>
        <w:r w:rsidDel="00C04940">
          <w:rPr>
            <w:noProof/>
          </w:rPr>
          <w:tab/>
        </w:r>
        <w:r w:rsidDel="00C04940">
          <w:rPr>
            <w:noProof/>
          </w:rPr>
          <w:fldChar w:fldCharType="begin" w:fldLock="1"/>
        </w:r>
        <w:r w:rsidDel="00C04940">
          <w:rPr>
            <w:noProof/>
          </w:rPr>
          <w:delInstrText xml:space="preserve"> PAGEREF _Toc170209878 \h </w:delInstrText>
        </w:r>
        <w:r w:rsidDel="00C04940">
          <w:rPr>
            <w:noProof/>
          </w:rPr>
        </w:r>
        <w:r w:rsidDel="00C04940">
          <w:rPr>
            <w:noProof/>
          </w:rPr>
          <w:fldChar w:fldCharType="separate"/>
        </w:r>
        <w:r w:rsidDel="00C04940">
          <w:rPr>
            <w:noProof/>
          </w:rPr>
          <w:delText>10</w:delText>
        </w:r>
        <w:r w:rsidDel="00C04940">
          <w:rPr>
            <w:noProof/>
          </w:rPr>
          <w:fldChar w:fldCharType="end"/>
        </w:r>
      </w:del>
    </w:p>
    <w:p w14:paraId="36264F80" w14:textId="2AF38DE7" w:rsidR="00A00040" w:rsidDel="00C04940" w:rsidRDefault="00A00040">
      <w:pPr>
        <w:pStyle w:val="TOC1"/>
        <w:rPr>
          <w:del w:id="766" w:author="Ericsson JL - Rapporteur" w:date="2024-11-27T16:41:00Z"/>
          <w:rFonts w:asciiTheme="minorHAnsi" w:eastAsiaTheme="minorEastAsia" w:hAnsiTheme="minorHAnsi" w:cstheme="minorBidi"/>
          <w:noProof/>
          <w:kern w:val="2"/>
          <w:sz w:val="24"/>
          <w:szCs w:val="24"/>
          <w:lang w:eastAsia="en-GB"/>
          <w14:ligatures w14:val="standardContextual"/>
        </w:rPr>
      </w:pPr>
      <w:del w:id="767" w:author="Ericsson JL - Rapporteur" w:date="2024-11-27T16:41:00Z">
        <w:r w:rsidDel="00C04940">
          <w:rPr>
            <w:noProof/>
          </w:rPr>
          <w:delText>4</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Overview</w:delText>
        </w:r>
        <w:r w:rsidDel="00C04940">
          <w:rPr>
            <w:noProof/>
          </w:rPr>
          <w:tab/>
        </w:r>
        <w:r w:rsidDel="00C04940">
          <w:rPr>
            <w:noProof/>
          </w:rPr>
          <w:fldChar w:fldCharType="begin" w:fldLock="1"/>
        </w:r>
        <w:r w:rsidDel="00C04940">
          <w:rPr>
            <w:noProof/>
          </w:rPr>
          <w:delInstrText xml:space="preserve"> PAGEREF _Toc170209879 \h </w:delInstrText>
        </w:r>
        <w:r w:rsidDel="00C04940">
          <w:rPr>
            <w:noProof/>
          </w:rPr>
        </w:r>
        <w:r w:rsidDel="00C04940">
          <w:rPr>
            <w:noProof/>
          </w:rPr>
          <w:fldChar w:fldCharType="separate"/>
        </w:r>
        <w:r w:rsidDel="00C04940">
          <w:rPr>
            <w:noProof/>
          </w:rPr>
          <w:delText>11</w:delText>
        </w:r>
        <w:r w:rsidDel="00C04940">
          <w:rPr>
            <w:noProof/>
          </w:rPr>
          <w:fldChar w:fldCharType="end"/>
        </w:r>
      </w:del>
    </w:p>
    <w:p w14:paraId="76C4BEC8" w14:textId="0921FC77" w:rsidR="00A00040" w:rsidDel="00C04940" w:rsidRDefault="00A00040">
      <w:pPr>
        <w:pStyle w:val="TOC1"/>
        <w:rPr>
          <w:del w:id="768" w:author="Ericsson JL - Rapporteur" w:date="2024-11-27T16:41:00Z"/>
          <w:rFonts w:asciiTheme="minorHAnsi" w:eastAsiaTheme="minorEastAsia" w:hAnsiTheme="minorHAnsi" w:cstheme="minorBidi"/>
          <w:noProof/>
          <w:kern w:val="2"/>
          <w:sz w:val="24"/>
          <w:szCs w:val="24"/>
          <w:lang w:eastAsia="en-GB"/>
          <w14:ligatures w14:val="standardContextual"/>
        </w:rPr>
      </w:pPr>
      <w:del w:id="769" w:author="Ericsson JL - Rapporteur" w:date="2024-11-27T16:41:00Z">
        <w:r w:rsidDel="00C04940">
          <w:rPr>
            <w:noProof/>
          </w:rPr>
          <w:delText>5</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Services Offered by the LMF</w:delText>
        </w:r>
        <w:r w:rsidDel="00C04940">
          <w:rPr>
            <w:noProof/>
          </w:rPr>
          <w:tab/>
        </w:r>
        <w:r w:rsidDel="00C04940">
          <w:rPr>
            <w:noProof/>
          </w:rPr>
          <w:fldChar w:fldCharType="begin" w:fldLock="1"/>
        </w:r>
        <w:r w:rsidDel="00C04940">
          <w:rPr>
            <w:noProof/>
          </w:rPr>
          <w:delInstrText xml:space="preserve"> PAGEREF _Toc170209880 \h </w:delInstrText>
        </w:r>
        <w:r w:rsidDel="00C04940">
          <w:rPr>
            <w:noProof/>
          </w:rPr>
        </w:r>
        <w:r w:rsidDel="00C04940">
          <w:rPr>
            <w:noProof/>
          </w:rPr>
          <w:fldChar w:fldCharType="separate"/>
        </w:r>
        <w:r w:rsidDel="00C04940">
          <w:rPr>
            <w:noProof/>
          </w:rPr>
          <w:delText>11</w:delText>
        </w:r>
        <w:r w:rsidDel="00C04940">
          <w:rPr>
            <w:noProof/>
          </w:rPr>
          <w:fldChar w:fldCharType="end"/>
        </w:r>
      </w:del>
    </w:p>
    <w:p w14:paraId="74D80453" w14:textId="5C3F6520" w:rsidR="00A00040" w:rsidDel="00C04940" w:rsidRDefault="00A00040">
      <w:pPr>
        <w:pStyle w:val="TOC2"/>
        <w:rPr>
          <w:del w:id="770" w:author="Ericsson JL - Rapporteur" w:date="2024-11-27T16:41:00Z"/>
          <w:rFonts w:asciiTheme="minorHAnsi" w:eastAsiaTheme="minorEastAsia" w:hAnsiTheme="minorHAnsi" w:cstheme="minorBidi"/>
          <w:noProof/>
          <w:kern w:val="2"/>
          <w:sz w:val="24"/>
          <w:szCs w:val="24"/>
          <w:lang w:eastAsia="en-GB"/>
          <w14:ligatures w14:val="standardContextual"/>
        </w:rPr>
      </w:pPr>
      <w:del w:id="771" w:author="Ericsson JL - Rapporteur" w:date="2024-11-27T16:41:00Z">
        <w:r w:rsidRPr="00FA74B0" w:rsidDel="00C04940">
          <w:rPr>
            <w:noProof/>
            <w:lang w:val="en-US"/>
          </w:rPr>
          <w:delText>5.1</w:delText>
        </w:r>
        <w:r w:rsidDel="00C04940">
          <w:rPr>
            <w:rFonts w:asciiTheme="minorHAnsi" w:eastAsiaTheme="minorEastAsia" w:hAnsiTheme="minorHAnsi" w:cstheme="minorBidi"/>
            <w:noProof/>
            <w:kern w:val="2"/>
            <w:sz w:val="24"/>
            <w:szCs w:val="24"/>
            <w:lang w:eastAsia="en-GB"/>
            <w14:ligatures w14:val="standardContextual"/>
          </w:rPr>
          <w:tab/>
        </w:r>
        <w:r w:rsidRPr="00FA74B0" w:rsidDel="00C04940">
          <w:rPr>
            <w:noProof/>
            <w:lang w:val="en-US"/>
          </w:rPr>
          <w:delText>Introduction</w:delText>
        </w:r>
        <w:r w:rsidDel="00C04940">
          <w:rPr>
            <w:noProof/>
          </w:rPr>
          <w:tab/>
        </w:r>
        <w:r w:rsidDel="00C04940">
          <w:rPr>
            <w:noProof/>
          </w:rPr>
          <w:fldChar w:fldCharType="begin" w:fldLock="1"/>
        </w:r>
        <w:r w:rsidDel="00C04940">
          <w:rPr>
            <w:noProof/>
          </w:rPr>
          <w:delInstrText xml:space="preserve"> PAGEREF _Toc170209881 \h </w:delInstrText>
        </w:r>
        <w:r w:rsidDel="00C04940">
          <w:rPr>
            <w:noProof/>
          </w:rPr>
        </w:r>
        <w:r w:rsidDel="00C04940">
          <w:rPr>
            <w:noProof/>
          </w:rPr>
          <w:fldChar w:fldCharType="separate"/>
        </w:r>
        <w:r w:rsidDel="00C04940">
          <w:rPr>
            <w:noProof/>
          </w:rPr>
          <w:delText>11</w:delText>
        </w:r>
        <w:r w:rsidDel="00C04940">
          <w:rPr>
            <w:noProof/>
          </w:rPr>
          <w:fldChar w:fldCharType="end"/>
        </w:r>
      </w:del>
    </w:p>
    <w:p w14:paraId="1E2AE628" w14:textId="23CB80A4" w:rsidR="00A00040" w:rsidDel="00C04940" w:rsidRDefault="00A00040">
      <w:pPr>
        <w:pStyle w:val="TOC2"/>
        <w:rPr>
          <w:del w:id="772" w:author="Ericsson JL - Rapporteur" w:date="2024-11-27T16:41:00Z"/>
          <w:rFonts w:asciiTheme="minorHAnsi" w:eastAsiaTheme="minorEastAsia" w:hAnsiTheme="minorHAnsi" w:cstheme="minorBidi"/>
          <w:noProof/>
          <w:kern w:val="2"/>
          <w:sz w:val="24"/>
          <w:szCs w:val="24"/>
          <w:lang w:eastAsia="en-GB"/>
          <w14:ligatures w14:val="standardContextual"/>
        </w:rPr>
      </w:pPr>
      <w:del w:id="773" w:author="Ericsson JL - Rapporteur" w:date="2024-11-27T16:41:00Z">
        <w:r w:rsidDel="00C04940">
          <w:rPr>
            <w:noProof/>
          </w:rPr>
          <w:delText>5.2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Nlmf_Location Service</w:delText>
        </w:r>
        <w:r w:rsidDel="00C04940">
          <w:rPr>
            <w:noProof/>
          </w:rPr>
          <w:tab/>
        </w:r>
        <w:r w:rsidDel="00C04940">
          <w:rPr>
            <w:noProof/>
          </w:rPr>
          <w:fldChar w:fldCharType="begin" w:fldLock="1"/>
        </w:r>
        <w:r w:rsidDel="00C04940">
          <w:rPr>
            <w:noProof/>
          </w:rPr>
          <w:delInstrText xml:space="preserve"> PAGEREF _Toc170209882 \h </w:delInstrText>
        </w:r>
        <w:r w:rsidDel="00C04940">
          <w:rPr>
            <w:noProof/>
          </w:rPr>
        </w:r>
        <w:r w:rsidDel="00C04940">
          <w:rPr>
            <w:noProof/>
          </w:rPr>
          <w:fldChar w:fldCharType="separate"/>
        </w:r>
        <w:r w:rsidDel="00C04940">
          <w:rPr>
            <w:noProof/>
          </w:rPr>
          <w:delText>12</w:delText>
        </w:r>
        <w:r w:rsidDel="00C04940">
          <w:rPr>
            <w:noProof/>
          </w:rPr>
          <w:fldChar w:fldCharType="end"/>
        </w:r>
      </w:del>
    </w:p>
    <w:p w14:paraId="6ECC45B3" w14:textId="0AF13189" w:rsidR="00A00040" w:rsidDel="00C04940" w:rsidRDefault="00A00040">
      <w:pPr>
        <w:pStyle w:val="TOC3"/>
        <w:rPr>
          <w:del w:id="774" w:author="Ericsson JL - Rapporteur" w:date="2024-11-27T16:41:00Z"/>
          <w:rFonts w:asciiTheme="minorHAnsi" w:eastAsiaTheme="minorEastAsia" w:hAnsiTheme="minorHAnsi" w:cstheme="minorBidi"/>
          <w:noProof/>
          <w:kern w:val="2"/>
          <w:sz w:val="24"/>
          <w:szCs w:val="24"/>
          <w:lang w:eastAsia="en-GB"/>
          <w14:ligatures w14:val="standardContextual"/>
        </w:rPr>
      </w:pPr>
      <w:del w:id="775" w:author="Ericsson JL - Rapporteur" w:date="2024-11-27T16:41:00Z">
        <w:r w:rsidDel="00C04940">
          <w:rPr>
            <w:noProof/>
          </w:rPr>
          <w:delText>5.2.1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Service Description</w:delText>
        </w:r>
        <w:r w:rsidDel="00C04940">
          <w:rPr>
            <w:noProof/>
          </w:rPr>
          <w:tab/>
        </w:r>
        <w:r w:rsidDel="00C04940">
          <w:rPr>
            <w:noProof/>
          </w:rPr>
          <w:fldChar w:fldCharType="begin" w:fldLock="1"/>
        </w:r>
        <w:r w:rsidDel="00C04940">
          <w:rPr>
            <w:noProof/>
          </w:rPr>
          <w:delInstrText xml:space="preserve"> PAGEREF _Toc170209883 \h </w:delInstrText>
        </w:r>
        <w:r w:rsidDel="00C04940">
          <w:rPr>
            <w:noProof/>
          </w:rPr>
        </w:r>
        <w:r w:rsidDel="00C04940">
          <w:rPr>
            <w:noProof/>
          </w:rPr>
          <w:fldChar w:fldCharType="separate"/>
        </w:r>
        <w:r w:rsidDel="00C04940">
          <w:rPr>
            <w:noProof/>
          </w:rPr>
          <w:delText>12</w:delText>
        </w:r>
        <w:r w:rsidDel="00C04940">
          <w:rPr>
            <w:noProof/>
          </w:rPr>
          <w:fldChar w:fldCharType="end"/>
        </w:r>
      </w:del>
    </w:p>
    <w:p w14:paraId="2D9AD492" w14:textId="303485BD" w:rsidR="00A00040" w:rsidDel="00C04940" w:rsidRDefault="00A00040">
      <w:pPr>
        <w:pStyle w:val="TOC3"/>
        <w:rPr>
          <w:del w:id="776" w:author="Ericsson JL - Rapporteur" w:date="2024-11-27T16:41:00Z"/>
          <w:rFonts w:asciiTheme="minorHAnsi" w:eastAsiaTheme="minorEastAsia" w:hAnsiTheme="minorHAnsi" w:cstheme="minorBidi"/>
          <w:noProof/>
          <w:kern w:val="2"/>
          <w:sz w:val="24"/>
          <w:szCs w:val="24"/>
          <w:lang w:eastAsia="en-GB"/>
          <w14:ligatures w14:val="standardContextual"/>
        </w:rPr>
      </w:pPr>
      <w:del w:id="777" w:author="Ericsson JL - Rapporteur" w:date="2024-11-27T16:41:00Z">
        <w:r w:rsidDel="00C04940">
          <w:rPr>
            <w:noProof/>
          </w:rPr>
          <w:delText>5.2.2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Service Operations</w:delText>
        </w:r>
        <w:r w:rsidDel="00C04940">
          <w:rPr>
            <w:noProof/>
          </w:rPr>
          <w:tab/>
        </w:r>
        <w:r w:rsidDel="00C04940">
          <w:rPr>
            <w:noProof/>
          </w:rPr>
          <w:fldChar w:fldCharType="begin" w:fldLock="1"/>
        </w:r>
        <w:r w:rsidDel="00C04940">
          <w:rPr>
            <w:noProof/>
          </w:rPr>
          <w:delInstrText xml:space="preserve"> PAGEREF _Toc170209884 \h </w:delInstrText>
        </w:r>
        <w:r w:rsidDel="00C04940">
          <w:rPr>
            <w:noProof/>
          </w:rPr>
        </w:r>
        <w:r w:rsidDel="00C04940">
          <w:rPr>
            <w:noProof/>
          </w:rPr>
          <w:fldChar w:fldCharType="separate"/>
        </w:r>
        <w:r w:rsidDel="00C04940">
          <w:rPr>
            <w:noProof/>
          </w:rPr>
          <w:delText>12</w:delText>
        </w:r>
        <w:r w:rsidDel="00C04940">
          <w:rPr>
            <w:noProof/>
          </w:rPr>
          <w:fldChar w:fldCharType="end"/>
        </w:r>
      </w:del>
    </w:p>
    <w:p w14:paraId="27D9B849" w14:textId="2943EA55" w:rsidR="00A00040" w:rsidDel="00C04940" w:rsidRDefault="00A00040">
      <w:pPr>
        <w:pStyle w:val="TOC4"/>
        <w:rPr>
          <w:del w:id="778" w:author="Ericsson JL - Rapporteur" w:date="2024-11-27T16:41:00Z"/>
          <w:rFonts w:asciiTheme="minorHAnsi" w:eastAsiaTheme="minorEastAsia" w:hAnsiTheme="minorHAnsi" w:cstheme="minorBidi"/>
          <w:noProof/>
          <w:kern w:val="2"/>
          <w:sz w:val="24"/>
          <w:szCs w:val="24"/>
          <w:lang w:eastAsia="en-GB"/>
          <w14:ligatures w14:val="standardContextual"/>
        </w:rPr>
      </w:pPr>
      <w:del w:id="779" w:author="Ericsson JL - Rapporteur" w:date="2024-11-27T16:41:00Z">
        <w:r w:rsidDel="00C04940">
          <w:rPr>
            <w:noProof/>
          </w:rPr>
          <w:delText>5.2.2.1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Introduction</w:delText>
        </w:r>
        <w:r w:rsidDel="00C04940">
          <w:rPr>
            <w:noProof/>
          </w:rPr>
          <w:tab/>
        </w:r>
        <w:r w:rsidDel="00C04940">
          <w:rPr>
            <w:noProof/>
          </w:rPr>
          <w:fldChar w:fldCharType="begin" w:fldLock="1"/>
        </w:r>
        <w:r w:rsidDel="00C04940">
          <w:rPr>
            <w:noProof/>
          </w:rPr>
          <w:delInstrText xml:space="preserve"> PAGEREF _Toc170209885 \h </w:delInstrText>
        </w:r>
        <w:r w:rsidDel="00C04940">
          <w:rPr>
            <w:noProof/>
          </w:rPr>
        </w:r>
        <w:r w:rsidDel="00C04940">
          <w:rPr>
            <w:noProof/>
          </w:rPr>
          <w:fldChar w:fldCharType="separate"/>
        </w:r>
        <w:r w:rsidDel="00C04940">
          <w:rPr>
            <w:noProof/>
          </w:rPr>
          <w:delText>12</w:delText>
        </w:r>
        <w:r w:rsidDel="00C04940">
          <w:rPr>
            <w:noProof/>
          </w:rPr>
          <w:fldChar w:fldCharType="end"/>
        </w:r>
      </w:del>
    </w:p>
    <w:p w14:paraId="667F9ACA" w14:textId="3DE4E2C7" w:rsidR="00A00040" w:rsidDel="00C04940" w:rsidRDefault="00A00040">
      <w:pPr>
        <w:pStyle w:val="TOC4"/>
        <w:rPr>
          <w:del w:id="780" w:author="Ericsson JL - Rapporteur" w:date="2024-11-27T16:41:00Z"/>
          <w:rFonts w:asciiTheme="minorHAnsi" w:eastAsiaTheme="minorEastAsia" w:hAnsiTheme="minorHAnsi" w:cstheme="minorBidi"/>
          <w:noProof/>
          <w:kern w:val="2"/>
          <w:sz w:val="24"/>
          <w:szCs w:val="24"/>
          <w:lang w:eastAsia="en-GB"/>
          <w14:ligatures w14:val="standardContextual"/>
        </w:rPr>
      </w:pPr>
      <w:del w:id="781" w:author="Ericsson JL - Rapporteur" w:date="2024-11-27T16:41:00Z">
        <w:r w:rsidDel="00C04940">
          <w:rPr>
            <w:noProof/>
          </w:rPr>
          <w:delText>5.2.2.2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DetermineLocation</w:delText>
        </w:r>
        <w:r w:rsidDel="00C04940">
          <w:rPr>
            <w:noProof/>
          </w:rPr>
          <w:tab/>
        </w:r>
        <w:r w:rsidDel="00C04940">
          <w:rPr>
            <w:noProof/>
          </w:rPr>
          <w:fldChar w:fldCharType="begin" w:fldLock="1"/>
        </w:r>
        <w:r w:rsidDel="00C04940">
          <w:rPr>
            <w:noProof/>
          </w:rPr>
          <w:delInstrText xml:space="preserve"> PAGEREF _Toc170209886 \h </w:delInstrText>
        </w:r>
        <w:r w:rsidDel="00C04940">
          <w:rPr>
            <w:noProof/>
          </w:rPr>
        </w:r>
        <w:r w:rsidDel="00C04940">
          <w:rPr>
            <w:noProof/>
          </w:rPr>
          <w:fldChar w:fldCharType="separate"/>
        </w:r>
        <w:r w:rsidDel="00C04940">
          <w:rPr>
            <w:noProof/>
          </w:rPr>
          <w:delText>12</w:delText>
        </w:r>
        <w:r w:rsidDel="00C04940">
          <w:rPr>
            <w:noProof/>
          </w:rPr>
          <w:fldChar w:fldCharType="end"/>
        </w:r>
      </w:del>
    </w:p>
    <w:p w14:paraId="48622228" w14:textId="6C6C72BB" w:rsidR="00A00040" w:rsidDel="00C04940" w:rsidRDefault="00A00040">
      <w:pPr>
        <w:pStyle w:val="TOC5"/>
        <w:rPr>
          <w:del w:id="782" w:author="Ericsson JL - Rapporteur" w:date="2024-11-27T16:41:00Z"/>
          <w:rFonts w:asciiTheme="minorHAnsi" w:eastAsiaTheme="minorEastAsia" w:hAnsiTheme="minorHAnsi" w:cstheme="minorBidi"/>
          <w:noProof/>
          <w:kern w:val="2"/>
          <w:sz w:val="24"/>
          <w:szCs w:val="24"/>
          <w:lang w:eastAsia="en-GB"/>
          <w14:ligatures w14:val="standardContextual"/>
        </w:rPr>
      </w:pPr>
      <w:del w:id="783" w:author="Ericsson JL - Rapporteur" w:date="2024-11-27T16:41:00Z">
        <w:r w:rsidDel="00C04940">
          <w:rPr>
            <w:noProof/>
          </w:rPr>
          <w:delText>5.2.2.2.1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General</w:delText>
        </w:r>
        <w:r w:rsidDel="00C04940">
          <w:rPr>
            <w:noProof/>
          </w:rPr>
          <w:tab/>
        </w:r>
        <w:r w:rsidDel="00C04940">
          <w:rPr>
            <w:noProof/>
          </w:rPr>
          <w:fldChar w:fldCharType="begin" w:fldLock="1"/>
        </w:r>
        <w:r w:rsidDel="00C04940">
          <w:rPr>
            <w:noProof/>
          </w:rPr>
          <w:delInstrText xml:space="preserve"> PAGEREF _Toc170209887 \h </w:delInstrText>
        </w:r>
        <w:r w:rsidDel="00C04940">
          <w:rPr>
            <w:noProof/>
          </w:rPr>
        </w:r>
        <w:r w:rsidDel="00C04940">
          <w:rPr>
            <w:noProof/>
          </w:rPr>
          <w:fldChar w:fldCharType="separate"/>
        </w:r>
        <w:r w:rsidDel="00C04940">
          <w:rPr>
            <w:noProof/>
          </w:rPr>
          <w:delText>12</w:delText>
        </w:r>
        <w:r w:rsidDel="00C04940">
          <w:rPr>
            <w:noProof/>
          </w:rPr>
          <w:fldChar w:fldCharType="end"/>
        </w:r>
      </w:del>
    </w:p>
    <w:p w14:paraId="77C52C26" w14:textId="61E48610" w:rsidR="00A00040" w:rsidDel="00C04940" w:rsidRDefault="00A00040">
      <w:pPr>
        <w:pStyle w:val="TOC5"/>
        <w:rPr>
          <w:del w:id="784" w:author="Ericsson JL - Rapporteur" w:date="2024-11-27T16:41:00Z"/>
          <w:rFonts w:asciiTheme="minorHAnsi" w:eastAsiaTheme="minorEastAsia" w:hAnsiTheme="minorHAnsi" w:cstheme="minorBidi"/>
          <w:noProof/>
          <w:kern w:val="2"/>
          <w:sz w:val="24"/>
          <w:szCs w:val="24"/>
          <w:lang w:eastAsia="en-GB"/>
          <w14:ligatures w14:val="standardContextual"/>
        </w:rPr>
      </w:pPr>
      <w:del w:id="785" w:author="Ericsson JL - Rapporteur" w:date="2024-11-27T16:41:00Z">
        <w:r w:rsidDel="00C04940">
          <w:rPr>
            <w:noProof/>
          </w:rPr>
          <w:delText>5.2.2.2.2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Retrieve UE Location</w:delText>
        </w:r>
        <w:r w:rsidDel="00C04940">
          <w:rPr>
            <w:noProof/>
          </w:rPr>
          <w:tab/>
        </w:r>
        <w:r w:rsidDel="00C04940">
          <w:rPr>
            <w:noProof/>
          </w:rPr>
          <w:fldChar w:fldCharType="begin" w:fldLock="1"/>
        </w:r>
        <w:r w:rsidDel="00C04940">
          <w:rPr>
            <w:noProof/>
          </w:rPr>
          <w:delInstrText xml:space="preserve"> PAGEREF _Toc170209888 \h </w:delInstrText>
        </w:r>
        <w:r w:rsidDel="00C04940">
          <w:rPr>
            <w:noProof/>
          </w:rPr>
        </w:r>
        <w:r w:rsidDel="00C04940">
          <w:rPr>
            <w:noProof/>
          </w:rPr>
          <w:fldChar w:fldCharType="separate"/>
        </w:r>
        <w:r w:rsidDel="00C04940">
          <w:rPr>
            <w:noProof/>
          </w:rPr>
          <w:delText>12</w:delText>
        </w:r>
        <w:r w:rsidDel="00C04940">
          <w:rPr>
            <w:noProof/>
          </w:rPr>
          <w:fldChar w:fldCharType="end"/>
        </w:r>
      </w:del>
    </w:p>
    <w:p w14:paraId="623BA2EA" w14:textId="646850FD" w:rsidR="00A00040" w:rsidDel="00C04940" w:rsidRDefault="00A00040">
      <w:pPr>
        <w:pStyle w:val="TOC5"/>
        <w:rPr>
          <w:del w:id="786" w:author="Ericsson JL - Rapporteur" w:date="2024-11-27T16:41:00Z"/>
          <w:rFonts w:asciiTheme="minorHAnsi" w:eastAsiaTheme="minorEastAsia" w:hAnsiTheme="minorHAnsi" w:cstheme="minorBidi"/>
          <w:noProof/>
          <w:kern w:val="2"/>
          <w:sz w:val="24"/>
          <w:szCs w:val="24"/>
          <w:lang w:eastAsia="en-GB"/>
          <w14:ligatures w14:val="standardContextual"/>
        </w:rPr>
      </w:pPr>
      <w:del w:id="787" w:author="Ericsson JL - Rapporteur" w:date="2024-11-27T16:41:00Z">
        <w:r w:rsidDel="00C04940">
          <w:rPr>
            <w:noProof/>
          </w:rPr>
          <w:delText>5.2.2.2.3</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Retrieve UE Location for 5G-MO-LR</w:delText>
        </w:r>
        <w:r w:rsidDel="00C04940">
          <w:rPr>
            <w:noProof/>
          </w:rPr>
          <w:tab/>
        </w:r>
        <w:r w:rsidDel="00C04940">
          <w:rPr>
            <w:noProof/>
          </w:rPr>
          <w:fldChar w:fldCharType="begin" w:fldLock="1"/>
        </w:r>
        <w:r w:rsidDel="00C04940">
          <w:rPr>
            <w:noProof/>
          </w:rPr>
          <w:delInstrText xml:space="preserve"> PAGEREF _Toc170209889 \h </w:delInstrText>
        </w:r>
        <w:r w:rsidDel="00C04940">
          <w:rPr>
            <w:noProof/>
          </w:rPr>
        </w:r>
        <w:r w:rsidDel="00C04940">
          <w:rPr>
            <w:noProof/>
          </w:rPr>
          <w:fldChar w:fldCharType="separate"/>
        </w:r>
        <w:r w:rsidDel="00C04940">
          <w:rPr>
            <w:noProof/>
          </w:rPr>
          <w:delText>13</w:delText>
        </w:r>
        <w:r w:rsidDel="00C04940">
          <w:rPr>
            <w:noProof/>
          </w:rPr>
          <w:fldChar w:fldCharType="end"/>
        </w:r>
      </w:del>
    </w:p>
    <w:p w14:paraId="24E5E79E" w14:textId="3F7FED7F" w:rsidR="00A00040" w:rsidDel="00C04940" w:rsidRDefault="00A00040">
      <w:pPr>
        <w:pStyle w:val="TOC4"/>
        <w:rPr>
          <w:del w:id="788" w:author="Ericsson JL - Rapporteur" w:date="2024-11-27T16:41:00Z"/>
          <w:rFonts w:asciiTheme="minorHAnsi" w:eastAsiaTheme="minorEastAsia" w:hAnsiTheme="minorHAnsi" w:cstheme="minorBidi"/>
          <w:noProof/>
          <w:kern w:val="2"/>
          <w:sz w:val="24"/>
          <w:szCs w:val="24"/>
          <w:lang w:eastAsia="en-GB"/>
          <w14:ligatures w14:val="standardContextual"/>
        </w:rPr>
      </w:pPr>
      <w:del w:id="789" w:author="Ericsson JL - Rapporteur" w:date="2024-11-27T16:41:00Z">
        <w:r w:rsidDel="00C04940">
          <w:rPr>
            <w:noProof/>
          </w:rPr>
          <w:delText>5.2.2.3</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EventNotify</w:delText>
        </w:r>
        <w:r w:rsidDel="00C04940">
          <w:rPr>
            <w:noProof/>
          </w:rPr>
          <w:tab/>
        </w:r>
        <w:r w:rsidDel="00C04940">
          <w:rPr>
            <w:noProof/>
          </w:rPr>
          <w:fldChar w:fldCharType="begin" w:fldLock="1"/>
        </w:r>
        <w:r w:rsidDel="00C04940">
          <w:rPr>
            <w:noProof/>
          </w:rPr>
          <w:delInstrText xml:space="preserve"> PAGEREF _Toc170209890 \h </w:delInstrText>
        </w:r>
        <w:r w:rsidDel="00C04940">
          <w:rPr>
            <w:noProof/>
          </w:rPr>
        </w:r>
        <w:r w:rsidDel="00C04940">
          <w:rPr>
            <w:noProof/>
          </w:rPr>
          <w:fldChar w:fldCharType="separate"/>
        </w:r>
        <w:r w:rsidDel="00C04940">
          <w:rPr>
            <w:noProof/>
          </w:rPr>
          <w:delText>14</w:delText>
        </w:r>
        <w:r w:rsidDel="00C04940">
          <w:rPr>
            <w:noProof/>
          </w:rPr>
          <w:fldChar w:fldCharType="end"/>
        </w:r>
      </w:del>
    </w:p>
    <w:p w14:paraId="22F34E80" w14:textId="1E016156" w:rsidR="00A00040" w:rsidDel="00C04940" w:rsidRDefault="00A00040">
      <w:pPr>
        <w:pStyle w:val="TOC5"/>
        <w:rPr>
          <w:del w:id="790" w:author="Ericsson JL - Rapporteur" w:date="2024-11-27T16:41:00Z"/>
          <w:rFonts w:asciiTheme="minorHAnsi" w:eastAsiaTheme="minorEastAsia" w:hAnsiTheme="minorHAnsi" w:cstheme="minorBidi"/>
          <w:noProof/>
          <w:kern w:val="2"/>
          <w:sz w:val="24"/>
          <w:szCs w:val="24"/>
          <w:lang w:eastAsia="en-GB"/>
          <w14:ligatures w14:val="standardContextual"/>
        </w:rPr>
      </w:pPr>
      <w:del w:id="791" w:author="Ericsson JL - Rapporteur" w:date="2024-11-27T16:41:00Z">
        <w:r w:rsidDel="00C04940">
          <w:rPr>
            <w:noProof/>
          </w:rPr>
          <w:delText>5.2.2.3.1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General</w:delText>
        </w:r>
        <w:r w:rsidDel="00C04940">
          <w:rPr>
            <w:noProof/>
          </w:rPr>
          <w:tab/>
        </w:r>
        <w:r w:rsidDel="00C04940">
          <w:rPr>
            <w:noProof/>
          </w:rPr>
          <w:fldChar w:fldCharType="begin" w:fldLock="1"/>
        </w:r>
        <w:r w:rsidDel="00C04940">
          <w:rPr>
            <w:noProof/>
          </w:rPr>
          <w:delInstrText xml:space="preserve"> PAGEREF _Toc170209891 \h </w:delInstrText>
        </w:r>
        <w:r w:rsidDel="00C04940">
          <w:rPr>
            <w:noProof/>
          </w:rPr>
        </w:r>
        <w:r w:rsidDel="00C04940">
          <w:rPr>
            <w:noProof/>
          </w:rPr>
          <w:fldChar w:fldCharType="separate"/>
        </w:r>
        <w:r w:rsidDel="00C04940">
          <w:rPr>
            <w:noProof/>
          </w:rPr>
          <w:delText>14</w:delText>
        </w:r>
        <w:r w:rsidDel="00C04940">
          <w:rPr>
            <w:noProof/>
          </w:rPr>
          <w:fldChar w:fldCharType="end"/>
        </w:r>
      </w:del>
    </w:p>
    <w:p w14:paraId="6B173D85" w14:textId="3FA8D91C" w:rsidR="00A00040" w:rsidDel="00C04940" w:rsidRDefault="00A00040">
      <w:pPr>
        <w:pStyle w:val="TOC5"/>
        <w:rPr>
          <w:del w:id="792" w:author="Ericsson JL - Rapporteur" w:date="2024-11-27T16:41:00Z"/>
          <w:rFonts w:asciiTheme="minorHAnsi" w:eastAsiaTheme="minorEastAsia" w:hAnsiTheme="minorHAnsi" w:cstheme="minorBidi"/>
          <w:noProof/>
          <w:kern w:val="2"/>
          <w:sz w:val="24"/>
          <w:szCs w:val="24"/>
          <w:lang w:eastAsia="en-GB"/>
          <w14:ligatures w14:val="standardContextual"/>
        </w:rPr>
      </w:pPr>
      <w:del w:id="793" w:author="Ericsson JL - Rapporteur" w:date="2024-11-27T16:41:00Z">
        <w:r w:rsidDel="00C04940">
          <w:rPr>
            <w:noProof/>
          </w:rPr>
          <w:delText>5.2.2.3.2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Periodic or Triggered Event Notification</w:delText>
        </w:r>
        <w:r w:rsidDel="00C04940">
          <w:rPr>
            <w:noProof/>
          </w:rPr>
          <w:tab/>
        </w:r>
        <w:r w:rsidDel="00C04940">
          <w:rPr>
            <w:noProof/>
          </w:rPr>
          <w:fldChar w:fldCharType="begin" w:fldLock="1"/>
        </w:r>
        <w:r w:rsidDel="00C04940">
          <w:rPr>
            <w:noProof/>
          </w:rPr>
          <w:delInstrText xml:space="preserve"> PAGEREF _Toc170209892 \h </w:delInstrText>
        </w:r>
        <w:r w:rsidDel="00C04940">
          <w:rPr>
            <w:noProof/>
          </w:rPr>
        </w:r>
        <w:r w:rsidDel="00C04940">
          <w:rPr>
            <w:noProof/>
          </w:rPr>
          <w:fldChar w:fldCharType="separate"/>
        </w:r>
        <w:r w:rsidDel="00C04940">
          <w:rPr>
            <w:noProof/>
          </w:rPr>
          <w:delText>14</w:delText>
        </w:r>
        <w:r w:rsidDel="00C04940">
          <w:rPr>
            <w:noProof/>
          </w:rPr>
          <w:fldChar w:fldCharType="end"/>
        </w:r>
      </w:del>
    </w:p>
    <w:p w14:paraId="759FF9EB" w14:textId="5D284839" w:rsidR="00A00040" w:rsidDel="00C04940" w:rsidRDefault="00A00040">
      <w:pPr>
        <w:pStyle w:val="TOC5"/>
        <w:rPr>
          <w:del w:id="794" w:author="Ericsson JL - Rapporteur" w:date="2024-11-27T16:41:00Z"/>
          <w:rFonts w:asciiTheme="minorHAnsi" w:eastAsiaTheme="minorEastAsia" w:hAnsiTheme="minorHAnsi" w:cstheme="minorBidi"/>
          <w:noProof/>
          <w:kern w:val="2"/>
          <w:sz w:val="24"/>
          <w:szCs w:val="24"/>
          <w:lang w:eastAsia="en-GB"/>
          <w14:ligatures w14:val="standardContextual"/>
        </w:rPr>
      </w:pPr>
      <w:del w:id="795" w:author="Ericsson JL - Rapporteur" w:date="2024-11-27T16:41:00Z">
        <w:r w:rsidDel="00C04940">
          <w:rPr>
            <w:noProof/>
          </w:rPr>
          <w:delText>5.2.2.3.3</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Intermediate location reporting Event Notification</w:delText>
        </w:r>
        <w:r w:rsidDel="00C04940">
          <w:rPr>
            <w:noProof/>
          </w:rPr>
          <w:tab/>
        </w:r>
        <w:r w:rsidDel="00C04940">
          <w:rPr>
            <w:noProof/>
          </w:rPr>
          <w:fldChar w:fldCharType="begin" w:fldLock="1"/>
        </w:r>
        <w:r w:rsidDel="00C04940">
          <w:rPr>
            <w:noProof/>
          </w:rPr>
          <w:delInstrText xml:space="preserve"> PAGEREF _Toc170209893 \h </w:delInstrText>
        </w:r>
        <w:r w:rsidDel="00C04940">
          <w:rPr>
            <w:noProof/>
          </w:rPr>
        </w:r>
        <w:r w:rsidDel="00C04940">
          <w:rPr>
            <w:noProof/>
          </w:rPr>
          <w:fldChar w:fldCharType="separate"/>
        </w:r>
        <w:r w:rsidDel="00C04940">
          <w:rPr>
            <w:noProof/>
          </w:rPr>
          <w:delText>15</w:delText>
        </w:r>
        <w:r w:rsidDel="00C04940">
          <w:rPr>
            <w:noProof/>
          </w:rPr>
          <w:fldChar w:fldCharType="end"/>
        </w:r>
      </w:del>
    </w:p>
    <w:p w14:paraId="1543AE13" w14:textId="4A446EE2" w:rsidR="00A00040" w:rsidDel="00C04940" w:rsidRDefault="00A00040">
      <w:pPr>
        <w:pStyle w:val="TOC4"/>
        <w:rPr>
          <w:del w:id="796" w:author="Ericsson JL - Rapporteur" w:date="2024-11-27T16:41:00Z"/>
          <w:rFonts w:asciiTheme="minorHAnsi" w:eastAsiaTheme="minorEastAsia" w:hAnsiTheme="minorHAnsi" w:cstheme="minorBidi"/>
          <w:noProof/>
          <w:kern w:val="2"/>
          <w:sz w:val="24"/>
          <w:szCs w:val="24"/>
          <w:lang w:eastAsia="en-GB"/>
          <w14:ligatures w14:val="standardContextual"/>
        </w:rPr>
      </w:pPr>
      <w:del w:id="797" w:author="Ericsson JL - Rapporteur" w:date="2024-11-27T16:41:00Z">
        <w:r w:rsidDel="00C04940">
          <w:rPr>
            <w:noProof/>
          </w:rPr>
          <w:delText>5.2.2.4</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CancelLocation</w:delText>
        </w:r>
        <w:r w:rsidDel="00C04940">
          <w:rPr>
            <w:noProof/>
          </w:rPr>
          <w:tab/>
        </w:r>
        <w:r w:rsidDel="00C04940">
          <w:rPr>
            <w:noProof/>
          </w:rPr>
          <w:fldChar w:fldCharType="begin" w:fldLock="1"/>
        </w:r>
        <w:r w:rsidDel="00C04940">
          <w:rPr>
            <w:noProof/>
          </w:rPr>
          <w:delInstrText xml:space="preserve"> PAGEREF _Toc170209894 \h </w:delInstrText>
        </w:r>
        <w:r w:rsidDel="00C04940">
          <w:rPr>
            <w:noProof/>
          </w:rPr>
        </w:r>
        <w:r w:rsidDel="00C04940">
          <w:rPr>
            <w:noProof/>
          </w:rPr>
          <w:fldChar w:fldCharType="separate"/>
        </w:r>
        <w:r w:rsidDel="00C04940">
          <w:rPr>
            <w:noProof/>
          </w:rPr>
          <w:delText>16</w:delText>
        </w:r>
        <w:r w:rsidDel="00C04940">
          <w:rPr>
            <w:noProof/>
          </w:rPr>
          <w:fldChar w:fldCharType="end"/>
        </w:r>
      </w:del>
    </w:p>
    <w:p w14:paraId="6079D290" w14:textId="1B5131FA" w:rsidR="00A00040" w:rsidDel="00C04940" w:rsidRDefault="00A00040">
      <w:pPr>
        <w:pStyle w:val="TOC5"/>
        <w:rPr>
          <w:del w:id="798" w:author="Ericsson JL - Rapporteur" w:date="2024-11-27T16:41:00Z"/>
          <w:rFonts w:asciiTheme="minorHAnsi" w:eastAsiaTheme="minorEastAsia" w:hAnsiTheme="minorHAnsi" w:cstheme="minorBidi"/>
          <w:noProof/>
          <w:kern w:val="2"/>
          <w:sz w:val="24"/>
          <w:szCs w:val="24"/>
          <w:lang w:eastAsia="en-GB"/>
          <w14:ligatures w14:val="standardContextual"/>
        </w:rPr>
      </w:pPr>
      <w:del w:id="799" w:author="Ericsson JL - Rapporteur" w:date="2024-11-27T16:41:00Z">
        <w:r w:rsidDel="00C04940">
          <w:rPr>
            <w:noProof/>
          </w:rPr>
          <w:delText>5.2.2.4.1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General</w:delText>
        </w:r>
        <w:r w:rsidDel="00C04940">
          <w:rPr>
            <w:noProof/>
          </w:rPr>
          <w:tab/>
        </w:r>
        <w:r w:rsidDel="00C04940">
          <w:rPr>
            <w:noProof/>
          </w:rPr>
          <w:fldChar w:fldCharType="begin" w:fldLock="1"/>
        </w:r>
        <w:r w:rsidDel="00C04940">
          <w:rPr>
            <w:noProof/>
          </w:rPr>
          <w:delInstrText xml:space="preserve"> PAGEREF _Toc170209895 \h </w:delInstrText>
        </w:r>
        <w:r w:rsidDel="00C04940">
          <w:rPr>
            <w:noProof/>
          </w:rPr>
        </w:r>
        <w:r w:rsidDel="00C04940">
          <w:rPr>
            <w:noProof/>
          </w:rPr>
          <w:fldChar w:fldCharType="separate"/>
        </w:r>
        <w:r w:rsidDel="00C04940">
          <w:rPr>
            <w:noProof/>
          </w:rPr>
          <w:delText>16</w:delText>
        </w:r>
        <w:r w:rsidDel="00C04940">
          <w:rPr>
            <w:noProof/>
          </w:rPr>
          <w:fldChar w:fldCharType="end"/>
        </w:r>
      </w:del>
    </w:p>
    <w:p w14:paraId="3C8FB8FA" w14:textId="4A4DA9DF" w:rsidR="00A00040" w:rsidDel="00C04940" w:rsidRDefault="00A00040">
      <w:pPr>
        <w:pStyle w:val="TOC5"/>
        <w:rPr>
          <w:del w:id="800" w:author="Ericsson JL - Rapporteur" w:date="2024-11-27T16:41:00Z"/>
          <w:rFonts w:asciiTheme="minorHAnsi" w:eastAsiaTheme="minorEastAsia" w:hAnsiTheme="minorHAnsi" w:cstheme="minorBidi"/>
          <w:noProof/>
          <w:kern w:val="2"/>
          <w:sz w:val="24"/>
          <w:szCs w:val="24"/>
          <w:lang w:eastAsia="en-GB"/>
          <w14:ligatures w14:val="standardContextual"/>
        </w:rPr>
      </w:pPr>
      <w:del w:id="801" w:author="Ericsson JL - Rapporteur" w:date="2024-11-27T16:41:00Z">
        <w:r w:rsidDel="00C04940">
          <w:rPr>
            <w:noProof/>
          </w:rPr>
          <w:delText>5.2.2.4.2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Cancel Periodic or Triggered Location</w:delText>
        </w:r>
        <w:r w:rsidDel="00C04940">
          <w:rPr>
            <w:noProof/>
          </w:rPr>
          <w:tab/>
        </w:r>
        <w:r w:rsidDel="00C04940">
          <w:rPr>
            <w:noProof/>
          </w:rPr>
          <w:fldChar w:fldCharType="begin" w:fldLock="1"/>
        </w:r>
        <w:r w:rsidDel="00C04940">
          <w:rPr>
            <w:noProof/>
          </w:rPr>
          <w:delInstrText xml:space="preserve"> PAGEREF _Toc170209896 \h </w:delInstrText>
        </w:r>
        <w:r w:rsidDel="00C04940">
          <w:rPr>
            <w:noProof/>
          </w:rPr>
        </w:r>
        <w:r w:rsidDel="00C04940">
          <w:rPr>
            <w:noProof/>
          </w:rPr>
          <w:fldChar w:fldCharType="separate"/>
        </w:r>
        <w:r w:rsidDel="00C04940">
          <w:rPr>
            <w:noProof/>
          </w:rPr>
          <w:delText>16</w:delText>
        </w:r>
        <w:r w:rsidDel="00C04940">
          <w:rPr>
            <w:noProof/>
          </w:rPr>
          <w:fldChar w:fldCharType="end"/>
        </w:r>
      </w:del>
    </w:p>
    <w:p w14:paraId="70B8206A" w14:textId="03D721AB" w:rsidR="00A00040" w:rsidDel="00C04940" w:rsidRDefault="00A00040">
      <w:pPr>
        <w:pStyle w:val="TOC4"/>
        <w:rPr>
          <w:del w:id="802" w:author="Ericsson JL - Rapporteur" w:date="2024-11-27T16:41:00Z"/>
          <w:rFonts w:asciiTheme="minorHAnsi" w:eastAsiaTheme="minorEastAsia" w:hAnsiTheme="minorHAnsi" w:cstheme="minorBidi"/>
          <w:noProof/>
          <w:kern w:val="2"/>
          <w:sz w:val="24"/>
          <w:szCs w:val="24"/>
          <w:lang w:eastAsia="en-GB"/>
          <w14:ligatures w14:val="standardContextual"/>
        </w:rPr>
      </w:pPr>
      <w:del w:id="803" w:author="Ericsson JL - Rapporteur" w:date="2024-11-27T16:41:00Z">
        <w:r w:rsidDel="00C04940">
          <w:rPr>
            <w:noProof/>
          </w:rPr>
          <w:delText>5.2.2.5</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LocationContextTransfer</w:delText>
        </w:r>
        <w:r w:rsidDel="00C04940">
          <w:rPr>
            <w:noProof/>
          </w:rPr>
          <w:tab/>
        </w:r>
        <w:r w:rsidDel="00C04940">
          <w:rPr>
            <w:noProof/>
          </w:rPr>
          <w:fldChar w:fldCharType="begin" w:fldLock="1"/>
        </w:r>
        <w:r w:rsidDel="00C04940">
          <w:rPr>
            <w:noProof/>
          </w:rPr>
          <w:delInstrText xml:space="preserve"> PAGEREF _Toc170209897 \h </w:delInstrText>
        </w:r>
        <w:r w:rsidDel="00C04940">
          <w:rPr>
            <w:noProof/>
          </w:rPr>
        </w:r>
        <w:r w:rsidDel="00C04940">
          <w:rPr>
            <w:noProof/>
          </w:rPr>
          <w:fldChar w:fldCharType="separate"/>
        </w:r>
        <w:r w:rsidDel="00C04940">
          <w:rPr>
            <w:noProof/>
          </w:rPr>
          <w:delText>16</w:delText>
        </w:r>
        <w:r w:rsidDel="00C04940">
          <w:rPr>
            <w:noProof/>
          </w:rPr>
          <w:fldChar w:fldCharType="end"/>
        </w:r>
      </w:del>
    </w:p>
    <w:p w14:paraId="62C07B4A" w14:textId="173E35B3" w:rsidR="00A00040" w:rsidDel="00C04940" w:rsidRDefault="00A00040">
      <w:pPr>
        <w:pStyle w:val="TOC5"/>
        <w:rPr>
          <w:del w:id="804" w:author="Ericsson JL - Rapporteur" w:date="2024-11-27T16:41:00Z"/>
          <w:rFonts w:asciiTheme="minorHAnsi" w:eastAsiaTheme="minorEastAsia" w:hAnsiTheme="minorHAnsi" w:cstheme="minorBidi"/>
          <w:noProof/>
          <w:kern w:val="2"/>
          <w:sz w:val="24"/>
          <w:szCs w:val="24"/>
          <w:lang w:eastAsia="en-GB"/>
          <w14:ligatures w14:val="standardContextual"/>
        </w:rPr>
      </w:pPr>
      <w:del w:id="805" w:author="Ericsson JL - Rapporteur" w:date="2024-11-27T16:41:00Z">
        <w:r w:rsidDel="00C04940">
          <w:rPr>
            <w:noProof/>
          </w:rPr>
          <w:delText>5.2.2.5.1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General</w:delText>
        </w:r>
        <w:r w:rsidDel="00C04940">
          <w:rPr>
            <w:noProof/>
          </w:rPr>
          <w:tab/>
        </w:r>
        <w:r w:rsidDel="00C04940">
          <w:rPr>
            <w:noProof/>
          </w:rPr>
          <w:fldChar w:fldCharType="begin" w:fldLock="1"/>
        </w:r>
        <w:r w:rsidDel="00C04940">
          <w:rPr>
            <w:noProof/>
          </w:rPr>
          <w:delInstrText xml:space="preserve"> PAGEREF _Toc170209898 \h </w:delInstrText>
        </w:r>
        <w:r w:rsidDel="00C04940">
          <w:rPr>
            <w:noProof/>
          </w:rPr>
        </w:r>
        <w:r w:rsidDel="00C04940">
          <w:rPr>
            <w:noProof/>
          </w:rPr>
          <w:fldChar w:fldCharType="separate"/>
        </w:r>
        <w:r w:rsidDel="00C04940">
          <w:rPr>
            <w:noProof/>
          </w:rPr>
          <w:delText>16</w:delText>
        </w:r>
        <w:r w:rsidDel="00C04940">
          <w:rPr>
            <w:noProof/>
          </w:rPr>
          <w:fldChar w:fldCharType="end"/>
        </w:r>
      </w:del>
    </w:p>
    <w:p w14:paraId="0D46BE99" w14:textId="6A7A376B" w:rsidR="00A00040" w:rsidDel="00C04940" w:rsidRDefault="00A00040">
      <w:pPr>
        <w:pStyle w:val="TOC5"/>
        <w:rPr>
          <w:del w:id="806" w:author="Ericsson JL - Rapporteur" w:date="2024-11-27T16:41:00Z"/>
          <w:rFonts w:asciiTheme="minorHAnsi" w:eastAsiaTheme="minorEastAsia" w:hAnsiTheme="minorHAnsi" w:cstheme="minorBidi"/>
          <w:noProof/>
          <w:kern w:val="2"/>
          <w:sz w:val="24"/>
          <w:szCs w:val="24"/>
          <w:lang w:eastAsia="en-GB"/>
          <w14:ligatures w14:val="standardContextual"/>
        </w:rPr>
      </w:pPr>
      <w:del w:id="807" w:author="Ericsson JL - Rapporteur" w:date="2024-11-27T16:41:00Z">
        <w:r w:rsidDel="00C04940">
          <w:rPr>
            <w:noProof/>
          </w:rPr>
          <w:delText>5.2.2.5.2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Transfer Location Context</w:delText>
        </w:r>
        <w:r w:rsidDel="00C04940">
          <w:rPr>
            <w:noProof/>
          </w:rPr>
          <w:tab/>
        </w:r>
        <w:r w:rsidDel="00C04940">
          <w:rPr>
            <w:noProof/>
          </w:rPr>
          <w:fldChar w:fldCharType="begin" w:fldLock="1"/>
        </w:r>
        <w:r w:rsidDel="00C04940">
          <w:rPr>
            <w:noProof/>
          </w:rPr>
          <w:delInstrText xml:space="preserve"> PAGEREF _Toc170209899 \h </w:delInstrText>
        </w:r>
        <w:r w:rsidDel="00C04940">
          <w:rPr>
            <w:noProof/>
          </w:rPr>
        </w:r>
        <w:r w:rsidDel="00C04940">
          <w:rPr>
            <w:noProof/>
          </w:rPr>
          <w:fldChar w:fldCharType="separate"/>
        </w:r>
        <w:r w:rsidDel="00C04940">
          <w:rPr>
            <w:noProof/>
          </w:rPr>
          <w:delText>16</w:delText>
        </w:r>
        <w:r w:rsidDel="00C04940">
          <w:rPr>
            <w:noProof/>
          </w:rPr>
          <w:fldChar w:fldCharType="end"/>
        </w:r>
      </w:del>
    </w:p>
    <w:p w14:paraId="6E0A9898" w14:textId="0DBF7EC9" w:rsidR="00A00040" w:rsidDel="00C04940" w:rsidRDefault="00A00040">
      <w:pPr>
        <w:pStyle w:val="TOC4"/>
        <w:rPr>
          <w:del w:id="808" w:author="Ericsson JL - Rapporteur" w:date="2024-11-27T16:41:00Z"/>
          <w:rFonts w:asciiTheme="minorHAnsi" w:eastAsiaTheme="minorEastAsia" w:hAnsiTheme="minorHAnsi" w:cstheme="minorBidi"/>
          <w:noProof/>
          <w:kern w:val="2"/>
          <w:sz w:val="24"/>
          <w:szCs w:val="24"/>
          <w:lang w:eastAsia="en-GB"/>
          <w14:ligatures w14:val="standardContextual"/>
        </w:rPr>
      </w:pPr>
      <w:del w:id="809" w:author="Ericsson JL - Rapporteur" w:date="2024-11-27T16:41:00Z">
        <w:r w:rsidDel="00C04940">
          <w:rPr>
            <w:noProof/>
          </w:rPr>
          <w:delText>5.2.2.6</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MeasurementData</w:delText>
        </w:r>
        <w:r w:rsidDel="00C04940">
          <w:rPr>
            <w:noProof/>
          </w:rPr>
          <w:tab/>
        </w:r>
        <w:r w:rsidDel="00C04940">
          <w:rPr>
            <w:noProof/>
          </w:rPr>
          <w:fldChar w:fldCharType="begin" w:fldLock="1"/>
        </w:r>
        <w:r w:rsidDel="00C04940">
          <w:rPr>
            <w:noProof/>
          </w:rPr>
          <w:delInstrText xml:space="preserve"> PAGEREF _Toc170209900 \h </w:delInstrText>
        </w:r>
        <w:r w:rsidDel="00C04940">
          <w:rPr>
            <w:noProof/>
          </w:rPr>
        </w:r>
        <w:r w:rsidDel="00C04940">
          <w:rPr>
            <w:noProof/>
          </w:rPr>
          <w:fldChar w:fldCharType="separate"/>
        </w:r>
        <w:r w:rsidDel="00C04940">
          <w:rPr>
            <w:noProof/>
          </w:rPr>
          <w:delText>17</w:delText>
        </w:r>
        <w:r w:rsidDel="00C04940">
          <w:rPr>
            <w:noProof/>
          </w:rPr>
          <w:fldChar w:fldCharType="end"/>
        </w:r>
      </w:del>
    </w:p>
    <w:p w14:paraId="278CF515" w14:textId="7000C59A" w:rsidR="00A00040" w:rsidDel="00C04940" w:rsidRDefault="00A00040">
      <w:pPr>
        <w:pStyle w:val="TOC5"/>
        <w:rPr>
          <w:del w:id="810" w:author="Ericsson JL - Rapporteur" w:date="2024-11-27T16:41:00Z"/>
          <w:rFonts w:asciiTheme="minorHAnsi" w:eastAsiaTheme="minorEastAsia" w:hAnsiTheme="minorHAnsi" w:cstheme="minorBidi"/>
          <w:noProof/>
          <w:kern w:val="2"/>
          <w:sz w:val="24"/>
          <w:szCs w:val="24"/>
          <w:lang w:eastAsia="en-GB"/>
          <w14:ligatures w14:val="standardContextual"/>
        </w:rPr>
      </w:pPr>
      <w:del w:id="811" w:author="Ericsson JL - Rapporteur" w:date="2024-11-27T16:41:00Z">
        <w:r w:rsidDel="00C04940">
          <w:rPr>
            <w:noProof/>
          </w:rPr>
          <w:delText>5.2.2.6.1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General</w:delText>
        </w:r>
        <w:r w:rsidDel="00C04940">
          <w:rPr>
            <w:noProof/>
          </w:rPr>
          <w:tab/>
        </w:r>
        <w:r w:rsidDel="00C04940">
          <w:rPr>
            <w:noProof/>
          </w:rPr>
          <w:fldChar w:fldCharType="begin" w:fldLock="1"/>
        </w:r>
        <w:r w:rsidDel="00C04940">
          <w:rPr>
            <w:noProof/>
          </w:rPr>
          <w:delInstrText xml:space="preserve"> PAGEREF _Toc170209901 \h </w:delInstrText>
        </w:r>
        <w:r w:rsidDel="00C04940">
          <w:rPr>
            <w:noProof/>
          </w:rPr>
        </w:r>
        <w:r w:rsidDel="00C04940">
          <w:rPr>
            <w:noProof/>
          </w:rPr>
          <w:fldChar w:fldCharType="separate"/>
        </w:r>
        <w:r w:rsidDel="00C04940">
          <w:rPr>
            <w:noProof/>
          </w:rPr>
          <w:delText>17</w:delText>
        </w:r>
        <w:r w:rsidDel="00C04940">
          <w:rPr>
            <w:noProof/>
          </w:rPr>
          <w:fldChar w:fldCharType="end"/>
        </w:r>
      </w:del>
    </w:p>
    <w:p w14:paraId="65A2F5D3" w14:textId="485878C5" w:rsidR="00A00040" w:rsidDel="00C04940" w:rsidRDefault="00A00040">
      <w:pPr>
        <w:pStyle w:val="TOC5"/>
        <w:rPr>
          <w:del w:id="812" w:author="Ericsson JL - Rapporteur" w:date="2024-11-27T16:41:00Z"/>
          <w:rFonts w:asciiTheme="minorHAnsi" w:eastAsiaTheme="minorEastAsia" w:hAnsiTheme="minorHAnsi" w:cstheme="minorBidi"/>
          <w:noProof/>
          <w:kern w:val="2"/>
          <w:sz w:val="24"/>
          <w:szCs w:val="24"/>
          <w:lang w:eastAsia="en-GB"/>
          <w14:ligatures w14:val="standardContextual"/>
        </w:rPr>
      </w:pPr>
      <w:del w:id="813" w:author="Ericsson JL - Rapporteur" w:date="2024-11-27T16:41:00Z">
        <w:r w:rsidDel="00C04940">
          <w:rPr>
            <w:noProof/>
          </w:rPr>
          <w:delText>5.2.2.6.2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Location Measurements</w:delText>
        </w:r>
        <w:r w:rsidDel="00C04940">
          <w:rPr>
            <w:noProof/>
          </w:rPr>
          <w:tab/>
        </w:r>
        <w:r w:rsidDel="00C04940">
          <w:rPr>
            <w:noProof/>
          </w:rPr>
          <w:fldChar w:fldCharType="begin" w:fldLock="1"/>
        </w:r>
        <w:r w:rsidDel="00C04940">
          <w:rPr>
            <w:noProof/>
          </w:rPr>
          <w:delInstrText xml:space="preserve"> PAGEREF _Toc170209902 \h </w:delInstrText>
        </w:r>
        <w:r w:rsidDel="00C04940">
          <w:rPr>
            <w:noProof/>
          </w:rPr>
        </w:r>
        <w:r w:rsidDel="00C04940">
          <w:rPr>
            <w:noProof/>
          </w:rPr>
          <w:fldChar w:fldCharType="separate"/>
        </w:r>
        <w:r w:rsidDel="00C04940">
          <w:rPr>
            <w:noProof/>
          </w:rPr>
          <w:delText>17</w:delText>
        </w:r>
        <w:r w:rsidDel="00C04940">
          <w:rPr>
            <w:noProof/>
          </w:rPr>
          <w:fldChar w:fldCharType="end"/>
        </w:r>
      </w:del>
    </w:p>
    <w:p w14:paraId="37BD9FA1" w14:textId="395E7075" w:rsidR="00A00040" w:rsidDel="00C04940" w:rsidRDefault="00A00040">
      <w:pPr>
        <w:pStyle w:val="TOC4"/>
        <w:rPr>
          <w:del w:id="814" w:author="Ericsson JL - Rapporteur" w:date="2024-11-27T16:41:00Z"/>
          <w:rFonts w:asciiTheme="minorHAnsi" w:eastAsiaTheme="minorEastAsia" w:hAnsiTheme="minorHAnsi" w:cstheme="minorBidi"/>
          <w:noProof/>
          <w:kern w:val="2"/>
          <w:sz w:val="24"/>
          <w:szCs w:val="24"/>
          <w:lang w:eastAsia="en-GB"/>
          <w14:ligatures w14:val="standardContextual"/>
        </w:rPr>
      </w:pPr>
      <w:del w:id="815" w:author="Ericsson JL - Rapporteur" w:date="2024-11-27T16:41:00Z">
        <w:r w:rsidDel="00C04940">
          <w:rPr>
            <w:noProof/>
          </w:rPr>
          <w:delText>5.2.2.7</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UPSubscribe</w:delText>
        </w:r>
        <w:r w:rsidDel="00C04940">
          <w:rPr>
            <w:noProof/>
          </w:rPr>
          <w:tab/>
        </w:r>
        <w:r w:rsidDel="00C04940">
          <w:rPr>
            <w:noProof/>
          </w:rPr>
          <w:fldChar w:fldCharType="begin" w:fldLock="1"/>
        </w:r>
        <w:r w:rsidDel="00C04940">
          <w:rPr>
            <w:noProof/>
          </w:rPr>
          <w:delInstrText xml:space="preserve"> PAGEREF _Toc170209903 \h </w:delInstrText>
        </w:r>
        <w:r w:rsidDel="00C04940">
          <w:rPr>
            <w:noProof/>
          </w:rPr>
        </w:r>
        <w:r w:rsidDel="00C04940">
          <w:rPr>
            <w:noProof/>
          </w:rPr>
          <w:fldChar w:fldCharType="separate"/>
        </w:r>
        <w:r w:rsidDel="00C04940">
          <w:rPr>
            <w:noProof/>
          </w:rPr>
          <w:delText>18</w:delText>
        </w:r>
        <w:r w:rsidDel="00C04940">
          <w:rPr>
            <w:noProof/>
          </w:rPr>
          <w:fldChar w:fldCharType="end"/>
        </w:r>
      </w:del>
    </w:p>
    <w:p w14:paraId="00A1C69F" w14:textId="44D2A5E8" w:rsidR="00A00040" w:rsidDel="00C04940" w:rsidRDefault="00A00040">
      <w:pPr>
        <w:pStyle w:val="TOC5"/>
        <w:rPr>
          <w:del w:id="816" w:author="Ericsson JL - Rapporteur" w:date="2024-11-27T16:41:00Z"/>
          <w:rFonts w:asciiTheme="minorHAnsi" w:eastAsiaTheme="minorEastAsia" w:hAnsiTheme="minorHAnsi" w:cstheme="minorBidi"/>
          <w:noProof/>
          <w:kern w:val="2"/>
          <w:sz w:val="24"/>
          <w:szCs w:val="24"/>
          <w:lang w:eastAsia="en-GB"/>
          <w14:ligatures w14:val="standardContextual"/>
        </w:rPr>
      </w:pPr>
      <w:del w:id="817" w:author="Ericsson JL - Rapporteur" w:date="2024-11-27T16:41:00Z">
        <w:r w:rsidDel="00C04940">
          <w:rPr>
            <w:noProof/>
          </w:rPr>
          <w:delText>5.2.2.7.1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General</w:delText>
        </w:r>
        <w:r w:rsidDel="00C04940">
          <w:rPr>
            <w:noProof/>
          </w:rPr>
          <w:tab/>
        </w:r>
        <w:r w:rsidDel="00C04940">
          <w:rPr>
            <w:noProof/>
          </w:rPr>
          <w:fldChar w:fldCharType="begin" w:fldLock="1"/>
        </w:r>
        <w:r w:rsidDel="00C04940">
          <w:rPr>
            <w:noProof/>
          </w:rPr>
          <w:delInstrText xml:space="preserve"> PAGEREF _Toc170209904 \h </w:delInstrText>
        </w:r>
        <w:r w:rsidDel="00C04940">
          <w:rPr>
            <w:noProof/>
          </w:rPr>
        </w:r>
        <w:r w:rsidDel="00C04940">
          <w:rPr>
            <w:noProof/>
          </w:rPr>
          <w:fldChar w:fldCharType="separate"/>
        </w:r>
        <w:r w:rsidDel="00C04940">
          <w:rPr>
            <w:noProof/>
          </w:rPr>
          <w:delText>18</w:delText>
        </w:r>
        <w:r w:rsidDel="00C04940">
          <w:rPr>
            <w:noProof/>
          </w:rPr>
          <w:fldChar w:fldCharType="end"/>
        </w:r>
      </w:del>
    </w:p>
    <w:p w14:paraId="594D8126" w14:textId="6FA447FE" w:rsidR="00A00040" w:rsidDel="00C04940" w:rsidRDefault="00A00040">
      <w:pPr>
        <w:pStyle w:val="TOC5"/>
        <w:rPr>
          <w:del w:id="818" w:author="Ericsson JL - Rapporteur" w:date="2024-11-27T16:41:00Z"/>
          <w:rFonts w:asciiTheme="minorHAnsi" w:eastAsiaTheme="minorEastAsia" w:hAnsiTheme="minorHAnsi" w:cstheme="minorBidi"/>
          <w:noProof/>
          <w:kern w:val="2"/>
          <w:sz w:val="24"/>
          <w:szCs w:val="24"/>
          <w:lang w:eastAsia="en-GB"/>
          <w14:ligatures w14:val="standardContextual"/>
        </w:rPr>
      </w:pPr>
      <w:del w:id="819" w:author="Ericsson JL - Rapporteur" w:date="2024-11-27T16:41:00Z">
        <w:r w:rsidDel="00C04940">
          <w:rPr>
            <w:noProof/>
          </w:rPr>
          <w:delText>5.2.2.7.2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Subscribe to Notification of LCS-UP connection status</w:delText>
        </w:r>
        <w:r w:rsidDel="00C04940">
          <w:rPr>
            <w:noProof/>
          </w:rPr>
          <w:tab/>
        </w:r>
        <w:r w:rsidDel="00C04940">
          <w:rPr>
            <w:noProof/>
          </w:rPr>
          <w:fldChar w:fldCharType="begin" w:fldLock="1"/>
        </w:r>
        <w:r w:rsidDel="00C04940">
          <w:rPr>
            <w:noProof/>
          </w:rPr>
          <w:delInstrText xml:space="preserve"> PAGEREF _Toc170209905 \h </w:delInstrText>
        </w:r>
        <w:r w:rsidDel="00C04940">
          <w:rPr>
            <w:noProof/>
          </w:rPr>
        </w:r>
        <w:r w:rsidDel="00C04940">
          <w:rPr>
            <w:noProof/>
          </w:rPr>
          <w:fldChar w:fldCharType="separate"/>
        </w:r>
        <w:r w:rsidDel="00C04940">
          <w:rPr>
            <w:noProof/>
          </w:rPr>
          <w:delText>18</w:delText>
        </w:r>
        <w:r w:rsidDel="00C04940">
          <w:rPr>
            <w:noProof/>
          </w:rPr>
          <w:fldChar w:fldCharType="end"/>
        </w:r>
      </w:del>
    </w:p>
    <w:p w14:paraId="0D608246" w14:textId="4188407D" w:rsidR="00A00040" w:rsidDel="00C04940" w:rsidRDefault="00A00040">
      <w:pPr>
        <w:pStyle w:val="TOC4"/>
        <w:rPr>
          <w:del w:id="820" w:author="Ericsson JL - Rapporteur" w:date="2024-11-27T16:41:00Z"/>
          <w:rFonts w:asciiTheme="minorHAnsi" w:eastAsiaTheme="minorEastAsia" w:hAnsiTheme="minorHAnsi" w:cstheme="minorBidi"/>
          <w:noProof/>
          <w:kern w:val="2"/>
          <w:sz w:val="24"/>
          <w:szCs w:val="24"/>
          <w:lang w:eastAsia="en-GB"/>
          <w14:ligatures w14:val="standardContextual"/>
        </w:rPr>
      </w:pPr>
      <w:del w:id="821" w:author="Ericsson JL - Rapporteur" w:date="2024-11-27T16:41:00Z">
        <w:r w:rsidDel="00C04940">
          <w:rPr>
            <w:noProof/>
          </w:rPr>
          <w:delText>5.2.2.8</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UPNotify</w:delText>
        </w:r>
        <w:r w:rsidDel="00C04940">
          <w:rPr>
            <w:noProof/>
          </w:rPr>
          <w:tab/>
        </w:r>
        <w:r w:rsidDel="00C04940">
          <w:rPr>
            <w:noProof/>
          </w:rPr>
          <w:fldChar w:fldCharType="begin" w:fldLock="1"/>
        </w:r>
        <w:r w:rsidDel="00C04940">
          <w:rPr>
            <w:noProof/>
          </w:rPr>
          <w:delInstrText xml:space="preserve"> PAGEREF _Toc170209906 \h </w:delInstrText>
        </w:r>
        <w:r w:rsidDel="00C04940">
          <w:rPr>
            <w:noProof/>
          </w:rPr>
        </w:r>
        <w:r w:rsidDel="00C04940">
          <w:rPr>
            <w:noProof/>
          </w:rPr>
          <w:fldChar w:fldCharType="separate"/>
        </w:r>
        <w:r w:rsidDel="00C04940">
          <w:rPr>
            <w:noProof/>
          </w:rPr>
          <w:delText>18</w:delText>
        </w:r>
        <w:r w:rsidDel="00C04940">
          <w:rPr>
            <w:noProof/>
          </w:rPr>
          <w:fldChar w:fldCharType="end"/>
        </w:r>
      </w:del>
    </w:p>
    <w:p w14:paraId="4A7272D9" w14:textId="62BBA29F" w:rsidR="00A00040" w:rsidDel="00C04940" w:rsidRDefault="00A00040">
      <w:pPr>
        <w:pStyle w:val="TOC5"/>
        <w:rPr>
          <w:del w:id="822" w:author="Ericsson JL - Rapporteur" w:date="2024-11-27T16:41:00Z"/>
          <w:rFonts w:asciiTheme="minorHAnsi" w:eastAsiaTheme="minorEastAsia" w:hAnsiTheme="minorHAnsi" w:cstheme="minorBidi"/>
          <w:noProof/>
          <w:kern w:val="2"/>
          <w:sz w:val="24"/>
          <w:szCs w:val="24"/>
          <w:lang w:eastAsia="en-GB"/>
          <w14:ligatures w14:val="standardContextual"/>
        </w:rPr>
      </w:pPr>
      <w:del w:id="823" w:author="Ericsson JL - Rapporteur" w:date="2024-11-27T16:41:00Z">
        <w:r w:rsidDel="00C04940">
          <w:rPr>
            <w:noProof/>
          </w:rPr>
          <w:delText>5.2.2.8.1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General</w:delText>
        </w:r>
        <w:r w:rsidDel="00C04940">
          <w:rPr>
            <w:noProof/>
          </w:rPr>
          <w:tab/>
        </w:r>
        <w:r w:rsidDel="00C04940">
          <w:rPr>
            <w:noProof/>
          </w:rPr>
          <w:fldChar w:fldCharType="begin" w:fldLock="1"/>
        </w:r>
        <w:r w:rsidDel="00C04940">
          <w:rPr>
            <w:noProof/>
          </w:rPr>
          <w:delInstrText xml:space="preserve"> PAGEREF _Toc170209907 \h </w:delInstrText>
        </w:r>
        <w:r w:rsidDel="00C04940">
          <w:rPr>
            <w:noProof/>
          </w:rPr>
        </w:r>
        <w:r w:rsidDel="00C04940">
          <w:rPr>
            <w:noProof/>
          </w:rPr>
          <w:fldChar w:fldCharType="separate"/>
        </w:r>
        <w:r w:rsidDel="00C04940">
          <w:rPr>
            <w:noProof/>
          </w:rPr>
          <w:delText>18</w:delText>
        </w:r>
        <w:r w:rsidDel="00C04940">
          <w:rPr>
            <w:noProof/>
          </w:rPr>
          <w:fldChar w:fldCharType="end"/>
        </w:r>
      </w:del>
    </w:p>
    <w:p w14:paraId="23ACCA3F" w14:textId="548C8EF4" w:rsidR="00A00040" w:rsidDel="00C04940" w:rsidRDefault="00A00040">
      <w:pPr>
        <w:pStyle w:val="TOC5"/>
        <w:rPr>
          <w:del w:id="824" w:author="Ericsson JL - Rapporteur" w:date="2024-11-27T16:41:00Z"/>
          <w:rFonts w:asciiTheme="minorHAnsi" w:eastAsiaTheme="minorEastAsia" w:hAnsiTheme="minorHAnsi" w:cstheme="minorBidi"/>
          <w:noProof/>
          <w:kern w:val="2"/>
          <w:sz w:val="24"/>
          <w:szCs w:val="24"/>
          <w:lang w:eastAsia="en-GB"/>
          <w14:ligatures w14:val="standardContextual"/>
        </w:rPr>
      </w:pPr>
      <w:del w:id="825" w:author="Ericsson JL - Rapporteur" w:date="2024-11-27T16:41:00Z">
        <w:r w:rsidDel="00C04940">
          <w:rPr>
            <w:noProof/>
          </w:rPr>
          <w:delText>5.2.2.8.2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Notification of LCS-UP connection</w:delText>
        </w:r>
        <w:r w:rsidDel="00C04940">
          <w:rPr>
            <w:noProof/>
          </w:rPr>
          <w:tab/>
        </w:r>
        <w:r w:rsidDel="00C04940">
          <w:rPr>
            <w:noProof/>
          </w:rPr>
          <w:fldChar w:fldCharType="begin" w:fldLock="1"/>
        </w:r>
        <w:r w:rsidDel="00C04940">
          <w:rPr>
            <w:noProof/>
          </w:rPr>
          <w:delInstrText xml:space="preserve"> PAGEREF _Toc170209908 \h </w:delInstrText>
        </w:r>
        <w:r w:rsidDel="00C04940">
          <w:rPr>
            <w:noProof/>
          </w:rPr>
        </w:r>
        <w:r w:rsidDel="00C04940">
          <w:rPr>
            <w:noProof/>
          </w:rPr>
          <w:fldChar w:fldCharType="separate"/>
        </w:r>
        <w:r w:rsidDel="00C04940">
          <w:rPr>
            <w:noProof/>
          </w:rPr>
          <w:delText>18</w:delText>
        </w:r>
        <w:r w:rsidDel="00C04940">
          <w:rPr>
            <w:noProof/>
          </w:rPr>
          <w:fldChar w:fldCharType="end"/>
        </w:r>
      </w:del>
    </w:p>
    <w:p w14:paraId="36D79D71" w14:textId="54269A82" w:rsidR="00A00040" w:rsidDel="00C04940" w:rsidRDefault="00A00040">
      <w:pPr>
        <w:pStyle w:val="TOC4"/>
        <w:rPr>
          <w:del w:id="826" w:author="Ericsson JL - Rapporteur" w:date="2024-11-27T16:41:00Z"/>
          <w:rFonts w:asciiTheme="minorHAnsi" w:eastAsiaTheme="minorEastAsia" w:hAnsiTheme="minorHAnsi" w:cstheme="minorBidi"/>
          <w:noProof/>
          <w:kern w:val="2"/>
          <w:sz w:val="24"/>
          <w:szCs w:val="24"/>
          <w:lang w:eastAsia="en-GB"/>
          <w14:ligatures w14:val="standardContextual"/>
        </w:rPr>
      </w:pPr>
      <w:del w:id="827" w:author="Ericsson JL - Rapporteur" w:date="2024-11-27T16:41:00Z">
        <w:r w:rsidDel="00C04940">
          <w:rPr>
            <w:noProof/>
          </w:rPr>
          <w:delText>5.2.2.9</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UPConfig</w:delText>
        </w:r>
        <w:r w:rsidDel="00C04940">
          <w:rPr>
            <w:noProof/>
          </w:rPr>
          <w:tab/>
        </w:r>
        <w:r w:rsidDel="00C04940">
          <w:rPr>
            <w:noProof/>
          </w:rPr>
          <w:fldChar w:fldCharType="begin" w:fldLock="1"/>
        </w:r>
        <w:r w:rsidDel="00C04940">
          <w:rPr>
            <w:noProof/>
          </w:rPr>
          <w:delInstrText xml:space="preserve"> PAGEREF _Toc170209909 \h </w:delInstrText>
        </w:r>
        <w:r w:rsidDel="00C04940">
          <w:rPr>
            <w:noProof/>
          </w:rPr>
        </w:r>
        <w:r w:rsidDel="00C04940">
          <w:rPr>
            <w:noProof/>
          </w:rPr>
          <w:fldChar w:fldCharType="separate"/>
        </w:r>
        <w:r w:rsidDel="00C04940">
          <w:rPr>
            <w:noProof/>
          </w:rPr>
          <w:delText>19</w:delText>
        </w:r>
        <w:r w:rsidDel="00C04940">
          <w:rPr>
            <w:noProof/>
          </w:rPr>
          <w:fldChar w:fldCharType="end"/>
        </w:r>
      </w:del>
    </w:p>
    <w:p w14:paraId="08BFC7A1" w14:textId="1A2B0E4D" w:rsidR="00A00040" w:rsidDel="00C04940" w:rsidRDefault="00A00040">
      <w:pPr>
        <w:pStyle w:val="TOC5"/>
        <w:rPr>
          <w:del w:id="828" w:author="Ericsson JL - Rapporteur" w:date="2024-11-27T16:41:00Z"/>
          <w:rFonts w:asciiTheme="minorHAnsi" w:eastAsiaTheme="minorEastAsia" w:hAnsiTheme="minorHAnsi" w:cstheme="minorBidi"/>
          <w:noProof/>
          <w:kern w:val="2"/>
          <w:sz w:val="24"/>
          <w:szCs w:val="24"/>
          <w:lang w:eastAsia="en-GB"/>
          <w14:ligatures w14:val="standardContextual"/>
        </w:rPr>
      </w:pPr>
      <w:del w:id="829" w:author="Ericsson JL - Rapporteur" w:date="2024-11-27T16:41:00Z">
        <w:r w:rsidDel="00C04940">
          <w:rPr>
            <w:noProof/>
          </w:rPr>
          <w:delText>5.2.2.9.1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General</w:delText>
        </w:r>
        <w:r w:rsidDel="00C04940">
          <w:rPr>
            <w:noProof/>
          </w:rPr>
          <w:tab/>
        </w:r>
        <w:r w:rsidDel="00C04940">
          <w:rPr>
            <w:noProof/>
          </w:rPr>
          <w:fldChar w:fldCharType="begin" w:fldLock="1"/>
        </w:r>
        <w:r w:rsidDel="00C04940">
          <w:rPr>
            <w:noProof/>
          </w:rPr>
          <w:delInstrText xml:space="preserve"> PAGEREF _Toc170209910 \h </w:delInstrText>
        </w:r>
        <w:r w:rsidDel="00C04940">
          <w:rPr>
            <w:noProof/>
          </w:rPr>
        </w:r>
        <w:r w:rsidDel="00C04940">
          <w:rPr>
            <w:noProof/>
          </w:rPr>
          <w:fldChar w:fldCharType="separate"/>
        </w:r>
        <w:r w:rsidDel="00C04940">
          <w:rPr>
            <w:noProof/>
          </w:rPr>
          <w:delText>19</w:delText>
        </w:r>
        <w:r w:rsidDel="00C04940">
          <w:rPr>
            <w:noProof/>
          </w:rPr>
          <w:fldChar w:fldCharType="end"/>
        </w:r>
      </w:del>
    </w:p>
    <w:p w14:paraId="405A1B38" w14:textId="151565E5" w:rsidR="00A00040" w:rsidDel="00C04940" w:rsidRDefault="00A00040">
      <w:pPr>
        <w:pStyle w:val="TOC5"/>
        <w:rPr>
          <w:del w:id="830" w:author="Ericsson JL - Rapporteur" w:date="2024-11-27T16:41:00Z"/>
          <w:rFonts w:asciiTheme="minorHAnsi" w:eastAsiaTheme="minorEastAsia" w:hAnsiTheme="minorHAnsi" w:cstheme="minorBidi"/>
          <w:noProof/>
          <w:kern w:val="2"/>
          <w:sz w:val="24"/>
          <w:szCs w:val="24"/>
          <w:lang w:eastAsia="en-GB"/>
          <w14:ligatures w14:val="standardContextual"/>
        </w:rPr>
      </w:pPr>
      <w:del w:id="831" w:author="Ericsson JL - Rapporteur" w:date="2024-11-27T16:41:00Z">
        <w:r w:rsidDel="00C04940">
          <w:rPr>
            <w:noProof/>
          </w:rPr>
          <w:delText>5.2.2.9.2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Configure</w:delText>
        </w:r>
        <w:r w:rsidDel="00C04940">
          <w:rPr>
            <w:noProof/>
            <w:lang w:eastAsia="zh-CN"/>
          </w:rPr>
          <w:delText xml:space="preserve"> LCS-UP connection</w:delText>
        </w:r>
        <w:r w:rsidDel="00C04940">
          <w:rPr>
            <w:noProof/>
          </w:rPr>
          <w:tab/>
        </w:r>
        <w:r w:rsidDel="00C04940">
          <w:rPr>
            <w:noProof/>
          </w:rPr>
          <w:fldChar w:fldCharType="begin" w:fldLock="1"/>
        </w:r>
        <w:r w:rsidDel="00C04940">
          <w:rPr>
            <w:noProof/>
          </w:rPr>
          <w:delInstrText xml:space="preserve"> PAGEREF _Toc170209911 \h </w:delInstrText>
        </w:r>
        <w:r w:rsidDel="00C04940">
          <w:rPr>
            <w:noProof/>
          </w:rPr>
        </w:r>
        <w:r w:rsidDel="00C04940">
          <w:rPr>
            <w:noProof/>
          </w:rPr>
          <w:fldChar w:fldCharType="separate"/>
        </w:r>
        <w:r w:rsidDel="00C04940">
          <w:rPr>
            <w:noProof/>
          </w:rPr>
          <w:delText>19</w:delText>
        </w:r>
        <w:r w:rsidDel="00C04940">
          <w:rPr>
            <w:noProof/>
          </w:rPr>
          <w:fldChar w:fldCharType="end"/>
        </w:r>
      </w:del>
    </w:p>
    <w:p w14:paraId="5BD301DE" w14:textId="65BD27DB" w:rsidR="00A00040" w:rsidDel="00C04940" w:rsidRDefault="00A00040">
      <w:pPr>
        <w:pStyle w:val="TOC4"/>
        <w:rPr>
          <w:del w:id="832" w:author="Ericsson JL - Rapporteur" w:date="2024-11-27T16:41:00Z"/>
          <w:rFonts w:asciiTheme="minorHAnsi" w:eastAsiaTheme="minorEastAsia" w:hAnsiTheme="minorHAnsi" w:cstheme="minorBidi"/>
          <w:noProof/>
          <w:kern w:val="2"/>
          <w:sz w:val="24"/>
          <w:szCs w:val="24"/>
          <w:lang w:eastAsia="en-GB"/>
          <w14:ligatures w14:val="standardContextual"/>
        </w:rPr>
      </w:pPr>
      <w:del w:id="833" w:author="Ericsson JL - Rapporteur" w:date="2024-11-27T16:41:00Z">
        <w:r w:rsidDel="00C04940">
          <w:rPr>
            <w:noProof/>
          </w:rPr>
          <w:delText>5.2.2.10</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UPUnSubscribe</w:delText>
        </w:r>
        <w:r w:rsidDel="00C04940">
          <w:rPr>
            <w:noProof/>
          </w:rPr>
          <w:tab/>
        </w:r>
        <w:r w:rsidDel="00C04940">
          <w:rPr>
            <w:noProof/>
          </w:rPr>
          <w:fldChar w:fldCharType="begin" w:fldLock="1"/>
        </w:r>
        <w:r w:rsidDel="00C04940">
          <w:rPr>
            <w:noProof/>
          </w:rPr>
          <w:delInstrText xml:space="preserve"> PAGEREF _Toc170209912 \h </w:delInstrText>
        </w:r>
        <w:r w:rsidDel="00C04940">
          <w:rPr>
            <w:noProof/>
          </w:rPr>
        </w:r>
        <w:r w:rsidDel="00C04940">
          <w:rPr>
            <w:noProof/>
          </w:rPr>
          <w:fldChar w:fldCharType="separate"/>
        </w:r>
        <w:r w:rsidDel="00C04940">
          <w:rPr>
            <w:noProof/>
          </w:rPr>
          <w:delText>20</w:delText>
        </w:r>
        <w:r w:rsidDel="00C04940">
          <w:rPr>
            <w:noProof/>
          </w:rPr>
          <w:fldChar w:fldCharType="end"/>
        </w:r>
      </w:del>
    </w:p>
    <w:p w14:paraId="48FB8946" w14:textId="45827E90" w:rsidR="00A00040" w:rsidDel="00C04940" w:rsidRDefault="00A00040">
      <w:pPr>
        <w:pStyle w:val="TOC5"/>
        <w:rPr>
          <w:del w:id="834" w:author="Ericsson JL - Rapporteur" w:date="2024-11-27T16:41:00Z"/>
          <w:rFonts w:asciiTheme="minorHAnsi" w:eastAsiaTheme="minorEastAsia" w:hAnsiTheme="minorHAnsi" w:cstheme="minorBidi"/>
          <w:noProof/>
          <w:kern w:val="2"/>
          <w:sz w:val="24"/>
          <w:szCs w:val="24"/>
          <w:lang w:eastAsia="en-GB"/>
          <w14:ligatures w14:val="standardContextual"/>
        </w:rPr>
      </w:pPr>
      <w:del w:id="835" w:author="Ericsson JL - Rapporteur" w:date="2024-11-27T16:41:00Z">
        <w:r w:rsidDel="00C04940">
          <w:rPr>
            <w:noProof/>
          </w:rPr>
          <w:delText>5.2.2.10.1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General</w:delText>
        </w:r>
        <w:r w:rsidDel="00C04940">
          <w:rPr>
            <w:noProof/>
          </w:rPr>
          <w:tab/>
        </w:r>
        <w:r w:rsidDel="00C04940">
          <w:rPr>
            <w:noProof/>
          </w:rPr>
          <w:fldChar w:fldCharType="begin" w:fldLock="1"/>
        </w:r>
        <w:r w:rsidDel="00C04940">
          <w:rPr>
            <w:noProof/>
          </w:rPr>
          <w:delInstrText xml:space="preserve"> PAGEREF _Toc170209913 \h </w:delInstrText>
        </w:r>
        <w:r w:rsidDel="00C04940">
          <w:rPr>
            <w:noProof/>
          </w:rPr>
        </w:r>
        <w:r w:rsidDel="00C04940">
          <w:rPr>
            <w:noProof/>
          </w:rPr>
          <w:fldChar w:fldCharType="separate"/>
        </w:r>
        <w:r w:rsidDel="00C04940">
          <w:rPr>
            <w:noProof/>
          </w:rPr>
          <w:delText>20</w:delText>
        </w:r>
        <w:r w:rsidDel="00C04940">
          <w:rPr>
            <w:noProof/>
          </w:rPr>
          <w:fldChar w:fldCharType="end"/>
        </w:r>
      </w:del>
    </w:p>
    <w:p w14:paraId="74CE2448" w14:textId="5668AED1" w:rsidR="00A00040" w:rsidDel="00C04940" w:rsidRDefault="00A00040">
      <w:pPr>
        <w:pStyle w:val="TOC5"/>
        <w:rPr>
          <w:del w:id="836" w:author="Ericsson JL - Rapporteur" w:date="2024-11-27T16:41:00Z"/>
          <w:rFonts w:asciiTheme="minorHAnsi" w:eastAsiaTheme="minorEastAsia" w:hAnsiTheme="minorHAnsi" w:cstheme="minorBidi"/>
          <w:noProof/>
          <w:kern w:val="2"/>
          <w:sz w:val="24"/>
          <w:szCs w:val="24"/>
          <w:lang w:eastAsia="en-GB"/>
          <w14:ligatures w14:val="standardContextual"/>
        </w:rPr>
      </w:pPr>
      <w:del w:id="837" w:author="Ericsson JL - Rapporteur" w:date="2024-11-27T16:41:00Z">
        <w:r w:rsidDel="00C04940">
          <w:rPr>
            <w:noProof/>
          </w:rPr>
          <w:delText>5.2.2.10.2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Unsubscribe to notification of LCS-UP connection status</w:delText>
        </w:r>
        <w:r w:rsidDel="00C04940">
          <w:rPr>
            <w:noProof/>
          </w:rPr>
          <w:tab/>
        </w:r>
        <w:r w:rsidDel="00C04940">
          <w:rPr>
            <w:noProof/>
          </w:rPr>
          <w:fldChar w:fldCharType="begin" w:fldLock="1"/>
        </w:r>
        <w:r w:rsidDel="00C04940">
          <w:rPr>
            <w:noProof/>
          </w:rPr>
          <w:delInstrText xml:space="preserve"> PAGEREF _Toc170209914 \h </w:delInstrText>
        </w:r>
        <w:r w:rsidDel="00C04940">
          <w:rPr>
            <w:noProof/>
          </w:rPr>
        </w:r>
        <w:r w:rsidDel="00C04940">
          <w:rPr>
            <w:noProof/>
          </w:rPr>
          <w:fldChar w:fldCharType="separate"/>
        </w:r>
        <w:r w:rsidDel="00C04940">
          <w:rPr>
            <w:noProof/>
          </w:rPr>
          <w:delText>20</w:delText>
        </w:r>
        <w:r w:rsidDel="00C04940">
          <w:rPr>
            <w:noProof/>
          </w:rPr>
          <w:fldChar w:fldCharType="end"/>
        </w:r>
      </w:del>
    </w:p>
    <w:p w14:paraId="2352E6E7" w14:textId="3F1FB2F2" w:rsidR="00A00040" w:rsidDel="00C04940" w:rsidRDefault="00A00040">
      <w:pPr>
        <w:pStyle w:val="TOC2"/>
        <w:rPr>
          <w:del w:id="838" w:author="Ericsson JL - Rapporteur" w:date="2024-11-27T16:41:00Z"/>
          <w:rFonts w:asciiTheme="minorHAnsi" w:eastAsiaTheme="minorEastAsia" w:hAnsiTheme="minorHAnsi" w:cstheme="minorBidi"/>
          <w:noProof/>
          <w:kern w:val="2"/>
          <w:sz w:val="24"/>
          <w:szCs w:val="24"/>
          <w:lang w:eastAsia="en-GB"/>
          <w14:ligatures w14:val="standardContextual"/>
        </w:rPr>
      </w:pPr>
      <w:del w:id="839" w:author="Ericsson JL - Rapporteur" w:date="2024-11-27T16:41:00Z">
        <w:r w:rsidDel="00C04940">
          <w:rPr>
            <w:noProof/>
          </w:rPr>
          <w:delText>5.3</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Nlmf_Broadcast Service</w:delText>
        </w:r>
        <w:r w:rsidDel="00C04940">
          <w:rPr>
            <w:noProof/>
          </w:rPr>
          <w:tab/>
        </w:r>
        <w:r w:rsidDel="00C04940">
          <w:rPr>
            <w:noProof/>
          </w:rPr>
          <w:fldChar w:fldCharType="begin" w:fldLock="1"/>
        </w:r>
        <w:r w:rsidDel="00C04940">
          <w:rPr>
            <w:noProof/>
          </w:rPr>
          <w:delInstrText xml:space="preserve"> PAGEREF _Toc170209915 \h </w:delInstrText>
        </w:r>
        <w:r w:rsidDel="00C04940">
          <w:rPr>
            <w:noProof/>
          </w:rPr>
        </w:r>
        <w:r w:rsidDel="00C04940">
          <w:rPr>
            <w:noProof/>
          </w:rPr>
          <w:fldChar w:fldCharType="separate"/>
        </w:r>
        <w:r w:rsidDel="00C04940">
          <w:rPr>
            <w:noProof/>
          </w:rPr>
          <w:delText>20</w:delText>
        </w:r>
        <w:r w:rsidDel="00C04940">
          <w:rPr>
            <w:noProof/>
          </w:rPr>
          <w:fldChar w:fldCharType="end"/>
        </w:r>
      </w:del>
    </w:p>
    <w:p w14:paraId="3E70F26D" w14:textId="73FE2ADD" w:rsidR="00A00040" w:rsidDel="00C04940" w:rsidRDefault="00A00040">
      <w:pPr>
        <w:pStyle w:val="TOC3"/>
        <w:rPr>
          <w:del w:id="840" w:author="Ericsson JL - Rapporteur" w:date="2024-11-27T16:41:00Z"/>
          <w:rFonts w:asciiTheme="minorHAnsi" w:eastAsiaTheme="minorEastAsia" w:hAnsiTheme="minorHAnsi" w:cstheme="minorBidi"/>
          <w:noProof/>
          <w:kern w:val="2"/>
          <w:sz w:val="24"/>
          <w:szCs w:val="24"/>
          <w:lang w:eastAsia="en-GB"/>
          <w14:ligatures w14:val="standardContextual"/>
        </w:rPr>
      </w:pPr>
      <w:del w:id="841" w:author="Ericsson JL - Rapporteur" w:date="2024-11-27T16:41:00Z">
        <w:r w:rsidDel="00C04940">
          <w:rPr>
            <w:noProof/>
          </w:rPr>
          <w:delText>5.3.1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Service Description</w:delText>
        </w:r>
        <w:r w:rsidDel="00C04940">
          <w:rPr>
            <w:noProof/>
          </w:rPr>
          <w:tab/>
        </w:r>
        <w:r w:rsidDel="00C04940">
          <w:rPr>
            <w:noProof/>
          </w:rPr>
          <w:fldChar w:fldCharType="begin" w:fldLock="1"/>
        </w:r>
        <w:r w:rsidDel="00C04940">
          <w:rPr>
            <w:noProof/>
          </w:rPr>
          <w:delInstrText xml:space="preserve"> PAGEREF _Toc170209916 \h </w:delInstrText>
        </w:r>
        <w:r w:rsidDel="00C04940">
          <w:rPr>
            <w:noProof/>
          </w:rPr>
        </w:r>
        <w:r w:rsidDel="00C04940">
          <w:rPr>
            <w:noProof/>
          </w:rPr>
          <w:fldChar w:fldCharType="separate"/>
        </w:r>
        <w:r w:rsidDel="00C04940">
          <w:rPr>
            <w:noProof/>
          </w:rPr>
          <w:delText>20</w:delText>
        </w:r>
        <w:r w:rsidDel="00C04940">
          <w:rPr>
            <w:noProof/>
          </w:rPr>
          <w:fldChar w:fldCharType="end"/>
        </w:r>
      </w:del>
    </w:p>
    <w:p w14:paraId="0E111685" w14:textId="6CF9F569" w:rsidR="00A00040" w:rsidDel="00C04940" w:rsidRDefault="00A00040">
      <w:pPr>
        <w:pStyle w:val="TOC3"/>
        <w:rPr>
          <w:del w:id="842" w:author="Ericsson JL - Rapporteur" w:date="2024-11-27T16:41:00Z"/>
          <w:rFonts w:asciiTheme="minorHAnsi" w:eastAsiaTheme="minorEastAsia" w:hAnsiTheme="minorHAnsi" w:cstheme="minorBidi"/>
          <w:noProof/>
          <w:kern w:val="2"/>
          <w:sz w:val="24"/>
          <w:szCs w:val="24"/>
          <w:lang w:eastAsia="en-GB"/>
          <w14:ligatures w14:val="standardContextual"/>
        </w:rPr>
      </w:pPr>
      <w:del w:id="843" w:author="Ericsson JL - Rapporteur" w:date="2024-11-27T16:41:00Z">
        <w:r w:rsidDel="00C04940">
          <w:rPr>
            <w:noProof/>
          </w:rPr>
          <w:delText>5.3.2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Service Operations</w:delText>
        </w:r>
        <w:r w:rsidDel="00C04940">
          <w:rPr>
            <w:noProof/>
          </w:rPr>
          <w:tab/>
        </w:r>
        <w:r w:rsidDel="00C04940">
          <w:rPr>
            <w:noProof/>
          </w:rPr>
          <w:fldChar w:fldCharType="begin" w:fldLock="1"/>
        </w:r>
        <w:r w:rsidDel="00C04940">
          <w:rPr>
            <w:noProof/>
          </w:rPr>
          <w:delInstrText xml:space="preserve"> PAGEREF _Toc170209917 \h </w:delInstrText>
        </w:r>
        <w:r w:rsidDel="00C04940">
          <w:rPr>
            <w:noProof/>
          </w:rPr>
        </w:r>
        <w:r w:rsidDel="00C04940">
          <w:rPr>
            <w:noProof/>
          </w:rPr>
          <w:fldChar w:fldCharType="separate"/>
        </w:r>
        <w:r w:rsidDel="00C04940">
          <w:rPr>
            <w:noProof/>
          </w:rPr>
          <w:delText>20</w:delText>
        </w:r>
        <w:r w:rsidDel="00C04940">
          <w:rPr>
            <w:noProof/>
          </w:rPr>
          <w:fldChar w:fldCharType="end"/>
        </w:r>
      </w:del>
    </w:p>
    <w:p w14:paraId="40999467" w14:textId="73330A8C" w:rsidR="00A00040" w:rsidDel="00C04940" w:rsidRDefault="00A00040">
      <w:pPr>
        <w:pStyle w:val="TOC4"/>
        <w:rPr>
          <w:del w:id="844" w:author="Ericsson JL - Rapporteur" w:date="2024-11-27T16:41:00Z"/>
          <w:rFonts w:asciiTheme="minorHAnsi" w:eastAsiaTheme="minorEastAsia" w:hAnsiTheme="minorHAnsi" w:cstheme="minorBidi"/>
          <w:noProof/>
          <w:kern w:val="2"/>
          <w:sz w:val="24"/>
          <w:szCs w:val="24"/>
          <w:lang w:eastAsia="en-GB"/>
          <w14:ligatures w14:val="standardContextual"/>
        </w:rPr>
      </w:pPr>
      <w:del w:id="845" w:author="Ericsson JL - Rapporteur" w:date="2024-11-27T16:41:00Z">
        <w:r w:rsidDel="00C04940">
          <w:rPr>
            <w:noProof/>
          </w:rPr>
          <w:delText>5.3.2.1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Introduction</w:delText>
        </w:r>
        <w:r w:rsidDel="00C04940">
          <w:rPr>
            <w:noProof/>
          </w:rPr>
          <w:tab/>
        </w:r>
        <w:r w:rsidDel="00C04940">
          <w:rPr>
            <w:noProof/>
          </w:rPr>
          <w:fldChar w:fldCharType="begin" w:fldLock="1"/>
        </w:r>
        <w:r w:rsidDel="00C04940">
          <w:rPr>
            <w:noProof/>
          </w:rPr>
          <w:delInstrText xml:space="preserve"> PAGEREF _Toc170209918 \h </w:delInstrText>
        </w:r>
        <w:r w:rsidDel="00C04940">
          <w:rPr>
            <w:noProof/>
          </w:rPr>
        </w:r>
        <w:r w:rsidDel="00C04940">
          <w:rPr>
            <w:noProof/>
          </w:rPr>
          <w:fldChar w:fldCharType="separate"/>
        </w:r>
        <w:r w:rsidDel="00C04940">
          <w:rPr>
            <w:noProof/>
          </w:rPr>
          <w:delText>20</w:delText>
        </w:r>
        <w:r w:rsidDel="00C04940">
          <w:rPr>
            <w:noProof/>
          </w:rPr>
          <w:fldChar w:fldCharType="end"/>
        </w:r>
      </w:del>
    </w:p>
    <w:p w14:paraId="5EDF1413" w14:textId="4067D825" w:rsidR="00A00040" w:rsidDel="00C04940" w:rsidRDefault="00A00040">
      <w:pPr>
        <w:pStyle w:val="TOC4"/>
        <w:rPr>
          <w:del w:id="846" w:author="Ericsson JL - Rapporteur" w:date="2024-11-27T16:41:00Z"/>
          <w:rFonts w:asciiTheme="minorHAnsi" w:eastAsiaTheme="minorEastAsia" w:hAnsiTheme="minorHAnsi" w:cstheme="minorBidi"/>
          <w:noProof/>
          <w:kern w:val="2"/>
          <w:sz w:val="24"/>
          <w:szCs w:val="24"/>
          <w:lang w:eastAsia="en-GB"/>
          <w14:ligatures w14:val="standardContextual"/>
        </w:rPr>
      </w:pPr>
      <w:del w:id="847" w:author="Ericsson JL - Rapporteur" w:date="2024-11-27T16:41:00Z">
        <w:r w:rsidDel="00C04940">
          <w:rPr>
            <w:noProof/>
          </w:rPr>
          <w:delText>5.3.2.2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CipheringKeyData</w:delText>
        </w:r>
        <w:r w:rsidDel="00C04940">
          <w:rPr>
            <w:noProof/>
          </w:rPr>
          <w:tab/>
        </w:r>
        <w:r w:rsidDel="00C04940">
          <w:rPr>
            <w:noProof/>
          </w:rPr>
          <w:fldChar w:fldCharType="begin" w:fldLock="1"/>
        </w:r>
        <w:r w:rsidDel="00C04940">
          <w:rPr>
            <w:noProof/>
          </w:rPr>
          <w:delInstrText xml:space="preserve"> PAGEREF _Toc170209919 \h </w:delInstrText>
        </w:r>
        <w:r w:rsidDel="00C04940">
          <w:rPr>
            <w:noProof/>
          </w:rPr>
        </w:r>
        <w:r w:rsidDel="00C04940">
          <w:rPr>
            <w:noProof/>
          </w:rPr>
          <w:fldChar w:fldCharType="separate"/>
        </w:r>
        <w:r w:rsidDel="00C04940">
          <w:rPr>
            <w:noProof/>
          </w:rPr>
          <w:delText>20</w:delText>
        </w:r>
        <w:r w:rsidDel="00C04940">
          <w:rPr>
            <w:noProof/>
          </w:rPr>
          <w:fldChar w:fldCharType="end"/>
        </w:r>
      </w:del>
    </w:p>
    <w:p w14:paraId="2F1202E2" w14:textId="0094AEEC" w:rsidR="00A00040" w:rsidDel="00C04940" w:rsidRDefault="00A00040">
      <w:pPr>
        <w:pStyle w:val="TOC5"/>
        <w:rPr>
          <w:del w:id="848" w:author="Ericsson JL - Rapporteur" w:date="2024-11-27T16:41:00Z"/>
          <w:rFonts w:asciiTheme="minorHAnsi" w:eastAsiaTheme="minorEastAsia" w:hAnsiTheme="minorHAnsi" w:cstheme="minorBidi"/>
          <w:noProof/>
          <w:kern w:val="2"/>
          <w:sz w:val="24"/>
          <w:szCs w:val="24"/>
          <w:lang w:eastAsia="en-GB"/>
          <w14:ligatures w14:val="standardContextual"/>
        </w:rPr>
      </w:pPr>
      <w:del w:id="849" w:author="Ericsson JL - Rapporteur" w:date="2024-11-27T16:41:00Z">
        <w:r w:rsidDel="00C04940">
          <w:rPr>
            <w:noProof/>
          </w:rPr>
          <w:delText>5.3.2.2.1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General</w:delText>
        </w:r>
        <w:r w:rsidDel="00C04940">
          <w:rPr>
            <w:noProof/>
          </w:rPr>
          <w:tab/>
        </w:r>
        <w:r w:rsidDel="00C04940">
          <w:rPr>
            <w:noProof/>
          </w:rPr>
          <w:fldChar w:fldCharType="begin" w:fldLock="1"/>
        </w:r>
        <w:r w:rsidDel="00C04940">
          <w:rPr>
            <w:noProof/>
          </w:rPr>
          <w:delInstrText xml:space="preserve"> PAGEREF _Toc170209920 \h </w:delInstrText>
        </w:r>
        <w:r w:rsidDel="00C04940">
          <w:rPr>
            <w:noProof/>
          </w:rPr>
        </w:r>
        <w:r w:rsidDel="00C04940">
          <w:rPr>
            <w:noProof/>
          </w:rPr>
          <w:fldChar w:fldCharType="separate"/>
        </w:r>
        <w:r w:rsidDel="00C04940">
          <w:rPr>
            <w:noProof/>
          </w:rPr>
          <w:delText>20</w:delText>
        </w:r>
        <w:r w:rsidDel="00C04940">
          <w:rPr>
            <w:noProof/>
          </w:rPr>
          <w:fldChar w:fldCharType="end"/>
        </w:r>
      </w:del>
    </w:p>
    <w:p w14:paraId="610553BE" w14:textId="0FC3C767" w:rsidR="00A00040" w:rsidDel="00C04940" w:rsidRDefault="00A00040">
      <w:pPr>
        <w:pStyle w:val="TOC5"/>
        <w:rPr>
          <w:del w:id="850" w:author="Ericsson JL - Rapporteur" w:date="2024-11-27T16:41:00Z"/>
          <w:rFonts w:asciiTheme="minorHAnsi" w:eastAsiaTheme="minorEastAsia" w:hAnsiTheme="minorHAnsi" w:cstheme="minorBidi"/>
          <w:noProof/>
          <w:kern w:val="2"/>
          <w:sz w:val="24"/>
          <w:szCs w:val="24"/>
          <w:lang w:eastAsia="en-GB"/>
          <w14:ligatures w14:val="standardContextual"/>
        </w:rPr>
      </w:pPr>
      <w:del w:id="851" w:author="Ericsson JL - Rapporteur" w:date="2024-11-27T16:41:00Z">
        <w:r w:rsidDel="00C04940">
          <w:rPr>
            <w:noProof/>
          </w:rPr>
          <w:lastRenderedPageBreak/>
          <w:delText>5.3.2.2.2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Request Ciphering Key Information</w:delText>
        </w:r>
        <w:r w:rsidDel="00C04940">
          <w:rPr>
            <w:noProof/>
          </w:rPr>
          <w:tab/>
        </w:r>
        <w:r w:rsidDel="00C04940">
          <w:rPr>
            <w:noProof/>
          </w:rPr>
          <w:fldChar w:fldCharType="begin" w:fldLock="1"/>
        </w:r>
        <w:r w:rsidDel="00C04940">
          <w:rPr>
            <w:noProof/>
          </w:rPr>
          <w:delInstrText xml:space="preserve"> PAGEREF _Toc170209921 \h </w:delInstrText>
        </w:r>
        <w:r w:rsidDel="00C04940">
          <w:rPr>
            <w:noProof/>
          </w:rPr>
        </w:r>
        <w:r w:rsidDel="00C04940">
          <w:rPr>
            <w:noProof/>
          </w:rPr>
          <w:fldChar w:fldCharType="separate"/>
        </w:r>
        <w:r w:rsidDel="00C04940">
          <w:rPr>
            <w:noProof/>
          </w:rPr>
          <w:delText>21</w:delText>
        </w:r>
        <w:r w:rsidDel="00C04940">
          <w:rPr>
            <w:noProof/>
          </w:rPr>
          <w:fldChar w:fldCharType="end"/>
        </w:r>
      </w:del>
    </w:p>
    <w:p w14:paraId="246A9058" w14:textId="07C3DF6F" w:rsidR="00A00040" w:rsidDel="00C04940" w:rsidRDefault="00A00040">
      <w:pPr>
        <w:pStyle w:val="TOC5"/>
        <w:rPr>
          <w:del w:id="852" w:author="Ericsson JL - Rapporteur" w:date="2024-11-27T16:41:00Z"/>
          <w:rFonts w:asciiTheme="minorHAnsi" w:eastAsiaTheme="minorEastAsia" w:hAnsiTheme="minorHAnsi" w:cstheme="minorBidi"/>
          <w:noProof/>
          <w:kern w:val="2"/>
          <w:sz w:val="24"/>
          <w:szCs w:val="24"/>
          <w:lang w:eastAsia="en-GB"/>
          <w14:ligatures w14:val="standardContextual"/>
        </w:rPr>
      </w:pPr>
      <w:del w:id="853" w:author="Ericsson JL - Rapporteur" w:date="2024-11-27T16:41:00Z">
        <w:r w:rsidDel="00C04940">
          <w:rPr>
            <w:noProof/>
          </w:rPr>
          <w:delText>5.3.2.2.3</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Provide Ciphering Key Information</w:delText>
        </w:r>
        <w:r w:rsidDel="00C04940">
          <w:rPr>
            <w:noProof/>
          </w:rPr>
          <w:tab/>
        </w:r>
        <w:r w:rsidDel="00C04940">
          <w:rPr>
            <w:noProof/>
          </w:rPr>
          <w:fldChar w:fldCharType="begin" w:fldLock="1"/>
        </w:r>
        <w:r w:rsidDel="00C04940">
          <w:rPr>
            <w:noProof/>
          </w:rPr>
          <w:delInstrText xml:space="preserve"> PAGEREF _Toc170209922 \h </w:delInstrText>
        </w:r>
        <w:r w:rsidDel="00C04940">
          <w:rPr>
            <w:noProof/>
          </w:rPr>
        </w:r>
        <w:r w:rsidDel="00C04940">
          <w:rPr>
            <w:noProof/>
          </w:rPr>
          <w:fldChar w:fldCharType="separate"/>
        </w:r>
        <w:r w:rsidDel="00C04940">
          <w:rPr>
            <w:noProof/>
          </w:rPr>
          <w:delText>21</w:delText>
        </w:r>
        <w:r w:rsidDel="00C04940">
          <w:rPr>
            <w:noProof/>
          </w:rPr>
          <w:fldChar w:fldCharType="end"/>
        </w:r>
      </w:del>
    </w:p>
    <w:p w14:paraId="27303E29" w14:textId="720EA998" w:rsidR="00A00040" w:rsidDel="00C04940" w:rsidRDefault="00A00040">
      <w:pPr>
        <w:pStyle w:val="TOC1"/>
        <w:rPr>
          <w:del w:id="854" w:author="Ericsson JL - Rapporteur" w:date="2024-11-27T16:41:00Z"/>
          <w:rFonts w:asciiTheme="minorHAnsi" w:eastAsiaTheme="minorEastAsia" w:hAnsiTheme="minorHAnsi" w:cstheme="minorBidi"/>
          <w:noProof/>
          <w:kern w:val="2"/>
          <w:sz w:val="24"/>
          <w:szCs w:val="24"/>
          <w:lang w:eastAsia="en-GB"/>
          <w14:ligatures w14:val="standardContextual"/>
        </w:rPr>
      </w:pPr>
      <w:del w:id="855" w:author="Ericsson JL - Rapporteur" w:date="2024-11-27T16:41:00Z">
        <w:r w:rsidDel="00C04940">
          <w:rPr>
            <w:noProof/>
            <w:lang w:eastAsia="zh-CN"/>
          </w:rPr>
          <w:delText>6</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lang w:eastAsia="zh-CN"/>
          </w:rPr>
          <w:delText>API Definitions</w:delText>
        </w:r>
        <w:r w:rsidDel="00C04940">
          <w:rPr>
            <w:noProof/>
          </w:rPr>
          <w:tab/>
        </w:r>
        <w:r w:rsidDel="00C04940">
          <w:rPr>
            <w:noProof/>
          </w:rPr>
          <w:fldChar w:fldCharType="begin" w:fldLock="1"/>
        </w:r>
        <w:r w:rsidDel="00C04940">
          <w:rPr>
            <w:noProof/>
          </w:rPr>
          <w:delInstrText xml:space="preserve"> PAGEREF _Toc170209923 \h </w:delInstrText>
        </w:r>
        <w:r w:rsidDel="00C04940">
          <w:rPr>
            <w:noProof/>
          </w:rPr>
        </w:r>
        <w:r w:rsidDel="00C04940">
          <w:rPr>
            <w:noProof/>
          </w:rPr>
          <w:fldChar w:fldCharType="separate"/>
        </w:r>
        <w:r w:rsidDel="00C04940">
          <w:rPr>
            <w:noProof/>
          </w:rPr>
          <w:delText>22</w:delText>
        </w:r>
        <w:r w:rsidDel="00C04940">
          <w:rPr>
            <w:noProof/>
          </w:rPr>
          <w:fldChar w:fldCharType="end"/>
        </w:r>
      </w:del>
    </w:p>
    <w:p w14:paraId="00CD7B99" w14:textId="0017EB83" w:rsidR="00A00040" w:rsidDel="00C04940" w:rsidRDefault="00A00040">
      <w:pPr>
        <w:pStyle w:val="TOC2"/>
        <w:rPr>
          <w:del w:id="856" w:author="Ericsson JL - Rapporteur" w:date="2024-11-27T16:41:00Z"/>
          <w:rFonts w:asciiTheme="minorHAnsi" w:eastAsiaTheme="minorEastAsia" w:hAnsiTheme="minorHAnsi" w:cstheme="minorBidi"/>
          <w:noProof/>
          <w:kern w:val="2"/>
          <w:sz w:val="24"/>
          <w:szCs w:val="24"/>
          <w:lang w:eastAsia="en-GB"/>
          <w14:ligatures w14:val="standardContextual"/>
        </w:rPr>
      </w:pPr>
      <w:del w:id="857" w:author="Ericsson JL - Rapporteur" w:date="2024-11-27T16:41:00Z">
        <w:r w:rsidDel="00C04940">
          <w:rPr>
            <w:noProof/>
            <w:lang w:eastAsia="zh-CN"/>
          </w:rPr>
          <w:delText>6</w:delText>
        </w:r>
        <w:r w:rsidDel="00C04940">
          <w:rPr>
            <w:noProof/>
          </w:rPr>
          <w:delText>.1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Nlmf_Location Service API</w:delText>
        </w:r>
        <w:r w:rsidDel="00C04940">
          <w:rPr>
            <w:noProof/>
          </w:rPr>
          <w:tab/>
        </w:r>
        <w:r w:rsidDel="00C04940">
          <w:rPr>
            <w:noProof/>
          </w:rPr>
          <w:fldChar w:fldCharType="begin" w:fldLock="1"/>
        </w:r>
        <w:r w:rsidDel="00C04940">
          <w:rPr>
            <w:noProof/>
          </w:rPr>
          <w:delInstrText xml:space="preserve"> PAGEREF _Toc170209924 \h </w:delInstrText>
        </w:r>
        <w:r w:rsidDel="00C04940">
          <w:rPr>
            <w:noProof/>
          </w:rPr>
        </w:r>
        <w:r w:rsidDel="00C04940">
          <w:rPr>
            <w:noProof/>
          </w:rPr>
          <w:fldChar w:fldCharType="separate"/>
        </w:r>
        <w:r w:rsidDel="00C04940">
          <w:rPr>
            <w:noProof/>
          </w:rPr>
          <w:delText>22</w:delText>
        </w:r>
        <w:r w:rsidDel="00C04940">
          <w:rPr>
            <w:noProof/>
          </w:rPr>
          <w:fldChar w:fldCharType="end"/>
        </w:r>
      </w:del>
    </w:p>
    <w:p w14:paraId="660B41BF" w14:textId="15BBCB37" w:rsidR="00A00040" w:rsidDel="00C04940" w:rsidRDefault="00A00040">
      <w:pPr>
        <w:pStyle w:val="TOC3"/>
        <w:rPr>
          <w:del w:id="858" w:author="Ericsson JL - Rapporteur" w:date="2024-11-27T16:41:00Z"/>
          <w:rFonts w:asciiTheme="minorHAnsi" w:eastAsiaTheme="minorEastAsia" w:hAnsiTheme="minorHAnsi" w:cstheme="minorBidi"/>
          <w:noProof/>
          <w:kern w:val="2"/>
          <w:sz w:val="24"/>
          <w:szCs w:val="24"/>
          <w:lang w:eastAsia="en-GB"/>
          <w14:ligatures w14:val="standardContextual"/>
        </w:rPr>
      </w:pPr>
      <w:del w:id="859" w:author="Ericsson JL - Rapporteur" w:date="2024-11-27T16:41:00Z">
        <w:r w:rsidDel="00C04940">
          <w:rPr>
            <w:noProof/>
          </w:rPr>
          <w:delText>6.1.1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API URI</w:delText>
        </w:r>
        <w:r w:rsidDel="00C04940">
          <w:rPr>
            <w:noProof/>
          </w:rPr>
          <w:tab/>
        </w:r>
        <w:r w:rsidDel="00C04940">
          <w:rPr>
            <w:noProof/>
          </w:rPr>
          <w:fldChar w:fldCharType="begin" w:fldLock="1"/>
        </w:r>
        <w:r w:rsidDel="00C04940">
          <w:rPr>
            <w:noProof/>
          </w:rPr>
          <w:delInstrText xml:space="preserve"> PAGEREF _Toc170209925 \h </w:delInstrText>
        </w:r>
        <w:r w:rsidDel="00C04940">
          <w:rPr>
            <w:noProof/>
          </w:rPr>
        </w:r>
        <w:r w:rsidDel="00C04940">
          <w:rPr>
            <w:noProof/>
          </w:rPr>
          <w:fldChar w:fldCharType="separate"/>
        </w:r>
        <w:r w:rsidDel="00C04940">
          <w:rPr>
            <w:noProof/>
          </w:rPr>
          <w:delText>22</w:delText>
        </w:r>
        <w:r w:rsidDel="00C04940">
          <w:rPr>
            <w:noProof/>
          </w:rPr>
          <w:fldChar w:fldCharType="end"/>
        </w:r>
      </w:del>
    </w:p>
    <w:p w14:paraId="58E619D3" w14:textId="0F33F5CF" w:rsidR="00A00040" w:rsidDel="00C04940" w:rsidRDefault="00A00040">
      <w:pPr>
        <w:pStyle w:val="TOC3"/>
        <w:rPr>
          <w:del w:id="860" w:author="Ericsson JL - Rapporteur" w:date="2024-11-27T16:41:00Z"/>
          <w:rFonts w:asciiTheme="minorHAnsi" w:eastAsiaTheme="minorEastAsia" w:hAnsiTheme="minorHAnsi" w:cstheme="minorBidi"/>
          <w:noProof/>
          <w:kern w:val="2"/>
          <w:sz w:val="24"/>
          <w:szCs w:val="24"/>
          <w:lang w:eastAsia="en-GB"/>
          <w14:ligatures w14:val="standardContextual"/>
        </w:rPr>
      </w:pPr>
      <w:del w:id="861" w:author="Ericsson JL - Rapporteur" w:date="2024-11-27T16:41:00Z">
        <w:r w:rsidDel="00C04940">
          <w:rPr>
            <w:noProof/>
          </w:rPr>
          <w:delText>6.1.2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Usage of HTTP</w:delText>
        </w:r>
        <w:r w:rsidDel="00C04940">
          <w:rPr>
            <w:noProof/>
          </w:rPr>
          <w:tab/>
        </w:r>
        <w:r w:rsidDel="00C04940">
          <w:rPr>
            <w:noProof/>
          </w:rPr>
          <w:fldChar w:fldCharType="begin" w:fldLock="1"/>
        </w:r>
        <w:r w:rsidDel="00C04940">
          <w:rPr>
            <w:noProof/>
          </w:rPr>
          <w:delInstrText xml:space="preserve"> PAGEREF _Toc170209926 \h </w:delInstrText>
        </w:r>
        <w:r w:rsidDel="00C04940">
          <w:rPr>
            <w:noProof/>
          </w:rPr>
        </w:r>
        <w:r w:rsidDel="00C04940">
          <w:rPr>
            <w:noProof/>
          </w:rPr>
          <w:fldChar w:fldCharType="separate"/>
        </w:r>
        <w:r w:rsidDel="00C04940">
          <w:rPr>
            <w:noProof/>
          </w:rPr>
          <w:delText>22</w:delText>
        </w:r>
        <w:r w:rsidDel="00C04940">
          <w:rPr>
            <w:noProof/>
          </w:rPr>
          <w:fldChar w:fldCharType="end"/>
        </w:r>
      </w:del>
    </w:p>
    <w:p w14:paraId="0E798600" w14:textId="2BE34F1A" w:rsidR="00A00040" w:rsidDel="00C04940" w:rsidRDefault="00A00040">
      <w:pPr>
        <w:pStyle w:val="TOC4"/>
        <w:rPr>
          <w:del w:id="862" w:author="Ericsson JL - Rapporteur" w:date="2024-11-27T16:41:00Z"/>
          <w:rFonts w:asciiTheme="minorHAnsi" w:eastAsiaTheme="minorEastAsia" w:hAnsiTheme="minorHAnsi" w:cstheme="minorBidi"/>
          <w:noProof/>
          <w:kern w:val="2"/>
          <w:sz w:val="24"/>
          <w:szCs w:val="24"/>
          <w:lang w:eastAsia="en-GB"/>
          <w14:ligatures w14:val="standardContextual"/>
        </w:rPr>
      </w:pPr>
      <w:del w:id="863" w:author="Ericsson JL - Rapporteur" w:date="2024-11-27T16:41:00Z">
        <w:r w:rsidDel="00C04940">
          <w:rPr>
            <w:noProof/>
          </w:rPr>
          <w:delText>6.1.2.1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General</w:delText>
        </w:r>
        <w:r w:rsidDel="00C04940">
          <w:rPr>
            <w:noProof/>
          </w:rPr>
          <w:tab/>
        </w:r>
        <w:r w:rsidDel="00C04940">
          <w:rPr>
            <w:noProof/>
          </w:rPr>
          <w:fldChar w:fldCharType="begin" w:fldLock="1"/>
        </w:r>
        <w:r w:rsidDel="00C04940">
          <w:rPr>
            <w:noProof/>
          </w:rPr>
          <w:delInstrText xml:space="preserve"> PAGEREF _Toc170209927 \h </w:delInstrText>
        </w:r>
        <w:r w:rsidDel="00C04940">
          <w:rPr>
            <w:noProof/>
          </w:rPr>
        </w:r>
        <w:r w:rsidDel="00C04940">
          <w:rPr>
            <w:noProof/>
          </w:rPr>
          <w:fldChar w:fldCharType="separate"/>
        </w:r>
        <w:r w:rsidDel="00C04940">
          <w:rPr>
            <w:noProof/>
          </w:rPr>
          <w:delText>22</w:delText>
        </w:r>
        <w:r w:rsidDel="00C04940">
          <w:rPr>
            <w:noProof/>
          </w:rPr>
          <w:fldChar w:fldCharType="end"/>
        </w:r>
      </w:del>
    </w:p>
    <w:p w14:paraId="67167960" w14:textId="5BB02588" w:rsidR="00A00040" w:rsidDel="00C04940" w:rsidRDefault="00A00040">
      <w:pPr>
        <w:pStyle w:val="TOC4"/>
        <w:rPr>
          <w:del w:id="864" w:author="Ericsson JL - Rapporteur" w:date="2024-11-27T16:41:00Z"/>
          <w:rFonts w:asciiTheme="minorHAnsi" w:eastAsiaTheme="minorEastAsia" w:hAnsiTheme="minorHAnsi" w:cstheme="minorBidi"/>
          <w:noProof/>
          <w:kern w:val="2"/>
          <w:sz w:val="24"/>
          <w:szCs w:val="24"/>
          <w:lang w:eastAsia="en-GB"/>
          <w14:ligatures w14:val="standardContextual"/>
        </w:rPr>
      </w:pPr>
      <w:del w:id="865" w:author="Ericsson JL - Rapporteur" w:date="2024-11-27T16:41:00Z">
        <w:r w:rsidDel="00C04940">
          <w:rPr>
            <w:noProof/>
          </w:rPr>
          <w:delText>6.1.2.2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HTTP Standard Headers</w:delText>
        </w:r>
        <w:r w:rsidDel="00C04940">
          <w:rPr>
            <w:noProof/>
          </w:rPr>
          <w:tab/>
        </w:r>
        <w:r w:rsidDel="00C04940">
          <w:rPr>
            <w:noProof/>
          </w:rPr>
          <w:fldChar w:fldCharType="begin" w:fldLock="1"/>
        </w:r>
        <w:r w:rsidDel="00C04940">
          <w:rPr>
            <w:noProof/>
          </w:rPr>
          <w:delInstrText xml:space="preserve"> PAGEREF _Toc170209928 \h </w:delInstrText>
        </w:r>
        <w:r w:rsidDel="00C04940">
          <w:rPr>
            <w:noProof/>
          </w:rPr>
        </w:r>
        <w:r w:rsidDel="00C04940">
          <w:rPr>
            <w:noProof/>
          </w:rPr>
          <w:fldChar w:fldCharType="separate"/>
        </w:r>
        <w:r w:rsidDel="00C04940">
          <w:rPr>
            <w:noProof/>
          </w:rPr>
          <w:delText>23</w:delText>
        </w:r>
        <w:r w:rsidDel="00C04940">
          <w:rPr>
            <w:noProof/>
          </w:rPr>
          <w:fldChar w:fldCharType="end"/>
        </w:r>
      </w:del>
    </w:p>
    <w:p w14:paraId="643B4DBC" w14:textId="05DCD88E" w:rsidR="00A00040" w:rsidDel="00C04940" w:rsidRDefault="00A00040">
      <w:pPr>
        <w:pStyle w:val="TOC5"/>
        <w:rPr>
          <w:del w:id="866" w:author="Ericsson JL - Rapporteur" w:date="2024-11-27T16:41:00Z"/>
          <w:rFonts w:asciiTheme="minorHAnsi" w:eastAsiaTheme="minorEastAsia" w:hAnsiTheme="minorHAnsi" w:cstheme="minorBidi"/>
          <w:noProof/>
          <w:kern w:val="2"/>
          <w:sz w:val="24"/>
          <w:szCs w:val="24"/>
          <w:lang w:eastAsia="en-GB"/>
          <w14:ligatures w14:val="standardContextual"/>
        </w:rPr>
      </w:pPr>
      <w:del w:id="867" w:author="Ericsson JL - Rapporteur" w:date="2024-11-27T16:41:00Z">
        <w:r w:rsidDel="00C04940">
          <w:rPr>
            <w:noProof/>
          </w:rPr>
          <w:delText>6.1.2.2.1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lang w:eastAsia="zh-CN"/>
          </w:rPr>
          <w:delText>General</w:delText>
        </w:r>
        <w:r w:rsidDel="00C04940">
          <w:rPr>
            <w:noProof/>
          </w:rPr>
          <w:tab/>
        </w:r>
        <w:r w:rsidDel="00C04940">
          <w:rPr>
            <w:noProof/>
          </w:rPr>
          <w:fldChar w:fldCharType="begin" w:fldLock="1"/>
        </w:r>
        <w:r w:rsidDel="00C04940">
          <w:rPr>
            <w:noProof/>
          </w:rPr>
          <w:delInstrText xml:space="preserve"> PAGEREF _Toc170209929 \h </w:delInstrText>
        </w:r>
        <w:r w:rsidDel="00C04940">
          <w:rPr>
            <w:noProof/>
          </w:rPr>
        </w:r>
        <w:r w:rsidDel="00C04940">
          <w:rPr>
            <w:noProof/>
          </w:rPr>
          <w:fldChar w:fldCharType="separate"/>
        </w:r>
        <w:r w:rsidDel="00C04940">
          <w:rPr>
            <w:noProof/>
          </w:rPr>
          <w:delText>23</w:delText>
        </w:r>
        <w:r w:rsidDel="00C04940">
          <w:rPr>
            <w:noProof/>
          </w:rPr>
          <w:fldChar w:fldCharType="end"/>
        </w:r>
      </w:del>
    </w:p>
    <w:p w14:paraId="52221AC9" w14:textId="52308418" w:rsidR="00A00040" w:rsidDel="00C04940" w:rsidRDefault="00A00040">
      <w:pPr>
        <w:pStyle w:val="TOC5"/>
        <w:rPr>
          <w:del w:id="868" w:author="Ericsson JL - Rapporteur" w:date="2024-11-27T16:41:00Z"/>
          <w:rFonts w:asciiTheme="minorHAnsi" w:eastAsiaTheme="minorEastAsia" w:hAnsiTheme="minorHAnsi" w:cstheme="minorBidi"/>
          <w:noProof/>
          <w:kern w:val="2"/>
          <w:sz w:val="24"/>
          <w:szCs w:val="24"/>
          <w:lang w:eastAsia="en-GB"/>
          <w14:ligatures w14:val="standardContextual"/>
        </w:rPr>
      </w:pPr>
      <w:del w:id="869" w:author="Ericsson JL - Rapporteur" w:date="2024-11-27T16:41:00Z">
        <w:r w:rsidDel="00C04940">
          <w:rPr>
            <w:noProof/>
          </w:rPr>
          <w:delText>6.1.2.2.2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Content type</w:delText>
        </w:r>
        <w:r w:rsidDel="00C04940">
          <w:rPr>
            <w:noProof/>
          </w:rPr>
          <w:tab/>
        </w:r>
        <w:r w:rsidDel="00C04940">
          <w:rPr>
            <w:noProof/>
          </w:rPr>
          <w:fldChar w:fldCharType="begin" w:fldLock="1"/>
        </w:r>
        <w:r w:rsidDel="00C04940">
          <w:rPr>
            <w:noProof/>
          </w:rPr>
          <w:delInstrText xml:space="preserve"> PAGEREF _Toc170209930 \h </w:delInstrText>
        </w:r>
        <w:r w:rsidDel="00C04940">
          <w:rPr>
            <w:noProof/>
          </w:rPr>
        </w:r>
        <w:r w:rsidDel="00C04940">
          <w:rPr>
            <w:noProof/>
          </w:rPr>
          <w:fldChar w:fldCharType="separate"/>
        </w:r>
        <w:r w:rsidDel="00C04940">
          <w:rPr>
            <w:noProof/>
          </w:rPr>
          <w:delText>23</w:delText>
        </w:r>
        <w:r w:rsidDel="00C04940">
          <w:rPr>
            <w:noProof/>
          </w:rPr>
          <w:fldChar w:fldCharType="end"/>
        </w:r>
      </w:del>
    </w:p>
    <w:p w14:paraId="016A63AB" w14:textId="4BE77000" w:rsidR="00A00040" w:rsidDel="00C04940" w:rsidRDefault="00A00040">
      <w:pPr>
        <w:pStyle w:val="TOC4"/>
        <w:rPr>
          <w:del w:id="870" w:author="Ericsson JL - Rapporteur" w:date="2024-11-27T16:41:00Z"/>
          <w:rFonts w:asciiTheme="minorHAnsi" w:eastAsiaTheme="minorEastAsia" w:hAnsiTheme="minorHAnsi" w:cstheme="minorBidi"/>
          <w:noProof/>
          <w:kern w:val="2"/>
          <w:sz w:val="24"/>
          <w:szCs w:val="24"/>
          <w:lang w:eastAsia="en-GB"/>
          <w14:ligatures w14:val="standardContextual"/>
        </w:rPr>
      </w:pPr>
      <w:del w:id="871" w:author="Ericsson JL - Rapporteur" w:date="2024-11-27T16:41:00Z">
        <w:r w:rsidDel="00C04940">
          <w:rPr>
            <w:noProof/>
          </w:rPr>
          <w:delText>6.1.2.3</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HTTP custom headers</w:delText>
        </w:r>
        <w:r w:rsidDel="00C04940">
          <w:rPr>
            <w:noProof/>
          </w:rPr>
          <w:tab/>
        </w:r>
        <w:r w:rsidDel="00C04940">
          <w:rPr>
            <w:noProof/>
          </w:rPr>
          <w:fldChar w:fldCharType="begin" w:fldLock="1"/>
        </w:r>
        <w:r w:rsidDel="00C04940">
          <w:rPr>
            <w:noProof/>
          </w:rPr>
          <w:delInstrText xml:space="preserve"> PAGEREF _Toc170209931 \h </w:delInstrText>
        </w:r>
        <w:r w:rsidDel="00C04940">
          <w:rPr>
            <w:noProof/>
          </w:rPr>
        </w:r>
        <w:r w:rsidDel="00C04940">
          <w:rPr>
            <w:noProof/>
          </w:rPr>
          <w:fldChar w:fldCharType="separate"/>
        </w:r>
        <w:r w:rsidDel="00C04940">
          <w:rPr>
            <w:noProof/>
          </w:rPr>
          <w:delText>23</w:delText>
        </w:r>
        <w:r w:rsidDel="00C04940">
          <w:rPr>
            <w:noProof/>
          </w:rPr>
          <w:fldChar w:fldCharType="end"/>
        </w:r>
      </w:del>
    </w:p>
    <w:p w14:paraId="697E5802" w14:textId="65A97AB0" w:rsidR="00A00040" w:rsidDel="00C04940" w:rsidRDefault="00A00040">
      <w:pPr>
        <w:pStyle w:val="TOC5"/>
        <w:rPr>
          <w:del w:id="872" w:author="Ericsson JL - Rapporteur" w:date="2024-11-27T16:41:00Z"/>
          <w:rFonts w:asciiTheme="minorHAnsi" w:eastAsiaTheme="minorEastAsia" w:hAnsiTheme="minorHAnsi" w:cstheme="minorBidi"/>
          <w:noProof/>
          <w:kern w:val="2"/>
          <w:sz w:val="24"/>
          <w:szCs w:val="24"/>
          <w:lang w:eastAsia="en-GB"/>
          <w14:ligatures w14:val="standardContextual"/>
        </w:rPr>
      </w:pPr>
      <w:del w:id="873" w:author="Ericsson JL - Rapporteur" w:date="2024-11-27T16:41:00Z">
        <w:r w:rsidDel="00C04940">
          <w:rPr>
            <w:noProof/>
          </w:rPr>
          <w:delText>6.1.2.3.1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lang w:eastAsia="zh-CN"/>
          </w:rPr>
          <w:delText>General</w:delText>
        </w:r>
        <w:r w:rsidDel="00C04940">
          <w:rPr>
            <w:noProof/>
          </w:rPr>
          <w:tab/>
        </w:r>
        <w:r w:rsidDel="00C04940">
          <w:rPr>
            <w:noProof/>
          </w:rPr>
          <w:fldChar w:fldCharType="begin" w:fldLock="1"/>
        </w:r>
        <w:r w:rsidDel="00C04940">
          <w:rPr>
            <w:noProof/>
          </w:rPr>
          <w:delInstrText xml:space="preserve"> PAGEREF _Toc170209932 \h </w:delInstrText>
        </w:r>
        <w:r w:rsidDel="00C04940">
          <w:rPr>
            <w:noProof/>
          </w:rPr>
        </w:r>
        <w:r w:rsidDel="00C04940">
          <w:rPr>
            <w:noProof/>
          </w:rPr>
          <w:fldChar w:fldCharType="separate"/>
        </w:r>
        <w:r w:rsidDel="00C04940">
          <w:rPr>
            <w:noProof/>
          </w:rPr>
          <w:delText>23</w:delText>
        </w:r>
        <w:r w:rsidDel="00C04940">
          <w:rPr>
            <w:noProof/>
          </w:rPr>
          <w:fldChar w:fldCharType="end"/>
        </w:r>
      </w:del>
    </w:p>
    <w:p w14:paraId="2F032A1B" w14:textId="6BFA29DB" w:rsidR="00A00040" w:rsidDel="00C04940" w:rsidRDefault="00A00040">
      <w:pPr>
        <w:pStyle w:val="TOC4"/>
        <w:rPr>
          <w:del w:id="874" w:author="Ericsson JL - Rapporteur" w:date="2024-11-27T16:41:00Z"/>
          <w:rFonts w:asciiTheme="minorHAnsi" w:eastAsiaTheme="minorEastAsia" w:hAnsiTheme="minorHAnsi" w:cstheme="minorBidi"/>
          <w:noProof/>
          <w:kern w:val="2"/>
          <w:sz w:val="24"/>
          <w:szCs w:val="24"/>
          <w:lang w:eastAsia="en-GB"/>
          <w14:ligatures w14:val="standardContextual"/>
        </w:rPr>
      </w:pPr>
      <w:del w:id="875" w:author="Ericsson JL - Rapporteur" w:date="2024-11-27T16:41:00Z">
        <w:r w:rsidDel="00C04940">
          <w:rPr>
            <w:noProof/>
          </w:rPr>
          <w:delText>6.1.2.4</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HTTP multipart messages</w:delText>
        </w:r>
        <w:r w:rsidDel="00C04940">
          <w:rPr>
            <w:noProof/>
          </w:rPr>
          <w:tab/>
        </w:r>
        <w:r w:rsidDel="00C04940">
          <w:rPr>
            <w:noProof/>
          </w:rPr>
          <w:fldChar w:fldCharType="begin" w:fldLock="1"/>
        </w:r>
        <w:r w:rsidDel="00C04940">
          <w:rPr>
            <w:noProof/>
          </w:rPr>
          <w:delInstrText xml:space="preserve"> PAGEREF _Toc170209933 \h </w:delInstrText>
        </w:r>
        <w:r w:rsidDel="00C04940">
          <w:rPr>
            <w:noProof/>
          </w:rPr>
        </w:r>
        <w:r w:rsidDel="00C04940">
          <w:rPr>
            <w:noProof/>
          </w:rPr>
          <w:fldChar w:fldCharType="separate"/>
        </w:r>
        <w:r w:rsidDel="00C04940">
          <w:rPr>
            <w:noProof/>
          </w:rPr>
          <w:delText>23</w:delText>
        </w:r>
        <w:r w:rsidDel="00C04940">
          <w:rPr>
            <w:noProof/>
          </w:rPr>
          <w:fldChar w:fldCharType="end"/>
        </w:r>
      </w:del>
    </w:p>
    <w:p w14:paraId="277329E6" w14:textId="1E9D1DA8" w:rsidR="00A00040" w:rsidDel="00C04940" w:rsidRDefault="00A00040">
      <w:pPr>
        <w:pStyle w:val="TOC3"/>
        <w:rPr>
          <w:del w:id="876" w:author="Ericsson JL - Rapporteur" w:date="2024-11-27T16:41:00Z"/>
          <w:rFonts w:asciiTheme="minorHAnsi" w:eastAsiaTheme="minorEastAsia" w:hAnsiTheme="minorHAnsi" w:cstheme="minorBidi"/>
          <w:noProof/>
          <w:kern w:val="2"/>
          <w:sz w:val="24"/>
          <w:szCs w:val="24"/>
          <w:lang w:eastAsia="en-GB"/>
          <w14:ligatures w14:val="standardContextual"/>
        </w:rPr>
      </w:pPr>
      <w:del w:id="877" w:author="Ericsson JL - Rapporteur" w:date="2024-11-27T16:41:00Z">
        <w:r w:rsidDel="00C04940">
          <w:rPr>
            <w:noProof/>
          </w:rPr>
          <w:delText>6.1.3</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Resources</w:delText>
        </w:r>
        <w:r w:rsidDel="00C04940">
          <w:rPr>
            <w:noProof/>
          </w:rPr>
          <w:tab/>
        </w:r>
        <w:r w:rsidDel="00C04940">
          <w:rPr>
            <w:noProof/>
          </w:rPr>
          <w:fldChar w:fldCharType="begin" w:fldLock="1"/>
        </w:r>
        <w:r w:rsidDel="00C04940">
          <w:rPr>
            <w:noProof/>
          </w:rPr>
          <w:delInstrText xml:space="preserve"> PAGEREF _Toc170209934 \h </w:delInstrText>
        </w:r>
        <w:r w:rsidDel="00C04940">
          <w:rPr>
            <w:noProof/>
          </w:rPr>
        </w:r>
        <w:r w:rsidDel="00C04940">
          <w:rPr>
            <w:noProof/>
          </w:rPr>
          <w:fldChar w:fldCharType="separate"/>
        </w:r>
        <w:r w:rsidDel="00C04940">
          <w:rPr>
            <w:noProof/>
          </w:rPr>
          <w:delText>24</w:delText>
        </w:r>
        <w:r w:rsidDel="00C04940">
          <w:rPr>
            <w:noProof/>
          </w:rPr>
          <w:fldChar w:fldCharType="end"/>
        </w:r>
      </w:del>
    </w:p>
    <w:p w14:paraId="081B191A" w14:textId="5A000868" w:rsidR="00A00040" w:rsidDel="00C04940" w:rsidRDefault="00A00040">
      <w:pPr>
        <w:pStyle w:val="TOC4"/>
        <w:rPr>
          <w:del w:id="878" w:author="Ericsson JL - Rapporteur" w:date="2024-11-27T16:41:00Z"/>
          <w:rFonts w:asciiTheme="minorHAnsi" w:eastAsiaTheme="minorEastAsia" w:hAnsiTheme="minorHAnsi" w:cstheme="minorBidi"/>
          <w:noProof/>
          <w:kern w:val="2"/>
          <w:sz w:val="24"/>
          <w:szCs w:val="24"/>
          <w:lang w:eastAsia="en-GB"/>
          <w14:ligatures w14:val="standardContextual"/>
        </w:rPr>
      </w:pPr>
      <w:del w:id="879" w:author="Ericsson JL - Rapporteur" w:date="2024-11-27T16:41:00Z">
        <w:r w:rsidDel="00C04940">
          <w:rPr>
            <w:noProof/>
          </w:rPr>
          <w:delText>6.1.3.1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Overview</w:delText>
        </w:r>
        <w:r w:rsidDel="00C04940">
          <w:rPr>
            <w:noProof/>
          </w:rPr>
          <w:tab/>
        </w:r>
        <w:r w:rsidDel="00C04940">
          <w:rPr>
            <w:noProof/>
          </w:rPr>
          <w:fldChar w:fldCharType="begin" w:fldLock="1"/>
        </w:r>
        <w:r w:rsidDel="00C04940">
          <w:rPr>
            <w:noProof/>
          </w:rPr>
          <w:delInstrText xml:space="preserve"> PAGEREF _Toc170209935 \h </w:delInstrText>
        </w:r>
        <w:r w:rsidDel="00C04940">
          <w:rPr>
            <w:noProof/>
          </w:rPr>
        </w:r>
        <w:r w:rsidDel="00C04940">
          <w:rPr>
            <w:noProof/>
          </w:rPr>
          <w:fldChar w:fldCharType="separate"/>
        </w:r>
        <w:r w:rsidDel="00C04940">
          <w:rPr>
            <w:noProof/>
          </w:rPr>
          <w:delText>24</w:delText>
        </w:r>
        <w:r w:rsidDel="00C04940">
          <w:rPr>
            <w:noProof/>
          </w:rPr>
          <w:fldChar w:fldCharType="end"/>
        </w:r>
      </w:del>
    </w:p>
    <w:p w14:paraId="129EA4EF" w14:textId="234692FA" w:rsidR="00A00040" w:rsidDel="00C04940" w:rsidRDefault="00A00040">
      <w:pPr>
        <w:pStyle w:val="TOC4"/>
        <w:rPr>
          <w:del w:id="880" w:author="Ericsson JL - Rapporteur" w:date="2024-11-27T16:41:00Z"/>
          <w:rFonts w:asciiTheme="minorHAnsi" w:eastAsiaTheme="minorEastAsia" w:hAnsiTheme="minorHAnsi" w:cstheme="minorBidi"/>
          <w:noProof/>
          <w:kern w:val="2"/>
          <w:sz w:val="24"/>
          <w:szCs w:val="24"/>
          <w:lang w:eastAsia="en-GB"/>
          <w14:ligatures w14:val="standardContextual"/>
        </w:rPr>
      </w:pPr>
      <w:del w:id="881" w:author="Ericsson JL - Rapporteur" w:date="2024-11-27T16:41:00Z">
        <w:r w:rsidDel="00C04940">
          <w:rPr>
            <w:noProof/>
          </w:rPr>
          <w:delText>6.1.3.2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Resource: up-subscriptions (Collection)</w:delText>
        </w:r>
        <w:r w:rsidDel="00C04940">
          <w:rPr>
            <w:noProof/>
          </w:rPr>
          <w:tab/>
        </w:r>
        <w:r w:rsidDel="00C04940">
          <w:rPr>
            <w:noProof/>
          </w:rPr>
          <w:fldChar w:fldCharType="begin" w:fldLock="1"/>
        </w:r>
        <w:r w:rsidDel="00C04940">
          <w:rPr>
            <w:noProof/>
          </w:rPr>
          <w:delInstrText xml:space="preserve"> PAGEREF _Toc170209936 \h </w:delInstrText>
        </w:r>
        <w:r w:rsidDel="00C04940">
          <w:rPr>
            <w:noProof/>
          </w:rPr>
        </w:r>
        <w:r w:rsidDel="00C04940">
          <w:rPr>
            <w:noProof/>
          </w:rPr>
          <w:fldChar w:fldCharType="separate"/>
        </w:r>
        <w:r w:rsidDel="00C04940">
          <w:rPr>
            <w:noProof/>
          </w:rPr>
          <w:delText>25</w:delText>
        </w:r>
        <w:r w:rsidDel="00C04940">
          <w:rPr>
            <w:noProof/>
          </w:rPr>
          <w:fldChar w:fldCharType="end"/>
        </w:r>
      </w:del>
    </w:p>
    <w:p w14:paraId="6B2A17EC" w14:textId="58B74C14" w:rsidR="00A00040" w:rsidDel="00C04940" w:rsidRDefault="00A00040">
      <w:pPr>
        <w:pStyle w:val="TOC5"/>
        <w:rPr>
          <w:del w:id="882" w:author="Ericsson JL - Rapporteur" w:date="2024-11-27T16:41:00Z"/>
          <w:rFonts w:asciiTheme="minorHAnsi" w:eastAsiaTheme="minorEastAsia" w:hAnsiTheme="minorHAnsi" w:cstheme="minorBidi"/>
          <w:noProof/>
          <w:kern w:val="2"/>
          <w:sz w:val="24"/>
          <w:szCs w:val="24"/>
          <w:lang w:eastAsia="en-GB"/>
          <w14:ligatures w14:val="standardContextual"/>
        </w:rPr>
      </w:pPr>
      <w:del w:id="883" w:author="Ericsson JL - Rapporteur" w:date="2024-11-27T16:41:00Z">
        <w:r w:rsidDel="00C04940">
          <w:rPr>
            <w:noProof/>
          </w:rPr>
          <w:delText>6.1.3.2.1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Description</w:delText>
        </w:r>
        <w:r w:rsidDel="00C04940">
          <w:rPr>
            <w:noProof/>
          </w:rPr>
          <w:tab/>
        </w:r>
        <w:r w:rsidDel="00C04940">
          <w:rPr>
            <w:noProof/>
          </w:rPr>
          <w:fldChar w:fldCharType="begin" w:fldLock="1"/>
        </w:r>
        <w:r w:rsidDel="00C04940">
          <w:rPr>
            <w:noProof/>
          </w:rPr>
          <w:delInstrText xml:space="preserve"> PAGEREF _Toc170209937 \h </w:delInstrText>
        </w:r>
        <w:r w:rsidDel="00C04940">
          <w:rPr>
            <w:noProof/>
          </w:rPr>
        </w:r>
        <w:r w:rsidDel="00C04940">
          <w:rPr>
            <w:noProof/>
          </w:rPr>
          <w:fldChar w:fldCharType="separate"/>
        </w:r>
        <w:r w:rsidDel="00C04940">
          <w:rPr>
            <w:noProof/>
          </w:rPr>
          <w:delText>25</w:delText>
        </w:r>
        <w:r w:rsidDel="00C04940">
          <w:rPr>
            <w:noProof/>
          </w:rPr>
          <w:fldChar w:fldCharType="end"/>
        </w:r>
      </w:del>
    </w:p>
    <w:p w14:paraId="48E4B44A" w14:textId="42FD4FB4" w:rsidR="00A00040" w:rsidDel="00C04940" w:rsidRDefault="00A00040">
      <w:pPr>
        <w:pStyle w:val="TOC5"/>
        <w:rPr>
          <w:del w:id="884" w:author="Ericsson JL - Rapporteur" w:date="2024-11-27T16:41:00Z"/>
          <w:rFonts w:asciiTheme="minorHAnsi" w:eastAsiaTheme="minorEastAsia" w:hAnsiTheme="minorHAnsi" w:cstheme="minorBidi"/>
          <w:noProof/>
          <w:kern w:val="2"/>
          <w:sz w:val="24"/>
          <w:szCs w:val="24"/>
          <w:lang w:eastAsia="en-GB"/>
          <w14:ligatures w14:val="standardContextual"/>
        </w:rPr>
      </w:pPr>
      <w:del w:id="885" w:author="Ericsson JL - Rapporteur" w:date="2024-11-27T16:41:00Z">
        <w:r w:rsidDel="00C04940">
          <w:rPr>
            <w:noProof/>
          </w:rPr>
          <w:delText>6.1.3.2.2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Resource Definition</w:delText>
        </w:r>
        <w:r w:rsidDel="00C04940">
          <w:rPr>
            <w:noProof/>
          </w:rPr>
          <w:tab/>
        </w:r>
        <w:r w:rsidDel="00C04940">
          <w:rPr>
            <w:noProof/>
          </w:rPr>
          <w:fldChar w:fldCharType="begin" w:fldLock="1"/>
        </w:r>
        <w:r w:rsidDel="00C04940">
          <w:rPr>
            <w:noProof/>
          </w:rPr>
          <w:delInstrText xml:space="preserve"> PAGEREF _Toc170209938 \h </w:delInstrText>
        </w:r>
        <w:r w:rsidDel="00C04940">
          <w:rPr>
            <w:noProof/>
          </w:rPr>
        </w:r>
        <w:r w:rsidDel="00C04940">
          <w:rPr>
            <w:noProof/>
          </w:rPr>
          <w:fldChar w:fldCharType="separate"/>
        </w:r>
        <w:r w:rsidDel="00C04940">
          <w:rPr>
            <w:noProof/>
          </w:rPr>
          <w:delText>25</w:delText>
        </w:r>
        <w:r w:rsidDel="00C04940">
          <w:rPr>
            <w:noProof/>
          </w:rPr>
          <w:fldChar w:fldCharType="end"/>
        </w:r>
      </w:del>
    </w:p>
    <w:p w14:paraId="08E568F5" w14:textId="1E6E0467" w:rsidR="00A00040" w:rsidDel="00C04940" w:rsidRDefault="00A00040">
      <w:pPr>
        <w:pStyle w:val="TOC5"/>
        <w:rPr>
          <w:del w:id="886" w:author="Ericsson JL - Rapporteur" w:date="2024-11-27T16:41:00Z"/>
          <w:rFonts w:asciiTheme="minorHAnsi" w:eastAsiaTheme="minorEastAsia" w:hAnsiTheme="minorHAnsi" w:cstheme="minorBidi"/>
          <w:noProof/>
          <w:kern w:val="2"/>
          <w:sz w:val="24"/>
          <w:szCs w:val="24"/>
          <w:lang w:eastAsia="en-GB"/>
          <w14:ligatures w14:val="standardContextual"/>
        </w:rPr>
      </w:pPr>
      <w:del w:id="887" w:author="Ericsson JL - Rapporteur" w:date="2024-11-27T16:41:00Z">
        <w:r w:rsidDel="00C04940">
          <w:rPr>
            <w:noProof/>
          </w:rPr>
          <w:delText>6.1.3.2.3</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Resource Standard Methods</w:delText>
        </w:r>
        <w:r w:rsidDel="00C04940">
          <w:rPr>
            <w:noProof/>
          </w:rPr>
          <w:tab/>
        </w:r>
        <w:r w:rsidDel="00C04940">
          <w:rPr>
            <w:noProof/>
          </w:rPr>
          <w:fldChar w:fldCharType="begin" w:fldLock="1"/>
        </w:r>
        <w:r w:rsidDel="00C04940">
          <w:rPr>
            <w:noProof/>
          </w:rPr>
          <w:delInstrText xml:space="preserve"> PAGEREF _Toc170209939 \h </w:delInstrText>
        </w:r>
        <w:r w:rsidDel="00C04940">
          <w:rPr>
            <w:noProof/>
          </w:rPr>
        </w:r>
        <w:r w:rsidDel="00C04940">
          <w:rPr>
            <w:noProof/>
          </w:rPr>
          <w:fldChar w:fldCharType="separate"/>
        </w:r>
        <w:r w:rsidDel="00C04940">
          <w:rPr>
            <w:noProof/>
          </w:rPr>
          <w:delText>25</w:delText>
        </w:r>
        <w:r w:rsidDel="00C04940">
          <w:rPr>
            <w:noProof/>
          </w:rPr>
          <w:fldChar w:fldCharType="end"/>
        </w:r>
      </w:del>
    </w:p>
    <w:p w14:paraId="63F82BF6" w14:textId="17B49568" w:rsidR="00A00040" w:rsidDel="00C04940" w:rsidRDefault="00A00040">
      <w:pPr>
        <w:pStyle w:val="TOC4"/>
        <w:rPr>
          <w:del w:id="888" w:author="Ericsson JL - Rapporteur" w:date="2024-11-27T16:41:00Z"/>
          <w:rFonts w:asciiTheme="minorHAnsi" w:eastAsiaTheme="minorEastAsia" w:hAnsiTheme="minorHAnsi" w:cstheme="minorBidi"/>
          <w:noProof/>
          <w:kern w:val="2"/>
          <w:sz w:val="24"/>
          <w:szCs w:val="24"/>
          <w:lang w:eastAsia="en-GB"/>
          <w14:ligatures w14:val="standardContextual"/>
        </w:rPr>
      </w:pPr>
      <w:del w:id="889" w:author="Ericsson JL - Rapporteur" w:date="2024-11-27T16:41:00Z">
        <w:r w:rsidDel="00C04940">
          <w:rPr>
            <w:noProof/>
          </w:rPr>
          <w:delText>6.1.3.3</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Resource: up-subscription (Document)</w:delText>
        </w:r>
        <w:r w:rsidDel="00C04940">
          <w:rPr>
            <w:noProof/>
          </w:rPr>
          <w:tab/>
        </w:r>
        <w:r w:rsidDel="00C04940">
          <w:rPr>
            <w:noProof/>
          </w:rPr>
          <w:fldChar w:fldCharType="begin" w:fldLock="1"/>
        </w:r>
        <w:r w:rsidDel="00C04940">
          <w:rPr>
            <w:noProof/>
          </w:rPr>
          <w:delInstrText xml:space="preserve"> PAGEREF _Toc170209940 \h </w:delInstrText>
        </w:r>
        <w:r w:rsidDel="00C04940">
          <w:rPr>
            <w:noProof/>
          </w:rPr>
        </w:r>
        <w:r w:rsidDel="00C04940">
          <w:rPr>
            <w:noProof/>
          </w:rPr>
          <w:fldChar w:fldCharType="separate"/>
        </w:r>
        <w:r w:rsidDel="00C04940">
          <w:rPr>
            <w:noProof/>
          </w:rPr>
          <w:delText>26</w:delText>
        </w:r>
        <w:r w:rsidDel="00C04940">
          <w:rPr>
            <w:noProof/>
          </w:rPr>
          <w:fldChar w:fldCharType="end"/>
        </w:r>
      </w:del>
    </w:p>
    <w:p w14:paraId="42BB559B" w14:textId="7C52F2DE" w:rsidR="00A00040" w:rsidDel="00C04940" w:rsidRDefault="00A00040">
      <w:pPr>
        <w:pStyle w:val="TOC5"/>
        <w:rPr>
          <w:del w:id="890" w:author="Ericsson JL - Rapporteur" w:date="2024-11-27T16:41:00Z"/>
          <w:rFonts w:asciiTheme="minorHAnsi" w:eastAsiaTheme="minorEastAsia" w:hAnsiTheme="minorHAnsi" w:cstheme="minorBidi"/>
          <w:noProof/>
          <w:kern w:val="2"/>
          <w:sz w:val="24"/>
          <w:szCs w:val="24"/>
          <w:lang w:eastAsia="en-GB"/>
          <w14:ligatures w14:val="standardContextual"/>
        </w:rPr>
      </w:pPr>
      <w:del w:id="891" w:author="Ericsson JL - Rapporteur" w:date="2024-11-27T16:41:00Z">
        <w:r w:rsidDel="00C04940">
          <w:rPr>
            <w:noProof/>
          </w:rPr>
          <w:delText>6.1.3.3.1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Description</w:delText>
        </w:r>
        <w:r w:rsidDel="00C04940">
          <w:rPr>
            <w:noProof/>
          </w:rPr>
          <w:tab/>
        </w:r>
        <w:r w:rsidDel="00C04940">
          <w:rPr>
            <w:noProof/>
          </w:rPr>
          <w:fldChar w:fldCharType="begin" w:fldLock="1"/>
        </w:r>
        <w:r w:rsidDel="00C04940">
          <w:rPr>
            <w:noProof/>
          </w:rPr>
          <w:delInstrText xml:space="preserve"> PAGEREF _Toc170209941 \h </w:delInstrText>
        </w:r>
        <w:r w:rsidDel="00C04940">
          <w:rPr>
            <w:noProof/>
          </w:rPr>
        </w:r>
        <w:r w:rsidDel="00C04940">
          <w:rPr>
            <w:noProof/>
          </w:rPr>
          <w:fldChar w:fldCharType="separate"/>
        </w:r>
        <w:r w:rsidDel="00C04940">
          <w:rPr>
            <w:noProof/>
          </w:rPr>
          <w:delText>26</w:delText>
        </w:r>
        <w:r w:rsidDel="00C04940">
          <w:rPr>
            <w:noProof/>
          </w:rPr>
          <w:fldChar w:fldCharType="end"/>
        </w:r>
      </w:del>
    </w:p>
    <w:p w14:paraId="27D001F6" w14:textId="153BA44A" w:rsidR="00A00040" w:rsidDel="00C04940" w:rsidRDefault="00A00040">
      <w:pPr>
        <w:pStyle w:val="TOC5"/>
        <w:rPr>
          <w:del w:id="892" w:author="Ericsson JL - Rapporteur" w:date="2024-11-27T16:41:00Z"/>
          <w:rFonts w:asciiTheme="minorHAnsi" w:eastAsiaTheme="minorEastAsia" w:hAnsiTheme="minorHAnsi" w:cstheme="minorBidi"/>
          <w:noProof/>
          <w:kern w:val="2"/>
          <w:sz w:val="24"/>
          <w:szCs w:val="24"/>
          <w:lang w:eastAsia="en-GB"/>
          <w14:ligatures w14:val="standardContextual"/>
        </w:rPr>
      </w:pPr>
      <w:del w:id="893" w:author="Ericsson JL - Rapporteur" w:date="2024-11-27T16:41:00Z">
        <w:r w:rsidDel="00C04940">
          <w:rPr>
            <w:noProof/>
          </w:rPr>
          <w:delText>6.1.3.3.2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Resource Definition</w:delText>
        </w:r>
        <w:r w:rsidDel="00C04940">
          <w:rPr>
            <w:noProof/>
          </w:rPr>
          <w:tab/>
        </w:r>
        <w:r w:rsidDel="00C04940">
          <w:rPr>
            <w:noProof/>
          </w:rPr>
          <w:fldChar w:fldCharType="begin" w:fldLock="1"/>
        </w:r>
        <w:r w:rsidDel="00C04940">
          <w:rPr>
            <w:noProof/>
          </w:rPr>
          <w:delInstrText xml:space="preserve"> PAGEREF _Toc170209942 \h </w:delInstrText>
        </w:r>
        <w:r w:rsidDel="00C04940">
          <w:rPr>
            <w:noProof/>
          </w:rPr>
        </w:r>
        <w:r w:rsidDel="00C04940">
          <w:rPr>
            <w:noProof/>
          </w:rPr>
          <w:fldChar w:fldCharType="separate"/>
        </w:r>
        <w:r w:rsidDel="00C04940">
          <w:rPr>
            <w:noProof/>
          </w:rPr>
          <w:delText>26</w:delText>
        </w:r>
        <w:r w:rsidDel="00C04940">
          <w:rPr>
            <w:noProof/>
          </w:rPr>
          <w:fldChar w:fldCharType="end"/>
        </w:r>
      </w:del>
    </w:p>
    <w:p w14:paraId="71E80E5C" w14:textId="306CC640" w:rsidR="00A00040" w:rsidDel="00C04940" w:rsidRDefault="00A00040">
      <w:pPr>
        <w:pStyle w:val="TOC5"/>
        <w:rPr>
          <w:del w:id="894" w:author="Ericsson JL - Rapporteur" w:date="2024-11-27T16:41:00Z"/>
          <w:rFonts w:asciiTheme="minorHAnsi" w:eastAsiaTheme="minorEastAsia" w:hAnsiTheme="minorHAnsi" w:cstheme="minorBidi"/>
          <w:noProof/>
          <w:kern w:val="2"/>
          <w:sz w:val="24"/>
          <w:szCs w:val="24"/>
          <w:lang w:eastAsia="en-GB"/>
          <w14:ligatures w14:val="standardContextual"/>
        </w:rPr>
      </w:pPr>
      <w:del w:id="895" w:author="Ericsson JL - Rapporteur" w:date="2024-11-27T16:41:00Z">
        <w:r w:rsidDel="00C04940">
          <w:rPr>
            <w:noProof/>
          </w:rPr>
          <w:delText>6.1.3.3.3</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Resource Standard Methods</w:delText>
        </w:r>
        <w:r w:rsidDel="00C04940">
          <w:rPr>
            <w:noProof/>
          </w:rPr>
          <w:tab/>
        </w:r>
        <w:r w:rsidDel="00C04940">
          <w:rPr>
            <w:noProof/>
          </w:rPr>
          <w:fldChar w:fldCharType="begin" w:fldLock="1"/>
        </w:r>
        <w:r w:rsidDel="00C04940">
          <w:rPr>
            <w:noProof/>
          </w:rPr>
          <w:delInstrText xml:space="preserve"> PAGEREF _Toc170209943 \h </w:delInstrText>
        </w:r>
        <w:r w:rsidDel="00C04940">
          <w:rPr>
            <w:noProof/>
          </w:rPr>
        </w:r>
        <w:r w:rsidDel="00C04940">
          <w:rPr>
            <w:noProof/>
          </w:rPr>
          <w:fldChar w:fldCharType="separate"/>
        </w:r>
        <w:r w:rsidDel="00C04940">
          <w:rPr>
            <w:noProof/>
          </w:rPr>
          <w:delText>27</w:delText>
        </w:r>
        <w:r w:rsidDel="00C04940">
          <w:rPr>
            <w:noProof/>
          </w:rPr>
          <w:fldChar w:fldCharType="end"/>
        </w:r>
      </w:del>
    </w:p>
    <w:p w14:paraId="6E7BD103" w14:textId="0F28CD4D" w:rsidR="00A00040" w:rsidDel="00C04940" w:rsidRDefault="00A00040">
      <w:pPr>
        <w:pStyle w:val="TOC3"/>
        <w:rPr>
          <w:del w:id="896" w:author="Ericsson JL - Rapporteur" w:date="2024-11-27T16:41:00Z"/>
          <w:rFonts w:asciiTheme="minorHAnsi" w:eastAsiaTheme="minorEastAsia" w:hAnsiTheme="minorHAnsi" w:cstheme="minorBidi"/>
          <w:noProof/>
          <w:kern w:val="2"/>
          <w:sz w:val="24"/>
          <w:szCs w:val="24"/>
          <w:lang w:eastAsia="en-GB"/>
          <w14:ligatures w14:val="standardContextual"/>
        </w:rPr>
      </w:pPr>
      <w:del w:id="897" w:author="Ericsson JL - Rapporteur" w:date="2024-11-27T16:41:00Z">
        <w:r w:rsidDel="00C04940">
          <w:rPr>
            <w:noProof/>
          </w:rPr>
          <w:delText>6.1.4</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Custom Operations without associated resources</w:delText>
        </w:r>
        <w:r w:rsidDel="00C04940">
          <w:rPr>
            <w:noProof/>
          </w:rPr>
          <w:tab/>
        </w:r>
        <w:r w:rsidDel="00C04940">
          <w:rPr>
            <w:noProof/>
          </w:rPr>
          <w:fldChar w:fldCharType="begin" w:fldLock="1"/>
        </w:r>
        <w:r w:rsidDel="00C04940">
          <w:rPr>
            <w:noProof/>
          </w:rPr>
          <w:delInstrText xml:space="preserve"> PAGEREF _Toc170209944 \h </w:delInstrText>
        </w:r>
        <w:r w:rsidDel="00C04940">
          <w:rPr>
            <w:noProof/>
          </w:rPr>
        </w:r>
        <w:r w:rsidDel="00C04940">
          <w:rPr>
            <w:noProof/>
          </w:rPr>
          <w:fldChar w:fldCharType="separate"/>
        </w:r>
        <w:r w:rsidDel="00C04940">
          <w:rPr>
            <w:noProof/>
          </w:rPr>
          <w:delText>28</w:delText>
        </w:r>
        <w:r w:rsidDel="00C04940">
          <w:rPr>
            <w:noProof/>
          </w:rPr>
          <w:fldChar w:fldCharType="end"/>
        </w:r>
      </w:del>
    </w:p>
    <w:p w14:paraId="1F0E4805" w14:textId="3FD8585A" w:rsidR="00A00040" w:rsidDel="00C04940" w:rsidRDefault="00A00040">
      <w:pPr>
        <w:pStyle w:val="TOC4"/>
        <w:rPr>
          <w:del w:id="898" w:author="Ericsson JL - Rapporteur" w:date="2024-11-27T16:41:00Z"/>
          <w:rFonts w:asciiTheme="minorHAnsi" w:eastAsiaTheme="minorEastAsia" w:hAnsiTheme="minorHAnsi" w:cstheme="minorBidi"/>
          <w:noProof/>
          <w:kern w:val="2"/>
          <w:sz w:val="24"/>
          <w:szCs w:val="24"/>
          <w:lang w:eastAsia="en-GB"/>
          <w14:ligatures w14:val="standardContextual"/>
        </w:rPr>
      </w:pPr>
      <w:del w:id="899" w:author="Ericsson JL - Rapporteur" w:date="2024-11-27T16:41:00Z">
        <w:r w:rsidDel="00C04940">
          <w:rPr>
            <w:noProof/>
          </w:rPr>
          <w:delText>6.1.4.1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Overview</w:delText>
        </w:r>
        <w:r w:rsidDel="00C04940">
          <w:rPr>
            <w:noProof/>
          </w:rPr>
          <w:tab/>
        </w:r>
        <w:r w:rsidDel="00C04940">
          <w:rPr>
            <w:noProof/>
          </w:rPr>
          <w:fldChar w:fldCharType="begin" w:fldLock="1"/>
        </w:r>
        <w:r w:rsidDel="00C04940">
          <w:rPr>
            <w:noProof/>
          </w:rPr>
          <w:delInstrText xml:space="preserve"> PAGEREF _Toc170209945 \h </w:delInstrText>
        </w:r>
        <w:r w:rsidDel="00C04940">
          <w:rPr>
            <w:noProof/>
          </w:rPr>
        </w:r>
        <w:r w:rsidDel="00C04940">
          <w:rPr>
            <w:noProof/>
          </w:rPr>
          <w:fldChar w:fldCharType="separate"/>
        </w:r>
        <w:r w:rsidDel="00C04940">
          <w:rPr>
            <w:noProof/>
          </w:rPr>
          <w:delText>28</w:delText>
        </w:r>
        <w:r w:rsidDel="00C04940">
          <w:rPr>
            <w:noProof/>
          </w:rPr>
          <w:fldChar w:fldCharType="end"/>
        </w:r>
      </w:del>
    </w:p>
    <w:p w14:paraId="01ED98E6" w14:textId="5A77E5CD" w:rsidR="00A00040" w:rsidDel="00C04940" w:rsidRDefault="00A00040">
      <w:pPr>
        <w:pStyle w:val="TOC4"/>
        <w:rPr>
          <w:del w:id="900" w:author="Ericsson JL - Rapporteur" w:date="2024-11-27T16:41:00Z"/>
          <w:rFonts w:asciiTheme="minorHAnsi" w:eastAsiaTheme="minorEastAsia" w:hAnsiTheme="minorHAnsi" w:cstheme="minorBidi"/>
          <w:noProof/>
          <w:kern w:val="2"/>
          <w:sz w:val="24"/>
          <w:szCs w:val="24"/>
          <w:lang w:eastAsia="en-GB"/>
          <w14:ligatures w14:val="standardContextual"/>
        </w:rPr>
      </w:pPr>
      <w:del w:id="901" w:author="Ericsson JL - Rapporteur" w:date="2024-11-27T16:41:00Z">
        <w:r w:rsidDel="00C04940">
          <w:rPr>
            <w:noProof/>
          </w:rPr>
          <w:delText>6.1.4.2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Operation: determine-location</w:delText>
        </w:r>
        <w:r w:rsidDel="00C04940">
          <w:rPr>
            <w:noProof/>
          </w:rPr>
          <w:tab/>
        </w:r>
        <w:r w:rsidDel="00C04940">
          <w:rPr>
            <w:noProof/>
          </w:rPr>
          <w:fldChar w:fldCharType="begin" w:fldLock="1"/>
        </w:r>
        <w:r w:rsidDel="00C04940">
          <w:rPr>
            <w:noProof/>
          </w:rPr>
          <w:delInstrText xml:space="preserve"> PAGEREF _Toc170209946 \h </w:delInstrText>
        </w:r>
        <w:r w:rsidDel="00C04940">
          <w:rPr>
            <w:noProof/>
          </w:rPr>
        </w:r>
        <w:r w:rsidDel="00C04940">
          <w:rPr>
            <w:noProof/>
          </w:rPr>
          <w:fldChar w:fldCharType="separate"/>
        </w:r>
        <w:r w:rsidDel="00C04940">
          <w:rPr>
            <w:noProof/>
          </w:rPr>
          <w:delText>28</w:delText>
        </w:r>
        <w:r w:rsidDel="00C04940">
          <w:rPr>
            <w:noProof/>
          </w:rPr>
          <w:fldChar w:fldCharType="end"/>
        </w:r>
      </w:del>
    </w:p>
    <w:p w14:paraId="130F620F" w14:textId="4E92E408" w:rsidR="00A00040" w:rsidDel="00C04940" w:rsidRDefault="00A00040">
      <w:pPr>
        <w:pStyle w:val="TOC5"/>
        <w:rPr>
          <w:del w:id="902" w:author="Ericsson JL - Rapporteur" w:date="2024-11-27T16:41:00Z"/>
          <w:rFonts w:asciiTheme="minorHAnsi" w:eastAsiaTheme="minorEastAsia" w:hAnsiTheme="minorHAnsi" w:cstheme="minorBidi"/>
          <w:noProof/>
          <w:kern w:val="2"/>
          <w:sz w:val="24"/>
          <w:szCs w:val="24"/>
          <w:lang w:eastAsia="en-GB"/>
          <w14:ligatures w14:val="standardContextual"/>
        </w:rPr>
      </w:pPr>
      <w:del w:id="903" w:author="Ericsson JL - Rapporteur" w:date="2024-11-27T16:41:00Z">
        <w:r w:rsidDel="00C04940">
          <w:rPr>
            <w:noProof/>
          </w:rPr>
          <w:delText>6.1.4.2.1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Description</w:delText>
        </w:r>
        <w:r w:rsidDel="00C04940">
          <w:rPr>
            <w:noProof/>
          </w:rPr>
          <w:tab/>
        </w:r>
        <w:r w:rsidDel="00C04940">
          <w:rPr>
            <w:noProof/>
          </w:rPr>
          <w:fldChar w:fldCharType="begin" w:fldLock="1"/>
        </w:r>
        <w:r w:rsidDel="00C04940">
          <w:rPr>
            <w:noProof/>
          </w:rPr>
          <w:delInstrText xml:space="preserve"> PAGEREF _Toc170209947 \h </w:delInstrText>
        </w:r>
        <w:r w:rsidDel="00C04940">
          <w:rPr>
            <w:noProof/>
          </w:rPr>
        </w:r>
        <w:r w:rsidDel="00C04940">
          <w:rPr>
            <w:noProof/>
          </w:rPr>
          <w:fldChar w:fldCharType="separate"/>
        </w:r>
        <w:r w:rsidDel="00C04940">
          <w:rPr>
            <w:noProof/>
          </w:rPr>
          <w:delText>28</w:delText>
        </w:r>
        <w:r w:rsidDel="00C04940">
          <w:rPr>
            <w:noProof/>
          </w:rPr>
          <w:fldChar w:fldCharType="end"/>
        </w:r>
      </w:del>
    </w:p>
    <w:p w14:paraId="50319D43" w14:textId="26EC2FB0" w:rsidR="00A00040" w:rsidDel="00C04940" w:rsidRDefault="00A00040">
      <w:pPr>
        <w:pStyle w:val="TOC5"/>
        <w:rPr>
          <w:del w:id="904" w:author="Ericsson JL - Rapporteur" w:date="2024-11-27T16:41:00Z"/>
          <w:rFonts w:asciiTheme="minorHAnsi" w:eastAsiaTheme="minorEastAsia" w:hAnsiTheme="minorHAnsi" w:cstheme="minorBidi"/>
          <w:noProof/>
          <w:kern w:val="2"/>
          <w:sz w:val="24"/>
          <w:szCs w:val="24"/>
          <w:lang w:eastAsia="en-GB"/>
          <w14:ligatures w14:val="standardContextual"/>
        </w:rPr>
      </w:pPr>
      <w:del w:id="905" w:author="Ericsson JL - Rapporteur" w:date="2024-11-27T16:41:00Z">
        <w:r w:rsidDel="00C04940">
          <w:rPr>
            <w:noProof/>
          </w:rPr>
          <w:delText>6.1.4.2.2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Operation Definition</w:delText>
        </w:r>
        <w:r w:rsidDel="00C04940">
          <w:rPr>
            <w:noProof/>
          </w:rPr>
          <w:tab/>
        </w:r>
        <w:r w:rsidDel="00C04940">
          <w:rPr>
            <w:noProof/>
          </w:rPr>
          <w:fldChar w:fldCharType="begin" w:fldLock="1"/>
        </w:r>
        <w:r w:rsidDel="00C04940">
          <w:rPr>
            <w:noProof/>
          </w:rPr>
          <w:delInstrText xml:space="preserve"> PAGEREF _Toc170209948 \h </w:delInstrText>
        </w:r>
        <w:r w:rsidDel="00C04940">
          <w:rPr>
            <w:noProof/>
          </w:rPr>
        </w:r>
        <w:r w:rsidDel="00C04940">
          <w:rPr>
            <w:noProof/>
          </w:rPr>
          <w:fldChar w:fldCharType="separate"/>
        </w:r>
        <w:r w:rsidDel="00C04940">
          <w:rPr>
            <w:noProof/>
          </w:rPr>
          <w:delText>28</w:delText>
        </w:r>
        <w:r w:rsidDel="00C04940">
          <w:rPr>
            <w:noProof/>
          </w:rPr>
          <w:fldChar w:fldCharType="end"/>
        </w:r>
      </w:del>
    </w:p>
    <w:p w14:paraId="1A6AEC95" w14:textId="7ACB7A80" w:rsidR="00A00040" w:rsidDel="00C04940" w:rsidRDefault="00A00040">
      <w:pPr>
        <w:pStyle w:val="TOC4"/>
        <w:rPr>
          <w:del w:id="906" w:author="Ericsson JL - Rapporteur" w:date="2024-11-27T16:41:00Z"/>
          <w:rFonts w:asciiTheme="minorHAnsi" w:eastAsiaTheme="minorEastAsia" w:hAnsiTheme="minorHAnsi" w:cstheme="minorBidi"/>
          <w:noProof/>
          <w:kern w:val="2"/>
          <w:sz w:val="24"/>
          <w:szCs w:val="24"/>
          <w:lang w:eastAsia="en-GB"/>
          <w14:ligatures w14:val="standardContextual"/>
        </w:rPr>
      </w:pPr>
      <w:del w:id="907" w:author="Ericsson JL - Rapporteur" w:date="2024-11-27T16:41:00Z">
        <w:r w:rsidDel="00C04940">
          <w:rPr>
            <w:noProof/>
          </w:rPr>
          <w:delText>6.1.4.3</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Operation: cancel-location</w:delText>
        </w:r>
        <w:r w:rsidDel="00C04940">
          <w:rPr>
            <w:noProof/>
          </w:rPr>
          <w:tab/>
        </w:r>
        <w:r w:rsidDel="00C04940">
          <w:rPr>
            <w:noProof/>
          </w:rPr>
          <w:fldChar w:fldCharType="begin" w:fldLock="1"/>
        </w:r>
        <w:r w:rsidDel="00C04940">
          <w:rPr>
            <w:noProof/>
          </w:rPr>
          <w:delInstrText xml:space="preserve"> PAGEREF _Toc170209949 \h </w:delInstrText>
        </w:r>
        <w:r w:rsidDel="00C04940">
          <w:rPr>
            <w:noProof/>
          </w:rPr>
        </w:r>
        <w:r w:rsidDel="00C04940">
          <w:rPr>
            <w:noProof/>
          </w:rPr>
          <w:fldChar w:fldCharType="separate"/>
        </w:r>
        <w:r w:rsidDel="00C04940">
          <w:rPr>
            <w:noProof/>
          </w:rPr>
          <w:delText>30</w:delText>
        </w:r>
        <w:r w:rsidDel="00C04940">
          <w:rPr>
            <w:noProof/>
          </w:rPr>
          <w:fldChar w:fldCharType="end"/>
        </w:r>
      </w:del>
    </w:p>
    <w:p w14:paraId="1302D06C" w14:textId="242C9EB8" w:rsidR="00A00040" w:rsidDel="00C04940" w:rsidRDefault="00A00040">
      <w:pPr>
        <w:pStyle w:val="TOC5"/>
        <w:rPr>
          <w:del w:id="908" w:author="Ericsson JL - Rapporteur" w:date="2024-11-27T16:41:00Z"/>
          <w:rFonts w:asciiTheme="minorHAnsi" w:eastAsiaTheme="minorEastAsia" w:hAnsiTheme="minorHAnsi" w:cstheme="minorBidi"/>
          <w:noProof/>
          <w:kern w:val="2"/>
          <w:sz w:val="24"/>
          <w:szCs w:val="24"/>
          <w:lang w:eastAsia="en-GB"/>
          <w14:ligatures w14:val="standardContextual"/>
        </w:rPr>
      </w:pPr>
      <w:del w:id="909" w:author="Ericsson JL - Rapporteur" w:date="2024-11-27T16:41:00Z">
        <w:r w:rsidDel="00C04940">
          <w:rPr>
            <w:noProof/>
          </w:rPr>
          <w:delText>6.1.4.3.1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Description</w:delText>
        </w:r>
        <w:r w:rsidDel="00C04940">
          <w:rPr>
            <w:noProof/>
          </w:rPr>
          <w:tab/>
        </w:r>
        <w:r w:rsidDel="00C04940">
          <w:rPr>
            <w:noProof/>
          </w:rPr>
          <w:fldChar w:fldCharType="begin" w:fldLock="1"/>
        </w:r>
        <w:r w:rsidDel="00C04940">
          <w:rPr>
            <w:noProof/>
          </w:rPr>
          <w:delInstrText xml:space="preserve"> PAGEREF _Toc170209950 \h </w:delInstrText>
        </w:r>
        <w:r w:rsidDel="00C04940">
          <w:rPr>
            <w:noProof/>
          </w:rPr>
        </w:r>
        <w:r w:rsidDel="00C04940">
          <w:rPr>
            <w:noProof/>
          </w:rPr>
          <w:fldChar w:fldCharType="separate"/>
        </w:r>
        <w:r w:rsidDel="00C04940">
          <w:rPr>
            <w:noProof/>
          </w:rPr>
          <w:delText>30</w:delText>
        </w:r>
        <w:r w:rsidDel="00C04940">
          <w:rPr>
            <w:noProof/>
          </w:rPr>
          <w:fldChar w:fldCharType="end"/>
        </w:r>
      </w:del>
    </w:p>
    <w:p w14:paraId="6E026CDD" w14:textId="55376CBD" w:rsidR="00A00040" w:rsidDel="00C04940" w:rsidRDefault="00A00040">
      <w:pPr>
        <w:pStyle w:val="TOC5"/>
        <w:rPr>
          <w:del w:id="910" w:author="Ericsson JL - Rapporteur" w:date="2024-11-27T16:41:00Z"/>
          <w:rFonts w:asciiTheme="minorHAnsi" w:eastAsiaTheme="minorEastAsia" w:hAnsiTheme="minorHAnsi" w:cstheme="minorBidi"/>
          <w:noProof/>
          <w:kern w:val="2"/>
          <w:sz w:val="24"/>
          <w:szCs w:val="24"/>
          <w:lang w:eastAsia="en-GB"/>
          <w14:ligatures w14:val="standardContextual"/>
        </w:rPr>
      </w:pPr>
      <w:del w:id="911" w:author="Ericsson JL - Rapporteur" w:date="2024-11-27T16:41:00Z">
        <w:r w:rsidDel="00C04940">
          <w:rPr>
            <w:noProof/>
          </w:rPr>
          <w:delText>6.1.4.3.2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Operation Definition</w:delText>
        </w:r>
        <w:r w:rsidDel="00C04940">
          <w:rPr>
            <w:noProof/>
          </w:rPr>
          <w:tab/>
        </w:r>
        <w:r w:rsidDel="00C04940">
          <w:rPr>
            <w:noProof/>
          </w:rPr>
          <w:fldChar w:fldCharType="begin" w:fldLock="1"/>
        </w:r>
        <w:r w:rsidDel="00C04940">
          <w:rPr>
            <w:noProof/>
          </w:rPr>
          <w:delInstrText xml:space="preserve"> PAGEREF _Toc170209951 \h </w:delInstrText>
        </w:r>
        <w:r w:rsidDel="00C04940">
          <w:rPr>
            <w:noProof/>
          </w:rPr>
        </w:r>
        <w:r w:rsidDel="00C04940">
          <w:rPr>
            <w:noProof/>
          </w:rPr>
          <w:fldChar w:fldCharType="separate"/>
        </w:r>
        <w:r w:rsidDel="00C04940">
          <w:rPr>
            <w:noProof/>
          </w:rPr>
          <w:delText>30</w:delText>
        </w:r>
        <w:r w:rsidDel="00C04940">
          <w:rPr>
            <w:noProof/>
          </w:rPr>
          <w:fldChar w:fldCharType="end"/>
        </w:r>
      </w:del>
    </w:p>
    <w:p w14:paraId="6E174BE0" w14:textId="55A01BA9" w:rsidR="00A00040" w:rsidDel="00C04940" w:rsidRDefault="00A00040">
      <w:pPr>
        <w:pStyle w:val="TOC4"/>
        <w:rPr>
          <w:del w:id="912" w:author="Ericsson JL - Rapporteur" w:date="2024-11-27T16:41:00Z"/>
          <w:rFonts w:asciiTheme="minorHAnsi" w:eastAsiaTheme="minorEastAsia" w:hAnsiTheme="minorHAnsi" w:cstheme="minorBidi"/>
          <w:noProof/>
          <w:kern w:val="2"/>
          <w:sz w:val="24"/>
          <w:szCs w:val="24"/>
          <w:lang w:eastAsia="en-GB"/>
          <w14:ligatures w14:val="standardContextual"/>
        </w:rPr>
      </w:pPr>
      <w:del w:id="913" w:author="Ericsson JL - Rapporteur" w:date="2024-11-27T16:41:00Z">
        <w:r w:rsidDel="00C04940">
          <w:rPr>
            <w:noProof/>
          </w:rPr>
          <w:delText>6.1.4.4</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Operation: location-context-transfer</w:delText>
        </w:r>
        <w:r w:rsidDel="00C04940">
          <w:rPr>
            <w:noProof/>
          </w:rPr>
          <w:tab/>
        </w:r>
        <w:r w:rsidDel="00C04940">
          <w:rPr>
            <w:noProof/>
          </w:rPr>
          <w:fldChar w:fldCharType="begin" w:fldLock="1"/>
        </w:r>
        <w:r w:rsidDel="00C04940">
          <w:rPr>
            <w:noProof/>
          </w:rPr>
          <w:delInstrText xml:space="preserve"> PAGEREF _Toc170209952 \h </w:delInstrText>
        </w:r>
        <w:r w:rsidDel="00C04940">
          <w:rPr>
            <w:noProof/>
          </w:rPr>
        </w:r>
        <w:r w:rsidDel="00C04940">
          <w:rPr>
            <w:noProof/>
          </w:rPr>
          <w:fldChar w:fldCharType="separate"/>
        </w:r>
        <w:r w:rsidDel="00C04940">
          <w:rPr>
            <w:noProof/>
          </w:rPr>
          <w:delText>31</w:delText>
        </w:r>
        <w:r w:rsidDel="00C04940">
          <w:rPr>
            <w:noProof/>
          </w:rPr>
          <w:fldChar w:fldCharType="end"/>
        </w:r>
      </w:del>
    </w:p>
    <w:p w14:paraId="0EC6B84E" w14:textId="00B4B6C9" w:rsidR="00A00040" w:rsidDel="00C04940" w:rsidRDefault="00A00040">
      <w:pPr>
        <w:pStyle w:val="TOC5"/>
        <w:rPr>
          <w:del w:id="914" w:author="Ericsson JL - Rapporteur" w:date="2024-11-27T16:41:00Z"/>
          <w:rFonts w:asciiTheme="minorHAnsi" w:eastAsiaTheme="minorEastAsia" w:hAnsiTheme="minorHAnsi" w:cstheme="minorBidi"/>
          <w:noProof/>
          <w:kern w:val="2"/>
          <w:sz w:val="24"/>
          <w:szCs w:val="24"/>
          <w:lang w:eastAsia="en-GB"/>
          <w14:ligatures w14:val="standardContextual"/>
        </w:rPr>
      </w:pPr>
      <w:del w:id="915" w:author="Ericsson JL - Rapporteur" w:date="2024-11-27T16:41:00Z">
        <w:r w:rsidDel="00C04940">
          <w:rPr>
            <w:noProof/>
          </w:rPr>
          <w:delText>6.1.4.4.1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Description</w:delText>
        </w:r>
        <w:r w:rsidDel="00C04940">
          <w:rPr>
            <w:noProof/>
          </w:rPr>
          <w:tab/>
        </w:r>
        <w:r w:rsidDel="00C04940">
          <w:rPr>
            <w:noProof/>
          </w:rPr>
          <w:fldChar w:fldCharType="begin" w:fldLock="1"/>
        </w:r>
        <w:r w:rsidDel="00C04940">
          <w:rPr>
            <w:noProof/>
          </w:rPr>
          <w:delInstrText xml:space="preserve"> PAGEREF _Toc170209953 \h </w:delInstrText>
        </w:r>
        <w:r w:rsidDel="00C04940">
          <w:rPr>
            <w:noProof/>
          </w:rPr>
        </w:r>
        <w:r w:rsidDel="00C04940">
          <w:rPr>
            <w:noProof/>
          </w:rPr>
          <w:fldChar w:fldCharType="separate"/>
        </w:r>
        <w:r w:rsidDel="00C04940">
          <w:rPr>
            <w:noProof/>
          </w:rPr>
          <w:delText>31</w:delText>
        </w:r>
        <w:r w:rsidDel="00C04940">
          <w:rPr>
            <w:noProof/>
          </w:rPr>
          <w:fldChar w:fldCharType="end"/>
        </w:r>
      </w:del>
    </w:p>
    <w:p w14:paraId="78993969" w14:textId="72A4EC09" w:rsidR="00A00040" w:rsidDel="00C04940" w:rsidRDefault="00A00040">
      <w:pPr>
        <w:pStyle w:val="TOC5"/>
        <w:rPr>
          <w:del w:id="916" w:author="Ericsson JL - Rapporteur" w:date="2024-11-27T16:41:00Z"/>
          <w:rFonts w:asciiTheme="minorHAnsi" w:eastAsiaTheme="minorEastAsia" w:hAnsiTheme="minorHAnsi" w:cstheme="minorBidi"/>
          <w:noProof/>
          <w:kern w:val="2"/>
          <w:sz w:val="24"/>
          <w:szCs w:val="24"/>
          <w:lang w:eastAsia="en-GB"/>
          <w14:ligatures w14:val="standardContextual"/>
        </w:rPr>
      </w:pPr>
      <w:del w:id="917" w:author="Ericsson JL - Rapporteur" w:date="2024-11-27T16:41:00Z">
        <w:r w:rsidDel="00C04940">
          <w:rPr>
            <w:noProof/>
          </w:rPr>
          <w:delText>6.1.4.4.2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Operation Definition</w:delText>
        </w:r>
        <w:r w:rsidDel="00C04940">
          <w:rPr>
            <w:noProof/>
          </w:rPr>
          <w:tab/>
        </w:r>
        <w:r w:rsidDel="00C04940">
          <w:rPr>
            <w:noProof/>
          </w:rPr>
          <w:fldChar w:fldCharType="begin" w:fldLock="1"/>
        </w:r>
        <w:r w:rsidDel="00C04940">
          <w:rPr>
            <w:noProof/>
          </w:rPr>
          <w:delInstrText xml:space="preserve"> PAGEREF _Toc170209954 \h </w:delInstrText>
        </w:r>
        <w:r w:rsidDel="00C04940">
          <w:rPr>
            <w:noProof/>
          </w:rPr>
        </w:r>
        <w:r w:rsidDel="00C04940">
          <w:rPr>
            <w:noProof/>
          </w:rPr>
          <w:fldChar w:fldCharType="separate"/>
        </w:r>
        <w:r w:rsidDel="00C04940">
          <w:rPr>
            <w:noProof/>
          </w:rPr>
          <w:delText>31</w:delText>
        </w:r>
        <w:r w:rsidDel="00C04940">
          <w:rPr>
            <w:noProof/>
          </w:rPr>
          <w:fldChar w:fldCharType="end"/>
        </w:r>
      </w:del>
    </w:p>
    <w:p w14:paraId="293C7060" w14:textId="1DF00791" w:rsidR="00A00040" w:rsidDel="00C04940" w:rsidRDefault="00A00040">
      <w:pPr>
        <w:pStyle w:val="TOC4"/>
        <w:rPr>
          <w:del w:id="918" w:author="Ericsson JL - Rapporteur" w:date="2024-11-27T16:41:00Z"/>
          <w:rFonts w:asciiTheme="minorHAnsi" w:eastAsiaTheme="minorEastAsia" w:hAnsiTheme="minorHAnsi" w:cstheme="minorBidi"/>
          <w:noProof/>
          <w:kern w:val="2"/>
          <w:sz w:val="24"/>
          <w:szCs w:val="24"/>
          <w:lang w:eastAsia="en-GB"/>
          <w14:ligatures w14:val="standardContextual"/>
        </w:rPr>
      </w:pPr>
      <w:del w:id="919" w:author="Ericsson JL - Rapporteur" w:date="2024-11-27T16:41:00Z">
        <w:r w:rsidDel="00C04940">
          <w:rPr>
            <w:noProof/>
          </w:rPr>
          <w:delText>6.1.4.5</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Operation: measure-location</w:delText>
        </w:r>
        <w:r w:rsidDel="00C04940">
          <w:rPr>
            <w:noProof/>
          </w:rPr>
          <w:tab/>
        </w:r>
        <w:r w:rsidDel="00C04940">
          <w:rPr>
            <w:noProof/>
          </w:rPr>
          <w:fldChar w:fldCharType="begin" w:fldLock="1"/>
        </w:r>
        <w:r w:rsidDel="00C04940">
          <w:rPr>
            <w:noProof/>
          </w:rPr>
          <w:delInstrText xml:space="preserve"> PAGEREF _Toc170209955 \h </w:delInstrText>
        </w:r>
        <w:r w:rsidDel="00C04940">
          <w:rPr>
            <w:noProof/>
          </w:rPr>
        </w:r>
        <w:r w:rsidDel="00C04940">
          <w:rPr>
            <w:noProof/>
          </w:rPr>
          <w:fldChar w:fldCharType="separate"/>
        </w:r>
        <w:r w:rsidDel="00C04940">
          <w:rPr>
            <w:noProof/>
          </w:rPr>
          <w:delText>32</w:delText>
        </w:r>
        <w:r w:rsidDel="00C04940">
          <w:rPr>
            <w:noProof/>
          </w:rPr>
          <w:fldChar w:fldCharType="end"/>
        </w:r>
      </w:del>
    </w:p>
    <w:p w14:paraId="0EAFD6D7" w14:textId="3E4D7C58" w:rsidR="00A00040" w:rsidDel="00C04940" w:rsidRDefault="00A00040">
      <w:pPr>
        <w:pStyle w:val="TOC5"/>
        <w:rPr>
          <w:del w:id="920" w:author="Ericsson JL - Rapporteur" w:date="2024-11-27T16:41:00Z"/>
          <w:rFonts w:asciiTheme="minorHAnsi" w:eastAsiaTheme="minorEastAsia" w:hAnsiTheme="minorHAnsi" w:cstheme="minorBidi"/>
          <w:noProof/>
          <w:kern w:val="2"/>
          <w:sz w:val="24"/>
          <w:szCs w:val="24"/>
          <w:lang w:eastAsia="en-GB"/>
          <w14:ligatures w14:val="standardContextual"/>
        </w:rPr>
      </w:pPr>
      <w:del w:id="921" w:author="Ericsson JL - Rapporteur" w:date="2024-11-27T16:41:00Z">
        <w:r w:rsidDel="00C04940">
          <w:rPr>
            <w:noProof/>
          </w:rPr>
          <w:delText>6.1.4.5.1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Description</w:delText>
        </w:r>
        <w:r w:rsidDel="00C04940">
          <w:rPr>
            <w:noProof/>
          </w:rPr>
          <w:tab/>
        </w:r>
        <w:r w:rsidDel="00C04940">
          <w:rPr>
            <w:noProof/>
          </w:rPr>
          <w:fldChar w:fldCharType="begin" w:fldLock="1"/>
        </w:r>
        <w:r w:rsidDel="00C04940">
          <w:rPr>
            <w:noProof/>
          </w:rPr>
          <w:delInstrText xml:space="preserve"> PAGEREF _Toc170209956 \h </w:delInstrText>
        </w:r>
        <w:r w:rsidDel="00C04940">
          <w:rPr>
            <w:noProof/>
          </w:rPr>
        </w:r>
        <w:r w:rsidDel="00C04940">
          <w:rPr>
            <w:noProof/>
          </w:rPr>
          <w:fldChar w:fldCharType="separate"/>
        </w:r>
        <w:r w:rsidDel="00C04940">
          <w:rPr>
            <w:noProof/>
          </w:rPr>
          <w:delText>32</w:delText>
        </w:r>
        <w:r w:rsidDel="00C04940">
          <w:rPr>
            <w:noProof/>
          </w:rPr>
          <w:fldChar w:fldCharType="end"/>
        </w:r>
      </w:del>
    </w:p>
    <w:p w14:paraId="0AD19FEB" w14:textId="565A9504" w:rsidR="00A00040" w:rsidDel="00C04940" w:rsidRDefault="00A00040">
      <w:pPr>
        <w:pStyle w:val="TOC5"/>
        <w:rPr>
          <w:del w:id="922" w:author="Ericsson JL - Rapporteur" w:date="2024-11-27T16:41:00Z"/>
          <w:rFonts w:asciiTheme="minorHAnsi" w:eastAsiaTheme="minorEastAsia" w:hAnsiTheme="minorHAnsi" w:cstheme="minorBidi"/>
          <w:noProof/>
          <w:kern w:val="2"/>
          <w:sz w:val="24"/>
          <w:szCs w:val="24"/>
          <w:lang w:eastAsia="en-GB"/>
          <w14:ligatures w14:val="standardContextual"/>
        </w:rPr>
      </w:pPr>
      <w:del w:id="923" w:author="Ericsson JL - Rapporteur" w:date="2024-11-27T16:41:00Z">
        <w:r w:rsidDel="00C04940">
          <w:rPr>
            <w:noProof/>
          </w:rPr>
          <w:delText>6.1.4.5.2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Operation Definition</w:delText>
        </w:r>
        <w:r w:rsidDel="00C04940">
          <w:rPr>
            <w:noProof/>
          </w:rPr>
          <w:tab/>
        </w:r>
        <w:r w:rsidDel="00C04940">
          <w:rPr>
            <w:noProof/>
          </w:rPr>
          <w:fldChar w:fldCharType="begin" w:fldLock="1"/>
        </w:r>
        <w:r w:rsidDel="00C04940">
          <w:rPr>
            <w:noProof/>
          </w:rPr>
          <w:delInstrText xml:space="preserve"> PAGEREF _Toc170209957 \h </w:delInstrText>
        </w:r>
        <w:r w:rsidDel="00C04940">
          <w:rPr>
            <w:noProof/>
          </w:rPr>
        </w:r>
        <w:r w:rsidDel="00C04940">
          <w:rPr>
            <w:noProof/>
          </w:rPr>
          <w:fldChar w:fldCharType="separate"/>
        </w:r>
        <w:r w:rsidDel="00C04940">
          <w:rPr>
            <w:noProof/>
          </w:rPr>
          <w:delText>32</w:delText>
        </w:r>
        <w:r w:rsidDel="00C04940">
          <w:rPr>
            <w:noProof/>
          </w:rPr>
          <w:fldChar w:fldCharType="end"/>
        </w:r>
      </w:del>
    </w:p>
    <w:p w14:paraId="26F0BB7C" w14:textId="0D6D5BCB" w:rsidR="00A00040" w:rsidDel="00C04940" w:rsidRDefault="00A00040">
      <w:pPr>
        <w:pStyle w:val="TOC4"/>
        <w:rPr>
          <w:del w:id="924" w:author="Ericsson JL - Rapporteur" w:date="2024-11-27T16:41:00Z"/>
          <w:rFonts w:asciiTheme="minorHAnsi" w:eastAsiaTheme="minorEastAsia" w:hAnsiTheme="minorHAnsi" w:cstheme="minorBidi"/>
          <w:noProof/>
          <w:kern w:val="2"/>
          <w:sz w:val="24"/>
          <w:szCs w:val="24"/>
          <w:lang w:eastAsia="en-GB"/>
          <w14:ligatures w14:val="standardContextual"/>
        </w:rPr>
      </w:pPr>
      <w:del w:id="925" w:author="Ericsson JL - Rapporteur" w:date="2024-11-27T16:41:00Z">
        <w:r w:rsidDel="00C04940">
          <w:rPr>
            <w:noProof/>
          </w:rPr>
          <w:delText>6.1.4.6</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Void</w:delText>
        </w:r>
        <w:r w:rsidDel="00C04940">
          <w:rPr>
            <w:noProof/>
          </w:rPr>
          <w:tab/>
        </w:r>
        <w:r w:rsidDel="00C04940">
          <w:rPr>
            <w:noProof/>
          </w:rPr>
          <w:fldChar w:fldCharType="begin" w:fldLock="1"/>
        </w:r>
        <w:r w:rsidDel="00C04940">
          <w:rPr>
            <w:noProof/>
          </w:rPr>
          <w:delInstrText xml:space="preserve"> PAGEREF _Toc170209958 \h </w:delInstrText>
        </w:r>
        <w:r w:rsidDel="00C04940">
          <w:rPr>
            <w:noProof/>
          </w:rPr>
        </w:r>
        <w:r w:rsidDel="00C04940">
          <w:rPr>
            <w:noProof/>
          </w:rPr>
          <w:fldChar w:fldCharType="separate"/>
        </w:r>
        <w:r w:rsidDel="00C04940">
          <w:rPr>
            <w:noProof/>
          </w:rPr>
          <w:delText>33</w:delText>
        </w:r>
        <w:r w:rsidDel="00C04940">
          <w:rPr>
            <w:noProof/>
          </w:rPr>
          <w:fldChar w:fldCharType="end"/>
        </w:r>
      </w:del>
    </w:p>
    <w:p w14:paraId="7C5557F7" w14:textId="7EA6154B" w:rsidR="00A00040" w:rsidDel="00C04940" w:rsidRDefault="00A00040">
      <w:pPr>
        <w:pStyle w:val="TOC4"/>
        <w:rPr>
          <w:del w:id="926" w:author="Ericsson JL - Rapporteur" w:date="2024-11-27T16:41:00Z"/>
          <w:rFonts w:asciiTheme="minorHAnsi" w:eastAsiaTheme="minorEastAsia" w:hAnsiTheme="minorHAnsi" w:cstheme="minorBidi"/>
          <w:noProof/>
          <w:kern w:val="2"/>
          <w:sz w:val="24"/>
          <w:szCs w:val="24"/>
          <w:lang w:eastAsia="en-GB"/>
          <w14:ligatures w14:val="standardContextual"/>
        </w:rPr>
      </w:pPr>
      <w:del w:id="927" w:author="Ericsson JL - Rapporteur" w:date="2024-11-27T16:41:00Z">
        <w:r w:rsidDel="00C04940">
          <w:rPr>
            <w:noProof/>
          </w:rPr>
          <w:delText>6.1.4.7</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 xml:space="preserve">Operation: </w:delText>
        </w:r>
        <w:r w:rsidDel="00C04940">
          <w:rPr>
            <w:noProof/>
            <w:lang w:eastAsia="zh-CN"/>
          </w:rPr>
          <w:delText>configure-up</w:delText>
        </w:r>
        <w:r w:rsidDel="00C04940">
          <w:rPr>
            <w:noProof/>
          </w:rPr>
          <w:tab/>
        </w:r>
        <w:r w:rsidDel="00C04940">
          <w:rPr>
            <w:noProof/>
          </w:rPr>
          <w:fldChar w:fldCharType="begin" w:fldLock="1"/>
        </w:r>
        <w:r w:rsidDel="00C04940">
          <w:rPr>
            <w:noProof/>
          </w:rPr>
          <w:delInstrText xml:space="preserve"> PAGEREF _Toc170209959 \h </w:delInstrText>
        </w:r>
        <w:r w:rsidDel="00C04940">
          <w:rPr>
            <w:noProof/>
          </w:rPr>
        </w:r>
        <w:r w:rsidDel="00C04940">
          <w:rPr>
            <w:noProof/>
          </w:rPr>
          <w:fldChar w:fldCharType="separate"/>
        </w:r>
        <w:r w:rsidDel="00C04940">
          <w:rPr>
            <w:noProof/>
          </w:rPr>
          <w:delText>33</w:delText>
        </w:r>
        <w:r w:rsidDel="00C04940">
          <w:rPr>
            <w:noProof/>
          </w:rPr>
          <w:fldChar w:fldCharType="end"/>
        </w:r>
      </w:del>
    </w:p>
    <w:p w14:paraId="711C895A" w14:textId="5935988C" w:rsidR="00A00040" w:rsidDel="00C04940" w:rsidRDefault="00A00040">
      <w:pPr>
        <w:pStyle w:val="TOC5"/>
        <w:rPr>
          <w:del w:id="928" w:author="Ericsson JL - Rapporteur" w:date="2024-11-27T16:41:00Z"/>
          <w:rFonts w:asciiTheme="minorHAnsi" w:eastAsiaTheme="minorEastAsia" w:hAnsiTheme="minorHAnsi" w:cstheme="minorBidi"/>
          <w:noProof/>
          <w:kern w:val="2"/>
          <w:sz w:val="24"/>
          <w:szCs w:val="24"/>
          <w:lang w:eastAsia="en-GB"/>
          <w14:ligatures w14:val="standardContextual"/>
        </w:rPr>
      </w:pPr>
      <w:del w:id="929" w:author="Ericsson JL - Rapporteur" w:date="2024-11-27T16:41:00Z">
        <w:r w:rsidDel="00C04940">
          <w:rPr>
            <w:noProof/>
          </w:rPr>
          <w:delText>6.1.4.7.1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Description</w:delText>
        </w:r>
        <w:r w:rsidDel="00C04940">
          <w:rPr>
            <w:noProof/>
          </w:rPr>
          <w:tab/>
        </w:r>
        <w:r w:rsidDel="00C04940">
          <w:rPr>
            <w:noProof/>
          </w:rPr>
          <w:fldChar w:fldCharType="begin" w:fldLock="1"/>
        </w:r>
        <w:r w:rsidDel="00C04940">
          <w:rPr>
            <w:noProof/>
          </w:rPr>
          <w:delInstrText xml:space="preserve"> PAGEREF _Toc170209960 \h </w:delInstrText>
        </w:r>
        <w:r w:rsidDel="00C04940">
          <w:rPr>
            <w:noProof/>
          </w:rPr>
        </w:r>
        <w:r w:rsidDel="00C04940">
          <w:rPr>
            <w:noProof/>
          </w:rPr>
          <w:fldChar w:fldCharType="separate"/>
        </w:r>
        <w:r w:rsidDel="00C04940">
          <w:rPr>
            <w:noProof/>
          </w:rPr>
          <w:delText>33</w:delText>
        </w:r>
        <w:r w:rsidDel="00C04940">
          <w:rPr>
            <w:noProof/>
          </w:rPr>
          <w:fldChar w:fldCharType="end"/>
        </w:r>
      </w:del>
    </w:p>
    <w:p w14:paraId="6ECE2DD0" w14:textId="57F3AC76" w:rsidR="00A00040" w:rsidDel="00C04940" w:rsidRDefault="00A00040">
      <w:pPr>
        <w:pStyle w:val="TOC5"/>
        <w:rPr>
          <w:del w:id="930" w:author="Ericsson JL - Rapporteur" w:date="2024-11-27T16:41:00Z"/>
          <w:rFonts w:asciiTheme="minorHAnsi" w:eastAsiaTheme="minorEastAsia" w:hAnsiTheme="minorHAnsi" w:cstheme="minorBidi"/>
          <w:noProof/>
          <w:kern w:val="2"/>
          <w:sz w:val="24"/>
          <w:szCs w:val="24"/>
          <w:lang w:eastAsia="en-GB"/>
          <w14:ligatures w14:val="standardContextual"/>
        </w:rPr>
      </w:pPr>
      <w:del w:id="931" w:author="Ericsson JL - Rapporteur" w:date="2024-11-27T16:41:00Z">
        <w:r w:rsidDel="00C04940">
          <w:rPr>
            <w:noProof/>
          </w:rPr>
          <w:delText>6.1.4.7.2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Operation Definition</w:delText>
        </w:r>
        <w:r w:rsidDel="00C04940">
          <w:rPr>
            <w:noProof/>
          </w:rPr>
          <w:tab/>
        </w:r>
        <w:r w:rsidDel="00C04940">
          <w:rPr>
            <w:noProof/>
          </w:rPr>
          <w:fldChar w:fldCharType="begin" w:fldLock="1"/>
        </w:r>
        <w:r w:rsidDel="00C04940">
          <w:rPr>
            <w:noProof/>
          </w:rPr>
          <w:delInstrText xml:space="preserve"> PAGEREF _Toc170209961 \h </w:delInstrText>
        </w:r>
        <w:r w:rsidDel="00C04940">
          <w:rPr>
            <w:noProof/>
          </w:rPr>
        </w:r>
        <w:r w:rsidDel="00C04940">
          <w:rPr>
            <w:noProof/>
          </w:rPr>
          <w:fldChar w:fldCharType="separate"/>
        </w:r>
        <w:r w:rsidDel="00C04940">
          <w:rPr>
            <w:noProof/>
          </w:rPr>
          <w:delText>34</w:delText>
        </w:r>
        <w:r w:rsidDel="00C04940">
          <w:rPr>
            <w:noProof/>
          </w:rPr>
          <w:fldChar w:fldCharType="end"/>
        </w:r>
      </w:del>
    </w:p>
    <w:p w14:paraId="76C088F5" w14:textId="18574AD2" w:rsidR="00A00040" w:rsidDel="00C04940" w:rsidRDefault="00A00040">
      <w:pPr>
        <w:pStyle w:val="TOC3"/>
        <w:rPr>
          <w:del w:id="932" w:author="Ericsson JL - Rapporteur" w:date="2024-11-27T16:41:00Z"/>
          <w:rFonts w:asciiTheme="minorHAnsi" w:eastAsiaTheme="minorEastAsia" w:hAnsiTheme="minorHAnsi" w:cstheme="minorBidi"/>
          <w:noProof/>
          <w:kern w:val="2"/>
          <w:sz w:val="24"/>
          <w:szCs w:val="24"/>
          <w:lang w:eastAsia="en-GB"/>
          <w14:ligatures w14:val="standardContextual"/>
        </w:rPr>
      </w:pPr>
      <w:del w:id="933" w:author="Ericsson JL - Rapporteur" w:date="2024-11-27T16:41:00Z">
        <w:r w:rsidDel="00C04940">
          <w:rPr>
            <w:noProof/>
          </w:rPr>
          <w:delText>6.1.5</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Notifications</w:delText>
        </w:r>
        <w:r w:rsidDel="00C04940">
          <w:rPr>
            <w:noProof/>
          </w:rPr>
          <w:tab/>
        </w:r>
        <w:r w:rsidDel="00C04940">
          <w:rPr>
            <w:noProof/>
          </w:rPr>
          <w:fldChar w:fldCharType="begin" w:fldLock="1"/>
        </w:r>
        <w:r w:rsidDel="00C04940">
          <w:rPr>
            <w:noProof/>
          </w:rPr>
          <w:delInstrText xml:space="preserve"> PAGEREF _Toc170209962 \h </w:delInstrText>
        </w:r>
        <w:r w:rsidDel="00C04940">
          <w:rPr>
            <w:noProof/>
          </w:rPr>
        </w:r>
        <w:r w:rsidDel="00C04940">
          <w:rPr>
            <w:noProof/>
          </w:rPr>
          <w:fldChar w:fldCharType="separate"/>
        </w:r>
        <w:r w:rsidDel="00C04940">
          <w:rPr>
            <w:noProof/>
          </w:rPr>
          <w:delText>35</w:delText>
        </w:r>
        <w:r w:rsidDel="00C04940">
          <w:rPr>
            <w:noProof/>
          </w:rPr>
          <w:fldChar w:fldCharType="end"/>
        </w:r>
      </w:del>
    </w:p>
    <w:p w14:paraId="53531DB5" w14:textId="05790258" w:rsidR="00A00040" w:rsidDel="00C04940" w:rsidRDefault="00A00040">
      <w:pPr>
        <w:pStyle w:val="TOC4"/>
        <w:rPr>
          <w:del w:id="934" w:author="Ericsson JL - Rapporteur" w:date="2024-11-27T16:41:00Z"/>
          <w:rFonts w:asciiTheme="minorHAnsi" w:eastAsiaTheme="minorEastAsia" w:hAnsiTheme="minorHAnsi" w:cstheme="minorBidi"/>
          <w:noProof/>
          <w:kern w:val="2"/>
          <w:sz w:val="24"/>
          <w:szCs w:val="24"/>
          <w:lang w:eastAsia="en-GB"/>
          <w14:ligatures w14:val="standardContextual"/>
        </w:rPr>
      </w:pPr>
      <w:del w:id="935" w:author="Ericsson JL - Rapporteur" w:date="2024-11-27T16:41:00Z">
        <w:r w:rsidDel="00C04940">
          <w:rPr>
            <w:noProof/>
          </w:rPr>
          <w:delText>6.1.5.1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EventNotify</w:delText>
        </w:r>
        <w:r w:rsidDel="00C04940">
          <w:rPr>
            <w:noProof/>
          </w:rPr>
          <w:tab/>
        </w:r>
        <w:r w:rsidDel="00C04940">
          <w:rPr>
            <w:noProof/>
          </w:rPr>
          <w:fldChar w:fldCharType="begin" w:fldLock="1"/>
        </w:r>
        <w:r w:rsidDel="00C04940">
          <w:rPr>
            <w:noProof/>
          </w:rPr>
          <w:delInstrText xml:space="preserve"> PAGEREF _Toc170209963 \h </w:delInstrText>
        </w:r>
        <w:r w:rsidDel="00C04940">
          <w:rPr>
            <w:noProof/>
          </w:rPr>
        </w:r>
        <w:r w:rsidDel="00C04940">
          <w:rPr>
            <w:noProof/>
          </w:rPr>
          <w:fldChar w:fldCharType="separate"/>
        </w:r>
        <w:r w:rsidDel="00C04940">
          <w:rPr>
            <w:noProof/>
          </w:rPr>
          <w:delText>35</w:delText>
        </w:r>
        <w:r w:rsidDel="00C04940">
          <w:rPr>
            <w:noProof/>
          </w:rPr>
          <w:fldChar w:fldCharType="end"/>
        </w:r>
      </w:del>
    </w:p>
    <w:p w14:paraId="36A78897" w14:textId="593C0019" w:rsidR="00A00040" w:rsidDel="00C04940" w:rsidRDefault="00A00040">
      <w:pPr>
        <w:pStyle w:val="TOC5"/>
        <w:rPr>
          <w:del w:id="936" w:author="Ericsson JL - Rapporteur" w:date="2024-11-27T16:41:00Z"/>
          <w:rFonts w:asciiTheme="minorHAnsi" w:eastAsiaTheme="minorEastAsia" w:hAnsiTheme="minorHAnsi" w:cstheme="minorBidi"/>
          <w:noProof/>
          <w:kern w:val="2"/>
          <w:sz w:val="24"/>
          <w:szCs w:val="24"/>
          <w:lang w:eastAsia="en-GB"/>
          <w14:ligatures w14:val="standardContextual"/>
        </w:rPr>
      </w:pPr>
      <w:del w:id="937" w:author="Ericsson JL - Rapporteur" w:date="2024-11-27T16:41:00Z">
        <w:r w:rsidDel="00C04940">
          <w:rPr>
            <w:noProof/>
          </w:rPr>
          <w:delText>6.1.5.1.1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Description</w:delText>
        </w:r>
        <w:r w:rsidDel="00C04940">
          <w:rPr>
            <w:noProof/>
          </w:rPr>
          <w:tab/>
        </w:r>
        <w:r w:rsidDel="00C04940">
          <w:rPr>
            <w:noProof/>
          </w:rPr>
          <w:fldChar w:fldCharType="begin" w:fldLock="1"/>
        </w:r>
        <w:r w:rsidDel="00C04940">
          <w:rPr>
            <w:noProof/>
          </w:rPr>
          <w:delInstrText xml:space="preserve"> PAGEREF _Toc170209964 \h </w:delInstrText>
        </w:r>
        <w:r w:rsidDel="00C04940">
          <w:rPr>
            <w:noProof/>
          </w:rPr>
        </w:r>
        <w:r w:rsidDel="00C04940">
          <w:rPr>
            <w:noProof/>
          </w:rPr>
          <w:fldChar w:fldCharType="separate"/>
        </w:r>
        <w:r w:rsidDel="00C04940">
          <w:rPr>
            <w:noProof/>
          </w:rPr>
          <w:delText>35</w:delText>
        </w:r>
        <w:r w:rsidDel="00C04940">
          <w:rPr>
            <w:noProof/>
          </w:rPr>
          <w:fldChar w:fldCharType="end"/>
        </w:r>
      </w:del>
    </w:p>
    <w:p w14:paraId="542FC88B" w14:textId="6034CF1D" w:rsidR="00A00040" w:rsidDel="00C04940" w:rsidRDefault="00A00040">
      <w:pPr>
        <w:pStyle w:val="TOC5"/>
        <w:rPr>
          <w:del w:id="938" w:author="Ericsson JL - Rapporteur" w:date="2024-11-27T16:41:00Z"/>
          <w:rFonts w:asciiTheme="minorHAnsi" w:eastAsiaTheme="minorEastAsia" w:hAnsiTheme="minorHAnsi" w:cstheme="minorBidi"/>
          <w:noProof/>
          <w:kern w:val="2"/>
          <w:sz w:val="24"/>
          <w:szCs w:val="24"/>
          <w:lang w:eastAsia="en-GB"/>
          <w14:ligatures w14:val="standardContextual"/>
        </w:rPr>
      </w:pPr>
      <w:del w:id="939" w:author="Ericsson JL - Rapporteur" w:date="2024-11-27T16:41:00Z">
        <w:r w:rsidDel="00C04940">
          <w:rPr>
            <w:noProof/>
          </w:rPr>
          <w:delText>6.1.5.1.2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Notification Definition</w:delText>
        </w:r>
        <w:r w:rsidDel="00C04940">
          <w:rPr>
            <w:noProof/>
          </w:rPr>
          <w:tab/>
        </w:r>
        <w:r w:rsidDel="00C04940">
          <w:rPr>
            <w:noProof/>
          </w:rPr>
          <w:fldChar w:fldCharType="begin" w:fldLock="1"/>
        </w:r>
        <w:r w:rsidDel="00C04940">
          <w:rPr>
            <w:noProof/>
          </w:rPr>
          <w:delInstrText xml:space="preserve"> PAGEREF _Toc170209965 \h </w:delInstrText>
        </w:r>
        <w:r w:rsidDel="00C04940">
          <w:rPr>
            <w:noProof/>
          </w:rPr>
        </w:r>
        <w:r w:rsidDel="00C04940">
          <w:rPr>
            <w:noProof/>
          </w:rPr>
          <w:fldChar w:fldCharType="separate"/>
        </w:r>
        <w:r w:rsidDel="00C04940">
          <w:rPr>
            <w:noProof/>
          </w:rPr>
          <w:delText>35</w:delText>
        </w:r>
        <w:r w:rsidDel="00C04940">
          <w:rPr>
            <w:noProof/>
          </w:rPr>
          <w:fldChar w:fldCharType="end"/>
        </w:r>
      </w:del>
    </w:p>
    <w:p w14:paraId="482D6578" w14:textId="08C215F0" w:rsidR="00A00040" w:rsidDel="00C04940" w:rsidRDefault="00A00040">
      <w:pPr>
        <w:pStyle w:val="TOC5"/>
        <w:rPr>
          <w:del w:id="940" w:author="Ericsson JL - Rapporteur" w:date="2024-11-27T16:41:00Z"/>
          <w:rFonts w:asciiTheme="minorHAnsi" w:eastAsiaTheme="minorEastAsia" w:hAnsiTheme="minorHAnsi" w:cstheme="minorBidi"/>
          <w:noProof/>
          <w:kern w:val="2"/>
          <w:sz w:val="24"/>
          <w:szCs w:val="24"/>
          <w:lang w:eastAsia="en-GB"/>
          <w14:ligatures w14:val="standardContextual"/>
        </w:rPr>
      </w:pPr>
      <w:del w:id="941" w:author="Ericsson JL - Rapporteur" w:date="2024-11-27T16:41:00Z">
        <w:r w:rsidDel="00C04940">
          <w:rPr>
            <w:noProof/>
          </w:rPr>
          <w:delText>6.1.5.1.3</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Notification Standard Methods</w:delText>
        </w:r>
        <w:r w:rsidDel="00C04940">
          <w:rPr>
            <w:noProof/>
          </w:rPr>
          <w:tab/>
        </w:r>
        <w:r w:rsidDel="00C04940">
          <w:rPr>
            <w:noProof/>
          </w:rPr>
          <w:fldChar w:fldCharType="begin" w:fldLock="1"/>
        </w:r>
        <w:r w:rsidDel="00C04940">
          <w:rPr>
            <w:noProof/>
          </w:rPr>
          <w:delInstrText xml:space="preserve"> PAGEREF _Toc170209966 \h </w:delInstrText>
        </w:r>
        <w:r w:rsidDel="00C04940">
          <w:rPr>
            <w:noProof/>
          </w:rPr>
        </w:r>
        <w:r w:rsidDel="00C04940">
          <w:rPr>
            <w:noProof/>
          </w:rPr>
          <w:fldChar w:fldCharType="separate"/>
        </w:r>
        <w:r w:rsidDel="00C04940">
          <w:rPr>
            <w:noProof/>
          </w:rPr>
          <w:delText>35</w:delText>
        </w:r>
        <w:r w:rsidDel="00C04940">
          <w:rPr>
            <w:noProof/>
          </w:rPr>
          <w:fldChar w:fldCharType="end"/>
        </w:r>
      </w:del>
    </w:p>
    <w:p w14:paraId="109A98CB" w14:textId="4B87FBB9" w:rsidR="00A00040" w:rsidDel="00C04940" w:rsidRDefault="00A00040">
      <w:pPr>
        <w:pStyle w:val="TOC4"/>
        <w:rPr>
          <w:del w:id="942" w:author="Ericsson JL - Rapporteur" w:date="2024-11-27T16:41:00Z"/>
          <w:rFonts w:asciiTheme="minorHAnsi" w:eastAsiaTheme="minorEastAsia" w:hAnsiTheme="minorHAnsi" w:cstheme="minorBidi"/>
          <w:noProof/>
          <w:kern w:val="2"/>
          <w:sz w:val="24"/>
          <w:szCs w:val="24"/>
          <w:lang w:eastAsia="en-GB"/>
          <w14:ligatures w14:val="standardContextual"/>
        </w:rPr>
      </w:pPr>
      <w:del w:id="943" w:author="Ericsson JL - Rapporteur" w:date="2024-11-27T16:41:00Z">
        <w:r w:rsidDel="00C04940">
          <w:rPr>
            <w:noProof/>
          </w:rPr>
          <w:delText>6.1.5.2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UPNotify</w:delText>
        </w:r>
        <w:r w:rsidDel="00C04940">
          <w:rPr>
            <w:noProof/>
          </w:rPr>
          <w:tab/>
        </w:r>
        <w:r w:rsidDel="00C04940">
          <w:rPr>
            <w:noProof/>
          </w:rPr>
          <w:fldChar w:fldCharType="begin" w:fldLock="1"/>
        </w:r>
        <w:r w:rsidDel="00C04940">
          <w:rPr>
            <w:noProof/>
          </w:rPr>
          <w:delInstrText xml:space="preserve"> PAGEREF _Toc170209967 \h </w:delInstrText>
        </w:r>
        <w:r w:rsidDel="00C04940">
          <w:rPr>
            <w:noProof/>
          </w:rPr>
        </w:r>
        <w:r w:rsidDel="00C04940">
          <w:rPr>
            <w:noProof/>
          </w:rPr>
          <w:fldChar w:fldCharType="separate"/>
        </w:r>
        <w:r w:rsidDel="00C04940">
          <w:rPr>
            <w:noProof/>
          </w:rPr>
          <w:delText>36</w:delText>
        </w:r>
        <w:r w:rsidDel="00C04940">
          <w:rPr>
            <w:noProof/>
          </w:rPr>
          <w:fldChar w:fldCharType="end"/>
        </w:r>
      </w:del>
    </w:p>
    <w:p w14:paraId="15E46250" w14:textId="15F7D894" w:rsidR="00A00040" w:rsidDel="00C04940" w:rsidRDefault="00A00040">
      <w:pPr>
        <w:pStyle w:val="TOC5"/>
        <w:rPr>
          <w:del w:id="944" w:author="Ericsson JL - Rapporteur" w:date="2024-11-27T16:41:00Z"/>
          <w:rFonts w:asciiTheme="minorHAnsi" w:eastAsiaTheme="minorEastAsia" w:hAnsiTheme="minorHAnsi" w:cstheme="minorBidi"/>
          <w:noProof/>
          <w:kern w:val="2"/>
          <w:sz w:val="24"/>
          <w:szCs w:val="24"/>
          <w:lang w:eastAsia="en-GB"/>
          <w14:ligatures w14:val="standardContextual"/>
        </w:rPr>
      </w:pPr>
      <w:del w:id="945" w:author="Ericsson JL - Rapporteur" w:date="2024-11-27T16:41:00Z">
        <w:r w:rsidDel="00C04940">
          <w:rPr>
            <w:noProof/>
          </w:rPr>
          <w:delText>6.1.5.2.1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Description</w:delText>
        </w:r>
        <w:r w:rsidDel="00C04940">
          <w:rPr>
            <w:noProof/>
          </w:rPr>
          <w:tab/>
        </w:r>
        <w:r w:rsidDel="00C04940">
          <w:rPr>
            <w:noProof/>
          </w:rPr>
          <w:fldChar w:fldCharType="begin" w:fldLock="1"/>
        </w:r>
        <w:r w:rsidDel="00C04940">
          <w:rPr>
            <w:noProof/>
          </w:rPr>
          <w:delInstrText xml:space="preserve"> PAGEREF _Toc170209968 \h </w:delInstrText>
        </w:r>
        <w:r w:rsidDel="00C04940">
          <w:rPr>
            <w:noProof/>
          </w:rPr>
        </w:r>
        <w:r w:rsidDel="00C04940">
          <w:rPr>
            <w:noProof/>
          </w:rPr>
          <w:fldChar w:fldCharType="separate"/>
        </w:r>
        <w:r w:rsidDel="00C04940">
          <w:rPr>
            <w:noProof/>
          </w:rPr>
          <w:delText>36</w:delText>
        </w:r>
        <w:r w:rsidDel="00C04940">
          <w:rPr>
            <w:noProof/>
          </w:rPr>
          <w:fldChar w:fldCharType="end"/>
        </w:r>
      </w:del>
    </w:p>
    <w:p w14:paraId="759C643C" w14:textId="4D580D81" w:rsidR="00A00040" w:rsidDel="00C04940" w:rsidRDefault="00A00040">
      <w:pPr>
        <w:pStyle w:val="TOC5"/>
        <w:rPr>
          <w:del w:id="946" w:author="Ericsson JL - Rapporteur" w:date="2024-11-27T16:41:00Z"/>
          <w:rFonts w:asciiTheme="minorHAnsi" w:eastAsiaTheme="minorEastAsia" w:hAnsiTheme="minorHAnsi" w:cstheme="minorBidi"/>
          <w:noProof/>
          <w:kern w:val="2"/>
          <w:sz w:val="24"/>
          <w:szCs w:val="24"/>
          <w:lang w:eastAsia="en-GB"/>
          <w14:ligatures w14:val="standardContextual"/>
        </w:rPr>
      </w:pPr>
      <w:del w:id="947" w:author="Ericsson JL - Rapporteur" w:date="2024-11-27T16:41:00Z">
        <w:r w:rsidDel="00C04940">
          <w:rPr>
            <w:noProof/>
          </w:rPr>
          <w:delText>6.1.5.2.2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Notification Definition</w:delText>
        </w:r>
        <w:r w:rsidDel="00C04940">
          <w:rPr>
            <w:noProof/>
          </w:rPr>
          <w:tab/>
        </w:r>
        <w:r w:rsidDel="00C04940">
          <w:rPr>
            <w:noProof/>
          </w:rPr>
          <w:fldChar w:fldCharType="begin" w:fldLock="1"/>
        </w:r>
        <w:r w:rsidDel="00C04940">
          <w:rPr>
            <w:noProof/>
          </w:rPr>
          <w:delInstrText xml:space="preserve"> PAGEREF _Toc170209969 \h </w:delInstrText>
        </w:r>
        <w:r w:rsidDel="00C04940">
          <w:rPr>
            <w:noProof/>
          </w:rPr>
        </w:r>
        <w:r w:rsidDel="00C04940">
          <w:rPr>
            <w:noProof/>
          </w:rPr>
          <w:fldChar w:fldCharType="separate"/>
        </w:r>
        <w:r w:rsidDel="00C04940">
          <w:rPr>
            <w:noProof/>
          </w:rPr>
          <w:delText>36</w:delText>
        </w:r>
        <w:r w:rsidDel="00C04940">
          <w:rPr>
            <w:noProof/>
          </w:rPr>
          <w:fldChar w:fldCharType="end"/>
        </w:r>
      </w:del>
    </w:p>
    <w:p w14:paraId="0BBE5573" w14:textId="465DF42C" w:rsidR="00A00040" w:rsidDel="00C04940" w:rsidRDefault="00A00040">
      <w:pPr>
        <w:pStyle w:val="TOC5"/>
        <w:rPr>
          <w:del w:id="948" w:author="Ericsson JL - Rapporteur" w:date="2024-11-27T16:41:00Z"/>
          <w:rFonts w:asciiTheme="minorHAnsi" w:eastAsiaTheme="minorEastAsia" w:hAnsiTheme="minorHAnsi" w:cstheme="minorBidi"/>
          <w:noProof/>
          <w:kern w:val="2"/>
          <w:sz w:val="24"/>
          <w:szCs w:val="24"/>
          <w:lang w:eastAsia="en-GB"/>
          <w14:ligatures w14:val="standardContextual"/>
        </w:rPr>
      </w:pPr>
      <w:del w:id="949" w:author="Ericsson JL - Rapporteur" w:date="2024-11-27T16:41:00Z">
        <w:r w:rsidDel="00C04940">
          <w:rPr>
            <w:noProof/>
          </w:rPr>
          <w:delText>6.1.5.2.3</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Notification Standard Methods</w:delText>
        </w:r>
        <w:r w:rsidDel="00C04940">
          <w:rPr>
            <w:noProof/>
          </w:rPr>
          <w:tab/>
        </w:r>
        <w:r w:rsidDel="00C04940">
          <w:rPr>
            <w:noProof/>
          </w:rPr>
          <w:fldChar w:fldCharType="begin" w:fldLock="1"/>
        </w:r>
        <w:r w:rsidDel="00C04940">
          <w:rPr>
            <w:noProof/>
          </w:rPr>
          <w:delInstrText xml:space="preserve"> PAGEREF _Toc170209970 \h </w:delInstrText>
        </w:r>
        <w:r w:rsidDel="00C04940">
          <w:rPr>
            <w:noProof/>
          </w:rPr>
        </w:r>
        <w:r w:rsidDel="00C04940">
          <w:rPr>
            <w:noProof/>
          </w:rPr>
          <w:fldChar w:fldCharType="separate"/>
        </w:r>
        <w:r w:rsidDel="00C04940">
          <w:rPr>
            <w:noProof/>
          </w:rPr>
          <w:delText>37</w:delText>
        </w:r>
        <w:r w:rsidDel="00C04940">
          <w:rPr>
            <w:noProof/>
          </w:rPr>
          <w:fldChar w:fldCharType="end"/>
        </w:r>
      </w:del>
    </w:p>
    <w:p w14:paraId="1FE0D5CD" w14:textId="7421E6FB" w:rsidR="00A00040" w:rsidDel="00C04940" w:rsidRDefault="00A00040">
      <w:pPr>
        <w:pStyle w:val="TOC3"/>
        <w:rPr>
          <w:del w:id="950" w:author="Ericsson JL - Rapporteur" w:date="2024-11-27T16:41:00Z"/>
          <w:rFonts w:asciiTheme="minorHAnsi" w:eastAsiaTheme="minorEastAsia" w:hAnsiTheme="minorHAnsi" w:cstheme="minorBidi"/>
          <w:noProof/>
          <w:kern w:val="2"/>
          <w:sz w:val="24"/>
          <w:szCs w:val="24"/>
          <w:lang w:eastAsia="en-GB"/>
          <w14:ligatures w14:val="standardContextual"/>
        </w:rPr>
      </w:pPr>
      <w:del w:id="951" w:author="Ericsson JL - Rapporteur" w:date="2024-11-27T16:41:00Z">
        <w:r w:rsidDel="00C04940">
          <w:rPr>
            <w:noProof/>
          </w:rPr>
          <w:delText>6.1.6</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Data Model</w:delText>
        </w:r>
        <w:r w:rsidDel="00C04940">
          <w:rPr>
            <w:noProof/>
          </w:rPr>
          <w:tab/>
        </w:r>
        <w:r w:rsidDel="00C04940">
          <w:rPr>
            <w:noProof/>
          </w:rPr>
          <w:fldChar w:fldCharType="begin" w:fldLock="1"/>
        </w:r>
        <w:r w:rsidDel="00C04940">
          <w:rPr>
            <w:noProof/>
          </w:rPr>
          <w:delInstrText xml:space="preserve"> PAGEREF _Toc170209971 \h </w:delInstrText>
        </w:r>
        <w:r w:rsidDel="00C04940">
          <w:rPr>
            <w:noProof/>
          </w:rPr>
        </w:r>
        <w:r w:rsidDel="00C04940">
          <w:rPr>
            <w:noProof/>
          </w:rPr>
          <w:fldChar w:fldCharType="separate"/>
        </w:r>
        <w:r w:rsidDel="00C04940">
          <w:rPr>
            <w:noProof/>
          </w:rPr>
          <w:delText>38</w:delText>
        </w:r>
        <w:r w:rsidDel="00C04940">
          <w:rPr>
            <w:noProof/>
          </w:rPr>
          <w:fldChar w:fldCharType="end"/>
        </w:r>
      </w:del>
    </w:p>
    <w:p w14:paraId="0F76D5B8" w14:textId="7CAF4E74" w:rsidR="00A00040" w:rsidDel="00C04940" w:rsidRDefault="00A00040">
      <w:pPr>
        <w:pStyle w:val="TOC4"/>
        <w:rPr>
          <w:del w:id="952" w:author="Ericsson JL - Rapporteur" w:date="2024-11-27T16:41:00Z"/>
          <w:rFonts w:asciiTheme="minorHAnsi" w:eastAsiaTheme="minorEastAsia" w:hAnsiTheme="minorHAnsi" w:cstheme="minorBidi"/>
          <w:noProof/>
          <w:kern w:val="2"/>
          <w:sz w:val="24"/>
          <w:szCs w:val="24"/>
          <w:lang w:eastAsia="en-GB"/>
          <w14:ligatures w14:val="standardContextual"/>
        </w:rPr>
      </w:pPr>
      <w:del w:id="953" w:author="Ericsson JL - Rapporteur" w:date="2024-11-27T16:41:00Z">
        <w:r w:rsidDel="00C04940">
          <w:rPr>
            <w:noProof/>
          </w:rPr>
          <w:delText>6.1.6.1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General</w:delText>
        </w:r>
        <w:r w:rsidDel="00C04940">
          <w:rPr>
            <w:noProof/>
          </w:rPr>
          <w:tab/>
        </w:r>
        <w:r w:rsidDel="00C04940">
          <w:rPr>
            <w:noProof/>
          </w:rPr>
          <w:fldChar w:fldCharType="begin" w:fldLock="1"/>
        </w:r>
        <w:r w:rsidDel="00C04940">
          <w:rPr>
            <w:noProof/>
          </w:rPr>
          <w:delInstrText xml:space="preserve"> PAGEREF _Toc170209972 \h </w:delInstrText>
        </w:r>
        <w:r w:rsidDel="00C04940">
          <w:rPr>
            <w:noProof/>
          </w:rPr>
        </w:r>
        <w:r w:rsidDel="00C04940">
          <w:rPr>
            <w:noProof/>
          </w:rPr>
          <w:fldChar w:fldCharType="separate"/>
        </w:r>
        <w:r w:rsidDel="00C04940">
          <w:rPr>
            <w:noProof/>
          </w:rPr>
          <w:delText>38</w:delText>
        </w:r>
        <w:r w:rsidDel="00C04940">
          <w:rPr>
            <w:noProof/>
          </w:rPr>
          <w:fldChar w:fldCharType="end"/>
        </w:r>
      </w:del>
    </w:p>
    <w:p w14:paraId="5CF1A8D1" w14:textId="498316F6" w:rsidR="00A00040" w:rsidDel="00C04940" w:rsidRDefault="00A00040">
      <w:pPr>
        <w:pStyle w:val="TOC4"/>
        <w:rPr>
          <w:del w:id="954" w:author="Ericsson JL - Rapporteur" w:date="2024-11-27T16:41:00Z"/>
          <w:rFonts w:asciiTheme="minorHAnsi" w:eastAsiaTheme="minorEastAsia" w:hAnsiTheme="minorHAnsi" w:cstheme="minorBidi"/>
          <w:noProof/>
          <w:kern w:val="2"/>
          <w:sz w:val="24"/>
          <w:szCs w:val="24"/>
          <w:lang w:eastAsia="en-GB"/>
          <w14:ligatures w14:val="standardContextual"/>
        </w:rPr>
      </w:pPr>
      <w:del w:id="955" w:author="Ericsson JL - Rapporteur" w:date="2024-11-27T16:41:00Z">
        <w:r w:rsidRPr="00FA74B0" w:rsidDel="00C04940">
          <w:rPr>
            <w:noProof/>
            <w:lang w:val="en-US"/>
          </w:rPr>
          <w:delText>6.1.6.2</w:delText>
        </w:r>
        <w:r w:rsidDel="00C04940">
          <w:rPr>
            <w:rFonts w:asciiTheme="minorHAnsi" w:eastAsiaTheme="minorEastAsia" w:hAnsiTheme="minorHAnsi" w:cstheme="minorBidi"/>
            <w:noProof/>
            <w:kern w:val="2"/>
            <w:sz w:val="24"/>
            <w:szCs w:val="24"/>
            <w:lang w:eastAsia="en-GB"/>
            <w14:ligatures w14:val="standardContextual"/>
          </w:rPr>
          <w:tab/>
        </w:r>
        <w:r w:rsidRPr="00FA74B0" w:rsidDel="00C04940">
          <w:rPr>
            <w:noProof/>
            <w:lang w:val="en-US"/>
          </w:rPr>
          <w:delText>Structured data types</w:delText>
        </w:r>
        <w:r w:rsidDel="00C04940">
          <w:rPr>
            <w:noProof/>
          </w:rPr>
          <w:tab/>
        </w:r>
        <w:r w:rsidDel="00C04940">
          <w:rPr>
            <w:noProof/>
          </w:rPr>
          <w:fldChar w:fldCharType="begin" w:fldLock="1"/>
        </w:r>
        <w:r w:rsidDel="00C04940">
          <w:rPr>
            <w:noProof/>
          </w:rPr>
          <w:delInstrText xml:space="preserve"> PAGEREF _Toc170209973 \h </w:delInstrText>
        </w:r>
        <w:r w:rsidDel="00C04940">
          <w:rPr>
            <w:noProof/>
          </w:rPr>
        </w:r>
        <w:r w:rsidDel="00C04940">
          <w:rPr>
            <w:noProof/>
          </w:rPr>
          <w:fldChar w:fldCharType="separate"/>
        </w:r>
        <w:r w:rsidDel="00C04940">
          <w:rPr>
            <w:noProof/>
          </w:rPr>
          <w:delText>42</w:delText>
        </w:r>
        <w:r w:rsidDel="00C04940">
          <w:rPr>
            <w:noProof/>
          </w:rPr>
          <w:fldChar w:fldCharType="end"/>
        </w:r>
      </w:del>
    </w:p>
    <w:p w14:paraId="3DE643E0" w14:textId="043298CB" w:rsidR="00A00040" w:rsidDel="00C04940" w:rsidRDefault="00A00040">
      <w:pPr>
        <w:pStyle w:val="TOC5"/>
        <w:rPr>
          <w:del w:id="956" w:author="Ericsson JL - Rapporteur" w:date="2024-11-27T16:41:00Z"/>
          <w:rFonts w:asciiTheme="minorHAnsi" w:eastAsiaTheme="minorEastAsia" w:hAnsiTheme="minorHAnsi" w:cstheme="minorBidi"/>
          <w:noProof/>
          <w:kern w:val="2"/>
          <w:sz w:val="24"/>
          <w:szCs w:val="24"/>
          <w:lang w:eastAsia="en-GB"/>
          <w14:ligatures w14:val="standardContextual"/>
        </w:rPr>
      </w:pPr>
      <w:del w:id="957" w:author="Ericsson JL - Rapporteur" w:date="2024-11-27T16:41:00Z">
        <w:r w:rsidDel="00C04940">
          <w:rPr>
            <w:noProof/>
          </w:rPr>
          <w:delText>6.1.6.2.1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Introduction</w:delText>
        </w:r>
        <w:r w:rsidDel="00C04940">
          <w:rPr>
            <w:noProof/>
          </w:rPr>
          <w:tab/>
        </w:r>
        <w:r w:rsidDel="00C04940">
          <w:rPr>
            <w:noProof/>
          </w:rPr>
          <w:fldChar w:fldCharType="begin" w:fldLock="1"/>
        </w:r>
        <w:r w:rsidDel="00C04940">
          <w:rPr>
            <w:noProof/>
          </w:rPr>
          <w:delInstrText xml:space="preserve"> PAGEREF _Toc170209974 \h </w:delInstrText>
        </w:r>
        <w:r w:rsidDel="00C04940">
          <w:rPr>
            <w:noProof/>
          </w:rPr>
        </w:r>
        <w:r w:rsidDel="00C04940">
          <w:rPr>
            <w:noProof/>
          </w:rPr>
          <w:fldChar w:fldCharType="separate"/>
        </w:r>
        <w:r w:rsidDel="00C04940">
          <w:rPr>
            <w:noProof/>
          </w:rPr>
          <w:delText>42</w:delText>
        </w:r>
        <w:r w:rsidDel="00C04940">
          <w:rPr>
            <w:noProof/>
          </w:rPr>
          <w:fldChar w:fldCharType="end"/>
        </w:r>
      </w:del>
    </w:p>
    <w:p w14:paraId="45C6BC12" w14:textId="0A569BA3" w:rsidR="00A00040" w:rsidDel="00C04940" w:rsidRDefault="00A00040">
      <w:pPr>
        <w:pStyle w:val="TOC5"/>
        <w:rPr>
          <w:del w:id="958" w:author="Ericsson JL - Rapporteur" w:date="2024-11-27T16:41:00Z"/>
          <w:rFonts w:asciiTheme="minorHAnsi" w:eastAsiaTheme="minorEastAsia" w:hAnsiTheme="minorHAnsi" w:cstheme="minorBidi"/>
          <w:noProof/>
          <w:kern w:val="2"/>
          <w:sz w:val="24"/>
          <w:szCs w:val="24"/>
          <w:lang w:eastAsia="en-GB"/>
          <w14:ligatures w14:val="standardContextual"/>
        </w:rPr>
      </w:pPr>
      <w:del w:id="959" w:author="Ericsson JL - Rapporteur" w:date="2024-11-27T16:41:00Z">
        <w:r w:rsidDel="00C04940">
          <w:rPr>
            <w:noProof/>
          </w:rPr>
          <w:delText>6.1.6.2.2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InputData</w:delText>
        </w:r>
        <w:r w:rsidDel="00C04940">
          <w:rPr>
            <w:noProof/>
          </w:rPr>
          <w:tab/>
        </w:r>
        <w:r w:rsidDel="00C04940">
          <w:rPr>
            <w:noProof/>
          </w:rPr>
          <w:fldChar w:fldCharType="begin" w:fldLock="1"/>
        </w:r>
        <w:r w:rsidDel="00C04940">
          <w:rPr>
            <w:noProof/>
          </w:rPr>
          <w:delInstrText xml:space="preserve"> PAGEREF _Toc170209975 \h </w:delInstrText>
        </w:r>
        <w:r w:rsidDel="00C04940">
          <w:rPr>
            <w:noProof/>
          </w:rPr>
        </w:r>
        <w:r w:rsidDel="00C04940">
          <w:rPr>
            <w:noProof/>
          </w:rPr>
          <w:fldChar w:fldCharType="separate"/>
        </w:r>
        <w:r w:rsidDel="00C04940">
          <w:rPr>
            <w:noProof/>
          </w:rPr>
          <w:delText>43</w:delText>
        </w:r>
        <w:r w:rsidDel="00C04940">
          <w:rPr>
            <w:noProof/>
          </w:rPr>
          <w:fldChar w:fldCharType="end"/>
        </w:r>
      </w:del>
    </w:p>
    <w:p w14:paraId="7429D441" w14:textId="12F945A2" w:rsidR="00A00040" w:rsidDel="00C04940" w:rsidRDefault="00A00040">
      <w:pPr>
        <w:pStyle w:val="TOC5"/>
        <w:rPr>
          <w:del w:id="960" w:author="Ericsson JL - Rapporteur" w:date="2024-11-27T16:41:00Z"/>
          <w:rFonts w:asciiTheme="minorHAnsi" w:eastAsiaTheme="minorEastAsia" w:hAnsiTheme="minorHAnsi" w:cstheme="minorBidi"/>
          <w:noProof/>
          <w:kern w:val="2"/>
          <w:sz w:val="24"/>
          <w:szCs w:val="24"/>
          <w:lang w:eastAsia="en-GB"/>
          <w14:ligatures w14:val="standardContextual"/>
        </w:rPr>
      </w:pPr>
      <w:del w:id="961" w:author="Ericsson JL - Rapporteur" w:date="2024-11-27T16:41:00Z">
        <w:r w:rsidDel="00C04940">
          <w:rPr>
            <w:noProof/>
          </w:rPr>
          <w:delText>6.1.6.2.3</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LocationData</w:delText>
        </w:r>
        <w:r w:rsidDel="00C04940">
          <w:rPr>
            <w:noProof/>
          </w:rPr>
          <w:tab/>
        </w:r>
        <w:r w:rsidDel="00C04940">
          <w:rPr>
            <w:noProof/>
          </w:rPr>
          <w:fldChar w:fldCharType="begin" w:fldLock="1"/>
        </w:r>
        <w:r w:rsidDel="00C04940">
          <w:rPr>
            <w:noProof/>
          </w:rPr>
          <w:delInstrText xml:space="preserve"> PAGEREF _Toc170209976 \h </w:delInstrText>
        </w:r>
        <w:r w:rsidDel="00C04940">
          <w:rPr>
            <w:noProof/>
          </w:rPr>
        </w:r>
        <w:r w:rsidDel="00C04940">
          <w:rPr>
            <w:noProof/>
          </w:rPr>
          <w:fldChar w:fldCharType="separate"/>
        </w:r>
        <w:r w:rsidDel="00C04940">
          <w:rPr>
            <w:noProof/>
          </w:rPr>
          <w:delText>48</w:delText>
        </w:r>
        <w:r w:rsidDel="00C04940">
          <w:rPr>
            <w:noProof/>
          </w:rPr>
          <w:fldChar w:fldCharType="end"/>
        </w:r>
      </w:del>
    </w:p>
    <w:p w14:paraId="03C0BA07" w14:textId="04B52CAA" w:rsidR="00A00040" w:rsidDel="00C04940" w:rsidRDefault="00A00040">
      <w:pPr>
        <w:pStyle w:val="TOC5"/>
        <w:rPr>
          <w:del w:id="962" w:author="Ericsson JL - Rapporteur" w:date="2024-11-27T16:41:00Z"/>
          <w:rFonts w:asciiTheme="minorHAnsi" w:eastAsiaTheme="minorEastAsia" w:hAnsiTheme="minorHAnsi" w:cstheme="minorBidi"/>
          <w:noProof/>
          <w:kern w:val="2"/>
          <w:sz w:val="24"/>
          <w:szCs w:val="24"/>
          <w:lang w:eastAsia="en-GB"/>
          <w14:ligatures w14:val="standardContextual"/>
        </w:rPr>
      </w:pPr>
      <w:del w:id="963" w:author="Ericsson JL - Rapporteur" w:date="2024-11-27T16:41:00Z">
        <w:r w:rsidDel="00C04940">
          <w:rPr>
            <w:noProof/>
          </w:rPr>
          <w:delText>6.1.6.2.4</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GeographicalCoordinates</w:delText>
        </w:r>
        <w:r w:rsidDel="00C04940">
          <w:rPr>
            <w:noProof/>
          </w:rPr>
          <w:tab/>
        </w:r>
        <w:r w:rsidDel="00C04940">
          <w:rPr>
            <w:noProof/>
          </w:rPr>
          <w:fldChar w:fldCharType="begin" w:fldLock="1"/>
        </w:r>
        <w:r w:rsidDel="00C04940">
          <w:rPr>
            <w:noProof/>
          </w:rPr>
          <w:delInstrText xml:space="preserve"> PAGEREF _Toc170209977 \h </w:delInstrText>
        </w:r>
        <w:r w:rsidDel="00C04940">
          <w:rPr>
            <w:noProof/>
          </w:rPr>
        </w:r>
        <w:r w:rsidDel="00C04940">
          <w:rPr>
            <w:noProof/>
          </w:rPr>
          <w:fldChar w:fldCharType="separate"/>
        </w:r>
        <w:r w:rsidDel="00C04940">
          <w:rPr>
            <w:noProof/>
          </w:rPr>
          <w:delText>52</w:delText>
        </w:r>
        <w:r w:rsidDel="00C04940">
          <w:rPr>
            <w:noProof/>
          </w:rPr>
          <w:fldChar w:fldCharType="end"/>
        </w:r>
      </w:del>
    </w:p>
    <w:p w14:paraId="13AD4E20" w14:textId="3528834D" w:rsidR="00A00040" w:rsidDel="00C04940" w:rsidRDefault="00A00040">
      <w:pPr>
        <w:pStyle w:val="TOC5"/>
        <w:rPr>
          <w:del w:id="964" w:author="Ericsson JL - Rapporteur" w:date="2024-11-27T16:41:00Z"/>
          <w:rFonts w:asciiTheme="minorHAnsi" w:eastAsiaTheme="minorEastAsia" w:hAnsiTheme="minorHAnsi" w:cstheme="minorBidi"/>
          <w:noProof/>
          <w:kern w:val="2"/>
          <w:sz w:val="24"/>
          <w:szCs w:val="24"/>
          <w:lang w:eastAsia="en-GB"/>
          <w14:ligatures w14:val="standardContextual"/>
        </w:rPr>
      </w:pPr>
      <w:del w:id="965" w:author="Ericsson JL - Rapporteur" w:date="2024-11-27T16:41:00Z">
        <w:r w:rsidDel="00C04940">
          <w:rPr>
            <w:noProof/>
          </w:rPr>
          <w:delText>6.1.6.2.5</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GeographicArea</w:delText>
        </w:r>
        <w:r w:rsidDel="00C04940">
          <w:rPr>
            <w:noProof/>
          </w:rPr>
          <w:tab/>
        </w:r>
        <w:r w:rsidDel="00C04940">
          <w:rPr>
            <w:noProof/>
          </w:rPr>
          <w:fldChar w:fldCharType="begin" w:fldLock="1"/>
        </w:r>
        <w:r w:rsidDel="00C04940">
          <w:rPr>
            <w:noProof/>
          </w:rPr>
          <w:delInstrText xml:space="preserve"> PAGEREF _Toc170209978 \h </w:delInstrText>
        </w:r>
        <w:r w:rsidDel="00C04940">
          <w:rPr>
            <w:noProof/>
          </w:rPr>
        </w:r>
        <w:r w:rsidDel="00C04940">
          <w:rPr>
            <w:noProof/>
          </w:rPr>
          <w:fldChar w:fldCharType="separate"/>
        </w:r>
        <w:r w:rsidDel="00C04940">
          <w:rPr>
            <w:noProof/>
          </w:rPr>
          <w:delText>52</w:delText>
        </w:r>
        <w:r w:rsidDel="00C04940">
          <w:rPr>
            <w:noProof/>
          </w:rPr>
          <w:fldChar w:fldCharType="end"/>
        </w:r>
      </w:del>
    </w:p>
    <w:p w14:paraId="7A9AE236" w14:textId="3CD148BF" w:rsidR="00A00040" w:rsidDel="00C04940" w:rsidRDefault="00A00040">
      <w:pPr>
        <w:pStyle w:val="TOC5"/>
        <w:rPr>
          <w:del w:id="966" w:author="Ericsson JL - Rapporteur" w:date="2024-11-27T16:41:00Z"/>
          <w:rFonts w:asciiTheme="minorHAnsi" w:eastAsiaTheme="minorEastAsia" w:hAnsiTheme="minorHAnsi" w:cstheme="minorBidi"/>
          <w:noProof/>
          <w:kern w:val="2"/>
          <w:sz w:val="24"/>
          <w:szCs w:val="24"/>
          <w:lang w:eastAsia="en-GB"/>
          <w14:ligatures w14:val="standardContextual"/>
        </w:rPr>
      </w:pPr>
      <w:del w:id="967" w:author="Ericsson JL - Rapporteur" w:date="2024-11-27T16:41:00Z">
        <w:r w:rsidDel="00C04940">
          <w:rPr>
            <w:noProof/>
          </w:rPr>
          <w:delText>6.1.6.2.6</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Point</w:delText>
        </w:r>
        <w:r w:rsidDel="00C04940">
          <w:rPr>
            <w:noProof/>
          </w:rPr>
          <w:tab/>
        </w:r>
        <w:r w:rsidDel="00C04940">
          <w:rPr>
            <w:noProof/>
          </w:rPr>
          <w:fldChar w:fldCharType="begin" w:fldLock="1"/>
        </w:r>
        <w:r w:rsidDel="00C04940">
          <w:rPr>
            <w:noProof/>
          </w:rPr>
          <w:delInstrText xml:space="preserve"> PAGEREF _Toc170209979 \h </w:delInstrText>
        </w:r>
        <w:r w:rsidDel="00C04940">
          <w:rPr>
            <w:noProof/>
          </w:rPr>
        </w:r>
        <w:r w:rsidDel="00C04940">
          <w:rPr>
            <w:noProof/>
          </w:rPr>
          <w:fldChar w:fldCharType="separate"/>
        </w:r>
        <w:r w:rsidDel="00C04940">
          <w:rPr>
            <w:noProof/>
          </w:rPr>
          <w:delText>52</w:delText>
        </w:r>
        <w:r w:rsidDel="00C04940">
          <w:rPr>
            <w:noProof/>
          </w:rPr>
          <w:fldChar w:fldCharType="end"/>
        </w:r>
      </w:del>
    </w:p>
    <w:p w14:paraId="22E5217D" w14:textId="3F70B04F" w:rsidR="00A00040" w:rsidDel="00C04940" w:rsidRDefault="00A00040">
      <w:pPr>
        <w:pStyle w:val="TOC5"/>
        <w:rPr>
          <w:del w:id="968" w:author="Ericsson JL - Rapporteur" w:date="2024-11-27T16:41:00Z"/>
          <w:rFonts w:asciiTheme="minorHAnsi" w:eastAsiaTheme="minorEastAsia" w:hAnsiTheme="minorHAnsi" w:cstheme="minorBidi"/>
          <w:noProof/>
          <w:kern w:val="2"/>
          <w:sz w:val="24"/>
          <w:szCs w:val="24"/>
          <w:lang w:eastAsia="en-GB"/>
          <w14:ligatures w14:val="standardContextual"/>
        </w:rPr>
      </w:pPr>
      <w:del w:id="969" w:author="Ericsson JL - Rapporteur" w:date="2024-11-27T16:41:00Z">
        <w:r w:rsidDel="00C04940">
          <w:rPr>
            <w:noProof/>
          </w:rPr>
          <w:delText>6.1.6.2.7</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PointUncertaintyCircle</w:delText>
        </w:r>
        <w:r w:rsidDel="00C04940">
          <w:rPr>
            <w:noProof/>
          </w:rPr>
          <w:tab/>
        </w:r>
        <w:r w:rsidDel="00C04940">
          <w:rPr>
            <w:noProof/>
          </w:rPr>
          <w:fldChar w:fldCharType="begin" w:fldLock="1"/>
        </w:r>
        <w:r w:rsidDel="00C04940">
          <w:rPr>
            <w:noProof/>
          </w:rPr>
          <w:delInstrText xml:space="preserve"> PAGEREF _Toc170209980 \h </w:delInstrText>
        </w:r>
        <w:r w:rsidDel="00C04940">
          <w:rPr>
            <w:noProof/>
          </w:rPr>
        </w:r>
        <w:r w:rsidDel="00C04940">
          <w:rPr>
            <w:noProof/>
          </w:rPr>
          <w:fldChar w:fldCharType="separate"/>
        </w:r>
        <w:r w:rsidDel="00C04940">
          <w:rPr>
            <w:noProof/>
          </w:rPr>
          <w:delText>53</w:delText>
        </w:r>
        <w:r w:rsidDel="00C04940">
          <w:rPr>
            <w:noProof/>
          </w:rPr>
          <w:fldChar w:fldCharType="end"/>
        </w:r>
      </w:del>
    </w:p>
    <w:p w14:paraId="4B42733A" w14:textId="1898DC0E" w:rsidR="00A00040" w:rsidDel="00C04940" w:rsidRDefault="00A00040">
      <w:pPr>
        <w:pStyle w:val="TOC5"/>
        <w:rPr>
          <w:del w:id="970" w:author="Ericsson JL - Rapporteur" w:date="2024-11-27T16:41:00Z"/>
          <w:rFonts w:asciiTheme="minorHAnsi" w:eastAsiaTheme="minorEastAsia" w:hAnsiTheme="minorHAnsi" w:cstheme="minorBidi"/>
          <w:noProof/>
          <w:kern w:val="2"/>
          <w:sz w:val="24"/>
          <w:szCs w:val="24"/>
          <w:lang w:eastAsia="en-GB"/>
          <w14:ligatures w14:val="standardContextual"/>
        </w:rPr>
      </w:pPr>
      <w:del w:id="971" w:author="Ericsson JL - Rapporteur" w:date="2024-11-27T16:41:00Z">
        <w:r w:rsidDel="00C04940">
          <w:rPr>
            <w:noProof/>
          </w:rPr>
          <w:delText>6.1.6.2.8</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PointUncertaintyEllipse</w:delText>
        </w:r>
        <w:r w:rsidDel="00C04940">
          <w:rPr>
            <w:noProof/>
          </w:rPr>
          <w:tab/>
        </w:r>
        <w:r w:rsidDel="00C04940">
          <w:rPr>
            <w:noProof/>
          </w:rPr>
          <w:fldChar w:fldCharType="begin" w:fldLock="1"/>
        </w:r>
        <w:r w:rsidDel="00C04940">
          <w:rPr>
            <w:noProof/>
          </w:rPr>
          <w:delInstrText xml:space="preserve"> PAGEREF _Toc170209981 \h </w:delInstrText>
        </w:r>
        <w:r w:rsidDel="00C04940">
          <w:rPr>
            <w:noProof/>
          </w:rPr>
        </w:r>
        <w:r w:rsidDel="00C04940">
          <w:rPr>
            <w:noProof/>
          </w:rPr>
          <w:fldChar w:fldCharType="separate"/>
        </w:r>
        <w:r w:rsidDel="00C04940">
          <w:rPr>
            <w:noProof/>
          </w:rPr>
          <w:delText>53</w:delText>
        </w:r>
        <w:r w:rsidDel="00C04940">
          <w:rPr>
            <w:noProof/>
          </w:rPr>
          <w:fldChar w:fldCharType="end"/>
        </w:r>
      </w:del>
    </w:p>
    <w:p w14:paraId="4F4B6876" w14:textId="0C73569C" w:rsidR="00A00040" w:rsidDel="00C04940" w:rsidRDefault="00A00040">
      <w:pPr>
        <w:pStyle w:val="TOC5"/>
        <w:rPr>
          <w:del w:id="972" w:author="Ericsson JL - Rapporteur" w:date="2024-11-27T16:41:00Z"/>
          <w:rFonts w:asciiTheme="minorHAnsi" w:eastAsiaTheme="minorEastAsia" w:hAnsiTheme="minorHAnsi" w:cstheme="minorBidi"/>
          <w:noProof/>
          <w:kern w:val="2"/>
          <w:sz w:val="24"/>
          <w:szCs w:val="24"/>
          <w:lang w:eastAsia="en-GB"/>
          <w14:ligatures w14:val="standardContextual"/>
        </w:rPr>
      </w:pPr>
      <w:del w:id="973" w:author="Ericsson JL - Rapporteur" w:date="2024-11-27T16:41:00Z">
        <w:r w:rsidDel="00C04940">
          <w:rPr>
            <w:noProof/>
          </w:rPr>
          <w:lastRenderedPageBreak/>
          <w:delText>6.1.6.2.9</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Polygon</w:delText>
        </w:r>
        <w:r w:rsidDel="00C04940">
          <w:rPr>
            <w:noProof/>
          </w:rPr>
          <w:tab/>
        </w:r>
        <w:r w:rsidDel="00C04940">
          <w:rPr>
            <w:noProof/>
          </w:rPr>
          <w:fldChar w:fldCharType="begin" w:fldLock="1"/>
        </w:r>
        <w:r w:rsidDel="00C04940">
          <w:rPr>
            <w:noProof/>
          </w:rPr>
          <w:delInstrText xml:space="preserve"> PAGEREF _Toc170209982 \h </w:delInstrText>
        </w:r>
        <w:r w:rsidDel="00C04940">
          <w:rPr>
            <w:noProof/>
          </w:rPr>
        </w:r>
        <w:r w:rsidDel="00C04940">
          <w:rPr>
            <w:noProof/>
          </w:rPr>
          <w:fldChar w:fldCharType="separate"/>
        </w:r>
        <w:r w:rsidDel="00C04940">
          <w:rPr>
            <w:noProof/>
          </w:rPr>
          <w:delText>53</w:delText>
        </w:r>
        <w:r w:rsidDel="00C04940">
          <w:rPr>
            <w:noProof/>
          </w:rPr>
          <w:fldChar w:fldCharType="end"/>
        </w:r>
      </w:del>
    </w:p>
    <w:p w14:paraId="1AF36264" w14:textId="5F345ECB" w:rsidR="00A00040" w:rsidDel="00C04940" w:rsidRDefault="00A00040">
      <w:pPr>
        <w:pStyle w:val="TOC5"/>
        <w:rPr>
          <w:del w:id="974" w:author="Ericsson JL - Rapporteur" w:date="2024-11-27T16:41:00Z"/>
          <w:rFonts w:asciiTheme="minorHAnsi" w:eastAsiaTheme="minorEastAsia" w:hAnsiTheme="minorHAnsi" w:cstheme="minorBidi"/>
          <w:noProof/>
          <w:kern w:val="2"/>
          <w:sz w:val="24"/>
          <w:szCs w:val="24"/>
          <w:lang w:eastAsia="en-GB"/>
          <w14:ligatures w14:val="standardContextual"/>
        </w:rPr>
      </w:pPr>
      <w:del w:id="975" w:author="Ericsson JL - Rapporteur" w:date="2024-11-27T16:41:00Z">
        <w:r w:rsidDel="00C04940">
          <w:rPr>
            <w:noProof/>
          </w:rPr>
          <w:delText>6.1.6.2.10</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PointAltitude</w:delText>
        </w:r>
        <w:r w:rsidDel="00C04940">
          <w:rPr>
            <w:noProof/>
          </w:rPr>
          <w:tab/>
        </w:r>
        <w:r w:rsidDel="00C04940">
          <w:rPr>
            <w:noProof/>
          </w:rPr>
          <w:fldChar w:fldCharType="begin" w:fldLock="1"/>
        </w:r>
        <w:r w:rsidDel="00C04940">
          <w:rPr>
            <w:noProof/>
          </w:rPr>
          <w:delInstrText xml:space="preserve"> PAGEREF _Toc170209983 \h </w:delInstrText>
        </w:r>
        <w:r w:rsidDel="00C04940">
          <w:rPr>
            <w:noProof/>
          </w:rPr>
        </w:r>
        <w:r w:rsidDel="00C04940">
          <w:rPr>
            <w:noProof/>
          </w:rPr>
          <w:fldChar w:fldCharType="separate"/>
        </w:r>
        <w:r w:rsidDel="00C04940">
          <w:rPr>
            <w:noProof/>
          </w:rPr>
          <w:delText>53</w:delText>
        </w:r>
        <w:r w:rsidDel="00C04940">
          <w:rPr>
            <w:noProof/>
          </w:rPr>
          <w:fldChar w:fldCharType="end"/>
        </w:r>
      </w:del>
    </w:p>
    <w:p w14:paraId="061262E9" w14:textId="48F15BED" w:rsidR="00A00040" w:rsidDel="00C04940" w:rsidRDefault="00A00040">
      <w:pPr>
        <w:pStyle w:val="TOC5"/>
        <w:rPr>
          <w:del w:id="976" w:author="Ericsson JL - Rapporteur" w:date="2024-11-27T16:41:00Z"/>
          <w:rFonts w:asciiTheme="minorHAnsi" w:eastAsiaTheme="minorEastAsia" w:hAnsiTheme="minorHAnsi" w:cstheme="minorBidi"/>
          <w:noProof/>
          <w:kern w:val="2"/>
          <w:sz w:val="24"/>
          <w:szCs w:val="24"/>
          <w:lang w:eastAsia="en-GB"/>
          <w14:ligatures w14:val="standardContextual"/>
        </w:rPr>
      </w:pPr>
      <w:del w:id="977" w:author="Ericsson JL - Rapporteur" w:date="2024-11-27T16:41:00Z">
        <w:r w:rsidDel="00C04940">
          <w:rPr>
            <w:noProof/>
          </w:rPr>
          <w:delText>6.1.6.2.11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PointAltitudeUncertainty</w:delText>
        </w:r>
        <w:r w:rsidDel="00C04940">
          <w:rPr>
            <w:noProof/>
          </w:rPr>
          <w:tab/>
        </w:r>
        <w:r w:rsidDel="00C04940">
          <w:rPr>
            <w:noProof/>
          </w:rPr>
          <w:fldChar w:fldCharType="begin" w:fldLock="1"/>
        </w:r>
        <w:r w:rsidDel="00C04940">
          <w:rPr>
            <w:noProof/>
          </w:rPr>
          <w:delInstrText xml:space="preserve"> PAGEREF _Toc170209984 \h </w:delInstrText>
        </w:r>
        <w:r w:rsidDel="00C04940">
          <w:rPr>
            <w:noProof/>
          </w:rPr>
        </w:r>
        <w:r w:rsidDel="00C04940">
          <w:rPr>
            <w:noProof/>
          </w:rPr>
          <w:fldChar w:fldCharType="separate"/>
        </w:r>
        <w:r w:rsidDel="00C04940">
          <w:rPr>
            <w:noProof/>
          </w:rPr>
          <w:delText>54</w:delText>
        </w:r>
        <w:r w:rsidDel="00C04940">
          <w:rPr>
            <w:noProof/>
          </w:rPr>
          <w:fldChar w:fldCharType="end"/>
        </w:r>
      </w:del>
    </w:p>
    <w:p w14:paraId="0A692A30" w14:textId="770ADA2F" w:rsidR="00A00040" w:rsidDel="00C04940" w:rsidRDefault="00A00040">
      <w:pPr>
        <w:pStyle w:val="TOC5"/>
        <w:rPr>
          <w:del w:id="978" w:author="Ericsson JL - Rapporteur" w:date="2024-11-27T16:41:00Z"/>
          <w:rFonts w:asciiTheme="minorHAnsi" w:eastAsiaTheme="minorEastAsia" w:hAnsiTheme="minorHAnsi" w:cstheme="minorBidi"/>
          <w:noProof/>
          <w:kern w:val="2"/>
          <w:sz w:val="24"/>
          <w:szCs w:val="24"/>
          <w:lang w:eastAsia="en-GB"/>
          <w14:ligatures w14:val="standardContextual"/>
        </w:rPr>
      </w:pPr>
      <w:del w:id="979" w:author="Ericsson JL - Rapporteur" w:date="2024-11-27T16:41:00Z">
        <w:r w:rsidDel="00C04940">
          <w:rPr>
            <w:noProof/>
          </w:rPr>
          <w:delText>6.1.6.2.12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EllipsoidArc</w:delText>
        </w:r>
        <w:r w:rsidDel="00C04940">
          <w:rPr>
            <w:noProof/>
          </w:rPr>
          <w:tab/>
        </w:r>
        <w:r w:rsidDel="00C04940">
          <w:rPr>
            <w:noProof/>
          </w:rPr>
          <w:fldChar w:fldCharType="begin" w:fldLock="1"/>
        </w:r>
        <w:r w:rsidDel="00C04940">
          <w:rPr>
            <w:noProof/>
          </w:rPr>
          <w:delInstrText xml:space="preserve"> PAGEREF _Toc170209985 \h </w:delInstrText>
        </w:r>
        <w:r w:rsidDel="00C04940">
          <w:rPr>
            <w:noProof/>
          </w:rPr>
        </w:r>
        <w:r w:rsidDel="00C04940">
          <w:rPr>
            <w:noProof/>
          </w:rPr>
          <w:fldChar w:fldCharType="separate"/>
        </w:r>
        <w:r w:rsidDel="00C04940">
          <w:rPr>
            <w:noProof/>
          </w:rPr>
          <w:delText>54</w:delText>
        </w:r>
        <w:r w:rsidDel="00C04940">
          <w:rPr>
            <w:noProof/>
          </w:rPr>
          <w:fldChar w:fldCharType="end"/>
        </w:r>
      </w:del>
    </w:p>
    <w:p w14:paraId="7F8426FC" w14:textId="1EC05A19" w:rsidR="00A00040" w:rsidDel="00C04940" w:rsidRDefault="00A00040">
      <w:pPr>
        <w:pStyle w:val="TOC5"/>
        <w:rPr>
          <w:del w:id="980" w:author="Ericsson JL - Rapporteur" w:date="2024-11-27T16:41:00Z"/>
          <w:rFonts w:asciiTheme="minorHAnsi" w:eastAsiaTheme="minorEastAsia" w:hAnsiTheme="minorHAnsi" w:cstheme="minorBidi"/>
          <w:noProof/>
          <w:kern w:val="2"/>
          <w:sz w:val="24"/>
          <w:szCs w:val="24"/>
          <w:lang w:eastAsia="en-GB"/>
          <w14:ligatures w14:val="standardContextual"/>
        </w:rPr>
      </w:pPr>
      <w:del w:id="981" w:author="Ericsson JL - Rapporteur" w:date="2024-11-27T16:41:00Z">
        <w:r w:rsidDel="00C04940">
          <w:rPr>
            <w:noProof/>
          </w:rPr>
          <w:delText>6.1.6.2.13</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LocationQoS</w:delText>
        </w:r>
        <w:r w:rsidDel="00C04940">
          <w:rPr>
            <w:noProof/>
          </w:rPr>
          <w:tab/>
        </w:r>
        <w:r w:rsidDel="00C04940">
          <w:rPr>
            <w:noProof/>
          </w:rPr>
          <w:fldChar w:fldCharType="begin" w:fldLock="1"/>
        </w:r>
        <w:r w:rsidDel="00C04940">
          <w:rPr>
            <w:noProof/>
          </w:rPr>
          <w:delInstrText xml:space="preserve"> PAGEREF _Toc170209986 \h </w:delInstrText>
        </w:r>
        <w:r w:rsidDel="00C04940">
          <w:rPr>
            <w:noProof/>
          </w:rPr>
        </w:r>
        <w:r w:rsidDel="00C04940">
          <w:rPr>
            <w:noProof/>
          </w:rPr>
          <w:fldChar w:fldCharType="separate"/>
        </w:r>
        <w:r w:rsidDel="00C04940">
          <w:rPr>
            <w:noProof/>
          </w:rPr>
          <w:delText>55</w:delText>
        </w:r>
        <w:r w:rsidDel="00C04940">
          <w:rPr>
            <w:noProof/>
          </w:rPr>
          <w:fldChar w:fldCharType="end"/>
        </w:r>
      </w:del>
    </w:p>
    <w:p w14:paraId="0BD8908E" w14:textId="1ABC97EA" w:rsidR="00A00040" w:rsidDel="00C04940" w:rsidRDefault="00A00040">
      <w:pPr>
        <w:pStyle w:val="TOC5"/>
        <w:rPr>
          <w:del w:id="982" w:author="Ericsson JL - Rapporteur" w:date="2024-11-27T16:41:00Z"/>
          <w:rFonts w:asciiTheme="minorHAnsi" w:eastAsiaTheme="minorEastAsia" w:hAnsiTheme="minorHAnsi" w:cstheme="minorBidi"/>
          <w:noProof/>
          <w:kern w:val="2"/>
          <w:sz w:val="24"/>
          <w:szCs w:val="24"/>
          <w:lang w:eastAsia="en-GB"/>
          <w14:ligatures w14:val="standardContextual"/>
        </w:rPr>
      </w:pPr>
      <w:del w:id="983" w:author="Ericsson JL - Rapporteur" w:date="2024-11-27T16:41:00Z">
        <w:r w:rsidDel="00C04940">
          <w:rPr>
            <w:noProof/>
          </w:rPr>
          <w:delText>6.1.6.2.14</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CivicAddress</w:delText>
        </w:r>
        <w:r w:rsidDel="00C04940">
          <w:rPr>
            <w:noProof/>
          </w:rPr>
          <w:tab/>
        </w:r>
        <w:r w:rsidDel="00C04940">
          <w:rPr>
            <w:noProof/>
          </w:rPr>
          <w:fldChar w:fldCharType="begin" w:fldLock="1"/>
        </w:r>
        <w:r w:rsidDel="00C04940">
          <w:rPr>
            <w:noProof/>
          </w:rPr>
          <w:delInstrText xml:space="preserve"> PAGEREF _Toc170209987 \h </w:delInstrText>
        </w:r>
        <w:r w:rsidDel="00C04940">
          <w:rPr>
            <w:noProof/>
          </w:rPr>
        </w:r>
        <w:r w:rsidDel="00C04940">
          <w:rPr>
            <w:noProof/>
          </w:rPr>
          <w:fldChar w:fldCharType="separate"/>
        </w:r>
        <w:r w:rsidDel="00C04940">
          <w:rPr>
            <w:noProof/>
          </w:rPr>
          <w:delText>56</w:delText>
        </w:r>
        <w:r w:rsidDel="00C04940">
          <w:rPr>
            <w:noProof/>
          </w:rPr>
          <w:fldChar w:fldCharType="end"/>
        </w:r>
      </w:del>
    </w:p>
    <w:p w14:paraId="0E2E4692" w14:textId="3A543093" w:rsidR="00A00040" w:rsidDel="00C04940" w:rsidRDefault="00A00040">
      <w:pPr>
        <w:pStyle w:val="TOC5"/>
        <w:rPr>
          <w:del w:id="984" w:author="Ericsson JL - Rapporteur" w:date="2024-11-27T16:41:00Z"/>
          <w:rFonts w:asciiTheme="minorHAnsi" w:eastAsiaTheme="minorEastAsia" w:hAnsiTheme="minorHAnsi" w:cstheme="minorBidi"/>
          <w:noProof/>
          <w:kern w:val="2"/>
          <w:sz w:val="24"/>
          <w:szCs w:val="24"/>
          <w:lang w:eastAsia="en-GB"/>
          <w14:ligatures w14:val="standardContextual"/>
        </w:rPr>
      </w:pPr>
      <w:del w:id="985" w:author="Ericsson JL - Rapporteur" w:date="2024-11-27T16:41:00Z">
        <w:r w:rsidDel="00C04940">
          <w:rPr>
            <w:noProof/>
          </w:rPr>
          <w:delText>6.1.6.2.15</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PositioningMethodAndUsage</w:delText>
        </w:r>
        <w:r w:rsidDel="00C04940">
          <w:rPr>
            <w:noProof/>
          </w:rPr>
          <w:tab/>
        </w:r>
        <w:r w:rsidDel="00C04940">
          <w:rPr>
            <w:noProof/>
          </w:rPr>
          <w:fldChar w:fldCharType="begin" w:fldLock="1"/>
        </w:r>
        <w:r w:rsidDel="00C04940">
          <w:rPr>
            <w:noProof/>
          </w:rPr>
          <w:delInstrText xml:space="preserve"> PAGEREF _Toc170209988 \h </w:delInstrText>
        </w:r>
        <w:r w:rsidDel="00C04940">
          <w:rPr>
            <w:noProof/>
          </w:rPr>
        </w:r>
        <w:r w:rsidDel="00C04940">
          <w:rPr>
            <w:noProof/>
          </w:rPr>
          <w:fldChar w:fldCharType="separate"/>
        </w:r>
        <w:r w:rsidDel="00C04940">
          <w:rPr>
            <w:noProof/>
          </w:rPr>
          <w:delText>58</w:delText>
        </w:r>
        <w:r w:rsidDel="00C04940">
          <w:rPr>
            <w:noProof/>
          </w:rPr>
          <w:fldChar w:fldCharType="end"/>
        </w:r>
      </w:del>
    </w:p>
    <w:p w14:paraId="2055FE3F" w14:textId="2AEE7922" w:rsidR="00A00040" w:rsidDel="00C04940" w:rsidRDefault="00A00040">
      <w:pPr>
        <w:pStyle w:val="TOC5"/>
        <w:rPr>
          <w:del w:id="986" w:author="Ericsson JL - Rapporteur" w:date="2024-11-27T16:41:00Z"/>
          <w:rFonts w:asciiTheme="minorHAnsi" w:eastAsiaTheme="minorEastAsia" w:hAnsiTheme="minorHAnsi" w:cstheme="minorBidi"/>
          <w:noProof/>
          <w:kern w:val="2"/>
          <w:sz w:val="24"/>
          <w:szCs w:val="24"/>
          <w:lang w:eastAsia="en-GB"/>
          <w14:ligatures w14:val="standardContextual"/>
        </w:rPr>
      </w:pPr>
      <w:del w:id="987" w:author="Ericsson JL - Rapporteur" w:date="2024-11-27T16:41:00Z">
        <w:r w:rsidDel="00C04940">
          <w:rPr>
            <w:noProof/>
          </w:rPr>
          <w:delText>6.1.6.2.16</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GnssPositioningMethodAndUsage</w:delText>
        </w:r>
        <w:r w:rsidDel="00C04940">
          <w:rPr>
            <w:noProof/>
          </w:rPr>
          <w:tab/>
        </w:r>
        <w:r w:rsidDel="00C04940">
          <w:rPr>
            <w:noProof/>
          </w:rPr>
          <w:fldChar w:fldCharType="begin" w:fldLock="1"/>
        </w:r>
        <w:r w:rsidDel="00C04940">
          <w:rPr>
            <w:noProof/>
          </w:rPr>
          <w:delInstrText xml:space="preserve"> PAGEREF _Toc170209989 \h </w:delInstrText>
        </w:r>
        <w:r w:rsidDel="00C04940">
          <w:rPr>
            <w:noProof/>
          </w:rPr>
        </w:r>
        <w:r w:rsidDel="00C04940">
          <w:rPr>
            <w:noProof/>
          </w:rPr>
          <w:fldChar w:fldCharType="separate"/>
        </w:r>
        <w:r w:rsidDel="00C04940">
          <w:rPr>
            <w:noProof/>
          </w:rPr>
          <w:delText>59</w:delText>
        </w:r>
        <w:r w:rsidDel="00C04940">
          <w:rPr>
            <w:noProof/>
          </w:rPr>
          <w:fldChar w:fldCharType="end"/>
        </w:r>
      </w:del>
    </w:p>
    <w:p w14:paraId="1E077B00" w14:textId="1902DB2E" w:rsidR="00A00040" w:rsidDel="00C04940" w:rsidRDefault="00A00040">
      <w:pPr>
        <w:pStyle w:val="TOC5"/>
        <w:rPr>
          <w:del w:id="988" w:author="Ericsson JL - Rapporteur" w:date="2024-11-27T16:41:00Z"/>
          <w:rFonts w:asciiTheme="minorHAnsi" w:eastAsiaTheme="minorEastAsia" w:hAnsiTheme="minorHAnsi" w:cstheme="minorBidi"/>
          <w:noProof/>
          <w:kern w:val="2"/>
          <w:sz w:val="24"/>
          <w:szCs w:val="24"/>
          <w:lang w:eastAsia="en-GB"/>
          <w14:ligatures w14:val="standardContextual"/>
        </w:rPr>
      </w:pPr>
      <w:del w:id="989" w:author="Ericsson JL - Rapporteur" w:date="2024-11-27T16:41:00Z">
        <w:r w:rsidDel="00C04940">
          <w:rPr>
            <w:noProof/>
          </w:rPr>
          <w:delText>6.1.6.2.17</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VelocityEstimate</w:delText>
        </w:r>
        <w:r w:rsidDel="00C04940">
          <w:rPr>
            <w:noProof/>
          </w:rPr>
          <w:tab/>
        </w:r>
        <w:r w:rsidDel="00C04940">
          <w:rPr>
            <w:noProof/>
          </w:rPr>
          <w:fldChar w:fldCharType="begin" w:fldLock="1"/>
        </w:r>
        <w:r w:rsidDel="00C04940">
          <w:rPr>
            <w:noProof/>
          </w:rPr>
          <w:delInstrText xml:space="preserve"> PAGEREF _Toc170209990 \h </w:delInstrText>
        </w:r>
        <w:r w:rsidDel="00C04940">
          <w:rPr>
            <w:noProof/>
          </w:rPr>
        </w:r>
        <w:r w:rsidDel="00C04940">
          <w:rPr>
            <w:noProof/>
          </w:rPr>
          <w:fldChar w:fldCharType="separate"/>
        </w:r>
        <w:r w:rsidDel="00C04940">
          <w:rPr>
            <w:noProof/>
          </w:rPr>
          <w:delText>59</w:delText>
        </w:r>
        <w:r w:rsidDel="00C04940">
          <w:rPr>
            <w:noProof/>
          </w:rPr>
          <w:fldChar w:fldCharType="end"/>
        </w:r>
      </w:del>
    </w:p>
    <w:p w14:paraId="200666C0" w14:textId="028C8BBD" w:rsidR="00A00040" w:rsidDel="00C04940" w:rsidRDefault="00A00040">
      <w:pPr>
        <w:pStyle w:val="TOC5"/>
        <w:rPr>
          <w:del w:id="990" w:author="Ericsson JL - Rapporteur" w:date="2024-11-27T16:41:00Z"/>
          <w:rFonts w:asciiTheme="minorHAnsi" w:eastAsiaTheme="minorEastAsia" w:hAnsiTheme="minorHAnsi" w:cstheme="minorBidi"/>
          <w:noProof/>
          <w:kern w:val="2"/>
          <w:sz w:val="24"/>
          <w:szCs w:val="24"/>
          <w:lang w:eastAsia="en-GB"/>
          <w14:ligatures w14:val="standardContextual"/>
        </w:rPr>
      </w:pPr>
      <w:del w:id="991" w:author="Ericsson JL - Rapporteur" w:date="2024-11-27T16:41:00Z">
        <w:r w:rsidDel="00C04940">
          <w:rPr>
            <w:noProof/>
          </w:rPr>
          <w:delText>6.1.6.2.18</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HorizontalVelocity</w:delText>
        </w:r>
        <w:r w:rsidDel="00C04940">
          <w:rPr>
            <w:noProof/>
          </w:rPr>
          <w:tab/>
        </w:r>
        <w:r w:rsidDel="00C04940">
          <w:rPr>
            <w:noProof/>
          </w:rPr>
          <w:fldChar w:fldCharType="begin" w:fldLock="1"/>
        </w:r>
        <w:r w:rsidDel="00C04940">
          <w:rPr>
            <w:noProof/>
          </w:rPr>
          <w:delInstrText xml:space="preserve"> PAGEREF _Toc170209991 \h </w:delInstrText>
        </w:r>
        <w:r w:rsidDel="00C04940">
          <w:rPr>
            <w:noProof/>
          </w:rPr>
        </w:r>
        <w:r w:rsidDel="00C04940">
          <w:rPr>
            <w:noProof/>
          </w:rPr>
          <w:fldChar w:fldCharType="separate"/>
        </w:r>
        <w:r w:rsidDel="00C04940">
          <w:rPr>
            <w:noProof/>
          </w:rPr>
          <w:delText>59</w:delText>
        </w:r>
        <w:r w:rsidDel="00C04940">
          <w:rPr>
            <w:noProof/>
          </w:rPr>
          <w:fldChar w:fldCharType="end"/>
        </w:r>
      </w:del>
    </w:p>
    <w:p w14:paraId="30A08C9F" w14:textId="42E9295F" w:rsidR="00A00040" w:rsidDel="00C04940" w:rsidRDefault="00A00040">
      <w:pPr>
        <w:pStyle w:val="TOC5"/>
        <w:rPr>
          <w:del w:id="992" w:author="Ericsson JL - Rapporteur" w:date="2024-11-27T16:41:00Z"/>
          <w:rFonts w:asciiTheme="minorHAnsi" w:eastAsiaTheme="minorEastAsia" w:hAnsiTheme="minorHAnsi" w:cstheme="minorBidi"/>
          <w:noProof/>
          <w:kern w:val="2"/>
          <w:sz w:val="24"/>
          <w:szCs w:val="24"/>
          <w:lang w:eastAsia="en-GB"/>
          <w14:ligatures w14:val="standardContextual"/>
        </w:rPr>
      </w:pPr>
      <w:del w:id="993" w:author="Ericsson JL - Rapporteur" w:date="2024-11-27T16:41:00Z">
        <w:r w:rsidDel="00C04940">
          <w:rPr>
            <w:noProof/>
          </w:rPr>
          <w:delText>6.1.6.2.19</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HorizontalWithVerticalVelocity</w:delText>
        </w:r>
        <w:r w:rsidDel="00C04940">
          <w:rPr>
            <w:noProof/>
          </w:rPr>
          <w:tab/>
        </w:r>
        <w:r w:rsidDel="00C04940">
          <w:rPr>
            <w:noProof/>
          </w:rPr>
          <w:fldChar w:fldCharType="begin" w:fldLock="1"/>
        </w:r>
        <w:r w:rsidDel="00C04940">
          <w:rPr>
            <w:noProof/>
          </w:rPr>
          <w:delInstrText xml:space="preserve"> PAGEREF _Toc170209992 \h </w:delInstrText>
        </w:r>
        <w:r w:rsidDel="00C04940">
          <w:rPr>
            <w:noProof/>
          </w:rPr>
        </w:r>
        <w:r w:rsidDel="00C04940">
          <w:rPr>
            <w:noProof/>
          </w:rPr>
          <w:fldChar w:fldCharType="separate"/>
        </w:r>
        <w:r w:rsidDel="00C04940">
          <w:rPr>
            <w:noProof/>
          </w:rPr>
          <w:delText>59</w:delText>
        </w:r>
        <w:r w:rsidDel="00C04940">
          <w:rPr>
            <w:noProof/>
          </w:rPr>
          <w:fldChar w:fldCharType="end"/>
        </w:r>
      </w:del>
    </w:p>
    <w:p w14:paraId="1A3F846F" w14:textId="02E4D79A" w:rsidR="00A00040" w:rsidDel="00C04940" w:rsidRDefault="00A00040">
      <w:pPr>
        <w:pStyle w:val="TOC5"/>
        <w:rPr>
          <w:del w:id="994" w:author="Ericsson JL - Rapporteur" w:date="2024-11-27T16:41:00Z"/>
          <w:rFonts w:asciiTheme="minorHAnsi" w:eastAsiaTheme="minorEastAsia" w:hAnsiTheme="minorHAnsi" w:cstheme="minorBidi"/>
          <w:noProof/>
          <w:kern w:val="2"/>
          <w:sz w:val="24"/>
          <w:szCs w:val="24"/>
          <w:lang w:eastAsia="en-GB"/>
          <w14:ligatures w14:val="standardContextual"/>
        </w:rPr>
      </w:pPr>
      <w:del w:id="995" w:author="Ericsson JL - Rapporteur" w:date="2024-11-27T16:41:00Z">
        <w:r w:rsidDel="00C04940">
          <w:rPr>
            <w:noProof/>
          </w:rPr>
          <w:delText>6.1.6.2.20</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HorizontalVelocityWithUncertainty</w:delText>
        </w:r>
        <w:r w:rsidDel="00C04940">
          <w:rPr>
            <w:noProof/>
          </w:rPr>
          <w:tab/>
        </w:r>
        <w:r w:rsidDel="00C04940">
          <w:rPr>
            <w:noProof/>
          </w:rPr>
          <w:fldChar w:fldCharType="begin" w:fldLock="1"/>
        </w:r>
        <w:r w:rsidDel="00C04940">
          <w:rPr>
            <w:noProof/>
          </w:rPr>
          <w:delInstrText xml:space="preserve"> PAGEREF _Toc170209993 \h </w:delInstrText>
        </w:r>
        <w:r w:rsidDel="00C04940">
          <w:rPr>
            <w:noProof/>
          </w:rPr>
        </w:r>
        <w:r w:rsidDel="00C04940">
          <w:rPr>
            <w:noProof/>
          </w:rPr>
          <w:fldChar w:fldCharType="separate"/>
        </w:r>
        <w:r w:rsidDel="00C04940">
          <w:rPr>
            <w:noProof/>
          </w:rPr>
          <w:delText>60</w:delText>
        </w:r>
        <w:r w:rsidDel="00C04940">
          <w:rPr>
            <w:noProof/>
          </w:rPr>
          <w:fldChar w:fldCharType="end"/>
        </w:r>
      </w:del>
    </w:p>
    <w:p w14:paraId="11C8538B" w14:textId="3E3D8607" w:rsidR="00A00040" w:rsidDel="00C04940" w:rsidRDefault="00A00040">
      <w:pPr>
        <w:pStyle w:val="TOC5"/>
        <w:rPr>
          <w:del w:id="996" w:author="Ericsson JL - Rapporteur" w:date="2024-11-27T16:41:00Z"/>
          <w:rFonts w:asciiTheme="minorHAnsi" w:eastAsiaTheme="minorEastAsia" w:hAnsiTheme="minorHAnsi" w:cstheme="minorBidi"/>
          <w:noProof/>
          <w:kern w:val="2"/>
          <w:sz w:val="24"/>
          <w:szCs w:val="24"/>
          <w:lang w:eastAsia="en-GB"/>
          <w14:ligatures w14:val="standardContextual"/>
        </w:rPr>
      </w:pPr>
      <w:del w:id="997" w:author="Ericsson JL - Rapporteur" w:date="2024-11-27T16:41:00Z">
        <w:r w:rsidDel="00C04940">
          <w:rPr>
            <w:noProof/>
          </w:rPr>
          <w:delText>6.1.6.2.21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HorizontalWithVerticalVelocityAndUncertainty</w:delText>
        </w:r>
        <w:r w:rsidDel="00C04940">
          <w:rPr>
            <w:noProof/>
          </w:rPr>
          <w:tab/>
        </w:r>
        <w:r w:rsidDel="00C04940">
          <w:rPr>
            <w:noProof/>
          </w:rPr>
          <w:fldChar w:fldCharType="begin" w:fldLock="1"/>
        </w:r>
        <w:r w:rsidDel="00C04940">
          <w:rPr>
            <w:noProof/>
          </w:rPr>
          <w:delInstrText xml:space="preserve"> PAGEREF _Toc170209994 \h </w:delInstrText>
        </w:r>
        <w:r w:rsidDel="00C04940">
          <w:rPr>
            <w:noProof/>
          </w:rPr>
        </w:r>
        <w:r w:rsidDel="00C04940">
          <w:rPr>
            <w:noProof/>
          </w:rPr>
          <w:fldChar w:fldCharType="separate"/>
        </w:r>
        <w:r w:rsidDel="00C04940">
          <w:rPr>
            <w:noProof/>
          </w:rPr>
          <w:delText>60</w:delText>
        </w:r>
        <w:r w:rsidDel="00C04940">
          <w:rPr>
            <w:noProof/>
          </w:rPr>
          <w:fldChar w:fldCharType="end"/>
        </w:r>
      </w:del>
    </w:p>
    <w:p w14:paraId="4D39BE55" w14:textId="4B29BBC0" w:rsidR="00A00040" w:rsidDel="00C04940" w:rsidRDefault="00A00040">
      <w:pPr>
        <w:pStyle w:val="TOC5"/>
        <w:rPr>
          <w:del w:id="998" w:author="Ericsson JL - Rapporteur" w:date="2024-11-27T16:41:00Z"/>
          <w:rFonts w:asciiTheme="minorHAnsi" w:eastAsiaTheme="minorEastAsia" w:hAnsiTheme="minorHAnsi" w:cstheme="minorBidi"/>
          <w:noProof/>
          <w:kern w:val="2"/>
          <w:sz w:val="24"/>
          <w:szCs w:val="24"/>
          <w:lang w:eastAsia="en-GB"/>
          <w14:ligatures w14:val="standardContextual"/>
        </w:rPr>
      </w:pPr>
      <w:del w:id="999" w:author="Ericsson JL - Rapporteur" w:date="2024-11-27T16:41:00Z">
        <w:r w:rsidDel="00C04940">
          <w:rPr>
            <w:noProof/>
          </w:rPr>
          <w:delText>6.1.6.2.22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UncertaintyEllipse</w:delText>
        </w:r>
        <w:r w:rsidDel="00C04940">
          <w:rPr>
            <w:noProof/>
          </w:rPr>
          <w:tab/>
        </w:r>
        <w:r w:rsidDel="00C04940">
          <w:rPr>
            <w:noProof/>
          </w:rPr>
          <w:fldChar w:fldCharType="begin" w:fldLock="1"/>
        </w:r>
        <w:r w:rsidDel="00C04940">
          <w:rPr>
            <w:noProof/>
          </w:rPr>
          <w:delInstrText xml:space="preserve"> PAGEREF _Toc170209995 \h </w:delInstrText>
        </w:r>
        <w:r w:rsidDel="00C04940">
          <w:rPr>
            <w:noProof/>
          </w:rPr>
        </w:r>
        <w:r w:rsidDel="00C04940">
          <w:rPr>
            <w:noProof/>
          </w:rPr>
          <w:fldChar w:fldCharType="separate"/>
        </w:r>
        <w:r w:rsidDel="00C04940">
          <w:rPr>
            <w:noProof/>
          </w:rPr>
          <w:delText>60</w:delText>
        </w:r>
        <w:r w:rsidDel="00C04940">
          <w:rPr>
            <w:noProof/>
          </w:rPr>
          <w:fldChar w:fldCharType="end"/>
        </w:r>
      </w:del>
    </w:p>
    <w:p w14:paraId="3B479D9E" w14:textId="3DC69583" w:rsidR="00A00040" w:rsidDel="00C04940" w:rsidRDefault="00A00040">
      <w:pPr>
        <w:pStyle w:val="TOC5"/>
        <w:rPr>
          <w:del w:id="1000" w:author="Ericsson JL - Rapporteur" w:date="2024-11-27T16:41:00Z"/>
          <w:rFonts w:asciiTheme="minorHAnsi" w:eastAsiaTheme="minorEastAsia" w:hAnsiTheme="minorHAnsi" w:cstheme="minorBidi"/>
          <w:noProof/>
          <w:kern w:val="2"/>
          <w:sz w:val="24"/>
          <w:szCs w:val="24"/>
          <w:lang w:eastAsia="en-GB"/>
          <w14:ligatures w14:val="standardContextual"/>
        </w:rPr>
      </w:pPr>
      <w:del w:id="1001" w:author="Ericsson JL - Rapporteur" w:date="2024-11-27T16:41:00Z">
        <w:r w:rsidDel="00C04940">
          <w:rPr>
            <w:noProof/>
          </w:rPr>
          <w:delText>6.1.6.2.23</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UeLcsCapability</w:delText>
        </w:r>
        <w:r w:rsidDel="00C04940">
          <w:rPr>
            <w:noProof/>
          </w:rPr>
          <w:tab/>
        </w:r>
        <w:r w:rsidDel="00C04940">
          <w:rPr>
            <w:noProof/>
          </w:rPr>
          <w:fldChar w:fldCharType="begin" w:fldLock="1"/>
        </w:r>
        <w:r w:rsidDel="00C04940">
          <w:rPr>
            <w:noProof/>
          </w:rPr>
          <w:delInstrText xml:space="preserve"> PAGEREF _Toc170209996 \h </w:delInstrText>
        </w:r>
        <w:r w:rsidDel="00C04940">
          <w:rPr>
            <w:noProof/>
          </w:rPr>
        </w:r>
        <w:r w:rsidDel="00C04940">
          <w:rPr>
            <w:noProof/>
          </w:rPr>
          <w:fldChar w:fldCharType="separate"/>
        </w:r>
        <w:r w:rsidDel="00C04940">
          <w:rPr>
            <w:noProof/>
          </w:rPr>
          <w:delText>60</w:delText>
        </w:r>
        <w:r w:rsidDel="00C04940">
          <w:rPr>
            <w:noProof/>
          </w:rPr>
          <w:fldChar w:fldCharType="end"/>
        </w:r>
      </w:del>
    </w:p>
    <w:p w14:paraId="45768EF7" w14:textId="13CF253A" w:rsidR="00A00040" w:rsidDel="00C04940" w:rsidRDefault="00A00040">
      <w:pPr>
        <w:pStyle w:val="TOC5"/>
        <w:rPr>
          <w:del w:id="1002" w:author="Ericsson JL - Rapporteur" w:date="2024-11-27T16:41:00Z"/>
          <w:rFonts w:asciiTheme="minorHAnsi" w:eastAsiaTheme="minorEastAsia" w:hAnsiTheme="minorHAnsi" w:cstheme="minorBidi"/>
          <w:noProof/>
          <w:kern w:val="2"/>
          <w:sz w:val="24"/>
          <w:szCs w:val="24"/>
          <w:lang w:eastAsia="en-GB"/>
          <w14:ligatures w14:val="standardContextual"/>
        </w:rPr>
      </w:pPr>
      <w:del w:id="1003" w:author="Ericsson JL - Rapporteur" w:date="2024-11-27T16:41:00Z">
        <w:r w:rsidDel="00C04940">
          <w:rPr>
            <w:noProof/>
          </w:rPr>
          <w:delText>6.1.6.2.24</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PeriodicEventInfo</w:delText>
        </w:r>
        <w:r w:rsidDel="00C04940">
          <w:rPr>
            <w:noProof/>
          </w:rPr>
          <w:tab/>
        </w:r>
        <w:r w:rsidDel="00C04940">
          <w:rPr>
            <w:noProof/>
          </w:rPr>
          <w:fldChar w:fldCharType="begin" w:fldLock="1"/>
        </w:r>
        <w:r w:rsidDel="00C04940">
          <w:rPr>
            <w:noProof/>
          </w:rPr>
          <w:delInstrText xml:space="preserve"> PAGEREF _Toc170209997 \h </w:delInstrText>
        </w:r>
        <w:r w:rsidDel="00C04940">
          <w:rPr>
            <w:noProof/>
          </w:rPr>
        </w:r>
        <w:r w:rsidDel="00C04940">
          <w:rPr>
            <w:noProof/>
          </w:rPr>
          <w:fldChar w:fldCharType="separate"/>
        </w:r>
        <w:r w:rsidDel="00C04940">
          <w:rPr>
            <w:noProof/>
          </w:rPr>
          <w:delText>61</w:delText>
        </w:r>
        <w:r w:rsidDel="00C04940">
          <w:rPr>
            <w:noProof/>
          </w:rPr>
          <w:fldChar w:fldCharType="end"/>
        </w:r>
      </w:del>
    </w:p>
    <w:p w14:paraId="70576807" w14:textId="44CE8344" w:rsidR="00A00040" w:rsidDel="00C04940" w:rsidRDefault="00A00040">
      <w:pPr>
        <w:pStyle w:val="TOC5"/>
        <w:rPr>
          <w:del w:id="1004" w:author="Ericsson JL - Rapporteur" w:date="2024-11-27T16:41:00Z"/>
          <w:rFonts w:asciiTheme="minorHAnsi" w:eastAsiaTheme="minorEastAsia" w:hAnsiTheme="minorHAnsi" w:cstheme="minorBidi"/>
          <w:noProof/>
          <w:kern w:val="2"/>
          <w:sz w:val="24"/>
          <w:szCs w:val="24"/>
          <w:lang w:eastAsia="en-GB"/>
          <w14:ligatures w14:val="standardContextual"/>
        </w:rPr>
      </w:pPr>
      <w:del w:id="1005" w:author="Ericsson JL - Rapporteur" w:date="2024-11-27T16:41:00Z">
        <w:r w:rsidDel="00C04940">
          <w:rPr>
            <w:noProof/>
          </w:rPr>
          <w:delText>6.1.6.2.25</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AreaEventInfo</w:delText>
        </w:r>
        <w:r w:rsidDel="00C04940">
          <w:rPr>
            <w:noProof/>
          </w:rPr>
          <w:tab/>
        </w:r>
        <w:r w:rsidDel="00C04940">
          <w:rPr>
            <w:noProof/>
          </w:rPr>
          <w:fldChar w:fldCharType="begin" w:fldLock="1"/>
        </w:r>
        <w:r w:rsidDel="00C04940">
          <w:rPr>
            <w:noProof/>
          </w:rPr>
          <w:delInstrText xml:space="preserve"> PAGEREF _Toc170209998 \h </w:delInstrText>
        </w:r>
        <w:r w:rsidDel="00C04940">
          <w:rPr>
            <w:noProof/>
          </w:rPr>
        </w:r>
        <w:r w:rsidDel="00C04940">
          <w:rPr>
            <w:noProof/>
          </w:rPr>
          <w:fldChar w:fldCharType="separate"/>
        </w:r>
        <w:r w:rsidDel="00C04940">
          <w:rPr>
            <w:noProof/>
          </w:rPr>
          <w:delText>62</w:delText>
        </w:r>
        <w:r w:rsidDel="00C04940">
          <w:rPr>
            <w:noProof/>
          </w:rPr>
          <w:fldChar w:fldCharType="end"/>
        </w:r>
      </w:del>
    </w:p>
    <w:p w14:paraId="643ECDA0" w14:textId="562D0B4A" w:rsidR="00A00040" w:rsidDel="00C04940" w:rsidRDefault="00A00040">
      <w:pPr>
        <w:pStyle w:val="TOC5"/>
        <w:rPr>
          <w:del w:id="1006" w:author="Ericsson JL - Rapporteur" w:date="2024-11-27T16:41:00Z"/>
          <w:rFonts w:asciiTheme="minorHAnsi" w:eastAsiaTheme="minorEastAsia" w:hAnsiTheme="minorHAnsi" w:cstheme="minorBidi"/>
          <w:noProof/>
          <w:kern w:val="2"/>
          <w:sz w:val="24"/>
          <w:szCs w:val="24"/>
          <w:lang w:eastAsia="en-GB"/>
          <w14:ligatures w14:val="standardContextual"/>
        </w:rPr>
      </w:pPr>
      <w:del w:id="1007" w:author="Ericsson JL - Rapporteur" w:date="2024-11-27T16:41:00Z">
        <w:r w:rsidDel="00C04940">
          <w:rPr>
            <w:noProof/>
          </w:rPr>
          <w:delText>6.1.6.2.26</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ReportingArea</w:delText>
        </w:r>
        <w:r w:rsidDel="00C04940">
          <w:rPr>
            <w:noProof/>
          </w:rPr>
          <w:tab/>
        </w:r>
        <w:r w:rsidDel="00C04940">
          <w:rPr>
            <w:noProof/>
          </w:rPr>
          <w:fldChar w:fldCharType="begin" w:fldLock="1"/>
        </w:r>
        <w:r w:rsidDel="00C04940">
          <w:rPr>
            <w:noProof/>
          </w:rPr>
          <w:delInstrText xml:space="preserve"> PAGEREF _Toc170209999 \h </w:delInstrText>
        </w:r>
        <w:r w:rsidDel="00C04940">
          <w:rPr>
            <w:noProof/>
          </w:rPr>
        </w:r>
        <w:r w:rsidDel="00C04940">
          <w:rPr>
            <w:noProof/>
          </w:rPr>
          <w:fldChar w:fldCharType="separate"/>
        </w:r>
        <w:r w:rsidDel="00C04940">
          <w:rPr>
            <w:noProof/>
          </w:rPr>
          <w:delText>62</w:delText>
        </w:r>
        <w:r w:rsidDel="00C04940">
          <w:rPr>
            <w:noProof/>
          </w:rPr>
          <w:fldChar w:fldCharType="end"/>
        </w:r>
      </w:del>
    </w:p>
    <w:p w14:paraId="58636158" w14:textId="49A8DD63" w:rsidR="00A00040" w:rsidDel="00C04940" w:rsidRDefault="00A00040">
      <w:pPr>
        <w:pStyle w:val="TOC5"/>
        <w:rPr>
          <w:del w:id="1008" w:author="Ericsson JL - Rapporteur" w:date="2024-11-27T16:41:00Z"/>
          <w:rFonts w:asciiTheme="minorHAnsi" w:eastAsiaTheme="minorEastAsia" w:hAnsiTheme="minorHAnsi" w:cstheme="minorBidi"/>
          <w:noProof/>
          <w:kern w:val="2"/>
          <w:sz w:val="24"/>
          <w:szCs w:val="24"/>
          <w:lang w:eastAsia="en-GB"/>
          <w14:ligatures w14:val="standardContextual"/>
        </w:rPr>
      </w:pPr>
      <w:del w:id="1009" w:author="Ericsson JL - Rapporteur" w:date="2024-11-27T16:41:00Z">
        <w:r w:rsidDel="00C04940">
          <w:rPr>
            <w:noProof/>
          </w:rPr>
          <w:delText>6.1.6.2.27</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MotionEventInfo</w:delText>
        </w:r>
        <w:r w:rsidDel="00C04940">
          <w:rPr>
            <w:noProof/>
          </w:rPr>
          <w:tab/>
        </w:r>
        <w:r w:rsidDel="00C04940">
          <w:rPr>
            <w:noProof/>
          </w:rPr>
          <w:fldChar w:fldCharType="begin" w:fldLock="1"/>
        </w:r>
        <w:r w:rsidDel="00C04940">
          <w:rPr>
            <w:noProof/>
          </w:rPr>
          <w:delInstrText xml:space="preserve"> PAGEREF _Toc170210000 \h </w:delInstrText>
        </w:r>
        <w:r w:rsidDel="00C04940">
          <w:rPr>
            <w:noProof/>
          </w:rPr>
        </w:r>
        <w:r w:rsidDel="00C04940">
          <w:rPr>
            <w:noProof/>
          </w:rPr>
          <w:fldChar w:fldCharType="separate"/>
        </w:r>
        <w:r w:rsidDel="00C04940">
          <w:rPr>
            <w:noProof/>
          </w:rPr>
          <w:delText>63</w:delText>
        </w:r>
        <w:r w:rsidDel="00C04940">
          <w:rPr>
            <w:noProof/>
          </w:rPr>
          <w:fldChar w:fldCharType="end"/>
        </w:r>
      </w:del>
    </w:p>
    <w:p w14:paraId="779A4E39" w14:textId="77FA02C7" w:rsidR="00A00040" w:rsidDel="00C04940" w:rsidRDefault="00A00040">
      <w:pPr>
        <w:pStyle w:val="TOC5"/>
        <w:rPr>
          <w:del w:id="1010" w:author="Ericsson JL - Rapporteur" w:date="2024-11-27T16:41:00Z"/>
          <w:rFonts w:asciiTheme="minorHAnsi" w:eastAsiaTheme="minorEastAsia" w:hAnsiTheme="minorHAnsi" w:cstheme="minorBidi"/>
          <w:noProof/>
          <w:kern w:val="2"/>
          <w:sz w:val="24"/>
          <w:szCs w:val="24"/>
          <w:lang w:eastAsia="en-GB"/>
          <w14:ligatures w14:val="standardContextual"/>
        </w:rPr>
      </w:pPr>
      <w:del w:id="1011" w:author="Ericsson JL - Rapporteur" w:date="2024-11-27T16:41:00Z">
        <w:r w:rsidDel="00C04940">
          <w:rPr>
            <w:noProof/>
          </w:rPr>
          <w:delText>6.1.6.2.28</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Void</w:delText>
        </w:r>
        <w:r w:rsidDel="00C04940">
          <w:rPr>
            <w:noProof/>
          </w:rPr>
          <w:tab/>
        </w:r>
        <w:r w:rsidDel="00C04940">
          <w:rPr>
            <w:noProof/>
          </w:rPr>
          <w:fldChar w:fldCharType="begin" w:fldLock="1"/>
        </w:r>
        <w:r w:rsidDel="00C04940">
          <w:rPr>
            <w:noProof/>
          </w:rPr>
          <w:delInstrText xml:space="preserve"> PAGEREF _Toc170210001 \h </w:delInstrText>
        </w:r>
        <w:r w:rsidDel="00C04940">
          <w:rPr>
            <w:noProof/>
          </w:rPr>
        </w:r>
        <w:r w:rsidDel="00C04940">
          <w:rPr>
            <w:noProof/>
          </w:rPr>
          <w:fldChar w:fldCharType="separate"/>
        </w:r>
        <w:r w:rsidDel="00C04940">
          <w:rPr>
            <w:noProof/>
          </w:rPr>
          <w:delText>63</w:delText>
        </w:r>
        <w:r w:rsidDel="00C04940">
          <w:rPr>
            <w:noProof/>
          </w:rPr>
          <w:fldChar w:fldCharType="end"/>
        </w:r>
      </w:del>
    </w:p>
    <w:p w14:paraId="75B7D811" w14:textId="68D7D809" w:rsidR="00A00040" w:rsidDel="00C04940" w:rsidRDefault="00A00040">
      <w:pPr>
        <w:pStyle w:val="TOC5"/>
        <w:rPr>
          <w:del w:id="1012" w:author="Ericsson JL - Rapporteur" w:date="2024-11-27T16:41:00Z"/>
          <w:rFonts w:asciiTheme="minorHAnsi" w:eastAsiaTheme="minorEastAsia" w:hAnsiTheme="minorHAnsi" w:cstheme="minorBidi"/>
          <w:noProof/>
          <w:kern w:val="2"/>
          <w:sz w:val="24"/>
          <w:szCs w:val="24"/>
          <w:lang w:eastAsia="en-GB"/>
          <w14:ligatures w14:val="standardContextual"/>
        </w:rPr>
      </w:pPr>
      <w:del w:id="1013" w:author="Ericsson JL - Rapporteur" w:date="2024-11-27T16:41:00Z">
        <w:r w:rsidDel="00C04940">
          <w:rPr>
            <w:noProof/>
          </w:rPr>
          <w:delText>6.1.6.2.29</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CancelLocData</w:delText>
        </w:r>
        <w:r w:rsidDel="00C04940">
          <w:rPr>
            <w:noProof/>
          </w:rPr>
          <w:tab/>
        </w:r>
        <w:r w:rsidDel="00C04940">
          <w:rPr>
            <w:noProof/>
          </w:rPr>
          <w:fldChar w:fldCharType="begin" w:fldLock="1"/>
        </w:r>
        <w:r w:rsidDel="00C04940">
          <w:rPr>
            <w:noProof/>
          </w:rPr>
          <w:delInstrText xml:space="preserve"> PAGEREF _Toc170210002 \h </w:delInstrText>
        </w:r>
        <w:r w:rsidDel="00C04940">
          <w:rPr>
            <w:noProof/>
          </w:rPr>
        </w:r>
        <w:r w:rsidDel="00C04940">
          <w:rPr>
            <w:noProof/>
          </w:rPr>
          <w:fldChar w:fldCharType="separate"/>
        </w:r>
        <w:r w:rsidDel="00C04940">
          <w:rPr>
            <w:noProof/>
          </w:rPr>
          <w:delText>63</w:delText>
        </w:r>
        <w:r w:rsidDel="00C04940">
          <w:rPr>
            <w:noProof/>
          </w:rPr>
          <w:fldChar w:fldCharType="end"/>
        </w:r>
      </w:del>
    </w:p>
    <w:p w14:paraId="28E8EBA7" w14:textId="69691A92" w:rsidR="00A00040" w:rsidDel="00C04940" w:rsidRDefault="00A00040">
      <w:pPr>
        <w:pStyle w:val="TOC5"/>
        <w:rPr>
          <w:del w:id="1014" w:author="Ericsson JL - Rapporteur" w:date="2024-11-27T16:41:00Z"/>
          <w:rFonts w:asciiTheme="minorHAnsi" w:eastAsiaTheme="minorEastAsia" w:hAnsiTheme="minorHAnsi" w:cstheme="minorBidi"/>
          <w:noProof/>
          <w:kern w:val="2"/>
          <w:sz w:val="24"/>
          <w:szCs w:val="24"/>
          <w:lang w:eastAsia="en-GB"/>
          <w14:ligatures w14:val="standardContextual"/>
        </w:rPr>
      </w:pPr>
      <w:del w:id="1015" w:author="Ericsson JL - Rapporteur" w:date="2024-11-27T16:41:00Z">
        <w:r w:rsidDel="00C04940">
          <w:rPr>
            <w:noProof/>
          </w:rPr>
          <w:delText>6.1.6.2.30</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LocContextData</w:delText>
        </w:r>
        <w:r w:rsidDel="00C04940">
          <w:rPr>
            <w:noProof/>
          </w:rPr>
          <w:tab/>
        </w:r>
        <w:r w:rsidDel="00C04940">
          <w:rPr>
            <w:noProof/>
          </w:rPr>
          <w:fldChar w:fldCharType="begin" w:fldLock="1"/>
        </w:r>
        <w:r w:rsidDel="00C04940">
          <w:rPr>
            <w:noProof/>
          </w:rPr>
          <w:delInstrText xml:space="preserve"> PAGEREF _Toc170210003 \h </w:delInstrText>
        </w:r>
        <w:r w:rsidDel="00C04940">
          <w:rPr>
            <w:noProof/>
          </w:rPr>
        </w:r>
        <w:r w:rsidDel="00C04940">
          <w:rPr>
            <w:noProof/>
          </w:rPr>
          <w:fldChar w:fldCharType="separate"/>
        </w:r>
        <w:r w:rsidDel="00C04940">
          <w:rPr>
            <w:noProof/>
          </w:rPr>
          <w:delText>64</w:delText>
        </w:r>
        <w:r w:rsidDel="00C04940">
          <w:rPr>
            <w:noProof/>
          </w:rPr>
          <w:fldChar w:fldCharType="end"/>
        </w:r>
      </w:del>
    </w:p>
    <w:p w14:paraId="0AA539AB" w14:textId="62A233E2" w:rsidR="00A00040" w:rsidDel="00C04940" w:rsidRDefault="00A00040">
      <w:pPr>
        <w:pStyle w:val="TOC5"/>
        <w:rPr>
          <w:del w:id="1016" w:author="Ericsson JL - Rapporteur" w:date="2024-11-27T16:41:00Z"/>
          <w:rFonts w:asciiTheme="minorHAnsi" w:eastAsiaTheme="minorEastAsia" w:hAnsiTheme="minorHAnsi" w:cstheme="minorBidi"/>
          <w:noProof/>
          <w:kern w:val="2"/>
          <w:sz w:val="24"/>
          <w:szCs w:val="24"/>
          <w:lang w:eastAsia="en-GB"/>
          <w14:ligatures w14:val="standardContextual"/>
        </w:rPr>
      </w:pPr>
      <w:del w:id="1017" w:author="Ericsson JL - Rapporteur" w:date="2024-11-27T16:41:00Z">
        <w:r w:rsidDel="00C04940">
          <w:rPr>
            <w:noProof/>
          </w:rPr>
          <w:delText>6.1.6.2.31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EventReportMessage</w:delText>
        </w:r>
        <w:r w:rsidDel="00C04940">
          <w:rPr>
            <w:noProof/>
          </w:rPr>
          <w:tab/>
        </w:r>
        <w:r w:rsidDel="00C04940">
          <w:rPr>
            <w:noProof/>
          </w:rPr>
          <w:fldChar w:fldCharType="begin" w:fldLock="1"/>
        </w:r>
        <w:r w:rsidDel="00C04940">
          <w:rPr>
            <w:noProof/>
          </w:rPr>
          <w:delInstrText xml:space="preserve"> PAGEREF _Toc170210004 \h </w:delInstrText>
        </w:r>
        <w:r w:rsidDel="00C04940">
          <w:rPr>
            <w:noProof/>
          </w:rPr>
        </w:r>
        <w:r w:rsidDel="00C04940">
          <w:rPr>
            <w:noProof/>
          </w:rPr>
          <w:fldChar w:fldCharType="separate"/>
        </w:r>
        <w:r w:rsidDel="00C04940">
          <w:rPr>
            <w:noProof/>
          </w:rPr>
          <w:delText>65</w:delText>
        </w:r>
        <w:r w:rsidDel="00C04940">
          <w:rPr>
            <w:noProof/>
          </w:rPr>
          <w:fldChar w:fldCharType="end"/>
        </w:r>
      </w:del>
    </w:p>
    <w:p w14:paraId="7FA1F9FB" w14:textId="37C10984" w:rsidR="00A00040" w:rsidDel="00C04940" w:rsidRDefault="00A00040">
      <w:pPr>
        <w:pStyle w:val="TOC5"/>
        <w:rPr>
          <w:del w:id="1018" w:author="Ericsson JL - Rapporteur" w:date="2024-11-27T16:41:00Z"/>
          <w:rFonts w:asciiTheme="minorHAnsi" w:eastAsiaTheme="minorEastAsia" w:hAnsiTheme="minorHAnsi" w:cstheme="minorBidi"/>
          <w:noProof/>
          <w:kern w:val="2"/>
          <w:sz w:val="24"/>
          <w:szCs w:val="24"/>
          <w:lang w:eastAsia="en-GB"/>
          <w14:ligatures w14:val="standardContextual"/>
        </w:rPr>
      </w:pPr>
      <w:del w:id="1019" w:author="Ericsson JL - Rapporteur" w:date="2024-11-27T16:41:00Z">
        <w:r w:rsidDel="00C04940">
          <w:rPr>
            <w:noProof/>
          </w:rPr>
          <w:delText>6.1.6.2.32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EventReportingStatus</w:delText>
        </w:r>
        <w:r w:rsidDel="00C04940">
          <w:rPr>
            <w:noProof/>
          </w:rPr>
          <w:tab/>
        </w:r>
        <w:r w:rsidDel="00C04940">
          <w:rPr>
            <w:noProof/>
          </w:rPr>
          <w:fldChar w:fldCharType="begin" w:fldLock="1"/>
        </w:r>
        <w:r w:rsidDel="00C04940">
          <w:rPr>
            <w:noProof/>
          </w:rPr>
          <w:delInstrText xml:space="preserve"> PAGEREF _Toc170210005 \h </w:delInstrText>
        </w:r>
        <w:r w:rsidDel="00C04940">
          <w:rPr>
            <w:noProof/>
          </w:rPr>
        </w:r>
        <w:r w:rsidDel="00C04940">
          <w:rPr>
            <w:noProof/>
          </w:rPr>
          <w:fldChar w:fldCharType="separate"/>
        </w:r>
        <w:r w:rsidDel="00C04940">
          <w:rPr>
            <w:noProof/>
          </w:rPr>
          <w:delText>65</w:delText>
        </w:r>
        <w:r w:rsidDel="00C04940">
          <w:rPr>
            <w:noProof/>
          </w:rPr>
          <w:fldChar w:fldCharType="end"/>
        </w:r>
      </w:del>
    </w:p>
    <w:p w14:paraId="0400207A" w14:textId="1F5BAA20" w:rsidR="00A00040" w:rsidDel="00C04940" w:rsidRDefault="00A00040">
      <w:pPr>
        <w:pStyle w:val="TOC5"/>
        <w:rPr>
          <w:del w:id="1020" w:author="Ericsson JL - Rapporteur" w:date="2024-11-27T16:41:00Z"/>
          <w:rFonts w:asciiTheme="minorHAnsi" w:eastAsiaTheme="minorEastAsia" w:hAnsiTheme="minorHAnsi" w:cstheme="minorBidi"/>
          <w:noProof/>
          <w:kern w:val="2"/>
          <w:sz w:val="24"/>
          <w:szCs w:val="24"/>
          <w:lang w:eastAsia="en-GB"/>
          <w14:ligatures w14:val="standardContextual"/>
        </w:rPr>
      </w:pPr>
      <w:del w:id="1021" w:author="Ericsson JL - Rapporteur" w:date="2024-11-27T16:41:00Z">
        <w:r w:rsidDel="00C04940">
          <w:rPr>
            <w:noProof/>
          </w:rPr>
          <w:delText>6.1.6.2.33</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UELocationInfo</w:delText>
        </w:r>
        <w:r w:rsidDel="00C04940">
          <w:rPr>
            <w:noProof/>
          </w:rPr>
          <w:tab/>
        </w:r>
        <w:r w:rsidDel="00C04940">
          <w:rPr>
            <w:noProof/>
          </w:rPr>
          <w:fldChar w:fldCharType="begin" w:fldLock="1"/>
        </w:r>
        <w:r w:rsidDel="00C04940">
          <w:rPr>
            <w:noProof/>
          </w:rPr>
          <w:delInstrText xml:space="preserve"> PAGEREF _Toc170210006 \h </w:delInstrText>
        </w:r>
        <w:r w:rsidDel="00C04940">
          <w:rPr>
            <w:noProof/>
          </w:rPr>
        </w:r>
        <w:r w:rsidDel="00C04940">
          <w:rPr>
            <w:noProof/>
          </w:rPr>
          <w:fldChar w:fldCharType="separate"/>
        </w:r>
        <w:r w:rsidDel="00C04940">
          <w:rPr>
            <w:noProof/>
          </w:rPr>
          <w:delText>65</w:delText>
        </w:r>
        <w:r w:rsidDel="00C04940">
          <w:rPr>
            <w:noProof/>
          </w:rPr>
          <w:fldChar w:fldCharType="end"/>
        </w:r>
      </w:del>
    </w:p>
    <w:p w14:paraId="13EA9967" w14:textId="143C46D4" w:rsidR="00A00040" w:rsidDel="00C04940" w:rsidRDefault="00A00040">
      <w:pPr>
        <w:pStyle w:val="TOC5"/>
        <w:rPr>
          <w:del w:id="1022" w:author="Ericsson JL - Rapporteur" w:date="2024-11-27T16:41:00Z"/>
          <w:rFonts w:asciiTheme="minorHAnsi" w:eastAsiaTheme="minorEastAsia" w:hAnsiTheme="minorHAnsi" w:cstheme="minorBidi"/>
          <w:noProof/>
          <w:kern w:val="2"/>
          <w:sz w:val="24"/>
          <w:szCs w:val="24"/>
          <w:lang w:eastAsia="en-GB"/>
          <w14:ligatures w14:val="standardContextual"/>
        </w:rPr>
      </w:pPr>
      <w:del w:id="1023" w:author="Ericsson JL - Rapporteur" w:date="2024-11-27T16:41:00Z">
        <w:r w:rsidDel="00C04940">
          <w:rPr>
            <w:noProof/>
          </w:rPr>
          <w:delText>6.1.6.2.34</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 xml:space="preserve">Type: </w:delText>
        </w:r>
        <w:r w:rsidDel="00C04940">
          <w:rPr>
            <w:noProof/>
            <w:lang w:eastAsia="zh-CN"/>
          </w:rPr>
          <w:delText>EventNotifyData</w:delText>
        </w:r>
        <w:r w:rsidDel="00C04940">
          <w:rPr>
            <w:noProof/>
          </w:rPr>
          <w:tab/>
        </w:r>
        <w:r w:rsidDel="00C04940">
          <w:rPr>
            <w:noProof/>
          </w:rPr>
          <w:fldChar w:fldCharType="begin" w:fldLock="1"/>
        </w:r>
        <w:r w:rsidDel="00C04940">
          <w:rPr>
            <w:noProof/>
          </w:rPr>
          <w:delInstrText xml:space="preserve"> PAGEREF _Toc170210007 \h </w:delInstrText>
        </w:r>
        <w:r w:rsidDel="00C04940">
          <w:rPr>
            <w:noProof/>
          </w:rPr>
        </w:r>
        <w:r w:rsidDel="00C04940">
          <w:rPr>
            <w:noProof/>
          </w:rPr>
          <w:fldChar w:fldCharType="separate"/>
        </w:r>
        <w:r w:rsidDel="00C04940">
          <w:rPr>
            <w:noProof/>
          </w:rPr>
          <w:delText>66</w:delText>
        </w:r>
        <w:r w:rsidDel="00C04940">
          <w:rPr>
            <w:noProof/>
          </w:rPr>
          <w:fldChar w:fldCharType="end"/>
        </w:r>
      </w:del>
    </w:p>
    <w:p w14:paraId="2A0BB6EC" w14:textId="5029F207" w:rsidR="00A00040" w:rsidDel="00C04940" w:rsidRDefault="00A00040">
      <w:pPr>
        <w:pStyle w:val="TOC5"/>
        <w:rPr>
          <w:del w:id="1024" w:author="Ericsson JL - Rapporteur" w:date="2024-11-27T16:41:00Z"/>
          <w:rFonts w:asciiTheme="minorHAnsi" w:eastAsiaTheme="minorEastAsia" w:hAnsiTheme="minorHAnsi" w:cstheme="minorBidi"/>
          <w:noProof/>
          <w:kern w:val="2"/>
          <w:sz w:val="24"/>
          <w:szCs w:val="24"/>
          <w:lang w:eastAsia="en-GB"/>
          <w14:ligatures w14:val="standardContextual"/>
        </w:rPr>
      </w:pPr>
      <w:del w:id="1025" w:author="Ericsson JL - Rapporteur" w:date="2024-11-27T16:41:00Z">
        <w:r w:rsidDel="00C04940">
          <w:rPr>
            <w:noProof/>
          </w:rPr>
          <w:delText>6.1.6.2.35</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 xml:space="preserve">Type: </w:delText>
        </w:r>
        <w:r w:rsidDel="00C04940">
          <w:rPr>
            <w:noProof/>
            <w:lang w:eastAsia="zh-CN"/>
          </w:rPr>
          <w:delText>UeConnectivityState</w:delText>
        </w:r>
        <w:r w:rsidDel="00C04940">
          <w:rPr>
            <w:noProof/>
          </w:rPr>
          <w:tab/>
        </w:r>
        <w:r w:rsidDel="00C04940">
          <w:rPr>
            <w:noProof/>
          </w:rPr>
          <w:fldChar w:fldCharType="begin" w:fldLock="1"/>
        </w:r>
        <w:r w:rsidDel="00C04940">
          <w:rPr>
            <w:noProof/>
          </w:rPr>
          <w:delInstrText xml:space="preserve"> PAGEREF _Toc170210008 \h </w:delInstrText>
        </w:r>
        <w:r w:rsidDel="00C04940">
          <w:rPr>
            <w:noProof/>
          </w:rPr>
        </w:r>
        <w:r w:rsidDel="00C04940">
          <w:rPr>
            <w:noProof/>
          </w:rPr>
          <w:fldChar w:fldCharType="separate"/>
        </w:r>
        <w:r w:rsidDel="00C04940">
          <w:rPr>
            <w:noProof/>
          </w:rPr>
          <w:delText>69</w:delText>
        </w:r>
        <w:r w:rsidDel="00C04940">
          <w:rPr>
            <w:noProof/>
          </w:rPr>
          <w:fldChar w:fldCharType="end"/>
        </w:r>
      </w:del>
    </w:p>
    <w:p w14:paraId="1E753F8C" w14:textId="689010D5" w:rsidR="00A00040" w:rsidDel="00C04940" w:rsidRDefault="00A00040">
      <w:pPr>
        <w:pStyle w:val="TOC5"/>
        <w:rPr>
          <w:del w:id="1026" w:author="Ericsson JL - Rapporteur" w:date="2024-11-27T16:41:00Z"/>
          <w:rFonts w:asciiTheme="minorHAnsi" w:eastAsiaTheme="minorEastAsia" w:hAnsiTheme="minorHAnsi" w:cstheme="minorBidi"/>
          <w:noProof/>
          <w:kern w:val="2"/>
          <w:sz w:val="24"/>
          <w:szCs w:val="24"/>
          <w:lang w:eastAsia="en-GB"/>
          <w14:ligatures w14:val="standardContextual"/>
        </w:rPr>
      </w:pPr>
      <w:del w:id="1027" w:author="Ericsson JL - Rapporteur" w:date="2024-11-27T16:41:00Z">
        <w:r w:rsidDel="00C04940">
          <w:rPr>
            <w:noProof/>
          </w:rPr>
          <w:delText>6.1.6.2.</w:delText>
        </w:r>
        <w:r w:rsidDel="00C04940">
          <w:rPr>
            <w:noProof/>
            <w:lang w:eastAsia="zh-CN"/>
          </w:rPr>
          <w:delText>36</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 xml:space="preserve">Type: </w:delText>
        </w:r>
        <w:r w:rsidDel="00C04940">
          <w:rPr>
            <w:noProof/>
            <w:lang w:eastAsia="zh-CN"/>
          </w:rPr>
          <w:delText>Local</w:delText>
        </w:r>
        <w:r w:rsidDel="00C04940">
          <w:rPr>
            <w:noProof/>
          </w:rPr>
          <w:delText>Origin</w:delText>
        </w:r>
        <w:r w:rsidDel="00C04940">
          <w:rPr>
            <w:noProof/>
          </w:rPr>
          <w:tab/>
        </w:r>
        <w:r w:rsidDel="00C04940">
          <w:rPr>
            <w:noProof/>
          </w:rPr>
          <w:fldChar w:fldCharType="begin" w:fldLock="1"/>
        </w:r>
        <w:r w:rsidDel="00C04940">
          <w:rPr>
            <w:noProof/>
          </w:rPr>
          <w:delInstrText xml:space="preserve"> PAGEREF _Toc170210009 \h </w:delInstrText>
        </w:r>
        <w:r w:rsidDel="00C04940">
          <w:rPr>
            <w:noProof/>
          </w:rPr>
        </w:r>
        <w:r w:rsidDel="00C04940">
          <w:rPr>
            <w:noProof/>
          </w:rPr>
          <w:fldChar w:fldCharType="separate"/>
        </w:r>
        <w:r w:rsidDel="00C04940">
          <w:rPr>
            <w:noProof/>
          </w:rPr>
          <w:delText>69</w:delText>
        </w:r>
        <w:r w:rsidDel="00C04940">
          <w:rPr>
            <w:noProof/>
          </w:rPr>
          <w:fldChar w:fldCharType="end"/>
        </w:r>
      </w:del>
    </w:p>
    <w:p w14:paraId="1313A019" w14:textId="33685170" w:rsidR="00A00040" w:rsidDel="00C04940" w:rsidRDefault="00A00040">
      <w:pPr>
        <w:pStyle w:val="TOC5"/>
        <w:rPr>
          <w:del w:id="1028" w:author="Ericsson JL - Rapporteur" w:date="2024-11-27T16:41:00Z"/>
          <w:rFonts w:asciiTheme="minorHAnsi" w:eastAsiaTheme="minorEastAsia" w:hAnsiTheme="minorHAnsi" w:cstheme="minorBidi"/>
          <w:noProof/>
          <w:kern w:val="2"/>
          <w:sz w:val="24"/>
          <w:szCs w:val="24"/>
          <w:lang w:eastAsia="en-GB"/>
          <w14:ligatures w14:val="standardContextual"/>
        </w:rPr>
      </w:pPr>
      <w:del w:id="1029" w:author="Ericsson JL - Rapporteur" w:date="2024-11-27T16:41:00Z">
        <w:r w:rsidDel="00C04940">
          <w:rPr>
            <w:noProof/>
          </w:rPr>
          <w:delText>6.1.6.2.</w:delText>
        </w:r>
        <w:r w:rsidDel="00C04940">
          <w:rPr>
            <w:noProof/>
            <w:lang w:eastAsia="zh-CN"/>
          </w:rPr>
          <w:delText>37</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RelativeCartesianLocation</w:delText>
        </w:r>
        <w:r w:rsidDel="00C04940">
          <w:rPr>
            <w:noProof/>
          </w:rPr>
          <w:tab/>
        </w:r>
        <w:r w:rsidDel="00C04940">
          <w:rPr>
            <w:noProof/>
          </w:rPr>
          <w:fldChar w:fldCharType="begin" w:fldLock="1"/>
        </w:r>
        <w:r w:rsidDel="00C04940">
          <w:rPr>
            <w:noProof/>
          </w:rPr>
          <w:delInstrText xml:space="preserve"> PAGEREF _Toc170210010 \h </w:delInstrText>
        </w:r>
        <w:r w:rsidDel="00C04940">
          <w:rPr>
            <w:noProof/>
          </w:rPr>
        </w:r>
        <w:r w:rsidDel="00C04940">
          <w:rPr>
            <w:noProof/>
          </w:rPr>
          <w:fldChar w:fldCharType="separate"/>
        </w:r>
        <w:r w:rsidDel="00C04940">
          <w:rPr>
            <w:noProof/>
          </w:rPr>
          <w:delText>70</w:delText>
        </w:r>
        <w:r w:rsidDel="00C04940">
          <w:rPr>
            <w:noProof/>
          </w:rPr>
          <w:fldChar w:fldCharType="end"/>
        </w:r>
      </w:del>
    </w:p>
    <w:p w14:paraId="72F1A86F" w14:textId="6E646299" w:rsidR="00A00040" w:rsidDel="00C04940" w:rsidRDefault="00A00040">
      <w:pPr>
        <w:pStyle w:val="TOC5"/>
        <w:rPr>
          <w:del w:id="1030" w:author="Ericsson JL - Rapporteur" w:date="2024-11-27T16:41:00Z"/>
          <w:rFonts w:asciiTheme="minorHAnsi" w:eastAsiaTheme="minorEastAsia" w:hAnsiTheme="minorHAnsi" w:cstheme="minorBidi"/>
          <w:noProof/>
          <w:kern w:val="2"/>
          <w:sz w:val="24"/>
          <w:szCs w:val="24"/>
          <w:lang w:eastAsia="en-GB"/>
          <w14:ligatures w14:val="standardContextual"/>
        </w:rPr>
      </w:pPr>
      <w:del w:id="1031" w:author="Ericsson JL - Rapporteur" w:date="2024-11-27T16:41:00Z">
        <w:r w:rsidDel="00C04940">
          <w:rPr>
            <w:noProof/>
          </w:rPr>
          <w:delText>6.1.6.2.</w:delText>
        </w:r>
        <w:r w:rsidDel="00C04940">
          <w:rPr>
            <w:noProof/>
            <w:lang w:eastAsia="zh-CN"/>
          </w:rPr>
          <w:delText>38</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Local2dPointUncertaintyEllipse</w:delText>
        </w:r>
        <w:r w:rsidDel="00C04940">
          <w:rPr>
            <w:noProof/>
          </w:rPr>
          <w:tab/>
        </w:r>
        <w:r w:rsidDel="00C04940">
          <w:rPr>
            <w:noProof/>
          </w:rPr>
          <w:fldChar w:fldCharType="begin" w:fldLock="1"/>
        </w:r>
        <w:r w:rsidDel="00C04940">
          <w:rPr>
            <w:noProof/>
          </w:rPr>
          <w:delInstrText xml:space="preserve"> PAGEREF _Toc170210011 \h </w:delInstrText>
        </w:r>
        <w:r w:rsidDel="00C04940">
          <w:rPr>
            <w:noProof/>
          </w:rPr>
        </w:r>
        <w:r w:rsidDel="00C04940">
          <w:rPr>
            <w:noProof/>
          </w:rPr>
          <w:fldChar w:fldCharType="separate"/>
        </w:r>
        <w:r w:rsidDel="00C04940">
          <w:rPr>
            <w:noProof/>
          </w:rPr>
          <w:delText>70</w:delText>
        </w:r>
        <w:r w:rsidDel="00C04940">
          <w:rPr>
            <w:noProof/>
          </w:rPr>
          <w:fldChar w:fldCharType="end"/>
        </w:r>
      </w:del>
    </w:p>
    <w:p w14:paraId="3BD7A3DC" w14:textId="4D784A0F" w:rsidR="00A00040" w:rsidDel="00C04940" w:rsidRDefault="00A00040">
      <w:pPr>
        <w:pStyle w:val="TOC5"/>
        <w:rPr>
          <w:del w:id="1032" w:author="Ericsson JL - Rapporteur" w:date="2024-11-27T16:41:00Z"/>
          <w:rFonts w:asciiTheme="minorHAnsi" w:eastAsiaTheme="minorEastAsia" w:hAnsiTheme="minorHAnsi" w:cstheme="minorBidi"/>
          <w:noProof/>
          <w:kern w:val="2"/>
          <w:sz w:val="24"/>
          <w:szCs w:val="24"/>
          <w:lang w:eastAsia="en-GB"/>
          <w14:ligatures w14:val="standardContextual"/>
        </w:rPr>
      </w:pPr>
      <w:del w:id="1033" w:author="Ericsson JL - Rapporteur" w:date="2024-11-27T16:41:00Z">
        <w:r w:rsidDel="00C04940">
          <w:rPr>
            <w:noProof/>
          </w:rPr>
          <w:delText>6.1.6.2.</w:delText>
        </w:r>
        <w:r w:rsidDel="00C04940">
          <w:rPr>
            <w:noProof/>
            <w:lang w:eastAsia="zh-CN"/>
          </w:rPr>
          <w:delText>39</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Local3dPointUncertaintyEllipsoid</w:delText>
        </w:r>
        <w:r w:rsidDel="00C04940">
          <w:rPr>
            <w:noProof/>
          </w:rPr>
          <w:tab/>
        </w:r>
        <w:r w:rsidDel="00C04940">
          <w:rPr>
            <w:noProof/>
          </w:rPr>
          <w:fldChar w:fldCharType="begin" w:fldLock="1"/>
        </w:r>
        <w:r w:rsidDel="00C04940">
          <w:rPr>
            <w:noProof/>
          </w:rPr>
          <w:delInstrText xml:space="preserve"> PAGEREF _Toc170210012 \h </w:delInstrText>
        </w:r>
        <w:r w:rsidDel="00C04940">
          <w:rPr>
            <w:noProof/>
          </w:rPr>
        </w:r>
        <w:r w:rsidDel="00C04940">
          <w:rPr>
            <w:noProof/>
          </w:rPr>
          <w:fldChar w:fldCharType="separate"/>
        </w:r>
        <w:r w:rsidDel="00C04940">
          <w:rPr>
            <w:noProof/>
          </w:rPr>
          <w:delText>71</w:delText>
        </w:r>
        <w:r w:rsidDel="00C04940">
          <w:rPr>
            <w:noProof/>
          </w:rPr>
          <w:fldChar w:fldCharType="end"/>
        </w:r>
      </w:del>
    </w:p>
    <w:p w14:paraId="5AB5FA60" w14:textId="7FF74DC5" w:rsidR="00A00040" w:rsidDel="00C04940" w:rsidRDefault="00A00040">
      <w:pPr>
        <w:pStyle w:val="TOC5"/>
        <w:rPr>
          <w:del w:id="1034" w:author="Ericsson JL - Rapporteur" w:date="2024-11-27T16:41:00Z"/>
          <w:rFonts w:asciiTheme="minorHAnsi" w:eastAsiaTheme="minorEastAsia" w:hAnsiTheme="minorHAnsi" w:cstheme="minorBidi"/>
          <w:noProof/>
          <w:kern w:val="2"/>
          <w:sz w:val="24"/>
          <w:szCs w:val="24"/>
          <w:lang w:eastAsia="en-GB"/>
          <w14:ligatures w14:val="standardContextual"/>
        </w:rPr>
      </w:pPr>
      <w:del w:id="1035" w:author="Ericsson JL - Rapporteur" w:date="2024-11-27T16:41:00Z">
        <w:r w:rsidDel="00C04940">
          <w:rPr>
            <w:noProof/>
          </w:rPr>
          <w:delText>6.1.6.2.</w:delText>
        </w:r>
        <w:r w:rsidDel="00C04940">
          <w:rPr>
            <w:noProof/>
            <w:lang w:eastAsia="zh-CN"/>
          </w:rPr>
          <w:delText>40</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UncertaintyEllipsoid</w:delText>
        </w:r>
        <w:r w:rsidDel="00C04940">
          <w:rPr>
            <w:noProof/>
          </w:rPr>
          <w:tab/>
        </w:r>
        <w:r w:rsidDel="00C04940">
          <w:rPr>
            <w:noProof/>
          </w:rPr>
          <w:fldChar w:fldCharType="begin" w:fldLock="1"/>
        </w:r>
        <w:r w:rsidDel="00C04940">
          <w:rPr>
            <w:noProof/>
          </w:rPr>
          <w:delInstrText xml:space="preserve"> PAGEREF _Toc170210013 \h </w:delInstrText>
        </w:r>
        <w:r w:rsidDel="00C04940">
          <w:rPr>
            <w:noProof/>
          </w:rPr>
        </w:r>
        <w:r w:rsidDel="00C04940">
          <w:rPr>
            <w:noProof/>
          </w:rPr>
          <w:fldChar w:fldCharType="separate"/>
        </w:r>
        <w:r w:rsidDel="00C04940">
          <w:rPr>
            <w:noProof/>
          </w:rPr>
          <w:delText>71</w:delText>
        </w:r>
        <w:r w:rsidDel="00C04940">
          <w:rPr>
            <w:noProof/>
          </w:rPr>
          <w:fldChar w:fldCharType="end"/>
        </w:r>
      </w:del>
    </w:p>
    <w:p w14:paraId="12530B58" w14:textId="4B4AAC2B" w:rsidR="00A00040" w:rsidDel="00C04940" w:rsidRDefault="00A00040">
      <w:pPr>
        <w:pStyle w:val="TOC5"/>
        <w:rPr>
          <w:del w:id="1036" w:author="Ericsson JL - Rapporteur" w:date="2024-11-27T16:41:00Z"/>
          <w:rFonts w:asciiTheme="minorHAnsi" w:eastAsiaTheme="minorEastAsia" w:hAnsiTheme="minorHAnsi" w:cstheme="minorBidi"/>
          <w:noProof/>
          <w:kern w:val="2"/>
          <w:sz w:val="24"/>
          <w:szCs w:val="24"/>
          <w:lang w:eastAsia="en-GB"/>
          <w14:ligatures w14:val="standardContextual"/>
        </w:rPr>
      </w:pPr>
      <w:del w:id="1037" w:author="Ericsson JL - Rapporteur" w:date="2024-11-27T16:41:00Z">
        <w:r w:rsidDel="00C04940">
          <w:rPr>
            <w:noProof/>
          </w:rPr>
          <w:delText>6.1.6.2.</w:delText>
        </w:r>
        <w:r w:rsidDel="00C04940">
          <w:rPr>
            <w:noProof/>
            <w:lang w:eastAsia="zh-CN"/>
          </w:rPr>
          <w:delText>41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 xml:space="preserve">Type: </w:delText>
        </w:r>
        <w:r w:rsidDel="00C04940">
          <w:rPr>
            <w:noProof/>
            <w:lang w:eastAsia="zh-CN"/>
          </w:rPr>
          <w:delText>LocalArea</w:delText>
        </w:r>
        <w:r w:rsidDel="00C04940">
          <w:rPr>
            <w:noProof/>
          </w:rPr>
          <w:tab/>
        </w:r>
        <w:r w:rsidDel="00C04940">
          <w:rPr>
            <w:noProof/>
          </w:rPr>
          <w:fldChar w:fldCharType="begin" w:fldLock="1"/>
        </w:r>
        <w:r w:rsidDel="00C04940">
          <w:rPr>
            <w:noProof/>
          </w:rPr>
          <w:delInstrText xml:space="preserve"> PAGEREF _Toc170210014 \h </w:delInstrText>
        </w:r>
        <w:r w:rsidDel="00C04940">
          <w:rPr>
            <w:noProof/>
          </w:rPr>
        </w:r>
        <w:r w:rsidDel="00C04940">
          <w:rPr>
            <w:noProof/>
          </w:rPr>
          <w:fldChar w:fldCharType="separate"/>
        </w:r>
        <w:r w:rsidDel="00C04940">
          <w:rPr>
            <w:noProof/>
          </w:rPr>
          <w:delText>72</w:delText>
        </w:r>
        <w:r w:rsidDel="00C04940">
          <w:rPr>
            <w:noProof/>
          </w:rPr>
          <w:fldChar w:fldCharType="end"/>
        </w:r>
      </w:del>
    </w:p>
    <w:p w14:paraId="16E6F9FA" w14:textId="322D4638" w:rsidR="00A00040" w:rsidDel="00C04940" w:rsidRDefault="00A00040">
      <w:pPr>
        <w:pStyle w:val="TOC5"/>
        <w:rPr>
          <w:del w:id="1038" w:author="Ericsson JL - Rapporteur" w:date="2024-11-27T16:41:00Z"/>
          <w:rFonts w:asciiTheme="minorHAnsi" w:eastAsiaTheme="minorEastAsia" w:hAnsiTheme="minorHAnsi" w:cstheme="minorBidi"/>
          <w:noProof/>
          <w:kern w:val="2"/>
          <w:sz w:val="24"/>
          <w:szCs w:val="24"/>
          <w:lang w:eastAsia="en-GB"/>
          <w14:ligatures w14:val="standardContextual"/>
        </w:rPr>
      </w:pPr>
      <w:del w:id="1039" w:author="Ericsson JL - Rapporteur" w:date="2024-11-27T16:41:00Z">
        <w:r w:rsidDel="00C04940">
          <w:rPr>
            <w:noProof/>
          </w:rPr>
          <w:delText>6.1.6.2.42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UeAreaIndication</w:delText>
        </w:r>
        <w:r w:rsidDel="00C04940">
          <w:rPr>
            <w:noProof/>
          </w:rPr>
          <w:tab/>
        </w:r>
        <w:r w:rsidDel="00C04940">
          <w:rPr>
            <w:noProof/>
          </w:rPr>
          <w:fldChar w:fldCharType="begin" w:fldLock="1"/>
        </w:r>
        <w:r w:rsidDel="00C04940">
          <w:rPr>
            <w:noProof/>
          </w:rPr>
          <w:delInstrText xml:space="preserve"> PAGEREF _Toc170210015 \h </w:delInstrText>
        </w:r>
        <w:r w:rsidDel="00C04940">
          <w:rPr>
            <w:noProof/>
          </w:rPr>
        </w:r>
        <w:r w:rsidDel="00C04940">
          <w:rPr>
            <w:noProof/>
          </w:rPr>
          <w:fldChar w:fldCharType="separate"/>
        </w:r>
        <w:r w:rsidDel="00C04940">
          <w:rPr>
            <w:noProof/>
          </w:rPr>
          <w:delText>72</w:delText>
        </w:r>
        <w:r w:rsidDel="00C04940">
          <w:rPr>
            <w:noProof/>
          </w:rPr>
          <w:fldChar w:fldCharType="end"/>
        </w:r>
      </w:del>
    </w:p>
    <w:p w14:paraId="3610987A" w14:textId="322826AE" w:rsidR="00A00040" w:rsidDel="00C04940" w:rsidRDefault="00A00040">
      <w:pPr>
        <w:pStyle w:val="TOC5"/>
        <w:rPr>
          <w:del w:id="1040" w:author="Ericsson JL - Rapporteur" w:date="2024-11-27T16:41:00Z"/>
          <w:rFonts w:asciiTheme="minorHAnsi" w:eastAsiaTheme="minorEastAsia" w:hAnsiTheme="minorHAnsi" w:cstheme="minorBidi"/>
          <w:noProof/>
          <w:kern w:val="2"/>
          <w:sz w:val="24"/>
          <w:szCs w:val="24"/>
          <w:lang w:eastAsia="en-GB"/>
          <w14:ligatures w14:val="standardContextual"/>
        </w:rPr>
      </w:pPr>
      <w:del w:id="1041" w:author="Ericsson JL - Rapporteur" w:date="2024-11-27T16:41:00Z">
        <w:r w:rsidDel="00C04940">
          <w:rPr>
            <w:noProof/>
          </w:rPr>
          <w:delText>6.1.6.2.43</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 xml:space="preserve">Type: </w:delText>
        </w:r>
        <w:r w:rsidDel="00C04940">
          <w:rPr>
            <w:noProof/>
            <w:lang w:eastAsia="zh-CN"/>
          </w:rPr>
          <w:delText>MinorLocationQoS</w:delText>
        </w:r>
        <w:r w:rsidDel="00C04940">
          <w:rPr>
            <w:noProof/>
          </w:rPr>
          <w:tab/>
        </w:r>
        <w:r w:rsidDel="00C04940">
          <w:rPr>
            <w:noProof/>
          </w:rPr>
          <w:fldChar w:fldCharType="begin" w:fldLock="1"/>
        </w:r>
        <w:r w:rsidDel="00C04940">
          <w:rPr>
            <w:noProof/>
          </w:rPr>
          <w:delInstrText xml:space="preserve"> PAGEREF _Toc170210016 \h </w:delInstrText>
        </w:r>
        <w:r w:rsidDel="00C04940">
          <w:rPr>
            <w:noProof/>
          </w:rPr>
        </w:r>
        <w:r w:rsidDel="00C04940">
          <w:rPr>
            <w:noProof/>
          </w:rPr>
          <w:fldChar w:fldCharType="separate"/>
        </w:r>
        <w:r w:rsidDel="00C04940">
          <w:rPr>
            <w:noProof/>
          </w:rPr>
          <w:delText>72</w:delText>
        </w:r>
        <w:r w:rsidDel="00C04940">
          <w:rPr>
            <w:noProof/>
          </w:rPr>
          <w:fldChar w:fldCharType="end"/>
        </w:r>
      </w:del>
    </w:p>
    <w:p w14:paraId="35B6640D" w14:textId="248ABE6D" w:rsidR="00A00040" w:rsidDel="00C04940" w:rsidRDefault="00A00040">
      <w:pPr>
        <w:pStyle w:val="TOC5"/>
        <w:rPr>
          <w:del w:id="1042" w:author="Ericsson JL - Rapporteur" w:date="2024-11-27T16:41:00Z"/>
          <w:rFonts w:asciiTheme="minorHAnsi" w:eastAsiaTheme="minorEastAsia" w:hAnsiTheme="minorHAnsi" w:cstheme="minorBidi"/>
          <w:noProof/>
          <w:kern w:val="2"/>
          <w:sz w:val="24"/>
          <w:szCs w:val="24"/>
          <w:lang w:eastAsia="en-GB"/>
          <w14:ligatures w14:val="standardContextual"/>
        </w:rPr>
      </w:pPr>
      <w:del w:id="1043" w:author="Ericsson JL - Rapporteur" w:date="2024-11-27T16:41:00Z">
        <w:r w:rsidDel="00C04940">
          <w:rPr>
            <w:noProof/>
          </w:rPr>
          <w:delText>6.1.</w:delText>
        </w:r>
        <w:r w:rsidDel="00C04940">
          <w:rPr>
            <w:noProof/>
            <w:lang w:eastAsia="zh-CN"/>
          </w:rPr>
          <w:delText>6</w:delText>
        </w:r>
        <w:r w:rsidDel="00C04940">
          <w:rPr>
            <w:noProof/>
          </w:rPr>
          <w:delText>.2.44</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MbsrInfo</w:delText>
        </w:r>
        <w:r w:rsidDel="00C04940">
          <w:rPr>
            <w:noProof/>
          </w:rPr>
          <w:tab/>
        </w:r>
        <w:r w:rsidDel="00C04940">
          <w:rPr>
            <w:noProof/>
          </w:rPr>
          <w:fldChar w:fldCharType="begin" w:fldLock="1"/>
        </w:r>
        <w:r w:rsidDel="00C04940">
          <w:rPr>
            <w:noProof/>
          </w:rPr>
          <w:delInstrText xml:space="preserve"> PAGEREF _Toc170210017 \h </w:delInstrText>
        </w:r>
        <w:r w:rsidDel="00C04940">
          <w:rPr>
            <w:noProof/>
          </w:rPr>
        </w:r>
        <w:r w:rsidDel="00C04940">
          <w:rPr>
            <w:noProof/>
          </w:rPr>
          <w:fldChar w:fldCharType="separate"/>
        </w:r>
        <w:r w:rsidDel="00C04940">
          <w:rPr>
            <w:noProof/>
          </w:rPr>
          <w:delText>72</w:delText>
        </w:r>
        <w:r w:rsidDel="00C04940">
          <w:rPr>
            <w:noProof/>
          </w:rPr>
          <w:fldChar w:fldCharType="end"/>
        </w:r>
      </w:del>
    </w:p>
    <w:p w14:paraId="3129177F" w14:textId="4FAF4DA6" w:rsidR="00A00040" w:rsidDel="00C04940" w:rsidRDefault="00A00040">
      <w:pPr>
        <w:pStyle w:val="TOC5"/>
        <w:rPr>
          <w:del w:id="1044" w:author="Ericsson JL - Rapporteur" w:date="2024-11-27T16:41:00Z"/>
          <w:rFonts w:asciiTheme="minorHAnsi" w:eastAsiaTheme="minorEastAsia" w:hAnsiTheme="minorHAnsi" w:cstheme="minorBidi"/>
          <w:noProof/>
          <w:kern w:val="2"/>
          <w:sz w:val="24"/>
          <w:szCs w:val="24"/>
          <w:lang w:eastAsia="en-GB"/>
          <w14:ligatures w14:val="standardContextual"/>
        </w:rPr>
      </w:pPr>
      <w:del w:id="1045" w:author="Ericsson JL - Rapporteur" w:date="2024-11-27T16:41:00Z">
        <w:r w:rsidDel="00C04940">
          <w:rPr>
            <w:noProof/>
          </w:rPr>
          <w:delText>6.1.6.2.45</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LocMeasurementReq</w:delText>
        </w:r>
        <w:r w:rsidDel="00C04940">
          <w:rPr>
            <w:noProof/>
          </w:rPr>
          <w:tab/>
        </w:r>
        <w:r w:rsidDel="00C04940">
          <w:rPr>
            <w:noProof/>
          </w:rPr>
          <w:fldChar w:fldCharType="begin" w:fldLock="1"/>
        </w:r>
        <w:r w:rsidDel="00C04940">
          <w:rPr>
            <w:noProof/>
          </w:rPr>
          <w:delInstrText xml:space="preserve"> PAGEREF _Toc170210018 \h </w:delInstrText>
        </w:r>
        <w:r w:rsidDel="00C04940">
          <w:rPr>
            <w:noProof/>
          </w:rPr>
        </w:r>
        <w:r w:rsidDel="00C04940">
          <w:rPr>
            <w:noProof/>
          </w:rPr>
          <w:fldChar w:fldCharType="separate"/>
        </w:r>
        <w:r w:rsidDel="00C04940">
          <w:rPr>
            <w:noProof/>
          </w:rPr>
          <w:delText>73</w:delText>
        </w:r>
        <w:r w:rsidDel="00C04940">
          <w:rPr>
            <w:noProof/>
          </w:rPr>
          <w:fldChar w:fldCharType="end"/>
        </w:r>
      </w:del>
    </w:p>
    <w:p w14:paraId="107735A3" w14:textId="56BA4790" w:rsidR="00A00040" w:rsidDel="00C04940" w:rsidRDefault="00A00040">
      <w:pPr>
        <w:pStyle w:val="TOC5"/>
        <w:rPr>
          <w:del w:id="1046" w:author="Ericsson JL - Rapporteur" w:date="2024-11-27T16:41:00Z"/>
          <w:rFonts w:asciiTheme="minorHAnsi" w:eastAsiaTheme="minorEastAsia" w:hAnsiTheme="minorHAnsi" w:cstheme="minorBidi"/>
          <w:noProof/>
          <w:kern w:val="2"/>
          <w:sz w:val="24"/>
          <w:szCs w:val="24"/>
          <w:lang w:eastAsia="en-GB"/>
          <w14:ligatures w14:val="standardContextual"/>
        </w:rPr>
      </w:pPr>
      <w:del w:id="1047" w:author="Ericsson JL - Rapporteur" w:date="2024-11-27T16:41:00Z">
        <w:r w:rsidDel="00C04940">
          <w:rPr>
            <w:noProof/>
          </w:rPr>
          <w:delText>6.1.6.2.46</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LocMeasurementResp</w:delText>
        </w:r>
        <w:r w:rsidDel="00C04940">
          <w:rPr>
            <w:noProof/>
          </w:rPr>
          <w:tab/>
        </w:r>
        <w:r w:rsidDel="00C04940">
          <w:rPr>
            <w:noProof/>
          </w:rPr>
          <w:fldChar w:fldCharType="begin" w:fldLock="1"/>
        </w:r>
        <w:r w:rsidDel="00C04940">
          <w:rPr>
            <w:noProof/>
          </w:rPr>
          <w:delInstrText xml:space="preserve"> PAGEREF _Toc170210019 \h </w:delInstrText>
        </w:r>
        <w:r w:rsidDel="00C04940">
          <w:rPr>
            <w:noProof/>
          </w:rPr>
        </w:r>
        <w:r w:rsidDel="00C04940">
          <w:rPr>
            <w:noProof/>
          </w:rPr>
          <w:fldChar w:fldCharType="separate"/>
        </w:r>
        <w:r w:rsidDel="00C04940">
          <w:rPr>
            <w:noProof/>
          </w:rPr>
          <w:delText>73</w:delText>
        </w:r>
        <w:r w:rsidDel="00C04940">
          <w:rPr>
            <w:noProof/>
          </w:rPr>
          <w:fldChar w:fldCharType="end"/>
        </w:r>
      </w:del>
    </w:p>
    <w:p w14:paraId="4851612A" w14:textId="1A4C4AAC" w:rsidR="00A00040" w:rsidDel="00C04940" w:rsidRDefault="00A00040">
      <w:pPr>
        <w:pStyle w:val="TOC5"/>
        <w:rPr>
          <w:del w:id="1048" w:author="Ericsson JL - Rapporteur" w:date="2024-11-27T16:41:00Z"/>
          <w:rFonts w:asciiTheme="minorHAnsi" w:eastAsiaTheme="minorEastAsia" w:hAnsiTheme="minorHAnsi" w:cstheme="minorBidi"/>
          <w:noProof/>
          <w:kern w:val="2"/>
          <w:sz w:val="24"/>
          <w:szCs w:val="24"/>
          <w:lang w:eastAsia="en-GB"/>
          <w14:ligatures w14:val="standardContextual"/>
        </w:rPr>
      </w:pPr>
      <w:del w:id="1049" w:author="Ericsson JL - Rapporteur" w:date="2024-11-27T16:41:00Z">
        <w:r w:rsidDel="00C04940">
          <w:rPr>
            <w:noProof/>
          </w:rPr>
          <w:delText>6.1.6.2.47</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 xml:space="preserve">Type: </w:delText>
        </w:r>
        <w:r w:rsidDel="00C04940">
          <w:rPr>
            <w:noProof/>
            <w:lang w:eastAsia="zh-CN"/>
          </w:rPr>
          <w:delText>LocMeasurements</w:delText>
        </w:r>
        <w:r w:rsidDel="00C04940">
          <w:rPr>
            <w:noProof/>
          </w:rPr>
          <w:tab/>
        </w:r>
        <w:r w:rsidDel="00C04940">
          <w:rPr>
            <w:noProof/>
          </w:rPr>
          <w:fldChar w:fldCharType="begin" w:fldLock="1"/>
        </w:r>
        <w:r w:rsidDel="00C04940">
          <w:rPr>
            <w:noProof/>
          </w:rPr>
          <w:delInstrText xml:space="preserve"> PAGEREF _Toc170210020 \h </w:delInstrText>
        </w:r>
        <w:r w:rsidDel="00C04940">
          <w:rPr>
            <w:noProof/>
          </w:rPr>
        </w:r>
        <w:r w:rsidDel="00C04940">
          <w:rPr>
            <w:noProof/>
          </w:rPr>
          <w:fldChar w:fldCharType="separate"/>
        </w:r>
        <w:r w:rsidDel="00C04940">
          <w:rPr>
            <w:noProof/>
          </w:rPr>
          <w:delText>73</w:delText>
        </w:r>
        <w:r w:rsidDel="00C04940">
          <w:rPr>
            <w:noProof/>
          </w:rPr>
          <w:fldChar w:fldCharType="end"/>
        </w:r>
      </w:del>
    </w:p>
    <w:p w14:paraId="750975E0" w14:textId="16AEAEA4" w:rsidR="00A00040" w:rsidDel="00C04940" w:rsidRDefault="00A00040">
      <w:pPr>
        <w:pStyle w:val="TOC5"/>
        <w:rPr>
          <w:del w:id="1050" w:author="Ericsson JL - Rapporteur" w:date="2024-11-27T16:41:00Z"/>
          <w:rFonts w:asciiTheme="minorHAnsi" w:eastAsiaTheme="minorEastAsia" w:hAnsiTheme="minorHAnsi" w:cstheme="minorBidi"/>
          <w:noProof/>
          <w:kern w:val="2"/>
          <w:sz w:val="24"/>
          <w:szCs w:val="24"/>
          <w:lang w:eastAsia="en-GB"/>
          <w14:ligatures w14:val="standardContextual"/>
        </w:rPr>
      </w:pPr>
      <w:del w:id="1051" w:author="Ericsson JL - Rapporteur" w:date="2024-11-27T16:41:00Z">
        <w:r w:rsidDel="00C04940">
          <w:rPr>
            <w:noProof/>
          </w:rPr>
          <w:delText>6.1.6.2.48</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 xml:space="preserve">Type: </w:delText>
        </w:r>
        <w:r w:rsidDel="00C04940">
          <w:rPr>
            <w:noProof/>
            <w:lang w:eastAsia="zh-CN"/>
          </w:rPr>
          <w:delText>HighAccuracyGnssMetrics</w:delText>
        </w:r>
        <w:r w:rsidDel="00C04940">
          <w:rPr>
            <w:noProof/>
          </w:rPr>
          <w:tab/>
        </w:r>
        <w:r w:rsidDel="00C04940">
          <w:rPr>
            <w:noProof/>
          </w:rPr>
          <w:fldChar w:fldCharType="begin" w:fldLock="1"/>
        </w:r>
        <w:r w:rsidDel="00C04940">
          <w:rPr>
            <w:noProof/>
          </w:rPr>
          <w:delInstrText xml:space="preserve"> PAGEREF _Toc170210021 \h </w:delInstrText>
        </w:r>
        <w:r w:rsidDel="00C04940">
          <w:rPr>
            <w:noProof/>
          </w:rPr>
        </w:r>
        <w:r w:rsidDel="00C04940">
          <w:rPr>
            <w:noProof/>
          </w:rPr>
          <w:fldChar w:fldCharType="separate"/>
        </w:r>
        <w:r w:rsidDel="00C04940">
          <w:rPr>
            <w:noProof/>
          </w:rPr>
          <w:delText>74</w:delText>
        </w:r>
        <w:r w:rsidDel="00C04940">
          <w:rPr>
            <w:noProof/>
          </w:rPr>
          <w:fldChar w:fldCharType="end"/>
        </w:r>
      </w:del>
    </w:p>
    <w:p w14:paraId="06FC089E" w14:textId="3B355DC5" w:rsidR="00A00040" w:rsidDel="00C04940" w:rsidRDefault="00A00040">
      <w:pPr>
        <w:pStyle w:val="TOC5"/>
        <w:rPr>
          <w:del w:id="1052" w:author="Ericsson JL - Rapporteur" w:date="2024-11-27T16:41:00Z"/>
          <w:rFonts w:asciiTheme="minorHAnsi" w:eastAsiaTheme="minorEastAsia" w:hAnsiTheme="minorHAnsi" w:cstheme="minorBidi"/>
          <w:noProof/>
          <w:kern w:val="2"/>
          <w:sz w:val="24"/>
          <w:szCs w:val="24"/>
          <w:lang w:eastAsia="en-GB"/>
          <w14:ligatures w14:val="standardContextual"/>
        </w:rPr>
      </w:pPr>
      <w:del w:id="1053" w:author="Ericsson JL - Rapporteur" w:date="2024-11-27T16:41:00Z">
        <w:r w:rsidDel="00C04940">
          <w:rPr>
            <w:noProof/>
          </w:rPr>
          <w:delText>6.1.6.2.49</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UpNotifyData</w:delText>
        </w:r>
        <w:r w:rsidDel="00C04940">
          <w:rPr>
            <w:noProof/>
          </w:rPr>
          <w:tab/>
        </w:r>
        <w:r w:rsidDel="00C04940">
          <w:rPr>
            <w:noProof/>
          </w:rPr>
          <w:fldChar w:fldCharType="begin" w:fldLock="1"/>
        </w:r>
        <w:r w:rsidDel="00C04940">
          <w:rPr>
            <w:noProof/>
          </w:rPr>
          <w:delInstrText xml:space="preserve"> PAGEREF _Toc170210022 \h </w:delInstrText>
        </w:r>
        <w:r w:rsidDel="00C04940">
          <w:rPr>
            <w:noProof/>
          </w:rPr>
        </w:r>
        <w:r w:rsidDel="00C04940">
          <w:rPr>
            <w:noProof/>
          </w:rPr>
          <w:fldChar w:fldCharType="separate"/>
        </w:r>
        <w:r w:rsidDel="00C04940">
          <w:rPr>
            <w:noProof/>
          </w:rPr>
          <w:delText>74</w:delText>
        </w:r>
        <w:r w:rsidDel="00C04940">
          <w:rPr>
            <w:noProof/>
          </w:rPr>
          <w:fldChar w:fldCharType="end"/>
        </w:r>
      </w:del>
    </w:p>
    <w:p w14:paraId="0DE33ACB" w14:textId="2624E627" w:rsidR="00A00040" w:rsidDel="00C04940" w:rsidRDefault="00A00040">
      <w:pPr>
        <w:pStyle w:val="TOC5"/>
        <w:rPr>
          <w:del w:id="1054" w:author="Ericsson JL - Rapporteur" w:date="2024-11-27T16:41:00Z"/>
          <w:rFonts w:asciiTheme="minorHAnsi" w:eastAsiaTheme="minorEastAsia" w:hAnsiTheme="minorHAnsi" w:cstheme="minorBidi"/>
          <w:noProof/>
          <w:kern w:val="2"/>
          <w:sz w:val="24"/>
          <w:szCs w:val="24"/>
          <w:lang w:eastAsia="en-GB"/>
          <w14:ligatures w14:val="standardContextual"/>
        </w:rPr>
      </w:pPr>
      <w:del w:id="1055" w:author="Ericsson JL - Rapporteur" w:date="2024-11-27T16:41:00Z">
        <w:r w:rsidDel="00C04940">
          <w:rPr>
            <w:noProof/>
          </w:rPr>
          <w:delText>6.1.6.2.50</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UpSubscription</w:delText>
        </w:r>
        <w:r w:rsidDel="00C04940">
          <w:rPr>
            <w:noProof/>
          </w:rPr>
          <w:tab/>
        </w:r>
        <w:r w:rsidDel="00C04940">
          <w:rPr>
            <w:noProof/>
          </w:rPr>
          <w:fldChar w:fldCharType="begin" w:fldLock="1"/>
        </w:r>
        <w:r w:rsidDel="00C04940">
          <w:rPr>
            <w:noProof/>
          </w:rPr>
          <w:delInstrText xml:space="preserve"> PAGEREF _Toc170210023 \h </w:delInstrText>
        </w:r>
        <w:r w:rsidDel="00C04940">
          <w:rPr>
            <w:noProof/>
          </w:rPr>
        </w:r>
        <w:r w:rsidDel="00C04940">
          <w:rPr>
            <w:noProof/>
          </w:rPr>
          <w:fldChar w:fldCharType="separate"/>
        </w:r>
        <w:r w:rsidDel="00C04940">
          <w:rPr>
            <w:noProof/>
          </w:rPr>
          <w:delText>74</w:delText>
        </w:r>
        <w:r w:rsidDel="00C04940">
          <w:rPr>
            <w:noProof/>
          </w:rPr>
          <w:fldChar w:fldCharType="end"/>
        </w:r>
      </w:del>
    </w:p>
    <w:p w14:paraId="6153235C" w14:textId="408115FD" w:rsidR="00A00040" w:rsidDel="00C04940" w:rsidRDefault="00A00040">
      <w:pPr>
        <w:pStyle w:val="TOC5"/>
        <w:rPr>
          <w:del w:id="1056" w:author="Ericsson JL - Rapporteur" w:date="2024-11-27T16:41:00Z"/>
          <w:rFonts w:asciiTheme="minorHAnsi" w:eastAsiaTheme="minorEastAsia" w:hAnsiTheme="minorHAnsi" w:cstheme="minorBidi"/>
          <w:noProof/>
          <w:kern w:val="2"/>
          <w:sz w:val="24"/>
          <w:szCs w:val="24"/>
          <w:lang w:eastAsia="en-GB"/>
          <w14:ligatures w14:val="standardContextual"/>
        </w:rPr>
      </w:pPr>
      <w:del w:id="1057" w:author="Ericsson JL - Rapporteur" w:date="2024-11-27T16:41:00Z">
        <w:r w:rsidDel="00C04940">
          <w:rPr>
            <w:noProof/>
          </w:rPr>
          <w:delText>6.1.6.2.52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UpConfig</w:delText>
        </w:r>
        <w:r w:rsidDel="00C04940">
          <w:rPr>
            <w:noProof/>
          </w:rPr>
          <w:tab/>
        </w:r>
        <w:r w:rsidDel="00C04940">
          <w:rPr>
            <w:noProof/>
          </w:rPr>
          <w:fldChar w:fldCharType="begin" w:fldLock="1"/>
        </w:r>
        <w:r w:rsidDel="00C04940">
          <w:rPr>
            <w:noProof/>
          </w:rPr>
          <w:delInstrText xml:space="preserve"> PAGEREF _Toc170210024 \h </w:delInstrText>
        </w:r>
        <w:r w:rsidDel="00C04940">
          <w:rPr>
            <w:noProof/>
          </w:rPr>
        </w:r>
        <w:r w:rsidDel="00C04940">
          <w:rPr>
            <w:noProof/>
          </w:rPr>
          <w:fldChar w:fldCharType="separate"/>
        </w:r>
        <w:r w:rsidDel="00C04940">
          <w:rPr>
            <w:noProof/>
          </w:rPr>
          <w:delText>75</w:delText>
        </w:r>
        <w:r w:rsidDel="00C04940">
          <w:rPr>
            <w:noProof/>
          </w:rPr>
          <w:fldChar w:fldCharType="end"/>
        </w:r>
      </w:del>
    </w:p>
    <w:p w14:paraId="4D80614E" w14:textId="1944DF89" w:rsidR="00A00040" w:rsidDel="00C04940" w:rsidRDefault="00A00040">
      <w:pPr>
        <w:pStyle w:val="TOC5"/>
        <w:rPr>
          <w:del w:id="1058" w:author="Ericsson JL - Rapporteur" w:date="2024-11-27T16:41:00Z"/>
          <w:rFonts w:asciiTheme="minorHAnsi" w:eastAsiaTheme="minorEastAsia" w:hAnsiTheme="minorHAnsi" w:cstheme="minorBidi"/>
          <w:noProof/>
          <w:kern w:val="2"/>
          <w:sz w:val="24"/>
          <w:szCs w:val="24"/>
          <w:lang w:eastAsia="en-GB"/>
          <w14:ligatures w14:val="standardContextual"/>
        </w:rPr>
      </w:pPr>
      <w:del w:id="1059" w:author="Ericsson JL - Rapporteur" w:date="2024-11-27T16:41:00Z">
        <w:r w:rsidDel="00C04940">
          <w:rPr>
            <w:noProof/>
          </w:rPr>
          <w:delText>6.1.6.2.58</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LocationData</w:delText>
        </w:r>
        <w:r w:rsidDel="00C04940">
          <w:rPr>
            <w:noProof/>
            <w:lang w:eastAsia="zh-CN"/>
          </w:rPr>
          <w:delText>Ext</w:delText>
        </w:r>
        <w:r w:rsidDel="00C04940">
          <w:rPr>
            <w:noProof/>
          </w:rPr>
          <w:tab/>
        </w:r>
        <w:r w:rsidDel="00C04940">
          <w:rPr>
            <w:noProof/>
          </w:rPr>
          <w:fldChar w:fldCharType="begin" w:fldLock="1"/>
        </w:r>
        <w:r w:rsidDel="00C04940">
          <w:rPr>
            <w:noProof/>
          </w:rPr>
          <w:delInstrText xml:space="preserve"> PAGEREF _Toc170210025 \h </w:delInstrText>
        </w:r>
        <w:r w:rsidDel="00C04940">
          <w:rPr>
            <w:noProof/>
          </w:rPr>
        </w:r>
        <w:r w:rsidDel="00C04940">
          <w:rPr>
            <w:noProof/>
          </w:rPr>
          <w:fldChar w:fldCharType="separate"/>
        </w:r>
        <w:r w:rsidDel="00C04940">
          <w:rPr>
            <w:noProof/>
          </w:rPr>
          <w:delText>76</w:delText>
        </w:r>
        <w:r w:rsidDel="00C04940">
          <w:rPr>
            <w:noProof/>
          </w:rPr>
          <w:fldChar w:fldCharType="end"/>
        </w:r>
      </w:del>
    </w:p>
    <w:p w14:paraId="5121C1DB" w14:textId="0CE4294E" w:rsidR="00A00040" w:rsidDel="00C04940" w:rsidRDefault="00A00040">
      <w:pPr>
        <w:pStyle w:val="TOC5"/>
        <w:rPr>
          <w:del w:id="1060" w:author="Ericsson JL - Rapporteur" w:date="2024-11-27T16:41:00Z"/>
          <w:rFonts w:asciiTheme="minorHAnsi" w:eastAsiaTheme="minorEastAsia" w:hAnsiTheme="minorHAnsi" w:cstheme="minorBidi"/>
          <w:noProof/>
          <w:kern w:val="2"/>
          <w:sz w:val="24"/>
          <w:szCs w:val="24"/>
          <w:lang w:eastAsia="en-GB"/>
          <w14:ligatures w14:val="standardContextual"/>
        </w:rPr>
      </w:pPr>
      <w:del w:id="1061" w:author="Ericsson JL - Rapporteur" w:date="2024-11-27T16:41:00Z">
        <w:r w:rsidDel="00C04940">
          <w:rPr>
            <w:noProof/>
          </w:rPr>
          <w:delText>6.1.6.2.59</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EventNotifyData</w:delText>
        </w:r>
        <w:r w:rsidDel="00C04940">
          <w:rPr>
            <w:noProof/>
            <w:lang w:eastAsia="zh-CN"/>
          </w:rPr>
          <w:delText>Ext</w:delText>
        </w:r>
        <w:r w:rsidDel="00C04940">
          <w:rPr>
            <w:noProof/>
          </w:rPr>
          <w:tab/>
        </w:r>
        <w:r w:rsidDel="00C04940">
          <w:rPr>
            <w:noProof/>
          </w:rPr>
          <w:fldChar w:fldCharType="begin" w:fldLock="1"/>
        </w:r>
        <w:r w:rsidDel="00C04940">
          <w:rPr>
            <w:noProof/>
          </w:rPr>
          <w:delInstrText xml:space="preserve"> PAGEREF _Toc170210026 \h </w:delInstrText>
        </w:r>
        <w:r w:rsidDel="00C04940">
          <w:rPr>
            <w:noProof/>
          </w:rPr>
        </w:r>
        <w:r w:rsidDel="00C04940">
          <w:rPr>
            <w:noProof/>
          </w:rPr>
          <w:fldChar w:fldCharType="separate"/>
        </w:r>
        <w:r w:rsidDel="00C04940">
          <w:rPr>
            <w:noProof/>
          </w:rPr>
          <w:delText>76</w:delText>
        </w:r>
        <w:r w:rsidDel="00C04940">
          <w:rPr>
            <w:noProof/>
          </w:rPr>
          <w:fldChar w:fldCharType="end"/>
        </w:r>
      </w:del>
    </w:p>
    <w:p w14:paraId="1716C434" w14:textId="5A354347" w:rsidR="00A00040" w:rsidDel="00C04940" w:rsidRDefault="00A00040">
      <w:pPr>
        <w:pStyle w:val="TOC5"/>
        <w:rPr>
          <w:del w:id="1062" w:author="Ericsson JL - Rapporteur" w:date="2024-11-27T16:41:00Z"/>
          <w:rFonts w:asciiTheme="minorHAnsi" w:eastAsiaTheme="minorEastAsia" w:hAnsiTheme="minorHAnsi" w:cstheme="minorBidi"/>
          <w:noProof/>
          <w:kern w:val="2"/>
          <w:sz w:val="24"/>
          <w:szCs w:val="24"/>
          <w:lang w:eastAsia="en-GB"/>
          <w14:ligatures w14:val="standardContextual"/>
        </w:rPr>
      </w:pPr>
      <w:del w:id="1063" w:author="Ericsson JL - Rapporteur" w:date="2024-11-27T16:41:00Z">
        <w:r w:rsidDel="00C04940">
          <w:rPr>
            <w:noProof/>
          </w:rPr>
          <w:delText>6.1.6.2.60</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MappedLocationQoSEps</w:delText>
        </w:r>
        <w:r w:rsidDel="00C04940">
          <w:rPr>
            <w:noProof/>
          </w:rPr>
          <w:tab/>
        </w:r>
        <w:r w:rsidDel="00C04940">
          <w:rPr>
            <w:noProof/>
          </w:rPr>
          <w:fldChar w:fldCharType="begin" w:fldLock="1"/>
        </w:r>
        <w:r w:rsidDel="00C04940">
          <w:rPr>
            <w:noProof/>
          </w:rPr>
          <w:delInstrText xml:space="preserve"> PAGEREF _Toc170210027 \h </w:delInstrText>
        </w:r>
        <w:r w:rsidDel="00C04940">
          <w:rPr>
            <w:noProof/>
          </w:rPr>
        </w:r>
        <w:r w:rsidDel="00C04940">
          <w:rPr>
            <w:noProof/>
          </w:rPr>
          <w:fldChar w:fldCharType="separate"/>
        </w:r>
        <w:r w:rsidDel="00C04940">
          <w:rPr>
            <w:noProof/>
          </w:rPr>
          <w:delText>76</w:delText>
        </w:r>
        <w:r w:rsidDel="00C04940">
          <w:rPr>
            <w:noProof/>
          </w:rPr>
          <w:fldChar w:fldCharType="end"/>
        </w:r>
      </w:del>
    </w:p>
    <w:p w14:paraId="5F71C9F8" w14:textId="0F7C528B" w:rsidR="00A00040" w:rsidDel="00C04940" w:rsidRDefault="00A00040">
      <w:pPr>
        <w:pStyle w:val="TOC5"/>
        <w:rPr>
          <w:del w:id="1064" w:author="Ericsson JL - Rapporteur" w:date="2024-11-27T16:41:00Z"/>
          <w:rFonts w:asciiTheme="minorHAnsi" w:eastAsiaTheme="minorEastAsia" w:hAnsiTheme="minorHAnsi" w:cstheme="minorBidi"/>
          <w:noProof/>
          <w:kern w:val="2"/>
          <w:sz w:val="24"/>
          <w:szCs w:val="24"/>
          <w:lang w:eastAsia="en-GB"/>
          <w14:ligatures w14:val="standardContextual"/>
        </w:rPr>
      </w:pPr>
      <w:del w:id="1065" w:author="Ericsson JL - Rapporteur" w:date="2024-11-27T16:41:00Z">
        <w:r w:rsidDel="00C04940">
          <w:rPr>
            <w:noProof/>
          </w:rPr>
          <w:delText>6.1.</w:delText>
        </w:r>
        <w:r w:rsidDel="00C04940">
          <w:rPr>
            <w:noProof/>
            <w:lang w:eastAsia="zh-CN"/>
          </w:rPr>
          <w:delText>6</w:delText>
        </w:r>
        <w:r w:rsidDel="00C04940">
          <w:rPr>
            <w:noProof/>
          </w:rPr>
          <w:delText>.2.61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AdditionalUeInfo</w:delText>
        </w:r>
        <w:r w:rsidDel="00C04940">
          <w:rPr>
            <w:noProof/>
          </w:rPr>
          <w:tab/>
        </w:r>
        <w:r w:rsidDel="00C04940">
          <w:rPr>
            <w:noProof/>
          </w:rPr>
          <w:fldChar w:fldCharType="begin" w:fldLock="1"/>
        </w:r>
        <w:r w:rsidDel="00C04940">
          <w:rPr>
            <w:noProof/>
          </w:rPr>
          <w:delInstrText xml:space="preserve"> PAGEREF _Toc170210028 \h </w:delInstrText>
        </w:r>
        <w:r w:rsidDel="00C04940">
          <w:rPr>
            <w:noProof/>
          </w:rPr>
        </w:r>
        <w:r w:rsidDel="00C04940">
          <w:rPr>
            <w:noProof/>
          </w:rPr>
          <w:fldChar w:fldCharType="separate"/>
        </w:r>
        <w:r w:rsidDel="00C04940">
          <w:rPr>
            <w:noProof/>
          </w:rPr>
          <w:delText>76</w:delText>
        </w:r>
        <w:r w:rsidDel="00C04940">
          <w:rPr>
            <w:noProof/>
          </w:rPr>
          <w:fldChar w:fldCharType="end"/>
        </w:r>
      </w:del>
    </w:p>
    <w:p w14:paraId="2B5E0916" w14:textId="025EB698" w:rsidR="00A00040" w:rsidDel="00C04940" w:rsidRDefault="00A00040">
      <w:pPr>
        <w:pStyle w:val="TOC4"/>
        <w:rPr>
          <w:del w:id="1066" w:author="Ericsson JL - Rapporteur" w:date="2024-11-27T16:41:00Z"/>
          <w:rFonts w:asciiTheme="minorHAnsi" w:eastAsiaTheme="minorEastAsia" w:hAnsiTheme="minorHAnsi" w:cstheme="minorBidi"/>
          <w:noProof/>
          <w:kern w:val="2"/>
          <w:sz w:val="24"/>
          <w:szCs w:val="24"/>
          <w:lang w:eastAsia="en-GB"/>
          <w14:ligatures w14:val="standardContextual"/>
        </w:rPr>
      </w:pPr>
      <w:del w:id="1067" w:author="Ericsson JL - Rapporteur" w:date="2024-11-27T16:41:00Z">
        <w:r w:rsidRPr="00FA74B0" w:rsidDel="00C04940">
          <w:rPr>
            <w:noProof/>
            <w:lang w:val="en-US"/>
          </w:rPr>
          <w:delText>6.1.6.3</w:delText>
        </w:r>
        <w:r w:rsidDel="00C04940">
          <w:rPr>
            <w:rFonts w:asciiTheme="minorHAnsi" w:eastAsiaTheme="minorEastAsia" w:hAnsiTheme="minorHAnsi" w:cstheme="minorBidi"/>
            <w:noProof/>
            <w:kern w:val="2"/>
            <w:sz w:val="24"/>
            <w:szCs w:val="24"/>
            <w:lang w:eastAsia="en-GB"/>
            <w14:ligatures w14:val="standardContextual"/>
          </w:rPr>
          <w:tab/>
        </w:r>
        <w:r w:rsidRPr="00FA74B0" w:rsidDel="00C04940">
          <w:rPr>
            <w:noProof/>
            <w:lang w:val="en-US"/>
          </w:rPr>
          <w:delText>Simple data types and enumerations</w:delText>
        </w:r>
        <w:r w:rsidDel="00C04940">
          <w:rPr>
            <w:noProof/>
          </w:rPr>
          <w:tab/>
        </w:r>
        <w:r w:rsidDel="00C04940">
          <w:rPr>
            <w:noProof/>
          </w:rPr>
          <w:fldChar w:fldCharType="begin" w:fldLock="1"/>
        </w:r>
        <w:r w:rsidDel="00C04940">
          <w:rPr>
            <w:noProof/>
          </w:rPr>
          <w:delInstrText xml:space="preserve"> PAGEREF _Toc170210029 \h </w:delInstrText>
        </w:r>
        <w:r w:rsidDel="00C04940">
          <w:rPr>
            <w:noProof/>
          </w:rPr>
        </w:r>
        <w:r w:rsidDel="00C04940">
          <w:rPr>
            <w:noProof/>
          </w:rPr>
          <w:fldChar w:fldCharType="separate"/>
        </w:r>
        <w:r w:rsidDel="00C04940">
          <w:rPr>
            <w:noProof/>
          </w:rPr>
          <w:delText>77</w:delText>
        </w:r>
        <w:r w:rsidDel="00C04940">
          <w:rPr>
            <w:noProof/>
          </w:rPr>
          <w:fldChar w:fldCharType="end"/>
        </w:r>
      </w:del>
    </w:p>
    <w:p w14:paraId="518F4A3D" w14:textId="560E43C9" w:rsidR="00A00040" w:rsidDel="00C04940" w:rsidRDefault="00A00040">
      <w:pPr>
        <w:pStyle w:val="TOC5"/>
        <w:rPr>
          <w:del w:id="1068" w:author="Ericsson JL - Rapporteur" w:date="2024-11-27T16:41:00Z"/>
          <w:rFonts w:asciiTheme="minorHAnsi" w:eastAsiaTheme="minorEastAsia" w:hAnsiTheme="minorHAnsi" w:cstheme="minorBidi"/>
          <w:noProof/>
          <w:kern w:val="2"/>
          <w:sz w:val="24"/>
          <w:szCs w:val="24"/>
          <w:lang w:eastAsia="en-GB"/>
          <w14:ligatures w14:val="standardContextual"/>
        </w:rPr>
      </w:pPr>
      <w:del w:id="1069" w:author="Ericsson JL - Rapporteur" w:date="2024-11-27T16:41:00Z">
        <w:r w:rsidDel="00C04940">
          <w:rPr>
            <w:noProof/>
          </w:rPr>
          <w:delText>6.1.6.3.1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Introduction</w:delText>
        </w:r>
        <w:r w:rsidDel="00C04940">
          <w:rPr>
            <w:noProof/>
          </w:rPr>
          <w:tab/>
        </w:r>
        <w:r w:rsidDel="00C04940">
          <w:rPr>
            <w:noProof/>
          </w:rPr>
          <w:fldChar w:fldCharType="begin" w:fldLock="1"/>
        </w:r>
        <w:r w:rsidDel="00C04940">
          <w:rPr>
            <w:noProof/>
          </w:rPr>
          <w:delInstrText xml:space="preserve"> PAGEREF _Toc170210030 \h </w:delInstrText>
        </w:r>
        <w:r w:rsidDel="00C04940">
          <w:rPr>
            <w:noProof/>
          </w:rPr>
        </w:r>
        <w:r w:rsidDel="00C04940">
          <w:rPr>
            <w:noProof/>
          </w:rPr>
          <w:fldChar w:fldCharType="separate"/>
        </w:r>
        <w:r w:rsidDel="00C04940">
          <w:rPr>
            <w:noProof/>
          </w:rPr>
          <w:delText>77</w:delText>
        </w:r>
        <w:r w:rsidDel="00C04940">
          <w:rPr>
            <w:noProof/>
          </w:rPr>
          <w:fldChar w:fldCharType="end"/>
        </w:r>
      </w:del>
    </w:p>
    <w:p w14:paraId="011FD750" w14:textId="16880092" w:rsidR="00A00040" w:rsidDel="00C04940" w:rsidRDefault="00A00040">
      <w:pPr>
        <w:pStyle w:val="TOC5"/>
        <w:rPr>
          <w:del w:id="1070" w:author="Ericsson JL - Rapporteur" w:date="2024-11-27T16:41:00Z"/>
          <w:rFonts w:asciiTheme="minorHAnsi" w:eastAsiaTheme="minorEastAsia" w:hAnsiTheme="minorHAnsi" w:cstheme="minorBidi"/>
          <w:noProof/>
          <w:kern w:val="2"/>
          <w:sz w:val="24"/>
          <w:szCs w:val="24"/>
          <w:lang w:eastAsia="en-GB"/>
          <w14:ligatures w14:val="standardContextual"/>
        </w:rPr>
      </w:pPr>
      <w:del w:id="1071" w:author="Ericsson JL - Rapporteur" w:date="2024-11-27T16:41:00Z">
        <w:r w:rsidDel="00C04940">
          <w:rPr>
            <w:noProof/>
          </w:rPr>
          <w:delText>6.1.6.3.2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Simple data types</w:delText>
        </w:r>
        <w:r w:rsidDel="00C04940">
          <w:rPr>
            <w:noProof/>
          </w:rPr>
          <w:tab/>
        </w:r>
        <w:r w:rsidDel="00C04940">
          <w:rPr>
            <w:noProof/>
          </w:rPr>
          <w:fldChar w:fldCharType="begin" w:fldLock="1"/>
        </w:r>
        <w:r w:rsidDel="00C04940">
          <w:rPr>
            <w:noProof/>
          </w:rPr>
          <w:delInstrText xml:space="preserve"> PAGEREF _Toc170210031 \h </w:delInstrText>
        </w:r>
        <w:r w:rsidDel="00C04940">
          <w:rPr>
            <w:noProof/>
          </w:rPr>
        </w:r>
        <w:r w:rsidDel="00C04940">
          <w:rPr>
            <w:noProof/>
          </w:rPr>
          <w:fldChar w:fldCharType="separate"/>
        </w:r>
        <w:r w:rsidDel="00C04940">
          <w:rPr>
            <w:noProof/>
          </w:rPr>
          <w:delText>77</w:delText>
        </w:r>
        <w:r w:rsidDel="00C04940">
          <w:rPr>
            <w:noProof/>
          </w:rPr>
          <w:fldChar w:fldCharType="end"/>
        </w:r>
      </w:del>
    </w:p>
    <w:p w14:paraId="3D93C0AD" w14:textId="3EA3C74E" w:rsidR="00A00040" w:rsidDel="00C04940" w:rsidRDefault="00A00040">
      <w:pPr>
        <w:pStyle w:val="TOC5"/>
        <w:rPr>
          <w:del w:id="1072" w:author="Ericsson JL - Rapporteur" w:date="2024-11-27T16:41:00Z"/>
          <w:rFonts w:asciiTheme="minorHAnsi" w:eastAsiaTheme="minorEastAsia" w:hAnsiTheme="minorHAnsi" w:cstheme="minorBidi"/>
          <w:noProof/>
          <w:kern w:val="2"/>
          <w:sz w:val="24"/>
          <w:szCs w:val="24"/>
          <w:lang w:eastAsia="en-GB"/>
          <w14:ligatures w14:val="standardContextual"/>
        </w:rPr>
      </w:pPr>
      <w:del w:id="1073" w:author="Ericsson JL - Rapporteur" w:date="2024-11-27T16:41:00Z">
        <w:r w:rsidDel="00C04940">
          <w:rPr>
            <w:noProof/>
          </w:rPr>
          <w:delText>6.1.6.3.3</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Enumeration: ExternalClientType</w:delText>
        </w:r>
        <w:r w:rsidDel="00C04940">
          <w:rPr>
            <w:noProof/>
          </w:rPr>
          <w:tab/>
        </w:r>
        <w:r w:rsidDel="00C04940">
          <w:rPr>
            <w:noProof/>
          </w:rPr>
          <w:fldChar w:fldCharType="begin" w:fldLock="1"/>
        </w:r>
        <w:r w:rsidDel="00C04940">
          <w:rPr>
            <w:noProof/>
          </w:rPr>
          <w:delInstrText xml:space="preserve"> PAGEREF _Toc170210032 \h </w:delInstrText>
        </w:r>
        <w:r w:rsidDel="00C04940">
          <w:rPr>
            <w:noProof/>
          </w:rPr>
        </w:r>
        <w:r w:rsidDel="00C04940">
          <w:rPr>
            <w:noProof/>
          </w:rPr>
          <w:fldChar w:fldCharType="separate"/>
        </w:r>
        <w:r w:rsidDel="00C04940">
          <w:rPr>
            <w:noProof/>
          </w:rPr>
          <w:delText>81</w:delText>
        </w:r>
        <w:r w:rsidDel="00C04940">
          <w:rPr>
            <w:noProof/>
          </w:rPr>
          <w:fldChar w:fldCharType="end"/>
        </w:r>
      </w:del>
    </w:p>
    <w:p w14:paraId="6853718E" w14:textId="4FCA419E" w:rsidR="00A00040" w:rsidDel="00C04940" w:rsidRDefault="00A00040">
      <w:pPr>
        <w:pStyle w:val="TOC5"/>
        <w:rPr>
          <w:del w:id="1074" w:author="Ericsson JL - Rapporteur" w:date="2024-11-27T16:41:00Z"/>
          <w:rFonts w:asciiTheme="minorHAnsi" w:eastAsiaTheme="minorEastAsia" w:hAnsiTheme="minorHAnsi" w:cstheme="minorBidi"/>
          <w:noProof/>
          <w:kern w:val="2"/>
          <w:sz w:val="24"/>
          <w:szCs w:val="24"/>
          <w:lang w:eastAsia="en-GB"/>
          <w14:ligatures w14:val="standardContextual"/>
        </w:rPr>
      </w:pPr>
      <w:del w:id="1075" w:author="Ericsson JL - Rapporteur" w:date="2024-11-27T16:41:00Z">
        <w:r w:rsidDel="00C04940">
          <w:rPr>
            <w:noProof/>
          </w:rPr>
          <w:delText>6.1.6.3.4</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Enumeration: SupportedGADShapes</w:delText>
        </w:r>
        <w:r w:rsidDel="00C04940">
          <w:rPr>
            <w:noProof/>
          </w:rPr>
          <w:tab/>
        </w:r>
        <w:r w:rsidDel="00C04940">
          <w:rPr>
            <w:noProof/>
          </w:rPr>
          <w:fldChar w:fldCharType="begin" w:fldLock="1"/>
        </w:r>
        <w:r w:rsidDel="00C04940">
          <w:rPr>
            <w:noProof/>
          </w:rPr>
          <w:delInstrText xml:space="preserve"> PAGEREF _Toc170210033 \h </w:delInstrText>
        </w:r>
        <w:r w:rsidDel="00C04940">
          <w:rPr>
            <w:noProof/>
          </w:rPr>
        </w:r>
        <w:r w:rsidDel="00C04940">
          <w:rPr>
            <w:noProof/>
          </w:rPr>
          <w:fldChar w:fldCharType="separate"/>
        </w:r>
        <w:r w:rsidDel="00C04940">
          <w:rPr>
            <w:noProof/>
          </w:rPr>
          <w:delText>81</w:delText>
        </w:r>
        <w:r w:rsidDel="00C04940">
          <w:rPr>
            <w:noProof/>
          </w:rPr>
          <w:fldChar w:fldCharType="end"/>
        </w:r>
      </w:del>
    </w:p>
    <w:p w14:paraId="64384F8B" w14:textId="1E38212C" w:rsidR="00A00040" w:rsidDel="00C04940" w:rsidRDefault="00A00040">
      <w:pPr>
        <w:pStyle w:val="TOC5"/>
        <w:rPr>
          <w:del w:id="1076" w:author="Ericsson JL - Rapporteur" w:date="2024-11-27T16:41:00Z"/>
          <w:rFonts w:asciiTheme="minorHAnsi" w:eastAsiaTheme="minorEastAsia" w:hAnsiTheme="minorHAnsi" w:cstheme="minorBidi"/>
          <w:noProof/>
          <w:kern w:val="2"/>
          <w:sz w:val="24"/>
          <w:szCs w:val="24"/>
          <w:lang w:eastAsia="en-GB"/>
          <w14:ligatures w14:val="standardContextual"/>
        </w:rPr>
      </w:pPr>
      <w:del w:id="1077" w:author="Ericsson JL - Rapporteur" w:date="2024-11-27T16:41:00Z">
        <w:r w:rsidDel="00C04940">
          <w:rPr>
            <w:noProof/>
          </w:rPr>
          <w:delText>6.1.6.3.5</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Enumeration: ResponseTime</w:delText>
        </w:r>
        <w:r w:rsidDel="00C04940">
          <w:rPr>
            <w:noProof/>
          </w:rPr>
          <w:tab/>
        </w:r>
        <w:r w:rsidDel="00C04940">
          <w:rPr>
            <w:noProof/>
          </w:rPr>
          <w:fldChar w:fldCharType="begin" w:fldLock="1"/>
        </w:r>
        <w:r w:rsidDel="00C04940">
          <w:rPr>
            <w:noProof/>
          </w:rPr>
          <w:delInstrText xml:space="preserve"> PAGEREF _Toc170210034 \h </w:delInstrText>
        </w:r>
        <w:r w:rsidDel="00C04940">
          <w:rPr>
            <w:noProof/>
          </w:rPr>
        </w:r>
        <w:r w:rsidDel="00C04940">
          <w:rPr>
            <w:noProof/>
          </w:rPr>
          <w:fldChar w:fldCharType="separate"/>
        </w:r>
        <w:r w:rsidDel="00C04940">
          <w:rPr>
            <w:noProof/>
          </w:rPr>
          <w:delText>82</w:delText>
        </w:r>
        <w:r w:rsidDel="00C04940">
          <w:rPr>
            <w:noProof/>
          </w:rPr>
          <w:fldChar w:fldCharType="end"/>
        </w:r>
      </w:del>
    </w:p>
    <w:p w14:paraId="5F50641B" w14:textId="5FA79AF5" w:rsidR="00A00040" w:rsidDel="00C04940" w:rsidRDefault="00A00040">
      <w:pPr>
        <w:pStyle w:val="TOC5"/>
        <w:rPr>
          <w:del w:id="1078" w:author="Ericsson JL - Rapporteur" w:date="2024-11-27T16:41:00Z"/>
          <w:rFonts w:asciiTheme="minorHAnsi" w:eastAsiaTheme="minorEastAsia" w:hAnsiTheme="minorHAnsi" w:cstheme="minorBidi"/>
          <w:noProof/>
          <w:kern w:val="2"/>
          <w:sz w:val="24"/>
          <w:szCs w:val="24"/>
          <w:lang w:eastAsia="en-GB"/>
          <w14:ligatures w14:val="standardContextual"/>
        </w:rPr>
      </w:pPr>
      <w:del w:id="1079" w:author="Ericsson JL - Rapporteur" w:date="2024-11-27T16:41:00Z">
        <w:r w:rsidDel="00C04940">
          <w:rPr>
            <w:noProof/>
          </w:rPr>
          <w:delText>6.1.6.3.6</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Enumeration: PositioningMethod</w:delText>
        </w:r>
        <w:r w:rsidDel="00C04940">
          <w:rPr>
            <w:noProof/>
          </w:rPr>
          <w:tab/>
        </w:r>
        <w:r w:rsidDel="00C04940">
          <w:rPr>
            <w:noProof/>
          </w:rPr>
          <w:fldChar w:fldCharType="begin" w:fldLock="1"/>
        </w:r>
        <w:r w:rsidDel="00C04940">
          <w:rPr>
            <w:noProof/>
          </w:rPr>
          <w:delInstrText xml:space="preserve"> PAGEREF _Toc170210035 \h </w:delInstrText>
        </w:r>
        <w:r w:rsidDel="00C04940">
          <w:rPr>
            <w:noProof/>
          </w:rPr>
        </w:r>
        <w:r w:rsidDel="00C04940">
          <w:rPr>
            <w:noProof/>
          </w:rPr>
          <w:fldChar w:fldCharType="separate"/>
        </w:r>
        <w:r w:rsidDel="00C04940">
          <w:rPr>
            <w:noProof/>
          </w:rPr>
          <w:delText>82</w:delText>
        </w:r>
        <w:r w:rsidDel="00C04940">
          <w:rPr>
            <w:noProof/>
          </w:rPr>
          <w:fldChar w:fldCharType="end"/>
        </w:r>
      </w:del>
    </w:p>
    <w:p w14:paraId="2A1D4D21" w14:textId="391BF91F" w:rsidR="00A00040" w:rsidDel="00C04940" w:rsidRDefault="00A00040">
      <w:pPr>
        <w:pStyle w:val="TOC5"/>
        <w:rPr>
          <w:del w:id="1080" w:author="Ericsson JL - Rapporteur" w:date="2024-11-27T16:41:00Z"/>
          <w:rFonts w:asciiTheme="minorHAnsi" w:eastAsiaTheme="minorEastAsia" w:hAnsiTheme="minorHAnsi" w:cstheme="minorBidi"/>
          <w:noProof/>
          <w:kern w:val="2"/>
          <w:sz w:val="24"/>
          <w:szCs w:val="24"/>
          <w:lang w:eastAsia="en-GB"/>
          <w14:ligatures w14:val="standardContextual"/>
        </w:rPr>
      </w:pPr>
      <w:del w:id="1081" w:author="Ericsson JL - Rapporteur" w:date="2024-11-27T16:41:00Z">
        <w:r w:rsidDel="00C04940">
          <w:rPr>
            <w:noProof/>
          </w:rPr>
          <w:delText>6.1.6.3.7</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Enumeration: PositioningMode</w:delText>
        </w:r>
        <w:r w:rsidDel="00C04940">
          <w:rPr>
            <w:noProof/>
          </w:rPr>
          <w:tab/>
        </w:r>
        <w:r w:rsidDel="00C04940">
          <w:rPr>
            <w:noProof/>
          </w:rPr>
          <w:fldChar w:fldCharType="begin" w:fldLock="1"/>
        </w:r>
        <w:r w:rsidDel="00C04940">
          <w:rPr>
            <w:noProof/>
          </w:rPr>
          <w:delInstrText xml:space="preserve"> PAGEREF _Toc170210036 \h </w:delInstrText>
        </w:r>
        <w:r w:rsidDel="00C04940">
          <w:rPr>
            <w:noProof/>
          </w:rPr>
        </w:r>
        <w:r w:rsidDel="00C04940">
          <w:rPr>
            <w:noProof/>
          </w:rPr>
          <w:fldChar w:fldCharType="separate"/>
        </w:r>
        <w:r w:rsidDel="00C04940">
          <w:rPr>
            <w:noProof/>
          </w:rPr>
          <w:delText>83</w:delText>
        </w:r>
        <w:r w:rsidDel="00C04940">
          <w:rPr>
            <w:noProof/>
          </w:rPr>
          <w:fldChar w:fldCharType="end"/>
        </w:r>
      </w:del>
    </w:p>
    <w:p w14:paraId="4124C55A" w14:textId="08043D75" w:rsidR="00A00040" w:rsidDel="00C04940" w:rsidRDefault="00A00040">
      <w:pPr>
        <w:pStyle w:val="TOC5"/>
        <w:rPr>
          <w:del w:id="1082" w:author="Ericsson JL - Rapporteur" w:date="2024-11-27T16:41:00Z"/>
          <w:rFonts w:asciiTheme="minorHAnsi" w:eastAsiaTheme="minorEastAsia" w:hAnsiTheme="minorHAnsi" w:cstheme="minorBidi"/>
          <w:noProof/>
          <w:kern w:val="2"/>
          <w:sz w:val="24"/>
          <w:szCs w:val="24"/>
          <w:lang w:eastAsia="en-GB"/>
          <w14:ligatures w14:val="standardContextual"/>
        </w:rPr>
      </w:pPr>
      <w:del w:id="1083" w:author="Ericsson JL - Rapporteur" w:date="2024-11-27T16:41:00Z">
        <w:r w:rsidDel="00C04940">
          <w:rPr>
            <w:noProof/>
          </w:rPr>
          <w:delText>6.1.6.3.8</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Enumeration: GnssId</w:delText>
        </w:r>
        <w:r w:rsidDel="00C04940">
          <w:rPr>
            <w:noProof/>
          </w:rPr>
          <w:tab/>
        </w:r>
        <w:r w:rsidDel="00C04940">
          <w:rPr>
            <w:noProof/>
          </w:rPr>
          <w:fldChar w:fldCharType="begin" w:fldLock="1"/>
        </w:r>
        <w:r w:rsidDel="00C04940">
          <w:rPr>
            <w:noProof/>
          </w:rPr>
          <w:delInstrText xml:space="preserve"> PAGEREF _Toc170210037 \h </w:delInstrText>
        </w:r>
        <w:r w:rsidDel="00C04940">
          <w:rPr>
            <w:noProof/>
          </w:rPr>
        </w:r>
        <w:r w:rsidDel="00C04940">
          <w:rPr>
            <w:noProof/>
          </w:rPr>
          <w:fldChar w:fldCharType="separate"/>
        </w:r>
        <w:r w:rsidDel="00C04940">
          <w:rPr>
            <w:noProof/>
          </w:rPr>
          <w:delText>83</w:delText>
        </w:r>
        <w:r w:rsidDel="00C04940">
          <w:rPr>
            <w:noProof/>
          </w:rPr>
          <w:fldChar w:fldCharType="end"/>
        </w:r>
      </w:del>
    </w:p>
    <w:p w14:paraId="3AB3E9C8" w14:textId="218B8A5E" w:rsidR="00A00040" w:rsidDel="00C04940" w:rsidRDefault="00A00040">
      <w:pPr>
        <w:pStyle w:val="TOC5"/>
        <w:rPr>
          <w:del w:id="1084" w:author="Ericsson JL - Rapporteur" w:date="2024-11-27T16:41:00Z"/>
          <w:rFonts w:asciiTheme="minorHAnsi" w:eastAsiaTheme="minorEastAsia" w:hAnsiTheme="minorHAnsi" w:cstheme="minorBidi"/>
          <w:noProof/>
          <w:kern w:val="2"/>
          <w:sz w:val="24"/>
          <w:szCs w:val="24"/>
          <w:lang w:eastAsia="en-GB"/>
          <w14:ligatures w14:val="standardContextual"/>
        </w:rPr>
      </w:pPr>
      <w:del w:id="1085" w:author="Ericsson JL - Rapporteur" w:date="2024-11-27T16:41:00Z">
        <w:r w:rsidDel="00C04940">
          <w:rPr>
            <w:noProof/>
          </w:rPr>
          <w:delText>6.1.6.3.9</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Enumeration: Usage</w:delText>
        </w:r>
        <w:r w:rsidDel="00C04940">
          <w:rPr>
            <w:noProof/>
          </w:rPr>
          <w:tab/>
        </w:r>
        <w:r w:rsidDel="00C04940">
          <w:rPr>
            <w:noProof/>
          </w:rPr>
          <w:fldChar w:fldCharType="begin" w:fldLock="1"/>
        </w:r>
        <w:r w:rsidDel="00C04940">
          <w:rPr>
            <w:noProof/>
          </w:rPr>
          <w:delInstrText xml:space="preserve"> PAGEREF _Toc170210038 \h </w:delInstrText>
        </w:r>
        <w:r w:rsidDel="00C04940">
          <w:rPr>
            <w:noProof/>
          </w:rPr>
        </w:r>
        <w:r w:rsidDel="00C04940">
          <w:rPr>
            <w:noProof/>
          </w:rPr>
          <w:fldChar w:fldCharType="separate"/>
        </w:r>
        <w:r w:rsidDel="00C04940">
          <w:rPr>
            <w:noProof/>
          </w:rPr>
          <w:delText>84</w:delText>
        </w:r>
        <w:r w:rsidDel="00C04940">
          <w:rPr>
            <w:noProof/>
          </w:rPr>
          <w:fldChar w:fldCharType="end"/>
        </w:r>
      </w:del>
    </w:p>
    <w:p w14:paraId="231C8090" w14:textId="70966C36" w:rsidR="00A00040" w:rsidDel="00C04940" w:rsidRDefault="00A00040">
      <w:pPr>
        <w:pStyle w:val="TOC5"/>
        <w:rPr>
          <w:del w:id="1086" w:author="Ericsson JL - Rapporteur" w:date="2024-11-27T16:41:00Z"/>
          <w:rFonts w:asciiTheme="minorHAnsi" w:eastAsiaTheme="minorEastAsia" w:hAnsiTheme="minorHAnsi" w:cstheme="minorBidi"/>
          <w:noProof/>
          <w:kern w:val="2"/>
          <w:sz w:val="24"/>
          <w:szCs w:val="24"/>
          <w:lang w:eastAsia="en-GB"/>
          <w14:ligatures w14:val="standardContextual"/>
        </w:rPr>
      </w:pPr>
      <w:del w:id="1087" w:author="Ericsson JL - Rapporteur" w:date="2024-11-27T16:41:00Z">
        <w:r w:rsidDel="00C04940">
          <w:rPr>
            <w:noProof/>
          </w:rPr>
          <w:delText>6.1.6.3.10</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Enumeration: LcsPriority</w:delText>
        </w:r>
        <w:r w:rsidDel="00C04940">
          <w:rPr>
            <w:noProof/>
          </w:rPr>
          <w:tab/>
        </w:r>
        <w:r w:rsidDel="00C04940">
          <w:rPr>
            <w:noProof/>
          </w:rPr>
          <w:fldChar w:fldCharType="begin" w:fldLock="1"/>
        </w:r>
        <w:r w:rsidDel="00C04940">
          <w:rPr>
            <w:noProof/>
          </w:rPr>
          <w:delInstrText xml:space="preserve"> PAGEREF _Toc170210039 \h </w:delInstrText>
        </w:r>
        <w:r w:rsidDel="00C04940">
          <w:rPr>
            <w:noProof/>
          </w:rPr>
        </w:r>
        <w:r w:rsidDel="00C04940">
          <w:rPr>
            <w:noProof/>
          </w:rPr>
          <w:fldChar w:fldCharType="separate"/>
        </w:r>
        <w:r w:rsidDel="00C04940">
          <w:rPr>
            <w:noProof/>
          </w:rPr>
          <w:delText>84</w:delText>
        </w:r>
        <w:r w:rsidDel="00C04940">
          <w:rPr>
            <w:noProof/>
          </w:rPr>
          <w:fldChar w:fldCharType="end"/>
        </w:r>
      </w:del>
    </w:p>
    <w:p w14:paraId="177CE52A" w14:textId="339E7D61" w:rsidR="00A00040" w:rsidDel="00C04940" w:rsidRDefault="00A00040">
      <w:pPr>
        <w:pStyle w:val="TOC5"/>
        <w:rPr>
          <w:del w:id="1088" w:author="Ericsson JL - Rapporteur" w:date="2024-11-27T16:41:00Z"/>
          <w:rFonts w:asciiTheme="minorHAnsi" w:eastAsiaTheme="minorEastAsia" w:hAnsiTheme="minorHAnsi" w:cstheme="minorBidi"/>
          <w:noProof/>
          <w:kern w:val="2"/>
          <w:sz w:val="24"/>
          <w:szCs w:val="24"/>
          <w:lang w:eastAsia="en-GB"/>
          <w14:ligatures w14:val="standardContextual"/>
        </w:rPr>
      </w:pPr>
      <w:del w:id="1089" w:author="Ericsson JL - Rapporteur" w:date="2024-11-27T16:41:00Z">
        <w:r w:rsidDel="00C04940">
          <w:rPr>
            <w:noProof/>
          </w:rPr>
          <w:delText>6.1.6.3.11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Enumeration: VelocityRequested</w:delText>
        </w:r>
        <w:r w:rsidDel="00C04940">
          <w:rPr>
            <w:noProof/>
          </w:rPr>
          <w:tab/>
        </w:r>
        <w:r w:rsidDel="00C04940">
          <w:rPr>
            <w:noProof/>
          </w:rPr>
          <w:fldChar w:fldCharType="begin" w:fldLock="1"/>
        </w:r>
        <w:r w:rsidDel="00C04940">
          <w:rPr>
            <w:noProof/>
          </w:rPr>
          <w:delInstrText xml:space="preserve"> PAGEREF _Toc170210040 \h </w:delInstrText>
        </w:r>
        <w:r w:rsidDel="00C04940">
          <w:rPr>
            <w:noProof/>
          </w:rPr>
        </w:r>
        <w:r w:rsidDel="00C04940">
          <w:rPr>
            <w:noProof/>
          </w:rPr>
          <w:fldChar w:fldCharType="separate"/>
        </w:r>
        <w:r w:rsidDel="00C04940">
          <w:rPr>
            <w:noProof/>
          </w:rPr>
          <w:delText>84</w:delText>
        </w:r>
        <w:r w:rsidDel="00C04940">
          <w:rPr>
            <w:noProof/>
          </w:rPr>
          <w:fldChar w:fldCharType="end"/>
        </w:r>
      </w:del>
    </w:p>
    <w:p w14:paraId="2D702F5C" w14:textId="6552FB96" w:rsidR="00A00040" w:rsidDel="00C04940" w:rsidRDefault="00A00040">
      <w:pPr>
        <w:pStyle w:val="TOC5"/>
        <w:rPr>
          <w:del w:id="1090" w:author="Ericsson JL - Rapporteur" w:date="2024-11-27T16:41:00Z"/>
          <w:rFonts w:asciiTheme="minorHAnsi" w:eastAsiaTheme="minorEastAsia" w:hAnsiTheme="minorHAnsi" w:cstheme="minorBidi"/>
          <w:noProof/>
          <w:kern w:val="2"/>
          <w:sz w:val="24"/>
          <w:szCs w:val="24"/>
          <w:lang w:eastAsia="en-GB"/>
          <w14:ligatures w14:val="standardContextual"/>
        </w:rPr>
      </w:pPr>
      <w:del w:id="1091" w:author="Ericsson JL - Rapporteur" w:date="2024-11-27T16:41:00Z">
        <w:r w:rsidDel="00C04940">
          <w:rPr>
            <w:noProof/>
          </w:rPr>
          <w:delText>6.1.6.3.12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Enumeration: AccuracyFulfilmentIndicator</w:delText>
        </w:r>
        <w:r w:rsidDel="00C04940">
          <w:rPr>
            <w:noProof/>
          </w:rPr>
          <w:tab/>
        </w:r>
        <w:r w:rsidDel="00C04940">
          <w:rPr>
            <w:noProof/>
          </w:rPr>
          <w:fldChar w:fldCharType="begin" w:fldLock="1"/>
        </w:r>
        <w:r w:rsidDel="00C04940">
          <w:rPr>
            <w:noProof/>
          </w:rPr>
          <w:delInstrText xml:space="preserve"> PAGEREF _Toc170210041 \h </w:delInstrText>
        </w:r>
        <w:r w:rsidDel="00C04940">
          <w:rPr>
            <w:noProof/>
          </w:rPr>
        </w:r>
        <w:r w:rsidDel="00C04940">
          <w:rPr>
            <w:noProof/>
          </w:rPr>
          <w:fldChar w:fldCharType="separate"/>
        </w:r>
        <w:r w:rsidDel="00C04940">
          <w:rPr>
            <w:noProof/>
          </w:rPr>
          <w:delText>84</w:delText>
        </w:r>
        <w:r w:rsidDel="00C04940">
          <w:rPr>
            <w:noProof/>
          </w:rPr>
          <w:fldChar w:fldCharType="end"/>
        </w:r>
      </w:del>
    </w:p>
    <w:p w14:paraId="43D5B19E" w14:textId="58FDB0C0" w:rsidR="00A00040" w:rsidDel="00C04940" w:rsidRDefault="00A00040">
      <w:pPr>
        <w:pStyle w:val="TOC5"/>
        <w:rPr>
          <w:del w:id="1092" w:author="Ericsson JL - Rapporteur" w:date="2024-11-27T16:41:00Z"/>
          <w:rFonts w:asciiTheme="minorHAnsi" w:eastAsiaTheme="minorEastAsia" w:hAnsiTheme="minorHAnsi" w:cstheme="minorBidi"/>
          <w:noProof/>
          <w:kern w:val="2"/>
          <w:sz w:val="24"/>
          <w:szCs w:val="24"/>
          <w:lang w:eastAsia="en-GB"/>
          <w14:ligatures w14:val="standardContextual"/>
        </w:rPr>
      </w:pPr>
      <w:del w:id="1093" w:author="Ericsson JL - Rapporteur" w:date="2024-11-27T16:41:00Z">
        <w:r w:rsidDel="00C04940">
          <w:rPr>
            <w:noProof/>
          </w:rPr>
          <w:delText>6.1.6.3.13</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Enumeration: VerticalDirection</w:delText>
        </w:r>
        <w:r w:rsidDel="00C04940">
          <w:rPr>
            <w:noProof/>
          </w:rPr>
          <w:tab/>
        </w:r>
        <w:r w:rsidDel="00C04940">
          <w:rPr>
            <w:noProof/>
          </w:rPr>
          <w:fldChar w:fldCharType="begin" w:fldLock="1"/>
        </w:r>
        <w:r w:rsidDel="00C04940">
          <w:rPr>
            <w:noProof/>
          </w:rPr>
          <w:delInstrText xml:space="preserve"> PAGEREF _Toc170210042 \h </w:delInstrText>
        </w:r>
        <w:r w:rsidDel="00C04940">
          <w:rPr>
            <w:noProof/>
          </w:rPr>
        </w:r>
        <w:r w:rsidDel="00C04940">
          <w:rPr>
            <w:noProof/>
          </w:rPr>
          <w:fldChar w:fldCharType="separate"/>
        </w:r>
        <w:r w:rsidDel="00C04940">
          <w:rPr>
            <w:noProof/>
          </w:rPr>
          <w:delText>85</w:delText>
        </w:r>
        <w:r w:rsidDel="00C04940">
          <w:rPr>
            <w:noProof/>
          </w:rPr>
          <w:fldChar w:fldCharType="end"/>
        </w:r>
      </w:del>
    </w:p>
    <w:p w14:paraId="780BC207" w14:textId="12C8AE94" w:rsidR="00A00040" w:rsidDel="00C04940" w:rsidRDefault="00A00040">
      <w:pPr>
        <w:pStyle w:val="TOC5"/>
        <w:rPr>
          <w:del w:id="1094" w:author="Ericsson JL - Rapporteur" w:date="2024-11-27T16:41:00Z"/>
          <w:rFonts w:asciiTheme="minorHAnsi" w:eastAsiaTheme="minorEastAsia" w:hAnsiTheme="minorHAnsi" w:cstheme="minorBidi"/>
          <w:noProof/>
          <w:kern w:val="2"/>
          <w:sz w:val="24"/>
          <w:szCs w:val="24"/>
          <w:lang w:eastAsia="en-GB"/>
          <w14:ligatures w14:val="standardContextual"/>
        </w:rPr>
      </w:pPr>
      <w:del w:id="1095" w:author="Ericsson JL - Rapporteur" w:date="2024-11-27T16:41:00Z">
        <w:r w:rsidDel="00C04940">
          <w:rPr>
            <w:noProof/>
          </w:rPr>
          <w:delText>6.1.6.3.14</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Enumeration: LdrType</w:delText>
        </w:r>
        <w:r w:rsidDel="00C04940">
          <w:rPr>
            <w:noProof/>
          </w:rPr>
          <w:tab/>
        </w:r>
        <w:r w:rsidDel="00C04940">
          <w:rPr>
            <w:noProof/>
          </w:rPr>
          <w:fldChar w:fldCharType="begin" w:fldLock="1"/>
        </w:r>
        <w:r w:rsidDel="00C04940">
          <w:rPr>
            <w:noProof/>
          </w:rPr>
          <w:delInstrText xml:space="preserve"> PAGEREF _Toc170210043 \h </w:delInstrText>
        </w:r>
        <w:r w:rsidDel="00C04940">
          <w:rPr>
            <w:noProof/>
          </w:rPr>
        </w:r>
        <w:r w:rsidDel="00C04940">
          <w:rPr>
            <w:noProof/>
          </w:rPr>
          <w:fldChar w:fldCharType="separate"/>
        </w:r>
        <w:r w:rsidDel="00C04940">
          <w:rPr>
            <w:noProof/>
          </w:rPr>
          <w:delText>85</w:delText>
        </w:r>
        <w:r w:rsidDel="00C04940">
          <w:rPr>
            <w:noProof/>
          </w:rPr>
          <w:fldChar w:fldCharType="end"/>
        </w:r>
      </w:del>
    </w:p>
    <w:p w14:paraId="761F7941" w14:textId="70C75836" w:rsidR="00A00040" w:rsidDel="00C04940" w:rsidRDefault="00A00040">
      <w:pPr>
        <w:pStyle w:val="TOC5"/>
        <w:rPr>
          <w:del w:id="1096" w:author="Ericsson JL - Rapporteur" w:date="2024-11-27T16:41:00Z"/>
          <w:rFonts w:asciiTheme="minorHAnsi" w:eastAsiaTheme="minorEastAsia" w:hAnsiTheme="minorHAnsi" w:cstheme="minorBidi"/>
          <w:noProof/>
          <w:kern w:val="2"/>
          <w:sz w:val="24"/>
          <w:szCs w:val="24"/>
          <w:lang w:eastAsia="en-GB"/>
          <w14:ligatures w14:val="standardContextual"/>
        </w:rPr>
      </w:pPr>
      <w:del w:id="1097" w:author="Ericsson JL - Rapporteur" w:date="2024-11-27T16:41:00Z">
        <w:r w:rsidDel="00C04940">
          <w:rPr>
            <w:noProof/>
          </w:rPr>
          <w:lastRenderedPageBreak/>
          <w:delText>6.1.6.3.15</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Enumeration: ReportingAreaType</w:delText>
        </w:r>
        <w:r w:rsidDel="00C04940">
          <w:rPr>
            <w:noProof/>
          </w:rPr>
          <w:tab/>
        </w:r>
        <w:r w:rsidDel="00C04940">
          <w:rPr>
            <w:noProof/>
          </w:rPr>
          <w:fldChar w:fldCharType="begin" w:fldLock="1"/>
        </w:r>
        <w:r w:rsidDel="00C04940">
          <w:rPr>
            <w:noProof/>
          </w:rPr>
          <w:delInstrText xml:space="preserve"> PAGEREF _Toc170210044 \h </w:delInstrText>
        </w:r>
        <w:r w:rsidDel="00C04940">
          <w:rPr>
            <w:noProof/>
          </w:rPr>
        </w:r>
        <w:r w:rsidDel="00C04940">
          <w:rPr>
            <w:noProof/>
          </w:rPr>
          <w:fldChar w:fldCharType="separate"/>
        </w:r>
        <w:r w:rsidDel="00C04940">
          <w:rPr>
            <w:noProof/>
          </w:rPr>
          <w:delText>85</w:delText>
        </w:r>
        <w:r w:rsidDel="00C04940">
          <w:rPr>
            <w:noProof/>
          </w:rPr>
          <w:fldChar w:fldCharType="end"/>
        </w:r>
      </w:del>
    </w:p>
    <w:p w14:paraId="307BB66A" w14:textId="299C88C0" w:rsidR="00A00040" w:rsidDel="00C04940" w:rsidRDefault="00A00040">
      <w:pPr>
        <w:pStyle w:val="TOC5"/>
        <w:rPr>
          <w:del w:id="1098" w:author="Ericsson JL - Rapporteur" w:date="2024-11-27T16:41:00Z"/>
          <w:rFonts w:asciiTheme="minorHAnsi" w:eastAsiaTheme="minorEastAsia" w:hAnsiTheme="minorHAnsi" w:cstheme="minorBidi"/>
          <w:noProof/>
          <w:kern w:val="2"/>
          <w:sz w:val="24"/>
          <w:szCs w:val="24"/>
          <w:lang w:eastAsia="en-GB"/>
          <w14:ligatures w14:val="standardContextual"/>
        </w:rPr>
      </w:pPr>
      <w:del w:id="1099" w:author="Ericsson JL - Rapporteur" w:date="2024-11-27T16:41:00Z">
        <w:r w:rsidDel="00C04940">
          <w:rPr>
            <w:noProof/>
          </w:rPr>
          <w:delText>6.1.6.3.16</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Enumeration: OccurrenceInfo</w:delText>
        </w:r>
        <w:r w:rsidDel="00C04940">
          <w:rPr>
            <w:noProof/>
          </w:rPr>
          <w:tab/>
        </w:r>
        <w:r w:rsidDel="00C04940">
          <w:rPr>
            <w:noProof/>
          </w:rPr>
          <w:fldChar w:fldCharType="begin" w:fldLock="1"/>
        </w:r>
        <w:r w:rsidDel="00C04940">
          <w:rPr>
            <w:noProof/>
          </w:rPr>
          <w:delInstrText xml:space="preserve"> PAGEREF _Toc170210045 \h </w:delInstrText>
        </w:r>
        <w:r w:rsidDel="00C04940">
          <w:rPr>
            <w:noProof/>
          </w:rPr>
        </w:r>
        <w:r w:rsidDel="00C04940">
          <w:rPr>
            <w:noProof/>
          </w:rPr>
          <w:fldChar w:fldCharType="separate"/>
        </w:r>
        <w:r w:rsidDel="00C04940">
          <w:rPr>
            <w:noProof/>
          </w:rPr>
          <w:delText>85</w:delText>
        </w:r>
        <w:r w:rsidDel="00C04940">
          <w:rPr>
            <w:noProof/>
          </w:rPr>
          <w:fldChar w:fldCharType="end"/>
        </w:r>
      </w:del>
    </w:p>
    <w:p w14:paraId="1511C778" w14:textId="28CFF2EA" w:rsidR="00A00040" w:rsidDel="00C04940" w:rsidRDefault="00A00040">
      <w:pPr>
        <w:pStyle w:val="TOC5"/>
        <w:rPr>
          <w:del w:id="1100" w:author="Ericsson JL - Rapporteur" w:date="2024-11-27T16:41:00Z"/>
          <w:rFonts w:asciiTheme="minorHAnsi" w:eastAsiaTheme="minorEastAsia" w:hAnsiTheme="minorHAnsi" w:cstheme="minorBidi"/>
          <w:noProof/>
          <w:kern w:val="2"/>
          <w:sz w:val="24"/>
          <w:szCs w:val="24"/>
          <w:lang w:eastAsia="en-GB"/>
          <w14:ligatures w14:val="standardContextual"/>
        </w:rPr>
      </w:pPr>
      <w:del w:id="1101" w:author="Ericsson JL - Rapporteur" w:date="2024-11-27T16:41:00Z">
        <w:r w:rsidDel="00C04940">
          <w:rPr>
            <w:noProof/>
          </w:rPr>
          <w:delText>6.1.6.3.17</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Enumeration: ReportingAccessType</w:delText>
        </w:r>
        <w:r w:rsidDel="00C04940">
          <w:rPr>
            <w:noProof/>
          </w:rPr>
          <w:tab/>
        </w:r>
        <w:r w:rsidDel="00C04940">
          <w:rPr>
            <w:noProof/>
          </w:rPr>
          <w:fldChar w:fldCharType="begin" w:fldLock="1"/>
        </w:r>
        <w:r w:rsidDel="00C04940">
          <w:rPr>
            <w:noProof/>
          </w:rPr>
          <w:delInstrText xml:space="preserve"> PAGEREF _Toc170210046 \h </w:delInstrText>
        </w:r>
        <w:r w:rsidDel="00C04940">
          <w:rPr>
            <w:noProof/>
          </w:rPr>
        </w:r>
        <w:r w:rsidDel="00C04940">
          <w:rPr>
            <w:noProof/>
          </w:rPr>
          <w:fldChar w:fldCharType="separate"/>
        </w:r>
        <w:r w:rsidDel="00C04940">
          <w:rPr>
            <w:noProof/>
          </w:rPr>
          <w:delText>86</w:delText>
        </w:r>
        <w:r w:rsidDel="00C04940">
          <w:rPr>
            <w:noProof/>
          </w:rPr>
          <w:fldChar w:fldCharType="end"/>
        </w:r>
      </w:del>
    </w:p>
    <w:p w14:paraId="661DFA98" w14:textId="6FF3A88D" w:rsidR="00A00040" w:rsidDel="00C04940" w:rsidRDefault="00A00040">
      <w:pPr>
        <w:pStyle w:val="TOC5"/>
        <w:rPr>
          <w:del w:id="1102" w:author="Ericsson JL - Rapporteur" w:date="2024-11-27T16:41:00Z"/>
          <w:rFonts w:asciiTheme="minorHAnsi" w:eastAsiaTheme="minorEastAsia" w:hAnsiTheme="minorHAnsi" w:cstheme="minorBidi"/>
          <w:noProof/>
          <w:kern w:val="2"/>
          <w:sz w:val="24"/>
          <w:szCs w:val="24"/>
          <w:lang w:eastAsia="en-GB"/>
          <w14:ligatures w14:val="standardContextual"/>
        </w:rPr>
      </w:pPr>
      <w:del w:id="1103" w:author="Ericsson JL - Rapporteur" w:date="2024-11-27T16:41:00Z">
        <w:r w:rsidDel="00C04940">
          <w:rPr>
            <w:noProof/>
          </w:rPr>
          <w:delText>6.1.6.3.18</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Enumeration: EventClass</w:delText>
        </w:r>
        <w:r w:rsidDel="00C04940">
          <w:rPr>
            <w:noProof/>
          </w:rPr>
          <w:tab/>
        </w:r>
        <w:r w:rsidDel="00C04940">
          <w:rPr>
            <w:noProof/>
          </w:rPr>
          <w:fldChar w:fldCharType="begin" w:fldLock="1"/>
        </w:r>
        <w:r w:rsidDel="00C04940">
          <w:rPr>
            <w:noProof/>
          </w:rPr>
          <w:delInstrText xml:space="preserve"> PAGEREF _Toc170210047 \h </w:delInstrText>
        </w:r>
        <w:r w:rsidDel="00C04940">
          <w:rPr>
            <w:noProof/>
          </w:rPr>
        </w:r>
        <w:r w:rsidDel="00C04940">
          <w:rPr>
            <w:noProof/>
          </w:rPr>
          <w:fldChar w:fldCharType="separate"/>
        </w:r>
        <w:r w:rsidDel="00C04940">
          <w:rPr>
            <w:noProof/>
          </w:rPr>
          <w:delText>86</w:delText>
        </w:r>
        <w:r w:rsidDel="00C04940">
          <w:rPr>
            <w:noProof/>
          </w:rPr>
          <w:fldChar w:fldCharType="end"/>
        </w:r>
      </w:del>
    </w:p>
    <w:p w14:paraId="2723754F" w14:textId="55975005" w:rsidR="00A00040" w:rsidDel="00C04940" w:rsidRDefault="00A00040">
      <w:pPr>
        <w:pStyle w:val="TOC5"/>
        <w:rPr>
          <w:del w:id="1104" w:author="Ericsson JL - Rapporteur" w:date="2024-11-27T16:41:00Z"/>
          <w:rFonts w:asciiTheme="minorHAnsi" w:eastAsiaTheme="minorEastAsia" w:hAnsiTheme="minorHAnsi" w:cstheme="minorBidi"/>
          <w:noProof/>
          <w:kern w:val="2"/>
          <w:sz w:val="24"/>
          <w:szCs w:val="24"/>
          <w:lang w:eastAsia="en-GB"/>
          <w14:ligatures w14:val="standardContextual"/>
        </w:rPr>
      </w:pPr>
      <w:del w:id="1105" w:author="Ericsson JL - Rapporteur" w:date="2024-11-27T16:41:00Z">
        <w:r w:rsidDel="00C04940">
          <w:rPr>
            <w:noProof/>
          </w:rPr>
          <w:delText>6.1.6.3.19</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Enumeration: ReportedEventType</w:delText>
        </w:r>
        <w:r w:rsidDel="00C04940">
          <w:rPr>
            <w:noProof/>
          </w:rPr>
          <w:tab/>
        </w:r>
        <w:r w:rsidDel="00C04940">
          <w:rPr>
            <w:noProof/>
          </w:rPr>
          <w:fldChar w:fldCharType="begin" w:fldLock="1"/>
        </w:r>
        <w:r w:rsidDel="00C04940">
          <w:rPr>
            <w:noProof/>
          </w:rPr>
          <w:delInstrText xml:space="preserve"> PAGEREF _Toc170210048 \h </w:delInstrText>
        </w:r>
        <w:r w:rsidDel="00C04940">
          <w:rPr>
            <w:noProof/>
          </w:rPr>
        </w:r>
        <w:r w:rsidDel="00C04940">
          <w:rPr>
            <w:noProof/>
          </w:rPr>
          <w:fldChar w:fldCharType="separate"/>
        </w:r>
        <w:r w:rsidDel="00C04940">
          <w:rPr>
            <w:noProof/>
          </w:rPr>
          <w:delText>86</w:delText>
        </w:r>
        <w:r w:rsidDel="00C04940">
          <w:rPr>
            <w:noProof/>
          </w:rPr>
          <w:fldChar w:fldCharType="end"/>
        </w:r>
      </w:del>
    </w:p>
    <w:p w14:paraId="1658143F" w14:textId="604D76DA" w:rsidR="00A00040" w:rsidDel="00C04940" w:rsidRDefault="00A00040">
      <w:pPr>
        <w:pStyle w:val="TOC5"/>
        <w:rPr>
          <w:del w:id="1106" w:author="Ericsson JL - Rapporteur" w:date="2024-11-27T16:41:00Z"/>
          <w:rFonts w:asciiTheme="minorHAnsi" w:eastAsiaTheme="minorEastAsia" w:hAnsiTheme="minorHAnsi" w:cstheme="minorBidi"/>
          <w:noProof/>
          <w:kern w:val="2"/>
          <w:sz w:val="24"/>
          <w:szCs w:val="24"/>
          <w:lang w:eastAsia="en-GB"/>
          <w14:ligatures w14:val="standardContextual"/>
        </w:rPr>
      </w:pPr>
      <w:del w:id="1107" w:author="Ericsson JL - Rapporteur" w:date="2024-11-27T16:41:00Z">
        <w:r w:rsidDel="00C04940">
          <w:rPr>
            <w:noProof/>
          </w:rPr>
          <w:delText>6.1.6.3.20</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Enumeration: TerminationCause</w:delText>
        </w:r>
        <w:r w:rsidDel="00C04940">
          <w:rPr>
            <w:noProof/>
          </w:rPr>
          <w:tab/>
        </w:r>
        <w:r w:rsidDel="00C04940">
          <w:rPr>
            <w:noProof/>
          </w:rPr>
          <w:fldChar w:fldCharType="begin" w:fldLock="1"/>
        </w:r>
        <w:r w:rsidDel="00C04940">
          <w:rPr>
            <w:noProof/>
          </w:rPr>
          <w:delInstrText xml:space="preserve"> PAGEREF _Toc170210049 \h </w:delInstrText>
        </w:r>
        <w:r w:rsidDel="00C04940">
          <w:rPr>
            <w:noProof/>
          </w:rPr>
        </w:r>
        <w:r w:rsidDel="00C04940">
          <w:rPr>
            <w:noProof/>
          </w:rPr>
          <w:fldChar w:fldCharType="separate"/>
        </w:r>
        <w:r w:rsidDel="00C04940">
          <w:rPr>
            <w:noProof/>
          </w:rPr>
          <w:delText>86</w:delText>
        </w:r>
        <w:r w:rsidDel="00C04940">
          <w:rPr>
            <w:noProof/>
          </w:rPr>
          <w:fldChar w:fldCharType="end"/>
        </w:r>
      </w:del>
    </w:p>
    <w:p w14:paraId="4C0D5F5F" w14:textId="35B779B3" w:rsidR="00A00040" w:rsidDel="00C04940" w:rsidRDefault="00A00040">
      <w:pPr>
        <w:pStyle w:val="TOC5"/>
        <w:rPr>
          <w:del w:id="1108" w:author="Ericsson JL - Rapporteur" w:date="2024-11-27T16:41:00Z"/>
          <w:rFonts w:asciiTheme="minorHAnsi" w:eastAsiaTheme="minorEastAsia" w:hAnsiTheme="minorHAnsi" w:cstheme="minorBidi"/>
          <w:noProof/>
          <w:kern w:val="2"/>
          <w:sz w:val="24"/>
          <w:szCs w:val="24"/>
          <w:lang w:eastAsia="en-GB"/>
          <w14:ligatures w14:val="standardContextual"/>
        </w:rPr>
      </w:pPr>
      <w:del w:id="1109" w:author="Ericsson JL - Rapporteur" w:date="2024-11-27T16:41:00Z">
        <w:r w:rsidDel="00C04940">
          <w:rPr>
            <w:noProof/>
          </w:rPr>
          <w:delText>6.1.6.3.21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 xml:space="preserve">Enumeration: </w:delText>
        </w:r>
        <w:r w:rsidDel="00C04940">
          <w:rPr>
            <w:noProof/>
            <w:lang w:eastAsia="zh-CN"/>
          </w:rPr>
          <w:delText>LcsQosClass</w:delText>
        </w:r>
        <w:r w:rsidDel="00C04940">
          <w:rPr>
            <w:noProof/>
          </w:rPr>
          <w:tab/>
        </w:r>
        <w:r w:rsidDel="00C04940">
          <w:rPr>
            <w:noProof/>
          </w:rPr>
          <w:fldChar w:fldCharType="begin" w:fldLock="1"/>
        </w:r>
        <w:r w:rsidDel="00C04940">
          <w:rPr>
            <w:noProof/>
          </w:rPr>
          <w:delInstrText xml:space="preserve"> PAGEREF _Toc170210050 \h </w:delInstrText>
        </w:r>
        <w:r w:rsidDel="00C04940">
          <w:rPr>
            <w:noProof/>
          </w:rPr>
        </w:r>
        <w:r w:rsidDel="00C04940">
          <w:rPr>
            <w:noProof/>
          </w:rPr>
          <w:fldChar w:fldCharType="separate"/>
        </w:r>
        <w:r w:rsidDel="00C04940">
          <w:rPr>
            <w:noProof/>
          </w:rPr>
          <w:delText>87</w:delText>
        </w:r>
        <w:r w:rsidDel="00C04940">
          <w:rPr>
            <w:noProof/>
          </w:rPr>
          <w:fldChar w:fldCharType="end"/>
        </w:r>
      </w:del>
    </w:p>
    <w:p w14:paraId="381098FA" w14:textId="48C05D43" w:rsidR="00A00040" w:rsidDel="00C04940" w:rsidRDefault="00A00040">
      <w:pPr>
        <w:pStyle w:val="TOC5"/>
        <w:rPr>
          <w:del w:id="1110" w:author="Ericsson JL - Rapporteur" w:date="2024-11-27T16:41:00Z"/>
          <w:rFonts w:asciiTheme="minorHAnsi" w:eastAsiaTheme="minorEastAsia" w:hAnsiTheme="minorHAnsi" w:cstheme="minorBidi"/>
          <w:noProof/>
          <w:kern w:val="2"/>
          <w:sz w:val="24"/>
          <w:szCs w:val="24"/>
          <w:lang w:eastAsia="en-GB"/>
          <w14:ligatures w14:val="standardContextual"/>
        </w:rPr>
      </w:pPr>
      <w:del w:id="1111" w:author="Ericsson JL - Rapporteur" w:date="2024-11-27T16:41:00Z">
        <w:r w:rsidDel="00C04940">
          <w:rPr>
            <w:noProof/>
          </w:rPr>
          <w:delText>6.1.6.3.22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 xml:space="preserve">Enumeration: </w:delText>
        </w:r>
        <w:r w:rsidDel="00C04940">
          <w:rPr>
            <w:noProof/>
            <w:lang w:eastAsia="zh-CN"/>
          </w:rPr>
          <w:delText>UeLocationServiceInd</w:delText>
        </w:r>
        <w:r w:rsidDel="00C04940">
          <w:rPr>
            <w:noProof/>
          </w:rPr>
          <w:tab/>
        </w:r>
        <w:r w:rsidDel="00C04940">
          <w:rPr>
            <w:noProof/>
          </w:rPr>
          <w:fldChar w:fldCharType="begin" w:fldLock="1"/>
        </w:r>
        <w:r w:rsidDel="00C04940">
          <w:rPr>
            <w:noProof/>
          </w:rPr>
          <w:delInstrText xml:space="preserve"> PAGEREF _Toc170210051 \h </w:delInstrText>
        </w:r>
        <w:r w:rsidDel="00C04940">
          <w:rPr>
            <w:noProof/>
          </w:rPr>
        </w:r>
        <w:r w:rsidDel="00C04940">
          <w:rPr>
            <w:noProof/>
          </w:rPr>
          <w:fldChar w:fldCharType="separate"/>
        </w:r>
        <w:r w:rsidDel="00C04940">
          <w:rPr>
            <w:noProof/>
          </w:rPr>
          <w:delText>87</w:delText>
        </w:r>
        <w:r w:rsidDel="00C04940">
          <w:rPr>
            <w:noProof/>
          </w:rPr>
          <w:fldChar w:fldCharType="end"/>
        </w:r>
      </w:del>
    </w:p>
    <w:p w14:paraId="6FC98403" w14:textId="026821A9" w:rsidR="00A00040" w:rsidDel="00C04940" w:rsidRDefault="00A00040">
      <w:pPr>
        <w:pStyle w:val="TOC5"/>
        <w:rPr>
          <w:del w:id="1112" w:author="Ericsson JL - Rapporteur" w:date="2024-11-27T16:41:00Z"/>
          <w:rFonts w:asciiTheme="minorHAnsi" w:eastAsiaTheme="minorEastAsia" w:hAnsiTheme="minorHAnsi" w:cstheme="minorBidi"/>
          <w:noProof/>
          <w:kern w:val="2"/>
          <w:sz w:val="24"/>
          <w:szCs w:val="24"/>
          <w:lang w:eastAsia="en-GB"/>
          <w14:ligatures w14:val="standardContextual"/>
        </w:rPr>
      </w:pPr>
      <w:del w:id="1113" w:author="Ericsson JL - Rapporteur" w:date="2024-11-27T16:41:00Z">
        <w:r w:rsidDel="00C04940">
          <w:rPr>
            <w:noProof/>
          </w:rPr>
          <w:delText>6.1.6.3.23</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 xml:space="preserve">Enumeration: </w:delText>
        </w:r>
        <w:r w:rsidDel="00C04940">
          <w:rPr>
            <w:noProof/>
            <w:lang w:eastAsia="zh-CN"/>
          </w:rPr>
          <w:delText>IndoorOutdoorInd</w:delText>
        </w:r>
        <w:r w:rsidDel="00C04940">
          <w:rPr>
            <w:noProof/>
          </w:rPr>
          <w:tab/>
        </w:r>
        <w:r w:rsidDel="00C04940">
          <w:rPr>
            <w:noProof/>
          </w:rPr>
          <w:fldChar w:fldCharType="begin" w:fldLock="1"/>
        </w:r>
        <w:r w:rsidDel="00C04940">
          <w:rPr>
            <w:noProof/>
          </w:rPr>
          <w:delInstrText xml:space="preserve"> PAGEREF _Toc170210052 \h </w:delInstrText>
        </w:r>
        <w:r w:rsidDel="00C04940">
          <w:rPr>
            <w:noProof/>
          </w:rPr>
        </w:r>
        <w:r w:rsidDel="00C04940">
          <w:rPr>
            <w:noProof/>
          </w:rPr>
          <w:fldChar w:fldCharType="separate"/>
        </w:r>
        <w:r w:rsidDel="00C04940">
          <w:rPr>
            <w:noProof/>
          </w:rPr>
          <w:delText>87</w:delText>
        </w:r>
        <w:r w:rsidDel="00C04940">
          <w:rPr>
            <w:noProof/>
          </w:rPr>
          <w:fldChar w:fldCharType="end"/>
        </w:r>
      </w:del>
    </w:p>
    <w:p w14:paraId="20DA5516" w14:textId="2EE9551D" w:rsidR="00A00040" w:rsidDel="00C04940" w:rsidRDefault="00A00040">
      <w:pPr>
        <w:pStyle w:val="TOC5"/>
        <w:rPr>
          <w:del w:id="1114" w:author="Ericsson JL - Rapporteur" w:date="2024-11-27T16:41:00Z"/>
          <w:rFonts w:asciiTheme="minorHAnsi" w:eastAsiaTheme="minorEastAsia" w:hAnsiTheme="minorHAnsi" w:cstheme="minorBidi"/>
          <w:noProof/>
          <w:kern w:val="2"/>
          <w:sz w:val="24"/>
          <w:szCs w:val="24"/>
          <w:lang w:eastAsia="en-GB"/>
          <w14:ligatures w14:val="standardContextual"/>
        </w:rPr>
      </w:pPr>
      <w:del w:id="1115" w:author="Ericsson JL - Rapporteur" w:date="2024-11-27T16:41:00Z">
        <w:r w:rsidDel="00C04940">
          <w:rPr>
            <w:noProof/>
          </w:rPr>
          <w:delText>6.1.6.3.24</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 xml:space="preserve">Enumeration: </w:delText>
        </w:r>
        <w:r w:rsidDel="00C04940">
          <w:rPr>
            <w:noProof/>
            <w:lang w:eastAsia="zh-CN"/>
          </w:rPr>
          <w:delText>FixType</w:delText>
        </w:r>
        <w:r w:rsidDel="00C04940">
          <w:rPr>
            <w:noProof/>
          </w:rPr>
          <w:tab/>
        </w:r>
        <w:r w:rsidDel="00C04940">
          <w:rPr>
            <w:noProof/>
          </w:rPr>
          <w:fldChar w:fldCharType="begin" w:fldLock="1"/>
        </w:r>
        <w:r w:rsidDel="00C04940">
          <w:rPr>
            <w:noProof/>
          </w:rPr>
          <w:delInstrText xml:space="preserve"> PAGEREF _Toc170210053 \h </w:delInstrText>
        </w:r>
        <w:r w:rsidDel="00C04940">
          <w:rPr>
            <w:noProof/>
          </w:rPr>
        </w:r>
        <w:r w:rsidDel="00C04940">
          <w:rPr>
            <w:noProof/>
          </w:rPr>
          <w:fldChar w:fldCharType="separate"/>
        </w:r>
        <w:r w:rsidDel="00C04940">
          <w:rPr>
            <w:noProof/>
          </w:rPr>
          <w:delText>87</w:delText>
        </w:r>
        <w:r w:rsidDel="00C04940">
          <w:rPr>
            <w:noProof/>
          </w:rPr>
          <w:fldChar w:fldCharType="end"/>
        </w:r>
      </w:del>
    </w:p>
    <w:p w14:paraId="72FEF957" w14:textId="5E5236F9" w:rsidR="00A00040" w:rsidDel="00C04940" w:rsidRDefault="00A00040">
      <w:pPr>
        <w:pStyle w:val="TOC5"/>
        <w:rPr>
          <w:del w:id="1116" w:author="Ericsson JL - Rapporteur" w:date="2024-11-27T16:41:00Z"/>
          <w:rFonts w:asciiTheme="minorHAnsi" w:eastAsiaTheme="minorEastAsia" w:hAnsiTheme="minorHAnsi" w:cstheme="minorBidi"/>
          <w:noProof/>
          <w:kern w:val="2"/>
          <w:sz w:val="24"/>
          <w:szCs w:val="24"/>
          <w:lang w:eastAsia="en-GB"/>
          <w14:ligatures w14:val="standardContextual"/>
        </w:rPr>
      </w:pPr>
      <w:del w:id="1117" w:author="Ericsson JL - Rapporteur" w:date="2024-11-27T16:41:00Z">
        <w:r w:rsidDel="00C04940">
          <w:rPr>
            <w:noProof/>
          </w:rPr>
          <w:delText>6.1.6.3.25</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 xml:space="preserve">Enumeration: </w:delText>
        </w:r>
        <w:r w:rsidDel="00C04940">
          <w:rPr>
            <w:noProof/>
            <w:lang w:eastAsia="zh-CN"/>
          </w:rPr>
          <w:delText>LosNlosMeasureInd</w:delText>
        </w:r>
        <w:r w:rsidDel="00C04940">
          <w:rPr>
            <w:noProof/>
          </w:rPr>
          <w:tab/>
        </w:r>
        <w:r w:rsidDel="00C04940">
          <w:rPr>
            <w:noProof/>
          </w:rPr>
          <w:fldChar w:fldCharType="begin" w:fldLock="1"/>
        </w:r>
        <w:r w:rsidDel="00C04940">
          <w:rPr>
            <w:noProof/>
          </w:rPr>
          <w:delInstrText xml:space="preserve"> PAGEREF _Toc170210054 \h </w:delInstrText>
        </w:r>
        <w:r w:rsidDel="00C04940">
          <w:rPr>
            <w:noProof/>
          </w:rPr>
        </w:r>
        <w:r w:rsidDel="00C04940">
          <w:rPr>
            <w:noProof/>
          </w:rPr>
          <w:fldChar w:fldCharType="separate"/>
        </w:r>
        <w:r w:rsidDel="00C04940">
          <w:rPr>
            <w:noProof/>
          </w:rPr>
          <w:delText>87</w:delText>
        </w:r>
        <w:r w:rsidDel="00C04940">
          <w:rPr>
            <w:noProof/>
          </w:rPr>
          <w:fldChar w:fldCharType="end"/>
        </w:r>
      </w:del>
    </w:p>
    <w:p w14:paraId="3AB08254" w14:textId="0BE31E9C" w:rsidR="00A00040" w:rsidDel="00C04940" w:rsidRDefault="00A00040">
      <w:pPr>
        <w:pStyle w:val="TOC5"/>
        <w:rPr>
          <w:del w:id="1118" w:author="Ericsson JL - Rapporteur" w:date="2024-11-27T16:41:00Z"/>
          <w:rFonts w:asciiTheme="minorHAnsi" w:eastAsiaTheme="minorEastAsia" w:hAnsiTheme="minorHAnsi" w:cstheme="minorBidi"/>
          <w:noProof/>
          <w:kern w:val="2"/>
          <w:sz w:val="24"/>
          <w:szCs w:val="24"/>
          <w:lang w:eastAsia="en-GB"/>
          <w14:ligatures w14:val="standardContextual"/>
        </w:rPr>
      </w:pPr>
      <w:del w:id="1119" w:author="Ericsson JL - Rapporteur" w:date="2024-11-27T16:41:00Z">
        <w:r w:rsidDel="00C04940">
          <w:rPr>
            <w:noProof/>
          </w:rPr>
          <w:delText>6.1.6.3.26</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Enumeration: UpConnectionStatus</w:delText>
        </w:r>
        <w:r w:rsidDel="00C04940">
          <w:rPr>
            <w:noProof/>
          </w:rPr>
          <w:tab/>
        </w:r>
        <w:r w:rsidDel="00C04940">
          <w:rPr>
            <w:noProof/>
          </w:rPr>
          <w:fldChar w:fldCharType="begin" w:fldLock="1"/>
        </w:r>
        <w:r w:rsidDel="00C04940">
          <w:rPr>
            <w:noProof/>
          </w:rPr>
          <w:delInstrText xml:space="preserve"> PAGEREF _Toc170210055 \h </w:delInstrText>
        </w:r>
        <w:r w:rsidDel="00C04940">
          <w:rPr>
            <w:noProof/>
          </w:rPr>
        </w:r>
        <w:r w:rsidDel="00C04940">
          <w:rPr>
            <w:noProof/>
          </w:rPr>
          <w:fldChar w:fldCharType="separate"/>
        </w:r>
        <w:r w:rsidDel="00C04940">
          <w:rPr>
            <w:noProof/>
          </w:rPr>
          <w:delText>87</w:delText>
        </w:r>
        <w:r w:rsidDel="00C04940">
          <w:rPr>
            <w:noProof/>
          </w:rPr>
          <w:fldChar w:fldCharType="end"/>
        </w:r>
      </w:del>
    </w:p>
    <w:p w14:paraId="2084B6F2" w14:textId="1356EA8F" w:rsidR="00A00040" w:rsidDel="00C04940" w:rsidRDefault="00A00040">
      <w:pPr>
        <w:pStyle w:val="TOC5"/>
        <w:rPr>
          <w:del w:id="1120" w:author="Ericsson JL - Rapporteur" w:date="2024-11-27T16:41:00Z"/>
          <w:rFonts w:asciiTheme="minorHAnsi" w:eastAsiaTheme="minorEastAsia" w:hAnsiTheme="minorHAnsi" w:cstheme="minorBidi"/>
          <w:noProof/>
          <w:kern w:val="2"/>
          <w:sz w:val="24"/>
          <w:szCs w:val="24"/>
          <w:lang w:eastAsia="en-GB"/>
          <w14:ligatures w14:val="standardContextual"/>
        </w:rPr>
      </w:pPr>
      <w:del w:id="1121" w:author="Ericsson JL - Rapporteur" w:date="2024-11-27T16:41:00Z">
        <w:r w:rsidDel="00C04940">
          <w:rPr>
            <w:noProof/>
          </w:rPr>
          <w:delText>6.1.6.3.27</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Enumeration: RangingSlResult</w:delText>
        </w:r>
        <w:r w:rsidDel="00C04940">
          <w:rPr>
            <w:noProof/>
          </w:rPr>
          <w:tab/>
        </w:r>
        <w:r w:rsidDel="00C04940">
          <w:rPr>
            <w:noProof/>
          </w:rPr>
          <w:fldChar w:fldCharType="begin" w:fldLock="1"/>
        </w:r>
        <w:r w:rsidDel="00C04940">
          <w:rPr>
            <w:noProof/>
          </w:rPr>
          <w:delInstrText xml:space="preserve"> PAGEREF _Toc170210056 \h </w:delInstrText>
        </w:r>
        <w:r w:rsidDel="00C04940">
          <w:rPr>
            <w:noProof/>
          </w:rPr>
        </w:r>
        <w:r w:rsidDel="00C04940">
          <w:rPr>
            <w:noProof/>
          </w:rPr>
          <w:fldChar w:fldCharType="separate"/>
        </w:r>
        <w:r w:rsidDel="00C04940">
          <w:rPr>
            <w:noProof/>
          </w:rPr>
          <w:delText>88</w:delText>
        </w:r>
        <w:r w:rsidDel="00C04940">
          <w:rPr>
            <w:noProof/>
          </w:rPr>
          <w:fldChar w:fldCharType="end"/>
        </w:r>
      </w:del>
    </w:p>
    <w:p w14:paraId="1E6B2102" w14:textId="18737C6C" w:rsidR="00A00040" w:rsidDel="00C04940" w:rsidRDefault="00A00040">
      <w:pPr>
        <w:pStyle w:val="TOC5"/>
        <w:rPr>
          <w:del w:id="1122" w:author="Ericsson JL - Rapporteur" w:date="2024-11-27T16:41:00Z"/>
          <w:rFonts w:asciiTheme="minorHAnsi" w:eastAsiaTheme="minorEastAsia" w:hAnsiTheme="minorHAnsi" w:cstheme="minorBidi"/>
          <w:noProof/>
          <w:kern w:val="2"/>
          <w:sz w:val="24"/>
          <w:szCs w:val="24"/>
          <w:lang w:eastAsia="en-GB"/>
          <w14:ligatures w14:val="standardContextual"/>
        </w:rPr>
      </w:pPr>
      <w:del w:id="1123" w:author="Ericsson JL - Rapporteur" w:date="2024-11-27T16:41:00Z">
        <w:r w:rsidDel="00C04940">
          <w:rPr>
            <w:noProof/>
          </w:rPr>
          <w:delText>6.1.6.3.28</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Enumeration: RelatedUeType</w:delText>
        </w:r>
        <w:r w:rsidDel="00C04940">
          <w:rPr>
            <w:noProof/>
          </w:rPr>
          <w:tab/>
        </w:r>
        <w:r w:rsidDel="00C04940">
          <w:rPr>
            <w:noProof/>
          </w:rPr>
          <w:fldChar w:fldCharType="begin" w:fldLock="1"/>
        </w:r>
        <w:r w:rsidDel="00C04940">
          <w:rPr>
            <w:noProof/>
          </w:rPr>
          <w:delInstrText xml:space="preserve"> PAGEREF _Toc170210057 \h </w:delInstrText>
        </w:r>
        <w:r w:rsidDel="00C04940">
          <w:rPr>
            <w:noProof/>
          </w:rPr>
        </w:r>
        <w:r w:rsidDel="00C04940">
          <w:rPr>
            <w:noProof/>
          </w:rPr>
          <w:fldChar w:fldCharType="separate"/>
        </w:r>
        <w:r w:rsidDel="00C04940">
          <w:rPr>
            <w:noProof/>
          </w:rPr>
          <w:delText>88</w:delText>
        </w:r>
        <w:r w:rsidDel="00C04940">
          <w:rPr>
            <w:noProof/>
          </w:rPr>
          <w:fldChar w:fldCharType="end"/>
        </w:r>
      </w:del>
    </w:p>
    <w:p w14:paraId="0EDDFAF5" w14:textId="6EA2D94C" w:rsidR="00A00040" w:rsidDel="00C04940" w:rsidRDefault="00A00040">
      <w:pPr>
        <w:pStyle w:val="TOC5"/>
        <w:rPr>
          <w:del w:id="1124" w:author="Ericsson JL - Rapporteur" w:date="2024-11-27T16:41:00Z"/>
          <w:rFonts w:asciiTheme="minorHAnsi" w:eastAsiaTheme="minorEastAsia" w:hAnsiTheme="minorHAnsi" w:cstheme="minorBidi"/>
          <w:noProof/>
          <w:kern w:val="2"/>
          <w:sz w:val="24"/>
          <w:szCs w:val="24"/>
          <w:lang w:eastAsia="en-GB"/>
          <w14:ligatures w14:val="standardContextual"/>
        </w:rPr>
      </w:pPr>
      <w:del w:id="1125" w:author="Ericsson JL - Rapporteur" w:date="2024-11-27T16:41:00Z">
        <w:r w:rsidDel="00C04940">
          <w:rPr>
            <w:noProof/>
          </w:rPr>
          <w:delText>6.1.6.3.29</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 xml:space="preserve">Enumeration: </w:delText>
        </w:r>
        <w:r w:rsidDel="00C04940">
          <w:rPr>
            <w:noProof/>
            <w:lang w:eastAsia="zh-CN"/>
          </w:rPr>
          <w:delText>LcsUpConnectionInd</w:delText>
        </w:r>
        <w:r w:rsidDel="00C04940">
          <w:rPr>
            <w:noProof/>
          </w:rPr>
          <w:tab/>
        </w:r>
        <w:r w:rsidDel="00C04940">
          <w:rPr>
            <w:noProof/>
          </w:rPr>
          <w:fldChar w:fldCharType="begin" w:fldLock="1"/>
        </w:r>
        <w:r w:rsidDel="00C04940">
          <w:rPr>
            <w:noProof/>
          </w:rPr>
          <w:delInstrText xml:space="preserve"> PAGEREF _Toc170210058 \h </w:delInstrText>
        </w:r>
        <w:r w:rsidDel="00C04940">
          <w:rPr>
            <w:noProof/>
          </w:rPr>
        </w:r>
        <w:r w:rsidDel="00C04940">
          <w:rPr>
            <w:noProof/>
          </w:rPr>
          <w:fldChar w:fldCharType="separate"/>
        </w:r>
        <w:r w:rsidDel="00C04940">
          <w:rPr>
            <w:noProof/>
          </w:rPr>
          <w:delText>88</w:delText>
        </w:r>
        <w:r w:rsidDel="00C04940">
          <w:rPr>
            <w:noProof/>
          </w:rPr>
          <w:fldChar w:fldCharType="end"/>
        </w:r>
      </w:del>
    </w:p>
    <w:p w14:paraId="74F14970" w14:textId="00DFF24A" w:rsidR="00A00040" w:rsidDel="00C04940" w:rsidRDefault="00A00040">
      <w:pPr>
        <w:pStyle w:val="TOC5"/>
        <w:rPr>
          <w:del w:id="1126" w:author="Ericsson JL - Rapporteur" w:date="2024-11-27T16:41:00Z"/>
          <w:rFonts w:asciiTheme="minorHAnsi" w:eastAsiaTheme="minorEastAsia" w:hAnsiTheme="minorHAnsi" w:cstheme="minorBidi"/>
          <w:noProof/>
          <w:kern w:val="2"/>
          <w:sz w:val="24"/>
          <w:szCs w:val="24"/>
          <w:lang w:eastAsia="en-GB"/>
          <w14:ligatures w14:val="standardContextual"/>
        </w:rPr>
      </w:pPr>
      <w:del w:id="1127" w:author="Ericsson JL - Rapporteur" w:date="2024-11-27T16:41:00Z">
        <w:r w:rsidDel="00C04940">
          <w:rPr>
            <w:noProof/>
          </w:rPr>
          <w:delText>6.1.6.3.30</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Enumeration: UeUp</w:delText>
        </w:r>
        <w:r w:rsidDel="00C04940">
          <w:rPr>
            <w:noProof/>
            <w:lang w:eastAsia="zh-CN"/>
          </w:rPr>
          <w:delText>Positioning</w:delText>
        </w:r>
        <w:r w:rsidDel="00C04940">
          <w:rPr>
            <w:noProof/>
          </w:rPr>
          <w:delText>Capabilit</w:delText>
        </w:r>
        <w:r w:rsidDel="00C04940">
          <w:rPr>
            <w:noProof/>
            <w:lang w:eastAsia="zh-CN"/>
          </w:rPr>
          <w:delText>ies</w:delText>
        </w:r>
        <w:r w:rsidDel="00C04940">
          <w:rPr>
            <w:noProof/>
          </w:rPr>
          <w:tab/>
        </w:r>
        <w:r w:rsidDel="00C04940">
          <w:rPr>
            <w:noProof/>
          </w:rPr>
          <w:fldChar w:fldCharType="begin" w:fldLock="1"/>
        </w:r>
        <w:r w:rsidDel="00C04940">
          <w:rPr>
            <w:noProof/>
          </w:rPr>
          <w:delInstrText xml:space="preserve"> PAGEREF _Toc170210059 \h </w:delInstrText>
        </w:r>
        <w:r w:rsidDel="00C04940">
          <w:rPr>
            <w:noProof/>
          </w:rPr>
        </w:r>
        <w:r w:rsidDel="00C04940">
          <w:rPr>
            <w:noProof/>
          </w:rPr>
          <w:fldChar w:fldCharType="separate"/>
        </w:r>
        <w:r w:rsidDel="00C04940">
          <w:rPr>
            <w:noProof/>
          </w:rPr>
          <w:delText>89</w:delText>
        </w:r>
        <w:r w:rsidDel="00C04940">
          <w:rPr>
            <w:noProof/>
          </w:rPr>
          <w:fldChar w:fldCharType="end"/>
        </w:r>
      </w:del>
    </w:p>
    <w:p w14:paraId="679B55FB" w14:textId="2D114AFA" w:rsidR="00A00040" w:rsidDel="00C04940" w:rsidRDefault="00A00040">
      <w:pPr>
        <w:pStyle w:val="TOC4"/>
        <w:rPr>
          <w:del w:id="1128" w:author="Ericsson JL - Rapporteur" w:date="2024-11-27T16:41:00Z"/>
          <w:rFonts w:asciiTheme="minorHAnsi" w:eastAsiaTheme="minorEastAsia" w:hAnsiTheme="minorHAnsi" w:cstheme="minorBidi"/>
          <w:noProof/>
          <w:kern w:val="2"/>
          <w:sz w:val="24"/>
          <w:szCs w:val="24"/>
          <w:lang w:eastAsia="en-GB"/>
          <w14:ligatures w14:val="standardContextual"/>
        </w:rPr>
      </w:pPr>
      <w:del w:id="1129" w:author="Ericsson JL - Rapporteur" w:date="2024-11-27T16:41:00Z">
        <w:r w:rsidDel="00C04940">
          <w:rPr>
            <w:noProof/>
          </w:rPr>
          <w:delText>6.1.6.4</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Binary data</w:delText>
        </w:r>
        <w:r w:rsidDel="00C04940">
          <w:rPr>
            <w:noProof/>
          </w:rPr>
          <w:tab/>
        </w:r>
        <w:r w:rsidDel="00C04940">
          <w:rPr>
            <w:noProof/>
          </w:rPr>
          <w:fldChar w:fldCharType="begin" w:fldLock="1"/>
        </w:r>
        <w:r w:rsidDel="00C04940">
          <w:rPr>
            <w:noProof/>
          </w:rPr>
          <w:delInstrText xml:space="preserve"> PAGEREF _Toc170210060 \h </w:delInstrText>
        </w:r>
        <w:r w:rsidDel="00C04940">
          <w:rPr>
            <w:noProof/>
          </w:rPr>
        </w:r>
        <w:r w:rsidDel="00C04940">
          <w:rPr>
            <w:noProof/>
          </w:rPr>
          <w:fldChar w:fldCharType="separate"/>
        </w:r>
        <w:r w:rsidDel="00C04940">
          <w:rPr>
            <w:noProof/>
          </w:rPr>
          <w:delText>89</w:delText>
        </w:r>
        <w:r w:rsidDel="00C04940">
          <w:rPr>
            <w:noProof/>
          </w:rPr>
          <w:fldChar w:fldCharType="end"/>
        </w:r>
      </w:del>
    </w:p>
    <w:p w14:paraId="4D3E679B" w14:textId="1ABABFDC" w:rsidR="00A00040" w:rsidDel="00C04940" w:rsidRDefault="00A00040">
      <w:pPr>
        <w:pStyle w:val="TOC5"/>
        <w:rPr>
          <w:del w:id="1130" w:author="Ericsson JL - Rapporteur" w:date="2024-11-27T16:41:00Z"/>
          <w:rFonts w:asciiTheme="minorHAnsi" w:eastAsiaTheme="minorEastAsia" w:hAnsiTheme="minorHAnsi" w:cstheme="minorBidi"/>
          <w:noProof/>
          <w:kern w:val="2"/>
          <w:sz w:val="24"/>
          <w:szCs w:val="24"/>
          <w:lang w:eastAsia="en-GB"/>
          <w14:ligatures w14:val="standardContextual"/>
        </w:rPr>
      </w:pPr>
      <w:del w:id="1131" w:author="Ericsson JL - Rapporteur" w:date="2024-11-27T16:41:00Z">
        <w:r w:rsidRPr="00FA74B0" w:rsidDel="00C04940">
          <w:rPr>
            <w:noProof/>
            <w:lang w:val="en-US"/>
          </w:rPr>
          <w:delText>6.1.6.4.1</w:delText>
        </w:r>
        <w:r w:rsidDel="00C04940">
          <w:rPr>
            <w:rFonts w:asciiTheme="minorHAnsi" w:eastAsiaTheme="minorEastAsia" w:hAnsiTheme="minorHAnsi" w:cstheme="minorBidi"/>
            <w:noProof/>
            <w:kern w:val="2"/>
            <w:sz w:val="24"/>
            <w:szCs w:val="24"/>
            <w:lang w:eastAsia="en-GB"/>
            <w14:ligatures w14:val="standardContextual"/>
          </w:rPr>
          <w:tab/>
        </w:r>
        <w:r w:rsidRPr="00FA74B0" w:rsidDel="00C04940">
          <w:rPr>
            <w:noProof/>
            <w:lang w:val="en-US"/>
          </w:rPr>
          <w:delText>Introduction</w:delText>
        </w:r>
        <w:r w:rsidDel="00C04940">
          <w:rPr>
            <w:noProof/>
          </w:rPr>
          <w:tab/>
        </w:r>
        <w:r w:rsidDel="00C04940">
          <w:rPr>
            <w:noProof/>
          </w:rPr>
          <w:fldChar w:fldCharType="begin" w:fldLock="1"/>
        </w:r>
        <w:r w:rsidDel="00C04940">
          <w:rPr>
            <w:noProof/>
          </w:rPr>
          <w:delInstrText xml:space="preserve"> PAGEREF _Toc170210061 \h </w:delInstrText>
        </w:r>
        <w:r w:rsidDel="00C04940">
          <w:rPr>
            <w:noProof/>
          </w:rPr>
        </w:r>
        <w:r w:rsidDel="00C04940">
          <w:rPr>
            <w:noProof/>
          </w:rPr>
          <w:fldChar w:fldCharType="separate"/>
        </w:r>
        <w:r w:rsidDel="00C04940">
          <w:rPr>
            <w:noProof/>
          </w:rPr>
          <w:delText>89</w:delText>
        </w:r>
        <w:r w:rsidDel="00C04940">
          <w:rPr>
            <w:noProof/>
          </w:rPr>
          <w:fldChar w:fldCharType="end"/>
        </w:r>
      </w:del>
    </w:p>
    <w:p w14:paraId="6E1994F3" w14:textId="46EE1E6A" w:rsidR="00A00040" w:rsidDel="00C04940" w:rsidRDefault="00A00040">
      <w:pPr>
        <w:pStyle w:val="TOC5"/>
        <w:rPr>
          <w:del w:id="1132" w:author="Ericsson JL - Rapporteur" w:date="2024-11-27T16:41:00Z"/>
          <w:rFonts w:asciiTheme="minorHAnsi" w:eastAsiaTheme="minorEastAsia" w:hAnsiTheme="minorHAnsi" w:cstheme="minorBidi"/>
          <w:noProof/>
          <w:kern w:val="2"/>
          <w:sz w:val="24"/>
          <w:szCs w:val="24"/>
          <w:lang w:eastAsia="en-GB"/>
          <w14:ligatures w14:val="standardContextual"/>
        </w:rPr>
      </w:pPr>
      <w:del w:id="1133" w:author="Ericsson JL - Rapporteur" w:date="2024-11-27T16:41:00Z">
        <w:r w:rsidRPr="00FA74B0" w:rsidDel="00C04940">
          <w:rPr>
            <w:noProof/>
            <w:lang w:val="en-US"/>
          </w:rPr>
          <w:delText>6.1.6.4.2</w:delText>
        </w:r>
        <w:r w:rsidDel="00C04940">
          <w:rPr>
            <w:rFonts w:asciiTheme="minorHAnsi" w:eastAsiaTheme="minorEastAsia" w:hAnsiTheme="minorHAnsi" w:cstheme="minorBidi"/>
            <w:noProof/>
            <w:kern w:val="2"/>
            <w:sz w:val="24"/>
            <w:szCs w:val="24"/>
            <w:lang w:eastAsia="en-GB"/>
            <w14:ligatures w14:val="standardContextual"/>
          </w:rPr>
          <w:tab/>
        </w:r>
        <w:r w:rsidRPr="00FA74B0" w:rsidDel="00C04940">
          <w:rPr>
            <w:noProof/>
            <w:lang w:val="en-US"/>
          </w:rPr>
          <w:delText>LPP Message</w:delText>
        </w:r>
        <w:r w:rsidDel="00C04940">
          <w:rPr>
            <w:noProof/>
          </w:rPr>
          <w:tab/>
        </w:r>
        <w:r w:rsidDel="00C04940">
          <w:rPr>
            <w:noProof/>
          </w:rPr>
          <w:fldChar w:fldCharType="begin" w:fldLock="1"/>
        </w:r>
        <w:r w:rsidDel="00C04940">
          <w:rPr>
            <w:noProof/>
          </w:rPr>
          <w:delInstrText xml:space="preserve"> PAGEREF _Toc170210062 \h </w:delInstrText>
        </w:r>
        <w:r w:rsidDel="00C04940">
          <w:rPr>
            <w:noProof/>
          </w:rPr>
        </w:r>
        <w:r w:rsidDel="00C04940">
          <w:rPr>
            <w:noProof/>
          </w:rPr>
          <w:fldChar w:fldCharType="separate"/>
        </w:r>
        <w:r w:rsidDel="00C04940">
          <w:rPr>
            <w:noProof/>
          </w:rPr>
          <w:delText>89</w:delText>
        </w:r>
        <w:r w:rsidDel="00C04940">
          <w:rPr>
            <w:noProof/>
          </w:rPr>
          <w:fldChar w:fldCharType="end"/>
        </w:r>
      </w:del>
    </w:p>
    <w:p w14:paraId="667420D7" w14:textId="6A8BFFA6" w:rsidR="00A00040" w:rsidDel="00C04940" w:rsidRDefault="00A00040">
      <w:pPr>
        <w:pStyle w:val="TOC3"/>
        <w:rPr>
          <w:del w:id="1134" w:author="Ericsson JL - Rapporteur" w:date="2024-11-27T16:41:00Z"/>
          <w:rFonts w:asciiTheme="minorHAnsi" w:eastAsiaTheme="minorEastAsia" w:hAnsiTheme="minorHAnsi" w:cstheme="minorBidi"/>
          <w:noProof/>
          <w:kern w:val="2"/>
          <w:sz w:val="24"/>
          <w:szCs w:val="24"/>
          <w:lang w:eastAsia="en-GB"/>
          <w14:ligatures w14:val="standardContextual"/>
        </w:rPr>
      </w:pPr>
      <w:del w:id="1135" w:author="Ericsson JL - Rapporteur" w:date="2024-11-27T16:41:00Z">
        <w:r w:rsidDel="00C04940">
          <w:rPr>
            <w:noProof/>
          </w:rPr>
          <w:delText>6.1.7</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Error Handling</w:delText>
        </w:r>
        <w:r w:rsidDel="00C04940">
          <w:rPr>
            <w:noProof/>
          </w:rPr>
          <w:tab/>
        </w:r>
        <w:r w:rsidDel="00C04940">
          <w:rPr>
            <w:noProof/>
          </w:rPr>
          <w:fldChar w:fldCharType="begin" w:fldLock="1"/>
        </w:r>
        <w:r w:rsidDel="00C04940">
          <w:rPr>
            <w:noProof/>
          </w:rPr>
          <w:delInstrText xml:space="preserve"> PAGEREF _Toc170210063 \h </w:delInstrText>
        </w:r>
        <w:r w:rsidDel="00C04940">
          <w:rPr>
            <w:noProof/>
          </w:rPr>
        </w:r>
        <w:r w:rsidDel="00C04940">
          <w:rPr>
            <w:noProof/>
          </w:rPr>
          <w:fldChar w:fldCharType="separate"/>
        </w:r>
        <w:r w:rsidDel="00C04940">
          <w:rPr>
            <w:noProof/>
          </w:rPr>
          <w:delText>89</w:delText>
        </w:r>
        <w:r w:rsidDel="00C04940">
          <w:rPr>
            <w:noProof/>
          </w:rPr>
          <w:fldChar w:fldCharType="end"/>
        </w:r>
      </w:del>
    </w:p>
    <w:p w14:paraId="101CCDF9" w14:textId="6ABBCD6A" w:rsidR="00A00040" w:rsidDel="00C04940" w:rsidRDefault="00A00040">
      <w:pPr>
        <w:pStyle w:val="TOC4"/>
        <w:rPr>
          <w:del w:id="1136" w:author="Ericsson JL - Rapporteur" w:date="2024-11-27T16:41:00Z"/>
          <w:rFonts w:asciiTheme="minorHAnsi" w:eastAsiaTheme="minorEastAsia" w:hAnsiTheme="minorHAnsi" w:cstheme="minorBidi"/>
          <w:noProof/>
          <w:kern w:val="2"/>
          <w:sz w:val="24"/>
          <w:szCs w:val="24"/>
          <w:lang w:eastAsia="en-GB"/>
          <w14:ligatures w14:val="standardContextual"/>
        </w:rPr>
      </w:pPr>
      <w:del w:id="1137" w:author="Ericsson JL - Rapporteur" w:date="2024-11-27T16:41:00Z">
        <w:r w:rsidDel="00C04940">
          <w:rPr>
            <w:noProof/>
          </w:rPr>
          <w:delText>6.1.7.1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General</w:delText>
        </w:r>
        <w:r w:rsidDel="00C04940">
          <w:rPr>
            <w:noProof/>
          </w:rPr>
          <w:tab/>
        </w:r>
        <w:r w:rsidDel="00C04940">
          <w:rPr>
            <w:noProof/>
          </w:rPr>
          <w:fldChar w:fldCharType="begin" w:fldLock="1"/>
        </w:r>
        <w:r w:rsidDel="00C04940">
          <w:rPr>
            <w:noProof/>
          </w:rPr>
          <w:delInstrText xml:space="preserve"> PAGEREF _Toc170210064 \h </w:delInstrText>
        </w:r>
        <w:r w:rsidDel="00C04940">
          <w:rPr>
            <w:noProof/>
          </w:rPr>
        </w:r>
        <w:r w:rsidDel="00C04940">
          <w:rPr>
            <w:noProof/>
          </w:rPr>
          <w:fldChar w:fldCharType="separate"/>
        </w:r>
        <w:r w:rsidDel="00C04940">
          <w:rPr>
            <w:noProof/>
          </w:rPr>
          <w:delText>89</w:delText>
        </w:r>
        <w:r w:rsidDel="00C04940">
          <w:rPr>
            <w:noProof/>
          </w:rPr>
          <w:fldChar w:fldCharType="end"/>
        </w:r>
      </w:del>
    </w:p>
    <w:p w14:paraId="3C167238" w14:textId="057F90AB" w:rsidR="00A00040" w:rsidDel="00C04940" w:rsidRDefault="00A00040">
      <w:pPr>
        <w:pStyle w:val="TOC4"/>
        <w:rPr>
          <w:del w:id="1138" w:author="Ericsson JL - Rapporteur" w:date="2024-11-27T16:41:00Z"/>
          <w:rFonts w:asciiTheme="minorHAnsi" w:eastAsiaTheme="minorEastAsia" w:hAnsiTheme="minorHAnsi" w:cstheme="minorBidi"/>
          <w:noProof/>
          <w:kern w:val="2"/>
          <w:sz w:val="24"/>
          <w:szCs w:val="24"/>
          <w:lang w:eastAsia="en-GB"/>
          <w14:ligatures w14:val="standardContextual"/>
        </w:rPr>
      </w:pPr>
      <w:del w:id="1139" w:author="Ericsson JL - Rapporteur" w:date="2024-11-27T16:41:00Z">
        <w:r w:rsidDel="00C04940">
          <w:rPr>
            <w:noProof/>
          </w:rPr>
          <w:delText>6.1.7.2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Protocol Errors</w:delText>
        </w:r>
        <w:r w:rsidDel="00C04940">
          <w:rPr>
            <w:noProof/>
          </w:rPr>
          <w:tab/>
        </w:r>
        <w:r w:rsidDel="00C04940">
          <w:rPr>
            <w:noProof/>
          </w:rPr>
          <w:fldChar w:fldCharType="begin" w:fldLock="1"/>
        </w:r>
        <w:r w:rsidDel="00C04940">
          <w:rPr>
            <w:noProof/>
          </w:rPr>
          <w:delInstrText xml:space="preserve"> PAGEREF _Toc170210065 \h </w:delInstrText>
        </w:r>
        <w:r w:rsidDel="00C04940">
          <w:rPr>
            <w:noProof/>
          </w:rPr>
        </w:r>
        <w:r w:rsidDel="00C04940">
          <w:rPr>
            <w:noProof/>
          </w:rPr>
          <w:fldChar w:fldCharType="separate"/>
        </w:r>
        <w:r w:rsidDel="00C04940">
          <w:rPr>
            <w:noProof/>
          </w:rPr>
          <w:delText>89</w:delText>
        </w:r>
        <w:r w:rsidDel="00C04940">
          <w:rPr>
            <w:noProof/>
          </w:rPr>
          <w:fldChar w:fldCharType="end"/>
        </w:r>
      </w:del>
    </w:p>
    <w:p w14:paraId="4428A0FD" w14:textId="0E822326" w:rsidR="00A00040" w:rsidDel="00C04940" w:rsidRDefault="00A00040">
      <w:pPr>
        <w:pStyle w:val="TOC4"/>
        <w:rPr>
          <w:del w:id="1140" w:author="Ericsson JL - Rapporteur" w:date="2024-11-27T16:41:00Z"/>
          <w:rFonts w:asciiTheme="minorHAnsi" w:eastAsiaTheme="minorEastAsia" w:hAnsiTheme="minorHAnsi" w:cstheme="minorBidi"/>
          <w:noProof/>
          <w:kern w:val="2"/>
          <w:sz w:val="24"/>
          <w:szCs w:val="24"/>
          <w:lang w:eastAsia="en-GB"/>
          <w14:ligatures w14:val="standardContextual"/>
        </w:rPr>
      </w:pPr>
      <w:del w:id="1141" w:author="Ericsson JL - Rapporteur" w:date="2024-11-27T16:41:00Z">
        <w:r w:rsidDel="00C04940">
          <w:rPr>
            <w:noProof/>
          </w:rPr>
          <w:delText>6.1.7.3</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Application Errors</w:delText>
        </w:r>
        <w:r w:rsidDel="00C04940">
          <w:rPr>
            <w:noProof/>
          </w:rPr>
          <w:tab/>
        </w:r>
        <w:r w:rsidDel="00C04940">
          <w:rPr>
            <w:noProof/>
          </w:rPr>
          <w:fldChar w:fldCharType="begin" w:fldLock="1"/>
        </w:r>
        <w:r w:rsidDel="00C04940">
          <w:rPr>
            <w:noProof/>
          </w:rPr>
          <w:delInstrText xml:space="preserve"> PAGEREF _Toc170210066 \h </w:delInstrText>
        </w:r>
        <w:r w:rsidDel="00C04940">
          <w:rPr>
            <w:noProof/>
          </w:rPr>
        </w:r>
        <w:r w:rsidDel="00C04940">
          <w:rPr>
            <w:noProof/>
          </w:rPr>
          <w:fldChar w:fldCharType="separate"/>
        </w:r>
        <w:r w:rsidDel="00C04940">
          <w:rPr>
            <w:noProof/>
          </w:rPr>
          <w:delText>89</w:delText>
        </w:r>
        <w:r w:rsidDel="00C04940">
          <w:rPr>
            <w:noProof/>
          </w:rPr>
          <w:fldChar w:fldCharType="end"/>
        </w:r>
      </w:del>
    </w:p>
    <w:p w14:paraId="65B4F129" w14:textId="65307C23" w:rsidR="00A00040" w:rsidDel="00C04940" w:rsidRDefault="00A00040">
      <w:pPr>
        <w:pStyle w:val="TOC3"/>
        <w:rPr>
          <w:del w:id="1142" w:author="Ericsson JL - Rapporteur" w:date="2024-11-27T16:41:00Z"/>
          <w:rFonts w:asciiTheme="minorHAnsi" w:eastAsiaTheme="minorEastAsia" w:hAnsiTheme="minorHAnsi" w:cstheme="minorBidi"/>
          <w:noProof/>
          <w:kern w:val="2"/>
          <w:sz w:val="24"/>
          <w:szCs w:val="24"/>
          <w:lang w:eastAsia="en-GB"/>
          <w14:ligatures w14:val="standardContextual"/>
        </w:rPr>
      </w:pPr>
      <w:del w:id="1143" w:author="Ericsson JL - Rapporteur" w:date="2024-11-27T16:41:00Z">
        <w:r w:rsidRPr="00FA74B0" w:rsidDel="00C04940">
          <w:rPr>
            <w:noProof/>
            <w:lang w:val="en-US"/>
          </w:rPr>
          <w:delText>6.1.8</w:delText>
        </w:r>
        <w:r w:rsidDel="00C04940">
          <w:rPr>
            <w:rFonts w:asciiTheme="minorHAnsi" w:eastAsiaTheme="minorEastAsia" w:hAnsiTheme="minorHAnsi" w:cstheme="minorBidi"/>
            <w:noProof/>
            <w:kern w:val="2"/>
            <w:sz w:val="24"/>
            <w:szCs w:val="24"/>
            <w:lang w:eastAsia="en-GB"/>
            <w14:ligatures w14:val="standardContextual"/>
          </w:rPr>
          <w:tab/>
        </w:r>
        <w:r w:rsidRPr="00FA74B0" w:rsidDel="00C04940">
          <w:rPr>
            <w:noProof/>
            <w:lang w:val="en-US"/>
          </w:rPr>
          <w:delText>Security</w:delText>
        </w:r>
        <w:r w:rsidDel="00C04940">
          <w:rPr>
            <w:noProof/>
          </w:rPr>
          <w:tab/>
        </w:r>
        <w:r w:rsidDel="00C04940">
          <w:rPr>
            <w:noProof/>
          </w:rPr>
          <w:fldChar w:fldCharType="begin" w:fldLock="1"/>
        </w:r>
        <w:r w:rsidDel="00C04940">
          <w:rPr>
            <w:noProof/>
          </w:rPr>
          <w:delInstrText xml:space="preserve"> PAGEREF _Toc170210067 \h </w:delInstrText>
        </w:r>
        <w:r w:rsidDel="00C04940">
          <w:rPr>
            <w:noProof/>
          </w:rPr>
        </w:r>
        <w:r w:rsidDel="00C04940">
          <w:rPr>
            <w:noProof/>
          </w:rPr>
          <w:fldChar w:fldCharType="separate"/>
        </w:r>
        <w:r w:rsidDel="00C04940">
          <w:rPr>
            <w:noProof/>
          </w:rPr>
          <w:delText>90</w:delText>
        </w:r>
        <w:r w:rsidDel="00C04940">
          <w:rPr>
            <w:noProof/>
          </w:rPr>
          <w:fldChar w:fldCharType="end"/>
        </w:r>
      </w:del>
    </w:p>
    <w:p w14:paraId="69949745" w14:textId="5EA594BC" w:rsidR="00A00040" w:rsidDel="00C04940" w:rsidRDefault="00A00040">
      <w:pPr>
        <w:pStyle w:val="TOC3"/>
        <w:rPr>
          <w:del w:id="1144" w:author="Ericsson JL - Rapporteur" w:date="2024-11-27T16:41:00Z"/>
          <w:rFonts w:asciiTheme="minorHAnsi" w:eastAsiaTheme="minorEastAsia" w:hAnsiTheme="minorHAnsi" w:cstheme="minorBidi"/>
          <w:noProof/>
          <w:kern w:val="2"/>
          <w:sz w:val="24"/>
          <w:szCs w:val="24"/>
          <w:lang w:eastAsia="en-GB"/>
          <w14:ligatures w14:val="standardContextual"/>
        </w:rPr>
      </w:pPr>
      <w:del w:id="1145" w:author="Ericsson JL - Rapporteur" w:date="2024-11-27T16:41:00Z">
        <w:r w:rsidDel="00C04940">
          <w:rPr>
            <w:noProof/>
            <w:lang w:eastAsia="zh-CN"/>
          </w:rPr>
          <w:delText>6.1.9</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lang w:eastAsia="zh-CN"/>
          </w:rPr>
          <w:delText>Feature Negotiation</w:delText>
        </w:r>
        <w:r w:rsidDel="00C04940">
          <w:rPr>
            <w:noProof/>
          </w:rPr>
          <w:tab/>
        </w:r>
        <w:r w:rsidDel="00C04940">
          <w:rPr>
            <w:noProof/>
          </w:rPr>
          <w:fldChar w:fldCharType="begin" w:fldLock="1"/>
        </w:r>
        <w:r w:rsidDel="00C04940">
          <w:rPr>
            <w:noProof/>
          </w:rPr>
          <w:delInstrText xml:space="preserve"> PAGEREF _Toc170210068 \h </w:delInstrText>
        </w:r>
        <w:r w:rsidDel="00C04940">
          <w:rPr>
            <w:noProof/>
          </w:rPr>
        </w:r>
        <w:r w:rsidDel="00C04940">
          <w:rPr>
            <w:noProof/>
          </w:rPr>
          <w:fldChar w:fldCharType="separate"/>
        </w:r>
        <w:r w:rsidDel="00C04940">
          <w:rPr>
            <w:noProof/>
          </w:rPr>
          <w:delText>90</w:delText>
        </w:r>
        <w:r w:rsidDel="00C04940">
          <w:rPr>
            <w:noProof/>
          </w:rPr>
          <w:fldChar w:fldCharType="end"/>
        </w:r>
      </w:del>
    </w:p>
    <w:p w14:paraId="047C290E" w14:textId="4652E861" w:rsidR="00A00040" w:rsidDel="00C04940" w:rsidRDefault="00A00040">
      <w:pPr>
        <w:pStyle w:val="TOC3"/>
        <w:rPr>
          <w:del w:id="1146" w:author="Ericsson JL - Rapporteur" w:date="2024-11-27T16:41:00Z"/>
          <w:rFonts w:asciiTheme="minorHAnsi" w:eastAsiaTheme="minorEastAsia" w:hAnsiTheme="minorHAnsi" w:cstheme="minorBidi"/>
          <w:noProof/>
          <w:kern w:val="2"/>
          <w:sz w:val="24"/>
          <w:szCs w:val="24"/>
          <w:lang w:eastAsia="en-GB"/>
          <w14:ligatures w14:val="standardContextual"/>
        </w:rPr>
      </w:pPr>
      <w:del w:id="1147" w:author="Ericsson JL - Rapporteur" w:date="2024-11-27T16:41:00Z">
        <w:r w:rsidRPr="00FA74B0" w:rsidDel="00C04940">
          <w:rPr>
            <w:noProof/>
            <w:lang w:val="en-US"/>
          </w:rPr>
          <w:delText>6.1.10</w:delText>
        </w:r>
        <w:r w:rsidDel="00C04940">
          <w:rPr>
            <w:rFonts w:asciiTheme="minorHAnsi" w:eastAsiaTheme="minorEastAsia" w:hAnsiTheme="minorHAnsi" w:cstheme="minorBidi"/>
            <w:noProof/>
            <w:kern w:val="2"/>
            <w:sz w:val="24"/>
            <w:szCs w:val="24"/>
            <w:lang w:eastAsia="en-GB"/>
            <w14:ligatures w14:val="standardContextual"/>
          </w:rPr>
          <w:tab/>
        </w:r>
        <w:r w:rsidRPr="00FA74B0" w:rsidDel="00C04940">
          <w:rPr>
            <w:noProof/>
            <w:lang w:val="en-US"/>
          </w:rPr>
          <w:delText>HTTP redirection</w:delText>
        </w:r>
        <w:r w:rsidDel="00C04940">
          <w:rPr>
            <w:noProof/>
          </w:rPr>
          <w:tab/>
        </w:r>
        <w:r w:rsidDel="00C04940">
          <w:rPr>
            <w:noProof/>
          </w:rPr>
          <w:fldChar w:fldCharType="begin" w:fldLock="1"/>
        </w:r>
        <w:r w:rsidDel="00C04940">
          <w:rPr>
            <w:noProof/>
          </w:rPr>
          <w:delInstrText xml:space="preserve"> PAGEREF _Toc170210069 \h </w:delInstrText>
        </w:r>
        <w:r w:rsidDel="00C04940">
          <w:rPr>
            <w:noProof/>
          </w:rPr>
        </w:r>
        <w:r w:rsidDel="00C04940">
          <w:rPr>
            <w:noProof/>
          </w:rPr>
          <w:fldChar w:fldCharType="separate"/>
        </w:r>
        <w:r w:rsidDel="00C04940">
          <w:rPr>
            <w:noProof/>
          </w:rPr>
          <w:delText>91</w:delText>
        </w:r>
        <w:r w:rsidDel="00C04940">
          <w:rPr>
            <w:noProof/>
          </w:rPr>
          <w:fldChar w:fldCharType="end"/>
        </w:r>
      </w:del>
    </w:p>
    <w:p w14:paraId="2A3FC2A6" w14:textId="7D8B380D" w:rsidR="00A00040" w:rsidDel="00C04940" w:rsidRDefault="00A00040">
      <w:pPr>
        <w:pStyle w:val="TOC2"/>
        <w:rPr>
          <w:del w:id="1148" w:author="Ericsson JL - Rapporteur" w:date="2024-11-27T16:41:00Z"/>
          <w:rFonts w:asciiTheme="minorHAnsi" w:eastAsiaTheme="minorEastAsia" w:hAnsiTheme="minorHAnsi" w:cstheme="minorBidi"/>
          <w:noProof/>
          <w:kern w:val="2"/>
          <w:sz w:val="24"/>
          <w:szCs w:val="24"/>
          <w:lang w:eastAsia="en-GB"/>
          <w14:ligatures w14:val="standardContextual"/>
        </w:rPr>
      </w:pPr>
      <w:del w:id="1149" w:author="Ericsson JL - Rapporteur" w:date="2024-11-27T16:41:00Z">
        <w:r w:rsidDel="00C04940">
          <w:rPr>
            <w:noProof/>
            <w:lang w:eastAsia="zh-CN"/>
          </w:rPr>
          <w:delText>6.2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Nlmf_Broadcast Service API</w:delText>
        </w:r>
        <w:r w:rsidDel="00C04940">
          <w:rPr>
            <w:noProof/>
          </w:rPr>
          <w:tab/>
        </w:r>
        <w:r w:rsidDel="00C04940">
          <w:rPr>
            <w:noProof/>
          </w:rPr>
          <w:fldChar w:fldCharType="begin" w:fldLock="1"/>
        </w:r>
        <w:r w:rsidDel="00C04940">
          <w:rPr>
            <w:noProof/>
          </w:rPr>
          <w:delInstrText xml:space="preserve"> PAGEREF _Toc170210070 \h </w:delInstrText>
        </w:r>
        <w:r w:rsidDel="00C04940">
          <w:rPr>
            <w:noProof/>
          </w:rPr>
        </w:r>
        <w:r w:rsidDel="00C04940">
          <w:rPr>
            <w:noProof/>
          </w:rPr>
          <w:fldChar w:fldCharType="separate"/>
        </w:r>
        <w:r w:rsidDel="00C04940">
          <w:rPr>
            <w:noProof/>
          </w:rPr>
          <w:delText>91</w:delText>
        </w:r>
        <w:r w:rsidDel="00C04940">
          <w:rPr>
            <w:noProof/>
          </w:rPr>
          <w:fldChar w:fldCharType="end"/>
        </w:r>
      </w:del>
    </w:p>
    <w:p w14:paraId="6B1B157F" w14:textId="5CC91008" w:rsidR="00A00040" w:rsidDel="00C04940" w:rsidRDefault="00A00040">
      <w:pPr>
        <w:pStyle w:val="TOC3"/>
        <w:rPr>
          <w:del w:id="1150" w:author="Ericsson JL - Rapporteur" w:date="2024-11-27T16:41:00Z"/>
          <w:rFonts w:asciiTheme="minorHAnsi" w:eastAsiaTheme="minorEastAsia" w:hAnsiTheme="minorHAnsi" w:cstheme="minorBidi"/>
          <w:noProof/>
          <w:kern w:val="2"/>
          <w:sz w:val="24"/>
          <w:szCs w:val="24"/>
          <w:lang w:eastAsia="en-GB"/>
          <w14:ligatures w14:val="standardContextual"/>
        </w:rPr>
      </w:pPr>
      <w:del w:id="1151" w:author="Ericsson JL - Rapporteur" w:date="2024-11-27T16:41:00Z">
        <w:r w:rsidDel="00C04940">
          <w:rPr>
            <w:noProof/>
          </w:rPr>
          <w:delText>6.2.1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API URI</w:delText>
        </w:r>
        <w:r w:rsidDel="00C04940">
          <w:rPr>
            <w:noProof/>
          </w:rPr>
          <w:tab/>
        </w:r>
        <w:r w:rsidDel="00C04940">
          <w:rPr>
            <w:noProof/>
          </w:rPr>
          <w:fldChar w:fldCharType="begin" w:fldLock="1"/>
        </w:r>
        <w:r w:rsidDel="00C04940">
          <w:rPr>
            <w:noProof/>
          </w:rPr>
          <w:delInstrText xml:space="preserve"> PAGEREF _Toc170210071 \h </w:delInstrText>
        </w:r>
        <w:r w:rsidDel="00C04940">
          <w:rPr>
            <w:noProof/>
          </w:rPr>
        </w:r>
        <w:r w:rsidDel="00C04940">
          <w:rPr>
            <w:noProof/>
          </w:rPr>
          <w:fldChar w:fldCharType="separate"/>
        </w:r>
        <w:r w:rsidDel="00C04940">
          <w:rPr>
            <w:noProof/>
          </w:rPr>
          <w:delText>91</w:delText>
        </w:r>
        <w:r w:rsidDel="00C04940">
          <w:rPr>
            <w:noProof/>
          </w:rPr>
          <w:fldChar w:fldCharType="end"/>
        </w:r>
      </w:del>
    </w:p>
    <w:p w14:paraId="09149603" w14:textId="1BB361C1" w:rsidR="00A00040" w:rsidDel="00C04940" w:rsidRDefault="00A00040">
      <w:pPr>
        <w:pStyle w:val="TOC3"/>
        <w:rPr>
          <w:del w:id="1152" w:author="Ericsson JL - Rapporteur" w:date="2024-11-27T16:41:00Z"/>
          <w:rFonts w:asciiTheme="minorHAnsi" w:eastAsiaTheme="minorEastAsia" w:hAnsiTheme="minorHAnsi" w:cstheme="minorBidi"/>
          <w:noProof/>
          <w:kern w:val="2"/>
          <w:sz w:val="24"/>
          <w:szCs w:val="24"/>
          <w:lang w:eastAsia="en-GB"/>
          <w14:ligatures w14:val="standardContextual"/>
        </w:rPr>
      </w:pPr>
      <w:del w:id="1153" w:author="Ericsson JL - Rapporteur" w:date="2024-11-27T16:41:00Z">
        <w:r w:rsidDel="00C04940">
          <w:rPr>
            <w:noProof/>
          </w:rPr>
          <w:delText>6.2.2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Usage of HTTP</w:delText>
        </w:r>
        <w:r w:rsidDel="00C04940">
          <w:rPr>
            <w:noProof/>
          </w:rPr>
          <w:tab/>
        </w:r>
        <w:r w:rsidDel="00C04940">
          <w:rPr>
            <w:noProof/>
          </w:rPr>
          <w:fldChar w:fldCharType="begin" w:fldLock="1"/>
        </w:r>
        <w:r w:rsidDel="00C04940">
          <w:rPr>
            <w:noProof/>
          </w:rPr>
          <w:delInstrText xml:space="preserve"> PAGEREF _Toc170210072 \h </w:delInstrText>
        </w:r>
        <w:r w:rsidDel="00C04940">
          <w:rPr>
            <w:noProof/>
          </w:rPr>
        </w:r>
        <w:r w:rsidDel="00C04940">
          <w:rPr>
            <w:noProof/>
          </w:rPr>
          <w:fldChar w:fldCharType="separate"/>
        </w:r>
        <w:r w:rsidDel="00C04940">
          <w:rPr>
            <w:noProof/>
          </w:rPr>
          <w:delText>92</w:delText>
        </w:r>
        <w:r w:rsidDel="00C04940">
          <w:rPr>
            <w:noProof/>
          </w:rPr>
          <w:fldChar w:fldCharType="end"/>
        </w:r>
      </w:del>
    </w:p>
    <w:p w14:paraId="75CBA1B7" w14:textId="10A0E8A2" w:rsidR="00A00040" w:rsidDel="00C04940" w:rsidRDefault="00A00040">
      <w:pPr>
        <w:pStyle w:val="TOC4"/>
        <w:rPr>
          <w:del w:id="1154" w:author="Ericsson JL - Rapporteur" w:date="2024-11-27T16:41:00Z"/>
          <w:rFonts w:asciiTheme="minorHAnsi" w:eastAsiaTheme="minorEastAsia" w:hAnsiTheme="minorHAnsi" w:cstheme="minorBidi"/>
          <w:noProof/>
          <w:kern w:val="2"/>
          <w:sz w:val="24"/>
          <w:szCs w:val="24"/>
          <w:lang w:eastAsia="en-GB"/>
          <w14:ligatures w14:val="standardContextual"/>
        </w:rPr>
      </w:pPr>
      <w:del w:id="1155" w:author="Ericsson JL - Rapporteur" w:date="2024-11-27T16:41:00Z">
        <w:r w:rsidDel="00C04940">
          <w:rPr>
            <w:noProof/>
          </w:rPr>
          <w:delText>6.2.2.1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General</w:delText>
        </w:r>
        <w:r w:rsidDel="00C04940">
          <w:rPr>
            <w:noProof/>
          </w:rPr>
          <w:tab/>
        </w:r>
        <w:r w:rsidDel="00C04940">
          <w:rPr>
            <w:noProof/>
          </w:rPr>
          <w:fldChar w:fldCharType="begin" w:fldLock="1"/>
        </w:r>
        <w:r w:rsidDel="00C04940">
          <w:rPr>
            <w:noProof/>
          </w:rPr>
          <w:delInstrText xml:space="preserve"> PAGEREF _Toc170210073 \h </w:delInstrText>
        </w:r>
        <w:r w:rsidDel="00C04940">
          <w:rPr>
            <w:noProof/>
          </w:rPr>
        </w:r>
        <w:r w:rsidDel="00C04940">
          <w:rPr>
            <w:noProof/>
          </w:rPr>
          <w:fldChar w:fldCharType="separate"/>
        </w:r>
        <w:r w:rsidDel="00C04940">
          <w:rPr>
            <w:noProof/>
          </w:rPr>
          <w:delText>92</w:delText>
        </w:r>
        <w:r w:rsidDel="00C04940">
          <w:rPr>
            <w:noProof/>
          </w:rPr>
          <w:fldChar w:fldCharType="end"/>
        </w:r>
      </w:del>
    </w:p>
    <w:p w14:paraId="2007E544" w14:textId="088851DA" w:rsidR="00A00040" w:rsidDel="00C04940" w:rsidRDefault="00A00040">
      <w:pPr>
        <w:pStyle w:val="TOC4"/>
        <w:rPr>
          <w:del w:id="1156" w:author="Ericsson JL - Rapporteur" w:date="2024-11-27T16:41:00Z"/>
          <w:rFonts w:asciiTheme="minorHAnsi" w:eastAsiaTheme="minorEastAsia" w:hAnsiTheme="minorHAnsi" w:cstheme="minorBidi"/>
          <w:noProof/>
          <w:kern w:val="2"/>
          <w:sz w:val="24"/>
          <w:szCs w:val="24"/>
          <w:lang w:eastAsia="en-GB"/>
          <w14:ligatures w14:val="standardContextual"/>
        </w:rPr>
      </w:pPr>
      <w:del w:id="1157" w:author="Ericsson JL - Rapporteur" w:date="2024-11-27T16:41:00Z">
        <w:r w:rsidDel="00C04940">
          <w:rPr>
            <w:noProof/>
          </w:rPr>
          <w:delText>6.2.2.2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HTTP Standard Headers</w:delText>
        </w:r>
        <w:r w:rsidDel="00C04940">
          <w:rPr>
            <w:noProof/>
          </w:rPr>
          <w:tab/>
        </w:r>
        <w:r w:rsidDel="00C04940">
          <w:rPr>
            <w:noProof/>
          </w:rPr>
          <w:fldChar w:fldCharType="begin" w:fldLock="1"/>
        </w:r>
        <w:r w:rsidDel="00C04940">
          <w:rPr>
            <w:noProof/>
          </w:rPr>
          <w:delInstrText xml:space="preserve"> PAGEREF _Toc170210074 \h </w:delInstrText>
        </w:r>
        <w:r w:rsidDel="00C04940">
          <w:rPr>
            <w:noProof/>
          </w:rPr>
        </w:r>
        <w:r w:rsidDel="00C04940">
          <w:rPr>
            <w:noProof/>
          </w:rPr>
          <w:fldChar w:fldCharType="separate"/>
        </w:r>
        <w:r w:rsidDel="00C04940">
          <w:rPr>
            <w:noProof/>
          </w:rPr>
          <w:delText>92</w:delText>
        </w:r>
        <w:r w:rsidDel="00C04940">
          <w:rPr>
            <w:noProof/>
          </w:rPr>
          <w:fldChar w:fldCharType="end"/>
        </w:r>
      </w:del>
    </w:p>
    <w:p w14:paraId="69F317E0" w14:textId="3CC385E8" w:rsidR="00A00040" w:rsidDel="00C04940" w:rsidRDefault="00A00040">
      <w:pPr>
        <w:pStyle w:val="TOC5"/>
        <w:rPr>
          <w:del w:id="1158" w:author="Ericsson JL - Rapporteur" w:date="2024-11-27T16:41:00Z"/>
          <w:rFonts w:asciiTheme="minorHAnsi" w:eastAsiaTheme="minorEastAsia" w:hAnsiTheme="minorHAnsi" w:cstheme="minorBidi"/>
          <w:noProof/>
          <w:kern w:val="2"/>
          <w:sz w:val="24"/>
          <w:szCs w:val="24"/>
          <w:lang w:eastAsia="en-GB"/>
          <w14:ligatures w14:val="standardContextual"/>
        </w:rPr>
      </w:pPr>
      <w:del w:id="1159" w:author="Ericsson JL - Rapporteur" w:date="2024-11-27T16:41:00Z">
        <w:r w:rsidDel="00C04940">
          <w:rPr>
            <w:noProof/>
          </w:rPr>
          <w:delText>6.2.2.2.1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lang w:eastAsia="zh-CN"/>
          </w:rPr>
          <w:delText>General</w:delText>
        </w:r>
        <w:r w:rsidDel="00C04940">
          <w:rPr>
            <w:noProof/>
          </w:rPr>
          <w:tab/>
        </w:r>
        <w:r w:rsidDel="00C04940">
          <w:rPr>
            <w:noProof/>
          </w:rPr>
          <w:fldChar w:fldCharType="begin" w:fldLock="1"/>
        </w:r>
        <w:r w:rsidDel="00C04940">
          <w:rPr>
            <w:noProof/>
          </w:rPr>
          <w:delInstrText xml:space="preserve"> PAGEREF _Toc170210075 \h </w:delInstrText>
        </w:r>
        <w:r w:rsidDel="00C04940">
          <w:rPr>
            <w:noProof/>
          </w:rPr>
        </w:r>
        <w:r w:rsidDel="00C04940">
          <w:rPr>
            <w:noProof/>
          </w:rPr>
          <w:fldChar w:fldCharType="separate"/>
        </w:r>
        <w:r w:rsidDel="00C04940">
          <w:rPr>
            <w:noProof/>
          </w:rPr>
          <w:delText>92</w:delText>
        </w:r>
        <w:r w:rsidDel="00C04940">
          <w:rPr>
            <w:noProof/>
          </w:rPr>
          <w:fldChar w:fldCharType="end"/>
        </w:r>
      </w:del>
    </w:p>
    <w:p w14:paraId="2DE7D2BA" w14:textId="0C62F04B" w:rsidR="00A00040" w:rsidDel="00C04940" w:rsidRDefault="00A00040">
      <w:pPr>
        <w:pStyle w:val="TOC5"/>
        <w:rPr>
          <w:del w:id="1160" w:author="Ericsson JL - Rapporteur" w:date="2024-11-27T16:41:00Z"/>
          <w:rFonts w:asciiTheme="minorHAnsi" w:eastAsiaTheme="minorEastAsia" w:hAnsiTheme="minorHAnsi" w:cstheme="minorBidi"/>
          <w:noProof/>
          <w:kern w:val="2"/>
          <w:sz w:val="24"/>
          <w:szCs w:val="24"/>
          <w:lang w:eastAsia="en-GB"/>
          <w14:ligatures w14:val="standardContextual"/>
        </w:rPr>
      </w:pPr>
      <w:del w:id="1161" w:author="Ericsson JL - Rapporteur" w:date="2024-11-27T16:41:00Z">
        <w:r w:rsidDel="00C04940">
          <w:rPr>
            <w:noProof/>
          </w:rPr>
          <w:delText>6.2.2.2.2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Content type</w:delText>
        </w:r>
        <w:r w:rsidDel="00C04940">
          <w:rPr>
            <w:noProof/>
          </w:rPr>
          <w:tab/>
        </w:r>
        <w:r w:rsidDel="00C04940">
          <w:rPr>
            <w:noProof/>
          </w:rPr>
          <w:fldChar w:fldCharType="begin" w:fldLock="1"/>
        </w:r>
        <w:r w:rsidDel="00C04940">
          <w:rPr>
            <w:noProof/>
          </w:rPr>
          <w:delInstrText xml:space="preserve"> PAGEREF _Toc170210076 \h </w:delInstrText>
        </w:r>
        <w:r w:rsidDel="00C04940">
          <w:rPr>
            <w:noProof/>
          </w:rPr>
        </w:r>
        <w:r w:rsidDel="00C04940">
          <w:rPr>
            <w:noProof/>
          </w:rPr>
          <w:fldChar w:fldCharType="separate"/>
        </w:r>
        <w:r w:rsidDel="00C04940">
          <w:rPr>
            <w:noProof/>
          </w:rPr>
          <w:delText>92</w:delText>
        </w:r>
        <w:r w:rsidDel="00C04940">
          <w:rPr>
            <w:noProof/>
          </w:rPr>
          <w:fldChar w:fldCharType="end"/>
        </w:r>
      </w:del>
    </w:p>
    <w:p w14:paraId="318C080E" w14:textId="379E15B6" w:rsidR="00A00040" w:rsidDel="00C04940" w:rsidRDefault="00A00040">
      <w:pPr>
        <w:pStyle w:val="TOC4"/>
        <w:rPr>
          <w:del w:id="1162" w:author="Ericsson JL - Rapporteur" w:date="2024-11-27T16:41:00Z"/>
          <w:rFonts w:asciiTheme="minorHAnsi" w:eastAsiaTheme="minorEastAsia" w:hAnsiTheme="minorHAnsi" w:cstheme="minorBidi"/>
          <w:noProof/>
          <w:kern w:val="2"/>
          <w:sz w:val="24"/>
          <w:szCs w:val="24"/>
          <w:lang w:eastAsia="en-GB"/>
          <w14:ligatures w14:val="standardContextual"/>
        </w:rPr>
      </w:pPr>
      <w:del w:id="1163" w:author="Ericsson JL - Rapporteur" w:date="2024-11-27T16:41:00Z">
        <w:r w:rsidDel="00C04940">
          <w:rPr>
            <w:noProof/>
          </w:rPr>
          <w:delText>6.2.2.3</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HTTP custom headers</w:delText>
        </w:r>
        <w:r w:rsidDel="00C04940">
          <w:rPr>
            <w:noProof/>
          </w:rPr>
          <w:tab/>
        </w:r>
        <w:r w:rsidDel="00C04940">
          <w:rPr>
            <w:noProof/>
          </w:rPr>
          <w:fldChar w:fldCharType="begin" w:fldLock="1"/>
        </w:r>
        <w:r w:rsidDel="00C04940">
          <w:rPr>
            <w:noProof/>
          </w:rPr>
          <w:delInstrText xml:space="preserve"> PAGEREF _Toc170210077 \h </w:delInstrText>
        </w:r>
        <w:r w:rsidDel="00C04940">
          <w:rPr>
            <w:noProof/>
          </w:rPr>
        </w:r>
        <w:r w:rsidDel="00C04940">
          <w:rPr>
            <w:noProof/>
          </w:rPr>
          <w:fldChar w:fldCharType="separate"/>
        </w:r>
        <w:r w:rsidDel="00C04940">
          <w:rPr>
            <w:noProof/>
          </w:rPr>
          <w:delText>92</w:delText>
        </w:r>
        <w:r w:rsidDel="00C04940">
          <w:rPr>
            <w:noProof/>
          </w:rPr>
          <w:fldChar w:fldCharType="end"/>
        </w:r>
      </w:del>
    </w:p>
    <w:p w14:paraId="641DDCCC" w14:textId="02EF2094" w:rsidR="00A00040" w:rsidDel="00C04940" w:rsidRDefault="00A00040">
      <w:pPr>
        <w:pStyle w:val="TOC5"/>
        <w:rPr>
          <w:del w:id="1164" w:author="Ericsson JL - Rapporteur" w:date="2024-11-27T16:41:00Z"/>
          <w:rFonts w:asciiTheme="minorHAnsi" w:eastAsiaTheme="minorEastAsia" w:hAnsiTheme="minorHAnsi" w:cstheme="minorBidi"/>
          <w:noProof/>
          <w:kern w:val="2"/>
          <w:sz w:val="24"/>
          <w:szCs w:val="24"/>
          <w:lang w:eastAsia="en-GB"/>
          <w14:ligatures w14:val="standardContextual"/>
        </w:rPr>
      </w:pPr>
      <w:del w:id="1165" w:author="Ericsson JL - Rapporteur" w:date="2024-11-27T16:41:00Z">
        <w:r w:rsidDel="00C04940">
          <w:rPr>
            <w:noProof/>
          </w:rPr>
          <w:delText>6.2.2.3.1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lang w:eastAsia="zh-CN"/>
          </w:rPr>
          <w:delText>General</w:delText>
        </w:r>
        <w:r w:rsidDel="00C04940">
          <w:rPr>
            <w:noProof/>
          </w:rPr>
          <w:tab/>
        </w:r>
        <w:r w:rsidDel="00C04940">
          <w:rPr>
            <w:noProof/>
          </w:rPr>
          <w:fldChar w:fldCharType="begin" w:fldLock="1"/>
        </w:r>
        <w:r w:rsidDel="00C04940">
          <w:rPr>
            <w:noProof/>
          </w:rPr>
          <w:delInstrText xml:space="preserve"> PAGEREF _Toc170210078 \h </w:delInstrText>
        </w:r>
        <w:r w:rsidDel="00C04940">
          <w:rPr>
            <w:noProof/>
          </w:rPr>
        </w:r>
        <w:r w:rsidDel="00C04940">
          <w:rPr>
            <w:noProof/>
          </w:rPr>
          <w:fldChar w:fldCharType="separate"/>
        </w:r>
        <w:r w:rsidDel="00C04940">
          <w:rPr>
            <w:noProof/>
          </w:rPr>
          <w:delText>92</w:delText>
        </w:r>
        <w:r w:rsidDel="00C04940">
          <w:rPr>
            <w:noProof/>
          </w:rPr>
          <w:fldChar w:fldCharType="end"/>
        </w:r>
      </w:del>
    </w:p>
    <w:p w14:paraId="68AC6489" w14:textId="75FD855F" w:rsidR="00A00040" w:rsidDel="00C04940" w:rsidRDefault="00A00040">
      <w:pPr>
        <w:pStyle w:val="TOC3"/>
        <w:rPr>
          <w:del w:id="1166" w:author="Ericsson JL - Rapporteur" w:date="2024-11-27T16:41:00Z"/>
          <w:rFonts w:asciiTheme="minorHAnsi" w:eastAsiaTheme="minorEastAsia" w:hAnsiTheme="minorHAnsi" w:cstheme="minorBidi"/>
          <w:noProof/>
          <w:kern w:val="2"/>
          <w:sz w:val="24"/>
          <w:szCs w:val="24"/>
          <w:lang w:eastAsia="en-GB"/>
          <w14:ligatures w14:val="standardContextual"/>
        </w:rPr>
      </w:pPr>
      <w:del w:id="1167" w:author="Ericsson JL - Rapporteur" w:date="2024-11-27T16:41:00Z">
        <w:r w:rsidDel="00C04940">
          <w:rPr>
            <w:noProof/>
          </w:rPr>
          <w:delText>6.2.3</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Resources</w:delText>
        </w:r>
        <w:r w:rsidDel="00C04940">
          <w:rPr>
            <w:noProof/>
          </w:rPr>
          <w:tab/>
        </w:r>
        <w:r w:rsidDel="00C04940">
          <w:rPr>
            <w:noProof/>
          </w:rPr>
          <w:fldChar w:fldCharType="begin" w:fldLock="1"/>
        </w:r>
        <w:r w:rsidDel="00C04940">
          <w:rPr>
            <w:noProof/>
          </w:rPr>
          <w:delInstrText xml:space="preserve"> PAGEREF _Toc170210079 \h </w:delInstrText>
        </w:r>
        <w:r w:rsidDel="00C04940">
          <w:rPr>
            <w:noProof/>
          </w:rPr>
        </w:r>
        <w:r w:rsidDel="00C04940">
          <w:rPr>
            <w:noProof/>
          </w:rPr>
          <w:fldChar w:fldCharType="separate"/>
        </w:r>
        <w:r w:rsidDel="00C04940">
          <w:rPr>
            <w:noProof/>
          </w:rPr>
          <w:delText>92</w:delText>
        </w:r>
        <w:r w:rsidDel="00C04940">
          <w:rPr>
            <w:noProof/>
          </w:rPr>
          <w:fldChar w:fldCharType="end"/>
        </w:r>
      </w:del>
    </w:p>
    <w:p w14:paraId="3899C139" w14:textId="7D06E119" w:rsidR="00A00040" w:rsidDel="00C04940" w:rsidRDefault="00A00040">
      <w:pPr>
        <w:pStyle w:val="TOC4"/>
        <w:rPr>
          <w:del w:id="1168" w:author="Ericsson JL - Rapporteur" w:date="2024-11-27T16:41:00Z"/>
          <w:rFonts w:asciiTheme="minorHAnsi" w:eastAsiaTheme="minorEastAsia" w:hAnsiTheme="minorHAnsi" w:cstheme="minorBidi"/>
          <w:noProof/>
          <w:kern w:val="2"/>
          <w:sz w:val="24"/>
          <w:szCs w:val="24"/>
          <w:lang w:eastAsia="en-GB"/>
          <w14:ligatures w14:val="standardContextual"/>
        </w:rPr>
      </w:pPr>
      <w:del w:id="1169" w:author="Ericsson JL - Rapporteur" w:date="2024-11-27T16:41:00Z">
        <w:r w:rsidDel="00C04940">
          <w:rPr>
            <w:noProof/>
          </w:rPr>
          <w:delText>6.2.3.1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Overview</w:delText>
        </w:r>
        <w:r w:rsidDel="00C04940">
          <w:rPr>
            <w:noProof/>
          </w:rPr>
          <w:tab/>
        </w:r>
        <w:r w:rsidDel="00C04940">
          <w:rPr>
            <w:noProof/>
          </w:rPr>
          <w:fldChar w:fldCharType="begin" w:fldLock="1"/>
        </w:r>
        <w:r w:rsidDel="00C04940">
          <w:rPr>
            <w:noProof/>
          </w:rPr>
          <w:delInstrText xml:space="preserve"> PAGEREF _Toc170210080 \h </w:delInstrText>
        </w:r>
        <w:r w:rsidDel="00C04940">
          <w:rPr>
            <w:noProof/>
          </w:rPr>
        </w:r>
        <w:r w:rsidDel="00C04940">
          <w:rPr>
            <w:noProof/>
          </w:rPr>
          <w:fldChar w:fldCharType="separate"/>
        </w:r>
        <w:r w:rsidDel="00C04940">
          <w:rPr>
            <w:noProof/>
          </w:rPr>
          <w:delText>92</w:delText>
        </w:r>
        <w:r w:rsidDel="00C04940">
          <w:rPr>
            <w:noProof/>
          </w:rPr>
          <w:fldChar w:fldCharType="end"/>
        </w:r>
      </w:del>
    </w:p>
    <w:p w14:paraId="7D967F4B" w14:textId="656585CA" w:rsidR="00A00040" w:rsidDel="00C04940" w:rsidRDefault="00A00040">
      <w:pPr>
        <w:pStyle w:val="TOC3"/>
        <w:rPr>
          <w:del w:id="1170" w:author="Ericsson JL - Rapporteur" w:date="2024-11-27T16:41:00Z"/>
          <w:rFonts w:asciiTheme="minorHAnsi" w:eastAsiaTheme="minorEastAsia" w:hAnsiTheme="minorHAnsi" w:cstheme="minorBidi"/>
          <w:noProof/>
          <w:kern w:val="2"/>
          <w:sz w:val="24"/>
          <w:szCs w:val="24"/>
          <w:lang w:eastAsia="en-GB"/>
          <w14:ligatures w14:val="standardContextual"/>
        </w:rPr>
      </w:pPr>
      <w:del w:id="1171" w:author="Ericsson JL - Rapporteur" w:date="2024-11-27T16:41:00Z">
        <w:r w:rsidDel="00C04940">
          <w:rPr>
            <w:noProof/>
          </w:rPr>
          <w:delText>6.2.4</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Custom Operations without associated resources</w:delText>
        </w:r>
        <w:r w:rsidDel="00C04940">
          <w:rPr>
            <w:noProof/>
          </w:rPr>
          <w:tab/>
        </w:r>
        <w:r w:rsidDel="00C04940">
          <w:rPr>
            <w:noProof/>
          </w:rPr>
          <w:fldChar w:fldCharType="begin" w:fldLock="1"/>
        </w:r>
        <w:r w:rsidDel="00C04940">
          <w:rPr>
            <w:noProof/>
          </w:rPr>
          <w:delInstrText xml:space="preserve"> PAGEREF _Toc170210081 \h </w:delInstrText>
        </w:r>
        <w:r w:rsidDel="00C04940">
          <w:rPr>
            <w:noProof/>
          </w:rPr>
        </w:r>
        <w:r w:rsidDel="00C04940">
          <w:rPr>
            <w:noProof/>
          </w:rPr>
          <w:fldChar w:fldCharType="separate"/>
        </w:r>
        <w:r w:rsidDel="00C04940">
          <w:rPr>
            <w:noProof/>
          </w:rPr>
          <w:delText>93</w:delText>
        </w:r>
        <w:r w:rsidDel="00C04940">
          <w:rPr>
            <w:noProof/>
          </w:rPr>
          <w:fldChar w:fldCharType="end"/>
        </w:r>
      </w:del>
    </w:p>
    <w:p w14:paraId="119E6D6A" w14:textId="0D20C5F7" w:rsidR="00A00040" w:rsidDel="00C04940" w:rsidRDefault="00A00040">
      <w:pPr>
        <w:pStyle w:val="TOC4"/>
        <w:rPr>
          <w:del w:id="1172" w:author="Ericsson JL - Rapporteur" w:date="2024-11-27T16:41:00Z"/>
          <w:rFonts w:asciiTheme="minorHAnsi" w:eastAsiaTheme="minorEastAsia" w:hAnsiTheme="minorHAnsi" w:cstheme="minorBidi"/>
          <w:noProof/>
          <w:kern w:val="2"/>
          <w:sz w:val="24"/>
          <w:szCs w:val="24"/>
          <w:lang w:eastAsia="en-GB"/>
          <w14:ligatures w14:val="standardContextual"/>
        </w:rPr>
      </w:pPr>
      <w:del w:id="1173" w:author="Ericsson JL - Rapporteur" w:date="2024-11-27T16:41:00Z">
        <w:r w:rsidDel="00C04940">
          <w:rPr>
            <w:noProof/>
          </w:rPr>
          <w:delText>6.2.4.1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Overview</w:delText>
        </w:r>
        <w:r w:rsidDel="00C04940">
          <w:rPr>
            <w:noProof/>
          </w:rPr>
          <w:tab/>
        </w:r>
        <w:r w:rsidDel="00C04940">
          <w:rPr>
            <w:noProof/>
          </w:rPr>
          <w:fldChar w:fldCharType="begin" w:fldLock="1"/>
        </w:r>
        <w:r w:rsidDel="00C04940">
          <w:rPr>
            <w:noProof/>
          </w:rPr>
          <w:delInstrText xml:space="preserve"> PAGEREF _Toc170210082 \h </w:delInstrText>
        </w:r>
        <w:r w:rsidDel="00C04940">
          <w:rPr>
            <w:noProof/>
          </w:rPr>
        </w:r>
        <w:r w:rsidDel="00C04940">
          <w:rPr>
            <w:noProof/>
          </w:rPr>
          <w:fldChar w:fldCharType="separate"/>
        </w:r>
        <w:r w:rsidDel="00C04940">
          <w:rPr>
            <w:noProof/>
          </w:rPr>
          <w:delText>93</w:delText>
        </w:r>
        <w:r w:rsidDel="00C04940">
          <w:rPr>
            <w:noProof/>
          </w:rPr>
          <w:fldChar w:fldCharType="end"/>
        </w:r>
      </w:del>
    </w:p>
    <w:p w14:paraId="05D83714" w14:textId="6A390B4E" w:rsidR="00A00040" w:rsidDel="00C04940" w:rsidRDefault="00A00040">
      <w:pPr>
        <w:pStyle w:val="TOC4"/>
        <w:rPr>
          <w:del w:id="1174" w:author="Ericsson JL - Rapporteur" w:date="2024-11-27T16:41:00Z"/>
          <w:rFonts w:asciiTheme="minorHAnsi" w:eastAsiaTheme="minorEastAsia" w:hAnsiTheme="minorHAnsi" w:cstheme="minorBidi"/>
          <w:noProof/>
          <w:kern w:val="2"/>
          <w:sz w:val="24"/>
          <w:szCs w:val="24"/>
          <w:lang w:eastAsia="en-GB"/>
          <w14:ligatures w14:val="standardContextual"/>
        </w:rPr>
      </w:pPr>
      <w:del w:id="1175" w:author="Ericsson JL - Rapporteur" w:date="2024-11-27T16:41:00Z">
        <w:r w:rsidDel="00C04940">
          <w:rPr>
            <w:noProof/>
          </w:rPr>
          <w:delText>6.2.4.4</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Operation: cipher-key-data</w:delText>
        </w:r>
        <w:r w:rsidDel="00C04940">
          <w:rPr>
            <w:noProof/>
          </w:rPr>
          <w:tab/>
        </w:r>
        <w:r w:rsidDel="00C04940">
          <w:rPr>
            <w:noProof/>
          </w:rPr>
          <w:fldChar w:fldCharType="begin" w:fldLock="1"/>
        </w:r>
        <w:r w:rsidDel="00C04940">
          <w:rPr>
            <w:noProof/>
          </w:rPr>
          <w:delInstrText xml:space="preserve"> PAGEREF _Toc170210083 \h </w:delInstrText>
        </w:r>
        <w:r w:rsidDel="00C04940">
          <w:rPr>
            <w:noProof/>
          </w:rPr>
        </w:r>
        <w:r w:rsidDel="00C04940">
          <w:rPr>
            <w:noProof/>
          </w:rPr>
          <w:fldChar w:fldCharType="separate"/>
        </w:r>
        <w:r w:rsidDel="00C04940">
          <w:rPr>
            <w:noProof/>
          </w:rPr>
          <w:delText>93</w:delText>
        </w:r>
        <w:r w:rsidDel="00C04940">
          <w:rPr>
            <w:noProof/>
          </w:rPr>
          <w:fldChar w:fldCharType="end"/>
        </w:r>
      </w:del>
    </w:p>
    <w:p w14:paraId="52C5BD40" w14:textId="6293C242" w:rsidR="00A00040" w:rsidDel="00C04940" w:rsidRDefault="00A00040">
      <w:pPr>
        <w:pStyle w:val="TOC5"/>
        <w:rPr>
          <w:del w:id="1176" w:author="Ericsson JL - Rapporteur" w:date="2024-11-27T16:41:00Z"/>
          <w:rFonts w:asciiTheme="minorHAnsi" w:eastAsiaTheme="minorEastAsia" w:hAnsiTheme="minorHAnsi" w:cstheme="minorBidi"/>
          <w:noProof/>
          <w:kern w:val="2"/>
          <w:sz w:val="24"/>
          <w:szCs w:val="24"/>
          <w:lang w:eastAsia="en-GB"/>
          <w14:ligatures w14:val="standardContextual"/>
        </w:rPr>
      </w:pPr>
      <w:del w:id="1177" w:author="Ericsson JL - Rapporteur" w:date="2024-11-27T16:41:00Z">
        <w:r w:rsidDel="00C04940">
          <w:rPr>
            <w:noProof/>
          </w:rPr>
          <w:delText>6.2.4.4.1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Description</w:delText>
        </w:r>
        <w:r w:rsidDel="00C04940">
          <w:rPr>
            <w:noProof/>
          </w:rPr>
          <w:tab/>
        </w:r>
        <w:r w:rsidDel="00C04940">
          <w:rPr>
            <w:noProof/>
          </w:rPr>
          <w:fldChar w:fldCharType="begin" w:fldLock="1"/>
        </w:r>
        <w:r w:rsidDel="00C04940">
          <w:rPr>
            <w:noProof/>
          </w:rPr>
          <w:delInstrText xml:space="preserve"> PAGEREF _Toc170210084 \h </w:delInstrText>
        </w:r>
        <w:r w:rsidDel="00C04940">
          <w:rPr>
            <w:noProof/>
          </w:rPr>
        </w:r>
        <w:r w:rsidDel="00C04940">
          <w:rPr>
            <w:noProof/>
          </w:rPr>
          <w:fldChar w:fldCharType="separate"/>
        </w:r>
        <w:r w:rsidDel="00C04940">
          <w:rPr>
            <w:noProof/>
          </w:rPr>
          <w:delText>93</w:delText>
        </w:r>
        <w:r w:rsidDel="00C04940">
          <w:rPr>
            <w:noProof/>
          </w:rPr>
          <w:fldChar w:fldCharType="end"/>
        </w:r>
      </w:del>
    </w:p>
    <w:p w14:paraId="06FA28EE" w14:textId="43165DA5" w:rsidR="00A00040" w:rsidDel="00C04940" w:rsidRDefault="00A00040">
      <w:pPr>
        <w:pStyle w:val="TOC5"/>
        <w:rPr>
          <w:del w:id="1178" w:author="Ericsson JL - Rapporteur" w:date="2024-11-27T16:41:00Z"/>
          <w:rFonts w:asciiTheme="minorHAnsi" w:eastAsiaTheme="minorEastAsia" w:hAnsiTheme="minorHAnsi" w:cstheme="minorBidi"/>
          <w:noProof/>
          <w:kern w:val="2"/>
          <w:sz w:val="24"/>
          <w:szCs w:val="24"/>
          <w:lang w:eastAsia="en-GB"/>
          <w14:ligatures w14:val="standardContextual"/>
        </w:rPr>
      </w:pPr>
      <w:del w:id="1179" w:author="Ericsson JL - Rapporteur" w:date="2024-11-27T16:41:00Z">
        <w:r w:rsidDel="00C04940">
          <w:rPr>
            <w:noProof/>
          </w:rPr>
          <w:delText>6.2.4.4.2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Operation Definition</w:delText>
        </w:r>
        <w:r w:rsidDel="00C04940">
          <w:rPr>
            <w:noProof/>
          </w:rPr>
          <w:tab/>
        </w:r>
        <w:r w:rsidDel="00C04940">
          <w:rPr>
            <w:noProof/>
          </w:rPr>
          <w:fldChar w:fldCharType="begin" w:fldLock="1"/>
        </w:r>
        <w:r w:rsidDel="00C04940">
          <w:rPr>
            <w:noProof/>
          </w:rPr>
          <w:delInstrText xml:space="preserve"> PAGEREF _Toc170210085 \h </w:delInstrText>
        </w:r>
        <w:r w:rsidDel="00C04940">
          <w:rPr>
            <w:noProof/>
          </w:rPr>
        </w:r>
        <w:r w:rsidDel="00C04940">
          <w:rPr>
            <w:noProof/>
          </w:rPr>
          <w:fldChar w:fldCharType="separate"/>
        </w:r>
        <w:r w:rsidDel="00C04940">
          <w:rPr>
            <w:noProof/>
          </w:rPr>
          <w:delText>93</w:delText>
        </w:r>
        <w:r w:rsidDel="00C04940">
          <w:rPr>
            <w:noProof/>
          </w:rPr>
          <w:fldChar w:fldCharType="end"/>
        </w:r>
      </w:del>
    </w:p>
    <w:p w14:paraId="4600DC6C" w14:textId="0A43E699" w:rsidR="00A00040" w:rsidDel="00C04940" w:rsidRDefault="00A00040">
      <w:pPr>
        <w:pStyle w:val="TOC3"/>
        <w:rPr>
          <w:del w:id="1180" w:author="Ericsson JL - Rapporteur" w:date="2024-11-27T16:41:00Z"/>
          <w:rFonts w:asciiTheme="minorHAnsi" w:eastAsiaTheme="minorEastAsia" w:hAnsiTheme="minorHAnsi" w:cstheme="minorBidi"/>
          <w:noProof/>
          <w:kern w:val="2"/>
          <w:sz w:val="24"/>
          <w:szCs w:val="24"/>
          <w:lang w:eastAsia="en-GB"/>
          <w14:ligatures w14:val="standardContextual"/>
        </w:rPr>
      </w:pPr>
      <w:del w:id="1181" w:author="Ericsson JL - Rapporteur" w:date="2024-11-27T16:41:00Z">
        <w:r w:rsidDel="00C04940">
          <w:rPr>
            <w:noProof/>
          </w:rPr>
          <w:delText>6.2.5</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Notifications</w:delText>
        </w:r>
        <w:r w:rsidDel="00C04940">
          <w:rPr>
            <w:noProof/>
          </w:rPr>
          <w:tab/>
        </w:r>
        <w:r w:rsidDel="00C04940">
          <w:rPr>
            <w:noProof/>
          </w:rPr>
          <w:fldChar w:fldCharType="begin" w:fldLock="1"/>
        </w:r>
        <w:r w:rsidDel="00C04940">
          <w:rPr>
            <w:noProof/>
          </w:rPr>
          <w:delInstrText xml:space="preserve"> PAGEREF _Toc170210086 \h </w:delInstrText>
        </w:r>
        <w:r w:rsidDel="00C04940">
          <w:rPr>
            <w:noProof/>
          </w:rPr>
        </w:r>
        <w:r w:rsidDel="00C04940">
          <w:rPr>
            <w:noProof/>
          </w:rPr>
          <w:fldChar w:fldCharType="separate"/>
        </w:r>
        <w:r w:rsidDel="00C04940">
          <w:rPr>
            <w:noProof/>
          </w:rPr>
          <w:delText>94</w:delText>
        </w:r>
        <w:r w:rsidDel="00C04940">
          <w:rPr>
            <w:noProof/>
          </w:rPr>
          <w:fldChar w:fldCharType="end"/>
        </w:r>
      </w:del>
    </w:p>
    <w:p w14:paraId="2A14EA49" w14:textId="1CB46C5A" w:rsidR="00A00040" w:rsidDel="00C04940" w:rsidRDefault="00A00040">
      <w:pPr>
        <w:pStyle w:val="TOC4"/>
        <w:rPr>
          <w:del w:id="1182" w:author="Ericsson JL - Rapporteur" w:date="2024-11-27T16:41:00Z"/>
          <w:rFonts w:asciiTheme="minorHAnsi" w:eastAsiaTheme="minorEastAsia" w:hAnsiTheme="minorHAnsi" w:cstheme="minorBidi"/>
          <w:noProof/>
          <w:kern w:val="2"/>
          <w:sz w:val="24"/>
          <w:szCs w:val="24"/>
          <w:lang w:eastAsia="en-GB"/>
          <w14:ligatures w14:val="standardContextual"/>
        </w:rPr>
      </w:pPr>
      <w:del w:id="1183" w:author="Ericsson JL - Rapporteur" w:date="2024-11-27T16:41:00Z">
        <w:r w:rsidDel="00C04940">
          <w:rPr>
            <w:noProof/>
          </w:rPr>
          <w:delText>6.2.5.1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CipheringKeyData</w:delText>
        </w:r>
        <w:r w:rsidDel="00C04940">
          <w:rPr>
            <w:noProof/>
          </w:rPr>
          <w:tab/>
        </w:r>
        <w:r w:rsidDel="00C04940">
          <w:rPr>
            <w:noProof/>
          </w:rPr>
          <w:fldChar w:fldCharType="begin" w:fldLock="1"/>
        </w:r>
        <w:r w:rsidDel="00C04940">
          <w:rPr>
            <w:noProof/>
          </w:rPr>
          <w:delInstrText xml:space="preserve"> PAGEREF _Toc170210087 \h </w:delInstrText>
        </w:r>
        <w:r w:rsidDel="00C04940">
          <w:rPr>
            <w:noProof/>
          </w:rPr>
        </w:r>
        <w:r w:rsidDel="00C04940">
          <w:rPr>
            <w:noProof/>
          </w:rPr>
          <w:fldChar w:fldCharType="separate"/>
        </w:r>
        <w:r w:rsidDel="00C04940">
          <w:rPr>
            <w:noProof/>
          </w:rPr>
          <w:delText>94</w:delText>
        </w:r>
        <w:r w:rsidDel="00C04940">
          <w:rPr>
            <w:noProof/>
          </w:rPr>
          <w:fldChar w:fldCharType="end"/>
        </w:r>
      </w:del>
    </w:p>
    <w:p w14:paraId="7F6CBE32" w14:textId="40BEF016" w:rsidR="00A00040" w:rsidDel="00C04940" w:rsidRDefault="00A00040">
      <w:pPr>
        <w:pStyle w:val="TOC5"/>
        <w:rPr>
          <w:del w:id="1184" w:author="Ericsson JL - Rapporteur" w:date="2024-11-27T16:41:00Z"/>
          <w:rFonts w:asciiTheme="minorHAnsi" w:eastAsiaTheme="minorEastAsia" w:hAnsiTheme="minorHAnsi" w:cstheme="minorBidi"/>
          <w:noProof/>
          <w:kern w:val="2"/>
          <w:sz w:val="24"/>
          <w:szCs w:val="24"/>
          <w:lang w:eastAsia="en-GB"/>
          <w14:ligatures w14:val="standardContextual"/>
        </w:rPr>
      </w:pPr>
      <w:del w:id="1185" w:author="Ericsson JL - Rapporteur" w:date="2024-11-27T16:41:00Z">
        <w:r w:rsidDel="00C04940">
          <w:rPr>
            <w:noProof/>
          </w:rPr>
          <w:delText>6.2.5.1.1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Description</w:delText>
        </w:r>
        <w:r w:rsidDel="00C04940">
          <w:rPr>
            <w:noProof/>
          </w:rPr>
          <w:tab/>
        </w:r>
        <w:r w:rsidDel="00C04940">
          <w:rPr>
            <w:noProof/>
          </w:rPr>
          <w:fldChar w:fldCharType="begin" w:fldLock="1"/>
        </w:r>
        <w:r w:rsidDel="00C04940">
          <w:rPr>
            <w:noProof/>
          </w:rPr>
          <w:delInstrText xml:space="preserve"> PAGEREF _Toc170210088 \h </w:delInstrText>
        </w:r>
        <w:r w:rsidDel="00C04940">
          <w:rPr>
            <w:noProof/>
          </w:rPr>
        </w:r>
        <w:r w:rsidDel="00C04940">
          <w:rPr>
            <w:noProof/>
          </w:rPr>
          <w:fldChar w:fldCharType="separate"/>
        </w:r>
        <w:r w:rsidDel="00C04940">
          <w:rPr>
            <w:noProof/>
          </w:rPr>
          <w:delText>94</w:delText>
        </w:r>
        <w:r w:rsidDel="00C04940">
          <w:rPr>
            <w:noProof/>
          </w:rPr>
          <w:fldChar w:fldCharType="end"/>
        </w:r>
      </w:del>
    </w:p>
    <w:p w14:paraId="09C96F8A" w14:textId="2632A2B0" w:rsidR="00A00040" w:rsidDel="00C04940" w:rsidRDefault="00A00040">
      <w:pPr>
        <w:pStyle w:val="TOC5"/>
        <w:rPr>
          <w:del w:id="1186" w:author="Ericsson JL - Rapporteur" w:date="2024-11-27T16:41:00Z"/>
          <w:rFonts w:asciiTheme="minorHAnsi" w:eastAsiaTheme="minorEastAsia" w:hAnsiTheme="minorHAnsi" w:cstheme="minorBidi"/>
          <w:noProof/>
          <w:kern w:val="2"/>
          <w:sz w:val="24"/>
          <w:szCs w:val="24"/>
          <w:lang w:eastAsia="en-GB"/>
          <w14:ligatures w14:val="standardContextual"/>
        </w:rPr>
      </w:pPr>
      <w:del w:id="1187" w:author="Ericsson JL - Rapporteur" w:date="2024-11-27T16:41:00Z">
        <w:r w:rsidDel="00C04940">
          <w:rPr>
            <w:noProof/>
          </w:rPr>
          <w:delText>6.2.5.1.2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Notification Definition</w:delText>
        </w:r>
        <w:r w:rsidDel="00C04940">
          <w:rPr>
            <w:noProof/>
          </w:rPr>
          <w:tab/>
        </w:r>
        <w:r w:rsidDel="00C04940">
          <w:rPr>
            <w:noProof/>
          </w:rPr>
          <w:fldChar w:fldCharType="begin" w:fldLock="1"/>
        </w:r>
        <w:r w:rsidDel="00C04940">
          <w:rPr>
            <w:noProof/>
          </w:rPr>
          <w:delInstrText xml:space="preserve"> PAGEREF _Toc170210089 \h </w:delInstrText>
        </w:r>
        <w:r w:rsidDel="00C04940">
          <w:rPr>
            <w:noProof/>
          </w:rPr>
        </w:r>
        <w:r w:rsidDel="00C04940">
          <w:rPr>
            <w:noProof/>
          </w:rPr>
          <w:fldChar w:fldCharType="separate"/>
        </w:r>
        <w:r w:rsidDel="00C04940">
          <w:rPr>
            <w:noProof/>
          </w:rPr>
          <w:delText>94</w:delText>
        </w:r>
        <w:r w:rsidDel="00C04940">
          <w:rPr>
            <w:noProof/>
          </w:rPr>
          <w:fldChar w:fldCharType="end"/>
        </w:r>
      </w:del>
    </w:p>
    <w:p w14:paraId="0FC8BFDA" w14:textId="65BCB4F6" w:rsidR="00A00040" w:rsidDel="00C04940" w:rsidRDefault="00A00040">
      <w:pPr>
        <w:pStyle w:val="TOC5"/>
        <w:rPr>
          <w:del w:id="1188" w:author="Ericsson JL - Rapporteur" w:date="2024-11-27T16:41:00Z"/>
          <w:rFonts w:asciiTheme="minorHAnsi" w:eastAsiaTheme="minorEastAsia" w:hAnsiTheme="minorHAnsi" w:cstheme="minorBidi"/>
          <w:noProof/>
          <w:kern w:val="2"/>
          <w:sz w:val="24"/>
          <w:szCs w:val="24"/>
          <w:lang w:eastAsia="en-GB"/>
          <w14:ligatures w14:val="standardContextual"/>
        </w:rPr>
      </w:pPr>
      <w:del w:id="1189" w:author="Ericsson JL - Rapporteur" w:date="2024-11-27T16:41:00Z">
        <w:r w:rsidDel="00C04940">
          <w:rPr>
            <w:noProof/>
          </w:rPr>
          <w:delText>6.2.5.1.3</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Notification Standard Methods</w:delText>
        </w:r>
        <w:r w:rsidDel="00C04940">
          <w:rPr>
            <w:noProof/>
          </w:rPr>
          <w:tab/>
        </w:r>
        <w:r w:rsidDel="00C04940">
          <w:rPr>
            <w:noProof/>
          </w:rPr>
          <w:fldChar w:fldCharType="begin" w:fldLock="1"/>
        </w:r>
        <w:r w:rsidDel="00C04940">
          <w:rPr>
            <w:noProof/>
          </w:rPr>
          <w:delInstrText xml:space="preserve"> PAGEREF _Toc170210090 \h </w:delInstrText>
        </w:r>
        <w:r w:rsidDel="00C04940">
          <w:rPr>
            <w:noProof/>
          </w:rPr>
        </w:r>
        <w:r w:rsidDel="00C04940">
          <w:rPr>
            <w:noProof/>
          </w:rPr>
          <w:fldChar w:fldCharType="separate"/>
        </w:r>
        <w:r w:rsidDel="00C04940">
          <w:rPr>
            <w:noProof/>
          </w:rPr>
          <w:delText>95</w:delText>
        </w:r>
        <w:r w:rsidDel="00C04940">
          <w:rPr>
            <w:noProof/>
          </w:rPr>
          <w:fldChar w:fldCharType="end"/>
        </w:r>
      </w:del>
    </w:p>
    <w:p w14:paraId="2374C2F2" w14:textId="2F184025" w:rsidR="00A00040" w:rsidDel="00C04940" w:rsidRDefault="00A00040">
      <w:pPr>
        <w:pStyle w:val="TOC3"/>
        <w:rPr>
          <w:del w:id="1190" w:author="Ericsson JL - Rapporteur" w:date="2024-11-27T16:41:00Z"/>
          <w:rFonts w:asciiTheme="minorHAnsi" w:eastAsiaTheme="minorEastAsia" w:hAnsiTheme="minorHAnsi" w:cstheme="minorBidi"/>
          <w:noProof/>
          <w:kern w:val="2"/>
          <w:sz w:val="24"/>
          <w:szCs w:val="24"/>
          <w:lang w:eastAsia="en-GB"/>
          <w14:ligatures w14:val="standardContextual"/>
        </w:rPr>
      </w:pPr>
      <w:del w:id="1191" w:author="Ericsson JL - Rapporteur" w:date="2024-11-27T16:41:00Z">
        <w:r w:rsidDel="00C04940">
          <w:rPr>
            <w:noProof/>
          </w:rPr>
          <w:delText>6.2.6</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Data Model</w:delText>
        </w:r>
        <w:r w:rsidDel="00C04940">
          <w:rPr>
            <w:noProof/>
          </w:rPr>
          <w:tab/>
        </w:r>
        <w:r w:rsidDel="00C04940">
          <w:rPr>
            <w:noProof/>
          </w:rPr>
          <w:fldChar w:fldCharType="begin" w:fldLock="1"/>
        </w:r>
        <w:r w:rsidDel="00C04940">
          <w:rPr>
            <w:noProof/>
          </w:rPr>
          <w:delInstrText xml:space="preserve"> PAGEREF _Toc170210091 \h </w:delInstrText>
        </w:r>
        <w:r w:rsidDel="00C04940">
          <w:rPr>
            <w:noProof/>
          </w:rPr>
        </w:r>
        <w:r w:rsidDel="00C04940">
          <w:rPr>
            <w:noProof/>
          </w:rPr>
          <w:fldChar w:fldCharType="separate"/>
        </w:r>
        <w:r w:rsidDel="00C04940">
          <w:rPr>
            <w:noProof/>
          </w:rPr>
          <w:delText>96</w:delText>
        </w:r>
        <w:r w:rsidDel="00C04940">
          <w:rPr>
            <w:noProof/>
          </w:rPr>
          <w:fldChar w:fldCharType="end"/>
        </w:r>
      </w:del>
    </w:p>
    <w:p w14:paraId="516792F5" w14:textId="0AB7555D" w:rsidR="00A00040" w:rsidDel="00C04940" w:rsidRDefault="00A00040">
      <w:pPr>
        <w:pStyle w:val="TOC4"/>
        <w:rPr>
          <w:del w:id="1192" w:author="Ericsson JL - Rapporteur" w:date="2024-11-27T16:41:00Z"/>
          <w:rFonts w:asciiTheme="minorHAnsi" w:eastAsiaTheme="minorEastAsia" w:hAnsiTheme="minorHAnsi" w:cstheme="minorBidi"/>
          <w:noProof/>
          <w:kern w:val="2"/>
          <w:sz w:val="24"/>
          <w:szCs w:val="24"/>
          <w:lang w:eastAsia="en-GB"/>
          <w14:ligatures w14:val="standardContextual"/>
        </w:rPr>
      </w:pPr>
      <w:del w:id="1193" w:author="Ericsson JL - Rapporteur" w:date="2024-11-27T16:41:00Z">
        <w:r w:rsidDel="00C04940">
          <w:rPr>
            <w:noProof/>
          </w:rPr>
          <w:delText>6.2.6.1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General</w:delText>
        </w:r>
        <w:r w:rsidDel="00C04940">
          <w:rPr>
            <w:noProof/>
          </w:rPr>
          <w:tab/>
        </w:r>
        <w:r w:rsidDel="00C04940">
          <w:rPr>
            <w:noProof/>
          </w:rPr>
          <w:fldChar w:fldCharType="begin" w:fldLock="1"/>
        </w:r>
        <w:r w:rsidDel="00C04940">
          <w:rPr>
            <w:noProof/>
          </w:rPr>
          <w:delInstrText xml:space="preserve"> PAGEREF _Toc170210092 \h </w:delInstrText>
        </w:r>
        <w:r w:rsidDel="00C04940">
          <w:rPr>
            <w:noProof/>
          </w:rPr>
        </w:r>
        <w:r w:rsidDel="00C04940">
          <w:rPr>
            <w:noProof/>
          </w:rPr>
          <w:fldChar w:fldCharType="separate"/>
        </w:r>
        <w:r w:rsidDel="00C04940">
          <w:rPr>
            <w:noProof/>
          </w:rPr>
          <w:delText>96</w:delText>
        </w:r>
        <w:r w:rsidDel="00C04940">
          <w:rPr>
            <w:noProof/>
          </w:rPr>
          <w:fldChar w:fldCharType="end"/>
        </w:r>
      </w:del>
    </w:p>
    <w:p w14:paraId="0D7DA111" w14:textId="324A2B0C" w:rsidR="00A00040" w:rsidDel="00C04940" w:rsidRDefault="00A00040">
      <w:pPr>
        <w:pStyle w:val="TOC4"/>
        <w:rPr>
          <w:del w:id="1194" w:author="Ericsson JL - Rapporteur" w:date="2024-11-27T16:41:00Z"/>
          <w:rFonts w:asciiTheme="minorHAnsi" w:eastAsiaTheme="minorEastAsia" w:hAnsiTheme="minorHAnsi" w:cstheme="minorBidi"/>
          <w:noProof/>
          <w:kern w:val="2"/>
          <w:sz w:val="24"/>
          <w:szCs w:val="24"/>
          <w:lang w:eastAsia="en-GB"/>
          <w14:ligatures w14:val="standardContextual"/>
        </w:rPr>
      </w:pPr>
      <w:del w:id="1195" w:author="Ericsson JL - Rapporteur" w:date="2024-11-27T16:41:00Z">
        <w:r w:rsidRPr="00FA74B0" w:rsidDel="00C04940">
          <w:rPr>
            <w:noProof/>
            <w:lang w:val="en-US"/>
          </w:rPr>
          <w:delText>6.2.6.2</w:delText>
        </w:r>
        <w:r w:rsidDel="00C04940">
          <w:rPr>
            <w:rFonts w:asciiTheme="minorHAnsi" w:eastAsiaTheme="minorEastAsia" w:hAnsiTheme="minorHAnsi" w:cstheme="minorBidi"/>
            <w:noProof/>
            <w:kern w:val="2"/>
            <w:sz w:val="24"/>
            <w:szCs w:val="24"/>
            <w:lang w:eastAsia="en-GB"/>
            <w14:ligatures w14:val="standardContextual"/>
          </w:rPr>
          <w:tab/>
        </w:r>
        <w:r w:rsidRPr="00FA74B0" w:rsidDel="00C04940">
          <w:rPr>
            <w:noProof/>
            <w:lang w:val="en-US"/>
          </w:rPr>
          <w:delText>Structured data types</w:delText>
        </w:r>
        <w:r w:rsidDel="00C04940">
          <w:rPr>
            <w:noProof/>
          </w:rPr>
          <w:tab/>
        </w:r>
        <w:r w:rsidDel="00C04940">
          <w:rPr>
            <w:noProof/>
          </w:rPr>
          <w:fldChar w:fldCharType="begin" w:fldLock="1"/>
        </w:r>
        <w:r w:rsidDel="00C04940">
          <w:rPr>
            <w:noProof/>
          </w:rPr>
          <w:delInstrText xml:space="preserve"> PAGEREF _Toc170210093 \h </w:delInstrText>
        </w:r>
        <w:r w:rsidDel="00C04940">
          <w:rPr>
            <w:noProof/>
          </w:rPr>
        </w:r>
        <w:r w:rsidDel="00C04940">
          <w:rPr>
            <w:noProof/>
          </w:rPr>
          <w:fldChar w:fldCharType="separate"/>
        </w:r>
        <w:r w:rsidDel="00C04940">
          <w:rPr>
            <w:noProof/>
          </w:rPr>
          <w:delText>96</w:delText>
        </w:r>
        <w:r w:rsidDel="00C04940">
          <w:rPr>
            <w:noProof/>
          </w:rPr>
          <w:fldChar w:fldCharType="end"/>
        </w:r>
      </w:del>
    </w:p>
    <w:p w14:paraId="2798B769" w14:textId="6ABA4CCC" w:rsidR="00A00040" w:rsidDel="00C04940" w:rsidRDefault="00A00040">
      <w:pPr>
        <w:pStyle w:val="TOC5"/>
        <w:rPr>
          <w:del w:id="1196" w:author="Ericsson JL - Rapporteur" w:date="2024-11-27T16:41:00Z"/>
          <w:rFonts w:asciiTheme="minorHAnsi" w:eastAsiaTheme="minorEastAsia" w:hAnsiTheme="minorHAnsi" w:cstheme="minorBidi"/>
          <w:noProof/>
          <w:kern w:val="2"/>
          <w:sz w:val="24"/>
          <w:szCs w:val="24"/>
          <w:lang w:eastAsia="en-GB"/>
          <w14:ligatures w14:val="standardContextual"/>
        </w:rPr>
      </w:pPr>
      <w:del w:id="1197" w:author="Ericsson JL - Rapporteur" w:date="2024-11-27T16:41:00Z">
        <w:r w:rsidDel="00C04940">
          <w:rPr>
            <w:noProof/>
          </w:rPr>
          <w:delText>6.2.6.2.1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Introduction</w:delText>
        </w:r>
        <w:r w:rsidDel="00C04940">
          <w:rPr>
            <w:noProof/>
          </w:rPr>
          <w:tab/>
        </w:r>
        <w:r w:rsidDel="00C04940">
          <w:rPr>
            <w:noProof/>
          </w:rPr>
          <w:fldChar w:fldCharType="begin" w:fldLock="1"/>
        </w:r>
        <w:r w:rsidDel="00C04940">
          <w:rPr>
            <w:noProof/>
          </w:rPr>
          <w:delInstrText xml:space="preserve"> PAGEREF _Toc170210094 \h </w:delInstrText>
        </w:r>
        <w:r w:rsidDel="00C04940">
          <w:rPr>
            <w:noProof/>
          </w:rPr>
        </w:r>
        <w:r w:rsidDel="00C04940">
          <w:rPr>
            <w:noProof/>
          </w:rPr>
          <w:fldChar w:fldCharType="separate"/>
        </w:r>
        <w:r w:rsidDel="00C04940">
          <w:rPr>
            <w:noProof/>
          </w:rPr>
          <w:delText>96</w:delText>
        </w:r>
        <w:r w:rsidDel="00C04940">
          <w:rPr>
            <w:noProof/>
          </w:rPr>
          <w:fldChar w:fldCharType="end"/>
        </w:r>
      </w:del>
    </w:p>
    <w:p w14:paraId="28C0ED65" w14:textId="522DDD62" w:rsidR="00A00040" w:rsidDel="00C04940" w:rsidRDefault="00A00040">
      <w:pPr>
        <w:pStyle w:val="TOC5"/>
        <w:rPr>
          <w:del w:id="1198" w:author="Ericsson JL - Rapporteur" w:date="2024-11-27T16:41:00Z"/>
          <w:rFonts w:asciiTheme="minorHAnsi" w:eastAsiaTheme="minorEastAsia" w:hAnsiTheme="minorHAnsi" w:cstheme="minorBidi"/>
          <w:noProof/>
          <w:kern w:val="2"/>
          <w:sz w:val="24"/>
          <w:szCs w:val="24"/>
          <w:lang w:eastAsia="en-GB"/>
          <w14:ligatures w14:val="standardContextual"/>
        </w:rPr>
      </w:pPr>
      <w:del w:id="1199" w:author="Ericsson JL - Rapporteur" w:date="2024-11-27T16:41:00Z">
        <w:r w:rsidDel="00C04940">
          <w:rPr>
            <w:noProof/>
          </w:rPr>
          <w:delText>6.2.6.2.2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CipheringKeyInfo</w:delText>
        </w:r>
        <w:r w:rsidDel="00C04940">
          <w:rPr>
            <w:noProof/>
          </w:rPr>
          <w:tab/>
        </w:r>
        <w:r w:rsidDel="00C04940">
          <w:rPr>
            <w:noProof/>
          </w:rPr>
          <w:fldChar w:fldCharType="begin" w:fldLock="1"/>
        </w:r>
        <w:r w:rsidDel="00C04940">
          <w:rPr>
            <w:noProof/>
          </w:rPr>
          <w:delInstrText xml:space="preserve"> PAGEREF _Toc170210095 \h </w:delInstrText>
        </w:r>
        <w:r w:rsidDel="00C04940">
          <w:rPr>
            <w:noProof/>
          </w:rPr>
        </w:r>
        <w:r w:rsidDel="00C04940">
          <w:rPr>
            <w:noProof/>
          </w:rPr>
          <w:fldChar w:fldCharType="separate"/>
        </w:r>
        <w:r w:rsidDel="00C04940">
          <w:rPr>
            <w:noProof/>
          </w:rPr>
          <w:delText>97</w:delText>
        </w:r>
        <w:r w:rsidDel="00C04940">
          <w:rPr>
            <w:noProof/>
          </w:rPr>
          <w:fldChar w:fldCharType="end"/>
        </w:r>
      </w:del>
    </w:p>
    <w:p w14:paraId="0C6002A7" w14:textId="459B70C9" w:rsidR="00A00040" w:rsidDel="00C04940" w:rsidRDefault="00A00040">
      <w:pPr>
        <w:pStyle w:val="TOC5"/>
        <w:rPr>
          <w:del w:id="1200" w:author="Ericsson JL - Rapporteur" w:date="2024-11-27T16:41:00Z"/>
          <w:rFonts w:asciiTheme="minorHAnsi" w:eastAsiaTheme="minorEastAsia" w:hAnsiTheme="minorHAnsi" w:cstheme="minorBidi"/>
          <w:noProof/>
          <w:kern w:val="2"/>
          <w:sz w:val="24"/>
          <w:szCs w:val="24"/>
          <w:lang w:eastAsia="en-GB"/>
          <w14:ligatures w14:val="standardContextual"/>
        </w:rPr>
      </w:pPr>
      <w:del w:id="1201" w:author="Ericsson JL - Rapporteur" w:date="2024-11-27T16:41:00Z">
        <w:r w:rsidDel="00C04940">
          <w:rPr>
            <w:noProof/>
          </w:rPr>
          <w:delText>6.2.6.2.3</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CipheringKeyResponse</w:delText>
        </w:r>
        <w:r w:rsidDel="00C04940">
          <w:rPr>
            <w:noProof/>
          </w:rPr>
          <w:tab/>
        </w:r>
        <w:r w:rsidDel="00C04940">
          <w:rPr>
            <w:noProof/>
          </w:rPr>
          <w:fldChar w:fldCharType="begin" w:fldLock="1"/>
        </w:r>
        <w:r w:rsidDel="00C04940">
          <w:rPr>
            <w:noProof/>
          </w:rPr>
          <w:delInstrText xml:space="preserve"> PAGEREF _Toc170210096 \h </w:delInstrText>
        </w:r>
        <w:r w:rsidDel="00C04940">
          <w:rPr>
            <w:noProof/>
          </w:rPr>
        </w:r>
        <w:r w:rsidDel="00C04940">
          <w:rPr>
            <w:noProof/>
          </w:rPr>
          <w:fldChar w:fldCharType="separate"/>
        </w:r>
        <w:r w:rsidDel="00C04940">
          <w:rPr>
            <w:noProof/>
          </w:rPr>
          <w:delText>97</w:delText>
        </w:r>
        <w:r w:rsidDel="00C04940">
          <w:rPr>
            <w:noProof/>
          </w:rPr>
          <w:fldChar w:fldCharType="end"/>
        </w:r>
      </w:del>
    </w:p>
    <w:p w14:paraId="5A5274AB" w14:textId="5346077D" w:rsidR="00A00040" w:rsidDel="00C04940" w:rsidRDefault="00A00040">
      <w:pPr>
        <w:pStyle w:val="TOC5"/>
        <w:rPr>
          <w:del w:id="1202" w:author="Ericsson JL - Rapporteur" w:date="2024-11-27T16:41:00Z"/>
          <w:rFonts w:asciiTheme="minorHAnsi" w:eastAsiaTheme="minorEastAsia" w:hAnsiTheme="minorHAnsi" w:cstheme="minorBidi"/>
          <w:noProof/>
          <w:kern w:val="2"/>
          <w:sz w:val="24"/>
          <w:szCs w:val="24"/>
          <w:lang w:eastAsia="en-GB"/>
          <w14:ligatures w14:val="standardContextual"/>
        </w:rPr>
      </w:pPr>
      <w:del w:id="1203" w:author="Ericsson JL - Rapporteur" w:date="2024-11-27T16:41:00Z">
        <w:r w:rsidDel="00C04940">
          <w:rPr>
            <w:noProof/>
          </w:rPr>
          <w:delText>6.2.6.2.4</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CipheringDataSet</w:delText>
        </w:r>
        <w:r w:rsidDel="00C04940">
          <w:rPr>
            <w:noProof/>
          </w:rPr>
          <w:tab/>
        </w:r>
        <w:r w:rsidDel="00C04940">
          <w:rPr>
            <w:noProof/>
          </w:rPr>
          <w:fldChar w:fldCharType="begin" w:fldLock="1"/>
        </w:r>
        <w:r w:rsidDel="00C04940">
          <w:rPr>
            <w:noProof/>
          </w:rPr>
          <w:delInstrText xml:space="preserve"> PAGEREF _Toc170210097 \h </w:delInstrText>
        </w:r>
        <w:r w:rsidDel="00C04940">
          <w:rPr>
            <w:noProof/>
          </w:rPr>
        </w:r>
        <w:r w:rsidDel="00C04940">
          <w:rPr>
            <w:noProof/>
          </w:rPr>
          <w:fldChar w:fldCharType="separate"/>
        </w:r>
        <w:r w:rsidDel="00C04940">
          <w:rPr>
            <w:noProof/>
          </w:rPr>
          <w:delText>98</w:delText>
        </w:r>
        <w:r w:rsidDel="00C04940">
          <w:rPr>
            <w:noProof/>
          </w:rPr>
          <w:fldChar w:fldCharType="end"/>
        </w:r>
      </w:del>
    </w:p>
    <w:p w14:paraId="2852A036" w14:textId="46DA15C7" w:rsidR="00A00040" w:rsidDel="00C04940" w:rsidRDefault="00A00040">
      <w:pPr>
        <w:pStyle w:val="TOC5"/>
        <w:rPr>
          <w:del w:id="1204" w:author="Ericsson JL - Rapporteur" w:date="2024-11-27T16:41:00Z"/>
          <w:rFonts w:asciiTheme="minorHAnsi" w:eastAsiaTheme="minorEastAsia" w:hAnsiTheme="minorHAnsi" w:cstheme="minorBidi"/>
          <w:noProof/>
          <w:kern w:val="2"/>
          <w:sz w:val="24"/>
          <w:szCs w:val="24"/>
          <w:lang w:eastAsia="en-GB"/>
          <w14:ligatures w14:val="standardContextual"/>
        </w:rPr>
      </w:pPr>
      <w:del w:id="1205" w:author="Ericsson JL - Rapporteur" w:date="2024-11-27T16:41:00Z">
        <w:r w:rsidDel="00C04940">
          <w:rPr>
            <w:noProof/>
          </w:rPr>
          <w:delText>6.2.6.2.5</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CipheringSetReport</w:delText>
        </w:r>
        <w:r w:rsidDel="00C04940">
          <w:rPr>
            <w:noProof/>
          </w:rPr>
          <w:tab/>
        </w:r>
        <w:r w:rsidDel="00C04940">
          <w:rPr>
            <w:noProof/>
          </w:rPr>
          <w:fldChar w:fldCharType="begin" w:fldLock="1"/>
        </w:r>
        <w:r w:rsidDel="00C04940">
          <w:rPr>
            <w:noProof/>
          </w:rPr>
          <w:delInstrText xml:space="preserve"> PAGEREF _Toc170210098 \h </w:delInstrText>
        </w:r>
        <w:r w:rsidDel="00C04940">
          <w:rPr>
            <w:noProof/>
          </w:rPr>
        </w:r>
        <w:r w:rsidDel="00C04940">
          <w:rPr>
            <w:noProof/>
          </w:rPr>
          <w:fldChar w:fldCharType="separate"/>
        </w:r>
        <w:r w:rsidDel="00C04940">
          <w:rPr>
            <w:noProof/>
          </w:rPr>
          <w:delText>103</w:delText>
        </w:r>
        <w:r w:rsidDel="00C04940">
          <w:rPr>
            <w:noProof/>
          </w:rPr>
          <w:fldChar w:fldCharType="end"/>
        </w:r>
      </w:del>
    </w:p>
    <w:p w14:paraId="04D8F42A" w14:textId="4DF768EE" w:rsidR="00A00040" w:rsidDel="00C04940" w:rsidRDefault="00A00040">
      <w:pPr>
        <w:pStyle w:val="TOC5"/>
        <w:rPr>
          <w:del w:id="1206" w:author="Ericsson JL - Rapporteur" w:date="2024-11-27T16:41:00Z"/>
          <w:rFonts w:asciiTheme="minorHAnsi" w:eastAsiaTheme="minorEastAsia" w:hAnsiTheme="minorHAnsi" w:cstheme="minorBidi"/>
          <w:noProof/>
          <w:kern w:val="2"/>
          <w:sz w:val="24"/>
          <w:szCs w:val="24"/>
          <w:lang w:eastAsia="en-GB"/>
          <w14:ligatures w14:val="standardContextual"/>
        </w:rPr>
      </w:pPr>
      <w:del w:id="1207" w:author="Ericsson JL - Rapporteur" w:date="2024-11-27T16:41:00Z">
        <w:r w:rsidDel="00C04940">
          <w:rPr>
            <w:noProof/>
          </w:rPr>
          <w:delText>6.2.6.2.6</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CipherRequestData</w:delText>
        </w:r>
        <w:r w:rsidDel="00C04940">
          <w:rPr>
            <w:noProof/>
          </w:rPr>
          <w:tab/>
        </w:r>
        <w:r w:rsidDel="00C04940">
          <w:rPr>
            <w:noProof/>
          </w:rPr>
          <w:fldChar w:fldCharType="begin" w:fldLock="1"/>
        </w:r>
        <w:r w:rsidDel="00C04940">
          <w:rPr>
            <w:noProof/>
          </w:rPr>
          <w:delInstrText xml:space="preserve"> PAGEREF _Toc170210099 \h </w:delInstrText>
        </w:r>
        <w:r w:rsidDel="00C04940">
          <w:rPr>
            <w:noProof/>
          </w:rPr>
        </w:r>
        <w:r w:rsidDel="00C04940">
          <w:rPr>
            <w:noProof/>
          </w:rPr>
          <w:fldChar w:fldCharType="separate"/>
        </w:r>
        <w:r w:rsidDel="00C04940">
          <w:rPr>
            <w:noProof/>
          </w:rPr>
          <w:delText>104</w:delText>
        </w:r>
        <w:r w:rsidDel="00C04940">
          <w:rPr>
            <w:noProof/>
          </w:rPr>
          <w:fldChar w:fldCharType="end"/>
        </w:r>
      </w:del>
    </w:p>
    <w:p w14:paraId="121B99BF" w14:textId="6A76967C" w:rsidR="00A00040" w:rsidDel="00C04940" w:rsidRDefault="00A00040">
      <w:pPr>
        <w:pStyle w:val="TOC5"/>
        <w:rPr>
          <w:del w:id="1208" w:author="Ericsson JL - Rapporteur" w:date="2024-11-27T16:41:00Z"/>
          <w:rFonts w:asciiTheme="minorHAnsi" w:eastAsiaTheme="minorEastAsia" w:hAnsiTheme="minorHAnsi" w:cstheme="minorBidi"/>
          <w:noProof/>
          <w:kern w:val="2"/>
          <w:sz w:val="24"/>
          <w:szCs w:val="24"/>
          <w:lang w:eastAsia="en-GB"/>
          <w14:ligatures w14:val="standardContextual"/>
        </w:rPr>
      </w:pPr>
      <w:del w:id="1209" w:author="Ericsson JL - Rapporteur" w:date="2024-11-27T16:41:00Z">
        <w:r w:rsidDel="00C04940">
          <w:rPr>
            <w:noProof/>
          </w:rPr>
          <w:delText>6.2.6.2.7</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Type: CipherResponseData</w:delText>
        </w:r>
        <w:r w:rsidDel="00C04940">
          <w:rPr>
            <w:noProof/>
          </w:rPr>
          <w:tab/>
        </w:r>
        <w:r w:rsidDel="00C04940">
          <w:rPr>
            <w:noProof/>
          </w:rPr>
          <w:fldChar w:fldCharType="begin" w:fldLock="1"/>
        </w:r>
        <w:r w:rsidDel="00C04940">
          <w:rPr>
            <w:noProof/>
          </w:rPr>
          <w:delInstrText xml:space="preserve"> PAGEREF _Toc170210100 \h </w:delInstrText>
        </w:r>
        <w:r w:rsidDel="00C04940">
          <w:rPr>
            <w:noProof/>
          </w:rPr>
        </w:r>
        <w:r w:rsidDel="00C04940">
          <w:rPr>
            <w:noProof/>
          </w:rPr>
          <w:fldChar w:fldCharType="separate"/>
        </w:r>
        <w:r w:rsidDel="00C04940">
          <w:rPr>
            <w:noProof/>
          </w:rPr>
          <w:delText>104</w:delText>
        </w:r>
        <w:r w:rsidDel="00C04940">
          <w:rPr>
            <w:noProof/>
          </w:rPr>
          <w:fldChar w:fldCharType="end"/>
        </w:r>
      </w:del>
    </w:p>
    <w:p w14:paraId="47E5E77D" w14:textId="28B73E0F" w:rsidR="00A00040" w:rsidDel="00C04940" w:rsidRDefault="00A00040">
      <w:pPr>
        <w:pStyle w:val="TOC4"/>
        <w:rPr>
          <w:del w:id="1210" w:author="Ericsson JL - Rapporteur" w:date="2024-11-27T16:41:00Z"/>
          <w:rFonts w:asciiTheme="minorHAnsi" w:eastAsiaTheme="minorEastAsia" w:hAnsiTheme="minorHAnsi" w:cstheme="minorBidi"/>
          <w:noProof/>
          <w:kern w:val="2"/>
          <w:sz w:val="24"/>
          <w:szCs w:val="24"/>
          <w:lang w:eastAsia="en-GB"/>
          <w14:ligatures w14:val="standardContextual"/>
        </w:rPr>
      </w:pPr>
      <w:del w:id="1211" w:author="Ericsson JL - Rapporteur" w:date="2024-11-27T16:41:00Z">
        <w:r w:rsidRPr="00FA74B0" w:rsidDel="00C04940">
          <w:rPr>
            <w:noProof/>
            <w:lang w:val="en-US"/>
          </w:rPr>
          <w:delText>6.2.6.3</w:delText>
        </w:r>
        <w:r w:rsidDel="00C04940">
          <w:rPr>
            <w:rFonts w:asciiTheme="minorHAnsi" w:eastAsiaTheme="minorEastAsia" w:hAnsiTheme="minorHAnsi" w:cstheme="minorBidi"/>
            <w:noProof/>
            <w:kern w:val="2"/>
            <w:sz w:val="24"/>
            <w:szCs w:val="24"/>
            <w:lang w:eastAsia="en-GB"/>
            <w14:ligatures w14:val="standardContextual"/>
          </w:rPr>
          <w:tab/>
        </w:r>
        <w:r w:rsidRPr="00FA74B0" w:rsidDel="00C04940">
          <w:rPr>
            <w:noProof/>
            <w:lang w:val="en-US"/>
          </w:rPr>
          <w:delText>Simple data types and enumerations</w:delText>
        </w:r>
        <w:r w:rsidDel="00C04940">
          <w:rPr>
            <w:noProof/>
          </w:rPr>
          <w:tab/>
        </w:r>
        <w:r w:rsidDel="00C04940">
          <w:rPr>
            <w:noProof/>
          </w:rPr>
          <w:fldChar w:fldCharType="begin" w:fldLock="1"/>
        </w:r>
        <w:r w:rsidDel="00C04940">
          <w:rPr>
            <w:noProof/>
          </w:rPr>
          <w:delInstrText xml:space="preserve"> PAGEREF _Toc170210101 \h </w:delInstrText>
        </w:r>
        <w:r w:rsidDel="00C04940">
          <w:rPr>
            <w:noProof/>
          </w:rPr>
        </w:r>
        <w:r w:rsidDel="00C04940">
          <w:rPr>
            <w:noProof/>
          </w:rPr>
          <w:fldChar w:fldCharType="separate"/>
        </w:r>
        <w:r w:rsidDel="00C04940">
          <w:rPr>
            <w:noProof/>
          </w:rPr>
          <w:delText>104</w:delText>
        </w:r>
        <w:r w:rsidDel="00C04940">
          <w:rPr>
            <w:noProof/>
          </w:rPr>
          <w:fldChar w:fldCharType="end"/>
        </w:r>
      </w:del>
    </w:p>
    <w:p w14:paraId="59EE7B9A" w14:textId="4D855746" w:rsidR="00A00040" w:rsidDel="00C04940" w:rsidRDefault="00A00040">
      <w:pPr>
        <w:pStyle w:val="TOC5"/>
        <w:rPr>
          <w:del w:id="1212" w:author="Ericsson JL - Rapporteur" w:date="2024-11-27T16:41:00Z"/>
          <w:rFonts w:asciiTheme="minorHAnsi" w:eastAsiaTheme="minorEastAsia" w:hAnsiTheme="minorHAnsi" w:cstheme="minorBidi"/>
          <w:noProof/>
          <w:kern w:val="2"/>
          <w:sz w:val="24"/>
          <w:szCs w:val="24"/>
          <w:lang w:eastAsia="en-GB"/>
          <w14:ligatures w14:val="standardContextual"/>
        </w:rPr>
      </w:pPr>
      <w:del w:id="1213" w:author="Ericsson JL - Rapporteur" w:date="2024-11-27T16:41:00Z">
        <w:r w:rsidDel="00C04940">
          <w:rPr>
            <w:noProof/>
          </w:rPr>
          <w:delText>6.2.6.3.1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Introduction</w:delText>
        </w:r>
        <w:r w:rsidDel="00C04940">
          <w:rPr>
            <w:noProof/>
          </w:rPr>
          <w:tab/>
        </w:r>
        <w:r w:rsidDel="00C04940">
          <w:rPr>
            <w:noProof/>
          </w:rPr>
          <w:fldChar w:fldCharType="begin" w:fldLock="1"/>
        </w:r>
        <w:r w:rsidDel="00C04940">
          <w:rPr>
            <w:noProof/>
          </w:rPr>
          <w:delInstrText xml:space="preserve"> PAGEREF _Toc170210102 \h </w:delInstrText>
        </w:r>
        <w:r w:rsidDel="00C04940">
          <w:rPr>
            <w:noProof/>
          </w:rPr>
        </w:r>
        <w:r w:rsidDel="00C04940">
          <w:rPr>
            <w:noProof/>
          </w:rPr>
          <w:fldChar w:fldCharType="separate"/>
        </w:r>
        <w:r w:rsidDel="00C04940">
          <w:rPr>
            <w:noProof/>
          </w:rPr>
          <w:delText>104</w:delText>
        </w:r>
        <w:r w:rsidDel="00C04940">
          <w:rPr>
            <w:noProof/>
          </w:rPr>
          <w:fldChar w:fldCharType="end"/>
        </w:r>
      </w:del>
    </w:p>
    <w:p w14:paraId="2D08B0F1" w14:textId="61AD6178" w:rsidR="00A00040" w:rsidDel="00C04940" w:rsidRDefault="00A00040">
      <w:pPr>
        <w:pStyle w:val="TOC5"/>
        <w:rPr>
          <w:del w:id="1214" w:author="Ericsson JL - Rapporteur" w:date="2024-11-27T16:41:00Z"/>
          <w:rFonts w:asciiTheme="minorHAnsi" w:eastAsiaTheme="minorEastAsia" w:hAnsiTheme="minorHAnsi" w:cstheme="minorBidi"/>
          <w:noProof/>
          <w:kern w:val="2"/>
          <w:sz w:val="24"/>
          <w:szCs w:val="24"/>
          <w:lang w:eastAsia="en-GB"/>
          <w14:ligatures w14:val="standardContextual"/>
        </w:rPr>
      </w:pPr>
      <w:del w:id="1215" w:author="Ericsson JL - Rapporteur" w:date="2024-11-27T16:41:00Z">
        <w:r w:rsidDel="00C04940">
          <w:rPr>
            <w:noProof/>
          </w:rPr>
          <w:delText>6.2.6.3.2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Simple data types</w:delText>
        </w:r>
        <w:r w:rsidDel="00C04940">
          <w:rPr>
            <w:noProof/>
          </w:rPr>
          <w:tab/>
        </w:r>
        <w:r w:rsidDel="00C04940">
          <w:rPr>
            <w:noProof/>
          </w:rPr>
          <w:fldChar w:fldCharType="begin" w:fldLock="1"/>
        </w:r>
        <w:r w:rsidDel="00C04940">
          <w:rPr>
            <w:noProof/>
          </w:rPr>
          <w:delInstrText xml:space="preserve"> PAGEREF _Toc170210103 \h </w:delInstrText>
        </w:r>
        <w:r w:rsidDel="00C04940">
          <w:rPr>
            <w:noProof/>
          </w:rPr>
        </w:r>
        <w:r w:rsidDel="00C04940">
          <w:rPr>
            <w:noProof/>
          </w:rPr>
          <w:fldChar w:fldCharType="separate"/>
        </w:r>
        <w:r w:rsidDel="00C04940">
          <w:rPr>
            <w:noProof/>
          </w:rPr>
          <w:delText>104</w:delText>
        </w:r>
        <w:r w:rsidDel="00C04940">
          <w:rPr>
            <w:noProof/>
          </w:rPr>
          <w:fldChar w:fldCharType="end"/>
        </w:r>
      </w:del>
    </w:p>
    <w:p w14:paraId="4178D9E7" w14:textId="573901E7" w:rsidR="00A00040" w:rsidDel="00C04940" w:rsidRDefault="00A00040">
      <w:pPr>
        <w:pStyle w:val="TOC5"/>
        <w:rPr>
          <w:del w:id="1216" w:author="Ericsson JL - Rapporteur" w:date="2024-11-27T16:41:00Z"/>
          <w:rFonts w:asciiTheme="minorHAnsi" w:eastAsiaTheme="minorEastAsia" w:hAnsiTheme="minorHAnsi" w:cstheme="minorBidi"/>
          <w:noProof/>
          <w:kern w:val="2"/>
          <w:sz w:val="24"/>
          <w:szCs w:val="24"/>
          <w:lang w:eastAsia="en-GB"/>
          <w14:ligatures w14:val="standardContextual"/>
        </w:rPr>
      </w:pPr>
      <w:del w:id="1217" w:author="Ericsson JL - Rapporteur" w:date="2024-11-27T16:41:00Z">
        <w:r w:rsidDel="00C04940">
          <w:rPr>
            <w:noProof/>
          </w:rPr>
          <w:delText>6.2.6.3.3</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Enumeration: StorageOutcome</w:delText>
        </w:r>
        <w:r w:rsidDel="00C04940">
          <w:rPr>
            <w:noProof/>
          </w:rPr>
          <w:tab/>
        </w:r>
        <w:r w:rsidDel="00C04940">
          <w:rPr>
            <w:noProof/>
          </w:rPr>
          <w:fldChar w:fldCharType="begin" w:fldLock="1"/>
        </w:r>
        <w:r w:rsidDel="00C04940">
          <w:rPr>
            <w:noProof/>
          </w:rPr>
          <w:delInstrText xml:space="preserve"> PAGEREF _Toc170210104 \h </w:delInstrText>
        </w:r>
        <w:r w:rsidDel="00C04940">
          <w:rPr>
            <w:noProof/>
          </w:rPr>
        </w:r>
        <w:r w:rsidDel="00C04940">
          <w:rPr>
            <w:noProof/>
          </w:rPr>
          <w:fldChar w:fldCharType="separate"/>
        </w:r>
        <w:r w:rsidDel="00C04940">
          <w:rPr>
            <w:noProof/>
          </w:rPr>
          <w:delText>104</w:delText>
        </w:r>
        <w:r w:rsidDel="00C04940">
          <w:rPr>
            <w:noProof/>
          </w:rPr>
          <w:fldChar w:fldCharType="end"/>
        </w:r>
      </w:del>
    </w:p>
    <w:p w14:paraId="544C5047" w14:textId="7BD62424" w:rsidR="00A00040" w:rsidDel="00C04940" w:rsidRDefault="00A00040">
      <w:pPr>
        <w:pStyle w:val="TOC5"/>
        <w:rPr>
          <w:del w:id="1218" w:author="Ericsson JL - Rapporteur" w:date="2024-11-27T16:41:00Z"/>
          <w:rFonts w:asciiTheme="minorHAnsi" w:eastAsiaTheme="minorEastAsia" w:hAnsiTheme="minorHAnsi" w:cstheme="minorBidi"/>
          <w:noProof/>
          <w:kern w:val="2"/>
          <w:sz w:val="24"/>
          <w:szCs w:val="24"/>
          <w:lang w:eastAsia="en-GB"/>
          <w14:ligatures w14:val="standardContextual"/>
        </w:rPr>
      </w:pPr>
      <w:del w:id="1219" w:author="Ericsson JL - Rapporteur" w:date="2024-11-27T16:41:00Z">
        <w:r w:rsidDel="00C04940">
          <w:rPr>
            <w:noProof/>
          </w:rPr>
          <w:delText>6.2.6.3.4</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Enumeration: DataAvailability</w:delText>
        </w:r>
        <w:r w:rsidDel="00C04940">
          <w:rPr>
            <w:noProof/>
          </w:rPr>
          <w:tab/>
        </w:r>
        <w:r w:rsidDel="00C04940">
          <w:rPr>
            <w:noProof/>
          </w:rPr>
          <w:fldChar w:fldCharType="begin" w:fldLock="1"/>
        </w:r>
        <w:r w:rsidDel="00C04940">
          <w:rPr>
            <w:noProof/>
          </w:rPr>
          <w:delInstrText xml:space="preserve"> PAGEREF _Toc170210105 \h </w:delInstrText>
        </w:r>
        <w:r w:rsidDel="00C04940">
          <w:rPr>
            <w:noProof/>
          </w:rPr>
        </w:r>
        <w:r w:rsidDel="00C04940">
          <w:rPr>
            <w:noProof/>
          </w:rPr>
          <w:fldChar w:fldCharType="separate"/>
        </w:r>
        <w:r w:rsidDel="00C04940">
          <w:rPr>
            <w:noProof/>
          </w:rPr>
          <w:delText>104</w:delText>
        </w:r>
        <w:r w:rsidDel="00C04940">
          <w:rPr>
            <w:noProof/>
          </w:rPr>
          <w:fldChar w:fldCharType="end"/>
        </w:r>
      </w:del>
    </w:p>
    <w:p w14:paraId="0EB09A13" w14:textId="6495DB9D" w:rsidR="00A00040" w:rsidDel="00C04940" w:rsidRDefault="00A00040">
      <w:pPr>
        <w:pStyle w:val="TOC3"/>
        <w:rPr>
          <w:del w:id="1220" w:author="Ericsson JL - Rapporteur" w:date="2024-11-27T16:41:00Z"/>
          <w:rFonts w:asciiTheme="minorHAnsi" w:eastAsiaTheme="minorEastAsia" w:hAnsiTheme="minorHAnsi" w:cstheme="minorBidi"/>
          <w:noProof/>
          <w:kern w:val="2"/>
          <w:sz w:val="24"/>
          <w:szCs w:val="24"/>
          <w:lang w:eastAsia="en-GB"/>
          <w14:ligatures w14:val="standardContextual"/>
        </w:rPr>
      </w:pPr>
      <w:del w:id="1221" w:author="Ericsson JL - Rapporteur" w:date="2024-11-27T16:41:00Z">
        <w:r w:rsidDel="00C04940">
          <w:rPr>
            <w:noProof/>
          </w:rPr>
          <w:lastRenderedPageBreak/>
          <w:delText>6.2.7</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Error Handling</w:delText>
        </w:r>
        <w:r w:rsidDel="00C04940">
          <w:rPr>
            <w:noProof/>
          </w:rPr>
          <w:tab/>
        </w:r>
        <w:r w:rsidDel="00C04940">
          <w:rPr>
            <w:noProof/>
          </w:rPr>
          <w:fldChar w:fldCharType="begin" w:fldLock="1"/>
        </w:r>
        <w:r w:rsidDel="00C04940">
          <w:rPr>
            <w:noProof/>
          </w:rPr>
          <w:delInstrText xml:space="preserve"> PAGEREF _Toc170210106 \h </w:delInstrText>
        </w:r>
        <w:r w:rsidDel="00C04940">
          <w:rPr>
            <w:noProof/>
          </w:rPr>
        </w:r>
        <w:r w:rsidDel="00C04940">
          <w:rPr>
            <w:noProof/>
          </w:rPr>
          <w:fldChar w:fldCharType="separate"/>
        </w:r>
        <w:r w:rsidDel="00C04940">
          <w:rPr>
            <w:noProof/>
          </w:rPr>
          <w:delText>105</w:delText>
        </w:r>
        <w:r w:rsidDel="00C04940">
          <w:rPr>
            <w:noProof/>
          </w:rPr>
          <w:fldChar w:fldCharType="end"/>
        </w:r>
      </w:del>
    </w:p>
    <w:p w14:paraId="28137C0F" w14:textId="2EDFCA40" w:rsidR="00A00040" w:rsidDel="00C04940" w:rsidRDefault="00A00040">
      <w:pPr>
        <w:pStyle w:val="TOC4"/>
        <w:rPr>
          <w:del w:id="1222" w:author="Ericsson JL - Rapporteur" w:date="2024-11-27T16:41:00Z"/>
          <w:rFonts w:asciiTheme="minorHAnsi" w:eastAsiaTheme="minorEastAsia" w:hAnsiTheme="minorHAnsi" w:cstheme="minorBidi"/>
          <w:noProof/>
          <w:kern w:val="2"/>
          <w:sz w:val="24"/>
          <w:szCs w:val="24"/>
          <w:lang w:eastAsia="en-GB"/>
          <w14:ligatures w14:val="standardContextual"/>
        </w:rPr>
      </w:pPr>
      <w:del w:id="1223" w:author="Ericsson JL - Rapporteur" w:date="2024-11-27T16:41:00Z">
        <w:r w:rsidDel="00C04940">
          <w:rPr>
            <w:noProof/>
          </w:rPr>
          <w:delText>6.2.7.1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General</w:delText>
        </w:r>
        <w:r w:rsidDel="00C04940">
          <w:rPr>
            <w:noProof/>
          </w:rPr>
          <w:tab/>
        </w:r>
        <w:r w:rsidDel="00C04940">
          <w:rPr>
            <w:noProof/>
          </w:rPr>
          <w:fldChar w:fldCharType="begin" w:fldLock="1"/>
        </w:r>
        <w:r w:rsidDel="00C04940">
          <w:rPr>
            <w:noProof/>
          </w:rPr>
          <w:delInstrText xml:space="preserve"> PAGEREF _Toc170210107 \h </w:delInstrText>
        </w:r>
        <w:r w:rsidDel="00C04940">
          <w:rPr>
            <w:noProof/>
          </w:rPr>
        </w:r>
        <w:r w:rsidDel="00C04940">
          <w:rPr>
            <w:noProof/>
          </w:rPr>
          <w:fldChar w:fldCharType="separate"/>
        </w:r>
        <w:r w:rsidDel="00C04940">
          <w:rPr>
            <w:noProof/>
          </w:rPr>
          <w:delText>105</w:delText>
        </w:r>
        <w:r w:rsidDel="00C04940">
          <w:rPr>
            <w:noProof/>
          </w:rPr>
          <w:fldChar w:fldCharType="end"/>
        </w:r>
      </w:del>
    </w:p>
    <w:p w14:paraId="0E8B04EC" w14:textId="6FC8ED34" w:rsidR="00A00040" w:rsidDel="00C04940" w:rsidRDefault="00A00040">
      <w:pPr>
        <w:pStyle w:val="TOC4"/>
        <w:rPr>
          <w:del w:id="1224" w:author="Ericsson JL - Rapporteur" w:date="2024-11-27T16:41:00Z"/>
          <w:rFonts w:asciiTheme="minorHAnsi" w:eastAsiaTheme="minorEastAsia" w:hAnsiTheme="minorHAnsi" w:cstheme="minorBidi"/>
          <w:noProof/>
          <w:kern w:val="2"/>
          <w:sz w:val="24"/>
          <w:szCs w:val="24"/>
          <w:lang w:eastAsia="en-GB"/>
          <w14:ligatures w14:val="standardContextual"/>
        </w:rPr>
      </w:pPr>
      <w:del w:id="1225" w:author="Ericsson JL - Rapporteur" w:date="2024-11-27T16:41:00Z">
        <w:r w:rsidDel="00C04940">
          <w:rPr>
            <w:noProof/>
          </w:rPr>
          <w:delText>6.2.7.2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Protocol Errors</w:delText>
        </w:r>
        <w:r w:rsidDel="00C04940">
          <w:rPr>
            <w:noProof/>
          </w:rPr>
          <w:tab/>
        </w:r>
        <w:r w:rsidDel="00C04940">
          <w:rPr>
            <w:noProof/>
          </w:rPr>
          <w:fldChar w:fldCharType="begin" w:fldLock="1"/>
        </w:r>
        <w:r w:rsidDel="00C04940">
          <w:rPr>
            <w:noProof/>
          </w:rPr>
          <w:delInstrText xml:space="preserve"> PAGEREF _Toc170210108 \h </w:delInstrText>
        </w:r>
        <w:r w:rsidDel="00C04940">
          <w:rPr>
            <w:noProof/>
          </w:rPr>
        </w:r>
        <w:r w:rsidDel="00C04940">
          <w:rPr>
            <w:noProof/>
          </w:rPr>
          <w:fldChar w:fldCharType="separate"/>
        </w:r>
        <w:r w:rsidDel="00C04940">
          <w:rPr>
            <w:noProof/>
          </w:rPr>
          <w:delText>105</w:delText>
        </w:r>
        <w:r w:rsidDel="00C04940">
          <w:rPr>
            <w:noProof/>
          </w:rPr>
          <w:fldChar w:fldCharType="end"/>
        </w:r>
      </w:del>
    </w:p>
    <w:p w14:paraId="0648916D" w14:textId="4A650A9D" w:rsidR="00A00040" w:rsidDel="00C04940" w:rsidRDefault="00A00040">
      <w:pPr>
        <w:pStyle w:val="TOC4"/>
        <w:rPr>
          <w:del w:id="1226" w:author="Ericsson JL - Rapporteur" w:date="2024-11-27T16:41:00Z"/>
          <w:rFonts w:asciiTheme="minorHAnsi" w:eastAsiaTheme="minorEastAsia" w:hAnsiTheme="minorHAnsi" w:cstheme="minorBidi"/>
          <w:noProof/>
          <w:kern w:val="2"/>
          <w:sz w:val="24"/>
          <w:szCs w:val="24"/>
          <w:lang w:eastAsia="en-GB"/>
          <w14:ligatures w14:val="standardContextual"/>
        </w:rPr>
      </w:pPr>
      <w:del w:id="1227" w:author="Ericsson JL - Rapporteur" w:date="2024-11-27T16:41:00Z">
        <w:r w:rsidDel="00C04940">
          <w:rPr>
            <w:noProof/>
          </w:rPr>
          <w:delText>6.2.7.3</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Application Errors</w:delText>
        </w:r>
        <w:r w:rsidDel="00C04940">
          <w:rPr>
            <w:noProof/>
          </w:rPr>
          <w:tab/>
        </w:r>
        <w:r w:rsidDel="00C04940">
          <w:rPr>
            <w:noProof/>
          </w:rPr>
          <w:fldChar w:fldCharType="begin" w:fldLock="1"/>
        </w:r>
        <w:r w:rsidDel="00C04940">
          <w:rPr>
            <w:noProof/>
          </w:rPr>
          <w:delInstrText xml:space="preserve"> PAGEREF _Toc170210109 \h </w:delInstrText>
        </w:r>
        <w:r w:rsidDel="00C04940">
          <w:rPr>
            <w:noProof/>
          </w:rPr>
        </w:r>
        <w:r w:rsidDel="00C04940">
          <w:rPr>
            <w:noProof/>
          </w:rPr>
          <w:fldChar w:fldCharType="separate"/>
        </w:r>
        <w:r w:rsidDel="00C04940">
          <w:rPr>
            <w:noProof/>
          </w:rPr>
          <w:delText>105</w:delText>
        </w:r>
        <w:r w:rsidDel="00C04940">
          <w:rPr>
            <w:noProof/>
          </w:rPr>
          <w:fldChar w:fldCharType="end"/>
        </w:r>
      </w:del>
    </w:p>
    <w:p w14:paraId="28FFC536" w14:textId="64D03B7B" w:rsidR="00A00040" w:rsidDel="00C04940" w:rsidRDefault="00A00040">
      <w:pPr>
        <w:pStyle w:val="TOC3"/>
        <w:rPr>
          <w:del w:id="1228" w:author="Ericsson JL - Rapporteur" w:date="2024-11-27T16:41:00Z"/>
          <w:rFonts w:asciiTheme="minorHAnsi" w:eastAsiaTheme="minorEastAsia" w:hAnsiTheme="minorHAnsi" w:cstheme="minorBidi"/>
          <w:noProof/>
          <w:kern w:val="2"/>
          <w:sz w:val="24"/>
          <w:szCs w:val="24"/>
          <w:lang w:eastAsia="en-GB"/>
          <w14:ligatures w14:val="standardContextual"/>
        </w:rPr>
      </w:pPr>
      <w:del w:id="1229" w:author="Ericsson JL - Rapporteur" w:date="2024-11-27T16:41:00Z">
        <w:r w:rsidRPr="00FA74B0" w:rsidDel="00C04940">
          <w:rPr>
            <w:noProof/>
            <w:lang w:val="en-US"/>
          </w:rPr>
          <w:delText>6.2.8</w:delText>
        </w:r>
        <w:r w:rsidDel="00C04940">
          <w:rPr>
            <w:rFonts w:asciiTheme="minorHAnsi" w:eastAsiaTheme="minorEastAsia" w:hAnsiTheme="minorHAnsi" w:cstheme="minorBidi"/>
            <w:noProof/>
            <w:kern w:val="2"/>
            <w:sz w:val="24"/>
            <w:szCs w:val="24"/>
            <w:lang w:eastAsia="en-GB"/>
            <w14:ligatures w14:val="standardContextual"/>
          </w:rPr>
          <w:tab/>
        </w:r>
        <w:r w:rsidRPr="00FA74B0" w:rsidDel="00C04940">
          <w:rPr>
            <w:noProof/>
            <w:lang w:val="en-US"/>
          </w:rPr>
          <w:delText>Security</w:delText>
        </w:r>
        <w:r w:rsidDel="00C04940">
          <w:rPr>
            <w:noProof/>
          </w:rPr>
          <w:tab/>
        </w:r>
        <w:r w:rsidDel="00C04940">
          <w:rPr>
            <w:noProof/>
          </w:rPr>
          <w:fldChar w:fldCharType="begin" w:fldLock="1"/>
        </w:r>
        <w:r w:rsidDel="00C04940">
          <w:rPr>
            <w:noProof/>
          </w:rPr>
          <w:delInstrText xml:space="preserve"> PAGEREF _Toc170210110 \h </w:delInstrText>
        </w:r>
        <w:r w:rsidDel="00C04940">
          <w:rPr>
            <w:noProof/>
          </w:rPr>
        </w:r>
        <w:r w:rsidDel="00C04940">
          <w:rPr>
            <w:noProof/>
          </w:rPr>
          <w:fldChar w:fldCharType="separate"/>
        </w:r>
        <w:r w:rsidDel="00C04940">
          <w:rPr>
            <w:noProof/>
          </w:rPr>
          <w:delText>105</w:delText>
        </w:r>
        <w:r w:rsidDel="00C04940">
          <w:rPr>
            <w:noProof/>
          </w:rPr>
          <w:fldChar w:fldCharType="end"/>
        </w:r>
      </w:del>
    </w:p>
    <w:p w14:paraId="773D6E73" w14:textId="20F299DF" w:rsidR="00A00040" w:rsidDel="00C04940" w:rsidRDefault="00A00040">
      <w:pPr>
        <w:pStyle w:val="TOC3"/>
        <w:rPr>
          <w:del w:id="1230" w:author="Ericsson JL - Rapporteur" w:date="2024-11-27T16:41:00Z"/>
          <w:rFonts w:asciiTheme="minorHAnsi" w:eastAsiaTheme="minorEastAsia" w:hAnsiTheme="minorHAnsi" w:cstheme="minorBidi"/>
          <w:noProof/>
          <w:kern w:val="2"/>
          <w:sz w:val="24"/>
          <w:szCs w:val="24"/>
          <w:lang w:eastAsia="en-GB"/>
          <w14:ligatures w14:val="standardContextual"/>
        </w:rPr>
      </w:pPr>
      <w:del w:id="1231" w:author="Ericsson JL - Rapporteur" w:date="2024-11-27T16:41:00Z">
        <w:r w:rsidDel="00C04940">
          <w:rPr>
            <w:noProof/>
            <w:lang w:eastAsia="zh-CN"/>
          </w:rPr>
          <w:delText>6.2.9</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lang w:eastAsia="zh-CN"/>
          </w:rPr>
          <w:delText>Feature Negotiation</w:delText>
        </w:r>
        <w:r w:rsidDel="00C04940">
          <w:rPr>
            <w:noProof/>
          </w:rPr>
          <w:tab/>
        </w:r>
        <w:r w:rsidDel="00C04940">
          <w:rPr>
            <w:noProof/>
          </w:rPr>
          <w:fldChar w:fldCharType="begin" w:fldLock="1"/>
        </w:r>
        <w:r w:rsidDel="00C04940">
          <w:rPr>
            <w:noProof/>
          </w:rPr>
          <w:delInstrText xml:space="preserve"> PAGEREF _Toc170210111 \h </w:delInstrText>
        </w:r>
        <w:r w:rsidDel="00C04940">
          <w:rPr>
            <w:noProof/>
          </w:rPr>
        </w:r>
        <w:r w:rsidDel="00C04940">
          <w:rPr>
            <w:noProof/>
          </w:rPr>
          <w:fldChar w:fldCharType="separate"/>
        </w:r>
        <w:r w:rsidDel="00C04940">
          <w:rPr>
            <w:noProof/>
          </w:rPr>
          <w:delText>105</w:delText>
        </w:r>
        <w:r w:rsidDel="00C04940">
          <w:rPr>
            <w:noProof/>
          </w:rPr>
          <w:fldChar w:fldCharType="end"/>
        </w:r>
      </w:del>
    </w:p>
    <w:p w14:paraId="0AC316B6" w14:textId="05C653EC" w:rsidR="00A00040" w:rsidDel="00C04940" w:rsidRDefault="00A00040">
      <w:pPr>
        <w:pStyle w:val="TOC3"/>
        <w:rPr>
          <w:del w:id="1232" w:author="Ericsson JL - Rapporteur" w:date="2024-11-27T16:41:00Z"/>
          <w:rFonts w:asciiTheme="minorHAnsi" w:eastAsiaTheme="minorEastAsia" w:hAnsiTheme="minorHAnsi" w:cstheme="minorBidi"/>
          <w:noProof/>
          <w:kern w:val="2"/>
          <w:sz w:val="24"/>
          <w:szCs w:val="24"/>
          <w:lang w:eastAsia="en-GB"/>
          <w14:ligatures w14:val="standardContextual"/>
        </w:rPr>
      </w:pPr>
      <w:del w:id="1233" w:author="Ericsson JL - Rapporteur" w:date="2024-11-27T16:41:00Z">
        <w:r w:rsidRPr="00FA74B0" w:rsidDel="00C04940">
          <w:rPr>
            <w:noProof/>
            <w:lang w:val="en-US"/>
          </w:rPr>
          <w:delText>6.2.10</w:delText>
        </w:r>
        <w:r w:rsidDel="00C04940">
          <w:rPr>
            <w:rFonts w:asciiTheme="minorHAnsi" w:eastAsiaTheme="minorEastAsia" w:hAnsiTheme="minorHAnsi" w:cstheme="minorBidi"/>
            <w:noProof/>
            <w:kern w:val="2"/>
            <w:sz w:val="24"/>
            <w:szCs w:val="24"/>
            <w:lang w:eastAsia="en-GB"/>
            <w14:ligatures w14:val="standardContextual"/>
          </w:rPr>
          <w:tab/>
        </w:r>
        <w:r w:rsidRPr="00FA74B0" w:rsidDel="00C04940">
          <w:rPr>
            <w:noProof/>
            <w:lang w:val="en-US"/>
          </w:rPr>
          <w:delText>HTTP redirection</w:delText>
        </w:r>
        <w:r w:rsidDel="00C04940">
          <w:rPr>
            <w:noProof/>
          </w:rPr>
          <w:tab/>
        </w:r>
        <w:r w:rsidDel="00C04940">
          <w:rPr>
            <w:noProof/>
          </w:rPr>
          <w:fldChar w:fldCharType="begin" w:fldLock="1"/>
        </w:r>
        <w:r w:rsidDel="00C04940">
          <w:rPr>
            <w:noProof/>
          </w:rPr>
          <w:delInstrText xml:space="preserve"> PAGEREF _Toc170210112 \h </w:delInstrText>
        </w:r>
        <w:r w:rsidDel="00C04940">
          <w:rPr>
            <w:noProof/>
          </w:rPr>
        </w:r>
        <w:r w:rsidDel="00C04940">
          <w:rPr>
            <w:noProof/>
          </w:rPr>
          <w:fldChar w:fldCharType="separate"/>
        </w:r>
        <w:r w:rsidDel="00C04940">
          <w:rPr>
            <w:noProof/>
          </w:rPr>
          <w:delText>106</w:delText>
        </w:r>
        <w:r w:rsidDel="00C04940">
          <w:rPr>
            <w:noProof/>
          </w:rPr>
          <w:fldChar w:fldCharType="end"/>
        </w:r>
      </w:del>
    </w:p>
    <w:p w14:paraId="794AEB00" w14:textId="744F31F4" w:rsidR="00A00040" w:rsidDel="00C04940" w:rsidRDefault="00A00040" w:rsidP="00A00040">
      <w:pPr>
        <w:pStyle w:val="TOC8"/>
        <w:rPr>
          <w:del w:id="1234" w:author="Ericsson JL - Rapporteur" w:date="2024-11-27T16:41:00Z"/>
          <w:rFonts w:asciiTheme="minorHAnsi" w:eastAsiaTheme="minorEastAsia" w:hAnsiTheme="minorHAnsi" w:cstheme="minorBidi"/>
          <w:b w:val="0"/>
          <w:noProof/>
          <w:kern w:val="2"/>
          <w:sz w:val="24"/>
          <w:szCs w:val="24"/>
          <w:lang w:eastAsia="en-GB"/>
          <w14:ligatures w14:val="standardContextual"/>
        </w:rPr>
      </w:pPr>
      <w:del w:id="1235" w:author="Ericsson JL - Rapporteur" w:date="2024-11-27T16:41:00Z">
        <w:r w:rsidDel="00C04940">
          <w:rPr>
            <w:noProof/>
          </w:rPr>
          <w:delText>Annex A (normative):</w:delText>
        </w:r>
        <w:r w:rsidDel="00C04940">
          <w:rPr>
            <w:noProof/>
          </w:rPr>
          <w:tab/>
          <w:delText>OpenAPI specification</w:delText>
        </w:r>
        <w:r w:rsidDel="00C04940">
          <w:rPr>
            <w:noProof/>
          </w:rPr>
          <w:tab/>
        </w:r>
        <w:r w:rsidDel="00C04940">
          <w:rPr>
            <w:noProof/>
          </w:rPr>
          <w:fldChar w:fldCharType="begin" w:fldLock="1"/>
        </w:r>
        <w:r w:rsidDel="00C04940">
          <w:rPr>
            <w:noProof/>
          </w:rPr>
          <w:delInstrText xml:space="preserve"> PAGEREF _Toc170210113 \h </w:delInstrText>
        </w:r>
        <w:r w:rsidDel="00C04940">
          <w:rPr>
            <w:noProof/>
          </w:rPr>
        </w:r>
        <w:r w:rsidDel="00C04940">
          <w:rPr>
            <w:noProof/>
          </w:rPr>
          <w:fldChar w:fldCharType="separate"/>
        </w:r>
        <w:r w:rsidDel="00C04940">
          <w:rPr>
            <w:noProof/>
          </w:rPr>
          <w:delText>106</w:delText>
        </w:r>
        <w:r w:rsidDel="00C04940">
          <w:rPr>
            <w:noProof/>
          </w:rPr>
          <w:fldChar w:fldCharType="end"/>
        </w:r>
      </w:del>
    </w:p>
    <w:p w14:paraId="4A26699E" w14:textId="665F2761" w:rsidR="00A00040" w:rsidDel="00C04940" w:rsidRDefault="00A00040">
      <w:pPr>
        <w:pStyle w:val="TOC1"/>
        <w:rPr>
          <w:del w:id="1236" w:author="Ericsson JL - Rapporteur" w:date="2024-11-27T16:41:00Z"/>
          <w:rFonts w:asciiTheme="minorHAnsi" w:eastAsiaTheme="minorEastAsia" w:hAnsiTheme="minorHAnsi" w:cstheme="minorBidi"/>
          <w:noProof/>
          <w:kern w:val="2"/>
          <w:sz w:val="24"/>
          <w:szCs w:val="24"/>
          <w:lang w:eastAsia="en-GB"/>
          <w14:ligatures w14:val="standardContextual"/>
        </w:rPr>
      </w:pPr>
      <w:del w:id="1237" w:author="Ericsson JL - Rapporteur" w:date="2024-11-27T16:41:00Z">
        <w:r w:rsidDel="00C04940">
          <w:rPr>
            <w:noProof/>
          </w:rPr>
          <w:delText>A.1</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General</w:delText>
        </w:r>
        <w:r w:rsidDel="00C04940">
          <w:rPr>
            <w:noProof/>
          </w:rPr>
          <w:tab/>
        </w:r>
        <w:r w:rsidDel="00C04940">
          <w:rPr>
            <w:noProof/>
          </w:rPr>
          <w:fldChar w:fldCharType="begin" w:fldLock="1"/>
        </w:r>
        <w:r w:rsidDel="00C04940">
          <w:rPr>
            <w:noProof/>
          </w:rPr>
          <w:delInstrText xml:space="preserve"> PAGEREF _Toc170210114 \h </w:delInstrText>
        </w:r>
        <w:r w:rsidDel="00C04940">
          <w:rPr>
            <w:noProof/>
          </w:rPr>
        </w:r>
        <w:r w:rsidDel="00C04940">
          <w:rPr>
            <w:noProof/>
          </w:rPr>
          <w:fldChar w:fldCharType="separate"/>
        </w:r>
        <w:r w:rsidDel="00C04940">
          <w:rPr>
            <w:noProof/>
          </w:rPr>
          <w:delText>106</w:delText>
        </w:r>
        <w:r w:rsidDel="00C04940">
          <w:rPr>
            <w:noProof/>
          </w:rPr>
          <w:fldChar w:fldCharType="end"/>
        </w:r>
      </w:del>
    </w:p>
    <w:p w14:paraId="3EAEADBD" w14:textId="012DA205" w:rsidR="00A00040" w:rsidDel="00C04940" w:rsidRDefault="00A00040">
      <w:pPr>
        <w:pStyle w:val="TOC1"/>
        <w:rPr>
          <w:del w:id="1238" w:author="Ericsson JL - Rapporteur" w:date="2024-11-27T16:41:00Z"/>
          <w:rFonts w:asciiTheme="minorHAnsi" w:eastAsiaTheme="minorEastAsia" w:hAnsiTheme="minorHAnsi" w:cstheme="minorBidi"/>
          <w:noProof/>
          <w:kern w:val="2"/>
          <w:sz w:val="24"/>
          <w:szCs w:val="24"/>
          <w:lang w:eastAsia="en-GB"/>
          <w14:ligatures w14:val="standardContextual"/>
        </w:rPr>
      </w:pPr>
      <w:del w:id="1239" w:author="Ericsson JL - Rapporteur" w:date="2024-11-27T16:41:00Z">
        <w:r w:rsidDel="00C04940">
          <w:rPr>
            <w:noProof/>
          </w:rPr>
          <w:delText>A.2</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Nlmf_Location API</w:delText>
        </w:r>
        <w:r w:rsidDel="00C04940">
          <w:rPr>
            <w:noProof/>
          </w:rPr>
          <w:tab/>
        </w:r>
        <w:r w:rsidDel="00C04940">
          <w:rPr>
            <w:noProof/>
          </w:rPr>
          <w:fldChar w:fldCharType="begin" w:fldLock="1"/>
        </w:r>
        <w:r w:rsidDel="00C04940">
          <w:rPr>
            <w:noProof/>
          </w:rPr>
          <w:delInstrText xml:space="preserve"> PAGEREF _Toc170210115 \h </w:delInstrText>
        </w:r>
        <w:r w:rsidDel="00C04940">
          <w:rPr>
            <w:noProof/>
          </w:rPr>
        </w:r>
        <w:r w:rsidDel="00C04940">
          <w:rPr>
            <w:noProof/>
          </w:rPr>
          <w:fldChar w:fldCharType="separate"/>
        </w:r>
        <w:r w:rsidDel="00C04940">
          <w:rPr>
            <w:noProof/>
          </w:rPr>
          <w:delText>106</w:delText>
        </w:r>
        <w:r w:rsidDel="00C04940">
          <w:rPr>
            <w:noProof/>
          </w:rPr>
          <w:fldChar w:fldCharType="end"/>
        </w:r>
      </w:del>
    </w:p>
    <w:p w14:paraId="4E4BEF3F" w14:textId="1995CB50" w:rsidR="00A00040" w:rsidDel="00C04940" w:rsidRDefault="00A00040">
      <w:pPr>
        <w:pStyle w:val="TOC1"/>
        <w:rPr>
          <w:del w:id="1240" w:author="Ericsson JL - Rapporteur" w:date="2024-11-27T16:41:00Z"/>
          <w:rFonts w:asciiTheme="minorHAnsi" w:eastAsiaTheme="minorEastAsia" w:hAnsiTheme="minorHAnsi" w:cstheme="minorBidi"/>
          <w:noProof/>
          <w:kern w:val="2"/>
          <w:sz w:val="24"/>
          <w:szCs w:val="24"/>
          <w:lang w:eastAsia="en-GB"/>
          <w14:ligatures w14:val="standardContextual"/>
        </w:rPr>
      </w:pPr>
      <w:del w:id="1241" w:author="Ericsson JL - Rapporteur" w:date="2024-11-27T16:41:00Z">
        <w:r w:rsidDel="00C04940">
          <w:rPr>
            <w:noProof/>
          </w:rPr>
          <w:delText>A.3</w:delText>
        </w:r>
        <w:r w:rsidDel="00C04940">
          <w:rPr>
            <w:rFonts w:asciiTheme="minorHAnsi" w:eastAsiaTheme="minorEastAsia" w:hAnsiTheme="minorHAnsi" w:cstheme="minorBidi"/>
            <w:noProof/>
            <w:kern w:val="2"/>
            <w:sz w:val="24"/>
            <w:szCs w:val="24"/>
            <w:lang w:eastAsia="en-GB"/>
            <w14:ligatures w14:val="standardContextual"/>
          </w:rPr>
          <w:tab/>
        </w:r>
        <w:r w:rsidDel="00C04940">
          <w:rPr>
            <w:noProof/>
          </w:rPr>
          <w:delText>Nlmf_Broadcast API</w:delText>
        </w:r>
        <w:r w:rsidDel="00C04940">
          <w:rPr>
            <w:noProof/>
          </w:rPr>
          <w:tab/>
        </w:r>
        <w:r w:rsidDel="00C04940">
          <w:rPr>
            <w:noProof/>
          </w:rPr>
          <w:fldChar w:fldCharType="begin" w:fldLock="1"/>
        </w:r>
        <w:r w:rsidDel="00C04940">
          <w:rPr>
            <w:noProof/>
          </w:rPr>
          <w:delInstrText xml:space="preserve"> PAGEREF _Toc170210116 \h </w:delInstrText>
        </w:r>
        <w:r w:rsidDel="00C04940">
          <w:rPr>
            <w:noProof/>
          </w:rPr>
        </w:r>
        <w:r w:rsidDel="00C04940">
          <w:rPr>
            <w:noProof/>
          </w:rPr>
          <w:fldChar w:fldCharType="separate"/>
        </w:r>
        <w:r w:rsidDel="00C04940">
          <w:rPr>
            <w:noProof/>
          </w:rPr>
          <w:delText>136</w:delText>
        </w:r>
        <w:r w:rsidDel="00C04940">
          <w:rPr>
            <w:noProof/>
          </w:rPr>
          <w:fldChar w:fldCharType="end"/>
        </w:r>
      </w:del>
    </w:p>
    <w:p w14:paraId="52261795" w14:textId="1E060D6B" w:rsidR="00A00040" w:rsidDel="00C04940" w:rsidRDefault="00A00040" w:rsidP="00A00040">
      <w:pPr>
        <w:pStyle w:val="TOC8"/>
        <w:rPr>
          <w:del w:id="1242" w:author="Ericsson JL - Rapporteur" w:date="2024-11-27T16:41:00Z"/>
          <w:rFonts w:asciiTheme="minorHAnsi" w:eastAsiaTheme="minorEastAsia" w:hAnsiTheme="minorHAnsi" w:cstheme="minorBidi"/>
          <w:b w:val="0"/>
          <w:noProof/>
          <w:kern w:val="2"/>
          <w:sz w:val="24"/>
          <w:szCs w:val="24"/>
          <w:lang w:eastAsia="en-GB"/>
          <w14:ligatures w14:val="standardContextual"/>
        </w:rPr>
      </w:pPr>
      <w:del w:id="1243" w:author="Ericsson JL - Rapporteur" w:date="2024-11-27T16:41:00Z">
        <w:r w:rsidDel="00C04940">
          <w:rPr>
            <w:noProof/>
          </w:rPr>
          <w:delText xml:space="preserve">Annex </w:delText>
        </w:r>
        <w:r w:rsidDel="00C04940">
          <w:rPr>
            <w:noProof/>
            <w:lang w:eastAsia="zh-CN"/>
          </w:rPr>
          <w:delText>B</w:delText>
        </w:r>
        <w:r w:rsidDel="00C04940">
          <w:rPr>
            <w:noProof/>
          </w:rPr>
          <w:delText xml:space="preserve"> (informative):</w:delText>
        </w:r>
        <w:r w:rsidDel="00C04940">
          <w:rPr>
            <w:noProof/>
          </w:rPr>
          <w:tab/>
          <w:delText>Change history</w:delText>
        </w:r>
        <w:r w:rsidDel="00C04940">
          <w:rPr>
            <w:noProof/>
          </w:rPr>
          <w:tab/>
        </w:r>
        <w:r w:rsidDel="00C04940">
          <w:rPr>
            <w:noProof/>
          </w:rPr>
          <w:fldChar w:fldCharType="begin" w:fldLock="1"/>
        </w:r>
        <w:r w:rsidDel="00C04940">
          <w:rPr>
            <w:noProof/>
          </w:rPr>
          <w:delInstrText xml:space="preserve"> PAGEREF _Toc170210117 \h </w:delInstrText>
        </w:r>
        <w:r w:rsidDel="00C04940">
          <w:rPr>
            <w:noProof/>
          </w:rPr>
        </w:r>
        <w:r w:rsidDel="00C04940">
          <w:rPr>
            <w:noProof/>
          </w:rPr>
          <w:fldChar w:fldCharType="separate"/>
        </w:r>
        <w:r w:rsidDel="00C04940">
          <w:rPr>
            <w:noProof/>
          </w:rPr>
          <w:delText>140</w:delText>
        </w:r>
        <w:r w:rsidDel="00C04940">
          <w:rPr>
            <w:noProof/>
          </w:rPr>
          <w:fldChar w:fldCharType="end"/>
        </w:r>
      </w:del>
    </w:p>
    <w:p w14:paraId="128BB875" w14:textId="693D7352" w:rsidR="00080512" w:rsidRPr="004D3578" w:rsidRDefault="00FF73A6">
      <w:del w:id="1244" w:author="Ericsson JL - Rapporteur" w:date="2024-11-27T16:41:00Z">
        <w:r w:rsidDel="00C04940">
          <w:fldChar w:fldCharType="end"/>
        </w:r>
      </w:del>
    </w:p>
    <w:p w14:paraId="153017F4" w14:textId="77777777" w:rsidR="00080512" w:rsidRDefault="00080512" w:rsidP="00B32564">
      <w:pPr>
        <w:pStyle w:val="Heading1"/>
      </w:pPr>
      <w:r w:rsidRPr="004D3578">
        <w:br w:type="page"/>
      </w:r>
      <w:bookmarkStart w:id="1245" w:name="foreword"/>
      <w:bookmarkStart w:id="1246" w:name="_Toc2086433"/>
      <w:bookmarkStart w:id="1247" w:name="_Toc36463236"/>
      <w:bookmarkStart w:id="1248" w:name="_Toc43215076"/>
      <w:bookmarkStart w:id="1249" w:name="_Toc45032324"/>
      <w:bookmarkStart w:id="1250" w:name="_Toc49849813"/>
      <w:bookmarkStart w:id="1251" w:name="_Toc51873327"/>
      <w:bookmarkStart w:id="1252" w:name="_Toc56517455"/>
      <w:bookmarkStart w:id="1253" w:name="_Toc58594356"/>
      <w:bookmarkStart w:id="1254" w:name="_Toc67685866"/>
      <w:bookmarkStart w:id="1255" w:name="_Toc74993687"/>
      <w:bookmarkStart w:id="1256" w:name="_Toc82716275"/>
      <w:bookmarkStart w:id="1257" w:name="_Toc88818562"/>
      <w:bookmarkStart w:id="1258" w:name="_Toc90650484"/>
      <w:bookmarkStart w:id="1259" w:name="_Toc98506155"/>
      <w:bookmarkStart w:id="1260" w:name="_Toc106639440"/>
      <w:bookmarkStart w:id="1261" w:name="_Toc114778950"/>
      <w:bookmarkStart w:id="1262" w:name="_Toc122096867"/>
      <w:bookmarkStart w:id="1263" w:name="_Toc130844087"/>
      <w:bookmarkStart w:id="1264" w:name="_Toc138411793"/>
      <w:bookmarkStart w:id="1265" w:name="_Toc145955961"/>
      <w:bookmarkStart w:id="1266" w:name="_Toc153887390"/>
      <w:bookmarkStart w:id="1267" w:name="_Toc161905270"/>
      <w:bookmarkStart w:id="1268" w:name="_Toc170209873"/>
      <w:bookmarkStart w:id="1269" w:name="_Toc183618105"/>
      <w:bookmarkEnd w:id="1245"/>
      <w:r w:rsidRPr="004D3578">
        <w:lastRenderedPageBreak/>
        <w:t>Foreword</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p>
    <w:p w14:paraId="7113AF00" w14:textId="77777777" w:rsidR="00080512" w:rsidRPr="004D3578" w:rsidRDefault="00080512">
      <w:r w:rsidRPr="004D3578">
        <w:t xml:space="preserve">This Technical </w:t>
      </w:r>
      <w:bookmarkStart w:id="1270" w:name="spectype3"/>
      <w:r w:rsidRPr="00EB7848">
        <w:t>Specification</w:t>
      </w:r>
      <w:bookmarkEnd w:id="1270"/>
      <w:r w:rsidRPr="004D3578">
        <w:t xml:space="preserve"> has been produced by the 3</w:t>
      </w:r>
      <w:r w:rsidR="00F04712">
        <w:t>rd</w:t>
      </w:r>
      <w:r w:rsidRPr="004D3578">
        <w:t xml:space="preserve"> Generation Partnership Project (3GPP).</w:t>
      </w:r>
    </w:p>
    <w:p w14:paraId="1B2D782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675266" w14:textId="77777777" w:rsidR="00080512" w:rsidRPr="004D3578" w:rsidRDefault="00080512">
      <w:pPr>
        <w:pStyle w:val="B1"/>
      </w:pPr>
      <w:r w:rsidRPr="004D3578">
        <w:t>Version x.y.z</w:t>
      </w:r>
    </w:p>
    <w:p w14:paraId="28D0F1EA" w14:textId="77777777" w:rsidR="00080512" w:rsidRPr="004D3578" w:rsidRDefault="00080512">
      <w:pPr>
        <w:pStyle w:val="B1"/>
      </w:pPr>
      <w:r w:rsidRPr="004D3578">
        <w:t>where:</w:t>
      </w:r>
    </w:p>
    <w:p w14:paraId="72DD7632" w14:textId="77777777" w:rsidR="00080512" w:rsidRPr="004D3578" w:rsidRDefault="00080512">
      <w:pPr>
        <w:pStyle w:val="B2"/>
      </w:pPr>
      <w:r w:rsidRPr="004D3578">
        <w:t>x</w:t>
      </w:r>
      <w:r w:rsidRPr="004D3578">
        <w:tab/>
        <w:t>the first digit:</w:t>
      </w:r>
    </w:p>
    <w:p w14:paraId="350C545A" w14:textId="77777777" w:rsidR="00080512" w:rsidRPr="004D3578" w:rsidRDefault="00080512">
      <w:pPr>
        <w:pStyle w:val="B3"/>
      </w:pPr>
      <w:r w:rsidRPr="004D3578">
        <w:t>1</w:t>
      </w:r>
      <w:r w:rsidRPr="004D3578">
        <w:tab/>
        <w:t>presented to TSG for information;</w:t>
      </w:r>
    </w:p>
    <w:p w14:paraId="350CC1A9" w14:textId="77777777" w:rsidR="00080512" w:rsidRPr="004D3578" w:rsidRDefault="00080512">
      <w:pPr>
        <w:pStyle w:val="B3"/>
      </w:pPr>
      <w:r w:rsidRPr="004D3578">
        <w:t>2</w:t>
      </w:r>
      <w:r w:rsidRPr="004D3578">
        <w:tab/>
        <w:t>presented to TSG for approval;</w:t>
      </w:r>
    </w:p>
    <w:p w14:paraId="456E3661" w14:textId="77777777" w:rsidR="00080512" w:rsidRPr="004D3578" w:rsidRDefault="00080512">
      <w:pPr>
        <w:pStyle w:val="B3"/>
      </w:pPr>
      <w:r w:rsidRPr="004D3578">
        <w:t>3</w:t>
      </w:r>
      <w:r w:rsidRPr="004D3578">
        <w:tab/>
        <w:t>or greater indicates TSG approved document under change control.</w:t>
      </w:r>
    </w:p>
    <w:p w14:paraId="3028F3B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E1B84F5" w14:textId="77777777" w:rsidR="00080512" w:rsidRDefault="00080512">
      <w:pPr>
        <w:pStyle w:val="B2"/>
      </w:pPr>
      <w:r w:rsidRPr="004D3578">
        <w:t>z</w:t>
      </w:r>
      <w:r w:rsidRPr="004D3578">
        <w:tab/>
        <w:t>the third digit is incremented when editorial only changes have been incorporated in the document.</w:t>
      </w:r>
    </w:p>
    <w:p w14:paraId="70C88909" w14:textId="77777777" w:rsidR="008C384C" w:rsidRDefault="008C384C" w:rsidP="008C384C">
      <w:r>
        <w:t xml:space="preserve">In </w:t>
      </w:r>
      <w:r w:rsidR="0074026F">
        <w:t>the present</w:t>
      </w:r>
      <w:r>
        <w:t xml:space="preserve"> document, modal verbs have the following meanings:</w:t>
      </w:r>
    </w:p>
    <w:p w14:paraId="583E1CE6" w14:textId="77777777" w:rsidR="008C384C" w:rsidRDefault="008C384C" w:rsidP="00774DA4">
      <w:pPr>
        <w:pStyle w:val="EX"/>
      </w:pPr>
      <w:r w:rsidRPr="008C384C">
        <w:rPr>
          <w:b/>
        </w:rPr>
        <w:t>shall</w:t>
      </w:r>
      <w:r w:rsidR="006616C6">
        <w:tab/>
      </w:r>
      <w:r>
        <w:t>indicates a mandatory requirement to do something</w:t>
      </w:r>
    </w:p>
    <w:p w14:paraId="61E77C7E" w14:textId="77777777" w:rsidR="008C384C" w:rsidRDefault="008C384C" w:rsidP="00774DA4">
      <w:pPr>
        <w:pStyle w:val="EX"/>
      </w:pPr>
      <w:r w:rsidRPr="008C384C">
        <w:rPr>
          <w:b/>
        </w:rPr>
        <w:t>shall not</w:t>
      </w:r>
      <w:r>
        <w:tab/>
        <w:t>indicates an interdiction (</w:t>
      </w:r>
      <w:r w:rsidR="001F1132">
        <w:t>prohibition</w:t>
      </w:r>
      <w:r>
        <w:t>) to do something</w:t>
      </w:r>
    </w:p>
    <w:p w14:paraId="089FDEEB" w14:textId="77777777" w:rsidR="00BA19ED" w:rsidRPr="004D3578" w:rsidRDefault="00BA19ED" w:rsidP="00A27486">
      <w:r>
        <w:t>The constructions "shall" and "shall not" are confined to the context of normative provisions, and do not appear in Technical Reports.</w:t>
      </w:r>
    </w:p>
    <w:p w14:paraId="78379B7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854D425" w14:textId="77777777" w:rsidR="008C384C" w:rsidRDefault="008C384C" w:rsidP="00774DA4">
      <w:pPr>
        <w:pStyle w:val="EX"/>
      </w:pPr>
      <w:r w:rsidRPr="008C384C">
        <w:rPr>
          <w:b/>
        </w:rPr>
        <w:t>should</w:t>
      </w:r>
      <w:r w:rsidR="006616C6">
        <w:tab/>
      </w:r>
      <w:r>
        <w:t>indicates a recommendation to do something</w:t>
      </w:r>
    </w:p>
    <w:p w14:paraId="395B38BA" w14:textId="77777777" w:rsidR="008C384C" w:rsidRDefault="008C384C" w:rsidP="00774DA4">
      <w:pPr>
        <w:pStyle w:val="EX"/>
      </w:pPr>
      <w:r w:rsidRPr="008C384C">
        <w:rPr>
          <w:b/>
        </w:rPr>
        <w:t>should not</w:t>
      </w:r>
      <w:r>
        <w:tab/>
        <w:t>indicates a recommendation not to do something</w:t>
      </w:r>
    </w:p>
    <w:p w14:paraId="7B9C14A1" w14:textId="77777777" w:rsidR="008C384C" w:rsidRDefault="008C384C" w:rsidP="00774DA4">
      <w:pPr>
        <w:pStyle w:val="EX"/>
      </w:pPr>
      <w:r w:rsidRPr="00774DA4">
        <w:rPr>
          <w:b/>
        </w:rPr>
        <w:t>may</w:t>
      </w:r>
      <w:r w:rsidR="006616C6">
        <w:tab/>
      </w:r>
      <w:r>
        <w:t>indicates permission to do something</w:t>
      </w:r>
    </w:p>
    <w:p w14:paraId="2DD05542" w14:textId="77777777" w:rsidR="008C384C" w:rsidRDefault="008C384C" w:rsidP="00774DA4">
      <w:pPr>
        <w:pStyle w:val="EX"/>
      </w:pPr>
      <w:r w:rsidRPr="00774DA4">
        <w:rPr>
          <w:b/>
        </w:rPr>
        <w:t>need not</w:t>
      </w:r>
      <w:r>
        <w:tab/>
        <w:t>indicates permission not to do something</w:t>
      </w:r>
    </w:p>
    <w:p w14:paraId="2C6386B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132F33F" w14:textId="77777777" w:rsidR="008C384C" w:rsidRDefault="008C384C" w:rsidP="00774DA4">
      <w:pPr>
        <w:pStyle w:val="EX"/>
      </w:pPr>
      <w:r w:rsidRPr="00774DA4">
        <w:rPr>
          <w:b/>
        </w:rPr>
        <w:t>can</w:t>
      </w:r>
      <w:r w:rsidR="006616C6">
        <w:tab/>
      </w:r>
      <w:r>
        <w:t>indicates</w:t>
      </w:r>
      <w:r w:rsidR="00774DA4">
        <w:t xml:space="preserve"> that something is possible</w:t>
      </w:r>
    </w:p>
    <w:p w14:paraId="1AAA5B2E" w14:textId="77777777" w:rsidR="00774DA4" w:rsidRDefault="00774DA4" w:rsidP="00774DA4">
      <w:pPr>
        <w:pStyle w:val="EX"/>
      </w:pPr>
      <w:r w:rsidRPr="00774DA4">
        <w:rPr>
          <w:b/>
        </w:rPr>
        <w:t>cannot</w:t>
      </w:r>
      <w:r w:rsidR="006616C6">
        <w:tab/>
      </w:r>
      <w:r>
        <w:t>indicates that something is impossible</w:t>
      </w:r>
    </w:p>
    <w:p w14:paraId="1478BC6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6E03502" w14:textId="77777777" w:rsidR="00774DA4" w:rsidRDefault="00774DA4" w:rsidP="00774DA4">
      <w:pPr>
        <w:pStyle w:val="EX"/>
      </w:pPr>
      <w:r w:rsidRPr="00774DA4">
        <w:rPr>
          <w:b/>
        </w:rPr>
        <w:t>will</w:t>
      </w:r>
      <w:r w:rsidR="0066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25E8CC5" w14:textId="77777777" w:rsidR="00774DA4" w:rsidRDefault="00774DA4" w:rsidP="00774DA4">
      <w:pPr>
        <w:pStyle w:val="EX"/>
      </w:pPr>
      <w:r w:rsidRPr="00774DA4">
        <w:rPr>
          <w:b/>
        </w:rPr>
        <w:t>will</w:t>
      </w:r>
      <w:r>
        <w:rPr>
          <w:b/>
        </w:rPr>
        <w:t xml:space="preserve"> not</w:t>
      </w:r>
      <w:r w:rsidR="0066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04B272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E2AB95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8164B0C" w14:textId="77777777" w:rsidR="001F1132" w:rsidRDefault="001F1132" w:rsidP="001F1132">
      <w:r>
        <w:t>In addition:</w:t>
      </w:r>
    </w:p>
    <w:p w14:paraId="0A4A0DF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660E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DC10D4F" w14:textId="77777777" w:rsidR="00774DA4" w:rsidRPr="004D3578" w:rsidRDefault="00647114" w:rsidP="00A27486">
      <w:r>
        <w:t>The constructions "is" and "is not" do not indicate requirements.</w:t>
      </w:r>
    </w:p>
    <w:p w14:paraId="022865CC" w14:textId="77777777" w:rsidR="00EB7848" w:rsidRPr="00143FEC" w:rsidRDefault="00EB7848" w:rsidP="00B32564">
      <w:pPr>
        <w:pStyle w:val="Heading1"/>
      </w:pPr>
      <w:bookmarkStart w:id="1271" w:name="introduction"/>
      <w:bookmarkStart w:id="1272" w:name="_Toc20150326"/>
      <w:bookmarkStart w:id="1273" w:name="_Toc25168565"/>
      <w:bookmarkStart w:id="1274" w:name="_Toc27592984"/>
      <w:bookmarkStart w:id="1275" w:name="_Toc34147853"/>
      <w:bookmarkStart w:id="1276" w:name="_Toc36463237"/>
      <w:bookmarkStart w:id="1277" w:name="_Toc43215077"/>
      <w:bookmarkStart w:id="1278" w:name="_Toc45032325"/>
      <w:bookmarkStart w:id="1279" w:name="_Toc49849814"/>
      <w:bookmarkStart w:id="1280" w:name="_Toc51873328"/>
      <w:bookmarkStart w:id="1281" w:name="_Toc56517456"/>
      <w:bookmarkStart w:id="1282" w:name="_Toc58594357"/>
      <w:bookmarkStart w:id="1283" w:name="_Toc67685867"/>
      <w:bookmarkStart w:id="1284" w:name="_Toc74993688"/>
      <w:bookmarkStart w:id="1285" w:name="_Toc82716276"/>
      <w:bookmarkStart w:id="1286" w:name="_Toc88818563"/>
      <w:bookmarkStart w:id="1287" w:name="_Toc90650485"/>
      <w:bookmarkStart w:id="1288" w:name="_Toc98506156"/>
      <w:bookmarkStart w:id="1289" w:name="_Toc106639441"/>
      <w:bookmarkStart w:id="1290" w:name="_Toc114778951"/>
      <w:bookmarkStart w:id="1291" w:name="_Toc122096868"/>
      <w:bookmarkStart w:id="1292" w:name="_Toc130844088"/>
      <w:bookmarkStart w:id="1293" w:name="_Toc138411794"/>
      <w:bookmarkStart w:id="1294" w:name="_Toc145955962"/>
      <w:bookmarkStart w:id="1295" w:name="_Toc153887391"/>
      <w:bookmarkStart w:id="1296" w:name="_Toc161905271"/>
      <w:bookmarkStart w:id="1297" w:name="_Toc170209874"/>
      <w:bookmarkStart w:id="1298" w:name="_Toc183618106"/>
      <w:bookmarkEnd w:id="1271"/>
      <w:r w:rsidRPr="00143FEC">
        <w:t>1</w:t>
      </w:r>
      <w:r w:rsidRPr="00143FEC">
        <w:tab/>
        <w:t>Scope</w:t>
      </w:r>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p>
    <w:p w14:paraId="62D5EB45" w14:textId="77777777" w:rsidR="00EB7848" w:rsidRDefault="00EB7848" w:rsidP="00EB7848">
      <w:r>
        <w:t>The present document specifies the stage 3 protocol and data model for the Nlmf Service Based Interface. It provides stage 3 protocol definitions and message flows, and specifies the API for each service offered by the LMF.</w:t>
      </w:r>
    </w:p>
    <w:p w14:paraId="43AF9DB2" w14:textId="77777777" w:rsidR="00EB7848" w:rsidRDefault="00EB7848" w:rsidP="00EB7848">
      <w:r>
        <w:t>The 5G System stage 2 architecture and procedures are specified in 3GPP TS 23.501 [</w:t>
      </w:r>
      <w:r w:rsidRPr="00165696">
        <w:t>2</w:t>
      </w:r>
      <w:r>
        <w:t>] and 3GPP TS 23.502 [</w:t>
      </w:r>
      <w:r w:rsidRPr="00165696">
        <w:t>3</w:t>
      </w:r>
      <w:r>
        <w:t>].</w:t>
      </w:r>
    </w:p>
    <w:p w14:paraId="43418829" w14:textId="77777777" w:rsidR="00EB7848" w:rsidRPr="002E0FA3" w:rsidRDefault="00EB7848" w:rsidP="00EB7848">
      <w:r>
        <w:t>The Technical Realization of the Service Based Architecture and the Principles and Guidelines for Services Definition are specified in 3GPP TS 29.500 [</w:t>
      </w:r>
      <w:r w:rsidRPr="00165696">
        <w:t>4</w:t>
      </w:r>
      <w:r>
        <w:t>] and 3GPP TS 29.501 [</w:t>
      </w:r>
      <w:r w:rsidRPr="00165696">
        <w:t>5</w:t>
      </w:r>
      <w:r>
        <w:t>].</w:t>
      </w:r>
    </w:p>
    <w:p w14:paraId="44116636" w14:textId="77777777" w:rsidR="00EB7848" w:rsidRPr="00143FEC" w:rsidRDefault="00EB7848" w:rsidP="00B32564">
      <w:pPr>
        <w:pStyle w:val="Heading1"/>
      </w:pPr>
      <w:bookmarkStart w:id="1299" w:name="_Toc20150327"/>
      <w:bookmarkStart w:id="1300" w:name="_Toc25168566"/>
      <w:bookmarkStart w:id="1301" w:name="_Toc27592985"/>
      <w:bookmarkStart w:id="1302" w:name="_Toc34147854"/>
      <w:bookmarkStart w:id="1303" w:name="_Toc36463238"/>
      <w:bookmarkStart w:id="1304" w:name="_Toc43215078"/>
      <w:bookmarkStart w:id="1305" w:name="_Toc45032326"/>
      <w:bookmarkStart w:id="1306" w:name="_Toc49849815"/>
      <w:bookmarkStart w:id="1307" w:name="_Toc51873329"/>
      <w:bookmarkStart w:id="1308" w:name="_Toc56517457"/>
      <w:bookmarkStart w:id="1309" w:name="_Toc58594358"/>
      <w:bookmarkStart w:id="1310" w:name="_Toc67685868"/>
      <w:bookmarkStart w:id="1311" w:name="_Toc74993689"/>
      <w:bookmarkStart w:id="1312" w:name="_Toc82716277"/>
      <w:bookmarkStart w:id="1313" w:name="_Toc88818564"/>
      <w:bookmarkStart w:id="1314" w:name="_Toc90650486"/>
      <w:bookmarkStart w:id="1315" w:name="_Toc98506157"/>
      <w:bookmarkStart w:id="1316" w:name="_Toc106639442"/>
      <w:bookmarkStart w:id="1317" w:name="_Toc114778952"/>
      <w:bookmarkStart w:id="1318" w:name="_Toc122096869"/>
      <w:bookmarkStart w:id="1319" w:name="_Toc130844089"/>
      <w:bookmarkStart w:id="1320" w:name="_Toc138411795"/>
      <w:bookmarkStart w:id="1321" w:name="_Toc145955963"/>
      <w:bookmarkStart w:id="1322" w:name="_Toc153887392"/>
      <w:bookmarkStart w:id="1323" w:name="_Toc161905272"/>
      <w:bookmarkStart w:id="1324" w:name="_Toc170209875"/>
      <w:bookmarkStart w:id="1325" w:name="_Toc183618107"/>
      <w:r w:rsidRPr="00143FEC">
        <w:t>2</w:t>
      </w:r>
      <w:r w:rsidRPr="00143FEC">
        <w:tab/>
        <w:t>References</w:t>
      </w:r>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p>
    <w:p w14:paraId="6A8AECDF" w14:textId="77777777" w:rsidR="00EB7848" w:rsidRDefault="00EB7848" w:rsidP="00EB7848">
      <w:r>
        <w:t>The following documents contain provisions which, through reference in this text, constitute provisions of the present document.</w:t>
      </w:r>
    </w:p>
    <w:p w14:paraId="6EAE1D3F" w14:textId="77777777" w:rsidR="00EB7848" w:rsidRDefault="00EB7848" w:rsidP="00EB7848">
      <w:pPr>
        <w:pStyle w:val="B1"/>
      </w:pPr>
      <w:r>
        <w:t>-</w:t>
      </w:r>
      <w:r>
        <w:tab/>
        <w:t>References are either specific (identified by date of publication, edition number, version number, etc.) or non</w:t>
      </w:r>
      <w:r>
        <w:noBreakHyphen/>
        <w:t>specific.</w:t>
      </w:r>
    </w:p>
    <w:p w14:paraId="28A4EBDB" w14:textId="77777777" w:rsidR="00EB7848" w:rsidRDefault="00EB7848" w:rsidP="00EB7848">
      <w:pPr>
        <w:pStyle w:val="B1"/>
      </w:pPr>
      <w:r>
        <w:t>-</w:t>
      </w:r>
      <w:r>
        <w:tab/>
        <w:t>For a specific reference, subsequent revisions do not apply.</w:t>
      </w:r>
    </w:p>
    <w:p w14:paraId="59F8EEAC" w14:textId="77777777" w:rsidR="00EB7848" w:rsidRDefault="00EB7848" w:rsidP="00EB784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DE92C94" w14:textId="77777777" w:rsidR="00EB7848" w:rsidRDefault="00EB7848" w:rsidP="00EB7848">
      <w:pPr>
        <w:pStyle w:val="EX"/>
      </w:pPr>
      <w:r>
        <w:t>[1]</w:t>
      </w:r>
      <w:r>
        <w:tab/>
        <w:t>3GPP TR 21.905: "Vocabulary for 3GPP Specifications".</w:t>
      </w:r>
    </w:p>
    <w:p w14:paraId="355FF96A" w14:textId="77777777" w:rsidR="00EB7848" w:rsidRDefault="00EB7848" w:rsidP="00EB7848">
      <w:pPr>
        <w:pStyle w:val="EX"/>
      </w:pPr>
      <w:r>
        <w:t>[</w:t>
      </w:r>
      <w:r w:rsidRPr="00165696">
        <w:t>2</w:t>
      </w:r>
      <w:r>
        <w:t>]</w:t>
      </w:r>
      <w:r>
        <w:tab/>
        <w:t>3GPP TS 23.501: "System Architecture for the 5G System; Stage 2".</w:t>
      </w:r>
    </w:p>
    <w:p w14:paraId="3DF03492" w14:textId="77777777" w:rsidR="00EB7848" w:rsidRDefault="00EB7848" w:rsidP="00EB7848">
      <w:pPr>
        <w:pStyle w:val="EX"/>
      </w:pPr>
      <w:r>
        <w:t>[</w:t>
      </w:r>
      <w:r w:rsidRPr="00165696">
        <w:t>3</w:t>
      </w:r>
      <w:r>
        <w:t>]</w:t>
      </w:r>
      <w:r>
        <w:tab/>
        <w:t>3GPP TS 23.502: "Procedures for the 5G System; Stage 2".</w:t>
      </w:r>
    </w:p>
    <w:p w14:paraId="431D8F71" w14:textId="77777777" w:rsidR="00EB7848" w:rsidRDefault="00EB7848" w:rsidP="00EB7848">
      <w:pPr>
        <w:pStyle w:val="EX"/>
      </w:pPr>
      <w:r>
        <w:t>[</w:t>
      </w:r>
      <w:r w:rsidRPr="00165696">
        <w:t>4</w:t>
      </w:r>
      <w:r>
        <w:t>]</w:t>
      </w:r>
      <w:r>
        <w:tab/>
        <w:t>3GPP TS 29.500: "5G System; Technical Realization of Service Based Architecture; Stage 3".</w:t>
      </w:r>
    </w:p>
    <w:p w14:paraId="6014CA0D" w14:textId="77777777" w:rsidR="00EB7848" w:rsidRDefault="00EB7848" w:rsidP="00EB7848">
      <w:pPr>
        <w:pStyle w:val="EX"/>
      </w:pPr>
      <w:r>
        <w:t>[</w:t>
      </w:r>
      <w:r w:rsidRPr="00165696">
        <w:t>5</w:t>
      </w:r>
      <w:r>
        <w:t>]</w:t>
      </w:r>
      <w:r>
        <w:tab/>
        <w:t>3GPP TS 29.501: "5G System; Principles and Guidelines for Services Definition; Stage 3".</w:t>
      </w:r>
    </w:p>
    <w:p w14:paraId="1898330F" w14:textId="77777777" w:rsidR="00EB7848" w:rsidRDefault="00EB7848" w:rsidP="00EB7848">
      <w:pPr>
        <w:pStyle w:val="EX"/>
      </w:pPr>
      <w:r>
        <w:t>[6]</w:t>
      </w:r>
      <w:r>
        <w:tab/>
        <w:t>IETF RFC 4776: "Dynamic Host Configuration Protocol (DHCPv4 and DHCPv6) Option for Civic Addresses Configuration Information".</w:t>
      </w:r>
    </w:p>
    <w:p w14:paraId="21EB943A" w14:textId="77777777" w:rsidR="00EB7848" w:rsidRDefault="00EB7848" w:rsidP="00EB7848">
      <w:pPr>
        <w:pStyle w:val="EX"/>
      </w:pPr>
      <w:r>
        <w:t>[7]</w:t>
      </w:r>
      <w:r>
        <w:tab/>
        <w:t>IETF RFC 5139: "Revised Civic Location Format for Presence Information Data Format Location Object (PIDF-LO)".</w:t>
      </w:r>
    </w:p>
    <w:p w14:paraId="65A23D60" w14:textId="77777777" w:rsidR="00EB7848" w:rsidRDefault="00EB7848" w:rsidP="00EB7848">
      <w:pPr>
        <w:pStyle w:val="EX"/>
      </w:pPr>
      <w:r>
        <w:rPr>
          <w:lang w:eastAsia="zh-CN"/>
        </w:rPr>
        <w:t>[8]</w:t>
      </w:r>
      <w:r>
        <w:rPr>
          <w:lang w:eastAsia="zh-CN"/>
        </w:rPr>
        <w:tab/>
      </w:r>
      <w:r>
        <w:t>3GPP TS 29.571: "5G System; Common Data Types for Service Based Interfaces; Stage 3".</w:t>
      </w:r>
    </w:p>
    <w:p w14:paraId="1C197095" w14:textId="77777777" w:rsidR="00EB7848" w:rsidRDefault="00EB7848" w:rsidP="00EB7848">
      <w:pPr>
        <w:pStyle w:val="EX"/>
        <w:rPr>
          <w:lang w:eastAsia="zh-CN"/>
        </w:rPr>
      </w:pPr>
      <w:r>
        <w:rPr>
          <w:lang w:eastAsia="zh-CN"/>
        </w:rPr>
        <w:t>[9]</w:t>
      </w:r>
      <w:r>
        <w:rPr>
          <w:lang w:eastAsia="zh-CN"/>
        </w:rPr>
        <w:tab/>
        <w:t>3GPP TS 33.501: "</w:t>
      </w:r>
      <w:r w:rsidRPr="00A449BB">
        <w:rPr>
          <w:lang w:eastAsia="zh-CN"/>
        </w:rPr>
        <w:t>Security architecture and procedures for 5G system</w:t>
      </w:r>
      <w:r>
        <w:rPr>
          <w:lang w:eastAsia="zh-CN"/>
        </w:rPr>
        <w:t>".</w:t>
      </w:r>
    </w:p>
    <w:p w14:paraId="1700BC67" w14:textId="77777777" w:rsidR="00EB7848" w:rsidRDefault="00EB7848" w:rsidP="00EB7848">
      <w:pPr>
        <w:pStyle w:val="EX"/>
        <w:rPr>
          <w:lang w:eastAsia="zh-CN"/>
        </w:rPr>
      </w:pPr>
      <w:r>
        <w:rPr>
          <w:lang w:eastAsia="zh-CN"/>
        </w:rPr>
        <w:t>[10]</w:t>
      </w:r>
      <w:r>
        <w:rPr>
          <w:lang w:eastAsia="zh-CN"/>
        </w:rPr>
        <w:tab/>
      </w:r>
      <w:r>
        <w:rPr>
          <w:lang w:val="en-US"/>
        </w:rPr>
        <w:t>IETF RFC 6749: "</w:t>
      </w:r>
      <w:r w:rsidRPr="00A449BB">
        <w:rPr>
          <w:lang w:val="en-US"/>
        </w:rPr>
        <w:t>The OAuth 2.0 Authorization Framework</w:t>
      </w:r>
      <w:r>
        <w:rPr>
          <w:lang w:val="en-US"/>
        </w:rPr>
        <w:t>".</w:t>
      </w:r>
    </w:p>
    <w:p w14:paraId="12487EB5" w14:textId="77777777" w:rsidR="00EB7848" w:rsidRDefault="00EB7848" w:rsidP="00EB7848">
      <w:pPr>
        <w:pStyle w:val="EX"/>
        <w:rPr>
          <w:lang w:eastAsia="zh-CN"/>
        </w:rPr>
      </w:pPr>
      <w:r>
        <w:rPr>
          <w:lang w:eastAsia="zh-CN"/>
        </w:rPr>
        <w:t>[11]</w:t>
      </w:r>
      <w:r>
        <w:rPr>
          <w:lang w:eastAsia="zh-CN"/>
        </w:rPr>
        <w:tab/>
        <w:t>3GPP TS 29.510: "Network Function Repository Services; Stage 3".</w:t>
      </w:r>
    </w:p>
    <w:p w14:paraId="02319D94" w14:textId="354F20D6" w:rsidR="00EB7848" w:rsidRDefault="00EB7848" w:rsidP="00EB7848">
      <w:pPr>
        <w:pStyle w:val="EX"/>
        <w:rPr>
          <w:noProof/>
        </w:rPr>
      </w:pPr>
      <w:r w:rsidRPr="00C02424">
        <w:rPr>
          <w:noProof/>
        </w:rPr>
        <w:t>[</w:t>
      </w:r>
      <w:r>
        <w:rPr>
          <w:noProof/>
        </w:rPr>
        <w:t>12</w:t>
      </w:r>
      <w:r w:rsidRPr="00C02424">
        <w:rPr>
          <w:noProof/>
        </w:rPr>
        <w:t>]</w:t>
      </w:r>
      <w:r w:rsidRPr="00C02424">
        <w:rPr>
          <w:noProof/>
        </w:rPr>
        <w:tab/>
        <w:t>IETF</w:t>
      </w:r>
      <w:r>
        <w:rPr>
          <w:noProof/>
        </w:rPr>
        <w:t> </w:t>
      </w:r>
      <w:r w:rsidRPr="00C02424">
        <w:rPr>
          <w:noProof/>
        </w:rPr>
        <w:t>RFC</w:t>
      </w:r>
      <w:r>
        <w:rPr>
          <w:noProof/>
        </w:rPr>
        <w:t> </w:t>
      </w:r>
      <w:r w:rsidR="00B20423">
        <w:rPr>
          <w:noProof/>
        </w:rPr>
        <w:t>9113</w:t>
      </w:r>
      <w:r w:rsidRPr="00C02424">
        <w:rPr>
          <w:noProof/>
        </w:rPr>
        <w:t>: "HTTP/2".</w:t>
      </w:r>
    </w:p>
    <w:p w14:paraId="4476F69B" w14:textId="77777777" w:rsidR="00EB7848" w:rsidRDefault="00EB7848" w:rsidP="00EB7848">
      <w:pPr>
        <w:pStyle w:val="EX"/>
      </w:pPr>
      <w:r>
        <w:t>[13]</w:t>
      </w:r>
      <w:r>
        <w:tab/>
        <w:t>IETF RFC 8259: "The JavaScript Object Notation (JSON) Data Interchange Format".</w:t>
      </w:r>
    </w:p>
    <w:p w14:paraId="22DF68DC" w14:textId="5C3A526C" w:rsidR="00EB7848" w:rsidRDefault="00EB7848" w:rsidP="00EB7848">
      <w:pPr>
        <w:pStyle w:val="EX"/>
        <w:rPr>
          <w:noProof/>
        </w:rPr>
      </w:pPr>
      <w:bookmarkStart w:id="1326" w:name="_PERM_MCCTEMPBM_CRPT90020000___5"/>
      <w:r w:rsidRPr="00C02424">
        <w:rPr>
          <w:noProof/>
          <w:snapToGrid w:val="0"/>
        </w:rPr>
        <w:lastRenderedPageBreak/>
        <w:t>[</w:t>
      </w:r>
      <w:r>
        <w:rPr>
          <w:noProof/>
          <w:snapToGrid w:val="0"/>
        </w:rPr>
        <w:t>14</w:t>
      </w:r>
      <w:r w:rsidRPr="00C02424">
        <w:rPr>
          <w:noProof/>
          <w:snapToGrid w:val="0"/>
        </w:rPr>
        <w:t>]</w:t>
      </w:r>
      <w:r w:rsidRPr="00C02424">
        <w:rPr>
          <w:noProof/>
          <w:snapToGrid w:val="0"/>
        </w:rPr>
        <w:tab/>
      </w:r>
      <w:r w:rsidRPr="00C02424">
        <w:rPr>
          <w:noProof/>
        </w:rPr>
        <w:t>OpenAPI</w:t>
      </w:r>
      <w:r w:rsidR="00E47D0C">
        <w:rPr>
          <w:noProof/>
        </w:rPr>
        <w:t> </w:t>
      </w:r>
      <w:r w:rsidRPr="00C02424">
        <w:rPr>
          <w:noProof/>
        </w:rPr>
        <w:t>Initiative, "OpenAPI Specification</w:t>
      </w:r>
      <w:r w:rsidR="004142C9">
        <w:rPr>
          <w:noProof/>
        </w:rPr>
        <w:t xml:space="preserve"> </w:t>
      </w:r>
      <w:r w:rsidR="004142C9">
        <w:rPr>
          <w:lang w:val="en-US"/>
        </w:rPr>
        <w:t>Version 3.0.0</w:t>
      </w:r>
      <w:r w:rsidRPr="00C02424">
        <w:rPr>
          <w:noProof/>
        </w:rPr>
        <w:t xml:space="preserve">", </w:t>
      </w:r>
      <w:hyperlink r:id="rId12" w:history="1">
        <w:r w:rsidR="000304AB">
          <w:rPr>
            <w:rStyle w:val="Hyperlink"/>
            <w:lang w:val="en-US"/>
          </w:rPr>
          <w:t>https://spec.openapis.org/oas/v3.0.0</w:t>
        </w:r>
      </w:hyperlink>
      <w:r>
        <w:rPr>
          <w:noProof/>
        </w:rPr>
        <w:t>.</w:t>
      </w:r>
    </w:p>
    <w:bookmarkEnd w:id="1326"/>
    <w:p w14:paraId="6FC69483" w14:textId="58E0CEBE" w:rsidR="00EB7848" w:rsidRDefault="00EB7848" w:rsidP="00EB7848">
      <w:pPr>
        <w:pStyle w:val="EX"/>
        <w:rPr>
          <w:lang w:eastAsia="zh-CN"/>
        </w:rPr>
      </w:pPr>
      <w:r>
        <w:rPr>
          <w:noProof/>
          <w:snapToGrid w:val="0"/>
        </w:rPr>
        <w:t>[15]</w:t>
      </w:r>
      <w:r>
        <w:rPr>
          <w:noProof/>
          <w:snapToGrid w:val="0"/>
        </w:rPr>
        <w:tab/>
        <w:t>IETF RFC </w:t>
      </w:r>
      <w:bookmarkStart w:id="1327" w:name="_Hlk149144825"/>
      <w:r w:rsidR="00083B1E" w:rsidRPr="006521E6">
        <w:rPr>
          <w:noProof/>
          <w:snapToGrid w:val="0"/>
        </w:rPr>
        <w:t>9457</w:t>
      </w:r>
      <w:bookmarkEnd w:id="1327"/>
      <w:r w:rsidRPr="00EC3C73">
        <w:rPr>
          <w:lang w:eastAsia="zh-CN"/>
        </w:rPr>
        <w:t>:</w:t>
      </w:r>
      <w:r>
        <w:rPr>
          <w:lang w:eastAsia="zh-CN"/>
        </w:rPr>
        <w:t xml:space="preserve"> "Problem Details for HTTP APIs".</w:t>
      </w:r>
    </w:p>
    <w:p w14:paraId="303C6891" w14:textId="77777777" w:rsidR="00EB7848" w:rsidRDefault="00EB7848" w:rsidP="00EB7848">
      <w:pPr>
        <w:pStyle w:val="EX"/>
        <w:rPr>
          <w:lang w:eastAsia="zh-CN"/>
        </w:rPr>
      </w:pPr>
      <w:r>
        <w:t>[16]</w:t>
      </w:r>
      <w:r>
        <w:tab/>
      </w:r>
      <w:r w:rsidRPr="005E4D39">
        <w:t>3GPP</w:t>
      </w:r>
      <w:r>
        <w:t> </w:t>
      </w:r>
      <w:r w:rsidRPr="005E4D39">
        <w:t>T</w:t>
      </w:r>
      <w:r>
        <w:t>R 21.900</w:t>
      </w:r>
      <w:r w:rsidRPr="005E4D39">
        <w:t>: "</w:t>
      </w:r>
      <w:r w:rsidRPr="00ED0BD9">
        <w:t>Technical Specification Group working methods</w:t>
      </w:r>
      <w:r>
        <w:t>".</w:t>
      </w:r>
    </w:p>
    <w:p w14:paraId="188449A3" w14:textId="77777777" w:rsidR="00EB7848" w:rsidRDefault="00EB7848" w:rsidP="00EB7848">
      <w:pPr>
        <w:pStyle w:val="EX"/>
        <w:rPr>
          <w:lang w:eastAsia="zh-CN"/>
        </w:rPr>
      </w:pPr>
      <w:r>
        <w:rPr>
          <w:lang w:eastAsia="zh-CN"/>
        </w:rPr>
        <w:t>[17]</w:t>
      </w:r>
      <w:r>
        <w:rPr>
          <w:lang w:eastAsia="zh-CN"/>
        </w:rPr>
        <w:tab/>
        <w:t xml:space="preserve">3GPP TS 22.071: </w:t>
      </w:r>
      <w:r w:rsidRPr="005E4D39">
        <w:t>"</w:t>
      </w:r>
      <w:r>
        <w:rPr>
          <w:lang w:eastAsia="zh-CN"/>
        </w:rPr>
        <w:t>Location Services (LCS); Service description; Stage 1</w:t>
      </w:r>
      <w:r w:rsidRPr="005E4D39">
        <w:t>"</w:t>
      </w:r>
      <w:r>
        <w:t>.</w:t>
      </w:r>
    </w:p>
    <w:p w14:paraId="2609A638" w14:textId="77777777" w:rsidR="00EB7848" w:rsidRDefault="00EB7848" w:rsidP="00EB7848">
      <w:pPr>
        <w:pStyle w:val="EX"/>
        <w:rPr>
          <w:lang w:eastAsia="zh-CN"/>
        </w:rPr>
      </w:pPr>
      <w:r>
        <w:rPr>
          <w:lang w:eastAsia="zh-CN"/>
        </w:rPr>
        <w:t>[18]</w:t>
      </w:r>
      <w:r>
        <w:rPr>
          <w:lang w:eastAsia="zh-CN"/>
        </w:rPr>
        <w:tab/>
        <w:t xml:space="preserve">3GPP TS 29.002: </w:t>
      </w:r>
      <w:r w:rsidRPr="005E4D39">
        <w:t>"</w:t>
      </w:r>
      <w:r w:rsidRPr="005614C3">
        <w:rPr>
          <w:lang w:eastAsia="zh-CN"/>
        </w:rPr>
        <w:t>Mobile Application Part (MAP) specification</w:t>
      </w:r>
      <w:r w:rsidRPr="005E4D39">
        <w:t>"</w:t>
      </w:r>
      <w:r>
        <w:rPr>
          <w:lang w:eastAsia="zh-CN"/>
        </w:rPr>
        <w:t>.</w:t>
      </w:r>
    </w:p>
    <w:p w14:paraId="5B3A6811" w14:textId="77777777" w:rsidR="00EB7848" w:rsidRDefault="00EB7848" w:rsidP="00EB7848">
      <w:pPr>
        <w:pStyle w:val="EX"/>
        <w:rPr>
          <w:lang w:eastAsia="zh-CN"/>
        </w:rPr>
      </w:pPr>
      <w:r>
        <w:rPr>
          <w:lang w:eastAsia="zh-CN"/>
        </w:rPr>
        <w:t>[19]</w:t>
      </w:r>
      <w:r>
        <w:rPr>
          <w:lang w:eastAsia="zh-CN"/>
        </w:rPr>
        <w:tab/>
        <w:t xml:space="preserve">3GPP TS 23.273: </w:t>
      </w:r>
      <w:r w:rsidRPr="00C02424">
        <w:rPr>
          <w:noProof/>
        </w:rPr>
        <w:t>"</w:t>
      </w:r>
      <w:r>
        <w:rPr>
          <w:lang w:eastAsia="zh-CN"/>
        </w:rPr>
        <w:t>5G System (5GS) Location Services (LCS); Stage 2</w:t>
      </w:r>
      <w:r w:rsidRPr="00C02424">
        <w:rPr>
          <w:noProof/>
        </w:rPr>
        <w:t>"</w:t>
      </w:r>
      <w:r>
        <w:rPr>
          <w:lang w:eastAsia="zh-CN"/>
        </w:rPr>
        <w:t>.</w:t>
      </w:r>
    </w:p>
    <w:p w14:paraId="6AB73714" w14:textId="77777777" w:rsidR="00EB7848" w:rsidRDefault="00EB7848" w:rsidP="00EB7848">
      <w:pPr>
        <w:pStyle w:val="EX"/>
        <w:rPr>
          <w:lang w:eastAsia="zh-CN"/>
        </w:rPr>
      </w:pPr>
      <w:r>
        <w:rPr>
          <w:lang w:eastAsia="zh-CN"/>
        </w:rPr>
        <w:t>[20]</w:t>
      </w:r>
      <w:r>
        <w:rPr>
          <w:lang w:eastAsia="zh-CN"/>
        </w:rPr>
        <w:tab/>
        <w:t xml:space="preserve">3GPP TS 24.080: </w:t>
      </w:r>
      <w:r w:rsidRPr="00C02424">
        <w:rPr>
          <w:noProof/>
        </w:rPr>
        <w:t>"</w:t>
      </w:r>
      <w:r>
        <w:rPr>
          <w:lang w:eastAsia="zh-CN"/>
        </w:rPr>
        <w:t>Mobile radio interface layer 3 Supplementary services specification; Formats and coding</w:t>
      </w:r>
      <w:r w:rsidRPr="00C02424">
        <w:rPr>
          <w:noProof/>
        </w:rPr>
        <w:t>"</w:t>
      </w:r>
      <w:r>
        <w:rPr>
          <w:lang w:eastAsia="zh-CN"/>
        </w:rPr>
        <w:t>.</w:t>
      </w:r>
    </w:p>
    <w:p w14:paraId="11C8F17B" w14:textId="681093AB" w:rsidR="00EB7848" w:rsidRDefault="00EB7848" w:rsidP="00EB7848">
      <w:pPr>
        <w:pStyle w:val="EX"/>
        <w:rPr>
          <w:lang w:eastAsia="zh-CN"/>
        </w:rPr>
      </w:pPr>
      <w:r>
        <w:rPr>
          <w:lang w:eastAsia="zh-CN"/>
        </w:rPr>
        <w:t>[21]</w:t>
      </w:r>
      <w:r>
        <w:rPr>
          <w:lang w:eastAsia="zh-CN"/>
        </w:rPr>
        <w:tab/>
        <w:t>3GPP TS 3</w:t>
      </w:r>
      <w:r w:rsidR="008F0E38">
        <w:rPr>
          <w:lang w:eastAsia="zh-CN"/>
        </w:rPr>
        <w:t>7</w:t>
      </w:r>
      <w:r>
        <w:rPr>
          <w:lang w:eastAsia="zh-CN"/>
        </w:rPr>
        <w:t xml:space="preserve">.355: </w:t>
      </w:r>
      <w:r>
        <w:rPr>
          <w:noProof/>
        </w:rPr>
        <w:t>"</w:t>
      </w:r>
      <w:r w:rsidR="008F0E38" w:rsidRPr="008F0E38">
        <w:rPr>
          <w:lang w:eastAsia="zh-CN"/>
        </w:rPr>
        <w:t xml:space="preserve"> </w:t>
      </w:r>
      <w:r w:rsidR="008F0E38" w:rsidRPr="00335DAD">
        <w:rPr>
          <w:lang w:eastAsia="zh-CN"/>
        </w:rPr>
        <w:t>LTE Positioning Protocol (LPP)</w:t>
      </w:r>
      <w:r>
        <w:rPr>
          <w:noProof/>
        </w:rPr>
        <w:t>"</w:t>
      </w:r>
      <w:r>
        <w:rPr>
          <w:lang w:eastAsia="zh-CN"/>
        </w:rPr>
        <w:t>.</w:t>
      </w:r>
    </w:p>
    <w:p w14:paraId="64E4AEC8" w14:textId="77777777" w:rsidR="00EB7848" w:rsidRDefault="00EB7848" w:rsidP="00EB7848">
      <w:pPr>
        <w:pStyle w:val="EX"/>
        <w:rPr>
          <w:lang w:eastAsia="zh-CN"/>
        </w:rPr>
      </w:pPr>
      <w:r>
        <w:rPr>
          <w:lang w:eastAsia="zh-CN"/>
        </w:rPr>
        <w:t>[22]</w:t>
      </w:r>
      <w:r>
        <w:rPr>
          <w:lang w:eastAsia="zh-CN"/>
        </w:rPr>
        <w:tab/>
        <w:t xml:space="preserve">3GPP TS 24.501: </w:t>
      </w:r>
      <w:r>
        <w:rPr>
          <w:noProof/>
        </w:rPr>
        <w:t>"</w:t>
      </w:r>
      <w:r>
        <w:rPr>
          <w:lang w:eastAsia="zh-CN"/>
        </w:rPr>
        <w:t>Non-Access-Stratum (NAS) protocol for 5G System (5GS); Stage 3</w:t>
      </w:r>
      <w:r>
        <w:rPr>
          <w:noProof/>
        </w:rPr>
        <w:t>"</w:t>
      </w:r>
      <w:r>
        <w:rPr>
          <w:lang w:eastAsia="zh-CN"/>
        </w:rPr>
        <w:t>.</w:t>
      </w:r>
    </w:p>
    <w:p w14:paraId="34122A37" w14:textId="77777777" w:rsidR="00EB7848" w:rsidRDefault="00EB7848" w:rsidP="00EB7848">
      <w:pPr>
        <w:pStyle w:val="EX"/>
        <w:rPr>
          <w:lang w:eastAsia="zh-CN"/>
        </w:rPr>
      </w:pPr>
      <w:bookmarkStart w:id="1328" w:name="_Toc20150328"/>
      <w:bookmarkStart w:id="1329" w:name="_Toc25168567"/>
      <w:bookmarkStart w:id="1330" w:name="_Toc27592986"/>
      <w:r w:rsidRPr="006A7EE2">
        <w:rPr>
          <w:lang w:eastAsia="zh-CN"/>
        </w:rPr>
        <w:t>[</w:t>
      </w:r>
      <w:r>
        <w:rPr>
          <w:lang w:eastAsia="zh-CN"/>
        </w:rPr>
        <w:t>23</w:t>
      </w:r>
      <w:r w:rsidRPr="006A7EE2">
        <w:rPr>
          <w:lang w:eastAsia="zh-CN"/>
        </w:rPr>
        <w:t>]</w:t>
      </w:r>
      <w:r w:rsidRPr="006A7EE2">
        <w:rPr>
          <w:lang w:eastAsia="zh-CN"/>
        </w:rPr>
        <w:tab/>
        <w:t>3GPP TS 29.518: "Access and Mobility Management Services".</w:t>
      </w:r>
    </w:p>
    <w:p w14:paraId="37EA479D" w14:textId="720D7F64" w:rsidR="00DC6FC0" w:rsidRDefault="00DC6FC0" w:rsidP="00DC6FC0">
      <w:pPr>
        <w:pStyle w:val="EX"/>
        <w:rPr>
          <w:lang w:eastAsia="zh-CN"/>
        </w:rPr>
      </w:pPr>
      <w:r>
        <w:rPr>
          <w:lang w:eastAsia="zh-CN"/>
        </w:rPr>
        <w:t>[24]</w:t>
      </w:r>
      <w:r>
        <w:rPr>
          <w:lang w:eastAsia="zh-CN"/>
        </w:rPr>
        <w:tab/>
        <w:t>3GPP TS 29.171: "Location Services (LCS); LCS Application Protocol (LCS-AP) between the Mobile Management Entity (MME) and Evolved Serving Mobile Location Centre (E-SMLC); SLs interface".</w:t>
      </w:r>
    </w:p>
    <w:p w14:paraId="0ADD1BB6" w14:textId="505635E3" w:rsidR="004C6AE6" w:rsidRDefault="004C6AE6" w:rsidP="004C6AE6">
      <w:pPr>
        <w:pStyle w:val="EX"/>
        <w:rPr>
          <w:lang w:eastAsia="zh-CN"/>
        </w:rPr>
      </w:pPr>
      <w:r>
        <w:rPr>
          <w:noProof/>
          <w:snapToGrid w:val="0"/>
        </w:rPr>
        <w:t>[25]</w:t>
      </w:r>
      <w:r>
        <w:rPr>
          <w:noProof/>
          <w:snapToGrid w:val="0"/>
        </w:rPr>
        <w:tab/>
        <w:t>IETF RFC 4119</w:t>
      </w:r>
      <w:r w:rsidRPr="00EC3C73">
        <w:rPr>
          <w:lang w:eastAsia="zh-CN"/>
        </w:rPr>
        <w:t>:</w:t>
      </w:r>
      <w:r>
        <w:rPr>
          <w:lang w:eastAsia="zh-CN"/>
        </w:rPr>
        <w:t xml:space="preserve"> "</w:t>
      </w:r>
      <w:r w:rsidRPr="007652B9">
        <w:rPr>
          <w:lang w:eastAsia="zh-CN"/>
        </w:rPr>
        <w:t>A Presence-based GEOPRIV Location Object Format</w:t>
      </w:r>
      <w:r>
        <w:rPr>
          <w:lang w:eastAsia="zh-CN"/>
        </w:rPr>
        <w:t>".</w:t>
      </w:r>
    </w:p>
    <w:p w14:paraId="165E229B" w14:textId="76C52BC8" w:rsidR="00C47B72" w:rsidRDefault="00C47B72" w:rsidP="00C47B72">
      <w:pPr>
        <w:pStyle w:val="EX"/>
        <w:rPr>
          <w:lang w:eastAsia="zh-CN"/>
        </w:rPr>
      </w:pPr>
      <w:r>
        <w:rPr>
          <w:noProof/>
          <w:snapToGrid w:val="0"/>
        </w:rPr>
        <w:t>[26]</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052D8EF3" w14:textId="2373AB57" w:rsidR="002A5710" w:rsidRDefault="002A5710" w:rsidP="00C47B72">
      <w:pPr>
        <w:pStyle w:val="EX"/>
      </w:pPr>
      <w:r>
        <w:t>[27]</w:t>
      </w:r>
      <w:r>
        <w:tab/>
        <w:t>3GPP TS 29.515: "5G System; Gateway Mobile Location Services Stage 3".</w:t>
      </w:r>
    </w:p>
    <w:p w14:paraId="13026E39" w14:textId="739AB2F2" w:rsidR="006A0577" w:rsidRDefault="006A0577" w:rsidP="006A0577">
      <w:pPr>
        <w:pStyle w:val="EX"/>
      </w:pPr>
      <w:r>
        <w:t>[28]</w:t>
      </w:r>
      <w:r>
        <w:tab/>
        <w:t>3GPP TS 29.515: "5G System; Gateway Mobile Location Services Stage 3".</w:t>
      </w:r>
    </w:p>
    <w:p w14:paraId="10CFD9BD" w14:textId="23A96438" w:rsidR="00BC0278" w:rsidRDefault="00BC0278" w:rsidP="00BC0278">
      <w:pPr>
        <w:keepLines/>
        <w:ind w:left="1702" w:hanging="1418"/>
      </w:pPr>
      <w:r>
        <w:t>[29]</w:t>
      </w:r>
      <w:r>
        <w:tab/>
        <w:t>3GPP</w:t>
      </w:r>
      <w:r>
        <w:rPr>
          <w:lang w:val="en-US"/>
        </w:rPr>
        <w:t> TS 29.122: "</w:t>
      </w:r>
      <w:r w:rsidRPr="00C555A5">
        <w:rPr>
          <w:lang w:val="en-US"/>
        </w:rPr>
        <w:t>T8 reference point for Northbound APIs</w:t>
      </w:r>
      <w:r>
        <w:rPr>
          <w:lang w:val="en-US"/>
        </w:rPr>
        <w:t>".</w:t>
      </w:r>
    </w:p>
    <w:p w14:paraId="749FF977" w14:textId="4D7A7DD1" w:rsidR="000D5697" w:rsidRDefault="000D5697" w:rsidP="000D5697">
      <w:pPr>
        <w:keepLines/>
        <w:ind w:left="1702" w:hanging="1418"/>
      </w:pPr>
      <w:r>
        <w:t>[30]</w:t>
      </w:r>
      <w:r>
        <w:tab/>
        <w:t>3GPP</w:t>
      </w:r>
      <w:r>
        <w:rPr>
          <w:lang w:val="en-US"/>
        </w:rPr>
        <w:t> TS 38.355: "</w:t>
      </w:r>
      <w:r w:rsidRPr="00792FCD">
        <w:rPr>
          <w:lang w:val="en-US"/>
        </w:rPr>
        <w:t>NR; Sidelink Positioning Protocol (SLPP); Protocol Specification</w:t>
      </w:r>
      <w:r>
        <w:rPr>
          <w:lang w:val="en-US"/>
        </w:rPr>
        <w:t>".</w:t>
      </w:r>
    </w:p>
    <w:p w14:paraId="6AEE9598" w14:textId="1A12BE0F" w:rsidR="00216570" w:rsidRDefault="00216570" w:rsidP="00216570">
      <w:pPr>
        <w:pStyle w:val="EX"/>
        <w:rPr>
          <w:ins w:id="1331" w:author="Ericsson JL - CR0300" w:date="2024-11-27T16:26:00Z"/>
        </w:rPr>
      </w:pPr>
      <w:ins w:id="1332" w:author="Ericsson JL - CR0300" w:date="2024-11-27T16:26:00Z">
        <w:r w:rsidRPr="003B2883">
          <w:t>[</w:t>
        </w:r>
        <w:r>
          <w:t>31</w:t>
        </w:r>
        <w:r w:rsidRPr="003B2883">
          <w:t>]</w:t>
        </w:r>
        <w:r w:rsidRPr="003B2883">
          <w:tab/>
          <w:t>3GPP</w:t>
        </w:r>
        <w:r>
          <w:t> </w:t>
        </w:r>
        <w:r w:rsidRPr="003B2883">
          <w:t>TS</w:t>
        </w:r>
        <w:r>
          <w:t> </w:t>
        </w:r>
        <w:r w:rsidRPr="003B2883">
          <w:t>38.455: "NR Positioning Protocol A (NRPPa)".</w:t>
        </w:r>
      </w:ins>
    </w:p>
    <w:p w14:paraId="1103ABB0" w14:textId="61EB4867" w:rsidR="00B3425B" w:rsidRPr="00DB2889" w:rsidRDefault="00B3425B" w:rsidP="00C47B72">
      <w:pPr>
        <w:pStyle w:val="EX"/>
      </w:pPr>
    </w:p>
    <w:p w14:paraId="31CA1E63" w14:textId="77777777" w:rsidR="00EB7848" w:rsidRDefault="00EB7848" w:rsidP="00B32564">
      <w:pPr>
        <w:pStyle w:val="Heading1"/>
      </w:pPr>
      <w:bookmarkStart w:id="1333" w:name="_Toc34147855"/>
      <w:bookmarkStart w:id="1334" w:name="_Toc36463239"/>
      <w:bookmarkStart w:id="1335" w:name="_Toc43215079"/>
      <w:bookmarkStart w:id="1336" w:name="_Toc45032327"/>
      <w:bookmarkStart w:id="1337" w:name="_Toc49849816"/>
      <w:bookmarkStart w:id="1338" w:name="_Toc51873330"/>
      <w:bookmarkStart w:id="1339" w:name="_Toc56517458"/>
      <w:bookmarkStart w:id="1340" w:name="_Toc58594359"/>
      <w:bookmarkStart w:id="1341" w:name="_Toc67685869"/>
      <w:bookmarkStart w:id="1342" w:name="_Toc74993690"/>
      <w:bookmarkStart w:id="1343" w:name="_Toc82716278"/>
      <w:bookmarkStart w:id="1344" w:name="_Toc88818565"/>
      <w:bookmarkStart w:id="1345" w:name="_Toc90650487"/>
      <w:bookmarkStart w:id="1346" w:name="_Toc98506158"/>
      <w:bookmarkStart w:id="1347" w:name="_Toc106639443"/>
      <w:bookmarkStart w:id="1348" w:name="_Toc114778953"/>
      <w:bookmarkStart w:id="1349" w:name="_Toc122096870"/>
      <w:bookmarkStart w:id="1350" w:name="_Toc130844090"/>
      <w:bookmarkStart w:id="1351" w:name="_Toc138411796"/>
      <w:bookmarkStart w:id="1352" w:name="_Toc145955964"/>
      <w:bookmarkStart w:id="1353" w:name="_Toc153887393"/>
      <w:bookmarkStart w:id="1354" w:name="_Toc161905273"/>
      <w:bookmarkStart w:id="1355" w:name="_Toc170209876"/>
      <w:bookmarkStart w:id="1356" w:name="_Toc183618108"/>
      <w:r>
        <w:t>3</w:t>
      </w:r>
      <w:r>
        <w:tab/>
        <w:t>Definitions</w:t>
      </w:r>
      <w:r>
        <w:rPr>
          <w:rFonts w:hint="eastAsia"/>
          <w:lang w:eastAsia="zh-CN"/>
        </w:rPr>
        <w:t xml:space="preserve"> </w:t>
      </w:r>
      <w:r>
        <w:t>and abbreviations</w:t>
      </w:r>
      <w:bookmarkEnd w:id="1328"/>
      <w:bookmarkEnd w:id="1329"/>
      <w:bookmarkEnd w:id="1330"/>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14:paraId="31FC9954" w14:textId="77777777" w:rsidR="00EB7848" w:rsidRDefault="00EB7848" w:rsidP="00B32564">
      <w:pPr>
        <w:pStyle w:val="Heading2"/>
      </w:pPr>
      <w:bookmarkStart w:id="1357" w:name="_Toc20150329"/>
      <w:bookmarkStart w:id="1358" w:name="_Toc25168568"/>
      <w:bookmarkStart w:id="1359" w:name="_Toc27592987"/>
      <w:bookmarkStart w:id="1360" w:name="_Toc34147856"/>
      <w:bookmarkStart w:id="1361" w:name="_Toc36463240"/>
      <w:bookmarkStart w:id="1362" w:name="_Toc43215080"/>
      <w:bookmarkStart w:id="1363" w:name="_Toc45032328"/>
      <w:bookmarkStart w:id="1364" w:name="_Toc49849817"/>
      <w:bookmarkStart w:id="1365" w:name="_Toc51873331"/>
      <w:bookmarkStart w:id="1366" w:name="_Toc56517459"/>
      <w:bookmarkStart w:id="1367" w:name="_Toc58594360"/>
      <w:bookmarkStart w:id="1368" w:name="_Toc67685870"/>
      <w:bookmarkStart w:id="1369" w:name="_Toc74993691"/>
      <w:bookmarkStart w:id="1370" w:name="_Toc82716279"/>
      <w:bookmarkStart w:id="1371" w:name="_Toc88818566"/>
      <w:bookmarkStart w:id="1372" w:name="_Toc90650488"/>
      <w:bookmarkStart w:id="1373" w:name="_Toc98506159"/>
      <w:bookmarkStart w:id="1374" w:name="_Toc106639444"/>
      <w:bookmarkStart w:id="1375" w:name="_Toc114778954"/>
      <w:bookmarkStart w:id="1376" w:name="_Toc122096871"/>
      <w:bookmarkStart w:id="1377" w:name="_Toc130844091"/>
      <w:bookmarkStart w:id="1378" w:name="_Toc138411797"/>
      <w:bookmarkStart w:id="1379" w:name="_Toc145955965"/>
      <w:bookmarkStart w:id="1380" w:name="_Toc153887394"/>
      <w:bookmarkStart w:id="1381" w:name="_Toc161905274"/>
      <w:bookmarkStart w:id="1382" w:name="_Toc170209877"/>
      <w:bookmarkStart w:id="1383" w:name="_Toc183618109"/>
      <w:r>
        <w:t>3.1</w:t>
      </w:r>
      <w:r>
        <w:tab/>
        <w:t>Definitions</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p>
    <w:p w14:paraId="4292EB6E" w14:textId="77777777" w:rsidR="00EB7848" w:rsidRDefault="00EB7848" w:rsidP="00EB7848">
      <w:r>
        <w:t>For the purposes of the present document, the terms and definitions given in 3GPP TR 21.905 [1] and the following apply. A term defined in the present document takes precedence over the definition of the same term, if any, in 3GPP TR 21.905 [1].</w:t>
      </w:r>
    </w:p>
    <w:p w14:paraId="195EB27B" w14:textId="77777777" w:rsidR="00EB7848" w:rsidRDefault="00EB7848" w:rsidP="00B32564">
      <w:pPr>
        <w:pStyle w:val="Heading2"/>
      </w:pPr>
      <w:bookmarkStart w:id="1384" w:name="_Toc20150330"/>
      <w:bookmarkStart w:id="1385" w:name="_Toc25168569"/>
      <w:bookmarkStart w:id="1386" w:name="_Toc27592988"/>
      <w:bookmarkStart w:id="1387" w:name="_Toc34147857"/>
      <w:bookmarkStart w:id="1388" w:name="_Toc36463241"/>
      <w:bookmarkStart w:id="1389" w:name="_Toc43215081"/>
      <w:bookmarkStart w:id="1390" w:name="_Toc45032329"/>
      <w:bookmarkStart w:id="1391" w:name="_Toc49849818"/>
      <w:bookmarkStart w:id="1392" w:name="_Toc51873332"/>
      <w:bookmarkStart w:id="1393" w:name="_Toc56517460"/>
      <w:bookmarkStart w:id="1394" w:name="_Toc58594361"/>
      <w:bookmarkStart w:id="1395" w:name="_Toc67685871"/>
      <w:bookmarkStart w:id="1396" w:name="_Toc74993692"/>
      <w:bookmarkStart w:id="1397" w:name="_Toc82716280"/>
      <w:bookmarkStart w:id="1398" w:name="_Toc88818567"/>
      <w:bookmarkStart w:id="1399" w:name="_Toc90650489"/>
      <w:bookmarkStart w:id="1400" w:name="_Toc98506160"/>
      <w:bookmarkStart w:id="1401" w:name="_Toc106639445"/>
      <w:bookmarkStart w:id="1402" w:name="_Toc114778955"/>
      <w:bookmarkStart w:id="1403" w:name="_Toc122096872"/>
      <w:bookmarkStart w:id="1404" w:name="_Toc130844092"/>
      <w:bookmarkStart w:id="1405" w:name="_Toc138411798"/>
      <w:bookmarkStart w:id="1406" w:name="_Toc145955966"/>
      <w:bookmarkStart w:id="1407" w:name="_Toc153887395"/>
      <w:bookmarkStart w:id="1408" w:name="_Toc161905275"/>
      <w:bookmarkStart w:id="1409" w:name="_Toc170209878"/>
      <w:bookmarkStart w:id="1410" w:name="_Toc183618110"/>
      <w:r>
        <w:t>3.2</w:t>
      </w:r>
      <w:r>
        <w:tab/>
        <w:t>Abbreviations</w:t>
      </w:r>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60F1D227" w14:textId="77777777" w:rsidR="00EB7848" w:rsidRDefault="00EB7848" w:rsidP="00EB784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8180839" w14:textId="77777777" w:rsidR="00EB7848" w:rsidRDefault="00EB7848" w:rsidP="00EB7848">
      <w:pPr>
        <w:pStyle w:val="EW"/>
      </w:pPr>
      <w:r>
        <w:t>LDR</w:t>
      </w:r>
      <w:r>
        <w:tab/>
        <w:t>Location Deferred Request</w:t>
      </w:r>
    </w:p>
    <w:p w14:paraId="33C83F95" w14:textId="77777777" w:rsidR="0035150B" w:rsidRPr="00301A76" w:rsidRDefault="0035150B" w:rsidP="0035150B">
      <w:pPr>
        <w:pStyle w:val="EW"/>
      </w:pPr>
      <w:r w:rsidRPr="001C3959">
        <w:t>L</w:t>
      </w:r>
      <w:r>
        <w:t>I</w:t>
      </w:r>
      <w:r w:rsidRPr="001C3959">
        <w:t>R</w:t>
      </w:r>
      <w:r w:rsidRPr="001C3959">
        <w:tab/>
        <w:t xml:space="preserve">Location </w:t>
      </w:r>
      <w:r>
        <w:t xml:space="preserve">Immediate </w:t>
      </w:r>
      <w:r w:rsidRPr="001C3959">
        <w:t>Request</w:t>
      </w:r>
    </w:p>
    <w:p w14:paraId="0D003552" w14:textId="77777777" w:rsidR="00EB7848" w:rsidRPr="002E0FA3" w:rsidRDefault="00EB7848" w:rsidP="00EB7848">
      <w:pPr>
        <w:pStyle w:val="EW"/>
      </w:pPr>
      <w:r>
        <w:t>LMF</w:t>
      </w:r>
      <w:r>
        <w:tab/>
        <w:t>Location Management Function</w:t>
      </w:r>
    </w:p>
    <w:p w14:paraId="3EC3186E" w14:textId="77777777" w:rsidR="007268DC" w:rsidRPr="0029016E" w:rsidRDefault="007268DC" w:rsidP="007268DC">
      <w:pPr>
        <w:pStyle w:val="EW"/>
        <w:rPr>
          <w:lang w:val="en-US" w:eastAsia="zh-CN"/>
        </w:rPr>
      </w:pPr>
      <w:r>
        <w:rPr>
          <w:lang w:val="en-US"/>
        </w:rPr>
        <w:t>LPHAP</w:t>
      </w:r>
      <w:r>
        <w:rPr>
          <w:lang w:val="en-US"/>
        </w:rPr>
        <w:tab/>
      </w:r>
      <w:r>
        <w:rPr>
          <w:lang w:eastAsia="zh-CN"/>
        </w:rPr>
        <w:t>Low Power and High Accuracy Positioning</w:t>
      </w:r>
    </w:p>
    <w:p w14:paraId="5C0A509F" w14:textId="77777777" w:rsidR="00EB7848" w:rsidRPr="002E0FA3" w:rsidRDefault="00EB7848" w:rsidP="00EB7848">
      <w:pPr>
        <w:pStyle w:val="EW"/>
      </w:pPr>
    </w:p>
    <w:p w14:paraId="12C3C8B1" w14:textId="77777777" w:rsidR="00EB7848" w:rsidRPr="00F6448C" w:rsidRDefault="00EB7848" w:rsidP="00B32564">
      <w:pPr>
        <w:pStyle w:val="Heading1"/>
      </w:pPr>
      <w:bookmarkStart w:id="1411" w:name="_Toc20150331"/>
      <w:bookmarkStart w:id="1412" w:name="_Toc25168570"/>
      <w:bookmarkStart w:id="1413" w:name="_Toc27592989"/>
      <w:bookmarkStart w:id="1414" w:name="_Toc34147858"/>
      <w:bookmarkStart w:id="1415" w:name="_Toc36463242"/>
      <w:bookmarkStart w:id="1416" w:name="_Toc43215082"/>
      <w:bookmarkStart w:id="1417" w:name="_Toc45032330"/>
      <w:bookmarkStart w:id="1418" w:name="_Toc49849819"/>
      <w:bookmarkStart w:id="1419" w:name="_Toc51873333"/>
      <w:bookmarkStart w:id="1420" w:name="_Toc56517461"/>
      <w:bookmarkStart w:id="1421" w:name="_Toc58594362"/>
      <w:bookmarkStart w:id="1422" w:name="_Toc67685872"/>
      <w:bookmarkStart w:id="1423" w:name="_Toc74993693"/>
      <w:bookmarkStart w:id="1424" w:name="_Toc82716281"/>
      <w:bookmarkStart w:id="1425" w:name="_Toc88818568"/>
      <w:bookmarkStart w:id="1426" w:name="_Toc90650490"/>
      <w:bookmarkStart w:id="1427" w:name="_Toc98506161"/>
      <w:bookmarkStart w:id="1428" w:name="_Toc106639446"/>
      <w:bookmarkStart w:id="1429" w:name="_Toc114778956"/>
      <w:bookmarkStart w:id="1430" w:name="_Toc122096873"/>
      <w:bookmarkStart w:id="1431" w:name="_Toc130844093"/>
      <w:bookmarkStart w:id="1432" w:name="_Toc138411799"/>
      <w:bookmarkStart w:id="1433" w:name="_Toc145955967"/>
      <w:bookmarkStart w:id="1434" w:name="_Toc153887396"/>
      <w:bookmarkStart w:id="1435" w:name="_Toc161905276"/>
      <w:bookmarkStart w:id="1436" w:name="_Toc170209879"/>
      <w:bookmarkStart w:id="1437" w:name="_Toc183618111"/>
      <w:r w:rsidRPr="00F6448C">
        <w:lastRenderedPageBreak/>
        <w:t>4</w:t>
      </w:r>
      <w:r w:rsidRPr="00F6448C">
        <w:tab/>
      </w:r>
      <w:r>
        <w:t>Overview</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p>
    <w:p w14:paraId="7BF6FB79" w14:textId="77777777" w:rsidR="00EB7848" w:rsidRPr="00AE78BF" w:rsidRDefault="00EB7848" w:rsidP="00EB7848">
      <w:pPr>
        <w:rPr>
          <w:lang w:val="en-US"/>
        </w:rPr>
      </w:pPr>
      <w:r>
        <w:rPr>
          <w:lang w:val="en-US"/>
        </w:rPr>
        <w:t>The Location Management</w:t>
      </w:r>
      <w:r w:rsidRPr="00AE78BF">
        <w:rPr>
          <w:lang w:val="en-US"/>
        </w:rPr>
        <w:t xml:space="preserve"> Function (</w:t>
      </w:r>
      <w:r>
        <w:rPr>
          <w:lang w:val="en-US"/>
        </w:rPr>
        <w:t>LM</w:t>
      </w:r>
      <w:r w:rsidRPr="00AE78BF">
        <w:rPr>
          <w:lang w:val="en-US"/>
        </w:rPr>
        <w:t xml:space="preserve">F) </w:t>
      </w:r>
      <w:r>
        <w:rPr>
          <w:lang w:val="en-US"/>
        </w:rPr>
        <w:t>is the network entity in the 5G Core Network (5GC) s</w:t>
      </w:r>
      <w:r w:rsidRPr="00AE78BF">
        <w:rPr>
          <w:lang w:val="en-US"/>
        </w:rPr>
        <w:t>upport</w:t>
      </w:r>
      <w:r>
        <w:rPr>
          <w:lang w:val="en-US"/>
        </w:rPr>
        <w:t>ing</w:t>
      </w:r>
      <w:r w:rsidRPr="00AE78BF">
        <w:rPr>
          <w:lang w:val="en-US"/>
        </w:rPr>
        <w:t xml:space="preserve"> the following functionality:</w:t>
      </w:r>
    </w:p>
    <w:p w14:paraId="4D1A549B" w14:textId="77777777" w:rsidR="00EB7848" w:rsidRPr="00B6630E" w:rsidRDefault="00EB7848" w:rsidP="00EB7848">
      <w:pPr>
        <w:pStyle w:val="B1"/>
      </w:pPr>
      <w:r w:rsidRPr="00B6630E">
        <w:t>-</w:t>
      </w:r>
      <w:r w:rsidRPr="00B6630E">
        <w:tab/>
        <w:t>Supports location determination for a UE.</w:t>
      </w:r>
    </w:p>
    <w:p w14:paraId="062C9DB2" w14:textId="77777777" w:rsidR="00EB7848" w:rsidRPr="00B6630E" w:rsidRDefault="00EB7848" w:rsidP="00EB7848">
      <w:pPr>
        <w:pStyle w:val="B1"/>
      </w:pPr>
      <w:r w:rsidRPr="00B6630E">
        <w:t>-</w:t>
      </w:r>
      <w:r w:rsidRPr="00B6630E">
        <w:tab/>
        <w:t>Obtains downlink location measurements or a location estimate from the UE.</w:t>
      </w:r>
    </w:p>
    <w:p w14:paraId="78AA71E7" w14:textId="77777777" w:rsidR="00EB7848" w:rsidRPr="00B6630E" w:rsidRDefault="00EB7848" w:rsidP="00EB7848">
      <w:pPr>
        <w:pStyle w:val="B1"/>
      </w:pPr>
      <w:r w:rsidRPr="00B6630E">
        <w:t>-</w:t>
      </w:r>
      <w:r w:rsidRPr="00B6630E">
        <w:tab/>
        <w:t>Obtains uplink location measurements from the NG RAN.</w:t>
      </w:r>
    </w:p>
    <w:p w14:paraId="3DE0AC9F" w14:textId="77777777" w:rsidR="00EB7848" w:rsidRDefault="00EB7848" w:rsidP="00EB7848">
      <w:pPr>
        <w:pStyle w:val="B1"/>
      </w:pPr>
      <w:r w:rsidRPr="00B6630E">
        <w:t>-</w:t>
      </w:r>
      <w:r w:rsidRPr="00B6630E">
        <w:tab/>
        <w:t>Obtains non-UE associated assistance data from the NG RAN.</w:t>
      </w:r>
    </w:p>
    <w:p w14:paraId="6F4B136B" w14:textId="77777777" w:rsidR="00EB7848" w:rsidRDefault="00EB7848" w:rsidP="00EB7848">
      <w:pPr>
        <w:pStyle w:val="B1"/>
      </w:pPr>
      <w:r>
        <w:t>-</w:t>
      </w:r>
      <w:r>
        <w:tab/>
        <w:t>Provides broadcast assistance data to UEs and forwards associated ciphering keys to an AMF.</w:t>
      </w:r>
    </w:p>
    <w:p w14:paraId="2E34F0E6" w14:textId="77777777" w:rsidR="00EB7848" w:rsidRDefault="00EB7848" w:rsidP="00EB7848">
      <w:pPr>
        <w:rPr>
          <w:lang w:val="en-US"/>
        </w:rPr>
      </w:pPr>
      <w:r>
        <w:rPr>
          <w:lang w:val="en-US"/>
        </w:rPr>
        <w:t>Other functions of an LMF are listed in clause</w:t>
      </w:r>
      <w:r>
        <w:rPr>
          <w:lang w:eastAsia="zh-CN"/>
        </w:rPr>
        <w:t> </w:t>
      </w:r>
      <w:r>
        <w:rPr>
          <w:lang w:val="en-US"/>
        </w:rPr>
        <w:t>4.3.8 of 3GPP TS 23.273 [19].</w:t>
      </w:r>
    </w:p>
    <w:p w14:paraId="400A794D" w14:textId="77777777" w:rsidR="00EB7848" w:rsidRDefault="00EB7848" w:rsidP="00EB7848">
      <w:pPr>
        <w:rPr>
          <w:lang w:val="en-US"/>
        </w:rPr>
      </w:pPr>
      <w:r>
        <w:rPr>
          <w:lang w:val="en-US"/>
        </w:rPr>
        <w:t xml:space="preserve">Figure 4-1 </w:t>
      </w:r>
      <w:r>
        <w:t>provides the reference model (in service based interface representation and in reference point representation), with focus on the LMF</w:t>
      </w:r>
      <w:r>
        <w:rPr>
          <w:lang w:val="en-US"/>
        </w:rPr>
        <w:t>:</w:t>
      </w:r>
    </w:p>
    <w:p w14:paraId="6CDC5F54" w14:textId="00389A3B" w:rsidR="00EB7848" w:rsidRDefault="00C871FF" w:rsidP="00EB7848">
      <w:pPr>
        <w:pStyle w:val="TH"/>
        <w:rPr>
          <w:lang w:val="en-US"/>
        </w:rPr>
      </w:pPr>
      <w:r w:rsidRPr="00475454">
        <w:object w:dxaOrig="5797" w:dyaOrig="3672" w14:anchorId="7A1791BC">
          <v:shape id="_x0000_i1026" type="#_x0000_t75" style="width:4in;height:180.75pt" o:ole="">
            <v:imagedata r:id="rId13" o:title=""/>
          </v:shape>
          <o:OLEObject Type="Embed" ProgID="Visio.Drawing.11" ShapeID="_x0000_i1026" DrawAspect="Content" ObjectID="_1794408331" r:id="rId14"/>
        </w:object>
      </w:r>
    </w:p>
    <w:p w14:paraId="5D4209FB" w14:textId="77777777" w:rsidR="00EB7848" w:rsidRPr="006B5418" w:rsidRDefault="00EB7848" w:rsidP="00EB7848">
      <w:pPr>
        <w:pStyle w:val="TF"/>
        <w:rPr>
          <w:lang w:val="en-US"/>
        </w:rPr>
      </w:pPr>
      <w:r>
        <w:t xml:space="preserve">Figure 4-1: Reference </w:t>
      </w:r>
      <w:r>
        <w:rPr>
          <w:lang w:eastAsia="zh-CN"/>
        </w:rPr>
        <w:t>model – LMF</w:t>
      </w:r>
    </w:p>
    <w:p w14:paraId="4985D4C0" w14:textId="77777777" w:rsidR="00EB7848" w:rsidRDefault="00EB7848" w:rsidP="00B32564">
      <w:pPr>
        <w:pStyle w:val="Heading1"/>
      </w:pPr>
      <w:bookmarkStart w:id="1438" w:name="_Toc20150332"/>
      <w:bookmarkStart w:id="1439" w:name="_Toc25168571"/>
      <w:bookmarkStart w:id="1440" w:name="_Toc27592990"/>
      <w:bookmarkStart w:id="1441" w:name="_Toc34147859"/>
      <w:bookmarkStart w:id="1442" w:name="_Toc36463243"/>
      <w:bookmarkStart w:id="1443" w:name="_Toc43215083"/>
      <w:bookmarkStart w:id="1444" w:name="_Toc45032331"/>
      <w:bookmarkStart w:id="1445" w:name="_Toc49849820"/>
      <w:bookmarkStart w:id="1446" w:name="_Toc51873334"/>
      <w:bookmarkStart w:id="1447" w:name="_Toc56517462"/>
      <w:bookmarkStart w:id="1448" w:name="_Toc58594363"/>
      <w:bookmarkStart w:id="1449" w:name="_Toc67685873"/>
      <w:bookmarkStart w:id="1450" w:name="_Toc74993694"/>
      <w:bookmarkStart w:id="1451" w:name="_Toc82716282"/>
      <w:bookmarkStart w:id="1452" w:name="_Toc88818569"/>
      <w:bookmarkStart w:id="1453" w:name="_Toc90650491"/>
      <w:bookmarkStart w:id="1454" w:name="_Toc98506162"/>
      <w:bookmarkStart w:id="1455" w:name="_Toc106639447"/>
      <w:bookmarkStart w:id="1456" w:name="_Toc114778957"/>
      <w:bookmarkStart w:id="1457" w:name="_Toc122096874"/>
      <w:bookmarkStart w:id="1458" w:name="_Toc130844094"/>
      <w:bookmarkStart w:id="1459" w:name="_Toc138411800"/>
      <w:bookmarkStart w:id="1460" w:name="_Toc145955968"/>
      <w:bookmarkStart w:id="1461" w:name="_Toc153887397"/>
      <w:bookmarkStart w:id="1462" w:name="_Toc161905277"/>
      <w:bookmarkStart w:id="1463" w:name="_Toc170209880"/>
      <w:bookmarkStart w:id="1464" w:name="_Toc183618112"/>
      <w:r>
        <w:t>5</w:t>
      </w:r>
      <w:r>
        <w:rPr>
          <w:rFonts w:hint="eastAsia"/>
        </w:rPr>
        <w:tab/>
      </w:r>
      <w:r>
        <w:t>Services Offered by the LMF</w:t>
      </w:r>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p>
    <w:p w14:paraId="2E3F992D" w14:textId="77777777" w:rsidR="00EB7848" w:rsidRDefault="00EB7848" w:rsidP="00B32564">
      <w:pPr>
        <w:pStyle w:val="Heading2"/>
        <w:rPr>
          <w:lang w:val="en-US"/>
        </w:rPr>
      </w:pPr>
      <w:bookmarkStart w:id="1465" w:name="_Toc20150333"/>
      <w:bookmarkStart w:id="1466" w:name="_Toc25168572"/>
      <w:bookmarkStart w:id="1467" w:name="_Toc27592991"/>
      <w:bookmarkStart w:id="1468" w:name="_Toc34147860"/>
      <w:bookmarkStart w:id="1469" w:name="_Toc36463244"/>
      <w:bookmarkStart w:id="1470" w:name="_Toc43215084"/>
      <w:bookmarkStart w:id="1471" w:name="_Toc45032332"/>
      <w:bookmarkStart w:id="1472" w:name="_Toc49849821"/>
      <w:bookmarkStart w:id="1473" w:name="_Toc51873335"/>
      <w:bookmarkStart w:id="1474" w:name="_Toc56517463"/>
      <w:bookmarkStart w:id="1475" w:name="_Toc58594364"/>
      <w:bookmarkStart w:id="1476" w:name="_Toc67685874"/>
      <w:bookmarkStart w:id="1477" w:name="_Toc74993695"/>
      <w:bookmarkStart w:id="1478" w:name="_Toc82716283"/>
      <w:bookmarkStart w:id="1479" w:name="_Toc88818570"/>
      <w:bookmarkStart w:id="1480" w:name="_Toc90650492"/>
      <w:bookmarkStart w:id="1481" w:name="_Toc98506163"/>
      <w:bookmarkStart w:id="1482" w:name="_Toc106639448"/>
      <w:bookmarkStart w:id="1483" w:name="_Toc114778958"/>
      <w:bookmarkStart w:id="1484" w:name="_Toc122096875"/>
      <w:bookmarkStart w:id="1485" w:name="_Toc130844095"/>
      <w:bookmarkStart w:id="1486" w:name="_Toc138411801"/>
      <w:bookmarkStart w:id="1487" w:name="_Toc145955969"/>
      <w:bookmarkStart w:id="1488" w:name="_Toc153887398"/>
      <w:bookmarkStart w:id="1489" w:name="_Toc161905278"/>
      <w:bookmarkStart w:id="1490" w:name="_Toc170209881"/>
      <w:bookmarkStart w:id="1491" w:name="_Toc183618113"/>
      <w:r>
        <w:rPr>
          <w:lang w:val="en-US"/>
        </w:rPr>
        <w:t>5.1</w:t>
      </w:r>
      <w:r>
        <w:rPr>
          <w:lang w:val="en-US"/>
        </w:rPr>
        <w:tab/>
        <w:t>Introduction</w:t>
      </w:r>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p>
    <w:p w14:paraId="58E41B81" w14:textId="77777777" w:rsidR="00EB7848" w:rsidRDefault="00EB7848" w:rsidP="00EB7848">
      <w:bookmarkStart w:id="1492" w:name="historyclause"/>
      <w:r>
        <w:t>The LMF offers to other NFs the following services:</w:t>
      </w:r>
    </w:p>
    <w:p w14:paraId="41FFFAA1" w14:textId="77777777" w:rsidR="00EB7848" w:rsidRDefault="00EB7848" w:rsidP="00EB7848">
      <w:pPr>
        <w:pStyle w:val="B1"/>
      </w:pPr>
      <w:r>
        <w:rPr>
          <w:lang w:val="en-US"/>
        </w:rPr>
        <w:t>-</w:t>
      </w:r>
      <w:r>
        <w:rPr>
          <w:lang w:val="en-US"/>
        </w:rPr>
        <w:tab/>
        <w:t>Nlmf_Location</w:t>
      </w:r>
    </w:p>
    <w:p w14:paraId="143ED95E" w14:textId="77777777" w:rsidR="00EB7848" w:rsidRDefault="00EB7848" w:rsidP="00EB7848">
      <w:pPr>
        <w:pStyle w:val="B1"/>
        <w:rPr>
          <w:lang w:val="en-US"/>
        </w:rPr>
      </w:pPr>
      <w:bookmarkStart w:id="1493" w:name="_Toc20150334"/>
      <w:r>
        <w:rPr>
          <w:lang w:val="en-US"/>
        </w:rPr>
        <w:t>-</w:t>
      </w:r>
      <w:r>
        <w:rPr>
          <w:lang w:val="en-US"/>
        </w:rPr>
        <w:tab/>
        <w:t>Nlmf_Broadcast</w:t>
      </w:r>
    </w:p>
    <w:p w14:paraId="4A25ADAF" w14:textId="77777777" w:rsidR="00EB7848" w:rsidRPr="002D1C72" w:rsidRDefault="00EB7848" w:rsidP="00EB7848">
      <w:r w:rsidRPr="002D1C72">
        <w:t>Table 5.1-</w:t>
      </w:r>
      <w:r>
        <w:t>1</w:t>
      </w:r>
      <w:r w:rsidRPr="002D1C72">
        <w:t xml:space="preserve"> summarizes the corresponding APIs defined for this specification.</w:t>
      </w:r>
    </w:p>
    <w:p w14:paraId="2284F7CE" w14:textId="77777777" w:rsidR="00EB7848" w:rsidRPr="001C59B6" w:rsidRDefault="00EB7848" w:rsidP="00EB7848">
      <w:pPr>
        <w:pStyle w:val="TH"/>
      </w:pPr>
      <w:r w:rsidRPr="001C59B6">
        <w:t>Table 5.1-</w:t>
      </w:r>
      <w:r>
        <w:t>1</w:t>
      </w:r>
      <w:r w:rsidRPr="001C59B6">
        <w:t>: API Descriptions</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10"/>
        <w:gridCol w:w="2160"/>
        <w:gridCol w:w="2790"/>
        <w:gridCol w:w="1615"/>
        <w:gridCol w:w="815"/>
      </w:tblGrid>
      <w:tr w:rsidR="00BE6E75" w:rsidRPr="00E346FC" w14:paraId="1354E291" w14:textId="77777777" w:rsidTr="00BE6E75">
        <w:trPr>
          <w:trHeight w:val="306"/>
        </w:trPr>
        <w:tc>
          <w:tcPr>
            <w:tcW w:w="1795" w:type="dxa"/>
            <w:shd w:val="clear" w:color="auto" w:fill="auto"/>
          </w:tcPr>
          <w:p w14:paraId="62235C85" w14:textId="77777777" w:rsidR="00EB7848" w:rsidRPr="00BE6E75" w:rsidRDefault="00EB7848" w:rsidP="00B32564">
            <w:pPr>
              <w:pStyle w:val="TAH"/>
            </w:pPr>
            <w:r w:rsidRPr="00B32564">
              <w:t>Service Name</w:t>
            </w:r>
          </w:p>
        </w:tc>
        <w:tc>
          <w:tcPr>
            <w:tcW w:w="810" w:type="dxa"/>
            <w:shd w:val="clear" w:color="auto" w:fill="auto"/>
          </w:tcPr>
          <w:p w14:paraId="01A14D7C" w14:textId="77777777" w:rsidR="00EB7848" w:rsidRPr="00BE6E75" w:rsidRDefault="00EB7848" w:rsidP="00B32564">
            <w:pPr>
              <w:pStyle w:val="TAH"/>
            </w:pPr>
            <w:r w:rsidRPr="00B32564">
              <w:t>Clause</w:t>
            </w:r>
          </w:p>
        </w:tc>
        <w:tc>
          <w:tcPr>
            <w:tcW w:w="2160" w:type="dxa"/>
            <w:shd w:val="clear" w:color="auto" w:fill="auto"/>
          </w:tcPr>
          <w:p w14:paraId="2426487E" w14:textId="77777777" w:rsidR="00EB7848" w:rsidRPr="00BE6E75" w:rsidRDefault="00EB7848" w:rsidP="00B32564">
            <w:pPr>
              <w:pStyle w:val="TAH"/>
            </w:pPr>
            <w:r w:rsidRPr="00B32564">
              <w:t>Description</w:t>
            </w:r>
          </w:p>
        </w:tc>
        <w:tc>
          <w:tcPr>
            <w:tcW w:w="2790" w:type="dxa"/>
            <w:shd w:val="clear" w:color="auto" w:fill="auto"/>
          </w:tcPr>
          <w:p w14:paraId="6BB7D753" w14:textId="77777777" w:rsidR="00EB7848" w:rsidRPr="00BE6E75" w:rsidRDefault="00EB7848" w:rsidP="00B32564">
            <w:pPr>
              <w:pStyle w:val="TAH"/>
            </w:pPr>
            <w:r w:rsidRPr="00B32564">
              <w:t>OpenAPI Specification File</w:t>
            </w:r>
          </w:p>
        </w:tc>
        <w:tc>
          <w:tcPr>
            <w:tcW w:w="1615" w:type="dxa"/>
            <w:shd w:val="clear" w:color="auto" w:fill="auto"/>
          </w:tcPr>
          <w:p w14:paraId="06CC706C" w14:textId="77777777" w:rsidR="00EB7848" w:rsidRPr="00BE6E75" w:rsidRDefault="00EB7848" w:rsidP="00B32564">
            <w:pPr>
              <w:pStyle w:val="TAH"/>
            </w:pPr>
            <w:r w:rsidRPr="00B32564">
              <w:t>apiName</w:t>
            </w:r>
          </w:p>
        </w:tc>
        <w:tc>
          <w:tcPr>
            <w:tcW w:w="815" w:type="dxa"/>
            <w:shd w:val="clear" w:color="auto" w:fill="auto"/>
          </w:tcPr>
          <w:p w14:paraId="6C019242"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Annex</w:t>
            </w:r>
          </w:p>
        </w:tc>
      </w:tr>
      <w:tr w:rsidR="00BE6E75" w:rsidRPr="00C53DF2" w14:paraId="27EA361A" w14:textId="77777777" w:rsidTr="00BE6E75">
        <w:trPr>
          <w:trHeight w:val="298"/>
        </w:trPr>
        <w:tc>
          <w:tcPr>
            <w:tcW w:w="1795" w:type="dxa"/>
            <w:shd w:val="clear" w:color="auto" w:fill="auto"/>
          </w:tcPr>
          <w:p w14:paraId="3A84A06E" w14:textId="77777777" w:rsidR="00EB7848" w:rsidRPr="00BE6E75" w:rsidRDefault="00EB7848" w:rsidP="00B32564">
            <w:pPr>
              <w:pStyle w:val="TAL"/>
            </w:pPr>
            <w:r w:rsidRPr="00B32564">
              <w:t>Nlmf_Location</w:t>
            </w:r>
          </w:p>
        </w:tc>
        <w:tc>
          <w:tcPr>
            <w:tcW w:w="810" w:type="dxa"/>
            <w:shd w:val="clear" w:color="auto" w:fill="auto"/>
          </w:tcPr>
          <w:p w14:paraId="0D0B67F1" w14:textId="77777777" w:rsidR="00EB7848" w:rsidRPr="00BE6E75" w:rsidRDefault="00EB7848" w:rsidP="00B32564">
            <w:pPr>
              <w:pStyle w:val="TAL"/>
            </w:pPr>
            <w:r w:rsidRPr="00B32564">
              <w:t>6.1</w:t>
            </w:r>
          </w:p>
        </w:tc>
        <w:tc>
          <w:tcPr>
            <w:tcW w:w="2160" w:type="dxa"/>
            <w:shd w:val="clear" w:color="auto" w:fill="auto"/>
          </w:tcPr>
          <w:p w14:paraId="099F4313" w14:textId="77777777" w:rsidR="00EB7848" w:rsidRPr="00BE6E75" w:rsidRDefault="00EB7848" w:rsidP="00B32564">
            <w:pPr>
              <w:pStyle w:val="TAL"/>
            </w:pPr>
            <w:r w:rsidRPr="00B32564">
              <w:t>LMF Location Service</w:t>
            </w:r>
          </w:p>
        </w:tc>
        <w:tc>
          <w:tcPr>
            <w:tcW w:w="2790" w:type="dxa"/>
            <w:shd w:val="clear" w:color="auto" w:fill="auto"/>
          </w:tcPr>
          <w:p w14:paraId="3DDCDE0F" w14:textId="77777777" w:rsidR="00EB7848" w:rsidRPr="00BE6E75" w:rsidRDefault="00EB7848" w:rsidP="00B32564">
            <w:pPr>
              <w:pStyle w:val="TAL"/>
            </w:pPr>
            <w:r w:rsidRPr="00B32564">
              <w:t>TS29572_Nlmf_Location.yaml</w:t>
            </w:r>
          </w:p>
        </w:tc>
        <w:tc>
          <w:tcPr>
            <w:tcW w:w="1615" w:type="dxa"/>
            <w:shd w:val="clear" w:color="auto" w:fill="auto"/>
          </w:tcPr>
          <w:p w14:paraId="5D3FBB17" w14:textId="77777777" w:rsidR="00EB7848" w:rsidRPr="00BE6E75" w:rsidRDefault="00EB7848" w:rsidP="00B32564">
            <w:pPr>
              <w:pStyle w:val="TAL"/>
            </w:pPr>
            <w:r w:rsidRPr="00B32564">
              <w:t>nlmf-loc</w:t>
            </w:r>
          </w:p>
        </w:tc>
        <w:tc>
          <w:tcPr>
            <w:tcW w:w="815" w:type="dxa"/>
            <w:shd w:val="clear" w:color="auto" w:fill="auto"/>
          </w:tcPr>
          <w:p w14:paraId="70F952CB" w14:textId="77777777" w:rsidR="00EB7848" w:rsidRPr="00BE6E75" w:rsidRDefault="00EB7848" w:rsidP="00183DF2">
            <w:pPr>
              <w:rPr>
                <w:rFonts w:ascii="Arial" w:hAnsi="Arial" w:cs="Arial"/>
                <w:sz w:val="18"/>
                <w:szCs w:val="18"/>
              </w:rPr>
            </w:pPr>
            <w:r w:rsidRPr="00BE6E75">
              <w:rPr>
                <w:rFonts w:ascii="Arial" w:hAnsi="Arial" w:cs="Arial"/>
                <w:sz w:val="18"/>
                <w:szCs w:val="18"/>
              </w:rPr>
              <w:t>A.2</w:t>
            </w:r>
          </w:p>
        </w:tc>
      </w:tr>
      <w:tr w:rsidR="00BE6E75" w:rsidRPr="00C53DF2" w14:paraId="5FCD188B" w14:textId="77777777" w:rsidTr="00BE6E75">
        <w:trPr>
          <w:trHeight w:val="321"/>
        </w:trPr>
        <w:tc>
          <w:tcPr>
            <w:tcW w:w="1795" w:type="dxa"/>
            <w:shd w:val="clear" w:color="auto" w:fill="auto"/>
          </w:tcPr>
          <w:p w14:paraId="5F2A3CC4" w14:textId="77777777" w:rsidR="00EB7848" w:rsidRPr="00BE6E75" w:rsidRDefault="00EB7848" w:rsidP="00B32564">
            <w:pPr>
              <w:pStyle w:val="TAL"/>
            </w:pPr>
            <w:r w:rsidRPr="00B32564">
              <w:t>Nlmf_Broadcast</w:t>
            </w:r>
          </w:p>
        </w:tc>
        <w:tc>
          <w:tcPr>
            <w:tcW w:w="810" w:type="dxa"/>
            <w:shd w:val="clear" w:color="auto" w:fill="auto"/>
          </w:tcPr>
          <w:p w14:paraId="726A0351" w14:textId="77777777" w:rsidR="00EB7848" w:rsidRPr="00BE6E75" w:rsidRDefault="00EB7848" w:rsidP="00B32564">
            <w:pPr>
              <w:pStyle w:val="TAL"/>
            </w:pPr>
            <w:r w:rsidRPr="00B32564">
              <w:t>6.2</w:t>
            </w:r>
          </w:p>
        </w:tc>
        <w:tc>
          <w:tcPr>
            <w:tcW w:w="2160" w:type="dxa"/>
            <w:shd w:val="clear" w:color="auto" w:fill="auto"/>
          </w:tcPr>
          <w:p w14:paraId="680E2BA4" w14:textId="77777777" w:rsidR="00EB7848" w:rsidRPr="00BE6E75" w:rsidRDefault="00EB7848" w:rsidP="00B32564">
            <w:pPr>
              <w:pStyle w:val="TAL"/>
            </w:pPr>
            <w:r w:rsidRPr="00B32564">
              <w:t>LMF Broadcast Service</w:t>
            </w:r>
          </w:p>
        </w:tc>
        <w:tc>
          <w:tcPr>
            <w:tcW w:w="2790" w:type="dxa"/>
            <w:shd w:val="clear" w:color="auto" w:fill="auto"/>
          </w:tcPr>
          <w:p w14:paraId="02AD1E1B" w14:textId="77777777" w:rsidR="00EB7848" w:rsidRPr="00BE6E75" w:rsidRDefault="00EB7848" w:rsidP="00183DF2">
            <w:pPr>
              <w:rPr>
                <w:rFonts w:ascii="Arial" w:hAnsi="Arial" w:cs="Arial"/>
                <w:sz w:val="18"/>
                <w:szCs w:val="18"/>
              </w:rPr>
            </w:pPr>
            <w:r w:rsidRPr="00BE6E75">
              <w:rPr>
                <w:rFonts w:ascii="Arial" w:hAnsi="Arial" w:cs="Arial"/>
                <w:sz w:val="18"/>
                <w:szCs w:val="18"/>
              </w:rPr>
              <w:t>TS29572_Nlmf_Broadcast.yaml</w:t>
            </w:r>
          </w:p>
        </w:tc>
        <w:tc>
          <w:tcPr>
            <w:tcW w:w="1615" w:type="dxa"/>
            <w:shd w:val="clear" w:color="auto" w:fill="auto"/>
          </w:tcPr>
          <w:p w14:paraId="46689806" w14:textId="77777777" w:rsidR="00EB7848" w:rsidRPr="00BE6E75" w:rsidRDefault="00EB7848" w:rsidP="00183DF2">
            <w:pPr>
              <w:rPr>
                <w:rFonts w:ascii="Arial" w:hAnsi="Arial" w:cs="Arial"/>
                <w:sz w:val="18"/>
                <w:szCs w:val="18"/>
              </w:rPr>
            </w:pPr>
            <w:r>
              <w:t>nlmf-broadcast</w:t>
            </w:r>
          </w:p>
        </w:tc>
        <w:tc>
          <w:tcPr>
            <w:tcW w:w="815" w:type="dxa"/>
            <w:shd w:val="clear" w:color="auto" w:fill="auto"/>
          </w:tcPr>
          <w:p w14:paraId="359CEA16" w14:textId="77777777" w:rsidR="00EB7848" w:rsidRPr="00BE6E75" w:rsidRDefault="00EB7848" w:rsidP="00B32564">
            <w:pPr>
              <w:pStyle w:val="TAL"/>
            </w:pPr>
            <w:r w:rsidRPr="00B32564">
              <w:t>A.3</w:t>
            </w:r>
          </w:p>
        </w:tc>
      </w:tr>
    </w:tbl>
    <w:p w14:paraId="5A33826F" w14:textId="77777777" w:rsidR="00EB7848" w:rsidRDefault="00EB7848" w:rsidP="00EB7848">
      <w:pPr>
        <w:pStyle w:val="B1"/>
        <w:rPr>
          <w:lang w:val="en-US"/>
        </w:rPr>
      </w:pPr>
    </w:p>
    <w:p w14:paraId="051FB26C" w14:textId="77777777" w:rsidR="00EB7848" w:rsidRPr="00A23D60" w:rsidRDefault="00EB7848" w:rsidP="00B32564">
      <w:pPr>
        <w:pStyle w:val="Heading2"/>
      </w:pPr>
      <w:bookmarkStart w:id="1494" w:name="_Toc25168573"/>
      <w:bookmarkStart w:id="1495" w:name="_Toc27592992"/>
      <w:bookmarkStart w:id="1496" w:name="_Toc34147861"/>
      <w:bookmarkStart w:id="1497" w:name="_Toc36463245"/>
      <w:bookmarkStart w:id="1498" w:name="_Toc43215085"/>
      <w:bookmarkStart w:id="1499" w:name="_Toc45032333"/>
      <w:bookmarkStart w:id="1500" w:name="_Toc49849822"/>
      <w:bookmarkStart w:id="1501" w:name="_Toc51873336"/>
      <w:bookmarkStart w:id="1502" w:name="_Toc56517464"/>
      <w:bookmarkStart w:id="1503" w:name="_Toc58594365"/>
      <w:bookmarkStart w:id="1504" w:name="_Toc67685875"/>
      <w:bookmarkStart w:id="1505" w:name="_Toc74993696"/>
      <w:bookmarkStart w:id="1506" w:name="_Toc82716284"/>
      <w:bookmarkStart w:id="1507" w:name="_Toc88818571"/>
      <w:bookmarkStart w:id="1508" w:name="_Toc90650493"/>
      <w:bookmarkStart w:id="1509" w:name="_Toc98506164"/>
      <w:bookmarkStart w:id="1510" w:name="_Toc106639449"/>
      <w:bookmarkStart w:id="1511" w:name="_Toc114778959"/>
      <w:bookmarkStart w:id="1512" w:name="_Toc122096876"/>
      <w:bookmarkStart w:id="1513" w:name="_Toc130844096"/>
      <w:bookmarkStart w:id="1514" w:name="_Toc138411802"/>
      <w:bookmarkStart w:id="1515" w:name="_Toc145955970"/>
      <w:bookmarkStart w:id="1516" w:name="_Toc153887399"/>
      <w:bookmarkStart w:id="1517" w:name="_Toc161905279"/>
      <w:bookmarkStart w:id="1518" w:name="_Toc170209882"/>
      <w:bookmarkStart w:id="1519" w:name="_Toc183618114"/>
      <w:r>
        <w:lastRenderedPageBreak/>
        <w:t>5.2</w:t>
      </w:r>
      <w:r>
        <w:tab/>
      </w:r>
      <w:r w:rsidRPr="007B2410">
        <w:t>N</w:t>
      </w:r>
      <w:r>
        <w:t>lmf_Location Service</w:t>
      </w:r>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p>
    <w:p w14:paraId="2C0C8166" w14:textId="77777777" w:rsidR="00EB7848" w:rsidRDefault="00EB7848" w:rsidP="00B32564">
      <w:pPr>
        <w:pStyle w:val="Heading3"/>
      </w:pPr>
      <w:bookmarkStart w:id="1520" w:name="_Toc20150335"/>
      <w:bookmarkStart w:id="1521" w:name="_Toc25168574"/>
      <w:bookmarkStart w:id="1522" w:name="_Toc27592993"/>
      <w:bookmarkStart w:id="1523" w:name="_Toc34147862"/>
      <w:bookmarkStart w:id="1524" w:name="_Toc36463246"/>
      <w:bookmarkStart w:id="1525" w:name="_Toc43215086"/>
      <w:bookmarkStart w:id="1526" w:name="_Toc45032334"/>
      <w:bookmarkStart w:id="1527" w:name="_Toc49849823"/>
      <w:bookmarkStart w:id="1528" w:name="_Toc51873337"/>
      <w:bookmarkStart w:id="1529" w:name="_Toc56517465"/>
      <w:bookmarkStart w:id="1530" w:name="_Toc58594366"/>
      <w:bookmarkStart w:id="1531" w:name="_Toc67685876"/>
      <w:bookmarkStart w:id="1532" w:name="_Toc74993697"/>
      <w:bookmarkStart w:id="1533" w:name="_Toc82716285"/>
      <w:bookmarkStart w:id="1534" w:name="_Toc88818572"/>
      <w:bookmarkStart w:id="1535" w:name="_Toc90650494"/>
      <w:bookmarkStart w:id="1536" w:name="_Toc98506165"/>
      <w:bookmarkStart w:id="1537" w:name="_Toc106639450"/>
      <w:bookmarkStart w:id="1538" w:name="_Toc114778960"/>
      <w:bookmarkStart w:id="1539" w:name="_Toc122096877"/>
      <w:bookmarkStart w:id="1540" w:name="_Toc130844097"/>
      <w:bookmarkStart w:id="1541" w:name="_Toc138411803"/>
      <w:bookmarkStart w:id="1542" w:name="_Toc145955971"/>
      <w:bookmarkStart w:id="1543" w:name="_Toc153887400"/>
      <w:bookmarkStart w:id="1544" w:name="_Toc161905280"/>
      <w:bookmarkStart w:id="1545" w:name="_Toc170209883"/>
      <w:bookmarkStart w:id="1546" w:name="_Toc183618115"/>
      <w:r>
        <w:t>5.2.1</w:t>
      </w:r>
      <w:r>
        <w:tab/>
        <w:t>Service Description</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p>
    <w:p w14:paraId="76CCE750" w14:textId="70E9DB6A" w:rsidR="00EB7848" w:rsidRPr="0002353F" w:rsidRDefault="00EB7848" w:rsidP="00EB7848">
      <w:r>
        <w:rPr>
          <w:lang w:eastAsia="zh-CN"/>
        </w:rPr>
        <w:t xml:space="preserve">The Nlmf_Location service </w:t>
      </w:r>
      <w:r>
        <w:t xml:space="preserve">enables an NF to request location determination (current geodetic </w:t>
      </w:r>
      <w:r w:rsidRPr="00E43CD3">
        <w:rPr>
          <w:lang w:val="en-US"/>
        </w:rPr>
        <w:t xml:space="preserve">and optionally </w:t>
      </w:r>
      <w:r w:rsidR="00EC1B43" w:rsidRPr="00C124A9">
        <w:rPr>
          <w:lang w:val="en-US"/>
        </w:rPr>
        <w:t xml:space="preserve">local and/or </w:t>
      </w:r>
      <w:r>
        <w:t>civic location) for a target UE or to request periodic or triggered location for a target UE.</w:t>
      </w:r>
    </w:p>
    <w:p w14:paraId="2DD2F049" w14:textId="77777777" w:rsidR="00EB7848" w:rsidRDefault="00EB7848" w:rsidP="00B32564">
      <w:pPr>
        <w:pStyle w:val="Heading3"/>
      </w:pPr>
      <w:bookmarkStart w:id="1547" w:name="_Toc20150336"/>
      <w:bookmarkStart w:id="1548" w:name="_Toc25168575"/>
      <w:bookmarkStart w:id="1549" w:name="_Toc27592994"/>
      <w:bookmarkStart w:id="1550" w:name="_Toc34147863"/>
      <w:bookmarkStart w:id="1551" w:name="_Toc36463247"/>
      <w:bookmarkStart w:id="1552" w:name="_Toc43215087"/>
      <w:bookmarkStart w:id="1553" w:name="_Toc45032335"/>
      <w:bookmarkStart w:id="1554" w:name="_Toc49849824"/>
      <w:bookmarkStart w:id="1555" w:name="_Toc51873338"/>
      <w:bookmarkStart w:id="1556" w:name="_Toc56517466"/>
      <w:bookmarkStart w:id="1557" w:name="_Toc58594367"/>
      <w:bookmarkStart w:id="1558" w:name="_Toc67685877"/>
      <w:bookmarkStart w:id="1559" w:name="_Toc74993698"/>
      <w:bookmarkStart w:id="1560" w:name="_Toc82716286"/>
      <w:bookmarkStart w:id="1561" w:name="_Toc88818573"/>
      <w:bookmarkStart w:id="1562" w:name="_Toc90650495"/>
      <w:bookmarkStart w:id="1563" w:name="_Toc98506166"/>
      <w:bookmarkStart w:id="1564" w:name="_Toc106639451"/>
      <w:bookmarkStart w:id="1565" w:name="_Toc114778961"/>
      <w:bookmarkStart w:id="1566" w:name="_Toc122096878"/>
      <w:bookmarkStart w:id="1567" w:name="_Toc130844098"/>
      <w:bookmarkStart w:id="1568" w:name="_Toc138411804"/>
      <w:bookmarkStart w:id="1569" w:name="_Toc145955972"/>
      <w:bookmarkStart w:id="1570" w:name="_Toc153887401"/>
      <w:bookmarkStart w:id="1571" w:name="_Toc161905281"/>
      <w:bookmarkStart w:id="1572" w:name="_Toc170209884"/>
      <w:bookmarkStart w:id="1573" w:name="_Toc183618116"/>
      <w:r>
        <w:t>5.2.2</w:t>
      </w:r>
      <w:r>
        <w:tab/>
        <w:t>Service Operations</w:t>
      </w:r>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p>
    <w:p w14:paraId="1058DCB1" w14:textId="77777777" w:rsidR="00EB7848" w:rsidRDefault="00EB7848" w:rsidP="00B32564">
      <w:pPr>
        <w:pStyle w:val="Heading4"/>
      </w:pPr>
      <w:bookmarkStart w:id="1574" w:name="_Toc20150337"/>
      <w:bookmarkStart w:id="1575" w:name="_Toc25168576"/>
      <w:bookmarkStart w:id="1576" w:name="_Toc27592995"/>
      <w:bookmarkStart w:id="1577" w:name="_Toc34147864"/>
      <w:bookmarkStart w:id="1578" w:name="_Toc36463248"/>
      <w:bookmarkStart w:id="1579" w:name="_Toc43215088"/>
      <w:bookmarkStart w:id="1580" w:name="_Toc45032336"/>
      <w:bookmarkStart w:id="1581" w:name="_Toc49849825"/>
      <w:bookmarkStart w:id="1582" w:name="_Toc51873339"/>
      <w:bookmarkStart w:id="1583" w:name="_Toc56517467"/>
      <w:bookmarkStart w:id="1584" w:name="_Toc58594368"/>
      <w:bookmarkStart w:id="1585" w:name="_Toc67685878"/>
      <w:bookmarkStart w:id="1586" w:name="_Toc74993699"/>
      <w:bookmarkStart w:id="1587" w:name="_Toc82716287"/>
      <w:bookmarkStart w:id="1588" w:name="_Toc88818574"/>
      <w:bookmarkStart w:id="1589" w:name="_Toc90650496"/>
      <w:bookmarkStart w:id="1590" w:name="_Toc98506167"/>
      <w:bookmarkStart w:id="1591" w:name="_Toc106639452"/>
      <w:bookmarkStart w:id="1592" w:name="_Toc114778962"/>
      <w:bookmarkStart w:id="1593" w:name="_Toc122096879"/>
      <w:bookmarkStart w:id="1594" w:name="_Toc130844099"/>
      <w:bookmarkStart w:id="1595" w:name="_Toc138411805"/>
      <w:bookmarkStart w:id="1596" w:name="_Toc145955973"/>
      <w:bookmarkStart w:id="1597" w:name="_Toc153887402"/>
      <w:bookmarkStart w:id="1598" w:name="_Toc161905282"/>
      <w:bookmarkStart w:id="1599" w:name="_Toc170209885"/>
      <w:bookmarkStart w:id="1600" w:name="_Toc183618117"/>
      <w:r>
        <w:t>5.2.2.1</w:t>
      </w:r>
      <w:r>
        <w:tab/>
        <w:t>Introduction</w:t>
      </w:r>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14:paraId="3C17204F" w14:textId="77777777" w:rsidR="00EB7848" w:rsidRDefault="00EB7848" w:rsidP="00EB7848">
      <w:r>
        <w:t>The service operations defined for the Nlmf_Location service are as follows:</w:t>
      </w:r>
    </w:p>
    <w:p w14:paraId="5E3F3E67" w14:textId="77777777" w:rsidR="00EB7848" w:rsidRDefault="00EB7848" w:rsidP="00EB7848">
      <w:pPr>
        <w:pStyle w:val="B1"/>
      </w:pPr>
      <w:r>
        <w:t>-</w:t>
      </w:r>
      <w:r>
        <w:tab/>
        <w:t>DetermineLocation: It p</w:t>
      </w:r>
      <w:r w:rsidRPr="00FF1309">
        <w:t xml:space="preserve">rovides </w:t>
      </w:r>
      <w:r>
        <w:t xml:space="preserve">UE location information to </w:t>
      </w:r>
      <w:r w:rsidRPr="00FF1309">
        <w:t xml:space="preserve">the </w:t>
      </w:r>
      <w:r>
        <w:t>consumer</w:t>
      </w:r>
      <w:r w:rsidRPr="00FF1309">
        <w:rPr>
          <w:rFonts w:hint="eastAsia"/>
          <w:lang w:eastAsia="zh-CN"/>
        </w:rPr>
        <w:t xml:space="preserve"> NF</w:t>
      </w:r>
      <w:r>
        <w:t>.</w:t>
      </w:r>
    </w:p>
    <w:p w14:paraId="3B49EF1A" w14:textId="550BB20B" w:rsidR="00EB7848" w:rsidRDefault="00EB7848" w:rsidP="00EB7848">
      <w:pPr>
        <w:pStyle w:val="B1"/>
      </w:pPr>
      <w:r>
        <w:t>-</w:t>
      </w:r>
      <w:r>
        <w:tab/>
        <w:t>EventNotify: It notifies the consumer NF of an event for periodic or triggered location for a target UE</w:t>
      </w:r>
      <w:r w:rsidR="007F0621">
        <w:t>, or cumulative event report for the location reporting over user plane from the UE</w:t>
      </w:r>
      <w:r>
        <w:t>.</w:t>
      </w:r>
    </w:p>
    <w:p w14:paraId="1E6691B0" w14:textId="77777777" w:rsidR="00EB7848" w:rsidRDefault="00EB7848" w:rsidP="00EB7848">
      <w:pPr>
        <w:pStyle w:val="B1"/>
      </w:pPr>
      <w:r>
        <w:t>-</w:t>
      </w:r>
      <w:r>
        <w:tab/>
        <w:t>CancelLocation: It enables a consumer NF to cancel an ongoing periodic or triggered location for a target UE.</w:t>
      </w:r>
    </w:p>
    <w:p w14:paraId="5FEFCD39" w14:textId="365134FA" w:rsidR="00EB7848" w:rsidRDefault="00EB7848" w:rsidP="00EB7848">
      <w:pPr>
        <w:pStyle w:val="B1"/>
      </w:pPr>
      <w:r>
        <w:t>-</w:t>
      </w:r>
      <w:r>
        <w:tab/>
        <w:t>LocationContextTransfer: It enables a consumer NF to t</w:t>
      </w:r>
      <w:r w:rsidRPr="007E1D67">
        <w:t xml:space="preserve">ransfer location context information for </w:t>
      </w:r>
      <w:r>
        <w:t>periodic or triggered location of a target UE to a new LMF</w:t>
      </w:r>
      <w:r w:rsidRPr="007E1D67">
        <w:t>.</w:t>
      </w:r>
    </w:p>
    <w:p w14:paraId="5FCBE148" w14:textId="77777777" w:rsidR="00496DF7" w:rsidRDefault="00496DF7" w:rsidP="00496DF7">
      <w:pPr>
        <w:pStyle w:val="B1"/>
      </w:pPr>
      <w:r>
        <w:t>-</w:t>
      </w:r>
      <w:r>
        <w:tab/>
        <w:t>MeasurementData: It enables a consumer NF to request the PRU location measurements from PRU serving LMFs.</w:t>
      </w:r>
    </w:p>
    <w:p w14:paraId="57A77D93" w14:textId="12D9B464" w:rsidR="00B307DE" w:rsidRDefault="00B307DE" w:rsidP="00B307DE">
      <w:pPr>
        <w:pStyle w:val="B1"/>
      </w:pPr>
      <w:r>
        <w:t>-</w:t>
      </w:r>
      <w:r>
        <w:tab/>
        <w:t>UP</w:t>
      </w:r>
      <w:r w:rsidRPr="000379A6">
        <w:t>Subscribe</w:t>
      </w:r>
      <w:r>
        <w:t>: It enables a consumer NF to</w:t>
      </w:r>
      <w:r w:rsidRPr="00272542">
        <w:rPr>
          <w:lang w:eastAsia="zh-CN"/>
        </w:rPr>
        <w:t xml:space="preserve"> </w:t>
      </w:r>
      <w:r>
        <w:t xml:space="preserve">subscribe </w:t>
      </w:r>
      <w:r w:rsidR="00DD7E4C">
        <w:t xml:space="preserve">the </w:t>
      </w:r>
      <w:r>
        <w:t>status of a secure LCS-UP connection for a target UE.</w:t>
      </w:r>
    </w:p>
    <w:p w14:paraId="09BD33E5" w14:textId="77777777" w:rsidR="008B78B3" w:rsidRDefault="008B78B3" w:rsidP="008B78B3">
      <w:pPr>
        <w:pStyle w:val="B1"/>
      </w:pPr>
      <w:r>
        <w:t>-</w:t>
      </w:r>
      <w:r>
        <w:tab/>
        <w:t>UPUn</w:t>
      </w:r>
      <w:r w:rsidRPr="000379A6">
        <w:t>Subscribe</w:t>
      </w:r>
      <w:r>
        <w:t xml:space="preserve">: </w:t>
      </w:r>
      <w:r>
        <w:rPr>
          <w:rFonts w:hint="eastAsia"/>
          <w:lang w:eastAsia="zh-CN"/>
        </w:rPr>
        <w:t>I</w:t>
      </w:r>
      <w:r>
        <w:t>t enables</w:t>
      </w:r>
      <w:r w:rsidRPr="00A8596A">
        <w:t xml:space="preserve"> the consumer NF to unsubscribe </w:t>
      </w:r>
      <w:r>
        <w:t>the</w:t>
      </w:r>
      <w:r w:rsidRPr="00A8596A">
        <w:t xml:space="preserve"> status of a secure LCS-UP connection for a target UE</w:t>
      </w:r>
      <w:r>
        <w:t>.</w:t>
      </w:r>
    </w:p>
    <w:p w14:paraId="0FFC4F01" w14:textId="77777777" w:rsidR="00FE4C98" w:rsidRDefault="00FE4C98" w:rsidP="00FE4C98">
      <w:pPr>
        <w:pStyle w:val="B1"/>
      </w:pPr>
      <w:r>
        <w:t>-</w:t>
      </w:r>
      <w:r>
        <w:tab/>
        <w:t>UPNotify: It notifies the consumer NF of</w:t>
      </w:r>
      <w:r w:rsidRPr="00EC7E78">
        <w:t xml:space="preserve"> </w:t>
      </w:r>
      <w:r>
        <w:t>the status or modification of a secure LCS-UP connection for a target UE.</w:t>
      </w:r>
    </w:p>
    <w:p w14:paraId="0E037A0D" w14:textId="77777777" w:rsidR="00016139" w:rsidRDefault="00016139" w:rsidP="00016139">
      <w:pPr>
        <w:pStyle w:val="B1"/>
      </w:pPr>
      <w:r>
        <w:t>-</w:t>
      </w:r>
      <w:r>
        <w:tab/>
        <w:t>UPConfig: It enables a consumer NF to</w:t>
      </w:r>
      <w:r w:rsidRPr="00272542">
        <w:rPr>
          <w:lang w:eastAsia="zh-CN"/>
        </w:rPr>
        <w:t xml:space="preserve"> </w:t>
      </w:r>
      <w:r>
        <w:rPr>
          <w:lang w:eastAsia="zh-CN"/>
        </w:rPr>
        <w:t>set up, modify or terminate a secure LCS-UP connection for a target UE.</w:t>
      </w:r>
    </w:p>
    <w:p w14:paraId="646A3242" w14:textId="77777777" w:rsidR="00496DF7" w:rsidRDefault="00496DF7" w:rsidP="00EB7848">
      <w:pPr>
        <w:pStyle w:val="B1"/>
      </w:pPr>
    </w:p>
    <w:p w14:paraId="0DA0FE11" w14:textId="77777777" w:rsidR="00EB7848" w:rsidRDefault="00EB7848" w:rsidP="00B32564">
      <w:pPr>
        <w:pStyle w:val="Heading4"/>
      </w:pPr>
      <w:bookmarkStart w:id="1601" w:name="_Toc20150338"/>
      <w:bookmarkStart w:id="1602" w:name="_Toc25168577"/>
      <w:bookmarkStart w:id="1603" w:name="_Toc27592996"/>
      <w:bookmarkStart w:id="1604" w:name="_Toc34147865"/>
      <w:bookmarkStart w:id="1605" w:name="_Toc36463249"/>
      <w:bookmarkStart w:id="1606" w:name="_Toc43215089"/>
      <w:bookmarkStart w:id="1607" w:name="_Toc45032337"/>
      <w:bookmarkStart w:id="1608" w:name="_Toc49849826"/>
      <w:bookmarkStart w:id="1609" w:name="_Toc51873340"/>
      <w:bookmarkStart w:id="1610" w:name="_Toc56517468"/>
      <w:bookmarkStart w:id="1611" w:name="_Toc58594369"/>
      <w:bookmarkStart w:id="1612" w:name="_Toc67685879"/>
      <w:bookmarkStart w:id="1613" w:name="_Toc74993700"/>
      <w:bookmarkStart w:id="1614" w:name="_Toc82716288"/>
      <w:bookmarkStart w:id="1615" w:name="_Toc88818575"/>
      <w:bookmarkStart w:id="1616" w:name="_Toc90650497"/>
      <w:bookmarkStart w:id="1617" w:name="_Toc98506168"/>
      <w:bookmarkStart w:id="1618" w:name="_Toc106639453"/>
      <w:bookmarkStart w:id="1619" w:name="_Toc114778963"/>
      <w:bookmarkStart w:id="1620" w:name="_Toc122096880"/>
      <w:bookmarkStart w:id="1621" w:name="_Toc130844100"/>
      <w:bookmarkStart w:id="1622" w:name="_Toc138411806"/>
      <w:bookmarkStart w:id="1623" w:name="_Toc145955974"/>
      <w:bookmarkStart w:id="1624" w:name="_Toc153887403"/>
      <w:bookmarkStart w:id="1625" w:name="_Toc161905283"/>
      <w:bookmarkStart w:id="1626" w:name="_Toc170209886"/>
      <w:bookmarkStart w:id="1627" w:name="_Toc183618118"/>
      <w:r>
        <w:t>5.2.2.2</w:t>
      </w:r>
      <w:r>
        <w:tab/>
        <w:t>DetermineLocation</w:t>
      </w:r>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p>
    <w:p w14:paraId="743F9D67" w14:textId="77777777" w:rsidR="00EB7848" w:rsidRDefault="00EB7848" w:rsidP="00B32564">
      <w:pPr>
        <w:pStyle w:val="Heading5"/>
      </w:pPr>
      <w:bookmarkStart w:id="1628" w:name="_Toc20150339"/>
      <w:bookmarkStart w:id="1629" w:name="_Toc25168578"/>
      <w:bookmarkStart w:id="1630" w:name="_Toc27592997"/>
      <w:bookmarkStart w:id="1631" w:name="_Toc34147866"/>
      <w:bookmarkStart w:id="1632" w:name="_Toc36463250"/>
      <w:bookmarkStart w:id="1633" w:name="_Toc43215090"/>
      <w:bookmarkStart w:id="1634" w:name="_Toc45032338"/>
      <w:bookmarkStart w:id="1635" w:name="_Toc49849827"/>
      <w:bookmarkStart w:id="1636" w:name="_Toc51873341"/>
      <w:bookmarkStart w:id="1637" w:name="_Toc56517469"/>
      <w:bookmarkStart w:id="1638" w:name="_Toc58594370"/>
      <w:bookmarkStart w:id="1639" w:name="_Toc67685880"/>
      <w:bookmarkStart w:id="1640" w:name="_Toc74993701"/>
      <w:bookmarkStart w:id="1641" w:name="_Toc82716289"/>
      <w:bookmarkStart w:id="1642" w:name="_Toc88818576"/>
      <w:bookmarkStart w:id="1643" w:name="_Toc90650498"/>
      <w:bookmarkStart w:id="1644" w:name="_Toc98506169"/>
      <w:bookmarkStart w:id="1645" w:name="_Toc106639454"/>
      <w:bookmarkStart w:id="1646" w:name="_Toc114778964"/>
      <w:bookmarkStart w:id="1647" w:name="_Toc122096881"/>
      <w:bookmarkStart w:id="1648" w:name="_Toc130844101"/>
      <w:bookmarkStart w:id="1649" w:name="_Toc138411807"/>
      <w:bookmarkStart w:id="1650" w:name="_Toc145955975"/>
      <w:bookmarkStart w:id="1651" w:name="_Toc153887404"/>
      <w:bookmarkStart w:id="1652" w:name="_Toc161905284"/>
      <w:bookmarkStart w:id="1653" w:name="_Toc170209887"/>
      <w:bookmarkStart w:id="1654" w:name="_Toc183618119"/>
      <w:r>
        <w:t>5.2.2.2.1</w:t>
      </w:r>
      <w:r>
        <w:tab/>
        <w:t>General</w:t>
      </w:r>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p>
    <w:p w14:paraId="47866058" w14:textId="77777777" w:rsidR="00EB7848" w:rsidRDefault="00EB7848" w:rsidP="00EB7848">
      <w:r>
        <w:t>The following procedures are defined, using the "DetermineLocation" service operation:</w:t>
      </w:r>
    </w:p>
    <w:p w14:paraId="092AE76A" w14:textId="77777777" w:rsidR="00EB7848" w:rsidRPr="00D93024" w:rsidRDefault="00EB7848" w:rsidP="00EB7848">
      <w:pPr>
        <w:pStyle w:val="B1"/>
      </w:pPr>
      <w:r>
        <w:t>-</w:t>
      </w:r>
      <w:r>
        <w:tab/>
        <w:t>Retrieve UE Location</w:t>
      </w:r>
    </w:p>
    <w:p w14:paraId="4DFC8002" w14:textId="11FD00C0" w:rsidR="00EB7848" w:rsidRDefault="00EB7848" w:rsidP="00EB7848">
      <w:pPr>
        <w:pStyle w:val="B1"/>
      </w:pPr>
      <w:bookmarkStart w:id="1655" w:name="_Toc20150340"/>
      <w:bookmarkStart w:id="1656" w:name="_Toc25168579"/>
      <w:bookmarkStart w:id="1657" w:name="_Toc27592998"/>
      <w:r>
        <w:t>-</w:t>
      </w:r>
      <w:r>
        <w:tab/>
        <w:t>Retrieve UE Location for 5G-MO-</w:t>
      </w:r>
      <w:r w:rsidRPr="00EE2E41">
        <w:t>LR</w:t>
      </w:r>
    </w:p>
    <w:p w14:paraId="32127B2D" w14:textId="46E64968" w:rsidR="009A15F9" w:rsidRDefault="009A15F9" w:rsidP="00EB7848">
      <w:pPr>
        <w:pStyle w:val="B1"/>
        <w:rPr>
          <w:noProof/>
        </w:rPr>
      </w:pPr>
      <w:r>
        <w:t>-</w:t>
      </w:r>
      <w:r>
        <w:tab/>
        <w:t xml:space="preserve">Retrieve UE Location for </w:t>
      </w:r>
      <w:r w:rsidRPr="00D76B20">
        <w:t>Ranging</w:t>
      </w:r>
      <w:r>
        <w:t xml:space="preserve"> </w:t>
      </w:r>
      <w:r>
        <w:rPr>
          <w:lang w:eastAsia="zh-CN"/>
        </w:rPr>
        <w:t xml:space="preserve">and </w:t>
      </w:r>
      <w:r w:rsidRPr="00D76B20">
        <w:t>Sidelink Positioning</w:t>
      </w:r>
    </w:p>
    <w:p w14:paraId="6AC7B6E6" w14:textId="77777777" w:rsidR="00EB7848" w:rsidRDefault="00EB7848" w:rsidP="00B32564">
      <w:pPr>
        <w:pStyle w:val="Heading5"/>
      </w:pPr>
      <w:bookmarkStart w:id="1658" w:name="_Toc34147867"/>
      <w:bookmarkStart w:id="1659" w:name="_Toc36463251"/>
      <w:bookmarkStart w:id="1660" w:name="_Toc43215091"/>
      <w:bookmarkStart w:id="1661" w:name="_Toc45032339"/>
      <w:bookmarkStart w:id="1662" w:name="_Toc49849828"/>
      <w:bookmarkStart w:id="1663" w:name="_Toc51873342"/>
      <w:bookmarkStart w:id="1664" w:name="_Toc56517470"/>
      <w:bookmarkStart w:id="1665" w:name="_Toc58594371"/>
      <w:bookmarkStart w:id="1666" w:name="_Toc67685881"/>
      <w:bookmarkStart w:id="1667" w:name="_Toc74993702"/>
      <w:bookmarkStart w:id="1668" w:name="_Toc82716290"/>
      <w:bookmarkStart w:id="1669" w:name="_Toc88818577"/>
      <w:bookmarkStart w:id="1670" w:name="_Toc90650499"/>
      <w:bookmarkStart w:id="1671" w:name="_Toc98506170"/>
      <w:bookmarkStart w:id="1672" w:name="_Toc106639455"/>
      <w:bookmarkStart w:id="1673" w:name="_Toc114778965"/>
      <w:bookmarkStart w:id="1674" w:name="_Toc122096882"/>
      <w:bookmarkStart w:id="1675" w:name="_Toc130844102"/>
      <w:bookmarkStart w:id="1676" w:name="_Toc138411808"/>
      <w:bookmarkStart w:id="1677" w:name="_Toc145955976"/>
      <w:bookmarkStart w:id="1678" w:name="_Toc153887405"/>
      <w:bookmarkStart w:id="1679" w:name="_Toc161905285"/>
      <w:bookmarkStart w:id="1680" w:name="_Toc170209888"/>
      <w:bookmarkStart w:id="1681" w:name="_Toc183618120"/>
      <w:r>
        <w:t>5.2.2.2.2</w:t>
      </w:r>
      <w:r>
        <w:tab/>
        <w:t>Retrieve UE Location</w:t>
      </w:r>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p>
    <w:p w14:paraId="0AC07E28" w14:textId="0C01B4E9" w:rsidR="00EB7848" w:rsidRDefault="00EB7848" w:rsidP="00EB7848">
      <w:r>
        <w:t xml:space="preserve">This procedure allows a consumer NF to request the location information (geodetic location and, optionally, </w:t>
      </w:r>
      <w:r w:rsidR="00EC1B43" w:rsidRPr="00C124A9">
        <w:rPr>
          <w:lang w:val="en-US"/>
        </w:rPr>
        <w:t xml:space="preserve">local and/or </w:t>
      </w:r>
      <w:r>
        <w:t>civic location) for a target UE or to activate periodic or triggered deferred location for a target UE.</w:t>
      </w:r>
    </w:p>
    <w:p w14:paraId="15B48DE4" w14:textId="77777777" w:rsidR="00EB7848" w:rsidRPr="001B34C6" w:rsidRDefault="00EB7848" w:rsidP="00EB7848"/>
    <w:p w14:paraId="4AB410A3" w14:textId="13DD4E9D" w:rsidR="00EB7848" w:rsidRDefault="008F6C1D" w:rsidP="00EB7848">
      <w:pPr>
        <w:pStyle w:val="TH"/>
      </w:pPr>
      <w:r w:rsidRPr="00D64FA1">
        <w:rPr>
          <w:lang w:val="fr-FR"/>
        </w:rPr>
        <w:object w:dxaOrig="8685" w:dyaOrig="2115" w14:anchorId="7DF3709A">
          <v:shape id="_x0000_i1027" type="#_x0000_t75" style="width:435.75pt;height:105.75pt" o:ole="">
            <v:imagedata r:id="rId15" o:title=""/>
          </v:shape>
          <o:OLEObject Type="Embed" ProgID="Visio.Drawing.11" ShapeID="_x0000_i1027" DrawAspect="Content" ObjectID="_1794408332" r:id="rId16"/>
        </w:object>
      </w:r>
    </w:p>
    <w:p w14:paraId="78EF0884" w14:textId="77777777" w:rsidR="00EB7848" w:rsidRDefault="00EB7848" w:rsidP="00EB7848">
      <w:pPr>
        <w:pStyle w:val="TF"/>
        <w:rPr>
          <w:lang w:val="en-US"/>
        </w:rPr>
      </w:pPr>
      <w:r>
        <w:t>Figure 5.2.2.2.2-1: DetermineLocation Request</w:t>
      </w:r>
    </w:p>
    <w:p w14:paraId="05269EDA" w14:textId="26EDAAED" w:rsidR="00EB7848" w:rsidRDefault="00EB7848" w:rsidP="00EB784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w:t>
      </w:r>
      <w:r w:rsidR="0093502D">
        <w:t xml:space="preserve">mapped location QoS applicable to EPS, </w:t>
      </w:r>
      <w:r>
        <w:t xml:space="preserve">supported GAD shapes, LDR Type, H-GMLC address, LDR Reference, </w:t>
      </w:r>
      <w:r w:rsidRPr="00CD584B">
        <w:t>UE connectivity state per access type</w:t>
      </w:r>
      <w:r w:rsidR="007C65B4">
        <w:t>, TNAP identifier, TWAP identifier,</w:t>
      </w:r>
      <w:r w:rsidR="0021117A">
        <w:t xml:space="preserve"> scheduled location time,</w:t>
      </w:r>
      <w:r>
        <w:t xml:space="preserve"> </w:t>
      </w:r>
      <w:r w:rsidR="0025708E">
        <w:t>LpHapType,</w:t>
      </w:r>
      <w:r w:rsidR="000F2546" w:rsidRPr="000F2546">
        <w:t xml:space="preserve"> </w:t>
      </w:r>
      <w:r w:rsidR="000F2546" w:rsidRPr="00D802CF">
        <w:t>UE User Plane Positioning Capability</w:t>
      </w:r>
      <w:r w:rsidR="00F70DA9">
        <w:t>,</w:t>
      </w:r>
      <w:r w:rsidR="00983F03" w:rsidRPr="00983F03">
        <w:t xml:space="preserve"> </w:t>
      </w:r>
      <w:r w:rsidR="00795058">
        <w:t>reporting indication,</w:t>
      </w:r>
      <w:r w:rsidR="00C469F0">
        <w:rPr>
          <w:lang w:eastAsia="zh-CN"/>
        </w:rPr>
        <w:t xml:space="preserve"> </w:t>
      </w:r>
      <w:r w:rsidR="003B7C8B">
        <w:rPr>
          <w:lang w:eastAsia="zh-CN"/>
        </w:rPr>
        <w:t>MBSR Info,</w:t>
      </w:r>
      <w:r w:rsidR="0025708E">
        <w:t xml:space="preserve"> </w:t>
      </w:r>
      <w:r w:rsidR="004A00F9">
        <w:t xml:space="preserve">Additional UE Info, </w:t>
      </w:r>
      <w:r w:rsidR="002E6FE0" w:rsidRPr="009B6F0C">
        <w:rPr>
          <w:noProof/>
        </w:rPr>
        <w:t>integrity requirement</w:t>
      </w:r>
      <w:r w:rsidR="002E6FE0">
        <w:rPr>
          <w:noProof/>
        </w:rPr>
        <w:t xml:space="preserve">s, </w:t>
      </w:r>
      <w:r w:rsidR="00783DEF">
        <w:t xml:space="preserve">requested </w:t>
      </w:r>
      <w:r w:rsidR="00783DEF">
        <w:rPr>
          <w:lang w:eastAsia="zh-CN"/>
        </w:rPr>
        <w:t>ranging_SL</w:t>
      </w:r>
      <w:r w:rsidR="00783DEF" w:rsidRPr="00B32613">
        <w:rPr>
          <w:lang w:eastAsia="zh-CN"/>
        </w:rPr>
        <w:t xml:space="preserve"> location results</w:t>
      </w:r>
      <w:r w:rsidR="00783DEF">
        <w:rPr>
          <w:lang w:eastAsia="zh-CN"/>
        </w:rPr>
        <w:t xml:space="preserve">, </w:t>
      </w:r>
      <w:r w:rsidR="00783DEF">
        <w:rPr>
          <w:rFonts w:hint="eastAsia"/>
          <w:lang w:eastAsia="zh-CN"/>
        </w:rPr>
        <w:t>r</w:t>
      </w:r>
      <w:r w:rsidR="00783DEF">
        <w:rPr>
          <w:lang w:eastAsia="zh-CN"/>
        </w:rPr>
        <w:t>elated UEs</w:t>
      </w:r>
      <w:r w:rsidR="00596629">
        <w:rPr>
          <w:lang w:eastAsia="zh-CN"/>
        </w:rPr>
        <w:t>,</w:t>
      </w:r>
      <w:r w:rsidR="00596629" w:rsidRPr="002F7658">
        <w:t xml:space="preserve"> </w:t>
      </w:r>
      <w:r w:rsidR="00596629">
        <w:t>SUPI and/or GPSI</w:t>
      </w:r>
      <w:r w:rsidR="00783DEF">
        <w:t xml:space="preserve"> </w:t>
      </w:r>
      <w:r>
        <w:t>….) may be included in the HTTP POST request body</w:t>
      </w:r>
      <w:r w:rsidR="00FC570D">
        <w:t>;</w:t>
      </w:r>
    </w:p>
    <w:p w14:paraId="271FB745" w14:textId="4782AA7F" w:rsidR="00FC570D" w:rsidRPr="002614DB" w:rsidRDefault="00FC570D" w:rsidP="00EB7848">
      <w:pPr>
        <w:pStyle w:val="B1"/>
      </w:pPr>
      <w:r>
        <w:tab/>
        <w:t xml:space="preserve">If UE </w:t>
      </w:r>
      <w:r w:rsidR="004C2CAB" w:rsidRPr="00B93F55">
        <w:t>geographical area</w:t>
      </w:r>
      <w:r w:rsidR="004C2CAB">
        <w:t xml:space="preserve"> identified by the </w:t>
      </w:r>
      <w:r>
        <w:t>country</w:t>
      </w:r>
      <w:r w:rsidR="004C2CAB">
        <w:t>, area within a country</w:t>
      </w:r>
      <w:r>
        <w:t xml:space="preserve"> or international area needs to be determined, the </w:t>
      </w:r>
      <w:r w:rsidRPr="002614DB">
        <w:t>NF Service Consumer</w:t>
      </w:r>
      <w:r>
        <w:t xml:space="preserve"> shall include UE </w:t>
      </w:r>
      <w:r w:rsidR="004C2CAB" w:rsidRPr="00592DAC">
        <w:rPr>
          <w:lang w:eastAsia="zh-CN"/>
        </w:rPr>
        <w:t>geographical area</w:t>
      </w:r>
      <w:r w:rsidR="004C2CAB" w:rsidDel="00B8457B">
        <w:t xml:space="preserve"> </w:t>
      </w:r>
      <w:r>
        <w:t xml:space="preserve">determination </w:t>
      </w:r>
      <w:r w:rsidR="00D53801">
        <w:t xml:space="preserve">indication </w:t>
      </w:r>
      <w:r w:rsidR="004C2CAB">
        <w:t xml:space="preserve">for PLMN selection verification </w:t>
      </w:r>
      <w:r>
        <w:t>in the request;</w:t>
      </w:r>
    </w:p>
    <w:p w14:paraId="18E6829A" w14:textId="77777777" w:rsidR="00D53801" w:rsidRPr="002614DB" w:rsidRDefault="00D53801" w:rsidP="00D53801">
      <w:pPr>
        <w:pStyle w:val="B1"/>
        <w:rPr>
          <w:lang w:eastAsia="zh-CN"/>
        </w:rPr>
      </w:pPr>
      <w:r>
        <w:rPr>
          <w:rFonts w:hint="eastAsia"/>
          <w:lang w:eastAsia="zh-CN"/>
        </w:rPr>
        <w:tab/>
        <w:t>If UE Unaware Positioning is required, the NF Service Consumer shall include UE unaware indication in the request;</w:t>
      </w:r>
    </w:p>
    <w:p w14:paraId="35A8BE14" w14:textId="77777777" w:rsidR="00EB7848" w:rsidRPr="002614DB" w:rsidRDefault="00EB7848" w:rsidP="00EB7848">
      <w:pPr>
        <w:pStyle w:val="B1"/>
      </w:pPr>
      <w:r>
        <w:tab/>
        <w:t>If UE LCS Capability is received in the request indicating LPP is not supported by the UE, the LMF shall not send LPP messages to the UE in subsequent positioning procedures.</w:t>
      </w:r>
    </w:p>
    <w:p w14:paraId="03A75EBD" w14:textId="77777777" w:rsidR="00F150D2" w:rsidRPr="002614DB" w:rsidRDefault="00F150D2" w:rsidP="00F150D2">
      <w:pPr>
        <w:pStyle w:val="B1"/>
      </w:pPr>
      <w:r>
        <w:tab/>
        <w:t xml:space="preserve">During </w:t>
      </w:r>
      <w:r>
        <w:rPr>
          <w:lang w:eastAsia="zh-CN"/>
        </w:rPr>
        <w:t>5GC-MT-LR multiple location procedure for regulatory location service, the AMF shall also include the indication of acceptance for intermediate response and the maximum response time, the GMLC callback address and the LIR reference number, if received from the GMLC. The AMF may overwrite the received maximum response time (e.g. to avoid HTTP service request timeout) when passing it to the LMF.</w:t>
      </w:r>
    </w:p>
    <w:p w14:paraId="3E3A0354" w14:textId="77777777" w:rsidR="00916174" w:rsidRDefault="00916174" w:rsidP="00916174">
      <w:pPr>
        <w:pStyle w:val="B1"/>
      </w:pPr>
      <w:r>
        <w:tab/>
        <w:t xml:space="preserve">For deferred periodic or triggered 5GC-MT-LR procedures, if the NF Service Consumer </w:t>
      </w:r>
      <w:r w:rsidRPr="00E96C0F">
        <w:t>request</w:t>
      </w:r>
      <w:r>
        <w:t>s</w:t>
      </w:r>
      <w:r w:rsidRPr="00E96C0F">
        <w:t xml:space="preserve"> </w:t>
      </w:r>
      <w:r>
        <w:t>the location reporting over</w:t>
      </w:r>
      <w:r w:rsidRPr="00E96C0F">
        <w:t xml:space="preserve"> </w:t>
      </w:r>
      <w:r>
        <w:t>user plane</w:t>
      </w:r>
      <w:r w:rsidRPr="00E96C0F">
        <w:t xml:space="preserve">, the NF Service Consumer shall include </w:t>
      </w:r>
      <w:r>
        <w:t>the endpoint a</w:t>
      </w:r>
      <w:r w:rsidRPr="00E96C0F">
        <w:t xml:space="preserve">ddress of </w:t>
      </w:r>
      <w:r>
        <w:t>the location reporting over user plane,</w:t>
      </w:r>
      <w:r w:rsidRPr="00E96C0F">
        <w:t xml:space="preserve"> </w:t>
      </w:r>
      <w:r>
        <w:t xml:space="preserve">the </w:t>
      </w:r>
      <w:r w:rsidRPr="00E96C0F">
        <w:t>cumulative event report timer,</w:t>
      </w:r>
      <w:r>
        <w:t xml:space="preserve"> or</w:t>
      </w:r>
      <w:r w:rsidRPr="00E96C0F">
        <w:t xml:space="preserve"> </w:t>
      </w:r>
      <w:r>
        <w:t xml:space="preserve">the </w:t>
      </w:r>
      <w:r w:rsidRPr="00E96C0F">
        <w:t xml:space="preserve">maximum number of </w:t>
      </w:r>
      <w:r>
        <w:t>location reports over user plane.</w:t>
      </w:r>
    </w:p>
    <w:p w14:paraId="2590D78A" w14:textId="2D8FD470" w:rsidR="00EB7848" w:rsidRDefault="00EB7848" w:rsidP="00EB7848">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r w:rsidR="00EC1B43">
        <w:rPr>
          <w:rFonts w:hint="eastAsia"/>
          <w:lang w:eastAsia="zh-CN"/>
        </w:rPr>
        <w:t xml:space="preserve">local location, </w:t>
      </w:r>
      <w:r>
        <w:t>civic location, positioning methods</w:t>
      </w:r>
      <w:r w:rsidR="00703650">
        <w:t>, LOS/NLOS measurement indication</w:t>
      </w:r>
      <w:r w:rsidR="001D5AAB">
        <w:t xml:space="preserve">, </w:t>
      </w:r>
      <w:r w:rsidR="001D5AAB" w:rsidRPr="009B6F0C">
        <w:rPr>
          <w:noProof/>
        </w:rPr>
        <w:t xml:space="preserve">integrity </w:t>
      </w:r>
      <w:r w:rsidR="001D5AAB">
        <w:rPr>
          <w:noProof/>
        </w:rPr>
        <w:t>result</w:t>
      </w:r>
      <w:r w:rsidR="00703650">
        <w:t xml:space="preserve">, </w:t>
      </w:r>
      <w:r>
        <w:t>…)</w:t>
      </w:r>
      <w:r w:rsidR="00553AE3">
        <w:t>;</w:t>
      </w:r>
    </w:p>
    <w:p w14:paraId="1FA2E04B" w14:textId="0C0CAD76" w:rsidR="00B32564" w:rsidRPr="002614DB" w:rsidRDefault="00553AE3" w:rsidP="00553AE3">
      <w:pPr>
        <w:pStyle w:val="B1"/>
      </w:pPr>
      <w:r>
        <w:tab/>
      </w:r>
      <w:r w:rsidRPr="00356154">
        <w:t xml:space="preserve">If </w:t>
      </w:r>
      <w:r w:rsidRPr="00046295">
        <w:rPr>
          <w:shd w:val="clear" w:color="auto" w:fill="FFFFFF"/>
        </w:rPr>
        <w:t>the NF service consumer has requested to determine</w:t>
      </w:r>
      <w:r w:rsidR="00823AD0">
        <w:rPr>
          <w:shd w:val="clear" w:color="auto" w:fill="FFFFFF"/>
        </w:rPr>
        <w:t xml:space="preserve"> </w:t>
      </w:r>
      <w:r>
        <w:t>UE country</w:t>
      </w:r>
      <w:r w:rsidR="00823AD0">
        <w:rPr>
          <w:rFonts w:hint="eastAsia"/>
          <w:lang w:eastAsia="zh-CN"/>
        </w:rPr>
        <w:t>,</w:t>
      </w:r>
      <w:r w:rsidR="00823AD0">
        <w:rPr>
          <w:lang w:eastAsia="zh-CN"/>
        </w:rPr>
        <w:t xml:space="preserve"> </w:t>
      </w:r>
      <w:r w:rsidR="00823AD0">
        <w:t>area within a country</w:t>
      </w:r>
      <w:r>
        <w:t xml:space="preserve"> or international area, the LMF shall also include </w:t>
      </w:r>
      <w:r w:rsidRPr="7E960602">
        <w:rPr>
          <w:lang w:val="en-US"/>
        </w:rPr>
        <w:t>ueAreaInd.</w:t>
      </w:r>
    </w:p>
    <w:p w14:paraId="62C31661" w14:textId="02D612B0" w:rsidR="009D6DC1" w:rsidRPr="002614DB" w:rsidRDefault="009D6DC1" w:rsidP="009D6DC1">
      <w:pPr>
        <w:pStyle w:val="B1"/>
      </w:pPr>
      <w:r>
        <w:rPr>
          <w:lang w:val="en-US"/>
        </w:rPr>
        <w:tab/>
        <w:t xml:space="preserve">If </w:t>
      </w:r>
      <w:r>
        <w:rPr>
          <w:lang w:eastAsia="zh-CN"/>
        </w:rPr>
        <w:t xml:space="preserve">the indication of acceptance for intermediate response was </w:t>
      </w:r>
      <w:r>
        <w:rPr>
          <w:lang w:val="en-US"/>
        </w:rPr>
        <w:t xml:space="preserve">received in the request, the LMF shall perform </w:t>
      </w:r>
      <w:r>
        <w:rPr>
          <w:lang w:eastAsia="zh-CN"/>
        </w:rPr>
        <w:t xml:space="preserve">positioning procedures and determines multiple location estimates within the maximum response time. The LMF shall include the FINAL location in the </w:t>
      </w:r>
      <w:r w:rsidR="00874B25">
        <w:rPr>
          <w:lang w:eastAsia="zh-CN"/>
        </w:rPr>
        <w:t>content</w:t>
      </w:r>
      <w:r>
        <w:rPr>
          <w:lang w:eastAsia="zh-CN"/>
        </w:rPr>
        <w:t xml:space="preserve"> of this response message. If any intermediate location(s) are determined, the LMF shall send intermediate location reporting event notification(s) to the GMLC (see clause </w:t>
      </w:r>
      <w:r w:rsidR="00515767">
        <w:rPr>
          <w:lang w:eastAsia="zh-CN"/>
        </w:rPr>
        <w:t>5.2.2.3.3</w:t>
      </w:r>
      <w:r>
        <w:rPr>
          <w:lang w:eastAsia="zh-CN"/>
        </w:rPr>
        <w:t>).</w:t>
      </w:r>
    </w:p>
    <w:p w14:paraId="43A282FF" w14:textId="77777777" w:rsidR="00CE35E8" w:rsidRPr="002614DB" w:rsidRDefault="00CE35E8" w:rsidP="00CE35E8">
      <w:pPr>
        <w:pStyle w:val="B1"/>
        <w:rPr>
          <w:lang w:eastAsia="zh-CN"/>
        </w:rPr>
      </w:pPr>
      <w:r>
        <w:rPr>
          <w:lang w:eastAsia="zh-CN"/>
        </w:rPr>
        <w:tab/>
        <w:t xml:space="preserve">During </w:t>
      </w:r>
      <w:r>
        <w:t xml:space="preserve">deferred periodic or triggered </w:t>
      </w:r>
      <w:r w:rsidRPr="00277EB6">
        <w:rPr>
          <w:lang w:eastAsia="zh-CN"/>
        </w:rPr>
        <w:t>5GC-MT-LR</w:t>
      </w:r>
      <w:r>
        <w:t xml:space="preserve"> procedures</w:t>
      </w:r>
      <w:r w:rsidRPr="00277EB6">
        <w:rPr>
          <w:lang w:eastAsia="zh-CN"/>
        </w:rPr>
        <w:t xml:space="preserve">, if the </w:t>
      </w:r>
      <w:r>
        <w:rPr>
          <w:lang w:eastAsia="zh-CN"/>
        </w:rPr>
        <w:t>mapped location QoS applicable to EPS was received</w:t>
      </w:r>
      <w:r w:rsidRPr="00277EB6">
        <w:rPr>
          <w:lang w:eastAsia="zh-CN"/>
        </w:rPr>
        <w:t xml:space="preserve"> </w:t>
      </w:r>
      <w:r>
        <w:rPr>
          <w:lang w:eastAsia="zh-CN"/>
        </w:rPr>
        <w:t xml:space="preserve">in the request </w:t>
      </w:r>
      <w:r w:rsidRPr="00277EB6">
        <w:rPr>
          <w:lang w:eastAsia="zh-CN"/>
        </w:rPr>
        <w:t>and if the access type allowed for the UE for event reporting includes "E-UTRAN connected to EPC", the LMF</w:t>
      </w:r>
      <w:r>
        <w:rPr>
          <w:lang w:eastAsia="zh-CN"/>
        </w:rPr>
        <w:t xml:space="preserve"> shall forward the mapped location QoS applicable to EPS to the UE.</w:t>
      </w:r>
    </w:p>
    <w:p w14:paraId="40A98D8B" w14:textId="46836447" w:rsidR="00EB7848" w:rsidRPr="002614DB" w:rsidRDefault="00EB7848" w:rsidP="00EB7848">
      <w:pPr>
        <w:pStyle w:val="B1"/>
      </w:pPr>
      <w:r>
        <w:t>2b.</w:t>
      </w:r>
      <w:r>
        <w:tab/>
        <w:t>On failure</w:t>
      </w:r>
      <w:r w:rsidR="00793C83" w:rsidRPr="001A37EE">
        <w:t xml:space="preserve"> </w:t>
      </w:r>
      <w:r w:rsidR="00793C83">
        <w:t>or redirection</w:t>
      </w:r>
      <w:r>
        <w:t xml:space="preserve">, one of the HTTP status code listed in </w:t>
      </w:r>
      <w:r w:rsidRPr="001769FF">
        <w:t xml:space="preserve">Table </w:t>
      </w:r>
      <w:r>
        <w:t>6.1.4.2.2-2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6.1.4.2.2-2.</w:t>
      </w:r>
    </w:p>
    <w:p w14:paraId="43A7E11E" w14:textId="77777777" w:rsidR="00EB7848" w:rsidRDefault="00EB7848" w:rsidP="00B32564">
      <w:pPr>
        <w:pStyle w:val="Heading5"/>
      </w:pPr>
      <w:bookmarkStart w:id="1682" w:name="_Toc34147868"/>
      <w:bookmarkStart w:id="1683" w:name="_Toc36463252"/>
      <w:bookmarkStart w:id="1684" w:name="_Toc43215092"/>
      <w:bookmarkStart w:id="1685" w:name="_Toc45032340"/>
      <w:bookmarkStart w:id="1686" w:name="_Toc49849829"/>
      <w:bookmarkStart w:id="1687" w:name="_Toc51873343"/>
      <w:bookmarkStart w:id="1688" w:name="_Toc56517471"/>
      <w:bookmarkStart w:id="1689" w:name="_Toc58594372"/>
      <w:bookmarkStart w:id="1690" w:name="_Toc67685882"/>
      <w:bookmarkStart w:id="1691" w:name="_Toc74993703"/>
      <w:bookmarkStart w:id="1692" w:name="_Toc82716291"/>
      <w:bookmarkStart w:id="1693" w:name="_Toc88818578"/>
      <w:bookmarkStart w:id="1694" w:name="_Toc90650500"/>
      <w:bookmarkStart w:id="1695" w:name="_Toc98506171"/>
      <w:bookmarkStart w:id="1696" w:name="_Toc106639456"/>
      <w:bookmarkStart w:id="1697" w:name="_Toc114778966"/>
      <w:bookmarkStart w:id="1698" w:name="_Toc122096883"/>
      <w:bookmarkStart w:id="1699" w:name="_Toc130844103"/>
      <w:bookmarkStart w:id="1700" w:name="_Toc138411809"/>
      <w:bookmarkStart w:id="1701" w:name="_Toc145955977"/>
      <w:bookmarkStart w:id="1702" w:name="_Toc153887406"/>
      <w:bookmarkStart w:id="1703" w:name="_Toc161905286"/>
      <w:bookmarkStart w:id="1704" w:name="_Toc170209889"/>
      <w:bookmarkStart w:id="1705" w:name="_Toc183618121"/>
      <w:bookmarkStart w:id="1706" w:name="_Toc20150341"/>
      <w:bookmarkStart w:id="1707" w:name="_Toc25168580"/>
      <w:bookmarkStart w:id="1708" w:name="_Toc27592999"/>
      <w:r>
        <w:t>5.2.2.2.3</w:t>
      </w:r>
      <w:r>
        <w:tab/>
        <w:t>Retrieve UE Location for 5G-MO-</w:t>
      </w:r>
      <w:r w:rsidRPr="00EE2E41">
        <w:t>LR</w:t>
      </w:r>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p>
    <w:p w14:paraId="1A740AA7" w14:textId="77777777" w:rsidR="00EB7848" w:rsidRPr="00F2339F" w:rsidRDefault="00EB7848" w:rsidP="00EB7848">
      <w:r>
        <w:t>This procedure allows a</w:t>
      </w:r>
      <w:r w:rsidRPr="00F2339F">
        <w:t xml:space="preserve"> consumer NF (i.e. an AMF) to request the location information or location assistance data for a target UE which initiates MO-LR procedure (see 3GPP TS 23.273 [19]).</w:t>
      </w:r>
    </w:p>
    <w:p w14:paraId="70C95878" w14:textId="699799AA" w:rsidR="006A6A70" w:rsidRDefault="00686058" w:rsidP="006A6A70">
      <w:pPr>
        <w:pStyle w:val="TH"/>
      </w:pPr>
      <w:r>
        <w:rPr>
          <w:lang w:val="fr-FR"/>
        </w:rPr>
        <w:object w:dxaOrig="8712" w:dyaOrig="2141" w14:anchorId="04B57A9B">
          <v:shape id="_x0000_i1028" type="#_x0000_t75" style="width:438.75pt;height:107.25pt" o:ole="">
            <v:imagedata r:id="rId17" o:title=""/>
          </v:shape>
          <o:OLEObject Type="Embed" ProgID="Visio.Drawing.11" ShapeID="_x0000_i1028" DrawAspect="Content" ObjectID="_1794408333" r:id="rId18"/>
        </w:object>
      </w:r>
    </w:p>
    <w:p w14:paraId="7753EF72" w14:textId="77777777" w:rsidR="006A6A70" w:rsidRDefault="006A6A70" w:rsidP="006A6A70">
      <w:pPr>
        <w:pStyle w:val="TF"/>
        <w:rPr>
          <w:lang w:val="en-US"/>
        </w:rPr>
      </w:pPr>
      <w:r>
        <w:t>Figure 5.2.2.2.3-1: DetermineLocation Request for 5G-MO-LR</w:t>
      </w:r>
    </w:p>
    <w:p w14:paraId="6A15F25B" w14:textId="7EBA81F3" w:rsidR="00EB7848" w:rsidRPr="00F2339F" w:rsidRDefault="00EB7848" w:rsidP="00EB7848">
      <w:r w:rsidRPr="00F2339F">
        <w:t xml:space="preserve">The same requirements in </w:t>
      </w:r>
      <w:r w:rsidR="00D307CD" w:rsidRPr="00F2339F">
        <w:t>clause</w:t>
      </w:r>
      <w:r w:rsidR="00D307CD">
        <w:t> </w:t>
      </w:r>
      <w:r w:rsidR="00D307CD" w:rsidRPr="00F2339F">
        <w:t>5</w:t>
      </w:r>
      <w:r w:rsidRPr="00F2339F">
        <w:t>.2.2.2.2 shall be applied with following modifications:</w:t>
      </w:r>
    </w:p>
    <w:p w14:paraId="66FF7655" w14:textId="77777777" w:rsidR="00EB7848" w:rsidRPr="00F2339F" w:rsidRDefault="00EB7848" w:rsidP="00EB7848">
      <w:pPr>
        <w:pStyle w:val="B1"/>
      </w:pPr>
      <w:r w:rsidRPr="00F2339F">
        <w:t>1.</w:t>
      </w:r>
      <w:r w:rsidRPr="00F2339F">
        <w:tab/>
        <w:t>Same as step 1 of figure 5.2.2.2.2-1, the request body shall include the following additional information:</w:t>
      </w:r>
    </w:p>
    <w:p w14:paraId="716B7C95" w14:textId="77777777" w:rsidR="00EB7848" w:rsidRPr="00F2339F" w:rsidRDefault="00EB7848" w:rsidP="00EB7848">
      <w:pPr>
        <w:pStyle w:val="B2"/>
      </w:pPr>
      <w:r w:rsidRPr="00F2339F">
        <w:t>-</w:t>
      </w:r>
      <w:r w:rsidRPr="00F2339F">
        <w:tab/>
        <w:t>T</w:t>
      </w:r>
      <w:r w:rsidRPr="00F2339F">
        <w:rPr>
          <w:lang w:eastAsia="zh-CN"/>
        </w:rPr>
        <w:t>he indication received from UE indicating whether a location estimate or location assistance data is required.</w:t>
      </w:r>
    </w:p>
    <w:p w14:paraId="43975AF0" w14:textId="6B566AD8" w:rsidR="00EB7848" w:rsidRDefault="00EB7848" w:rsidP="00EB7848">
      <w:pPr>
        <w:pStyle w:val="B2"/>
      </w:pPr>
      <w:r>
        <w:t>-</w:t>
      </w:r>
      <w:r>
        <w:tab/>
      </w:r>
      <w:r w:rsidR="009A3945">
        <w:t>The</w:t>
      </w:r>
      <w:r w:rsidR="009A3945" w:rsidRPr="00A37546">
        <w:t xml:space="preserve"> </w:t>
      </w:r>
      <w:r w:rsidRPr="00A37546">
        <w:t>LPP message</w:t>
      </w:r>
      <w:r w:rsidR="009A3945">
        <w:t>s</w:t>
      </w:r>
      <w:r w:rsidRPr="00A37546">
        <w:t xml:space="preserve"> </w:t>
      </w:r>
      <w:r>
        <w:t>if received in MO-LR Request from UE</w:t>
      </w:r>
    </w:p>
    <w:p w14:paraId="2CA523FB" w14:textId="51658B31" w:rsidR="00271020" w:rsidRPr="002879E0" w:rsidRDefault="00271020" w:rsidP="00271020">
      <w:pPr>
        <w:pStyle w:val="B2"/>
      </w:pPr>
      <w:r>
        <w:t>-</w:t>
      </w:r>
      <w:r>
        <w:tab/>
        <w:t>UE</w:t>
      </w:r>
      <w:r w:rsidR="00C921E1">
        <w:t>'</w:t>
      </w:r>
      <w:r>
        <w:t xml:space="preserve">s </w:t>
      </w:r>
      <w:r w:rsidRPr="002879E0">
        <w:t>subscribed assistance data for 5GC-MO-LR</w:t>
      </w:r>
      <w:r w:rsidRPr="00D801F5">
        <w:t xml:space="preserve"> if received from UDM</w:t>
      </w:r>
      <w:r>
        <w:t>.</w:t>
      </w:r>
    </w:p>
    <w:p w14:paraId="208877F0" w14:textId="77777777" w:rsidR="00EB7848" w:rsidRDefault="00EB7848" w:rsidP="00EB7848">
      <w:pPr>
        <w:pStyle w:val="B1"/>
      </w:pPr>
      <w:r>
        <w:t>2a.</w:t>
      </w:r>
      <w:r>
        <w:tab/>
        <w:t xml:space="preserve">Same as step 2a of figure 5.2.2.2.2-1 if </w:t>
      </w:r>
      <w:r>
        <w:rPr>
          <w:rFonts w:hint="eastAsia"/>
          <w:lang w:eastAsia="zh-CN"/>
        </w:rPr>
        <w:t>a</w:t>
      </w:r>
      <w:r>
        <w:rPr>
          <w:lang w:eastAsia="zh-CN"/>
        </w:rPr>
        <w:t xml:space="preserve"> consumer NF requests the location information for a target UE.</w:t>
      </w:r>
      <w:r>
        <w:t xml:space="preserve"> </w:t>
      </w:r>
      <w:r w:rsidR="00C42B49">
        <w:t>If a NF consumer requests location assistance data for a ta</w:t>
      </w:r>
      <w:r w:rsidR="003149AD">
        <w:t>r</w:t>
      </w:r>
      <w:r w:rsidR="00C42B49">
        <w:t>get UE and LMF has successfully delivered location assistance data to the UE, 204 No Content shall be returned.</w:t>
      </w:r>
    </w:p>
    <w:p w14:paraId="2E6E085B" w14:textId="3C3DDC19" w:rsidR="00EB7848" w:rsidRDefault="00EB7848" w:rsidP="00EB7848">
      <w:pPr>
        <w:pStyle w:val="B1"/>
      </w:pPr>
      <w:r>
        <w:t>2b.</w:t>
      </w:r>
      <w:r>
        <w:tab/>
        <w:t>Same as step 2b of figure 5.2.2.2.2-1.</w:t>
      </w:r>
    </w:p>
    <w:p w14:paraId="3AC39504" w14:textId="77777777" w:rsidR="00D959B0" w:rsidRPr="00334B53" w:rsidRDefault="00D959B0" w:rsidP="00D959B0">
      <w:bookmarkStart w:id="1709" w:name="_Toc34147869"/>
      <w:bookmarkStart w:id="1710" w:name="_Toc36463253"/>
      <w:bookmarkStart w:id="1711" w:name="_Toc43215093"/>
      <w:bookmarkStart w:id="1712" w:name="_Toc45032341"/>
      <w:bookmarkStart w:id="1713" w:name="_Toc49849830"/>
      <w:bookmarkStart w:id="1714" w:name="_Toc51873344"/>
      <w:bookmarkStart w:id="1715" w:name="_Toc56517472"/>
      <w:bookmarkStart w:id="1716" w:name="_Toc58594373"/>
      <w:bookmarkStart w:id="1717" w:name="_Toc67685883"/>
      <w:bookmarkStart w:id="1718" w:name="_Toc74993704"/>
      <w:bookmarkStart w:id="1719" w:name="_Toc82716292"/>
      <w:bookmarkStart w:id="1720" w:name="_Toc88818579"/>
      <w:bookmarkStart w:id="1721" w:name="_Toc90650501"/>
      <w:bookmarkStart w:id="1722" w:name="_Toc98506172"/>
      <w:bookmarkStart w:id="1723" w:name="_Toc106639457"/>
      <w:bookmarkStart w:id="1724" w:name="_Toc114778967"/>
      <w:bookmarkStart w:id="1725" w:name="_Toc122096884"/>
      <w:bookmarkStart w:id="1726" w:name="_Toc130844104"/>
      <w:bookmarkStart w:id="1727" w:name="_Toc138411810"/>
      <w:bookmarkStart w:id="1728" w:name="_Toc145955978"/>
      <w:r>
        <w:t>This procedure is also used to r</w:t>
      </w:r>
      <w:r w:rsidRPr="00317F49">
        <w:t>etrieve UE Location for Ranging and Sidelink Positioning</w:t>
      </w:r>
      <w:r>
        <w:t>.</w:t>
      </w:r>
    </w:p>
    <w:p w14:paraId="4E43608D" w14:textId="77777777" w:rsidR="00EB7848" w:rsidRDefault="00EB7848" w:rsidP="00B32564">
      <w:pPr>
        <w:pStyle w:val="Heading4"/>
      </w:pPr>
      <w:bookmarkStart w:id="1729" w:name="_Toc153887407"/>
      <w:bookmarkStart w:id="1730" w:name="_Toc161905287"/>
      <w:bookmarkStart w:id="1731" w:name="_Toc170209890"/>
      <w:bookmarkStart w:id="1732" w:name="_Toc183618122"/>
      <w:r>
        <w:t>5.2.2.3</w:t>
      </w:r>
      <w:r>
        <w:tab/>
        <w:t>EventNotify</w:t>
      </w:r>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p>
    <w:p w14:paraId="09DBE4BB" w14:textId="77777777" w:rsidR="00EB7848" w:rsidRDefault="00EB7848" w:rsidP="00B32564">
      <w:pPr>
        <w:pStyle w:val="Heading5"/>
      </w:pPr>
      <w:bookmarkStart w:id="1733" w:name="_Toc20150342"/>
      <w:bookmarkStart w:id="1734" w:name="_Toc25168581"/>
      <w:bookmarkStart w:id="1735" w:name="_Toc27593000"/>
      <w:bookmarkStart w:id="1736" w:name="_Toc34147870"/>
      <w:bookmarkStart w:id="1737" w:name="_Toc36463254"/>
      <w:bookmarkStart w:id="1738" w:name="_Toc43215094"/>
      <w:bookmarkStart w:id="1739" w:name="_Toc45032342"/>
      <w:bookmarkStart w:id="1740" w:name="_Toc49849831"/>
      <w:bookmarkStart w:id="1741" w:name="_Toc51873345"/>
      <w:bookmarkStart w:id="1742" w:name="_Toc56517473"/>
      <w:bookmarkStart w:id="1743" w:name="_Toc58594374"/>
      <w:bookmarkStart w:id="1744" w:name="_Toc67685884"/>
      <w:bookmarkStart w:id="1745" w:name="_Toc74993705"/>
      <w:bookmarkStart w:id="1746" w:name="_Toc82716293"/>
      <w:bookmarkStart w:id="1747" w:name="_Toc88818580"/>
      <w:bookmarkStart w:id="1748" w:name="_Toc90650502"/>
      <w:bookmarkStart w:id="1749" w:name="_Toc98506173"/>
      <w:bookmarkStart w:id="1750" w:name="_Toc106639458"/>
      <w:bookmarkStart w:id="1751" w:name="_Toc114778968"/>
      <w:bookmarkStart w:id="1752" w:name="_Toc122096885"/>
      <w:bookmarkStart w:id="1753" w:name="_Toc130844105"/>
      <w:bookmarkStart w:id="1754" w:name="_Toc138411811"/>
      <w:bookmarkStart w:id="1755" w:name="_Toc145955979"/>
      <w:bookmarkStart w:id="1756" w:name="_Toc153887408"/>
      <w:bookmarkStart w:id="1757" w:name="_Toc161905288"/>
      <w:bookmarkStart w:id="1758" w:name="_Toc170209891"/>
      <w:bookmarkStart w:id="1759" w:name="_Toc183618123"/>
      <w:r>
        <w:t>5.2.2.3.1</w:t>
      </w:r>
      <w:r>
        <w:tab/>
        <w:t>General</w:t>
      </w:r>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p>
    <w:p w14:paraId="53E295CD" w14:textId="77777777" w:rsidR="00EB7848" w:rsidRDefault="00EB7848" w:rsidP="00EB7848">
      <w:r>
        <w:t>The following procedures are defined, using the "EventNotify" service operation:</w:t>
      </w:r>
    </w:p>
    <w:p w14:paraId="3699B855" w14:textId="77777777" w:rsidR="00EB7848" w:rsidRPr="00D93024" w:rsidRDefault="00EB7848" w:rsidP="00EB7848">
      <w:pPr>
        <w:pStyle w:val="B1"/>
      </w:pPr>
      <w:r>
        <w:t>-</w:t>
      </w:r>
      <w:r>
        <w:tab/>
        <w:t>Periodic or Triggered Event Notification</w:t>
      </w:r>
    </w:p>
    <w:p w14:paraId="42416D12" w14:textId="77777777" w:rsidR="00EB7848" w:rsidRDefault="00EB7848" w:rsidP="00B32564">
      <w:pPr>
        <w:pStyle w:val="Heading5"/>
      </w:pPr>
      <w:bookmarkStart w:id="1760" w:name="_Toc20150343"/>
      <w:bookmarkStart w:id="1761" w:name="_Toc25168582"/>
      <w:bookmarkStart w:id="1762" w:name="_Toc27593001"/>
      <w:bookmarkStart w:id="1763" w:name="_Toc34147871"/>
      <w:bookmarkStart w:id="1764" w:name="_Toc36463255"/>
      <w:bookmarkStart w:id="1765" w:name="_Toc43215095"/>
      <w:bookmarkStart w:id="1766" w:name="_Toc45032343"/>
      <w:bookmarkStart w:id="1767" w:name="_Toc49849832"/>
      <w:bookmarkStart w:id="1768" w:name="_Toc51873346"/>
      <w:bookmarkStart w:id="1769" w:name="_Toc56517474"/>
      <w:bookmarkStart w:id="1770" w:name="_Toc58594375"/>
      <w:bookmarkStart w:id="1771" w:name="_Toc67685885"/>
      <w:bookmarkStart w:id="1772" w:name="_Toc74993706"/>
      <w:bookmarkStart w:id="1773" w:name="_Toc82716294"/>
      <w:bookmarkStart w:id="1774" w:name="_Toc88818581"/>
      <w:bookmarkStart w:id="1775" w:name="_Toc90650503"/>
      <w:bookmarkStart w:id="1776" w:name="_Toc98506174"/>
      <w:bookmarkStart w:id="1777" w:name="_Toc106639459"/>
      <w:bookmarkStart w:id="1778" w:name="_Toc114778969"/>
      <w:bookmarkStart w:id="1779" w:name="_Toc122096886"/>
      <w:bookmarkStart w:id="1780" w:name="_Toc130844106"/>
      <w:bookmarkStart w:id="1781" w:name="_Toc138411812"/>
      <w:bookmarkStart w:id="1782" w:name="_Toc145955980"/>
      <w:bookmarkStart w:id="1783" w:name="_Toc153887409"/>
      <w:bookmarkStart w:id="1784" w:name="_Toc161905289"/>
      <w:bookmarkStart w:id="1785" w:name="_Toc170209892"/>
      <w:bookmarkStart w:id="1786" w:name="_Toc183618124"/>
      <w:r>
        <w:t>5.2.2.3.2</w:t>
      </w:r>
      <w:r>
        <w:tab/>
        <w:t>Periodic or Triggered Event Notification</w:t>
      </w:r>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p>
    <w:p w14:paraId="63021D5C" w14:textId="77777777" w:rsidR="00EB7848" w:rsidRPr="003B2883" w:rsidRDefault="00EB7848" w:rsidP="00EB7848">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periodic or triggered location of a target UE. </w:t>
      </w:r>
      <w:r w:rsidRPr="003B2883">
        <w:rPr>
          <w:lang w:eastAsia="zh-CN"/>
        </w:rPr>
        <w:t>The notification is delivered to</w:t>
      </w:r>
      <w:r>
        <w:rPr>
          <w:lang w:eastAsia="zh-CN"/>
        </w:rPr>
        <w:t>:</w:t>
      </w:r>
    </w:p>
    <w:p w14:paraId="632D39BF" w14:textId="77777777" w:rsidR="00EB7848" w:rsidRDefault="00EB7848" w:rsidP="00EB7848">
      <w:pPr>
        <w:pStyle w:val="B1"/>
      </w:pPr>
      <w:r w:rsidRPr="003B2883">
        <w:rPr>
          <w:lang w:eastAsia="zh-CN"/>
        </w:rPr>
        <w:t>-</w:t>
      </w:r>
      <w:r w:rsidRPr="003B2883">
        <w:rPr>
          <w:lang w:eastAsia="zh-CN"/>
        </w:rPr>
        <w:tab/>
      </w:r>
      <w:r>
        <w:rPr>
          <w:lang w:eastAsia="zh-CN"/>
        </w:rPr>
        <w:t xml:space="preserve">the callback </w:t>
      </w:r>
      <w:r w:rsidRPr="003B2883">
        <w:t xml:space="preserve">URI </w:t>
      </w:r>
      <w:r>
        <w:t xml:space="preserve">of an H-GMLC </w:t>
      </w:r>
      <w:r w:rsidRPr="003B2883">
        <w:t xml:space="preserve">received </w:t>
      </w:r>
      <w:r>
        <w:t xml:space="preserve">(from an AMF) </w:t>
      </w:r>
      <w:r w:rsidRPr="003B2883">
        <w:t xml:space="preserve">during an earlier </w:t>
      </w:r>
      <w:r>
        <w:t xml:space="preserve">DetermineLocation </w:t>
      </w:r>
      <w:r w:rsidRPr="003B2883">
        <w:t>service operation</w:t>
      </w:r>
      <w:r>
        <w:t xml:space="preserve"> if still available and if the LMF is configured for direct access to the H-GMLC;</w:t>
      </w:r>
    </w:p>
    <w:p w14:paraId="590D40BB" w14:textId="77777777"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 xml:space="preserve">(from another LMF) </w:t>
      </w:r>
      <w:r w:rsidRPr="003B2883">
        <w:t>during an</w:t>
      </w:r>
      <w:r>
        <w:t xml:space="preserve"> earlier LocationContextTransfer </w:t>
      </w:r>
      <w:r w:rsidRPr="003B2883">
        <w:t>service operation</w:t>
      </w:r>
      <w:r>
        <w:t xml:space="preserve"> if still available and if the LMF is configured for direct access to the H-GMLC;</w:t>
      </w:r>
    </w:p>
    <w:p w14:paraId="6C7938CC" w14:textId="77777777"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(from the target UE) in a supplementary services event report if the LMF is configured for direct access to the H-GMLC;</w:t>
      </w:r>
    </w:p>
    <w:p w14:paraId="0184D569" w14:textId="77777777" w:rsidR="00EB7848" w:rsidRPr="003B2883" w:rsidRDefault="00EB7848" w:rsidP="00EB7848">
      <w:pPr>
        <w:pStyle w:val="B1"/>
      </w:pPr>
      <w:r>
        <w:t>o</w:t>
      </w:r>
      <w:r w:rsidRPr="003B2883">
        <w:t>therwise (if not available),</w:t>
      </w:r>
    </w:p>
    <w:p w14:paraId="5FFBD4D1" w14:textId="77777777" w:rsidR="00EB7848" w:rsidRPr="003B2883" w:rsidRDefault="00EB7848" w:rsidP="00EB7848">
      <w:pPr>
        <w:pStyle w:val="B1"/>
      </w:pPr>
      <w:r w:rsidRPr="003B2883">
        <w:t>-</w:t>
      </w:r>
      <w:r w:rsidRPr="003B2883">
        <w:tab/>
      </w:r>
      <w:r>
        <w:t xml:space="preserve">the callback URI of a V-GMLC </w:t>
      </w:r>
      <w:r w:rsidRPr="003B2883">
        <w:t xml:space="preserve">registered in the NRF, if the </w:t>
      </w:r>
      <w:r>
        <w:t>V-</w:t>
      </w:r>
      <w:r w:rsidRPr="003B2883">
        <w:t xml:space="preserve">GMLC registered to the NRF with notification endpoints for </w:t>
      </w:r>
      <w:r>
        <w:t xml:space="preserve">periodic or triggered event </w:t>
      </w:r>
      <w:r w:rsidRPr="003B2883">
        <w:t xml:space="preserve">notifications; </w:t>
      </w:r>
      <w:r>
        <w:t>or</w:t>
      </w:r>
    </w:p>
    <w:p w14:paraId="5B202E31" w14:textId="77777777" w:rsidR="00EB7848" w:rsidRPr="003B2883" w:rsidRDefault="00EB7848" w:rsidP="00EB7848">
      <w:pPr>
        <w:pStyle w:val="B1"/>
      </w:pPr>
      <w:r>
        <w:t>o</w:t>
      </w:r>
      <w:r w:rsidRPr="003B2883">
        <w:t>therwise (if not available),</w:t>
      </w:r>
    </w:p>
    <w:p w14:paraId="7C98F20D" w14:textId="77777777" w:rsidR="00EB7848" w:rsidRPr="003B2883" w:rsidRDefault="00EB7848" w:rsidP="00EB7848">
      <w:pPr>
        <w:pStyle w:val="B1"/>
      </w:pPr>
      <w:r w:rsidRPr="003B2883">
        <w:t>-</w:t>
      </w:r>
      <w:r w:rsidRPr="003B2883">
        <w:tab/>
      </w:r>
      <w:r>
        <w:t>the URI of a V-</w:t>
      </w:r>
      <w:r w:rsidRPr="003B2883">
        <w:t xml:space="preserve">GMLC locally provisioned in the </w:t>
      </w:r>
      <w:r>
        <w:t>L</w:t>
      </w:r>
      <w:r w:rsidRPr="003B2883">
        <w:t>MF.</w:t>
      </w:r>
    </w:p>
    <w:p w14:paraId="128ADE47" w14:textId="77777777" w:rsidR="00EB7848" w:rsidRPr="001B34C6" w:rsidRDefault="00EB7848" w:rsidP="00EB7848"/>
    <w:p w14:paraId="747DFF84" w14:textId="77EF03A5" w:rsidR="00EB7848" w:rsidRDefault="00E87808" w:rsidP="00EB7848">
      <w:pPr>
        <w:pStyle w:val="TH"/>
      </w:pPr>
      <w:r w:rsidRPr="00D64FA1">
        <w:rPr>
          <w:lang w:val="fr-FR"/>
        </w:rPr>
        <w:object w:dxaOrig="8712" w:dyaOrig="2141" w14:anchorId="15D87D55">
          <v:shape id="_x0000_i1029" type="#_x0000_t75" style="width:438.75pt;height:104.25pt" o:ole="">
            <v:imagedata r:id="rId19" o:title=""/>
          </v:shape>
          <o:OLEObject Type="Embed" ProgID="Visio.Drawing.11" ShapeID="_x0000_i1029" DrawAspect="Content" ObjectID="_1794408334" r:id="rId20"/>
        </w:object>
      </w:r>
    </w:p>
    <w:p w14:paraId="20C04DDC" w14:textId="77777777" w:rsidR="00EB7848" w:rsidRDefault="00EB7848" w:rsidP="00EB7848">
      <w:pPr>
        <w:pStyle w:val="TF"/>
        <w:rPr>
          <w:lang w:val="en-US"/>
        </w:rPr>
      </w:pPr>
      <w:r>
        <w:t>Figure</w:t>
      </w:r>
      <w:r>
        <w:rPr>
          <w:lang w:eastAsia="zh-CN"/>
        </w:rPr>
        <w:t> </w:t>
      </w:r>
      <w:r>
        <w:t>5.2.2.3.2-1: EventNotify Request</w:t>
      </w:r>
    </w:p>
    <w:p w14:paraId="0C77C1C6" w14:textId="77A37E2D" w:rsidR="00EB7848" w:rsidRPr="003B2883" w:rsidRDefault="00EB7848" w:rsidP="00B32564">
      <w:pPr>
        <w:pStyle w:val="B1"/>
      </w:pPr>
      <w:r w:rsidRPr="00B32564">
        <w:t>1.</w:t>
      </w:r>
      <w:r w:rsidRPr="00B32564">
        <w:tab/>
        <w:t xml:space="preserve">The LMF shall send a POST request to the GMLC callback URI determined as described above. The request body shall include a notification correlation ID (LDR reference), the UE identification (SUPI and if available GPSI), the type of event and may include a geodetic location, </w:t>
      </w:r>
      <w:r w:rsidR="002D28A9" w:rsidRPr="00B32564">
        <w:rPr>
          <w:rFonts w:hint="eastAsia"/>
        </w:rPr>
        <w:t xml:space="preserve">local location, </w:t>
      </w:r>
      <w:r w:rsidRPr="00B32564">
        <w:t>civic location, position methods used</w:t>
      </w:r>
      <w:r w:rsidR="007213E3" w:rsidRPr="00B32564">
        <w:t>, and other available parameters related to the position if any (e.g.</w:t>
      </w:r>
      <w:r w:rsidR="00890EB0" w:rsidRPr="00B32564">
        <w:t xml:space="preserve"> Velocity</w:t>
      </w:r>
      <w:r w:rsidR="007213E3" w:rsidRPr="00B32564">
        <w:t>, Altitude etc.)</w:t>
      </w:r>
      <w:r w:rsidRPr="00B32564">
        <w:t>, H-GMLC callback URI (if the NF consumer is a V-GMLC)</w:t>
      </w:r>
      <w:r w:rsidR="00695685">
        <w:t>,</w:t>
      </w:r>
      <w:r w:rsidRPr="00B32564">
        <w:t xml:space="preserve"> serving LMF identification</w:t>
      </w:r>
      <w:r w:rsidR="00407C96">
        <w:t>,</w:t>
      </w:r>
      <w:r w:rsidR="00695685" w:rsidRPr="00695685">
        <w:t xml:space="preserve"> </w:t>
      </w:r>
      <w:r w:rsidR="00695685">
        <w:t>LOS/NLOS measurement indication</w:t>
      </w:r>
      <w:r w:rsidR="00BA6377">
        <w:t xml:space="preserve">, </w:t>
      </w:r>
      <w:r w:rsidR="00BA6377" w:rsidRPr="009B6F0C">
        <w:rPr>
          <w:noProof/>
        </w:rPr>
        <w:t xml:space="preserve">integrity </w:t>
      </w:r>
      <w:r w:rsidR="00BA6377">
        <w:rPr>
          <w:noProof/>
        </w:rPr>
        <w:t>result</w:t>
      </w:r>
      <w:r w:rsidR="00407C96">
        <w:t>,</w:t>
      </w:r>
      <w:r w:rsidR="00407C96" w:rsidRPr="00B80CED">
        <w:t xml:space="preserve"> </w:t>
      </w:r>
      <w:r w:rsidR="00407C96">
        <w:t>and</w:t>
      </w:r>
      <w:r w:rsidR="00407C96" w:rsidRPr="004B46BB">
        <w:t xml:space="preserve"> the statistics on the location reporting over </w:t>
      </w:r>
      <w:r w:rsidR="00407C96">
        <w:t>user plane</w:t>
      </w:r>
      <w:r w:rsidRPr="00B32564">
        <w:t>.</w:t>
      </w:r>
    </w:p>
    <w:p w14:paraId="69517C07" w14:textId="77777777" w:rsidR="00EB7848" w:rsidRPr="003B2883" w:rsidRDefault="00EB7848" w:rsidP="00EB7848">
      <w:pPr>
        <w:pStyle w:val="B1"/>
      </w:pPr>
      <w:r w:rsidRPr="003B2883">
        <w:t>2a.</w:t>
      </w:r>
      <w:r w:rsidRPr="003B2883">
        <w:tab/>
        <w:t>On success, "204 No content" shall be returned by the NF Service Consumer.</w:t>
      </w:r>
    </w:p>
    <w:p w14:paraId="76101419" w14:textId="0B82CB0F" w:rsidR="00EB7848" w:rsidRDefault="00EB7848" w:rsidP="00EB7848">
      <w:pPr>
        <w:pStyle w:val="B1"/>
      </w:pPr>
      <w:r w:rsidRPr="003B2883">
        <w:rPr>
          <w:lang w:eastAsia="zh-CN"/>
        </w:rPr>
        <w:t>2b.</w:t>
      </w:r>
      <w:r w:rsidRPr="003B2883">
        <w:rPr>
          <w:lang w:eastAsia="zh-CN"/>
        </w:rPr>
        <w:tab/>
      </w:r>
      <w:r w:rsidRPr="003B2883">
        <w:t>On failure</w:t>
      </w:r>
      <w:r w:rsidR="00AC25E6" w:rsidRPr="001A37EE">
        <w:t xml:space="preserve"> </w:t>
      </w:r>
      <w:r w:rsidR="00AC25E6">
        <w:t>or redirection</w:t>
      </w:r>
      <w:r w:rsidRPr="003B2883">
        <w:t xml:space="preserve">, </w:t>
      </w:r>
      <w:r w:rsidR="002C2148">
        <w:t xml:space="preserve">one of </w:t>
      </w:r>
      <w:r w:rsidRPr="003B2883">
        <w:t xml:space="preserve">the appropriate HTTP status code </w:t>
      </w:r>
      <w:r w:rsidR="002C2148">
        <w:t xml:space="preserve">listed in </w:t>
      </w:r>
      <w:r w:rsidR="002C2148" w:rsidRPr="001769FF">
        <w:t>Table</w:t>
      </w:r>
      <w:r w:rsidR="002C2148">
        <w:rPr>
          <w:lang w:eastAsia="zh-CN"/>
        </w:rPr>
        <w:t> </w:t>
      </w:r>
      <w:r w:rsidR="002C2148" w:rsidRPr="001769FF">
        <w:t>6.</w:t>
      </w:r>
      <w:r w:rsidR="002C2148">
        <w:t>1.5.1.3.1</w:t>
      </w:r>
      <w:r w:rsidR="002C2148" w:rsidRPr="001769FF">
        <w:t>-</w:t>
      </w:r>
      <w:r w:rsidR="002C2148">
        <w:t>2</w:t>
      </w:r>
      <w:r w:rsidRPr="003B2883">
        <w:t xml:space="preserve"> shall be returned</w:t>
      </w:r>
      <w:r w:rsidR="00917C9E">
        <w:t>. For a 4xx/5xx response,</w:t>
      </w:r>
      <w:r w:rsidRPr="003B2883">
        <w:t xml:space="preserve"> </w:t>
      </w:r>
      <w:r>
        <w:t xml:space="preserve">the message body should contain a ProblemDetails structure indicating </w:t>
      </w:r>
      <w:r w:rsidRPr="003B2883">
        <w:t>appropriate additional error information.</w:t>
      </w:r>
    </w:p>
    <w:p w14:paraId="18D71699" w14:textId="597C26C8" w:rsidR="00294FBC" w:rsidRDefault="00515767" w:rsidP="00294FBC">
      <w:pPr>
        <w:pStyle w:val="Heading5"/>
      </w:pPr>
      <w:bookmarkStart w:id="1787" w:name="_Toc130844107"/>
      <w:bookmarkStart w:id="1788" w:name="_Toc138411813"/>
      <w:bookmarkStart w:id="1789" w:name="_Toc145955981"/>
      <w:bookmarkStart w:id="1790" w:name="_Toc153887410"/>
      <w:bookmarkStart w:id="1791" w:name="_Toc161905290"/>
      <w:bookmarkStart w:id="1792" w:name="_Toc170209893"/>
      <w:bookmarkStart w:id="1793" w:name="_Toc183618125"/>
      <w:bookmarkStart w:id="1794" w:name="_Toc20150344"/>
      <w:bookmarkStart w:id="1795" w:name="_Toc25168583"/>
      <w:bookmarkStart w:id="1796" w:name="_Toc27593002"/>
      <w:bookmarkStart w:id="1797" w:name="_Toc34147872"/>
      <w:bookmarkStart w:id="1798" w:name="_Toc36463256"/>
      <w:bookmarkStart w:id="1799" w:name="_Toc43215096"/>
      <w:bookmarkStart w:id="1800" w:name="_Toc45032344"/>
      <w:bookmarkStart w:id="1801" w:name="_Toc49849833"/>
      <w:bookmarkStart w:id="1802" w:name="_Toc51873347"/>
      <w:bookmarkStart w:id="1803" w:name="_Toc56517475"/>
      <w:bookmarkStart w:id="1804" w:name="_Toc58594376"/>
      <w:bookmarkStart w:id="1805" w:name="_Toc67685886"/>
      <w:bookmarkStart w:id="1806" w:name="_Toc74993707"/>
      <w:bookmarkStart w:id="1807" w:name="_Toc82716295"/>
      <w:bookmarkStart w:id="1808" w:name="_Toc88818582"/>
      <w:bookmarkStart w:id="1809" w:name="_Toc90650504"/>
      <w:bookmarkStart w:id="1810" w:name="_Toc98506175"/>
      <w:bookmarkStart w:id="1811" w:name="_Toc106639460"/>
      <w:bookmarkStart w:id="1812" w:name="_Toc114778970"/>
      <w:bookmarkStart w:id="1813" w:name="_Toc122096887"/>
      <w:r>
        <w:t>5.2.2.3.3</w:t>
      </w:r>
      <w:r w:rsidR="00294FBC">
        <w:tab/>
        <w:t>Intermediate location reporting Event Notification</w:t>
      </w:r>
      <w:bookmarkEnd w:id="1787"/>
      <w:bookmarkEnd w:id="1788"/>
      <w:bookmarkEnd w:id="1789"/>
      <w:bookmarkEnd w:id="1790"/>
      <w:bookmarkEnd w:id="1791"/>
      <w:bookmarkEnd w:id="1792"/>
      <w:bookmarkEnd w:id="1793"/>
    </w:p>
    <w:p w14:paraId="0E8A9CF7" w14:textId="77777777" w:rsidR="00294FBC" w:rsidRPr="003B2883" w:rsidRDefault="00294FBC" w:rsidP="00294FBC">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intermediate location of a target UE. </w:t>
      </w:r>
      <w:r w:rsidRPr="003B2883">
        <w:rPr>
          <w:lang w:eastAsia="zh-CN"/>
        </w:rPr>
        <w:t>The notification is delivered to</w:t>
      </w:r>
      <w:r>
        <w:rPr>
          <w:lang w:eastAsia="zh-CN"/>
        </w:rPr>
        <w:t>:</w:t>
      </w:r>
    </w:p>
    <w:p w14:paraId="76B457BD" w14:textId="77777777" w:rsidR="00294FBC" w:rsidRDefault="00294FBC" w:rsidP="00294FBC">
      <w:pPr>
        <w:pStyle w:val="B1"/>
      </w:pPr>
      <w:r w:rsidRPr="003B2883">
        <w:rPr>
          <w:lang w:eastAsia="zh-CN"/>
        </w:rPr>
        <w:t>-</w:t>
      </w:r>
      <w:r w:rsidRPr="003B2883">
        <w:rPr>
          <w:lang w:eastAsia="zh-CN"/>
        </w:rPr>
        <w:tab/>
      </w:r>
      <w:r>
        <w:rPr>
          <w:lang w:eastAsia="zh-CN"/>
        </w:rPr>
        <w:t xml:space="preserve">the callback </w:t>
      </w:r>
      <w:r w:rsidRPr="003B2883">
        <w:t xml:space="preserve">URI </w:t>
      </w:r>
      <w:r>
        <w:t xml:space="preserve">of the GMLC for multiple location request </w:t>
      </w:r>
      <w:r w:rsidRPr="003B2883">
        <w:t xml:space="preserve">received </w:t>
      </w:r>
      <w:r>
        <w:t xml:space="preserve">(from an AMF) </w:t>
      </w:r>
      <w:r w:rsidRPr="003B2883">
        <w:t xml:space="preserve">during an earlier </w:t>
      </w:r>
      <w:r>
        <w:t xml:space="preserve">DetermineLocation </w:t>
      </w:r>
      <w:r w:rsidRPr="003B2883">
        <w:t>service operation</w:t>
      </w:r>
      <w:r>
        <w:t xml:space="preserve"> (see clause 5.2.2.2.2).</w:t>
      </w:r>
    </w:p>
    <w:p w14:paraId="7F96EDB6" w14:textId="77777777" w:rsidR="00294FBC" w:rsidRPr="001B34C6" w:rsidRDefault="00294FBC" w:rsidP="00294FBC"/>
    <w:p w14:paraId="5C2A494A" w14:textId="6E06ECFA" w:rsidR="00294FBC" w:rsidRDefault="00077A79" w:rsidP="00294FBC">
      <w:pPr>
        <w:pStyle w:val="TH"/>
      </w:pPr>
      <w:r w:rsidRPr="00D64FA1">
        <w:rPr>
          <w:lang w:val="fr-FR"/>
        </w:rPr>
        <w:object w:dxaOrig="8712" w:dyaOrig="2141" w14:anchorId="3276BA94">
          <v:shape id="_x0000_i1030" type="#_x0000_t75" style="width:435.75pt;height:105.75pt" o:ole="">
            <v:imagedata r:id="rId21" o:title=""/>
          </v:shape>
          <o:OLEObject Type="Embed" ProgID="Visio.Drawing.11" ShapeID="_x0000_i1030" DrawAspect="Content" ObjectID="_1794408335" r:id="rId22"/>
        </w:object>
      </w:r>
    </w:p>
    <w:p w14:paraId="5D4A848E" w14:textId="543C4A39" w:rsidR="00294FBC" w:rsidRDefault="00294FBC" w:rsidP="00294FBC">
      <w:pPr>
        <w:pStyle w:val="TF"/>
        <w:rPr>
          <w:lang w:val="en-US"/>
        </w:rPr>
      </w:pPr>
      <w:r>
        <w:t>Figure</w:t>
      </w:r>
      <w:r>
        <w:rPr>
          <w:lang w:eastAsia="zh-CN"/>
        </w:rPr>
        <w:t> </w:t>
      </w:r>
      <w:r w:rsidR="00515767">
        <w:t>5.2.2.3.3</w:t>
      </w:r>
      <w:r>
        <w:t>-1: Intermediate location reporting Event Notification Request</w:t>
      </w:r>
    </w:p>
    <w:p w14:paraId="0ECC3247" w14:textId="77777777" w:rsidR="00294FBC" w:rsidRPr="003B2883" w:rsidRDefault="00294FBC" w:rsidP="00294FBC">
      <w:pPr>
        <w:pStyle w:val="B1"/>
      </w:pPr>
      <w:r w:rsidRPr="00B32564">
        <w:t>1.</w:t>
      </w:r>
      <w:r w:rsidRPr="00B32564">
        <w:tab/>
        <w:t>The LMF shall send a POST request to the GMLC callback URI determined as described above. The request body shall include</w:t>
      </w:r>
      <w:r>
        <w:t xml:space="preserve"> the associated LIR reference number</w:t>
      </w:r>
      <w:r w:rsidRPr="00B32564">
        <w:t xml:space="preserve">, the UE identification (SUPI and if available GPSI), the type of event </w:t>
      </w:r>
      <w:r>
        <w:t xml:space="preserve">("INTERMEDIATE_EVENT") </w:t>
      </w:r>
      <w:r w:rsidRPr="00B32564">
        <w:t xml:space="preserve">and </w:t>
      </w:r>
      <w:r>
        <w:t>the intermediate location of the UE (</w:t>
      </w:r>
      <w:r w:rsidRPr="00B32564">
        <w:t xml:space="preserve">geodetic location, </w:t>
      </w:r>
      <w:r w:rsidRPr="00B32564">
        <w:rPr>
          <w:rFonts w:hint="eastAsia"/>
        </w:rPr>
        <w:t xml:space="preserve">local location, </w:t>
      </w:r>
      <w:r w:rsidRPr="00B32564">
        <w:t>civic location, position methods used</w:t>
      </w:r>
      <w:r>
        <w:t>)</w:t>
      </w:r>
      <w:r w:rsidRPr="00B32564">
        <w:t>, and other available parameters related to the position if any (e.g. Velocity, Altitude etc.).</w:t>
      </w:r>
    </w:p>
    <w:p w14:paraId="4AB1767B" w14:textId="77777777" w:rsidR="00294FBC" w:rsidRPr="003B2883" w:rsidRDefault="00294FBC" w:rsidP="00294FBC">
      <w:pPr>
        <w:pStyle w:val="B1"/>
      </w:pPr>
      <w:r w:rsidRPr="003B2883">
        <w:t>2a.</w:t>
      </w:r>
      <w:r w:rsidRPr="003B2883">
        <w:tab/>
        <w:t>On success, "204 No content" shall be returned by the NF Service Consumer.</w:t>
      </w:r>
    </w:p>
    <w:p w14:paraId="151B185D" w14:textId="77777777" w:rsidR="00294FBC" w:rsidRDefault="00294FBC" w:rsidP="00294FBC">
      <w:pPr>
        <w:pStyle w:val="B1"/>
      </w:pPr>
      <w:r w:rsidRPr="003B2883">
        <w:rPr>
          <w:lang w:eastAsia="zh-CN"/>
        </w:rPr>
        <w:t>2b.</w:t>
      </w:r>
      <w:r w:rsidRPr="003B2883">
        <w:rPr>
          <w:lang w:eastAsia="zh-CN"/>
        </w:rPr>
        <w:tab/>
      </w:r>
      <w:r w:rsidRPr="003B2883">
        <w:t>On failure</w:t>
      </w:r>
      <w:r w:rsidRPr="001A37EE">
        <w:t xml:space="preserve"> </w:t>
      </w:r>
      <w:r>
        <w:t>or redirection</w:t>
      </w:r>
      <w:r w:rsidRPr="003B2883">
        <w:t xml:space="preserve">, </w:t>
      </w:r>
      <w:r>
        <w:t xml:space="preserve">one of </w:t>
      </w:r>
      <w:r w:rsidRPr="003B2883">
        <w:t xml:space="preserve">the appropriate HTTP status code </w:t>
      </w:r>
      <w:r>
        <w:t xml:space="preserve">listed in </w:t>
      </w:r>
      <w:r w:rsidRPr="001769FF">
        <w:t>Table</w:t>
      </w:r>
      <w:r>
        <w:rPr>
          <w:lang w:eastAsia="zh-CN"/>
        </w:rPr>
        <w:t> </w:t>
      </w:r>
      <w:r w:rsidRPr="001769FF">
        <w:t>6.</w:t>
      </w:r>
      <w:r>
        <w:t>1.5.1.3.1</w:t>
      </w:r>
      <w:r w:rsidRPr="001769FF">
        <w:t>-</w:t>
      </w:r>
      <w:r>
        <w:t>2</w:t>
      </w:r>
      <w:r w:rsidRPr="003B2883">
        <w:t xml:space="preserve"> shall be returned</w:t>
      </w:r>
      <w:r>
        <w:t>. For a 4xx/5xx response,</w:t>
      </w:r>
      <w:r w:rsidRPr="003B2883">
        <w:t xml:space="preserve"> </w:t>
      </w:r>
      <w:r>
        <w:t xml:space="preserve">the message body should contain a ProblemDetails structure indicating </w:t>
      </w:r>
      <w:r w:rsidRPr="003B2883">
        <w:t>appropriate additional error information.</w:t>
      </w:r>
    </w:p>
    <w:p w14:paraId="61DFF113" w14:textId="77777777" w:rsidR="00EB7848" w:rsidRDefault="00EB7848" w:rsidP="00B32564">
      <w:pPr>
        <w:pStyle w:val="Heading4"/>
      </w:pPr>
      <w:bookmarkStart w:id="1814" w:name="_Toc130844108"/>
      <w:bookmarkStart w:id="1815" w:name="_Toc138411814"/>
      <w:bookmarkStart w:id="1816" w:name="_Toc145955982"/>
      <w:bookmarkStart w:id="1817" w:name="_Toc153887411"/>
      <w:bookmarkStart w:id="1818" w:name="_Toc161905291"/>
      <w:bookmarkStart w:id="1819" w:name="_Toc170209894"/>
      <w:bookmarkStart w:id="1820" w:name="_Toc183618126"/>
      <w:r>
        <w:lastRenderedPageBreak/>
        <w:t>5.2.2.4</w:t>
      </w:r>
      <w:r>
        <w:tab/>
        <w:t>CancelLocation</w:t>
      </w:r>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p>
    <w:p w14:paraId="6730589E" w14:textId="77777777" w:rsidR="00EB7848" w:rsidRDefault="00EB7848" w:rsidP="00B32564">
      <w:pPr>
        <w:pStyle w:val="Heading5"/>
      </w:pPr>
      <w:bookmarkStart w:id="1821" w:name="_Toc20150345"/>
      <w:bookmarkStart w:id="1822" w:name="_Toc25168584"/>
      <w:bookmarkStart w:id="1823" w:name="_Toc27593003"/>
      <w:bookmarkStart w:id="1824" w:name="_Toc34147873"/>
      <w:bookmarkStart w:id="1825" w:name="_Toc36463257"/>
      <w:bookmarkStart w:id="1826" w:name="_Toc43215097"/>
      <w:bookmarkStart w:id="1827" w:name="_Toc45032345"/>
      <w:bookmarkStart w:id="1828" w:name="_Toc49849834"/>
      <w:bookmarkStart w:id="1829" w:name="_Toc51873348"/>
      <w:bookmarkStart w:id="1830" w:name="_Toc56517476"/>
      <w:bookmarkStart w:id="1831" w:name="_Toc58594377"/>
      <w:bookmarkStart w:id="1832" w:name="_Toc67685887"/>
      <w:bookmarkStart w:id="1833" w:name="_Toc74993708"/>
      <w:bookmarkStart w:id="1834" w:name="_Toc82716296"/>
      <w:bookmarkStart w:id="1835" w:name="_Toc88818583"/>
      <w:bookmarkStart w:id="1836" w:name="_Toc90650505"/>
      <w:bookmarkStart w:id="1837" w:name="_Toc98506176"/>
      <w:bookmarkStart w:id="1838" w:name="_Toc106639461"/>
      <w:bookmarkStart w:id="1839" w:name="_Toc114778971"/>
      <w:bookmarkStart w:id="1840" w:name="_Toc122096888"/>
      <w:bookmarkStart w:id="1841" w:name="_Toc130844109"/>
      <w:bookmarkStart w:id="1842" w:name="_Toc138411815"/>
      <w:bookmarkStart w:id="1843" w:name="_Toc145955983"/>
      <w:bookmarkStart w:id="1844" w:name="_Toc153887412"/>
      <w:bookmarkStart w:id="1845" w:name="_Toc161905292"/>
      <w:bookmarkStart w:id="1846" w:name="_Toc170209895"/>
      <w:bookmarkStart w:id="1847" w:name="_Toc183618127"/>
      <w:r>
        <w:t>5.2.2.4.1</w:t>
      </w:r>
      <w:r>
        <w:tab/>
        <w:t>General</w:t>
      </w:r>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p>
    <w:p w14:paraId="44C482C2" w14:textId="77777777" w:rsidR="00EB7848" w:rsidRDefault="00EB7848" w:rsidP="00EB7848">
      <w:r>
        <w:t>The following procedures are defined, using the "CancelLocation" service operation:</w:t>
      </w:r>
    </w:p>
    <w:p w14:paraId="41D932C1" w14:textId="77777777" w:rsidR="00EB7848" w:rsidRDefault="00EB7848" w:rsidP="00EB7848">
      <w:pPr>
        <w:pStyle w:val="B1"/>
        <w:rPr>
          <w:ins w:id="1848" w:author="Ericsson JL - CR0286" w:date="2024-11-27T16:08:00Z"/>
        </w:rPr>
      </w:pPr>
      <w:r>
        <w:t>-</w:t>
      </w:r>
      <w:r>
        <w:tab/>
        <w:t>Cancel Periodic or Triggered Location</w:t>
      </w:r>
    </w:p>
    <w:p w14:paraId="10F1C79B" w14:textId="4C8F65FE" w:rsidR="00BF1CF6" w:rsidRPr="00D93024" w:rsidRDefault="00BF1CF6" w:rsidP="00EB7848">
      <w:pPr>
        <w:pStyle w:val="B1"/>
      </w:pPr>
      <w:ins w:id="1849" w:author="Ericsson JL - CR0286" w:date="2024-11-27T16:08:00Z">
        <w:r>
          <w:rPr>
            <w:rFonts w:hint="eastAsia"/>
            <w:lang w:eastAsia="zh-CN"/>
          </w:rPr>
          <w:t>-</w:t>
        </w:r>
        <w:r>
          <w:tab/>
          <w:t xml:space="preserve">Cancel </w:t>
        </w:r>
        <w:r>
          <w:rPr>
            <w:lang w:eastAsia="zh-CN"/>
          </w:rPr>
          <w:t>5GC-MT-LR / 5GC-MO-LR procedure during UE mobility from 5GS to EPS with N26 interface</w:t>
        </w:r>
      </w:ins>
    </w:p>
    <w:p w14:paraId="447CEDA1" w14:textId="1B45C13F" w:rsidR="00EB7848" w:rsidRDefault="00EB7848" w:rsidP="00B32564">
      <w:pPr>
        <w:pStyle w:val="Heading5"/>
      </w:pPr>
      <w:bookmarkStart w:id="1850" w:name="_Toc20150346"/>
      <w:bookmarkStart w:id="1851" w:name="_Toc25168585"/>
      <w:bookmarkStart w:id="1852" w:name="_Toc27593004"/>
      <w:bookmarkStart w:id="1853" w:name="_Toc34147874"/>
      <w:bookmarkStart w:id="1854" w:name="_Toc36463258"/>
      <w:bookmarkStart w:id="1855" w:name="_Toc43215098"/>
      <w:bookmarkStart w:id="1856" w:name="_Toc45032346"/>
      <w:bookmarkStart w:id="1857" w:name="_Toc49849835"/>
      <w:bookmarkStart w:id="1858" w:name="_Toc51873349"/>
      <w:bookmarkStart w:id="1859" w:name="_Toc56517477"/>
      <w:bookmarkStart w:id="1860" w:name="_Toc58594378"/>
      <w:bookmarkStart w:id="1861" w:name="_Toc67685888"/>
      <w:bookmarkStart w:id="1862" w:name="_Toc74993709"/>
      <w:bookmarkStart w:id="1863" w:name="_Toc82716297"/>
      <w:bookmarkStart w:id="1864" w:name="_Toc88818584"/>
      <w:bookmarkStart w:id="1865" w:name="_Toc90650506"/>
      <w:bookmarkStart w:id="1866" w:name="_Toc98506177"/>
      <w:bookmarkStart w:id="1867" w:name="_Toc106639462"/>
      <w:bookmarkStart w:id="1868" w:name="_Toc114778972"/>
      <w:bookmarkStart w:id="1869" w:name="_Toc122096889"/>
      <w:bookmarkStart w:id="1870" w:name="_Toc130844110"/>
      <w:bookmarkStart w:id="1871" w:name="_Toc138411816"/>
      <w:bookmarkStart w:id="1872" w:name="_Toc145955984"/>
      <w:bookmarkStart w:id="1873" w:name="_Toc153887413"/>
      <w:bookmarkStart w:id="1874" w:name="_Toc161905293"/>
      <w:bookmarkStart w:id="1875" w:name="_Toc170209896"/>
      <w:bookmarkStart w:id="1876" w:name="_Toc183618128"/>
      <w:r>
        <w:t>5.2.2.4.2</w:t>
      </w:r>
      <w:r>
        <w:tab/>
        <w:t xml:space="preserve">Cancel Periodic </w:t>
      </w:r>
      <w:ins w:id="1877" w:author="Ericsson JL - CR0286" w:date="2024-11-27T16:08:00Z">
        <w:r w:rsidR="00B13B32">
          <w:t xml:space="preserve">Location, </w:t>
        </w:r>
      </w:ins>
      <w:del w:id="1878" w:author="Ericsson JL - CR0286" w:date="2024-11-27T16:08:00Z">
        <w:r w:rsidDel="00B13B32">
          <w:delText xml:space="preserve">or </w:delText>
        </w:r>
      </w:del>
      <w:r>
        <w:t>Triggered Location</w:t>
      </w:r>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ins w:id="1879" w:author="Ericsson JL - CR0286" w:date="2024-11-27T16:08:00Z">
        <w:r w:rsidR="00B13B32">
          <w:t xml:space="preserve"> or 5GC-MT-LR / 5G-MO-LR Location</w:t>
        </w:r>
      </w:ins>
      <w:bookmarkEnd w:id="1876"/>
    </w:p>
    <w:p w14:paraId="34FAE118" w14:textId="77777777" w:rsidR="00462378" w:rsidRDefault="00EB7848" w:rsidP="00EB7848">
      <w:pPr>
        <w:rPr>
          <w:ins w:id="1880" w:author="Ericsson JL - CR0286" w:date="2024-11-27T16:09:00Z"/>
        </w:rPr>
      </w:pPr>
      <w:r>
        <w:t>This procedure allows a consumer NF to cancel periodic or triggered location for a target UE</w:t>
      </w:r>
      <w:ins w:id="1881" w:author="Ericsson JL - CR0286" w:date="2024-11-27T16:08:00Z">
        <w:r w:rsidR="00462378">
          <w:t>, or allows a consumer NF to cancel 5G-MT-LR/5G-MO-LR location during UE mobility from 5GS to EPS with N26 interface</w:t>
        </w:r>
      </w:ins>
      <w:r>
        <w:t>.</w:t>
      </w:r>
      <w:del w:id="1882" w:author="Ericsson JL - CR0286" w:date="2024-11-27T16:09:00Z">
        <w:r w:rsidDel="00462378">
          <w:delText xml:space="preserve"> </w:delText>
        </w:r>
      </w:del>
    </w:p>
    <w:p w14:paraId="07B51953" w14:textId="2CC24C6E" w:rsidR="00EB7848" w:rsidRDefault="00EB7848" w:rsidP="00EB7848">
      <w:r>
        <w:t xml:space="preserve">The cancellation is delivered to a resource URI </w:t>
      </w:r>
      <w:r w:rsidR="009B6A65" w:rsidRPr="00305AC6">
        <w:t>on the serving LMF identified by the</w:t>
      </w:r>
      <w:r w:rsidR="009B6A65">
        <w:t xml:space="preserve"> </w:t>
      </w:r>
      <w:r>
        <w:t>serving LMF identification provided to the consumer NF (i.e. AMF) by a V-GMLC or H-GMLC (see 3GPP TS 23.273 [19]).</w:t>
      </w:r>
    </w:p>
    <w:p w14:paraId="499944D7" w14:textId="77777777" w:rsidR="00EB7848" w:rsidRDefault="00EB7848" w:rsidP="00EB7848"/>
    <w:p w14:paraId="17F2D515" w14:textId="6EAA66F9" w:rsidR="00EB7848" w:rsidRDefault="005810CD" w:rsidP="00EB7848">
      <w:pPr>
        <w:pStyle w:val="TH"/>
      </w:pPr>
      <w:r w:rsidRPr="00D64FA1">
        <w:rPr>
          <w:lang w:val="fr-FR"/>
        </w:rPr>
        <w:object w:dxaOrig="8685" w:dyaOrig="2115" w14:anchorId="17E948E9">
          <v:shape id="_x0000_i1031" type="#_x0000_t75" style="width:435.75pt;height:102.75pt" o:ole="">
            <v:imagedata r:id="rId23" o:title=""/>
          </v:shape>
          <o:OLEObject Type="Embed" ProgID="Visio.Drawing.11" ShapeID="_x0000_i1031" DrawAspect="Content" ObjectID="_1794408336" r:id="rId24"/>
        </w:object>
      </w:r>
    </w:p>
    <w:p w14:paraId="59E54C76" w14:textId="77777777" w:rsidR="00EB7848" w:rsidRDefault="00EB7848" w:rsidP="00EB7848">
      <w:pPr>
        <w:pStyle w:val="TF"/>
        <w:rPr>
          <w:lang w:val="en-US"/>
        </w:rPr>
      </w:pPr>
      <w:r>
        <w:t>Figure</w:t>
      </w:r>
      <w:r>
        <w:rPr>
          <w:lang w:eastAsia="zh-CN"/>
        </w:rPr>
        <w:t> </w:t>
      </w:r>
      <w:r>
        <w:t>5.2.2.4.2-1: CancelLocation Request</w:t>
      </w:r>
    </w:p>
    <w:p w14:paraId="715825DA" w14:textId="77777777" w:rsidR="00EB5C11" w:rsidRDefault="00EB7848" w:rsidP="00EB7848">
      <w:pPr>
        <w:pStyle w:val="B1"/>
        <w:rPr>
          <w:ins w:id="1883" w:author="Ericsson JL - CR0286" w:date="2024-11-27T16:09:00Z"/>
        </w:rPr>
      </w:pPr>
      <w:r w:rsidRPr="002614DB">
        <w:t>1.</w:t>
      </w:r>
      <w:r w:rsidRPr="002614DB">
        <w:tab/>
        <w:t>The NF Service Consumer shall send a</w:t>
      </w:r>
      <w:r>
        <w:t>n HTTP</w:t>
      </w:r>
      <w:r w:rsidRPr="002614DB">
        <w:t xml:space="preserve"> </w:t>
      </w:r>
      <w:r>
        <w:t>POST</w:t>
      </w:r>
      <w:r w:rsidRPr="002614DB">
        <w:t xml:space="preserve"> request to the resource URI </w:t>
      </w:r>
      <w:r w:rsidR="003E44CB">
        <w:t>of "cancel-location" custom operation</w:t>
      </w:r>
      <w:r>
        <w:t xml:space="preserve"> </w:t>
      </w:r>
      <w:r w:rsidR="003E44CB">
        <w:t>on the serving LMF</w:t>
      </w:r>
      <w:r w:rsidRPr="002614DB">
        <w:t>.</w:t>
      </w:r>
    </w:p>
    <w:p w14:paraId="4CB32FCC" w14:textId="4D65770F" w:rsidR="00EB7848" w:rsidRPr="003B2883" w:rsidRDefault="00EB5C11" w:rsidP="00EB7848">
      <w:pPr>
        <w:pStyle w:val="B1"/>
      </w:pPr>
      <w:ins w:id="1884" w:author="Ericsson JL - CR0286" w:date="2024-11-27T16:09:00Z">
        <w:r>
          <w:tab/>
          <w:t xml:space="preserve">If used to cancel periodic location or triggered location, </w:t>
        </w:r>
      </w:ins>
      <w:r w:rsidR="00EB7848">
        <w:t xml:space="preserve"> </w:t>
      </w:r>
      <w:del w:id="1885" w:author="Ericsson JL - CR0286" w:date="2024-11-27T16:09:00Z">
        <w:r w:rsidR="00EB7848" w:rsidRPr="003B2883" w:rsidDel="00EB5C11">
          <w:delText>T</w:delText>
        </w:r>
      </w:del>
      <w:ins w:id="1886" w:author="Ericsson JL - CR0286" w:date="2024-11-27T16:09:00Z">
        <w:r>
          <w:t>t</w:t>
        </w:r>
      </w:ins>
      <w:r w:rsidR="00EB7848" w:rsidRPr="003B2883">
        <w:t xml:space="preserve">he request body shall include </w:t>
      </w:r>
      <w:r w:rsidR="00EB7848">
        <w:t>a notification correlation ID (LDR reference) and an H-GMLC callback URI.</w:t>
      </w:r>
    </w:p>
    <w:p w14:paraId="4C35629A" w14:textId="77777777" w:rsidR="00EB5C11" w:rsidRPr="003B2883" w:rsidRDefault="00EB5C11" w:rsidP="00EB5C11">
      <w:pPr>
        <w:pStyle w:val="B1"/>
        <w:rPr>
          <w:ins w:id="1887" w:author="Ericsson JL - CR0286" w:date="2024-11-27T16:10:00Z"/>
        </w:rPr>
      </w:pPr>
      <w:ins w:id="1888" w:author="Ericsson JL - CR0286" w:date="2024-11-27T16:10:00Z">
        <w:r>
          <w:tab/>
          <w:t>If used to cancel 5G-MT-LR / 5G-MO-LR location during UE mobility from 5GC to EPS with N26 interface, the request body shall include the LCS Correlation ID.</w:t>
        </w:r>
      </w:ins>
    </w:p>
    <w:p w14:paraId="113D724A"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7D5637CD" w14:textId="1E3A6E88" w:rsidR="00EB7848" w:rsidRDefault="00EB7848" w:rsidP="00EB7848">
      <w:pPr>
        <w:pStyle w:val="B1"/>
      </w:pPr>
      <w:r w:rsidRPr="003B2883">
        <w:rPr>
          <w:lang w:eastAsia="zh-CN"/>
        </w:rPr>
        <w:t>2b.</w:t>
      </w:r>
      <w:r w:rsidRPr="003B2883">
        <w:rPr>
          <w:lang w:eastAsia="zh-CN"/>
        </w:rPr>
        <w:tab/>
      </w:r>
      <w:r>
        <w:t>On failure</w:t>
      </w:r>
      <w:r w:rsidR="005810CD" w:rsidRPr="001A37EE">
        <w:t xml:space="preserve"> </w:t>
      </w:r>
      <w:r w:rsidR="005810CD">
        <w:t>or redirection</w:t>
      </w:r>
      <w:r>
        <w:t xml:space="preserve">, one of the HTTP status code listed in </w:t>
      </w:r>
      <w:r w:rsidRPr="001769FF">
        <w:t>Table</w:t>
      </w:r>
      <w:r>
        <w:rPr>
          <w:lang w:eastAsia="zh-CN"/>
        </w:rPr>
        <w:t> </w:t>
      </w:r>
      <w:r>
        <w:t>6.1.4.</w:t>
      </w:r>
      <w:r w:rsidR="003E44CB">
        <w:t>3</w:t>
      </w:r>
      <w:r>
        <w:t>.2-2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w:t>
      </w:r>
      <w:r>
        <w:rPr>
          <w:lang w:eastAsia="zh-CN"/>
        </w:rPr>
        <w:t> </w:t>
      </w:r>
      <w:r>
        <w:t>6.1.4.</w:t>
      </w:r>
      <w:r w:rsidR="003E44CB">
        <w:t>3</w:t>
      </w:r>
      <w:r>
        <w:t>.2-2.</w:t>
      </w:r>
    </w:p>
    <w:p w14:paraId="6FA7B924" w14:textId="77777777" w:rsidR="00EB7848" w:rsidRDefault="00EB7848" w:rsidP="00B32564">
      <w:pPr>
        <w:pStyle w:val="Heading4"/>
      </w:pPr>
      <w:bookmarkStart w:id="1889" w:name="_Toc20150347"/>
      <w:bookmarkStart w:id="1890" w:name="_Toc25168586"/>
      <w:bookmarkStart w:id="1891" w:name="_Toc27593005"/>
      <w:bookmarkStart w:id="1892" w:name="_Toc34147875"/>
      <w:bookmarkStart w:id="1893" w:name="_Toc36463259"/>
      <w:bookmarkStart w:id="1894" w:name="_Toc43215099"/>
      <w:bookmarkStart w:id="1895" w:name="_Toc45032347"/>
      <w:bookmarkStart w:id="1896" w:name="_Toc49849836"/>
      <w:bookmarkStart w:id="1897" w:name="_Toc51873350"/>
      <w:bookmarkStart w:id="1898" w:name="_Toc56517478"/>
      <w:bookmarkStart w:id="1899" w:name="_Toc58594379"/>
      <w:bookmarkStart w:id="1900" w:name="_Toc67685889"/>
      <w:bookmarkStart w:id="1901" w:name="_Toc74993710"/>
      <w:bookmarkStart w:id="1902" w:name="_Toc82716298"/>
      <w:bookmarkStart w:id="1903" w:name="_Toc88818585"/>
      <w:bookmarkStart w:id="1904" w:name="_Toc90650507"/>
      <w:bookmarkStart w:id="1905" w:name="_Toc98506178"/>
      <w:bookmarkStart w:id="1906" w:name="_Toc106639463"/>
      <w:bookmarkStart w:id="1907" w:name="_Toc114778973"/>
      <w:bookmarkStart w:id="1908" w:name="_Toc122096890"/>
      <w:bookmarkStart w:id="1909" w:name="_Toc130844111"/>
      <w:bookmarkStart w:id="1910" w:name="_Toc138411817"/>
      <w:bookmarkStart w:id="1911" w:name="_Toc145955985"/>
      <w:bookmarkStart w:id="1912" w:name="_Toc153887414"/>
      <w:bookmarkStart w:id="1913" w:name="_Toc161905294"/>
      <w:bookmarkStart w:id="1914" w:name="_Toc170209897"/>
      <w:bookmarkStart w:id="1915" w:name="_Toc183618129"/>
      <w:r>
        <w:t>5.2.2.5</w:t>
      </w:r>
      <w:r>
        <w:tab/>
        <w:t>LocationContextTransfer</w:t>
      </w:r>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p>
    <w:p w14:paraId="10769C15" w14:textId="77777777" w:rsidR="00EB7848" w:rsidRDefault="00EB7848" w:rsidP="00B32564">
      <w:pPr>
        <w:pStyle w:val="Heading5"/>
      </w:pPr>
      <w:bookmarkStart w:id="1916" w:name="_Toc20150348"/>
      <w:bookmarkStart w:id="1917" w:name="_Toc25168587"/>
      <w:bookmarkStart w:id="1918" w:name="_Toc27593006"/>
      <w:bookmarkStart w:id="1919" w:name="_Toc34147876"/>
      <w:bookmarkStart w:id="1920" w:name="_Toc36463260"/>
      <w:bookmarkStart w:id="1921" w:name="_Toc43215100"/>
      <w:bookmarkStart w:id="1922" w:name="_Toc45032348"/>
      <w:bookmarkStart w:id="1923" w:name="_Toc49849837"/>
      <w:bookmarkStart w:id="1924" w:name="_Toc51873351"/>
      <w:bookmarkStart w:id="1925" w:name="_Toc56517479"/>
      <w:bookmarkStart w:id="1926" w:name="_Toc58594380"/>
      <w:bookmarkStart w:id="1927" w:name="_Toc67685890"/>
      <w:bookmarkStart w:id="1928" w:name="_Toc74993711"/>
      <w:bookmarkStart w:id="1929" w:name="_Toc82716299"/>
      <w:bookmarkStart w:id="1930" w:name="_Toc88818586"/>
      <w:bookmarkStart w:id="1931" w:name="_Toc90650508"/>
      <w:bookmarkStart w:id="1932" w:name="_Toc98506179"/>
      <w:bookmarkStart w:id="1933" w:name="_Toc106639464"/>
      <w:bookmarkStart w:id="1934" w:name="_Toc114778974"/>
      <w:bookmarkStart w:id="1935" w:name="_Toc122096891"/>
      <w:bookmarkStart w:id="1936" w:name="_Toc130844112"/>
      <w:bookmarkStart w:id="1937" w:name="_Toc138411818"/>
      <w:bookmarkStart w:id="1938" w:name="_Toc145955986"/>
      <w:bookmarkStart w:id="1939" w:name="_Toc153887415"/>
      <w:bookmarkStart w:id="1940" w:name="_Toc161905295"/>
      <w:bookmarkStart w:id="1941" w:name="_Toc170209898"/>
      <w:bookmarkStart w:id="1942" w:name="_Toc183618130"/>
      <w:r>
        <w:t>5.2.2.5.1</w:t>
      </w:r>
      <w:r>
        <w:tab/>
        <w:t>General</w:t>
      </w:r>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p>
    <w:p w14:paraId="314E8ACD" w14:textId="77777777" w:rsidR="00EB7848" w:rsidRDefault="00EB7848" w:rsidP="00EB7848">
      <w:r>
        <w:t>The following procedures are defined, using the "LocationContextTransfer" service operation:</w:t>
      </w:r>
    </w:p>
    <w:p w14:paraId="2D2FA4A7" w14:textId="77777777" w:rsidR="00EB7848" w:rsidRPr="00D93024" w:rsidRDefault="00EB7848" w:rsidP="00EB7848">
      <w:pPr>
        <w:pStyle w:val="B1"/>
      </w:pPr>
      <w:r>
        <w:t>-</w:t>
      </w:r>
      <w:r>
        <w:tab/>
        <w:t>Transfer Location Context</w:t>
      </w:r>
    </w:p>
    <w:p w14:paraId="17CC6DC4" w14:textId="77777777" w:rsidR="00EB7848" w:rsidRDefault="00EB7848" w:rsidP="00B32564">
      <w:pPr>
        <w:pStyle w:val="Heading5"/>
      </w:pPr>
      <w:bookmarkStart w:id="1943" w:name="_Toc20150349"/>
      <w:bookmarkStart w:id="1944" w:name="_Toc25168588"/>
      <w:bookmarkStart w:id="1945" w:name="_Toc27593007"/>
      <w:bookmarkStart w:id="1946" w:name="_Toc34147877"/>
      <w:bookmarkStart w:id="1947" w:name="_Toc36463261"/>
      <w:bookmarkStart w:id="1948" w:name="_Toc43215101"/>
      <w:bookmarkStart w:id="1949" w:name="_Toc45032349"/>
      <w:bookmarkStart w:id="1950" w:name="_Toc49849838"/>
      <w:bookmarkStart w:id="1951" w:name="_Toc51873352"/>
      <w:bookmarkStart w:id="1952" w:name="_Toc56517480"/>
      <w:bookmarkStart w:id="1953" w:name="_Toc58594381"/>
      <w:bookmarkStart w:id="1954" w:name="_Toc67685891"/>
      <w:bookmarkStart w:id="1955" w:name="_Toc74993712"/>
      <w:bookmarkStart w:id="1956" w:name="_Toc82716300"/>
      <w:bookmarkStart w:id="1957" w:name="_Toc88818587"/>
      <w:bookmarkStart w:id="1958" w:name="_Toc90650509"/>
      <w:bookmarkStart w:id="1959" w:name="_Toc98506180"/>
      <w:bookmarkStart w:id="1960" w:name="_Toc106639465"/>
      <w:bookmarkStart w:id="1961" w:name="_Toc114778975"/>
      <w:bookmarkStart w:id="1962" w:name="_Toc122096892"/>
      <w:bookmarkStart w:id="1963" w:name="_Toc130844113"/>
      <w:bookmarkStart w:id="1964" w:name="_Toc138411819"/>
      <w:bookmarkStart w:id="1965" w:name="_Toc145955987"/>
      <w:bookmarkStart w:id="1966" w:name="_Toc153887416"/>
      <w:bookmarkStart w:id="1967" w:name="_Toc161905296"/>
      <w:bookmarkStart w:id="1968" w:name="_Toc170209899"/>
      <w:bookmarkStart w:id="1969" w:name="_Toc183618131"/>
      <w:r>
        <w:t>5.2.2.5</w:t>
      </w:r>
      <w:r w:rsidRPr="003A63C8">
        <w:t>.</w:t>
      </w:r>
      <w:r>
        <w:t>2</w:t>
      </w:r>
      <w:r>
        <w:tab/>
        <w:t>Transfer Location Context</w:t>
      </w:r>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p>
    <w:p w14:paraId="189BBC8A" w14:textId="77777777" w:rsidR="00EB7848" w:rsidRPr="003B2883" w:rsidRDefault="00EB7848" w:rsidP="00EB7848">
      <w:pPr>
        <w:rPr>
          <w:lang w:eastAsia="zh-CN"/>
        </w:rPr>
      </w:pPr>
      <w:r>
        <w:t xml:space="preserve">This procedure allows a </w:t>
      </w:r>
      <w:r w:rsidR="00470EAC">
        <w:t xml:space="preserve">NF service </w:t>
      </w:r>
      <w:r>
        <w:t xml:space="preserve">consumer </w:t>
      </w:r>
      <w:r w:rsidR="00470EAC">
        <w:t xml:space="preserve">(e.g. the old LMF) </w:t>
      </w:r>
      <w:r>
        <w:t>to t</w:t>
      </w:r>
      <w:r w:rsidRPr="00AF4BE8">
        <w:t xml:space="preserve">ransfer location context information for </w:t>
      </w:r>
      <w:r>
        <w:t xml:space="preserve">periodic or triggered </w:t>
      </w:r>
      <w:r w:rsidRPr="00AF4BE8">
        <w:t>location for a target UE</w:t>
      </w:r>
      <w:r w:rsidR="00371220">
        <w:t xml:space="preserve"> </w:t>
      </w:r>
      <w:r w:rsidR="00371220">
        <w:rPr>
          <w:lang w:eastAsia="zh-CN"/>
        </w:rPr>
        <w:t xml:space="preserve">(see </w:t>
      </w:r>
      <w:r w:rsidR="00371220">
        <w:rPr>
          <w:lang w:val="en-US" w:eastAsia="zh-CN"/>
        </w:rPr>
        <w:t xml:space="preserve">clause 6.4 and clause 6.7.2 of </w:t>
      </w:r>
      <w:r w:rsidR="00371220">
        <w:rPr>
          <w:lang w:eastAsia="zh-CN"/>
        </w:rPr>
        <w:t>3GPP</w:t>
      </w:r>
      <w:r w:rsidR="00371220">
        <w:rPr>
          <w:lang w:val="en-US" w:eastAsia="zh-CN"/>
        </w:rPr>
        <w:t> TS 23.273 [19]</w:t>
      </w:r>
      <w:r w:rsidR="00371220">
        <w:rPr>
          <w:lang w:eastAsia="zh-CN"/>
        </w:rPr>
        <w:t>)</w:t>
      </w:r>
      <w:r w:rsidRPr="00AF4BE8">
        <w:t>.</w:t>
      </w:r>
      <w:r>
        <w:t xml:space="preserve"> </w:t>
      </w:r>
      <w:r w:rsidR="00470EAC">
        <w:t>The NF service consumer discovers the service URI of the new LMF by performing a discovery via NRF using</w:t>
      </w:r>
      <w:r>
        <w:t>:</w:t>
      </w:r>
    </w:p>
    <w:p w14:paraId="299CC6C9" w14:textId="77777777" w:rsidR="00EB7848" w:rsidRDefault="00EB7848" w:rsidP="00EB7848">
      <w:pPr>
        <w:pStyle w:val="B1"/>
      </w:pPr>
      <w:r w:rsidRPr="003B2883">
        <w:rPr>
          <w:lang w:eastAsia="zh-CN"/>
        </w:rPr>
        <w:lastRenderedPageBreak/>
        <w:t>-</w:t>
      </w:r>
      <w:r w:rsidRPr="003B2883">
        <w:rPr>
          <w:lang w:eastAsia="zh-CN"/>
        </w:rPr>
        <w:tab/>
      </w:r>
      <w:r>
        <w:rPr>
          <w:lang w:eastAsia="zh-CN"/>
        </w:rPr>
        <w:t xml:space="preserve">the </w:t>
      </w:r>
      <w:r w:rsidR="00470EAC">
        <w:t xml:space="preserve">identification </w:t>
      </w:r>
      <w:r>
        <w:t xml:space="preserve">of </w:t>
      </w:r>
      <w:r w:rsidR="00470EAC">
        <w:t xml:space="preserve">the </w:t>
      </w:r>
      <w:r>
        <w:t xml:space="preserve">LMF </w:t>
      </w:r>
      <w:r w:rsidRPr="003B2883">
        <w:t xml:space="preserve">received </w:t>
      </w:r>
      <w:r>
        <w:t xml:space="preserve">(from an AMF) </w:t>
      </w:r>
      <w:r w:rsidRPr="003B2883">
        <w:t xml:space="preserve">during an earlier </w:t>
      </w:r>
      <w:r w:rsidRPr="00AF4BE8">
        <w:t>Namf_Communication_N1MessageNotify service operation</w:t>
      </w:r>
      <w:r>
        <w:t xml:space="preserve"> to the consumer NF;</w:t>
      </w:r>
    </w:p>
    <w:p w14:paraId="7E82DFE3" w14:textId="77777777" w:rsidR="00EB7848" w:rsidRPr="003B2883" w:rsidRDefault="00EB7848" w:rsidP="00EB7848">
      <w:pPr>
        <w:pStyle w:val="B1"/>
      </w:pPr>
      <w:r>
        <w:t>o</w:t>
      </w:r>
      <w:r w:rsidRPr="003B2883">
        <w:t>therwise (if not available),</w:t>
      </w:r>
    </w:p>
    <w:p w14:paraId="7DD4039E" w14:textId="77777777" w:rsidR="00EB7848" w:rsidRDefault="00EB7848" w:rsidP="00EB7848">
      <w:pPr>
        <w:pStyle w:val="B1"/>
      </w:pPr>
      <w:r w:rsidRPr="003B2883">
        <w:t>-</w:t>
      </w:r>
      <w:r w:rsidRPr="003B2883">
        <w:tab/>
      </w:r>
      <w:r>
        <w:t xml:space="preserve">the </w:t>
      </w:r>
      <w:r w:rsidR="00470EAC">
        <w:t xml:space="preserve">identification </w:t>
      </w:r>
      <w:r>
        <w:t xml:space="preserve">of an LMF </w:t>
      </w:r>
      <w:r w:rsidRPr="003B2883">
        <w:t>locally provisioned in the</w:t>
      </w:r>
      <w:r>
        <w:t xml:space="preserve"> consumer NF</w:t>
      </w:r>
      <w:r w:rsidRPr="003B2883">
        <w:t>.</w:t>
      </w:r>
    </w:p>
    <w:p w14:paraId="499BC3DA" w14:textId="77777777" w:rsidR="00EB7848" w:rsidRPr="001B34C6" w:rsidRDefault="00EB7848" w:rsidP="00EB7848"/>
    <w:p w14:paraId="77B55AFB" w14:textId="1A3D4F74" w:rsidR="00EB7848" w:rsidRDefault="002357DB" w:rsidP="00B32564">
      <w:pPr>
        <w:pStyle w:val="TH"/>
      </w:pPr>
      <w:r w:rsidRPr="00B32564">
        <w:object w:dxaOrig="8685" w:dyaOrig="2115" w14:anchorId="450F0D03">
          <v:shape id="_x0000_i1032" type="#_x0000_t75" style="width:435.75pt;height:105.75pt" o:ole="">
            <v:imagedata r:id="rId25" o:title=""/>
          </v:shape>
          <o:OLEObject Type="Embed" ProgID="Visio.Drawing.11" ShapeID="_x0000_i1032" DrawAspect="Content" ObjectID="_1794408337" r:id="rId26"/>
        </w:object>
      </w:r>
    </w:p>
    <w:p w14:paraId="037058C2" w14:textId="77777777" w:rsidR="00EB7848" w:rsidRDefault="00EB7848" w:rsidP="00EB7848">
      <w:pPr>
        <w:pStyle w:val="TF"/>
        <w:rPr>
          <w:lang w:val="en-US"/>
        </w:rPr>
      </w:pPr>
      <w:r>
        <w:t>Figure</w:t>
      </w:r>
      <w:r>
        <w:rPr>
          <w:lang w:eastAsia="zh-CN"/>
        </w:rPr>
        <w:t> </w:t>
      </w:r>
      <w:r>
        <w:t>5.2.2.5.2-1: LocationContextTransfer Request</w:t>
      </w:r>
    </w:p>
    <w:p w14:paraId="0809AA7A" w14:textId="5F590C76" w:rsidR="00EB7848" w:rsidRDefault="00EB7848" w:rsidP="00EB7848">
      <w:pPr>
        <w:pStyle w:val="B1"/>
      </w:pPr>
      <w:r>
        <w:t>1.</w:t>
      </w:r>
      <w:r>
        <w:tab/>
      </w:r>
      <w:r w:rsidRPr="002614DB">
        <w:t>The NF Service Consumer shall send a</w:t>
      </w:r>
      <w:r>
        <w:t>n HTTP</w:t>
      </w:r>
      <w:r w:rsidRPr="002614DB">
        <w:t xml:space="preserve"> </w:t>
      </w:r>
      <w:r>
        <w:t>POST</w:t>
      </w:r>
      <w:r w:rsidRPr="002614DB">
        <w:t xml:space="preserve"> request to the </w:t>
      </w:r>
      <w:r w:rsidR="00CB1473">
        <w:t xml:space="preserve">Custom operation </w:t>
      </w:r>
      <w:r w:rsidRPr="002614DB">
        <w:t>URI</w:t>
      </w:r>
      <w:r>
        <w:t xml:space="preserve"> </w:t>
      </w:r>
      <w:r w:rsidR="00CB1473">
        <w:t xml:space="preserve">("/location-context-transfer") on the Service URI discovered </w:t>
      </w:r>
      <w:r>
        <w:t>as described above</w:t>
      </w:r>
      <w:r w:rsidRPr="002614DB">
        <w:t>.</w:t>
      </w:r>
      <w:r>
        <w:t xml:space="preserve"> </w:t>
      </w:r>
      <w:r w:rsidRPr="003B2883">
        <w:t xml:space="preserve">The request body shall include </w:t>
      </w:r>
      <w:r>
        <w:t xml:space="preserve">an </w:t>
      </w:r>
      <w:r w:rsidRPr="00956185">
        <w:t>AMF identity, Deferred location type, Deferred location parameters, Notification Target Address</w:t>
      </w:r>
      <w:r>
        <w:t xml:space="preserve"> (H-GMLC callback URI)</w:t>
      </w:r>
      <w:r w:rsidRPr="00956185">
        <w:t>, Notification Correlation ID</w:t>
      </w:r>
      <w:r>
        <w:t xml:space="preserve"> (LDR reference)</w:t>
      </w:r>
      <w:r w:rsidRPr="00956185">
        <w:t xml:space="preserve">, </w:t>
      </w:r>
      <w:r>
        <w:t>an e</w:t>
      </w:r>
      <w:r w:rsidRPr="00956185">
        <w:t>mbedded event report message</w:t>
      </w:r>
      <w:r>
        <w:t xml:space="preserve"> and may include an </w:t>
      </w:r>
      <w:r>
        <w:rPr>
          <w:lang w:eastAsia="zh-CN"/>
        </w:rPr>
        <w:t>e</w:t>
      </w:r>
      <w:r w:rsidRPr="001216A7">
        <w:rPr>
          <w:lang w:eastAsia="zh-CN"/>
        </w:rPr>
        <w:t>vent reporting status</w:t>
      </w:r>
      <w:r w:rsidR="0021117A">
        <w:rPr>
          <w:lang w:eastAsia="zh-CN"/>
        </w:rPr>
        <w:t>,</w:t>
      </w:r>
      <w:r w:rsidRPr="001216A7">
        <w:rPr>
          <w:lang w:eastAsia="zh-CN"/>
        </w:rPr>
        <w:t xml:space="preserve"> UE location information</w:t>
      </w:r>
      <w:r w:rsidR="00B441D4">
        <w:rPr>
          <w:lang w:eastAsia="zh-CN"/>
        </w:rPr>
        <w:t>,</w:t>
      </w:r>
      <w:r w:rsidR="0021117A">
        <w:t xml:space="preserve"> scheduled location time</w:t>
      </w:r>
      <w:r w:rsidR="00B441D4" w:rsidRPr="00B441D4">
        <w:t xml:space="preserve"> </w:t>
      </w:r>
      <w:r w:rsidR="00B441D4">
        <w:t>and LOS/NLOS measurement indication</w:t>
      </w:r>
      <w:r w:rsidR="00680276">
        <w:rPr>
          <w:rFonts w:hint="eastAsia"/>
          <w:lang w:eastAsia="zh-CN"/>
        </w:rPr>
        <w:t>,</w:t>
      </w:r>
      <w:r w:rsidR="00680276">
        <w:rPr>
          <w:lang w:eastAsia="zh-CN"/>
        </w:rPr>
        <w:t xml:space="preserve"> and shall include </w:t>
      </w:r>
      <w:r w:rsidR="00680276">
        <w:t xml:space="preserve">an indication of Control Plane CIoT 5GS Optimisation if </w:t>
      </w:r>
      <w:r w:rsidR="00680276" w:rsidRPr="00896E35">
        <w:t>N1 message is</w:t>
      </w:r>
      <w:r w:rsidR="00680276">
        <w:t xml:space="preserve"> received from the UE with Cont</w:t>
      </w:r>
      <w:r w:rsidR="00680276" w:rsidRPr="00896E35">
        <w:t>rol Plane CIoT 5GS Optimisation</w:t>
      </w:r>
      <w:r>
        <w:rPr>
          <w:lang w:eastAsia="zh-CN"/>
        </w:rPr>
        <w:t>.</w:t>
      </w:r>
      <w:r w:rsidR="000D0DF6" w:rsidRPr="00C76480">
        <w:rPr>
          <w:lang w:eastAsia="zh-CN"/>
        </w:rPr>
        <w:t xml:space="preserve"> If the location context information for periodic or triggered location for a target UE includes </w:t>
      </w:r>
      <w:r w:rsidR="000D0DF6">
        <w:t>the endpoint a</w:t>
      </w:r>
      <w:r w:rsidR="000D0DF6" w:rsidRPr="00E96C0F">
        <w:t xml:space="preserve">ddress of </w:t>
      </w:r>
      <w:r w:rsidR="000D0DF6">
        <w:t>the location reporting over user plane,</w:t>
      </w:r>
      <w:r w:rsidR="000D0DF6" w:rsidRPr="00E96C0F">
        <w:t xml:space="preserve"> </w:t>
      </w:r>
      <w:r w:rsidR="000D0DF6" w:rsidRPr="00C76480">
        <w:rPr>
          <w:lang w:eastAsia="zh-CN"/>
        </w:rPr>
        <w:t>the NF Service Consumer may include the cumulative event report timer, or the maximum number of location report</w:t>
      </w:r>
      <w:r w:rsidR="000D0DF6">
        <w:rPr>
          <w:lang w:eastAsia="zh-CN"/>
        </w:rPr>
        <w:t>s</w:t>
      </w:r>
      <w:r w:rsidR="000D0DF6" w:rsidRPr="00C76480">
        <w:rPr>
          <w:lang w:eastAsia="zh-CN"/>
        </w:rPr>
        <w:t xml:space="preserve"> over user plane.</w:t>
      </w:r>
    </w:p>
    <w:p w14:paraId="75DDACEF"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544049E1" w14:textId="022AF53B" w:rsidR="00EB7848" w:rsidRPr="002614DB" w:rsidRDefault="00EB7848" w:rsidP="00EB7848">
      <w:pPr>
        <w:pStyle w:val="B1"/>
      </w:pPr>
      <w:r w:rsidRPr="003B2883">
        <w:rPr>
          <w:lang w:eastAsia="zh-CN"/>
        </w:rPr>
        <w:t>2b.</w:t>
      </w:r>
      <w:r w:rsidRPr="003B2883">
        <w:rPr>
          <w:lang w:eastAsia="zh-CN"/>
        </w:rPr>
        <w:tab/>
      </w:r>
      <w:r>
        <w:t>On failure</w:t>
      </w:r>
      <w:r w:rsidR="002357DB" w:rsidRPr="001A37EE">
        <w:t xml:space="preserve"> </w:t>
      </w:r>
      <w:r w:rsidR="002357DB">
        <w:t>or redirection</w:t>
      </w:r>
      <w:r>
        <w:t xml:space="preserve">, one of the HTTP status codes listed in </w:t>
      </w:r>
      <w:r w:rsidRPr="001769FF">
        <w:t>Table</w:t>
      </w:r>
      <w:r>
        <w:rPr>
          <w:lang w:eastAsia="zh-CN"/>
        </w:rPr>
        <w:t> </w:t>
      </w:r>
      <w:r>
        <w:t>6.1.4.</w:t>
      </w:r>
      <w:r w:rsidR="00860415">
        <w:t>4</w:t>
      </w:r>
      <w:r>
        <w:t>.2-2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w:t>
      </w:r>
      <w:r>
        <w:rPr>
          <w:lang w:eastAsia="zh-CN"/>
        </w:rPr>
        <w:t> </w:t>
      </w:r>
      <w:r>
        <w:t>6.1.4.</w:t>
      </w:r>
      <w:r w:rsidR="00860415">
        <w:t>4</w:t>
      </w:r>
      <w:r>
        <w:t>.2-2.</w:t>
      </w:r>
    </w:p>
    <w:p w14:paraId="39E00010" w14:textId="07188327" w:rsidR="006F7DA1" w:rsidRDefault="00765B0F" w:rsidP="006F7DA1">
      <w:pPr>
        <w:pStyle w:val="Heading4"/>
      </w:pPr>
      <w:bookmarkStart w:id="1970" w:name="_Toc145955988"/>
      <w:bookmarkStart w:id="1971" w:name="_Toc153887417"/>
      <w:bookmarkStart w:id="1972" w:name="_Toc161905297"/>
      <w:bookmarkStart w:id="1973" w:name="_Toc170209900"/>
      <w:bookmarkStart w:id="1974" w:name="_Toc183618132"/>
      <w:r>
        <w:t>5.2.2.6</w:t>
      </w:r>
      <w:r w:rsidR="006F7DA1">
        <w:tab/>
      </w:r>
      <w:r w:rsidR="006F7DA1" w:rsidRPr="000153FD">
        <w:t>MeasurementData</w:t>
      </w:r>
      <w:bookmarkEnd w:id="1970"/>
      <w:bookmarkEnd w:id="1971"/>
      <w:bookmarkEnd w:id="1972"/>
      <w:bookmarkEnd w:id="1973"/>
      <w:bookmarkEnd w:id="1974"/>
    </w:p>
    <w:p w14:paraId="616F3862" w14:textId="4CCC45C2" w:rsidR="006F7DA1" w:rsidRDefault="00765B0F" w:rsidP="006F7DA1">
      <w:pPr>
        <w:pStyle w:val="Heading5"/>
      </w:pPr>
      <w:bookmarkStart w:id="1975" w:name="_Toc145955989"/>
      <w:bookmarkStart w:id="1976" w:name="_Toc153887418"/>
      <w:bookmarkStart w:id="1977" w:name="_Toc161905298"/>
      <w:bookmarkStart w:id="1978" w:name="_Toc170209901"/>
      <w:bookmarkStart w:id="1979" w:name="_Toc183618133"/>
      <w:r>
        <w:t>5.2.2.6</w:t>
      </w:r>
      <w:r w:rsidR="006F7DA1">
        <w:t>.1</w:t>
      </w:r>
      <w:r w:rsidR="006F7DA1">
        <w:tab/>
        <w:t>General</w:t>
      </w:r>
      <w:bookmarkEnd w:id="1975"/>
      <w:bookmarkEnd w:id="1976"/>
      <w:bookmarkEnd w:id="1977"/>
      <w:bookmarkEnd w:id="1978"/>
      <w:bookmarkEnd w:id="1979"/>
    </w:p>
    <w:p w14:paraId="02D2F35A" w14:textId="77777777" w:rsidR="006F7DA1" w:rsidRDefault="006F7DA1" w:rsidP="006F7DA1">
      <w:r>
        <w:t>The following procedures are defined, using the "MeasurementData" service operation:</w:t>
      </w:r>
    </w:p>
    <w:p w14:paraId="71CE7ED0" w14:textId="77777777" w:rsidR="006F7DA1" w:rsidRDefault="006F7DA1" w:rsidP="006F7DA1">
      <w:pPr>
        <w:pStyle w:val="B1"/>
      </w:pPr>
      <w:r>
        <w:t>-</w:t>
      </w:r>
      <w:r>
        <w:tab/>
        <w:t>Location Measurements</w:t>
      </w:r>
    </w:p>
    <w:p w14:paraId="19E3D778" w14:textId="5FFDDF10" w:rsidR="006F7DA1" w:rsidRDefault="00765B0F" w:rsidP="006F7DA1">
      <w:pPr>
        <w:pStyle w:val="Heading5"/>
      </w:pPr>
      <w:bookmarkStart w:id="1980" w:name="_Toc145955990"/>
      <w:bookmarkStart w:id="1981" w:name="_Toc153887419"/>
      <w:bookmarkStart w:id="1982" w:name="_Toc161905299"/>
      <w:bookmarkStart w:id="1983" w:name="_Toc170209902"/>
      <w:bookmarkStart w:id="1984" w:name="_Toc183618134"/>
      <w:r>
        <w:t>5.2.2.6</w:t>
      </w:r>
      <w:r w:rsidR="006F7DA1">
        <w:t>.2</w:t>
      </w:r>
      <w:r w:rsidR="006F7DA1">
        <w:tab/>
        <w:t>Location Measurements</w:t>
      </w:r>
      <w:bookmarkEnd w:id="1980"/>
      <w:bookmarkEnd w:id="1981"/>
      <w:bookmarkEnd w:id="1982"/>
      <w:bookmarkEnd w:id="1983"/>
      <w:bookmarkEnd w:id="1984"/>
    </w:p>
    <w:p w14:paraId="54CDE258" w14:textId="77777777" w:rsidR="006F7DA1" w:rsidRDefault="006F7DA1" w:rsidP="006F7DA1">
      <w:r>
        <w:t>This procedure allows a consumer NF (e.g. LMF) to request PRU location measurements from PRU serving LMF.</w:t>
      </w:r>
    </w:p>
    <w:p w14:paraId="79713C4E" w14:textId="77777777" w:rsidR="006F7DA1" w:rsidRDefault="006F7DA1" w:rsidP="006F7DA1"/>
    <w:p w14:paraId="08238396" w14:textId="44EA12AE" w:rsidR="006F7DA1" w:rsidRDefault="00E46AD9" w:rsidP="006F7DA1">
      <w:pPr>
        <w:pStyle w:val="TH"/>
      </w:pPr>
      <w:r>
        <w:rPr>
          <w:lang w:val="fr-FR"/>
        </w:rPr>
        <w:object w:dxaOrig="8685" w:dyaOrig="2115" w14:anchorId="3A4E4155">
          <v:shape id="_x0000_i1033" type="#_x0000_t75" style="width:435.75pt;height:105.75pt" o:ole="">
            <v:imagedata r:id="rId27" o:title=""/>
          </v:shape>
          <o:OLEObject Type="Embed" ProgID="Visio.Drawing.11" ShapeID="_x0000_i1033" DrawAspect="Content" ObjectID="_1794408338" r:id="rId28"/>
        </w:object>
      </w:r>
    </w:p>
    <w:p w14:paraId="557BBFB9" w14:textId="6D00FAEC" w:rsidR="006F7DA1" w:rsidRDefault="006F7DA1" w:rsidP="006F7DA1">
      <w:pPr>
        <w:pStyle w:val="TF"/>
        <w:rPr>
          <w:lang w:val="en-US"/>
        </w:rPr>
      </w:pPr>
      <w:r>
        <w:t xml:space="preserve">Figure </w:t>
      </w:r>
      <w:r w:rsidR="00765B0F">
        <w:t>5.2.2.6</w:t>
      </w:r>
      <w:r>
        <w:t>.2-1: DetermineLocation Request</w:t>
      </w:r>
    </w:p>
    <w:p w14:paraId="0776F8D2" w14:textId="62DB7972" w:rsidR="006F7DA1" w:rsidRPr="00441872" w:rsidRDefault="006F7DA1" w:rsidP="006F7DA1">
      <w:pPr>
        <w:pStyle w:val="B1"/>
      </w:pPr>
      <w:r>
        <w:lastRenderedPageBreak/>
        <w:t>1.</w:t>
      </w:r>
      <w:r>
        <w:tab/>
        <w:t>The NF Service Consumer shall send an HTTP POST request to the resource URI associated with the "</w:t>
      </w:r>
      <w:r w:rsidR="0050460F">
        <w:t>measure-</w:t>
      </w:r>
      <w:r>
        <w:t xml:space="preserve">location" custom operation. The request </w:t>
      </w:r>
      <w:r w:rsidRPr="00DC420C">
        <w:t>body shall include target UE cell ID</w:t>
      </w:r>
      <w:r w:rsidRPr="004C47DB">
        <w:rPr>
          <w:color w:val="FF0000"/>
        </w:rPr>
        <w:t xml:space="preserve"> </w:t>
      </w:r>
      <w:r w:rsidRPr="00C5556C">
        <w:t>and may include the Pre-calculated location of target UE</w:t>
      </w:r>
      <w:r w:rsidR="000170A9">
        <w:t xml:space="preserve"> and </w:t>
      </w:r>
      <w:r w:rsidR="000170A9">
        <w:rPr>
          <w:lang w:eastAsia="zh-CN"/>
        </w:rPr>
        <w:t>time windows</w:t>
      </w:r>
      <w:r w:rsidRPr="00441872">
        <w:t>.</w:t>
      </w:r>
    </w:p>
    <w:p w14:paraId="7A34573E" w14:textId="77777777" w:rsidR="006F7DA1" w:rsidRPr="00DC420C" w:rsidRDefault="006F7DA1" w:rsidP="006F7DA1">
      <w:pPr>
        <w:pStyle w:val="B1"/>
      </w:pPr>
      <w:r w:rsidRPr="00DC420C">
        <w:t>2a.</w:t>
      </w:r>
      <w:r w:rsidRPr="00DC420C">
        <w:tab/>
        <w:t>On success, "200 OK" shall be returned. The response body shall contain the parameters related to the location measurements of the PRU</w:t>
      </w:r>
      <w:r w:rsidRPr="004C47DB">
        <w:t xml:space="preserve"> and the known location of the associated PRU</w:t>
      </w:r>
      <w:r w:rsidRPr="00DC420C">
        <w:t>.</w:t>
      </w:r>
    </w:p>
    <w:p w14:paraId="3E1C9C1D" w14:textId="696504EA" w:rsidR="00D720CA" w:rsidRDefault="006F7DA1" w:rsidP="006F7DA1">
      <w:pPr>
        <w:pStyle w:val="B1"/>
      </w:pPr>
      <w:r w:rsidRPr="00DC420C">
        <w:t>2b.</w:t>
      </w:r>
      <w:r w:rsidRPr="00DC420C">
        <w:tab/>
        <w:t xml:space="preserve">On failure or redirection, one of the HTTP status code listed in Table </w:t>
      </w:r>
      <w:r w:rsidR="00783CCD">
        <w:t>6.1.4.5</w:t>
      </w:r>
      <w:r w:rsidRPr="00DC420C">
        <w:t xml:space="preserve">.2-2 shall be returned. For a 4xx/5xx response, the message body should contain a ProblemDetails structure with the "cause" attribute set to one of the application error listed in Table </w:t>
      </w:r>
      <w:r w:rsidR="00783CCD">
        <w:t>6.1.4.5</w:t>
      </w:r>
      <w:r w:rsidRPr="00DC420C">
        <w:t>.2-2.</w:t>
      </w:r>
    </w:p>
    <w:p w14:paraId="0C37E043" w14:textId="0E2F7554" w:rsidR="00EB5437" w:rsidRDefault="00E367FC" w:rsidP="00EB5437">
      <w:pPr>
        <w:pStyle w:val="Heading4"/>
      </w:pPr>
      <w:bookmarkStart w:id="1985" w:name="_Toc145955991"/>
      <w:bookmarkStart w:id="1986" w:name="_Toc153887420"/>
      <w:bookmarkStart w:id="1987" w:name="_Toc161905300"/>
      <w:bookmarkStart w:id="1988" w:name="_Toc170209903"/>
      <w:bookmarkStart w:id="1989" w:name="_Toc183618135"/>
      <w:r>
        <w:t>5.2.2.7</w:t>
      </w:r>
      <w:r w:rsidR="00EB5437">
        <w:tab/>
        <w:t>UP</w:t>
      </w:r>
      <w:r w:rsidR="00EB5437" w:rsidRPr="000379A6">
        <w:t>Subscribe</w:t>
      </w:r>
      <w:bookmarkEnd w:id="1985"/>
      <w:bookmarkEnd w:id="1986"/>
      <w:bookmarkEnd w:id="1987"/>
      <w:bookmarkEnd w:id="1988"/>
      <w:bookmarkEnd w:id="1989"/>
    </w:p>
    <w:p w14:paraId="56A32EC0" w14:textId="2D4C3365" w:rsidR="00EB5437" w:rsidRDefault="00E367FC" w:rsidP="00EB5437">
      <w:pPr>
        <w:pStyle w:val="Heading5"/>
      </w:pPr>
      <w:bookmarkStart w:id="1990" w:name="_Toc145955992"/>
      <w:bookmarkStart w:id="1991" w:name="_Toc153887421"/>
      <w:bookmarkStart w:id="1992" w:name="_Toc161905301"/>
      <w:bookmarkStart w:id="1993" w:name="_Toc170209904"/>
      <w:bookmarkStart w:id="1994" w:name="_Toc183618136"/>
      <w:r>
        <w:t>5.2.2.7</w:t>
      </w:r>
      <w:r w:rsidR="00EB5437">
        <w:t>.1</w:t>
      </w:r>
      <w:r w:rsidR="00EB5437">
        <w:tab/>
        <w:t>General</w:t>
      </w:r>
      <w:bookmarkEnd w:id="1990"/>
      <w:bookmarkEnd w:id="1991"/>
      <w:bookmarkEnd w:id="1992"/>
      <w:bookmarkEnd w:id="1993"/>
      <w:bookmarkEnd w:id="1994"/>
    </w:p>
    <w:p w14:paraId="4D454F5F" w14:textId="77777777" w:rsidR="00EB5437" w:rsidRDefault="00EB5437" w:rsidP="00EB5437">
      <w:r>
        <w:t>The following procedures are defined, using the "UP</w:t>
      </w:r>
      <w:r w:rsidRPr="000379A6">
        <w:t>Subscribe</w:t>
      </w:r>
      <w:r>
        <w:t>" service operation:</w:t>
      </w:r>
    </w:p>
    <w:p w14:paraId="7702BE42" w14:textId="35E7D7A9" w:rsidR="00EB5437" w:rsidRPr="00D313AD" w:rsidRDefault="00EB5437" w:rsidP="00EB5437">
      <w:pPr>
        <w:pStyle w:val="B1"/>
      </w:pPr>
      <w:r>
        <w:t>-</w:t>
      </w:r>
      <w:r>
        <w:tab/>
      </w:r>
      <w:r w:rsidRPr="000379A6">
        <w:t>Subscribe</w:t>
      </w:r>
      <w:r>
        <w:t xml:space="preserve"> to Notification of LCS-UP connection</w:t>
      </w:r>
      <w:r w:rsidR="00337217">
        <w:t xml:space="preserve"> status</w:t>
      </w:r>
    </w:p>
    <w:p w14:paraId="3F49E682" w14:textId="3B0F00C9" w:rsidR="00EB5437" w:rsidRDefault="00E367FC" w:rsidP="00EB5437">
      <w:pPr>
        <w:pStyle w:val="Heading5"/>
      </w:pPr>
      <w:bookmarkStart w:id="1995" w:name="_Toc145955993"/>
      <w:bookmarkStart w:id="1996" w:name="_Toc153887422"/>
      <w:bookmarkStart w:id="1997" w:name="_Toc161905302"/>
      <w:bookmarkStart w:id="1998" w:name="_Toc170209905"/>
      <w:bookmarkStart w:id="1999" w:name="_Toc183618137"/>
      <w:r>
        <w:t>5.2.2.7</w:t>
      </w:r>
      <w:r w:rsidR="00EB5437">
        <w:t>.2</w:t>
      </w:r>
      <w:r w:rsidR="00EB5437">
        <w:tab/>
      </w:r>
      <w:r w:rsidR="00EB5437" w:rsidRPr="000379A6">
        <w:t>Subscribe</w:t>
      </w:r>
      <w:r w:rsidR="00EB5437">
        <w:t xml:space="preserve"> to Notification of LCS-UP connection</w:t>
      </w:r>
      <w:bookmarkEnd w:id="1995"/>
      <w:bookmarkEnd w:id="1996"/>
      <w:r w:rsidR="00D01EB3">
        <w:t xml:space="preserve"> status</w:t>
      </w:r>
      <w:bookmarkEnd w:id="1997"/>
      <w:bookmarkEnd w:id="1998"/>
      <w:bookmarkEnd w:id="1999"/>
    </w:p>
    <w:p w14:paraId="111CDEDF" w14:textId="18CEFB42" w:rsidR="00EB5437" w:rsidRDefault="00EB5437" w:rsidP="00EB5437">
      <w:r>
        <w:t xml:space="preserve">This procedure allows a consumer NF to subscribe </w:t>
      </w:r>
      <w:r w:rsidR="00EE726B">
        <w:t xml:space="preserve">the </w:t>
      </w:r>
      <w:r>
        <w:t>status of a secure LCS-UP connection for a target UE.</w:t>
      </w:r>
    </w:p>
    <w:p w14:paraId="1B9EDC18" w14:textId="77777777" w:rsidR="00EB5437" w:rsidRDefault="00EB5437" w:rsidP="00EB5437"/>
    <w:p w14:paraId="386E3858" w14:textId="5789DB95" w:rsidR="00EB5437" w:rsidRDefault="00864225" w:rsidP="00EB5437">
      <w:pPr>
        <w:pStyle w:val="TH"/>
      </w:pPr>
      <w:r>
        <w:object w:dxaOrig="8671" w:dyaOrig="2370" w14:anchorId="7DCCFA57">
          <v:shape id="_x0000_i1034" type="#_x0000_t75" style="width:432.75pt;height:117.75pt" o:ole="">
            <v:imagedata r:id="rId29" o:title=""/>
          </v:shape>
          <o:OLEObject Type="Embed" ProgID="Visio.Drawing.15" ShapeID="_x0000_i1034" DrawAspect="Content" ObjectID="_1794408339" r:id="rId30"/>
        </w:object>
      </w:r>
    </w:p>
    <w:p w14:paraId="77746793" w14:textId="3C93DE41" w:rsidR="00EB5437" w:rsidRDefault="00EB5437" w:rsidP="00EB5437">
      <w:pPr>
        <w:pStyle w:val="TF"/>
      </w:pPr>
      <w:r>
        <w:t xml:space="preserve">Figure </w:t>
      </w:r>
      <w:r w:rsidR="00E367FC">
        <w:t>5.2.2.7</w:t>
      </w:r>
      <w:r>
        <w:t>.2-1: NF service consumer subscribes to notifications</w:t>
      </w:r>
    </w:p>
    <w:p w14:paraId="47B669EA" w14:textId="16A1A71F" w:rsidR="00EB5437" w:rsidRDefault="00EB5437" w:rsidP="00EB5437">
      <w:pPr>
        <w:pStyle w:val="B1"/>
        <w:rPr>
          <w:lang w:eastAsia="zh-CN"/>
        </w:rPr>
      </w:pPr>
      <w:r>
        <w:t>1.</w:t>
      </w:r>
      <w:r>
        <w:tab/>
      </w:r>
      <w:r>
        <w:rPr>
          <w:rStyle w:val="B1Char"/>
        </w:rPr>
        <w:t xml:space="preserve">The NF </w:t>
      </w:r>
      <w:r w:rsidR="00BC0386">
        <w:rPr>
          <w:rStyle w:val="B1Char"/>
        </w:rPr>
        <w:t>s</w:t>
      </w:r>
      <w:r>
        <w:rPr>
          <w:rStyle w:val="B1Char"/>
        </w:rPr>
        <w:t xml:space="preserve">ervice </w:t>
      </w:r>
      <w:r w:rsidR="00BC0386">
        <w:rPr>
          <w:rStyle w:val="B1Char"/>
        </w:rPr>
        <w:t>c</w:t>
      </w:r>
      <w:r>
        <w:rPr>
          <w:rStyle w:val="B1Char"/>
        </w:rPr>
        <w:t>onsumer shall send a POST request to the resource URI representing the "up-subscriptions" collection resource.</w:t>
      </w:r>
    </w:p>
    <w:p w14:paraId="074E57BB" w14:textId="77777777" w:rsidR="00BC0386" w:rsidRDefault="00BC0386" w:rsidP="00BC0386">
      <w:pPr>
        <w:pStyle w:val="B1"/>
        <w:rPr>
          <w:lang w:eastAsia="zh-CN"/>
        </w:rPr>
      </w:pPr>
      <w:r>
        <w:rPr>
          <w:lang w:eastAsia="zh-CN"/>
        </w:rPr>
        <w:tab/>
      </w:r>
      <w:r>
        <w:t>The callback URI of the NF service consumer shall be include in the request content to receive notifications of  LCS-UP connection status from the LMF.</w:t>
      </w:r>
    </w:p>
    <w:p w14:paraId="3C0A050F" w14:textId="2D239203" w:rsidR="00EB5437" w:rsidRDefault="00EB5437" w:rsidP="00EB5437">
      <w:pPr>
        <w:pStyle w:val="B1"/>
        <w:rPr>
          <w:lang w:eastAsia="zh-CN"/>
        </w:rPr>
      </w:pPr>
      <w:r>
        <w:t>2a.</w:t>
      </w:r>
      <w:r>
        <w:tab/>
        <w:t>On success, the LMF responds with "20</w:t>
      </w:r>
      <w:r w:rsidR="00D869E9">
        <w:t>1</w:t>
      </w:r>
      <w:r>
        <w:t xml:space="preserve"> </w:t>
      </w:r>
      <w:r w:rsidR="004D0F96">
        <w:t>Created</w:t>
      </w:r>
      <w:r>
        <w:t>".</w:t>
      </w:r>
      <w:r w:rsidR="00210E99" w:rsidRPr="00210E99">
        <w:t xml:space="preserve"> </w:t>
      </w:r>
      <w:r w:rsidR="00210E99" w:rsidRPr="00690A26">
        <w:t xml:space="preserve">The response shall contain the data related to the created subscription, </w:t>
      </w:r>
      <w:r w:rsidR="00210E99">
        <w:t>and the HTTP</w:t>
      </w:r>
      <w:r w:rsidR="00210E99" w:rsidRPr="00B06F7A">
        <w:t xml:space="preserve"> Location header shall contain the URI of the created subscription.</w:t>
      </w:r>
    </w:p>
    <w:p w14:paraId="5F381662" w14:textId="6C545961" w:rsidR="00EB5437" w:rsidRDefault="00EB5437" w:rsidP="00811404">
      <w:pPr>
        <w:pStyle w:val="B1"/>
      </w:pPr>
      <w:r>
        <w:t>2b.</w:t>
      </w:r>
      <w:r>
        <w:tab/>
        <w:t xml:space="preserve">On failure or redirection, one of the HTTP status code listed in Table Table </w:t>
      </w:r>
      <w:r w:rsidR="00576A22">
        <w:t>6.1.3.2</w:t>
      </w:r>
      <w:r w:rsidR="00D0531D" w:rsidRPr="00690A26">
        <w:t>.3.1-3</w:t>
      </w:r>
      <w:r>
        <w:t xml:space="preserve"> shall be returned. For a 4xx/5xx response, the message body containing a ProblemDetails structure with the "cause" attribute set to one of the application error listed in Table Table </w:t>
      </w:r>
      <w:r w:rsidR="00576A22">
        <w:t>6.1.3.2</w:t>
      </w:r>
      <w:r w:rsidR="00D0531D" w:rsidRPr="00690A26">
        <w:t>.3.1-3</w:t>
      </w:r>
      <w:r>
        <w:t>.</w:t>
      </w:r>
    </w:p>
    <w:p w14:paraId="224B403B" w14:textId="0DB228D4" w:rsidR="00D720CA" w:rsidRDefault="00755E5A" w:rsidP="00D720CA">
      <w:pPr>
        <w:pStyle w:val="Heading4"/>
      </w:pPr>
      <w:bookmarkStart w:id="2000" w:name="_Toc145955994"/>
      <w:bookmarkStart w:id="2001" w:name="_Toc153887423"/>
      <w:bookmarkStart w:id="2002" w:name="_Toc161905303"/>
      <w:bookmarkStart w:id="2003" w:name="_Toc170209906"/>
      <w:bookmarkStart w:id="2004" w:name="_Toc183618138"/>
      <w:r>
        <w:t>5.2.2.8</w:t>
      </w:r>
      <w:r w:rsidR="00D720CA">
        <w:tab/>
        <w:t>UPNotify</w:t>
      </w:r>
      <w:bookmarkEnd w:id="2000"/>
      <w:bookmarkEnd w:id="2001"/>
      <w:bookmarkEnd w:id="2002"/>
      <w:bookmarkEnd w:id="2003"/>
      <w:bookmarkEnd w:id="2004"/>
    </w:p>
    <w:p w14:paraId="3BEBDFD1" w14:textId="34D12FD3" w:rsidR="00D720CA" w:rsidRDefault="00755E5A" w:rsidP="00D720CA">
      <w:pPr>
        <w:pStyle w:val="Heading5"/>
      </w:pPr>
      <w:bookmarkStart w:id="2005" w:name="_Toc145955995"/>
      <w:bookmarkStart w:id="2006" w:name="_Toc153887424"/>
      <w:bookmarkStart w:id="2007" w:name="_Toc161905304"/>
      <w:bookmarkStart w:id="2008" w:name="_Toc170209907"/>
      <w:bookmarkStart w:id="2009" w:name="_Toc183618139"/>
      <w:r>
        <w:t>5.2.2.8</w:t>
      </w:r>
      <w:r w:rsidR="00D720CA">
        <w:t>.1</w:t>
      </w:r>
      <w:r w:rsidR="00D720CA">
        <w:tab/>
        <w:t>General</w:t>
      </w:r>
      <w:bookmarkEnd w:id="2005"/>
      <w:bookmarkEnd w:id="2006"/>
      <w:bookmarkEnd w:id="2007"/>
      <w:bookmarkEnd w:id="2008"/>
      <w:bookmarkEnd w:id="2009"/>
    </w:p>
    <w:p w14:paraId="62F61A3C" w14:textId="77777777" w:rsidR="00D720CA" w:rsidRDefault="00D720CA" w:rsidP="00D720CA">
      <w:r>
        <w:t>The following procedures are defined, using the "UPNotify" service operation:</w:t>
      </w:r>
    </w:p>
    <w:p w14:paraId="16594A50" w14:textId="77777777" w:rsidR="00D720CA" w:rsidRPr="00D313AD" w:rsidRDefault="00D720CA" w:rsidP="00D720CA">
      <w:pPr>
        <w:pStyle w:val="B1"/>
      </w:pPr>
      <w:r>
        <w:t>-</w:t>
      </w:r>
      <w:r>
        <w:tab/>
        <w:t>Notification of LCS-UP connection</w:t>
      </w:r>
    </w:p>
    <w:p w14:paraId="7A84A2B8" w14:textId="0CEB73BE" w:rsidR="00D720CA" w:rsidRDefault="00755E5A" w:rsidP="00D720CA">
      <w:pPr>
        <w:pStyle w:val="Heading5"/>
      </w:pPr>
      <w:bookmarkStart w:id="2010" w:name="_Toc145955996"/>
      <w:bookmarkStart w:id="2011" w:name="_Toc153887425"/>
      <w:bookmarkStart w:id="2012" w:name="_Toc161905305"/>
      <w:bookmarkStart w:id="2013" w:name="_Toc170209908"/>
      <w:bookmarkStart w:id="2014" w:name="_Toc183618140"/>
      <w:r>
        <w:lastRenderedPageBreak/>
        <w:t>5.2.2.8</w:t>
      </w:r>
      <w:r w:rsidR="00D720CA">
        <w:t>.2</w:t>
      </w:r>
      <w:r w:rsidR="00D720CA">
        <w:tab/>
        <w:t>Notification of LCS-UP connection</w:t>
      </w:r>
      <w:bookmarkEnd w:id="2010"/>
      <w:bookmarkEnd w:id="2011"/>
      <w:bookmarkEnd w:id="2012"/>
      <w:bookmarkEnd w:id="2013"/>
      <w:bookmarkEnd w:id="2014"/>
    </w:p>
    <w:p w14:paraId="4D636DDF" w14:textId="77777777" w:rsidR="00D720CA" w:rsidRDefault="00D720CA" w:rsidP="00D720CA">
      <w:r>
        <w:t xml:space="preserve">This procedure </w:t>
      </w:r>
      <w:r>
        <w:rPr>
          <w:lang w:eastAsia="zh-CN"/>
        </w:rPr>
        <w:t>notifies the NF Service Consumer (i.e. AMF) about</w:t>
      </w:r>
      <w:r>
        <w:t xml:space="preserve"> status</w:t>
      </w:r>
      <w:r w:rsidRPr="00EC7E78">
        <w:t xml:space="preserve"> </w:t>
      </w:r>
      <w:r>
        <w:t>or modification of a secure LCS-UP connection for a target UE.</w:t>
      </w:r>
    </w:p>
    <w:p w14:paraId="7A7AD5C1" w14:textId="77777777" w:rsidR="00D720CA" w:rsidRDefault="00D720CA" w:rsidP="00D720CA"/>
    <w:p w14:paraId="556753D5" w14:textId="7AF5D825" w:rsidR="00D720CA" w:rsidRDefault="00DD1E7D" w:rsidP="00D720CA">
      <w:pPr>
        <w:pStyle w:val="TH"/>
      </w:pPr>
      <w:r>
        <w:rPr>
          <w:rFonts w:ascii="Times New Roman" w:hAnsi="Times New Roman"/>
          <w:lang w:val="fr-FR"/>
        </w:rPr>
        <w:object w:dxaOrig="8710" w:dyaOrig="2140" w14:anchorId="0004B2C0">
          <v:shape id="_x0000_i1035" type="#_x0000_t75" style="width:438pt;height:108pt" o:ole="">
            <v:imagedata r:id="rId31" o:title=""/>
          </v:shape>
          <o:OLEObject Type="Embed" ProgID="Visio.Drawing.11" ShapeID="_x0000_i1035" DrawAspect="Content" ObjectID="_1794408340" r:id="rId32"/>
        </w:object>
      </w:r>
    </w:p>
    <w:p w14:paraId="780802FE" w14:textId="5BBD4308" w:rsidR="00D720CA" w:rsidRDefault="00D720CA" w:rsidP="00D720CA">
      <w:pPr>
        <w:pStyle w:val="TF"/>
      </w:pPr>
      <w:r>
        <w:t xml:space="preserve">Figure </w:t>
      </w:r>
      <w:r w:rsidR="00755E5A">
        <w:t>5.2.2.8</w:t>
      </w:r>
      <w:r>
        <w:t>.2-1: UPNotify</w:t>
      </w:r>
    </w:p>
    <w:p w14:paraId="6667CAB3" w14:textId="43969145" w:rsidR="00D720CA" w:rsidRDefault="00D720CA" w:rsidP="00D720CA">
      <w:pPr>
        <w:pStyle w:val="B1"/>
      </w:pPr>
      <w:r>
        <w:t>1.</w:t>
      </w:r>
      <w:r>
        <w:tab/>
        <w:t>The LMF shall send a POST request to the upNotify</w:t>
      </w:r>
      <w:r w:rsidR="007656C1">
        <w:t>C</w:t>
      </w:r>
      <w:r>
        <w:t>all</w:t>
      </w:r>
      <w:r w:rsidR="007656C1">
        <w:t>B</w:t>
      </w:r>
      <w:r>
        <w:t>ack</w:t>
      </w:r>
      <w:r w:rsidR="007656C1">
        <w:t>Uri</w:t>
      </w:r>
      <w:r>
        <w:t xml:space="preserve">. The request body shall include a notification correlation ID, </w:t>
      </w:r>
      <w:r w:rsidRPr="00EC7E78">
        <w:t>LCS-UP connection status</w:t>
      </w:r>
      <w:r>
        <w:t xml:space="preserve"> and may include a target LMF identifier.</w:t>
      </w:r>
    </w:p>
    <w:p w14:paraId="36D81BC1" w14:textId="77777777" w:rsidR="00D720CA" w:rsidRDefault="00D720CA" w:rsidP="00D720CA">
      <w:pPr>
        <w:pStyle w:val="B1"/>
      </w:pPr>
      <w:r>
        <w:t>2a.</w:t>
      </w:r>
      <w:r>
        <w:tab/>
        <w:t>On success, "204 No content" shall be returned by the NF Service Consumer.</w:t>
      </w:r>
    </w:p>
    <w:p w14:paraId="1BAD9614" w14:textId="77777777" w:rsidR="00D720CA" w:rsidRDefault="00D720CA" w:rsidP="00D720CA">
      <w:pPr>
        <w:pStyle w:val="B1"/>
      </w:pPr>
      <w:r>
        <w:rPr>
          <w:lang w:eastAsia="zh-CN"/>
        </w:rPr>
        <w:t>2b.</w:t>
      </w:r>
      <w:r>
        <w:rPr>
          <w:lang w:eastAsia="zh-CN"/>
        </w:rPr>
        <w:tab/>
      </w:r>
      <w:r>
        <w:t>On failure or redirection, one of the appropriate HTTP status code listed in Table</w:t>
      </w:r>
      <w:r>
        <w:rPr>
          <w:lang w:eastAsia="zh-CN"/>
        </w:rPr>
        <w:t> </w:t>
      </w:r>
      <w:r>
        <w:t>6.1.5.1.3.1-2 shall be returned. For a 4xx/5xx response, the message body should contain a ProblemDetails structure indicating appropriate additional error information.</w:t>
      </w:r>
    </w:p>
    <w:p w14:paraId="0A48156A" w14:textId="6F47FEA3" w:rsidR="006E7374" w:rsidRDefault="001151E1" w:rsidP="006E7374">
      <w:pPr>
        <w:pStyle w:val="Heading4"/>
      </w:pPr>
      <w:bookmarkStart w:id="2015" w:name="_Toc153887426"/>
      <w:bookmarkStart w:id="2016" w:name="_Toc161905306"/>
      <w:bookmarkStart w:id="2017" w:name="_Toc170209909"/>
      <w:bookmarkStart w:id="2018" w:name="_Toc183618141"/>
      <w:r>
        <w:t>5.2.2.9</w:t>
      </w:r>
      <w:r w:rsidR="006E7374">
        <w:tab/>
        <w:t>UPConfig</w:t>
      </w:r>
      <w:bookmarkEnd w:id="2015"/>
      <w:bookmarkEnd w:id="2016"/>
      <w:bookmarkEnd w:id="2017"/>
      <w:bookmarkEnd w:id="2018"/>
    </w:p>
    <w:p w14:paraId="0A6A4706" w14:textId="39810B4A" w:rsidR="006E7374" w:rsidRDefault="001151E1" w:rsidP="006E7374">
      <w:pPr>
        <w:pStyle w:val="Heading5"/>
      </w:pPr>
      <w:bookmarkStart w:id="2019" w:name="_Toc153887427"/>
      <w:bookmarkStart w:id="2020" w:name="_Toc161905307"/>
      <w:bookmarkStart w:id="2021" w:name="_Toc170209910"/>
      <w:bookmarkStart w:id="2022" w:name="_Toc183618142"/>
      <w:r>
        <w:t>5.2.2.9</w:t>
      </w:r>
      <w:r w:rsidR="006E7374">
        <w:t>.1</w:t>
      </w:r>
      <w:r w:rsidR="006E7374">
        <w:tab/>
        <w:t>General</w:t>
      </w:r>
      <w:bookmarkEnd w:id="2019"/>
      <w:bookmarkEnd w:id="2020"/>
      <w:bookmarkEnd w:id="2021"/>
      <w:bookmarkEnd w:id="2022"/>
    </w:p>
    <w:p w14:paraId="2A33578B" w14:textId="77777777" w:rsidR="006E7374" w:rsidRDefault="006E7374" w:rsidP="006E7374">
      <w:r>
        <w:t>The following procedures are defined, using the "</w:t>
      </w:r>
      <w:r w:rsidRPr="00FF493E">
        <w:t>UPConfig</w:t>
      </w:r>
      <w:r>
        <w:t>" service operation:</w:t>
      </w:r>
    </w:p>
    <w:p w14:paraId="0EB24957" w14:textId="47F3FF1D" w:rsidR="006E7374" w:rsidRPr="00D313AD" w:rsidRDefault="006E7374" w:rsidP="006E7374">
      <w:pPr>
        <w:pStyle w:val="B1"/>
      </w:pPr>
      <w:r>
        <w:t>-</w:t>
      </w:r>
      <w:r>
        <w:tab/>
      </w:r>
      <w:r w:rsidR="00C7480D">
        <w:t xml:space="preserve">Configure </w:t>
      </w:r>
      <w:r>
        <w:rPr>
          <w:lang w:eastAsia="zh-CN"/>
        </w:rPr>
        <w:t>LCS-UP connection</w:t>
      </w:r>
    </w:p>
    <w:p w14:paraId="68B439E9" w14:textId="4E70CE66" w:rsidR="006E7374" w:rsidRDefault="001151E1" w:rsidP="006E7374">
      <w:pPr>
        <w:pStyle w:val="Heading5"/>
      </w:pPr>
      <w:bookmarkStart w:id="2023" w:name="_Toc153887428"/>
      <w:bookmarkStart w:id="2024" w:name="_Toc161905308"/>
      <w:bookmarkStart w:id="2025" w:name="_Toc170209911"/>
      <w:bookmarkStart w:id="2026" w:name="_Toc183618143"/>
      <w:r>
        <w:t>5.2.2.9</w:t>
      </w:r>
      <w:r w:rsidR="006E7374">
        <w:t>.2</w:t>
      </w:r>
      <w:r w:rsidR="006E7374">
        <w:tab/>
      </w:r>
      <w:r w:rsidR="00C7480D">
        <w:t>Configure</w:t>
      </w:r>
      <w:r w:rsidR="006E7374">
        <w:rPr>
          <w:lang w:eastAsia="zh-CN"/>
        </w:rPr>
        <w:t xml:space="preserve"> LCS-UP connection</w:t>
      </w:r>
      <w:bookmarkEnd w:id="2023"/>
      <w:bookmarkEnd w:id="2024"/>
      <w:bookmarkEnd w:id="2025"/>
      <w:bookmarkEnd w:id="2026"/>
    </w:p>
    <w:p w14:paraId="651E9F65" w14:textId="77777777" w:rsidR="006E7374" w:rsidRDefault="006E7374" w:rsidP="006E7374">
      <w:r>
        <w:t>This procedure allows a consumer NF to set up</w:t>
      </w:r>
      <w:r w:rsidRPr="008D2D12">
        <w:t>, modify or terminate</w:t>
      </w:r>
      <w:r>
        <w:t xml:space="preserve"> a secure LCS-UP connection for a target UE.</w:t>
      </w:r>
    </w:p>
    <w:p w14:paraId="62D5DA47" w14:textId="58AB0209" w:rsidR="006E7374" w:rsidRDefault="00FD7C6E" w:rsidP="006E7374">
      <w:pPr>
        <w:pStyle w:val="TH"/>
      </w:pPr>
      <w:r>
        <w:object w:dxaOrig="8685" w:dyaOrig="2550" w14:anchorId="66A60027">
          <v:shape id="_x0000_i1036" type="#_x0000_t75" style="width:435.75pt;height:126.75pt" o:ole="">
            <v:imagedata r:id="rId33" o:title=""/>
          </v:shape>
          <o:OLEObject Type="Embed" ProgID="Visio.Drawing.11" ShapeID="_x0000_i1036" DrawAspect="Content" ObjectID="_1794408341" r:id="rId34"/>
        </w:object>
      </w:r>
    </w:p>
    <w:p w14:paraId="4123C7E9" w14:textId="7E27AEA6" w:rsidR="006E7374" w:rsidRDefault="006E7374" w:rsidP="006E7374">
      <w:pPr>
        <w:pStyle w:val="TF"/>
        <w:rPr>
          <w:lang w:val="en-US"/>
        </w:rPr>
      </w:pPr>
      <w:r>
        <w:t>Figure </w:t>
      </w:r>
      <w:r w:rsidR="001151E1">
        <w:t>5.2.2.9</w:t>
      </w:r>
      <w:r>
        <w:t xml:space="preserve">.2-1: </w:t>
      </w:r>
      <w:r>
        <w:rPr>
          <w:lang w:eastAsia="zh-CN"/>
        </w:rPr>
        <w:t>LCS-UP connection</w:t>
      </w:r>
    </w:p>
    <w:p w14:paraId="14B901A0" w14:textId="5585353E" w:rsidR="006E7374" w:rsidRDefault="006E7374" w:rsidP="006E7374">
      <w:pPr>
        <w:pStyle w:val="B1"/>
      </w:pPr>
      <w:r>
        <w:t>1.</w:t>
      </w:r>
      <w:r>
        <w:tab/>
        <w:t xml:space="preserve">The NF </w:t>
      </w:r>
      <w:r w:rsidR="00464E08">
        <w:t>s</w:t>
      </w:r>
      <w:r>
        <w:t xml:space="preserve">ervice </w:t>
      </w:r>
      <w:r w:rsidR="00464E08">
        <w:t>c</w:t>
      </w:r>
      <w:r>
        <w:t>onsumer shall send an HTTP POST request to the resource URI associated with the "</w:t>
      </w:r>
      <w:r w:rsidR="00552E86">
        <w:t>configure-</w:t>
      </w:r>
      <w:r>
        <w:t>up" custom operation to set up</w:t>
      </w:r>
      <w:r w:rsidRPr="008D2D12">
        <w:rPr>
          <w:lang w:eastAsia="zh-CN"/>
        </w:rPr>
        <w:t>, modify or terminate</w:t>
      </w:r>
      <w:r>
        <w:t xml:space="preserve"> LCS-UP connection. </w:t>
      </w:r>
      <w:r w:rsidR="00CE2C41" w:rsidRPr="00400161">
        <w:t xml:space="preserve">The request </w:t>
      </w:r>
      <w:r w:rsidR="00CE2C41">
        <w:t>content</w:t>
      </w:r>
      <w:r w:rsidR="00CE2C41" w:rsidRPr="00400161">
        <w:t xml:space="preserve"> shall </w:t>
      </w:r>
      <w:r w:rsidR="00CE2C41">
        <w:t xml:space="preserve">include </w:t>
      </w:r>
      <w:r w:rsidR="00CE2C41" w:rsidRPr="00400161">
        <w:t xml:space="preserve">a UP notify callback URI, a notification correlation ID, and </w:t>
      </w:r>
      <w:r w:rsidR="00CE2C41">
        <w:t>the</w:t>
      </w:r>
      <w:r w:rsidR="00CE2C41" w:rsidRPr="00400161">
        <w:t xml:space="preserve"> UE identity.</w:t>
      </w:r>
    </w:p>
    <w:p w14:paraId="188011A6" w14:textId="725875EB" w:rsidR="006E7374" w:rsidRPr="008D2D12" w:rsidRDefault="006E7374" w:rsidP="006E7374">
      <w:pPr>
        <w:pStyle w:val="B1"/>
      </w:pPr>
      <w:r>
        <w:t>2a</w:t>
      </w:r>
      <w:r w:rsidRPr="008D2D12">
        <w:t>.</w:t>
      </w:r>
      <w:r w:rsidRPr="008D2D12">
        <w:tab/>
        <w:t>On success, "204 No Content" shall be returned</w:t>
      </w:r>
      <w:r w:rsidRPr="008D2D12">
        <w:rPr>
          <w:rFonts w:eastAsia="Batang"/>
        </w:rPr>
        <w:t>.</w:t>
      </w:r>
    </w:p>
    <w:p w14:paraId="0431BB77" w14:textId="3547238E" w:rsidR="006E7374" w:rsidRDefault="006E7374" w:rsidP="006E7374">
      <w:pPr>
        <w:pStyle w:val="B1"/>
        <w:rPr>
          <w:lang w:eastAsia="zh-CN"/>
        </w:rPr>
      </w:pPr>
      <w:r>
        <w:lastRenderedPageBreak/>
        <w:t>2b</w:t>
      </w:r>
      <w:r w:rsidRPr="008D2D12">
        <w:t>.</w:t>
      </w:r>
      <w:r w:rsidRPr="008D2D12">
        <w:tab/>
        <w:t>On failure or redirection, one of the HTTP status code listed in Table</w:t>
      </w:r>
      <w:r>
        <w:t> </w:t>
      </w:r>
      <w:r w:rsidR="001151E1">
        <w:t>6.1.4.7</w:t>
      </w:r>
      <w:r w:rsidRPr="008D2D12">
        <w:t>.2-2 shall be returned. For a 4xx/5xx response, the message body may contain a ProblemDetails structure with the "cause" attribute set to one of the application errors listed in Table</w:t>
      </w:r>
      <w:r>
        <w:t> </w:t>
      </w:r>
      <w:r w:rsidR="001151E1">
        <w:t>6.1.4.7</w:t>
      </w:r>
      <w:r w:rsidRPr="008D2D12">
        <w:t>.2-2.</w:t>
      </w:r>
    </w:p>
    <w:p w14:paraId="07D6A6BF" w14:textId="4EEC8A01" w:rsidR="00175CAA" w:rsidRDefault="001523A7" w:rsidP="00175CAA">
      <w:pPr>
        <w:pStyle w:val="Heading4"/>
      </w:pPr>
      <w:bookmarkStart w:id="2027" w:name="_Toc161905309"/>
      <w:bookmarkStart w:id="2028" w:name="_Toc170209912"/>
      <w:bookmarkStart w:id="2029" w:name="_Toc183618144"/>
      <w:r>
        <w:t>5.2.2.10</w:t>
      </w:r>
      <w:r w:rsidR="00175CAA">
        <w:tab/>
        <w:t>UPUn</w:t>
      </w:r>
      <w:r w:rsidR="00175CAA" w:rsidRPr="000379A6">
        <w:t>Subscribe</w:t>
      </w:r>
      <w:bookmarkEnd w:id="2027"/>
      <w:bookmarkEnd w:id="2028"/>
      <w:bookmarkEnd w:id="2029"/>
    </w:p>
    <w:p w14:paraId="50C79015" w14:textId="001BD578" w:rsidR="00175CAA" w:rsidRDefault="001523A7" w:rsidP="00175CAA">
      <w:pPr>
        <w:pStyle w:val="Heading5"/>
      </w:pPr>
      <w:bookmarkStart w:id="2030" w:name="_Toc161905310"/>
      <w:bookmarkStart w:id="2031" w:name="_Toc170209913"/>
      <w:bookmarkStart w:id="2032" w:name="_Toc183618145"/>
      <w:r>
        <w:t>5.2.2.10</w:t>
      </w:r>
      <w:r w:rsidR="00175CAA">
        <w:t>.1</w:t>
      </w:r>
      <w:r w:rsidR="00175CAA">
        <w:tab/>
        <w:t>General</w:t>
      </w:r>
      <w:bookmarkEnd w:id="2030"/>
      <w:bookmarkEnd w:id="2031"/>
      <w:bookmarkEnd w:id="2032"/>
    </w:p>
    <w:p w14:paraId="12EF43EC" w14:textId="77777777" w:rsidR="00175CAA" w:rsidRDefault="00175CAA" w:rsidP="00175CAA">
      <w:r>
        <w:t>The following procedure is defined using the "UPUn</w:t>
      </w:r>
      <w:r w:rsidRPr="000379A6">
        <w:t>Subscribe</w:t>
      </w:r>
      <w:r>
        <w:t>" service operation:</w:t>
      </w:r>
    </w:p>
    <w:p w14:paraId="000D782D" w14:textId="77777777" w:rsidR="00175CAA" w:rsidRPr="00D313AD" w:rsidRDefault="00175CAA" w:rsidP="00175CAA">
      <w:pPr>
        <w:pStyle w:val="B1"/>
      </w:pPr>
      <w:r>
        <w:t>-</w:t>
      </w:r>
      <w:r>
        <w:tab/>
        <w:t>Uns</w:t>
      </w:r>
      <w:r w:rsidRPr="000379A6">
        <w:t>ubscribe</w:t>
      </w:r>
      <w:r>
        <w:t xml:space="preserve"> to notification of LCS-UP connection status</w:t>
      </w:r>
    </w:p>
    <w:p w14:paraId="1FC7F5BF" w14:textId="50A029A5" w:rsidR="00175CAA" w:rsidRDefault="001523A7" w:rsidP="00175CAA">
      <w:pPr>
        <w:pStyle w:val="Heading5"/>
      </w:pPr>
      <w:bookmarkStart w:id="2033" w:name="_Toc161905311"/>
      <w:bookmarkStart w:id="2034" w:name="_Toc170209914"/>
      <w:bookmarkStart w:id="2035" w:name="_Toc183618146"/>
      <w:r>
        <w:t>5.2.2.10</w:t>
      </w:r>
      <w:r w:rsidR="00175CAA">
        <w:t>.2</w:t>
      </w:r>
      <w:r w:rsidR="00175CAA">
        <w:tab/>
        <w:t>Uns</w:t>
      </w:r>
      <w:r w:rsidR="00175CAA" w:rsidRPr="000379A6">
        <w:t>ubscribe</w:t>
      </w:r>
      <w:r w:rsidR="00175CAA">
        <w:t xml:space="preserve"> to notification of LCS-UP connection status</w:t>
      </w:r>
      <w:bookmarkEnd w:id="2033"/>
      <w:bookmarkEnd w:id="2034"/>
      <w:bookmarkEnd w:id="2035"/>
    </w:p>
    <w:p w14:paraId="552B57FC" w14:textId="77777777" w:rsidR="00175CAA" w:rsidRDefault="00175CAA" w:rsidP="00175CAA">
      <w:r>
        <w:t>This procedure a</w:t>
      </w:r>
      <w:r w:rsidRPr="00FB32BC">
        <w:t>llow</w:t>
      </w:r>
      <w:r>
        <w:t>s</w:t>
      </w:r>
      <w:r w:rsidRPr="00FB32BC">
        <w:t xml:space="preserve"> the consumer NF to unsubscribe </w:t>
      </w:r>
      <w:r>
        <w:t xml:space="preserve">the </w:t>
      </w:r>
      <w:r w:rsidRPr="00FB32BC">
        <w:t>status of a secure LCS-UP connection for a target UE</w:t>
      </w:r>
      <w:r>
        <w:t>.</w:t>
      </w:r>
    </w:p>
    <w:p w14:paraId="7ADB3D7A" w14:textId="77777777" w:rsidR="00175CAA" w:rsidRDefault="00175CAA" w:rsidP="00175CAA"/>
    <w:p w14:paraId="47D276D8" w14:textId="1B629314" w:rsidR="00175CAA" w:rsidRDefault="00360846" w:rsidP="00175CAA">
      <w:pPr>
        <w:pStyle w:val="TH"/>
      </w:pPr>
      <w:r>
        <w:object w:dxaOrig="8700" w:dyaOrig="2385" w14:anchorId="033448BA">
          <v:shape id="_x0000_i1037" type="#_x0000_t75" style="width:436.5pt;height:119.25pt" o:ole="">
            <v:imagedata r:id="rId35" o:title=""/>
          </v:shape>
          <o:OLEObject Type="Embed" ProgID="Visio.Drawing.11" ShapeID="_x0000_i1037" DrawAspect="Content" ObjectID="_1794408342" r:id="rId36"/>
        </w:object>
      </w:r>
    </w:p>
    <w:p w14:paraId="70260A51" w14:textId="734329A9" w:rsidR="00175CAA" w:rsidRDefault="00175CAA" w:rsidP="00175CAA">
      <w:pPr>
        <w:pStyle w:val="TF"/>
      </w:pPr>
      <w:r>
        <w:t xml:space="preserve">Figure </w:t>
      </w:r>
      <w:r w:rsidR="001523A7">
        <w:t>5.2.2.10</w:t>
      </w:r>
      <w:r>
        <w:t>.2-1: NF service consumer unsubscribes to notifications</w:t>
      </w:r>
    </w:p>
    <w:p w14:paraId="7E66BB0F" w14:textId="77777777" w:rsidR="00175CAA" w:rsidRDefault="00175CAA" w:rsidP="00175CAA">
      <w:pPr>
        <w:pStyle w:val="B1"/>
        <w:rPr>
          <w:lang w:eastAsia="zh-CN"/>
        </w:rPr>
      </w:pPr>
      <w:r>
        <w:t>1.</w:t>
      </w:r>
      <w:r>
        <w:tab/>
      </w:r>
      <w:r>
        <w:rPr>
          <w:rStyle w:val="B1Char"/>
        </w:rPr>
        <w:t xml:space="preserve">The NF service consumer shall send a DELETE request to the resource </w:t>
      </w:r>
      <w:r w:rsidRPr="00B06F7A">
        <w:t>identified by the URI previously received during subscription creation</w:t>
      </w:r>
      <w:r>
        <w:rPr>
          <w:rStyle w:val="B1Char"/>
        </w:rPr>
        <w:t>.</w:t>
      </w:r>
    </w:p>
    <w:p w14:paraId="4623358B" w14:textId="77777777" w:rsidR="00175CAA" w:rsidRDefault="00175CAA" w:rsidP="00175CAA">
      <w:pPr>
        <w:pStyle w:val="B1"/>
        <w:rPr>
          <w:lang w:eastAsia="zh-CN"/>
        </w:rPr>
      </w:pPr>
      <w:r>
        <w:t>2a.</w:t>
      </w:r>
      <w:r>
        <w:tab/>
        <w:t>On success, the LMF responds with "204 No Content".</w:t>
      </w:r>
    </w:p>
    <w:p w14:paraId="4FCA0284" w14:textId="57243B1D" w:rsidR="00175CAA" w:rsidRDefault="00175CAA" w:rsidP="00175CAA">
      <w:pPr>
        <w:pStyle w:val="B1"/>
      </w:pPr>
      <w:r>
        <w:t>2b.</w:t>
      </w:r>
      <w:r>
        <w:tab/>
        <w:t xml:space="preserve">On failure or redirection, one of the HTTP status code listed in Table Table </w:t>
      </w:r>
      <w:r w:rsidR="00CA6E04">
        <w:t>6.1.3.3</w:t>
      </w:r>
      <w:r w:rsidRPr="00690A26">
        <w:t>.3.1-3</w:t>
      </w:r>
      <w:r>
        <w:t xml:space="preserve"> shall be returned. For a 4xx/5xx response, the message body containing a ProblemDetails structure with the "cause" attribute set to one of the application error listed in Table Table </w:t>
      </w:r>
      <w:r w:rsidR="00CA6E04">
        <w:t>6.1.3.3</w:t>
      </w:r>
      <w:r w:rsidRPr="00690A26">
        <w:t>.3.1-3</w:t>
      </w:r>
      <w:r>
        <w:t>.</w:t>
      </w:r>
    </w:p>
    <w:p w14:paraId="415F1CB9" w14:textId="77777777" w:rsidR="00EB7848" w:rsidRDefault="00EB7848" w:rsidP="00EB7848">
      <w:pPr>
        <w:pStyle w:val="B1"/>
      </w:pPr>
    </w:p>
    <w:p w14:paraId="78DDB2D4" w14:textId="77777777" w:rsidR="00EB7848" w:rsidRDefault="00EB7848" w:rsidP="00B32564">
      <w:pPr>
        <w:pStyle w:val="Heading2"/>
      </w:pPr>
      <w:bookmarkStart w:id="2036" w:name="_Toc25168589"/>
      <w:bookmarkStart w:id="2037" w:name="_Toc27593008"/>
      <w:bookmarkStart w:id="2038" w:name="_Toc34147878"/>
      <w:bookmarkStart w:id="2039" w:name="_Toc36463262"/>
      <w:bookmarkStart w:id="2040" w:name="_Toc43215102"/>
      <w:bookmarkStart w:id="2041" w:name="_Toc45032350"/>
      <w:bookmarkStart w:id="2042" w:name="_Toc49849839"/>
      <w:bookmarkStart w:id="2043" w:name="_Toc51873353"/>
      <w:bookmarkStart w:id="2044" w:name="_Toc56517481"/>
      <w:bookmarkStart w:id="2045" w:name="_Toc58594382"/>
      <w:bookmarkStart w:id="2046" w:name="_Toc67685892"/>
      <w:bookmarkStart w:id="2047" w:name="_Toc74993713"/>
      <w:bookmarkStart w:id="2048" w:name="_Toc82716301"/>
      <w:bookmarkStart w:id="2049" w:name="_Toc88818588"/>
      <w:bookmarkStart w:id="2050" w:name="_Toc90650510"/>
      <w:bookmarkStart w:id="2051" w:name="_Toc98506181"/>
      <w:bookmarkStart w:id="2052" w:name="_Toc106639466"/>
      <w:bookmarkStart w:id="2053" w:name="_Toc114778976"/>
      <w:bookmarkStart w:id="2054" w:name="_Toc122096893"/>
      <w:bookmarkStart w:id="2055" w:name="_Toc130844114"/>
      <w:bookmarkStart w:id="2056" w:name="_Toc138411820"/>
      <w:bookmarkStart w:id="2057" w:name="_Toc145955997"/>
      <w:bookmarkStart w:id="2058" w:name="_Toc153887429"/>
      <w:bookmarkStart w:id="2059" w:name="_Toc161905312"/>
      <w:bookmarkStart w:id="2060" w:name="_Toc170209915"/>
      <w:bookmarkStart w:id="2061" w:name="_Toc183618147"/>
      <w:r>
        <w:t>5.3</w:t>
      </w:r>
      <w:r>
        <w:tab/>
        <w:t>Nlmf_Broadcast Service</w:t>
      </w:r>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p>
    <w:p w14:paraId="6C22761C" w14:textId="77777777" w:rsidR="00EB7848" w:rsidRDefault="00EB7848" w:rsidP="00B32564">
      <w:pPr>
        <w:pStyle w:val="Heading3"/>
      </w:pPr>
      <w:bookmarkStart w:id="2062" w:name="_Toc25168590"/>
      <w:bookmarkStart w:id="2063" w:name="_Toc27593009"/>
      <w:bookmarkStart w:id="2064" w:name="_Toc34147879"/>
      <w:bookmarkStart w:id="2065" w:name="_Toc36463263"/>
      <w:bookmarkStart w:id="2066" w:name="_Toc43215103"/>
      <w:bookmarkStart w:id="2067" w:name="_Toc45032351"/>
      <w:bookmarkStart w:id="2068" w:name="_Toc49849840"/>
      <w:bookmarkStart w:id="2069" w:name="_Toc51873354"/>
      <w:bookmarkStart w:id="2070" w:name="_Toc56517482"/>
      <w:bookmarkStart w:id="2071" w:name="_Toc58594383"/>
      <w:bookmarkStart w:id="2072" w:name="_Toc67685893"/>
      <w:bookmarkStart w:id="2073" w:name="_Toc74993714"/>
      <w:bookmarkStart w:id="2074" w:name="_Toc82716302"/>
      <w:bookmarkStart w:id="2075" w:name="_Toc88818589"/>
      <w:bookmarkStart w:id="2076" w:name="_Toc90650511"/>
      <w:bookmarkStart w:id="2077" w:name="_Toc98506182"/>
      <w:bookmarkStart w:id="2078" w:name="_Toc106639467"/>
      <w:bookmarkStart w:id="2079" w:name="_Toc114778977"/>
      <w:bookmarkStart w:id="2080" w:name="_Toc122096894"/>
      <w:bookmarkStart w:id="2081" w:name="_Toc130844115"/>
      <w:bookmarkStart w:id="2082" w:name="_Toc138411821"/>
      <w:bookmarkStart w:id="2083" w:name="_Toc145955998"/>
      <w:bookmarkStart w:id="2084" w:name="_Toc153887430"/>
      <w:bookmarkStart w:id="2085" w:name="_Toc161905313"/>
      <w:bookmarkStart w:id="2086" w:name="_Toc170209916"/>
      <w:bookmarkStart w:id="2087" w:name="_Toc183618148"/>
      <w:r>
        <w:t>5.3.1</w:t>
      </w:r>
      <w:r>
        <w:tab/>
        <w:t>Service Description</w:t>
      </w:r>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p>
    <w:p w14:paraId="0119FD32" w14:textId="77777777" w:rsidR="00EB7848" w:rsidRDefault="00EB7848" w:rsidP="00EB7848">
      <w:r>
        <w:rPr>
          <w:lang w:eastAsia="zh-CN"/>
        </w:rPr>
        <w:t xml:space="preserve">The Nlmf_Broadcast service </w:t>
      </w:r>
      <w:r>
        <w:t>enables an NF to obtain ciphering keys and associated parameters applicable to location assistance data that is broadcast to subscribed UEs in ciphered form.</w:t>
      </w:r>
    </w:p>
    <w:p w14:paraId="5D1325BA" w14:textId="77777777" w:rsidR="00EB7848" w:rsidRDefault="00EB7848" w:rsidP="00B32564">
      <w:pPr>
        <w:pStyle w:val="Heading3"/>
      </w:pPr>
      <w:bookmarkStart w:id="2088" w:name="_Toc25168591"/>
      <w:bookmarkStart w:id="2089" w:name="_Toc27593010"/>
      <w:bookmarkStart w:id="2090" w:name="_Toc34147880"/>
      <w:bookmarkStart w:id="2091" w:name="_Toc36463264"/>
      <w:bookmarkStart w:id="2092" w:name="_Toc43215104"/>
      <w:bookmarkStart w:id="2093" w:name="_Toc45032352"/>
      <w:bookmarkStart w:id="2094" w:name="_Toc49849841"/>
      <w:bookmarkStart w:id="2095" w:name="_Toc51873355"/>
      <w:bookmarkStart w:id="2096" w:name="_Toc56517483"/>
      <w:bookmarkStart w:id="2097" w:name="_Toc58594384"/>
      <w:bookmarkStart w:id="2098" w:name="_Toc67685894"/>
      <w:bookmarkStart w:id="2099" w:name="_Toc74993715"/>
      <w:bookmarkStart w:id="2100" w:name="_Toc82716303"/>
      <w:bookmarkStart w:id="2101" w:name="_Toc88818590"/>
      <w:bookmarkStart w:id="2102" w:name="_Toc90650512"/>
      <w:bookmarkStart w:id="2103" w:name="_Toc98506183"/>
      <w:bookmarkStart w:id="2104" w:name="_Toc106639468"/>
      <w:bookmarkStart w:id="2105" w:name="_Toc114778978"/>
      <w:bookmarkStart w:id="2106" w:name="_Toc122096895"/>
      <w:bookmarkStart w:id="2107" w:name="_Toc130844116"/>
      <w:bookmarkStart w:id="2108" w:name="_Toc138411822"/>
      <w:bookmarkStart w:id="2109" w:name="_Toc145955999"/>
      <w:bookmarkStart w:id="2110" w:name="_Toc153887431"/>
      <w:bookmarkStart w:id="2111" w:name="_Toc161905314"/>
      <w:bookmarkStart w:id="2112" w:name="_Toc170209917"/>
      <w:bookmarkStart w:id="2113" w:name="_Toc183618149"/>
      <w:r>
        <w:t>5.3.2</w:t>
      </w:r>
      <w:r>
        <w:tab/>
        <w:t>Service Operations</w:t>
      </w:r>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p>
    <w:p w14:paraId="429B441C" w14:textId="77777777" w:rsidR="00EB7848" w:rsidRDefault="00EB7848" w:rsidP="00B32564">
      <w:pPr>
        <w:pStyle w:val="Heading4"/>
      </w:pPr>
      <w:bookmarkStart w:id="2114" w:name="_Toc25168592"/>
      <w:bookmarkStart w:id="2115" w:name="_Toc27593011"/>
      <w:bookmarkStart w:id="2116" w:name="_Toc34147881"/>
      <w:bookmarkStart w:id="2117" w:name="_Toc36463265"/>
      <w:bookmarkStart w:id="2118" w:name="_Toc43215105"/>
      <w:bookmarkStart w:id="2119" w:name="_Toc45032353"/>
      <w:bookmarkStart w:id="2120" w:name="_Toc49849842"/>
      <w:bookmarkStart w:id="2121" w:name="_Toc51873356"/>
      <w:bookmarkStart w:id="2122" w:name="_Toc56517484"/>
      <w:bookmarkStart w:id="2123" w:name="_Toc58594385"/>
      <w:bookmarkStart w:id="2124" w:name="_Toc67685895"/>
      <w:bookmarkStart w:id="2125" w:name="_Toc74993716"/>
      <w:bookmarkStart w:id="2126" w:name="_Toc82716304"/>
      <w:bookmarkStart w:id="2127" w:name="_Toc88818591"/>
      <w:bookmarkStart w:id="2128" w:name="_Toc90650513"/>
      <w:bookmarkStart w:id="2129" w:name="_Toc98506184"/>
      <w:bookmarkStart w:id="2130" w:name="_Toc106639469"/>
      <w:bookmarkStart w:id="2131" w:name="_Toc114778979"/>
      <w:bookmarkStart w:id="2132" w:name="_Toc122096896"/>
      <w:bookmarkStart w:id="2133" w:name="_Toc130844117"/>
      <w:bookmarkStart w:id="2134" w:name="_Toc138411823"/>
      <w:bookmarkStart w:id="2135" w:name="_Toc145956000"/>
      <w:bookmarkStart w:id="2136" w:name="_Toc153887432"/>
      <w:bookmarkStart w:id="2137" w:name="_Toc161905315"/>
      <w:bookmarkStart w:id="2138" w:name="_Toc170209918"/>
      <w:bookmarkStart w:id="2139" w:name="_Toc183618150"/>
      <w:r>
        <w:t>5.3.2.1</w:t>
      </w:r>
      <w:r>
        <w:tab/>
        <w:t>Introduction</w:t>
      </w:r>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p>
    <w:p w14:paraId="5990CEEC" w14:textId="77777777" w:rsidR="00EB7848" w:rsidRDefault="00EB7848" w:rsidP="00EB7848">
      <w:r>
        <w:t>The service operations defined for the Nlmf_Broadcast service are as follows:</w:t>
      </w:r>
    </w:p>
    <w:p w14:paraId="235F0B07" w14:textId="77777777" w:rsidR="00EB7848" w:rsidRDefault="00EB7848" w:rsidP="00EB7848">
      <w:pPr>
        <w:pStyle w:val="B1"/>
      </w:pPr>
      <w:r>
        <w:t>-</w:t>
      </w:r>
      <w:r>
        <w:tab/>
        <w:t>CipheringKeyData: It provides the ciphering key information to the consumer</w:t>
      </w:r>
      <w:r>
        <w:rPr>
          <w:lang w:eastAsia="zh-CN"/>
        </w:rPr>
        <w:t xml:space="preserve"> NF</w:t>
      </w:r>
      <w:r>
        <w:t>.</w:t>
      </w:r>
    </w:p>
    <w:p w14:paraId="1036D679" w14:textId="77777777" w:rsidR="00EB7848" w:rsidRDefault="00EB7848" w:rsidP="00B32564">
      <w:pPr>
        <w:pStyle w:val="Heading4"/>
      </w:pPr>
      <w:bookmarkStart w:id="2140" w:name="_Toc25168593"/>
      <w:bookmarkStart w:id="2141" w:name="_Toc27593012"/>
      <w:bookmarkStart w:id="2142" w:name="_Toc34147882"/>
      <w:bookmarkStart w:id="2143" w:name="_Toc36463266"/>
      <w:bookmarkStart w:id="2144" w:name="_Toc43215106"/>
      <w:bookmarkStart w:id="2145" w:name="_Toc45032354"/>
      <w:bookmarkStart w:id="2146" w:name="_Toc49849843"/>
      <w:bookmarkStart w:id="2147" w:name="_Toc51873357"/>
      <w:bookmarkStart w:id="2148" w:name="_Toc56517485"/>
      <w:bookmarkStart w:id="2149" w:name="_Toc58594386"/>
      <w:bookmarkStart w:id="2150" w:name="_Toc67685896"/>
      <w:bookmarkStart w:id="2151" w:name="_Toc74993717"/>
      <w:bookmarkStart w:id="2152" w:name="_Toc82716305"/>
      <w:bookmarkStart w:id="2153" w:name="_Toc88818592"/>
      <w:bookmarkStart w:id="2154" w:name="_Toc90650514"/>
      <w:bookmarkStart w:id="2155" w:name="_Toc98506185"/>
      <w:bookmarkStart w:id="2156" w:name="_Toc106639470"/>
      <w:bookmarkStart w:id="2157" w:name="_Toc114778980"/>
      <w:bookmarkStart w:id="2158" w:name="_Toc122096897"/>
      <w:bookmarkStart w:id="2159" w:name="_Toc130844118"/>
      <w:bookmarkStart w:id="2160" w:name="_Toc138411824"/>
      <w:bookmarkStart w:id="2161" w:name="_Toc145956001"/>
      <w:bookmarkStart w:id="2162" w:name="_Toc153887433"/>
      <w:bookmarkStart w:id="2163" w:name="_Toc161905316"/>
      <w:bookmarkStart w:id="2164" w:name="_Toc170209919"/>
      <w:bookmarkStart w:id="2165" w:name="_Toc183618151"/>
      <w:r>
        <w:lastRenderedPageBreak/>
        <w:t>5.3.2.2</w:t>
      </w:r>
      <w:r>
        <w:tab/>
        <w:t>CipheringKeyData</w:t>
      </w:r>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p>
    <w:p w14:paraId="22CEAC03" w14:textId="77777777" w:rsidR="00EB7848" w:rsidRDefault="00EB7848" w:rsidP="00B32564">
      <w:pPr>
        <w:pStyle w:val="Heading5"/>
      </w:pPr>
      <w:bookmarkStart w:id="2166" w:name="_Toc25168594"/>
      <w:bookmarkStart w:id="2167" w:name="_Toc27593013"/>
      <w:bookmarkStart w:id="2168" w:name="_Toc34147883"/>
      <w:bookmarkStart w:id="2169" w:name="_Toc36463267"/>
      <w:bookmarkStart w:id="2170" w:name="_Toc43215107"/>
      <w:bookmarkStart w:id="2171" w:name="_Toc45032355"/>
      <w:bookmarkStart w:id="2172" w:name="_Toc49849844"/>
      <w:bookmarkStart w:id="2173" w:name="_Toc51873358"/>
      <w:bookmarkStart w:id="2174" w:name="_Toc56517486"/>
      <w:bookmarkStart w:id="2175" w:name="_Toc58594387"/>
      <w:bookmarkStart w:id="2176" w:name="_Toc67685897"/>
      <w:bookmarkStart w:id="2177" w:name="_Toc74993718"/>
      <w:bookmarkStart w:id="2178" w:name="_Toc82716306"/>
      <w:bookmarkStart w:id="2179" w:name="_Toc88818593"/>
      <w:bookmarkStart w:id="2180" w:name="_Toc90650515"/>
      <w:bookmarkStart w:id="2181" w:name="_Toc98506186"/>
      <w:bookmarkStart w:id="2182" w:name="_Toc106639471"/>
      <w:bookmarkStart w:id="2183" w:name="_Toc114778981"/>
      <w:bookmarkStart w:id="2184" w:name="_Toc122096898"/>
      <w:bookmarkStart w:id="2185" w:name="_Toc130844119"/>
      <w:bookmarkStart w:id="2186" w:name="_Toc138411825"/>
      <w:bookmarkStart w:id="2187" w:name="_Toc145956002"/>
      <w:bookmarkStart w:id="2188" w:name="_Toc153887434"/>
      <w:bookmarkStart w:id="2189" w:name="_Toc161905317"/>
      <w:bookmarkStart w:id="2190" w:name="_Toc170209920"/>
      <w:bookmarkStart w:id="2191" w:name="_Toc183618152"/>
      <w:r>
        <w:t>5.3.2.2.1</w:t>
      </w:r>
      <w:r>
        <w:tab/>
        <w:t>General</w:t>
      </w:r>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p>
    <w:p w14:paraId="6DA9B093" w14:textId="77777777" w:rsidR="00EB7848" w:rsidRDefault="00EB7848" w:rsidP="00EB7848">
      <w:r>
        <w:t>The following procedures are defined, using the "CipheringKeyData" service operation:</w:t>
      </w:r>
    </w:p>
    <w:p w14:paraId="21E7EE2A" w14:textId="77777777" w:rsidR="00EB7848" w:rsidRDefault="00EB7848" w:rsidP="00EB7848">
      <w:pPr>
        <w:pStyle w:val="B1"/>
      </w:pPr>
      <w:r>
        <w:t>-</w:t>
      </w:r>
      <w:r>
        <w:tab/>
        <w:t>Request Ciphering Key Information</w:t>
      </w:r>
    </w:p>
    <w:p w14:paraId="59A89759" w14:textId="77777777" w:rsidR="00EB7848" w:rsidRDefault="00EB7848" w:rsidP="00EB7848">
      <w:pPr>
        <w:pStyle w:val="B1"/>
      </w:pPr>
      <w:r>
        <w:t>-</w:t>
      </w:r>
      <w:r>
        <w:tab/>
        <w:t>Provide Ciphering Key Information</w:t>
      </w:r>
    </w:p>
    <w:p w14:paraId="33C32639" w14:textId="6D9D18FE" w:rsidR="00EB7848" w:rsidRDefault="00EB7848" w:rsidP="00EB7848">
      <w:pPr>
        <w:pStyle w:val="NO"/>
        <w:rPr>
          <w:lang w:val="en-US"/>
        </w:rPr>
      </w:pPr>
      <w:r>
        <w:rPr>
          <w:lang w:val="en-US"/>
        </w:rPr>
        <w:t>NOTE:</w:t>
      </w:r>
      <w:r>
        <w:rPr>
          <w:lang w:val="en-US"/>
        </w:rPr>
        <w:tab/>
        <w:t xml:space="preserve">The Request Ciphering Key procedure is included in order to provide a valid context in OpenAPI version 3 for the </w:t>
      </w:r>
      <w:r>
        <w:t xml:space="preserve">Provide Ciphering Key Information procedure. The </w:t>
      </w:r>
      <w:r>
        <w:rPr>
          <w:lang w:val="en-US"/>
        </w:rPr>
        <w:t xml:space="preserve">Request Ciphering Key procedure is not used for support of ciphering key transfer in 3GPP </w:t>
      </w:r>
      <w:r w:rsidR="00D307CD">
        <w:rPr>
          <w:lang w:val="en-US"/>
        </w:rPr>
        <w:t>TS 2</w:t>
      </w:r>
      <w:r>
        <w:rPr>
          <w:lang w:val="en-US"/>
        </w:rPr>
        <w:t>3.273</w:t>
      </w:r>
      <w:r w:rsidR="00D307CD">
        <w:rPr>
          <w:lang w:val="en-US"/>
        </w:rPr>
        <w:t> [</w:t>
      </w:r>
      <w:r>
        <w:rPr>
          <w:lang w:val="en-US"/>
        </w:rPr>
        <w:t>19] and hence need not be supported by an NF Service Consumer or by an LMF.</w:t>
      </w:r>
    </w:p>
    <w:p w14:paraId="609E19F8" w14:textId="77777777" w:rsidR="00EB7848" w:rsidRDefault="00EB7848" w:rsidP="00EB7848">
      <w:pPr>
        <w:pStyle w:val="B1"/>
      </w:pPr>
    </w:p>
    <w:p w14:paraId="2C5720F4" w14:textId="77777777" w:rsidR="00EB7848" w:rsidRDefault="00EB7848" w:rsidP="00B32564">
      <w:pPr>
        <w:pStyle w:val="Heading5"/>
      </w:pPr>
      <w:bookmarkStart w:id="2192" w:name="_Toc25168595"/>
      <w:bookmarkStart w:id="2193" w:name="_Toc27593014"/>
      <w:bookmarkStart w:id="2194" w:name="_Toc34147884"/>
      <w:bookmarkStart w:id="2195" w:name="_Toc36463268"/>
      <w:bookmarkStart w:id="2196" w:name="_Toc43215108"/>
      <w:bookmarkStart w:id="2197" w:name="_Toc45032356"/>
      <w:bookmarkStart w:id="2198" w:name="_Toc49849845"/>
      <w:bookmarkStart w:id="2199" w:name="_Toc51873359"/>
      <w:bookmarkStart w:id="2200" w:name="_Toc56517487"/>
      <w:bookmarkStart w:id="2201" w:name="_Toc58594388"/>
      <w:bookmarkStart w:id="2202" w:name="_Toc67685898"/>
      <w:bookmarkStart w:id="2203" w:name="_Toc74993719"/>
      <w:bookmarkStart w:id="2204" w:name="_Toc82716307"/>
      <w:bookmarkStart w:id="2205" w:name="_Toc88818594"/>
      <w:bookmarkStart w:id="2206" w:name="_Toc90650516"/>
      <w:bookmarkStart w:id="2207" w:name="_Toc98506187"/>
      <w:bookmarkStart w:id="2208" w:name="_Toc106639472"/>
      <w:bookmarkStart w:id="2209" w:name="_Toc114778982"/>
      <w:bookmarkStart w:id="2210" w:name="_Toc122096899"/>
      <w:bookmarkStart w:id="2211" w:name="_Toc130844120"/>
      <w:bookmarkStart w:id="2212" w:name="_Toc138411826"/>
      <w:bookmarkStart w:id="2213" w:name="_Toc145956003"/>
      <w:bookmarkStart w:id="2214" w:name="_Toc153887435"/>
      <w:bookmarkStart w:id="2215" w:name="_Toc161905318"/>
      <w:bookmarkStart w:id="2216" w:name="_Toc170209921"/>
      <w:bookmarkStart w:id="2217" w:name="_Toc183618153"/>
      <w:r>
        <w:t>5.3.2.2.2</w:t>
      </w:r>
      <w:r>
        <w:tab/>
        <w:t>Request Ciphering Key Information</w:t>
      </w:r>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p>
    <w:p w14:paraId="2597ECA9" w14:textId="77777777" w:rsidR="00EB7848" w:rsidRDefault="00EB7848" w:rsidP="00EB7848">
      <w:r>
        <w:t>This procedure allows a consumer NF to request ciphering key information.</w:t>
      </w:r>
    </w:p>
    <w:p w14:paraId="505ED5D4" w14:textId="3D1DC552" w:rsidR="00EB7848" w:rsidRDefault="00206A48" w:rsidP="00EB7848">
      <w:pPr>
        <w:pStyle w:val="TH"/>
      </w:pPr>
      <w:r>
        <w:rPr>
          <w:lang w:val="fr-FR"/>
        </w:rPr>
        <w:object w:dxaOrig="8685" w:dyaOrig="2115" w14:anchorId="577D3842">
          <v:shape id="_x0000_i1038" type="#_x0000_t75" style="width:435.75pt;height:106.5pt" o:ole="">
            <v:imagedata r:id="rId37" o:title=""/>
          </v:shape>
          <o:OLEObject Type="Embed" ProgID="Visio.Drawing.11" ShapeID="_x0000_i1038" DrawAspect="Content" ObjectID="_1794408343" r:id="rId38"/>
        </w:object>
      </w:r>
    </w:p>
    <w:p w14:paraId="613DF5F6" w14:textId="77777777" w:rsidR="00EB7848" w:rsidRDefault="00EB7848" w:rsidP="00EB7848">
      <w:pPr>
        <w:pStyle w:val="TF"/>
        <w:rPr>
          <w:lang w:val="en-US"/>
        </w:rPr>
      </w:pPr>
      <w:r>
        <w:t>Figure</w:t>
      </w:r>
      <w:r>
        <w:rPr>
          <w:lang w:eastAsia="zh-CN"/>
        </w:rPr>
        <w:t> </w:t>
      </w:r>
      <w:r>
        <w:t>5.3.2.2.2-1: CipheringKeyData Request</w:t>
      </w:r>
    </w:p>
    <w:p w14:paraId="2111D74E" w14:textId="77777777" w:rsidR="00EB7848" w:rsidRDefault="00EB7848" w:rsidP="00EB7848">
      <w:pPr>
        <w:pStyle w:val="B1"/>
      </w:pPr>
      <w:r>
        <w:t>1.</w:t>
      </w:r>
      <w:r>
        <w:tab/>
        <w:t>The NF Service Consumer shall send an HTTP POST request to the resource URI associated with the "cipher-key-data" custom operation. The request body shall include a notification callback URI</w:t>
      </w:r>
      <w:r>
        <w:rPr>
          <w:lang w:eastAsia="zh-CN"/>
        </w:rPr>
        <w:t>.</w:t>
      </w:r>
    </w:p>
    <w:p w14:paraId="447D8541" w14:textId="77777777" w:rsidR="00EB7848" w:rsidRDefault="00EB7848" w:rsidP="00EB7848">
      <w:pPr>
        <w:pStyle w:val="B1"/>
      </w:pPr>
      <w:r>
        <w:t>2a.</w:t>
      </w:r>
      <w:r>
        <w:tab/>
        <w:t>On success, "200 OK" shall be returned. The response body shall indicate whether the LMF has ciphering key data. If the LMF has ciphering key data, the Provide Ciphering Key Information procedure is used to provide the ciphering key data to the NF Service Consumer.</w:t>
      </w:r>
    </w:p>
    <w:p w14:paraId="1E6DF81D" w14:textId="64B0312B" w:rsidR="00EB7848" w:rsidRDefault="00EB7848" w:rsidP="00EB7848">
      <w:pPr>
        <w:pStyle w:val="B1"/>
      </w:pPr>
      <w:r>
        <w:rPr>
          <w:lang w:eastAsia="zh-CN"/>
        </w:rPr>
        <w:t>2b.</w:t>
      </w:r>
      <w:r>
        <w:rPr>
          <w:lang w:eastAsia="zh-CN"/>
        </w:rPr>
        <w:tab/>
      </w:r>
      <w:r>
        <w:t>On failure</w:t>
      </w:r>
      <w:r w:rsidR="00206A48" w:rsidRPr="001A37EE">
        <w:t xml:space="preserve"> </w:t>
      </w:r>
      <w:r w:rsidR="00206A48">
        <w:t>or redirection</w:t>
      </w:r>
      <w:r>
        <w:t>, one of the HTTP status codes listed in Table</w:t>
      </w:r>
      <w:r>
        <w:rPr>
          <w:lang w:eastAsia="zh-CN"/>
        </w:rPr>
        <w:t> </w:t>
      </w:r>
      <w:r>
        <w:t>6.2.4.4.2-2 shall be returned. For a 4xx/5xx response, the message body shall contain a ProblemDetails structure with the "cause" attribute set to one of the application errors listed in Table</w:t>
      </w:r>
      <w:r>
        <w:rPr>
          <w:lang w:eastAsia="zh-CN"/>
        </w:rPr>
        <w:t> </w:t>
      </w:r>
      <w:r>
        <w:t>6.2.7.3-1.</w:t>
      </w:r>
    </w:p>
    <w:p w14:paraId="7BD440C8" w14:textId="77777777" w:rsidR="00EB7848" w:rsidRDefault="00EB7848" w:rsidP="00B32564">
      <w:pPr>
        <w:pStyle w:val="Heading5"/>
      </w:pPr>
      <w:bookmarkStart w:id="2218" w:name="_Toc25168596"/>
      <w:bookmarkStart w:id="2219" w:name="_Toc27593015"/>
      <w:bookmarkStart w:id="2220" w:name="_Toc34147885"/>
      <w:bookmarkStart w:id="2221" w:name="_Toc36463269"/>
      <w:bookmarkStart w:id="2222" w:name="_Toc43215109"/>
      <w:bookmarkStart w:id="2223" w:name="_Toc45032357"/>
      <w:bookmarkStart w:id="2224" w:name="_Toc49849846"/>
      <w:bookmarkStart w:id="2225" w:name="_Toc51873360"/>
      <w:bookmarkStart w:id="2226" w:name="_Toc56517488"/>
      <w:bookmarkStart w:id="2227" w:name="_Toc58594389"/>
      <w:bookmarkStart w:id="2228" w:name="_Toc67685899"/>
      <w:bookmarkStart w:id="2229" w:name="_Toc74993720"/>
      <w:bookmarkStart w:id="2230" w:name="_Toc82716308"/>
      <w:bookmarkStart w:id="2231" w:name="_Toc88818595"/>
      <w:bookmarkStart w:id="2232" w:name="_Toc90650517"/>
      <w:bookmarkStart w:id="2233" w:name="_Toc98506188"/>
      <w:bookmarkStart w:id="2234" w:name="_Toc106639473"/>
      <w:bookmarkStart w:id="2235" w:name="_Toc114778983"/>
      <w:bookmarkStart w:id="2236" w:name="_Toc122096900"/>
      <w:bookmarkStart w:id="2237" w:name="_Toc130844121"/>
      <w:bookmarkStart w:id="2238" w:name="_Toc138411827"/>
      <w:bookmarkStart w:id="2239" w:name="_Toc145956004"/>
      <w:bookmarkStart w:id="2240" w:name="_Toc153887436"/>
      <w:bookmarkStart w:id="2241" w:name="_Toc161905319"/>
      <w:bookmarkStart w:id="2242" w:name="_Toc170209922"/>
      <w:bookmarkStart w:id="2243" w:name="_Toc183618154"/>
      <w:r>
        <w:t>5.3.2.2.3</w:t>
      </w:r>
      <w:r>
        <w:tab/>
        <w:t>Provide Ciphering Key Information</w:t>
      </w:r>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p>
    <w:p w14:paraId="18C6271A" w14:textId="77777777" w:rsidR="00EB7848" w:rsidRDefault="00EB7848" w:rsidP="00EB7848">
      <w:pPr>
        <w:rPr>
          <w:lang w:eastAsia="zh-CN"/>
        </w:rPr>
      </w:pPr>
      <w:r>
        <w:rPr>
          <w:lang w:eastAsia="zh-CN"/>
        </w:rPr>
        <w:t xml:space="preserve">This procedure notifies the NF Service Consumer (i.e. AMF) about updated </w:t>
      </w:r>
      <w:r>
        <w:t>ciphering key information applicable to broadcast of location assistance data in ciphered form to subscribed UEs</w:t>
      </w:r>
      <w:r>
        <w:rPr>
          <w:lang w:eastAsia="zh-CN"/>
        </w:rPr>
        <w:t>. The notification is delivered to:</w:t>
      </w:r>
    </w:p>
    <w:p w14:paraId="04D6E066" w14:textId="77777777" w:rsidR="00EB7848" w:rsidRDefault="00EB7848" w:rsidP="00EB7848">
      <w:pPr>
        <w:pStyle w:val="B1"/>
      </w:pPr>
      <w:r>
        <w:rPr>
          <w:lang w:eastAsia="zh-CN"/>
        </w:rPr>
        <w:t>-</w:t>
      </w:r>
      <w:r>
        <w:rPr>
          <w:lang w:eastAsia="zh-CN"/>
        </w:rPr>
        <w:tab/>
        <w:t xml:space="preserve">the callback </w:t>
      </w:r>
      <w:r>
        <w:t>URI of an AMF received during an earlier CipheringKeyData request service operation if still available; or</w:t>
      </w:r>
    </w:p>
    <w:p w14:paraId="426B5543" w14:textId="77777777" w:rsidR="00EB7848" w:rsidRDefault="00EB7848" w:rsidP="00EB7848">
      <w:pPr>
        <w:pStyle w:val="B1"/>
      </w:pPr>
      <w:r>
        <w:t>-</w:t>
      </w:r>
      <w:r>
        <w:tab/>
        <w:t>a callback URI registered in the NRF, if the AMF registered to the NRF with notification endpoints for ciphering key data notifications;</w:t>
      </w:r>
    </w:p>
    <w:p w14:paraId="2AB2CBA0" w14:textId="77777777" w:rsidR="00EB7848" w:rsidRDefault="00EB7848" w:rsidP="00EB7848">
      <w:pPr>
        <w:pStyle w:val="B1"/>
      </w:pPr>
      <w:r>
        <w:t>Otherwise (if not available),</w:t>
      </w:r>
    </w:p>
    <w:p w14:paraId="283A7C43" w14:textId="77777777" w:rsidR="00EB7848" w:rsidRDefault="00EB7848" w:rsidP="00EB7848">
      <w:pPr>
        <w:pStyle w:val="B1"/>
      </w:pPr>
      <w:r>
        <w:t>-</w:t>
      </w:r>
      <w:r>
        <w:tab/>
        <w:t>an AMF callback URI locally provisioned in the LMF.</w:t>
      </w:r>
    </w:p>
    <w:p w14:paraId="66BDE696" w14:textId="77777777" w:rsidR="00EB7848" w:rsidRDefault="00EB7848" w:rsidP="00EB7848">
      <w:r>
        <w:t>The procedure is invoked by issuing a POST request to the callback URI of the NF Service Consumer. See figure</w:t>
      </w:r>
      <w:r>
        <w:rPr>
          <w:lang w:eastAsia="zh-CN"/>
        </w:rPr>
        <w:t> </w:t>
      </w:r>
      <w:r>
        <w:t>5.3.2.2.3-1.</w:t>
      </w:r>
    </w:p>
    <w:p w14:paraId="1E43F6F0" w14:textId="3A27ACC3" w:rsidR="00EB7848" w:rsidRDefault="00757A29" w:rsidP="00EB7848">
      <w:pPr>
        <w:pStyle w:val="TH"/>
      </w:pPr>
      <w:r>
        <w:rPr>
          <w:lang w:val="fr-FR"/>
        </w:rPr>
        <w:object w:dxaOrig="8685" w:dyaOrig="2115" w14:anchorId="450A8A2A">
          <v:shape id="_x0000_i1039" type="#_x0000_t75" style="width:435.75pt;height:106.5pt" o:ole="">
            <v:imagedata r:id="rId39" o:title=""/>
          </v:shape>
          <o:OLEObject Type="Embed" ProgID="Visio.Drawing.11" ShapeID="_x0000_i1039" DrawAspect="Content" ObjectID="_1794408344" r:id="rId40"/>
        </w:object>
      </w:r>
    </w:p>
    <w:p w14:paraId="306524FD" w14:textId="77777777" w:rsidR="00EB7848" w:rsidRDefault="00EB7848" w:rsidP="00EB7848">
      <w:pPr>
        <w:pStyle w:val="TF"/>
        <w:rPr>
          <w:lang w:val="en-US"/>
        </w:rPr>
      </w:pPr>
      <w:r>
        <w:t>Figure</w:t>
      </w:r>
      <w:r>
        <w:rPr>
          <w:lang w:eastAsia="zh-CN"/>
        </w:rPr>
        <w:t> </w:t>
      </w:r>
      <w:r>
        <w:t>5.3.2.2.3-1: CipheringKeyData Notify</w:t>
      </w:r>
    </w:p>
    <w:p w14:paraId="3348C28C" w14:textId="77777777" w:rsidR="00EB7848" w:rsidRDefault="00EB7848" w:rsidP="00EB7848">
      <w:pPr>
        <w:pStyle w:val="B1"/>
      </w:pPr>
      <w:r>
        <w:t>1.</w:t>
      </w:r>
      <w:r>
        <w:tab/>
        <w:t>The LMF shall send an HTTP POST request to the callback URI for the NF service consumer determined as described above. The request body shall include one or more ciphering keys and for each ciphering key may include a ciphering key value, ciphering key identifier, validity period and set of applicable types of broadcast assistance data.</w:t>
      </w:r>
    </w:p>
    <w:p w14:paraId="095C3706" w14:textId="77777777" w:rsidR="00EB7848" w:rsidRDefault="00EB7848" w:rsidP="00EB7848">
      <w:pPr>
        <w:pStyle w:val="B1"/>
      </w:pPr>
      <w:r>
        <w:t>2a.</w:t>
      </w:r>
      <w:r>
        <w:tab/>
        <w:t>On success or partial success, "200 OK" shall be returned. The response body shall indicate which ciphering key information was successfully stored by the NF service consumer.</w:t>
      </w:r>
    </w:p>
    <w:p w14:paraId="31B7A391" w14:textId="396E4D3A" w:rsidR="00EB7848" w:rsidRDefault="00EB7848" w:rsidP="00EB7848">
      <w:pPr>
        <w:pStyle w:val="B1"/>
      </w:pPr>
      <w:r>
        <w:rPr>
          <w:lang w:eastAsia="zh-CN"/>
        </w:rPr>
        <w:t>2b.</w:t>
      </w:r>
      <w:r>
        <w:rPr>
          <w:lang w:eastAsia="zh-CN"/>
        </w:rPr>
        <w:tab/>
      </w:r>
      <w:r>
        <w:t xml:space="preserve">On failure </w:t>
      </w:r>
      <w:r w:rsidR="00757A29">
        <w:t xml:space="preserve">or redirection </w:t>
      </w:r>
      <w:r>
        <w:t>to store any ciphering key information, one of the HTTP status codes listed in table</w:t>
      </w:r>
      <w:r>
        <w:rPr>
          <w:lang w:eastAsia="zh-CN"/>
        </w:rPr>
        <w:t> </w:t>
      </w:r>
      <w:r>
        <w:t>6.2.5.1.3.1-2 shall be returned. For a 4xx/5xx response, the message body shall contain a ProblemDetails structure with the "cause" attribute set to one of the application errors listed in table</w:t>
      </w:r>
      <w:r>
        <w:rPr>
          <w:lang w:eastAsia="zh-CN"/>
        </w:rPr>
        <w:t> </w:t>
      </w:r>
      <w:r>
        <w:t>6.2.5.1.3.1-2.</w:t>
      </w:r>
    </w:p>
    <w:p w14:paraId="6D0AC8F7" w14:textId="77777777" w:rsidR="00EB7848" w:rsidRDefault="00EB7848" w:rsidP="00EB7848">
      <w:pPr>
        <w:pStyle w:val="B1"/>
      </w:pPr>
    </w:p>
    <w:p w14:paraId="51CC9D05" w14:textId="77777777" w:rsidR="00EB7848" w:rsidRDefault="00EB7848" w:rsidP="00B32564">
      <w:pPr>
        <w:pStyle w:val="Heading1"/>
        <w:rPr>
          <w:lang w:eastAsia="zh-CN"/>
        </w:rPr>
      </w:pPr>
      <w:bookmarkStart w:id="2244" w:name="_Toc20150350"/>
      <w:bookmarkStart w:id="2245" w:name="_Toc25168597"/>
      <w:bookmarkStart w:id="2246" w:name="_Toc27593016"/>
      <w:bookmarkStart w:id="2247" w:name="_Toc34147886"/>
      <w:bookmarkStart w:id="2248" w:name="_Toc36463270"/>
      <w:bookmarkStart w:id="2249" w:name="_Toc43215110"/>
      <w:bookmarkStart w:id="2250" w:name="_Toc45032358"/>
      <w:bookmarkStart w:id="2251" w:name="_Toc49849847"/>
      <w:bookmarkStart w:id="2252" w:name="_Toc51873361"/>
      <w:bookmarkStart w:id="2253" w:name="_Toc56517489"/>
      <w:bookmarkStart w:id="2254" w:name="_Toc58594390"/>
      <w:bookmarkStart w:id="2255" w:name="_Toc67685900"/>
      <w:bookmarkStart w:id="2256" w:name="_Toc74993721"/>
      <w:bookmarkStart w:id="2257" w:name="_Toc82716309"/>
      <w:bookmarkStart w:id="2258" w:name="_Toc88818596"/>
      <w:bookmarkStart w:id="2259" w:name="_Toc90650518"/>
      <w:bookmarkStart w:id="2260" w:name="_Toc98506189"/>
      <w:bookmarkStart w:id="2261" w:name="_Toc106639474"/>
      <w:bookmarkStart w:id="2262" w:name="_Toc114778984"/>
      <w:bookmarkStart w:id="2263" w:name="_Toc122096901"/>
      <w:bookmarkStart w:id="2264" w:name="_Toc130844122"/>
      <w:bookmarkStart w:id="2265" w:name="_Toc138411828"/>
      <w:bookmarkStart w:id="2266" w:name="_Toc145956005"/>
      <w:bookmarkStart w:id="2267" w:name="_Toc153887437"/>
      <w:bookmarkStart w:id="2268" w:name="_Toc161905320"/>
      <w:bookmarkStart w:id="2269" w:name="_Toc170209923"/>
      <w:bookmarkStart w:id="2270" w:name="_Toc183618155"/>
      <w:r>
        <w:rPr>
          <w:rFonts w:hint="eastAsia"/>
          <w:lang w:eastAsia="zh-CN"/>
        </w:rPr>
        <w:t>6</w:t>
      </w:r>
      <w:r>
        <w:tab/>
      </w:r>
      <w:r>
        <w:rPr>
          <w:lang w:eastAsia="zh-CN"/>
        </w:rPr>
        <w:t>API Definitions</w:t>
      </w:r>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p>
    <w:p w14:paraId="31B0BB3C" w14:textId="77777777" w:rsidR="00EB7848" w:rsidRDefault="00EB7848" w:rsidP="00B32564">
      <w:pPr>
        <w:pStyle w:val="Heading2"/>
        <w:rPr>
          <w:lang w:eastAsia="zh-CN"/>
        </w:rPr>
      </w:pPr>
      <w:bookmarkStart w:id="2271" w:name="_Toc20150351"/>
      <w:bookmarkStart w:id="2272" w:name="_Toc25168598"/>
      <w:bookmarkStart w:id="2273" w:name="_Toc27593017"/>
      <w:bookmarkStart w:id="2274" w:name="_Toc34147887"/>
      <w:bookmarkStart w:id="2275" w:name="_Toc36463271"/>
      <w:bookmarkStart w:id="2276" w:name="_Toc43215111"/>
      <w:bookmarkStart w:id="2277" w:name="_Toc45032359"/>
      <w:bookmarkStart w:id="2278" w:name="_Toc49849848"/>
      <w:bookmarkStart w:id="2279" w:name="_Toc51873362"/>
      <w:bookmarkStart w:id="2280" w:name="_Toc56517490"/>
      <w:bookmarkStart w:id="2281" w:name="_Toc58594391"/>
      <w:bookmarkStart w:id="2282" w:name="_Toc67685901"/>
      <w:bookmarkStart w:id="2283" w:name="_Toc74993722"/>
      <w:bookmarkStart w:id="2284" w:name="_Toc82716310"/>
      <w:bookmarkStart w:id="2285" w:name="_Toc88818597"/>
      <w:bookmarkStart w:id="2286" w:name="_Toc90650519"/>
      <w:bookmarkStart w:id="2287" w:name="_Toc98506190"/>
      <w:bookmarkStart w:id="2288" w:name="_Toc106639475"/>
      <w:bookmarkStart w:id="2289" w:name="_Toc114778985"/>
      <w:bookmarkStart w:id="2290" w:name="_Toc122096902"/>
      <w:bookmarkStart w:id="2291" w:name="_Toc130844123"/>
      <w:bookmarkStart w:id="2292" w:name="_Toc138411829"/>
      <w:bookmarkStart w:id="2293" w:name="_Toc145956006"/>
      <w:bookmarkStart w:id="2294" w:name="_Toc153887438"/>
      <w:bookmarkStart w:id="2295" w:name="_Toc161905321"/>
      <w:bookmarkStart w:id="2296" w:name="_Toc170209924"/>
      <w:bookmarkStart w:id="2297" w:name="_Toc183618156"/>
      <w:r>
        <w:rPr>
          <w:rFonts w:hint="eastAsia"/>
          <w:lang w:eastAsia="zh-CN"/>
        </w:rPr>
        <w:t>6</w:t>
      </w:r>
      <w:r>
        <w:t>.1</w:t>
      </w:r>
      <w:r>
        <w:tab/>
        <w:t>Nlmf_Location Service API</w:t>
      </w:r>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p>
    <w:p w14:paraId="640BAE48" w14:textId="77777777" w:rsidR="00EB7848" w:rsidRDefault="00EB7848" w:rsidP="00B32564">
      <w:pPr>
        <w:pStyle w:val="Heading3"/>
      </w:pPr>
      <w:bookmarkStart w:id="2298" w:name="_Toc20150352"/>
      <w:bookmarkStart w:id="2299" w:name="_Toc25168599"/>
      <w:bookmarkStart w:id="2300" w:name="_Toc27593018"/>
      <w:bookmarkStart w:id="2301" w:name="_Toc34147888"/>
      <w:bookmarkStart w:id="2302" w:name="_Toc36463272"/>
      <w:bookmarkStart w:id="2303" w:name="_Toc43215112"/>
      <w:bookmarkStart w:id="2304" w:name="_Toc45032360"/>
      <w:bookmarkStart w:id="2305" w:name="_Toc49849849"/>
      <w:bookmarkStart w:id="2306" w:name="_Toc51873363"/>
      <w:bookmarkStart w:id="2307" w:name="_Toc56517491"/>
      <w:bookmarkStart w:id="2308" w:name="_Toc58594392"/>
      <w:bookmarkStart w:id="2309" w:name="_Toc67685902"/>
      <w:bookmarkStart w:id="2310" w:name="_Toc74993723"/>
      <w:bookmarkStart w:id="2311" w:name="_Toc82716311"/>
      <w:bookmarkStart w:id="2312" w:name="_Toc88818598"/>
      <w:bookmarkStart w:id="2313" w:name="_Toc90650520"/>
      <w:bookmarkStart w:id="2314" w:name="_Toc98506191"/>
      <w:bookmarkStart w:id="2315" w:name="_Toc106639476"/>
      <w:bookmarkStart w:id="2316" w:name="_Toc114778986"/>
      <w:bookmarkStart w:id="2317" w:name="_Toc122096903"/>
      <w:bookmarkStart w:id="2318" w:name="_Toc130844124"/>
      <w:bookmarkStart w:id="2319" w:name="_Toc138411830"/>
      <w:bookmarkStart w:id="2320" w:name="_Toc145956007"/>
      <w:bookmarkStart w:id="2321" w:name="_Toc153887439"/>
      <w:bookmarkStart w:id="2322" w:name="_Toc161905322"/>
      <w:bookmarkStart w:id="2323" w:name="_Toc170209925"/>
      <w:bookmarkStart w:id="2324" w:name="_Toc183618157"/>
      <w:r>
        <w:t>6.1.1</w:t>
      </w:r>
      <w:r>
        <w:tab/>
        <w:t>API URI</w:t>
      </w:r>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p>
    <w:p w14:paraId="2F29F6EB" w14:textId="77777777" w:rsidR="00EB7848" w:rsidRPr="00E23840" w:rsidRDefault="00EB7848" w:rsidP="00EB7848">
      <w:pPr>
        <w:rPr>
          <w:noProof/>
          <w:lang w:eastAsia="zh-CN"/>
        </w:rPr>
      </w:pPr>
      <w:r w:rsidRPr="00E23840">
        <w:rPr>
          <w:noProof/>
        </w:rPr>
        <w:t>The</w:t>
      </w:r>
      <w:r>
        <w:rPr>
          <w:noProof/>
        </w:rPr>
        <w:t xml:space="preserve"> Nlmf_Location service</w:t>
      </w:r>
      <w:r w:rsidRPr="00E23840">
        <w:rPr>
          <w:noProof/>
        </w:rPr>
        <w:t xml:space="preserve"> shall use the </w:t>
      </w:r>
      <w:r>
        <w:rPr>
          <w:noProof/>
        </w:rPr>
        <w:t>Nlmf_Location</w:t>
      </w:r>
      <w:r w:rsidRPr="00E23840">
        <w:rPr>
          <w:noProof/>
        </w:rPr>
        <w:t xml:space="preserve"> </w:t>
      </w:r>
      <w:r w:rsidRPr="00E23840">
        <w:rPr>
          <w:noProof/>
          <w:lang w:eastAsia="zh-CN"/>
        </w:rPr>
        <w:t>API.</w:t>
      </w:r>
    </w:p>
    <w:p w14:paraId="77F26B63" w14:textId="77777777" w:rsidR="00C46682" w:rsidRDefault="00C46682" w:rsidP="00C46682">
      <w:r>
        <w:t xml:space="preserve">The API URI of the </w:t>
      </w:r>
      <w:r>
        <w:rPr>
          <w:noProof/>
        </w:rPr>
        <w:t>Nlmf_Location</w:t>
      </w:r>
      <w:r w:rsidRPr="00E23840">
        <w:rPr>
          <w:noProof/>
        </w:rPr>
        <w:t xml:space="preserve"> </w:t>
      </w:r>
      <w:r w:rsidRPr="00E23840">
        <w:rPr>
          <w:noProof/>
          <w:lang w:eastAsia="zh-CN"/>
        </w:rPr>
        <w:t>API</w:t>
      </w:r>
      <w:r>
        <w:rPr>
          <w:noProof/>
          <w:lang w:eastAsia="zh-CN"/>
        </w:rPr>
        <w:t xml:space="preserve"> shall be:</w:t>
      </w:r>
    </w:p>
    <w:p w14:paraId="2A0EA2E3" w14:textId="33B4C4F5" w:rsidR="00C46682" w:rsidRPr="00D9048E" w:rsidRDefault="00C46682" w:rsidP="00C4668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E8BA3ED" w14:textId="77777777" w:rsidR="00EB7848" w:rsidRPr="00E23840" w:rsidRDefault="00EB7848" w:rsidP="00EB7848">
      <w:pPr>
        <w:rPr>
          <w:noProof/>
          <w:lang w:eastAsia="zh-CN"/>
        </w:rPr>
      </w:pPr>
      <w:r w:rsidRPr="00E23840">
        <w:rPr>
          <w:noProof/>
          <w:lang w:eastAsia="zh-CN"/>
        </w:rPr>
        <w:t>The request URI used in HTTP request</w:t>
      </w:r>
      <w:r w:rsidR="00C46682">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C46682">
        <w:rPr>
          <w:noProof/>
          <w:lang w:eastAsia="zh-CN"/>
        </w:rPr>
        <w:t>Resource URI</w:t>
      </w:r>
      <w:r w:rsidR="00C46682"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1E1C7D30" w14:textId="77777777" w:rsidR="00EB7848" w:rsidRPr="00E23840" w:rsidRDefault="00EB7848" w:rsidP="00EB784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5FB55DB" w14:textId="77777777" w:rsidR="00EB7848" w:rsidRPr="00E23840" w:rsidRDefault="00EB7848" w:rsidP="00EB7848">
      <w:pPr>
        <w:rPr>
          <w:noProof/>
          <w:lang w:eastAsia="zh-CN"/>
        </w:rPr>
      </w:pPr>
      <w:r w:rsidRPr="00E23840">
        <w:rPr>
          <w:noProof/>
          <w:lang w:eastAsia="zh-CN"/>
        </w:rPr>
        <w:t>with the following components:</w:t>
      </w:r>
    </w:p>
    <w:p w14:paraId="56198DF8" w14:textId="77777777" w:rsidR="00EB7848" w:rsidRPr="00E23840" w:rsidRDefault="00EB7848" w:rsidP="00EB7848">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D685403" w14:textId="77777777" w:rsidR="00EB7848" w:rsidRPr="00E23840" w:rsidRDefault="00EB7848" w:rsidP="00EB784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nlmf-loc</w:t>
      </w:r>
      <w:r>
        <w:rPr>
          <w:noProof/>
        </w:rPr>
        <w:t>"</w:t>
      </w:r>
      <w:r w:rsidRPr="00E23840">
        <w:rPr>
          <w:noProof/>
        </w:rPr>
        <w:t>.</w:t>
      </w:r>
    </w:p>
    <w:p w14:paraId="166BC6AB" w14:textId="77777777" w:rsidR="00EB7848" w:rsidRPr="00E23840" w:rsidRDefault="00EB7848" w:rsidP="00EB7848">
      <w:pPr>
        <w:pStyle w:val="B1"/>
        <w:rPr>
          <w:noProof/>
        </w:rPr>
      </w:pPr>
      <w:r w:rsidRPr="00E23840">
        <w:rPr>
          <w:noProof/>
        </w:rPr>
        <w:t>-</w:t>
      </w:r>
      <w:r w:rsidRPr="00E23840">
        <w:rPr>
          <w:noProof/>
        </w:rPr>
        <w:tab/>
        <w:t xml:space="preserve">The </w:t>
      </w:r>
      <w:r>
        <w:rPr>
          <w:noProof/>
        </w:rPr>
        <w:t>&lt;apiVersion&gt;</w:t>
      </w:r>
      <w:r w:rsidRPr="00E23840">
        <w:rPr>
          <w:noProof/>
        </w:rPr>
        <w:t xml:space="preserve"> shall be "v</w:t>
      </w:r>
      <w:r>
        <w:rPr>
          <w:noProof/>
        </w:rPr>
        <w:t>1</w:t>
      </w:r>
      <w:r w:rsidRPr="00E23840">
        <w:rPr>
          <w:noProof/>
        </w:rPr>
        <w:t>".</w:t>
      </w:r>
    </w:p>
    <w:p w14:paraId="3FB13DDA" w14:textId="77777777" w:rsidR="00EB7848" w:rsidRPr="00E23840" w:rsidRDefault="00EB7848" w:rsidP="00EB784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0D9EA2B9" w14:textId="77777777" w:rsidR="00EB7848" w:rsidRDefault="00EB7848" w:rsidP="00B32564">
      <w:pPr>
        <w:pStyle w:val="Heading3"/>
      </w:pPr>
      <w:bookmarkStart w:id="2325" w:name="_Toc20150353"/>
      <w:bookmarkStart w:id="2326" w:name="_Toc25168600"/>
      <w:bookmarkStart w:id="2327" w:name="_Toc27593019"/>
      <w:bookmarkStart w:id="2328" w:name="_Toc34147889"/>
      <w:bookmarkStart w:id="2329" w:name="_Toc36463273"/>
      <w:bookmarkStart w:id="2330" w:name="_Toc43215113"/>
      <w:bookmarkStart w:id="2331" w:name="_Toc45032361"/>
      <w:bookmarkStart w:id="2332" w:name="_Toc49849850"/>
      <w:bookmarkStart w:id="2333" w:name="_Toc51873364"/>
      <w:bookmarkStart w:id="2334" w:name="_Toc56517492"/>
      <w:bookmarkStart w:id="2335" w:name="_Toc58594393"/>
      <w:bookmarkStart w:id="2336" w:name="_Toc67685903"/>
      <w:bookmarkStart w:id="2337" w:name="_Toc74993724"/>
      <w:bookmarkStart w:id="2338" w:name="_Toc82716312"/>
      <w:bookmarkStart w:id="2339" w:name="_Toc88818599"/>
      <w:bookmarkStart w:id="2340" w:name="_Toc90650521"/>
      <w:bookmarkStart w:id="2341" w:name="_Toc98506192"/>
      <w:bookmarkStart w:id="2342" w:name="_Toc106639477"/>
      <w:bookmarkStart w:id="2343" w:name="_Toc114778987"/>
      <w:bookmarkStart w:id="2344" w:name="_Toc122096904"/>
      <w:bookmarkStart w:id="2345" w:name="_Toc130844125"/>
      <w:bookmarkStart w:id="2346" w:name="_Toc138411831"/>
      <w:bookmarkStart w:id="2347" w:name="_Toc145956008"/>
      <w:bookmarkStart w:id="2348" w:name="_Toc153887440"/>
      <w:bookmarkStart w:id="2349" w:name="_Toc161905323"/>
      <w:bookmarkStart w:id="2350" w:name="_Toc170209926"/>
      <w:bookmarkStart w:id="2351" w:name="_Toc183618158"/>
      <w:r>
        <w:t>6.1.2</w:t>
      </w:r>
      <w:r>
        <w:tab/>
        <w:t>Usage of HTTP</w:t>
      </w:r>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p>
    <w:p w14:paraId="19D55479" w14:textId="77777777" w:rsidR="00EB7848" w:rsidRPr="000C5200" w:rsidRDefault="00EB7848" w:rsidP="00B32564">
      <w:pPr>
        <w:pStyle w:val="Heading4"/>
      </w:pPr>
      <w:bookmarkStart w:id="2352" w:name="_Toc20150354"/>
      <w:bookmarkStart w:id="2353" w:name="_Toc25168601"/>
      <w:bookmarkStart w:id="2354" w:name="_Toc27593020"/>
      <w:bookmarkStart w:id="2355" w:name="_Toc34147890"/>
      <w:bookmarkStart w:id="2356" w:name="_Toc36463274"/>
      <w:bookmarkStart w:id="2357" w:name="_Toc43215114"/>
      <w:bookmarkStart w:id="2358" w:name="_Toc45032362"/>
      <w:bookmarkStart w:id="2359" w:name="_Toc49849851"/>
      <w:bookmarkStart w:id="2360" w:name="_Toc51873365"/>
      <w:bookmarkStart w:id="2361" w:name="_Toc56517493"/>
      <w:bookmarkStart w:id="2362" w:name="_Toc58594394"/>
      <w:bookmarkStart w:id="2363" w:name="_Toc67685904"/>
      <w:bookmarkStart w:id="2364" w:name="_Toc74993725"/>
      <w:bookmarkStart w:id="2365" w:name="_Toc82716313"/>
      <w:bookmarkStart w:id="2366" w:name="_Toc88818600"/>
      <w:bookmarkStart w:id="2367" w:name="_Toc90650522"/>
      <w:bookmarkStart w:id="2368" w:name="_Toc98506193"/>
      <w:bookmarkStart w:id="2369" w:name="_Toc106639478"/>
      <w:bookmarkStart w:id="2370" w:name="_Toc114778988"/>
      <w:bookmarkStart w:id="2371" w:name="_Toc122096905"/>
      <w:bookmarkStart w:id="2372" w:name="_Toc130844126"/>
      <w:bookmarkStart w:id="2373" w:name="_Toc138411832"/>
      <w:bookmarkStart w:id="2374" w:name="_Toc145956009"/>
      <w:bookmarkStart w:id="2375" w:name="_Toc153887441"/>
      <w:bookmarkStart w:id="2376" w:name="_Toc161905324"/>
      <w:bookmarkStart w:id="2377" w:name="_Toc170209927"/>
      <w:bookmarkStart w:id="2378" w:name="_Toc183618159"/>
      <w:r>
        <w:t>6.1.2.1</w:t>
      </w:r>
      <w:r>
        <w:tab/>
        <w:t>General</w:t>
      </w:r>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p>
    <w:p w14:paraId="28166174" w14:textId="671E432E" w:rsidR="00EB7848" w:rsidRDefault="00EB7848" w:rsidP="00EB7848">
      <w:r>
        <w:t>HTTP/2, as defined in IETF RFC </w:t>
      </w:r>
      <w:r w:rsidR="008A0DFC">
        <w:t>9113</w:t>
      </w:r>
      <w:r>
        <w:t xml:space="preserve"> [12], shall be used as specified in </w:t>
      </w:r>
      <w:r w:rsidR="00D307CD">
        <w:t>clause 5</w:t>
      </w:r>
      <w:r>
        <w:t xml:space="preserve"> of 3GPP TS 29.500 [4].</w:t>
      </w:r>
    </w:p>
    <w:p w14:paraId="7DA55B28" w14:textId="77777777" w:rsidR="00EB7848" w:rsidRPr="008C21B1" w:rsidRDefault="00EB7848" w:rsidP="00EB7848">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p>
    <w:p w14:paraId="4BA6FA54" w14:textId="77777777" w:rsidR="00EB7848" w:rsidRDefault="00EB7848" w:rsidP="00EB7848">
      <w:r>
        <w:lastRenderedPageBreak/>
        <w:t xml:space="preserve">HTTP messages and bodies for the </w:t>
      </w:r>
      <w:r w:rsidRPr="0023018E">
        <w:t>N</w:t>
      </w:r>
      <w:r>
        <w:t>lmf</w:t>
      </w:r>
      <w:r w:rsidRPr="0023018E">
        <w:t>_</w:t>
      </w:r>
      <w:r>
        <w:t>Location service shall comply with the OpenAPI [14] specification contained in Annex A.</w:t>
      </w:r>
    </w:p>
    <w:p w14:paraId="5FDE3876" w14:textId="77777777" w:rsidR="00EB7848" w:rsidRDefault="00EB7848" w:rsidP="00B32564">
      <w:pPr>
        <w:pStyle w:val="Heading4"/>
      </w:pPr>
      <w:bookmarkStart w:id="2379" w:name="_Toc20150355"/>
      <w:bookmarkStart w:id="2380" w:name="_Toc25168602"/>
      <w:bookmarkStart w:id="2381" w:name="_Toc27593021"/>
      <w:bookmarkStart w:id="2382" w:name="_Toc34147891"/>
      <w:bookmarkStart w:id="2383" w:name="_Toc36463275"/>
      <w:bookmarkStart w:id="2384" w:name="_Toc43215115"/>
      <w:bookmarkStart w:id="2385" w:name="_Toc45032363"/>
      <w:bookmarkStart w:id="2386" w:name="_Toc49849852"/>
      <w:bookmarkStart w:id="2387" w:name="_Toc51873366"/>
      <w:bookmarkStart w:id="2388" w:name="_Toc56517494"/>
      <w:bookmarkStart w:id="2389" w:name="_Toc58594395"/>
      <w:bookmarkStart w:id="2390" w:name="_Toc67685905"/>
      <w:bookmarkStart w:id="2391" w:name="_Toc74993726"/>
      <w:bookmarkStart w:id="2392" w:name="_Toc82716314"/>
      <w:bookmarkStart w:id="2393" w:name="_Toc88818601"/>
      <w:bookmarkStart w:id="2394" w:name="_Toc90650523"/>
      <w:bookmarkStart w:id="2395" w:name="_Toc98506194"/>
      <w:bookmarkStart w:id="2396" w:name="_Toc106639479"/>
      <w:bookmarkStart w:id="2397" w:name="_Toc114778989"/>
      <w:bookmarkStart w:id="2398" w:name="_Toc122096906"/>
      <w:bookmarkStart w:id="2399" w:name="_Toc130844127"/>
      <w:bookmarkStart w:id="2400" w:name="_Toc138411833"/>
      <w:bookmarkStart w:id="2401" w:name="_Toc145956010"/>
      <w:bookmarkStart w:id="2402" w:name="_Toc153887442"/>
      <w:bookmarkStart w:id="2403" w:name="_Toc161905325"/>
      <w:bookmarkStart w:id="2404" w:name="_Toc170209928"/>
      <w:bookmarkStart w:id="2405" w:name="_Toc183618160"/>
      <w:r>
        <w:t>6.1.2.2</w:t>
      </w:r>
      <w:r>
        <w:tab/>
        <w:t>HTTP Standard Headers</w:t>
      </w:r>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p>
    <w:p w14:paraId="6B28FFCD" w14:textId="77777777" w:rsidR="00EB7848" w:rsidRDefault="00EB7848" w:rsidP="00B32564">
      <w:pPr>
        <w:pStyle w:val="Heading5"/>
        <w:rPr>
          <w:lang w:eastAsia="zh-CN"/>
        </w:rPr>
      </w:pPr>
      <w:bookmarkStart w:id="2406" w:name="_Toc20150356"/>
      <w:bookmarkStart w:id="2407" w:name="_Toc25168603"/>
      <w:bookmarkStart w:id="2408" w:name="_Toc27593022"/>
      <w:bookmarkStart w:id="2409" w:name="_Toc34147892"/>
      <w:bookmarkStart w:id="2410" w:name="_Toc36463276"/>
      <w:bookmarkStart w:id="2411" w:name="_Toc43215116"/>
      <w:bookmarkStart w:id="2412" w:name="_Toc45032364"/>
      <w:bookmarkStart w:id="2413" w:name="_Toc49849853"/>
      <w:bookmarkStart w:id="2414" w:name="_Toc51873367"/>
      <w:bookmarkStart w:id="2415" w:name="_Toc56517495"/>
      <w:bookmarkStart w:id="2416" w:name="_Toc58594396"/>
      <w:bookmarkStart w:id="2417" w:name="_Toc67685906"/>
      <w:bookmarkStart w:id="2418" w:name="_Toc74993727"/>
      <w:bookmarkStart w:id="2419" w:name="_Toc82716315"/>
      <w:bookmarkStart w:id="2420" w:name="_Toc88818602"/>
      <w:bookmarkStart w:id="2421" w:name="_Toc90650524"/>
      <w:bookmarkStart w:id="2422" w:name="_Toc98506195"/>
      <w:bookmarkStart w:id="2423" w:name="_Toc106639480"/>
      <w:bookmarkStart w:id="2424" w:name="_Toc114778990"/>
      <w:bookmarkStart w:id="2425" w:name="_Toc122096907"/>
      <w:bookmarkStart w:id="2426" w:name="_Toc130844128"/>
      <w:bookmarkStart w:id="2427" w:name="_Toc138411834"/>
      <w:bookmarkStart w:id="2428" w:name="_Toc145956011"/>
      <w:bookmarkStart w:id="2429" w:name="_Toc153887443"/>
      <w:bookmarkStart w:id="2430" w:name="_Toc161905326"/>
      <w:bookmarkStart w:id="2431" w:name="_Toc170209929"/>
      <w:bookmarkStart w:id="2432" w:name="_Toc183618161"/>
      <w:r>
        <w:t>6.1.2.2.1</w:t>
      </w:r>
      <w:r>
        <w:rPr>
          <w:rFonts w:hint="eastAsia"/>
          <w:lang w:eastAsia="zh-CN"/>
        </w:rPr>
        <w:tab/>
      </w:r>
      <w:r>
        <w:rPr>
          <w:lang w:eastAsia="zh-CN"/>
        </w:rPr>
        <w:t>General</w:t>
      </w:r>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p>
    <w:p w14:paraId="1EEA3BC2" w14:textId="77777777" w:rsidR="00EB7848" w:rsidRDefault="00EB7848" w:rsidP="00B32564">
      <w:pPr>
        <w:pStyle w:val="Heading5"/>
      </w:pPr>
      <w:bookmarkStart w:id="2433" w:name="_Toc20150357"/>
      <w:bookmarkStart w:id="2434" w:name="_Toc25168604"/>
      <w:bookmarkStart w:id="2435" w:name="_Toc27593023"/>
      <w:bookmarkStart w:id="2436" w:name="_Toc34147893"/>
      <w:bookmarkStart w:id="2437" w:name="_Toc36463277"/>
      <w:bookmarkStart w:id="2438" w:name="_Toc43215117"/>
      <w:bookmarkStart w:id="2439" w:name="_Toc45032365"/>
      <w:bookmarkStart w:id="2440" w:name="_Toc49849854"/>
      <w:bookmarkStart w:id="2441" w:name="_Toc51873368"/>
      <w:bookmarkStart w:id="2442" w:name="_Toc56517496"/>
      <w:bookmarkStart w:id="2443" w:name="_Toc58594397"/>
      <w:bookmarkStart w:id="2444" w:name="_Toc67685907"/>
      <w:bookmarkStart w:id="2445" w:name="_Toc74993728"/>
      <w:bookmarkStart w:id="2446" w:name="_Toc82716316"/>
      <w:bookmarkStart w:id="2447" w:name="_Toc88818603"/>
      <w:bookmarkStart w:id="2448" w:name="_Toc90650525"/>
      <w:bookmarkStart w:id="2449" w:name="_Toc98506196"/>
      <w:bookmarkStart w:id="2450" w:name="_Toc106639481"/>
      <w:bookmarkStart w:id="2451" w:name="_Toc114778991"/>
      <w:bookmarkStart w:id="2452" w:name="_Toc122096908"/>
      <w:bookmarkStart w:id="2453" w:name="_Toc130844129"/>
      <w:bookmarkStart w:id="2454" w:name="_Toc138411835"/>
      <w:bookmarkStart w:id="2455" w:name="_Toc145956012"/>
      <w:bookmarkStart w:id="2456" w:name="_Toc153887444"/>
      <w:bookmarkStart w:id="2457" w:name="_Toc161905327"/>
      <w:bookmarkStart w:id="2458" w:name="_Toc170209930"/>
      <w:bookmarkStart w:id="2459" w:name="_Toc183618162"/>
      <w:r>
        <w:t>6.1.2.2.2</w:t>
      </w:r>
      <w:r>
        <w:tab/>
        <w:t>Content type</w:t>
      </w:r>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p>
    <w:p w14:paraId="1B0344B1" w14:textId="77777777" w:rsidR="00EB7848" w:rsidRDefault="00EB7848" w:rsidP="00EB7848">
      <w:r>
        <w:t>The following content types shall be supported:</w:t>
      </w:r>
    </w:p>
    <w:p w14:paraId="676EEB27" w14:textId="506555EC" w:rsidR="00EB7848" w:rsidRDefault="00EB7848" w:rsidP="00EB7848">
      <w:pPr>
        <w:pStyle w:val="B1"/>
      </w:pPr>
      <w:r>
        <w:t>-</w:t>
      </w:r>
      <w:r>
        <w:tab/>
      </w:r>
      <w:r w:rsidRPr="002F4B9B">
        <w:t>JSON</w:t>
      </w:r>
      <w:r w:rsidRPr="003D73A1">
        <w:t xml:space="preserve">, as defined in </w:t>
      </w:r>
      <w:r w:rsidRPr="003D73A1">
        <w:rPr>
          <w:noProof/>
          <w:lang w:eastAsia="zh-CN"/>
        </w:rPr>
        <w:t>IETF</w:t>
      </w:r>
      <w:r>
        <w:rPr>
          <w:noProof/>
          <w:lang w:eastAsia="zh-CN"/>
        </w:rPr>
        <w:t> </w:t>
      </w:r>
      <w:r w:rsidRPr="003D73A1">
        <w:rPr>
          <w:noProof/>
          <w:lang w:eastAsia="zh-CN"/>
        </w:rPr>
        <w:t>RFC</w:t>
      </w:r>
      <w:r>
        <w:rPr>
          <w:noProof/>
          <w:lang w:eastAsia="zh-CN"/>
        </w:rPr>
        <w:t> </w:t>
      </w:r>
      <w:r w:rsidRPr="003D73A1">
        <w:rPr>
          <w:noProof/>
          <w:lang w:eastAsia="zh-CN"/>
        </w:rPr>
        <w:t>8259 [</w:t>
      </w:r>
      <w:r>
        <w:rPr>
          <w:noProof/>
          <w:lang w:eastAsia="zh-CN"/>
        </w:rPr>
        <w:t>13</w:t>
      </w:r>
      <w:r w:rsidRPr="003D73A1">
        <w:rPr>
          <w:noProof/>
          <w:lang w:eastAsia="zh-CN"/>
        </w:rPr>
        <w:t>], shall be used as content type of the HTTP bodies specified in the present specification</w:t>
      </w:r>
      <w:r w:rsidRPr="003D73A1">
        <w:t xml:space="preserve"> as indicated in </w:t>
      </w:r>
      <w:r>
        <w:t>clause</w:t>
      </w:r>
      <w:r w:rsidR="002A6F63">
        <w:t> </w:t>
      </w:r>
      <w:r w:rsidRPr="003D73A1">
        <w:t>5.4 of</w:t>
      </w:r>
      <w:r>
        <w:t xml:space="preserve"> 3GPP TS </w:t>
      </w:r>
      <w:r w:rsidRPr="003D73A1">
        <w:t>29.500</w:t>
      </w:r>
      <w:r>
        <w:t> </w:t>
      </w:r>
      <w:r w:rsidRPr="003D73A1">
        <w:t>[4]</w:t>
      </w:r>
      <w:r>
        <w:t>.</w:t>
      </w:r>
    </w:p>
    <w:p w14:paraId="2540217E" w14:textId="0B767900" w:rsidR="00EB7848" w:rsidRDefault="00EB7848" w:rsidP="00EB7848">
      <w:pPr>
        <w:pStyle w:val="B1"/>
      </w:pPr>
      <w:r>
        <w:t>-</w:t>
      </w:r>
      <w:r>
        <w:tab/>
        <w:t>The Problem Details JSON Object (IETF RFC </w:t>
      </w:r>
      <w:r w:rsidR="00130804" w:rsidRPr="006521E6">
        <w:rPr>
          <w:noProof/>
          <w:snapToGrid w:val="0"/>
        </w:rPr>
        <w:t>9457</w:t>
      </w:r>
      <w:r>
        <w:t> [15]). The use of the Problem Details JSON object in a HTTP response body shall be signalled by the content type "application/problem+json".</w:t>
      </w:r>
    </w:p>
    <w:p w14:paraId="2851AEF3" w14:textId="006BF6B2" w:rsidR="00EB7848" w:rsidRPr="003B2883" w:rsidRDefault="00EB7848" w:rsidP="00EB7848">
      <w:r w:rsidRPr="003B2883">
        <w:t xml:space="preserve">Multipart messages shall also be supported (see </w:t>
      </w:r>
      <w:r>
        <w:t>clause</w:t>
      </w:r>
      <w:r w:rsidR="002A6F63">
        <w:t> </w:t>
      </w:r>
      <w:r w:rsidRPr="003B2883">
        <w:t>6.1.2.</w:t>
      </w:r>
      <w:r w:rsidR="002A6F63">
        <w:t>4</w:t>
      </w:r>
      <w:r w:rsidRPr="003B2883">
        <w:t>) using the content type "multipart/related", comprising:</w:t>
      </w:r>
    </w:p>
    <w:p w14:paraId="60B16163" w14:textId="77777777" w:rsidR="00EB7848" w:rsidRPr="003B2883" w:rsidRDefault="00EB7848" w:rsidP="00EB7848">
      <w:pPr>
        <w:pStyle w:val="B1"/>
      </w:pPr>
      <w:r w:rsidRPr="003B2883">
        <w:t>-</w:t>
      </w:r>
      <w:r w:rsidRPr="003B2883">
        <w:tab/>
        <w:t>one JSON body part with the "application/json" content type; and</w:t>
      </w:r>
    </w:p>
    <w:p w14:paraId="0FF20D40" w14:textId="77777777" w:rsidR="00EB7848" w:rsidRPr="003B2883" w:rsidRDefault="00EB7848" w:rsidP="00EB7848">
      <w:pPr>
        <w:pStyle w:val="B1"/>
      </w:pPr>
      <w:r w:rsidRPr="003B2883">
        <w:t>-</w:t>
      </w:r>
      <w:r w:rsidRPr="003B2883">
        <w:tab/>
        <w:t>one or more binary body parts with 3gpp vendor specific content subtypes.</w:t>
      </w:r>
    </w:p>
    <w:p w14:paraId="53F31482" w14:textId="48E3C0FD" w:rsidR="00EB7848" w:rsidRPr="003B2883" w:rsidRDefault="00EB7848" w:rsidP="00EB7848">
      <w:r w:rsidRPr="003B2883">
        <w:t>The 3gpp vendor specific content subtypes defined in Table</w:t>
      </w:r>
      <w:r w:rsidR="002A6F63">
        <w:t> </w:t>
      </w:r>
      <w:r w:rsidRPr="003B2883">
        <w:t>6.1.2.2.2-1 shall be supported.</w:t>
      </w:r>
    </w:p>
    <w:p w14:paraId="2F66AB46" w14:textId="646F77D6" w:rsidR="00EB7848" w:rsidRPr="003B2883" w:rsidRDefault="00EB7848" w:rsidP="00EB7848">
      <w:pPr>
        <w:pStyle w:val="TH"/>
        <w:rPr>
          <w:rFonts w:cs="Arial"/>
        </w:rPr>
      </w:pPr>
      <w:r w:rsidRPr="003B2883">
        <w:t>Table</w:t>
      </w:r>
      <w:r w:rsidR="002A6F63">
        <w:t> </w:t>
      </w:r>
      <w:r w:rsidRPr="003B2883">
        <w:t>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2"/>
        <w:gridCol w:w="6072"/>
      </w:tblGrid>
      <w:tr w:rsidR="00EB7848" w:rsidRPr="003B2883" w14:paraId="0136A235" w14:textId="77777777" w:rsidTr="00183DF2">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10C5736D" w14:textId="77777777" w:rsidR="00EB7848" w:rsidRPr="003B2883" w:rsidRDefault="00EB7848" w:rsidP="00183DF2">
            <w:pPr>
              <w:pStyle w:val="TAH"/>
            </w:pPr>
            <w:r w:rsidRPr="003B2883">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01E9CBA8" w14:textId="77777777" w:rsidR="00EB7848" w:rsidRPr="003B2883" w:rsidRDefault="00EB7848" w:rsidP="00183DF2">
            <w:pPr>
              <w:pStyle w:val="TAH"/>
            </w:pPr>
            <w:r w:rsidRPr="003B2883">
              <w:t>Description</w:t>
            </w:r>
          </w:p>
        </w:tc>
      </w:tr>
      <w:tr w:rsidR="00EB7848" w:rsidRPr="003B2883" w14:paraId="132F6F3B" w14:textId="77777777" w:rsidTr="00183DF2">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27F98B3F" w14:textId="77777777" w:rsidR="00EB7848" w:rsidRPr="003B2883" w:rsidRDefault="00EB7848" w:rsidP="00183DF2">
            <w:pPr>
              <w:pStyle w:val="TAL"/>
            </w:pPr>
            <w:r>
              <w:t>vnd.3gpp.lpp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2B5FBF02" w14:textId="1F1B83BE" w:rsidR="00EB7848" w:rsidRPr="003B2883" w:rsidRDefault="00EB7848" w:rsidP="00183DF2">
            <w:pPr>
              <w:pStyle w:val="TAL"/>
            </w:pPr>
            <w:r w:rsidRPr="003B2883">
              <w:t xml:space="preserve">Binary encoded payload, encoding </w:t>
            </w:r>
            <w:r w:rsidRPr="00717569">
              <w:t>LTE Positioning Protocol</w:t>
            </w:r>
            <w:r>
              <w:t xml:space="preserve"> (LPP) IEs, as specified in 3GPP TS 3</w:t>
            </w:r>
            <w:r w:rsidR="005C3E5D">
              <w:t>7</w:t>
            </w:r>
            <w:r>
              <w:t>.355</w:t>
            </w:r>
            <w:r w:rsidRPr="003B2883">
              <w:t> [</w:t>
            </w:r>
            <w:r>
              <w:t>21]</w:t>
            </w:r>
            <w:r w:rsidRPr="003B2883">
              <w:t>.</w:t>
            </w:r>
          </w:p>
        </w:tc>
      </w:tr>
      <w:tr w:rsidR="00EB7848" w:rsidRPr="003B2883" w14:paraId="0D383828" w14:textId="77777777" w:rsidTr="00183DF2">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1DCAEECF" w14:textId="77777777" w:rsidR="00EB7848" w:rsidRPr="003B2883" w:rsidRDefault="00EB7848" w:rsidP="00183DF2">
            <w:pPr>
              <w:pStyle w:val="TAN"/>
              <w:rPr>
                <w:lang w:val="en-US"/>
              </w:rPr>
            </w:pPr>
            <w:r w:rsidRPr="003B2883">
              <w:rPr>
                <w:lang w:val="en-US"/>
              </w:rPr>
              <w:t>NOTE:</w:t>
            </w:r>
            <w:r w:rsidRPr="003B2883">
              <w:rPr>
                <w:lang w:val="en-US"/>
              </w:rPr>
              <w:tab/>
              <w:t xml:space="preserve">Using 3GPP vendor content subtypes allows to describe the nature of the opaque payload (e.g. </w:t>
            </w:r>
            <w:r>
              <w:rPr>
                <w:lang w:val="en-US"/>
              </w:rPr>
              <w:t>LPP</w:t>
            </w:r>
            <w:r w:rsidRPr="003B2883">
              <w:rPr>
                <w:lang w:val="en-US"/>
              </w:rPr>
              <w:t xml:space="preserve"> information) without having to rely on metadata in the JSON payload. </w:t>
            </w:r>
          </w:p>
        </w:tc>
      </w:tr>
    </w:tbl>
    <w:p w14:paraId="40CF1429" w14:textId="77777777" w:rsidR="00EB7848" w:rsidRPr="00E74688" w:rsidRDefault="00EB7848" w:rsidP="00EB7848"/>
    <w:p w14:paraId="63453EDF" w14:textId="15E3C639" w:rsidR="00EB7848" w:rsidRPr="00717569" w:rsidRDefault="00EB7848" w:rsidP="00EB7848">
      <w:pPr>
        <w:pStyle w:val="B1"/>
        <w:rPr>
          <w:noProof/>
        </w:rPr>
      </w:pPr>
      <w:r w:rsidRPr="003B2883">
        <w:t xml:space="preserve">See </w:t>
      </w:r>
      <w:r>
        <w:t>clause</w:t>
      </w:r>
      <w:r w:rsidR="002A6F63">
        <w:t> </w:t>
      </w:r>
      <w:r w:rsidRPr="003B2883">
        <w:t>6.1.2.</w:t>
      </w:r>
      <w:r w:rsidR="002A6F63">
        <w:t>4</w:t>
      </w:r>
      <w:r w:rsidRPr="003B2883">
        <w:t xml:space="preserve"> for the binary payloads supported in the binary body part of multipart messages.</w:t>
      </w:r>
    </w:p>
    <w:p w14:paraId="7289EE97" w14:textId="77777777" w:rsidR="00EB7848" w:rsidRDefault="00EB7848" w:rsidP="00EB7848">
      <w:pPr>
        <w:pStyle w:val="B1"/>
      </w:pPr>
    </w:p>
    <w:p w14:paraId="3093012E" w14:textId="77777777" w:rsidR="00EB7848" w:rsidRPr="000C5200" w:rsidRDefault="00EB7848" w:rsidP="00B32564">
      <w:pPr>
        <w:pStyle w:val="Heading4"/>
      </w:pPr>
      <w:bookmarkStart w:id="2460" w:name="_Toc20150358"/>
      <w:bookmarkStart w:id="2461" w:name="_Toc25168605"/>
      <w:bookmarkStart w:id="2462" w:name="_Toc27593024"/>
      <w:bookmarkStart w:id="2463" w:name="_Toc34147894"/>
      <w:bookmarkStart w:id="2464" w:name="_Toc36463278"/>
      <w:bookmarkStart w:id="2465" w:name="_Toc43215118"/>
      <w:bookmarkStart w:id="2466" w:name="_Toc45032366"/>
      <w:bookmarkStart w:id="2467" w:name="_Toc49849855"/>
      <w:bookmarkStart w:id="2468" w:name="_Toc51873369"/>
      <w:bookmarkStart w:id="2469" w:name="_Toc56517497"/>
      <w:bookmarkStart w:id="2470" w:name="_Toc58594398"/>
      <w:bookmarkStart w:id="2471" w:name="_Toc67685908"/>
      <w:bookmarkStart w:id="2472" w:name="_Toc74993729"/>
      <w:bookmarkStart w:id="2473" w:name="_Toc82716317"/>
      <w:bookmarkStart w:id="2474" w:name="_Toc88818604"/>
      <w:bookmarkStart w:id="2475" w:name="_Toc90650526"/>
      <w:bookmarkStart w:id="2476" w:name="_Toc98506197"/>
      <w:bookmarkStart w:id="2477" w:name="_Toc106639482"/>
      <w:bookmarkStart w:id="2478" w:name="_Toc114778992"/>
      <w:bookmarkStart w:id="2479" w:name="_Toc122096909"/>
      <w:bookmarkStart w:id="2480" w:name="_Toc130844130"/>
      <w:bookmarkStart w:id="2481" w:name="_Toc138411836"/>
      <w:bookmarkStart w:id="2482" w:name="_Toc145956013"/>
      <w:bookmarkStart w:id="2483" w:name="_Toc153887445"/>
      <w:bookmarkStart w:id="2484" w:name="_Toc161905328"/>
      <w:bookmarkStart w:id="2485" w:name="_Toc170209931"/>
      <w:bookmarkStart w:id="2486" w:name="_Toc183618163"/>
      <w:r>
        <w:t>6.1.2.3</w:t>
      </w:r>
      <w:r>
        <w:tab/>
        <w:t>HTTP custom headers</w:t>
      </w:r>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p>
    <w:p w14:paraId="12A111F6" w14:textId="77777777" w:rsidR="00EB7848" w:rsidRDefault="00EB7848" w:rsidP="00B32564">
      <w:pPr>
        <w:pStyle w:val="Heading5"/>
        <w:rPr>
          <w:lang w:eastAsia="zh-CN"/>
        </w:rPr>
      </w:pPr>
      <w:bookmarkStart w:id="2487" w:name="_Toc20150359"/>
      <w:bookmarkStart w:id="2488" w:name="_Toc25168606"/>
      <w:bookmarkStart w:id="2489" w:name="_Toc27593025"/>
      <w:bookmarkStart w:id="2490" w:name="_Toc34147895"/>
      <w:bookmarkStart w:id="2491" w:name="_Toc36463279"/>
      <w:bookmarkStart w:id="2492" w:name="_Toc43215119"/>
      <w:bookmarkStart w:id="2493" w:name="_Toc45032367"/>
      <w:bookmarkStart w:id="2494" w:name="_Toc49849856"/>
      <w:bookmarkStart w:id="2495" w:name="_Toc51873370"/>
      <w:bookmarkStart w:id="2496" w:name="_Toc56517498"/>
      <w:bookmarkStart w:id="2497" w:name="_Toc58594399"/>
      <w:bookmarkStart w:id="2498" w:name="_Toc67685909"/>
      <w:bookmarkStart w:id="2499" w:name="_Toc74993730"/>
      <w:bookmarkStart w:id="2500" w:name="_Toc82716318"/>
      <w:bookmarkStart w:id="2501" w:name="_Toc88818605"/>
      <w:bookmarkStart w:id="2502" w:name="_Toc90650527"/>
      <w:bookmarkStart w:id="2503" w:name="_Toc98506198"/>
      <w:bookmarkStart w:id="2504" w:name="_Toc106639483"/>
      <w:bookmarkStart w:id="2505" w:name="_Toc114778993"/>
      <w:bookmarkStart w:id="2506" w:name="_Toc122096910"/>
      <w:bookmarkStart w:id="2507" w:name="_Toc130844131"/>
      <w:bookmarkStart w:id="2508" w:name="_Toc138411837"/>
      <w:bookmarkStart w:id="2509" w:name="_Toc145956014"/>
      <w:bookmarkStart w:id="2510" w:name="_Toc153887446"/>
      <w:bookmarkStart w:id="2511" w:name="_Toc161905329"/>
      <w:bookmarkStart w:id="2512" w:name="_Toc170209932"/>
      <w:bookmarkStart w:id="2513" w:name="_Toc183618164"/>
      <w:r>
        <w:t>6.1.2.3.1</w:t>
      </w:r>
      <w:r>
        <w:rPr>
          <w:rFonts w:hint="eastAsia"/>
          <w:lang w:eastAsia="zh-CN"/>
        </w:rPr>
        <w:tab/>
      </w:r>
      <w:r>
        <w:rPr>
          <w:lang w:eastAsia="zh-CN"/>
        </w:rPr>
        <w:t>General</w:t>
      </w:r>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p>
    <w:p w14:paraId="483AD273" w14:textId="77777777" w:rsidR="00EB7848" w:rsidRDefault="00EB7848" w:rsidP="00EB7848">
      <w:r>
        <w:t>The following HTTP custom headers shall be supported:</w:t>
      </w:r>
    </w:p>
    <w:p w14:paraId="13A85594" w14:textId="5B49BD77" w:rsidR="00EB7848" w:rsidRDefault="00EB7848" w:rsidP="00EB7848">
      <w:pPr>
        <w:pStyle w:val="B1"/>
      </w:pPr>
      <w:r>
        <w:t>-</w:t>
      </w:r>
      <w:r>
        <w:tab/>
      </w:r>
      <w:r w:rsidRPr="00071617">
        <w:t>3gpp-Sbi-Message-Priority</w:t>
      </w:r>
      <w:r>
        <w:t xml:space="preserve">: See 3GPP TS 29.500 [4], </w:t>
      </w:r>
      <w:r w:rsidR="00D307CD">
        <w:t>clause </w:t>
      </w:r>
      <w:r w:rsidR="00D307CD" w:rsidRPr="00071617">
        <w:t>5</w:t>
      </w:r>
      <w:r w:rsidRPr="00071617">
        <w:t>.2.3.2.2</w:t>
      </w:r>
      <w:r>
        <w:t>.</w:t>
      </w:r>
    </w:p>
    <w:p w14:paraId="3BE7D367" w14:textId="77777777" w:rsidR="00EB7848" w:rsidRPr="000C5200" w:rsidRDefault="00EB7848" w:rsidP="00EB7848">
      <w:r>
        <w:t>This API does not define any new HTTP custom headers.</w:t>
      </w:r>
    </w:p>
    <w:p w14:paraId="47A5D894" w14:textId="77777777" w:rsidR="00EB7848" w:rsidRPr="003B2883" w:rsidRDefault="00EB7848" w:rsidP="00B32564">
      <w:pPr>
        <w:pStyle w:val="Heading4"/>
      </w:pPr>
      <w:bookmarkStart w:id="2514" w:name="_Toc25156267"/>
      <w:bookmarkStart w:id="2515" w:name="_Toc27591097"/>
      <w:bookmarkStart w:id="2516" w:name="_Toc34147896"/>
      <w:bookmarkStart w:id="2517" w:name="_Toc36463280"/>
      <w:bookmarkStart w:id="2518" w:name="_Toc43215120"/>
      <w:bookmarkStart w:id="2519" w:name="_Toc45032368"/>
      <w:bookmarkStart w:id="2520" w:name="_Toc49849857"/>
      <w:bookmarkStart w:id="2521" w:name="_Toc51873371"/>
      <w:bookmarkStart w:id="2522" w:name="_Toc56517499"/>
      <w:bookmarkStart w:id="2523" w:name="_Toc58594400"/>
      <w:bookmarkStart w:id="2524" w:name="_Toc67685910"/>
      <w:bookmarkStart w:id="2525" w:name="_Toc74993731"/>
      <w:bookmarkStart w:id="2526" w:name="_Toc82716319"/>
      <w:bookmarkStart w:id="2527" w:name="_Toc88818606"/>
      <w:bookmarkStart w:id="2528" w:name="_Toc90650528"/>
      <w:bookmarkStart w:id="2529" w:name="_Toc98506199"/>
      <w:bookmarkStart w:id="2530" w:name="_Toc106639484"/>
      <w:bookmarkStart w:id="2531" w:name="_Toc114778994"/>
      <w:bookmarkStart w:id="2532" w:name="_Toc122096911"/>
      <w:bookmarkStart w:id="2533" w:name="_Toc130844132"/>
      <w:bookmarkStart w:id="2534" w:name="_Toc138411838"/>
      <w:bookmarkStart w:id="2535" w:name="_Toc145956015"/>
      <w:bookmarkStart w:id="2536" w:name="_Toc153887447"/>
      <w:bookmarkStart w:id="2537" w:name="_Toc161905330"/>
      <w:bookmarkStart w:id="2538" w:name="_Toc170209933"/>
      <w:bookmarkStart w:id="2539" w:name="_Toc183618165"/>
      <w:bookmarkStart w:id="2540" w:name="_Toc20150360"/>
      <w:bookmarkStart w:id="2541" w:name="_Toc25168607"/>
      <w:bookmarkStart w:id="2542" w:name="_Toc27593026"/>
      <w:r w:rsidRPr="003B2883">
        <w:t>6.1.2.</w:t>
      </w:r>
      <w:r>
        <w:t>4</w:t>
      </w:r>
      <w:r w:rsidRPr="003B2883">
        <w:tab/>
        <w:t>HTTP multipart messages</w:t>
      </w:r>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p>
    <w:p w14:paraId="40728E84" w14:textId="77777777" w:rsidR="00EB7848" w:rsidRPr="003B2883" w:rsidRDefault="00EB7848" w:rsidP="00EB7848">
      <w:r w:rsidRPr="003B2883">
        <w:t xml:space="preserve">HTTP multipart messages shall be supported, to transfer </w:t>
      </w:r>
      <w:r>
        <w:t xml:space="preserve">opaque </w:t>
      </w:r>
      <w:r>
        <w:rPr>
          <w:rFonts w:hint="eastAsia"/>
          <w:lang w:eastAsia="zh-CN"/>
        </w:rPr>
        <w:t>LPP</w:t>
      </w:r>
      <w:r w:rsidRPr="003B2883">
        <w:t xml:space="preserve"> Information, in the following service operations (and HTTP messages):</w:t>
      </w:r>
    </w:p>
    <w:p w14:paraId="05D23540" w14:textId="77777777" w:rsidR="00EB7848" w:rsidRPr="003B2883" w:rsidRDefault="00EB7848" w:rsidP="00EB7848">
      <w:pPr>
        <w:pStyle w:val="B1"/>
      </w:pPr>
      <w:r w:rsidRPr="003B2883">
        <w:t>-</w:t>
      </w:r>
      <w:r w:rsidRPr="003B2883">
        <w:tab/>
      </w:r>
      <w:r>
        <w:t xml:space="preserve">DetermineLocation Request </w:t>
      </w:r>
      <w:r w:rsidRPr="003B2883">
        <w:t>(POST);</w:t>
      </w:r>
    </w:p>
    <w:p w14:paraId="6C517CD0" w14:textId="77777777" w:rsidR="00EB7848" w:rsidRPr="003B2883" w:rsidRDefault="00EB7848" w:rsidP="00EB7848">
      <w:r w:rsidRPr="003B2883">
        <w:t>HTTP multipart messages shall include one JSON body part and one or more binary body parts comprising:</w:t>
      </w:r>
    </w:p>
    <w:p w14:paraId="0D2E29FB" w14:textId="28F51740" w:rsidR="00EB7848" w:rsidRPr="003B2883" w:rsidRDefault="00EB7848" w:rsidP="00EB7848">
      <w:pPr>
        <w:pStyle w:val="B1"/>
      </w:pPr>
      <w:r>
        <w:t xml:space="preserve">- </w:t>
      </w:r>
      <w:r>
        <w:rPr>
          <w:lang w:eastAsia="zh-CN"/>
        </w:rPr>
        <w:t xml:space="preserve">one </w:t>
      </w:r>
      <w:r>
        <w:rPr>
          <w:rFonts w:hint="eastAsia"/>
          <w:lang w:eastAsia="zh-CN"/>
        </w:rPr>
        <w:t>LPP</w:t>
      </w:r>
      <w:r>
        <w:rPr>
          <w:lang w:eastAsia="zh-CN"/>
        </w:rPr>
        <w:t xml:space="preserve"> </w:t>
      </w:r>
      <w:r w:rsidRPr="003B2883">
        <w:t>payload</w:t>
      </w:r>
      <w:r>
        <w:t xml:space="preserve"> </w:t>
      </w:r>
      <w:r w:rsidRPr="003B2883">
        <w:t xml:space="preserve">(see </w:t>
      </w:r>
      <w:r w:rsidR="00D307CD">
        <w:t>clause </w:t>
      </w:r>
      <w:r w:rsidR="00D307CD" w:rsidRPr="003B2883">
        <w:t>6</w:t>
      </w:r>
      <w:r w:rsidRPr="003B2883">
        <w:t>.1.6.</w:t>
      </w:r>
      <w:r>
        <w:t>4</w:t>
      </w:r>
      <w:r w:rsidRPr="003B2883">
        <w:t>).</w:t>
      </w:r>
    </w:p>
    <w:p w14:paraId="3F0D43BF" w14:textId="77777777" w:rsidR="00EB7848" w:rsidRPr="003B2883" w:rsidRDefault="00EB7848" w:rsidP="00EB7848">
      <w:r w:rsidRPr="003B2883">
        <w:t>The JSON body part shall be the "root" body part of the multipart message. It shall be encoded as the first body part of the multipart message. The "Start" parameter does not need to be included.</w:t>
      </w:r>
    </w:p>
    <w:p w14:paraId="7AECCDC0" w14:textId="77777777" w:rsidR="00EB7848" w:rsidRPr="003B2883" w:rsidRDefault="00EB7848" w:rsidP="00EB7848">
      <w:r w:rsidRPr="003B2883">
        <w:lastRenderedPageBreak/>
        <w:t>The multipart message shall include a "type" parameter (see IETF</w:t>
      </w:r>
      <w:r>
        <w:t> </w:t>
      </w:r>
      <w:r w:rsidRPr="003B2883">
        <w:t>RFC</w:t>
      </w:r>
      <w:r>
        <w:t> </w:t>
      </w:r>
      <w:r w:rsidRPr="003B2883">
        <w:t>2387 [9]) specifying the media type of the root body part, i.e. "application/json".</w:t>
      </w:r>
    </w:p>
    <w:p w14:paraId="699E3702" w14:textId="77777777" w:rsidR="00EB7848" w:rsidRPr="003B2883" w:rsidRDefault="00EB7848" w:rsidP="00EB7848">
      <w:pPr>
        <w:pStyle w:val="NO"/>
      </w:pPr>
      <w:r w:rsidRPr="003B2883">
        <w:t>NOTE:</w:t>
      </w:r>
      <w:r w:rsidRPr="003B2883">
        <w:tab/>
        <w:t xml:space="preserve">The "root" body part (or "root" object) is </w:t>
      </w:r>
      <w:r w:rsidRPr="003B2883">
        <w:rPr>
          <w:lang w:val="en-US"/>
        </w:rPr>
        <w:t>the first body part the application processes when receiving a multipart/related message, see IETF</w:t>
      </w:r>
      <w:r>
        <w:rPr>
          <w:lang w:val="en-US"/>
        </w:rPr>
        <w:t> </w:t>
      </w:r>
      <w:r w:rsidRPr="003B2883">
        <w:rPr>
          <w:lang w:val="en-US"/>
        </w:rPr>
        <w:t>RFC</w:t>
      </w:r>
      <w:r>
        <w:rPr>
          <w:lang w:val="en-US"/>
        </w:rPr>
        <w:t> </w:t>
      </w:r>
      <w:r w:rsidRPr="003B2883">
        <w:rPr>
          <w:lang w:val="en-US"/>
        </w:rPr>
        <w:t>2387 [9]. The default root is the first body within the multipart/related message</w:t>
      </w:r>
      <w:r w:rsidRPr="003B2883">
        <w:t>. The "Start" parameter indicates the root body part, e.g. when this is not the first body part in the message.</w:t>
      </w:r>
    </w:p>
    <w:p w14:paraId="75B13618" w14:textId="77777777" w:rsidR="00EB7848" w:rsidRDefault="00EB7848" w:rsidP="00EB7848">
      <w:r w:rsidRPr="003B2883">
        <w:t>For each binary body part in a HTTP multipart message, the binary body part shall include a Content-ID header (see IETF</w:t>
      </w:r>
      <w:r>
        <w:t> </w:t>
      </w:r>
      <w:r w:rsidRPr="003B2883">
        <w:t>RFC</w:t>
      </w:r>
      <w:r>
        <w:t> </w:t>
      </w:r>
      <w:r w:rsidRPr="003B2883">
        <w:t>2045 [10]), and the JSON body part shall include an attribute, defined with the RefToBinaryData type, that contains the value of the Content-ID header field of the referenced binary body part.</w:t>
      </w:r>
    </w:p>
    <w:p w14:paraId="2A7525EA" w14:textId="77777777" w:rsidR="00EB7848" w:rsidRDefault="00EB7848" w:rsidP="00EB7848">
      <w:pPr>
        <w:rPr>
          <w:noProof/>
          <w:sz w:val="24"/>
          <w:szCs w:val="24"/>
          <w:lang w:eastAsia="zh-CN"/>
        </w:rPr>
      </w:pPr>
    </w:p>
    <w:p w14:paraId="6B3C4AC3" w14:textId="77777777" w:rsidR="00EB7848" w:rsidRDefault="00EB7848" w:rsidP="00B32564">
      <w:pPr>
        <w:pStyle w:val="Heading3"/>
      </w:pPr>
      <w:bookmarkStart w:id="2543" w:name="_Toc34147897"/>
      <w:bookmarkStart w:id="2544" w:name="_Toc36463281"/>
      <w:bookmarkStart w:id="2545" w:name="_Toc43215121"/>
      <w:bookmarkStart w:id="2546" w:name="_Toc45032369"/>
      <w:bookmarkStart w:id="2547" w:name="_Toc49849858"/>
      <w:bookmarkStart w:id="2548" w:name="_Toc51873372"/>
      <w:bookmarkStart w:id="2549" w:name="_Toc56517500"/>
      <w:bookmarkStart w:id="2550" w:name="_Toc58594401"/>
      <w:bookmarkStart w:id="2551" w:name="_Toc67685911"/>
      <w:bookmarkStart w:id="2552" w:name="_Toc74993732"/>
      <w:bookmarkStart w:id="2553" w:name="_Toc82716320"/>
      <w:bookmarkStart w:id="2554" w:name="_Toc88818607"/>
      <w:bookmarkStart w:id="2555" w:name="_Toc90650529"/>
      <w:bookmarkStart w:id="2556" w:name="_Toc98506200"/>
      <w:bookmarkStart w:id="2557" w:name="_Toc106639485"/>
      <w:bookmarkStart w:id="2558" w:name="_Toc114778995"/>
      <w:bookmarkStart w:id="2559" w:name="_Toc122096912"/>
      <w:bookmarkStart w:id="2560" w:name="_Toc130844133"/>
      <w:bookmarkStart w:id="2561" w:name="_Toc138411839"/>
      <w:bookmarkStart w:id="2562" w:name="_Toc145956016"/>
      <w:bookmarkStart w:id="2563" w:name="_Toc153887448"/>
      <w:bookmarkStart w:id="2564" w:name="_Toc161905331"/>
      <w:bookmarkStart w:id="2565" w:name="_Toc170209934"/>
      <w:bookmarkStart w:id="2566" w:name="_Toc183618166"/>
      <w:r>
        <w:t>6.1.3</w:t>
      </w:r>
      <w:r>
        <w:tab/>
        <w:t>Resources</w:t>
      </w:r>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p>
    <w:p w14:paraId="030D02FF" w14:textId="77777777" w:rsidR="00EB7848" w:rsidRPr="000A7435" w:rsidRDefault="00EB7848" w:rsidP="00B32564">
      <w:pPr>
        <w:pStyle w:val="Heading4"/>
      </w:pPr>
      <w:bookmarkStart w:id="2567" w:name="_Toc20150361"/>
      <w:bookmarkStart w:id="2568" w:name="_Toc25168608"/>
      <w:bookmarkStart w:id="2569" w:name="_Toc27593027"/>
      <w:bookmarkStart w:id="2570" w:name="_Toc34147898"/>
      <w:bookmarkStart w:id="2571" w:name="_Toc36463282"/>
      <w:bookmarkStart w:id="2572" w:name="_Toc43215122"/>
      <w:bookmarkStart w:id="2573" w:name="_Toc45032370"/>
      <w:bookmarkStart w:id="2574" w:name="_Toc49849859"/>
      <w:bookmarkStart w:id="2575" w:name="_Toc51873373"/>
      <w:bookmarkStart w:id="2576" w:name="_Toc56517501"/>
      <w:bookmarkStart w:id="2577" w:name="_Toc58594402"/>
      <w:bookmarkStart w:id="2578" w:name="_Toc67685912"/>
      <w:bookmarkStart w:id="2579" w:name="_Toc74993733"/>
      <w:bookmarkStart w:id="2580" w:name="_Toc82716321"/>
      <w:bookmarkStart w:id="2581" w:name="_Toc88818608"/>
      <w:bookmarkStart w:id="2582" w:name="_Toc90650530"/>
      <w:bookmarkStart w:id="2583" w:name="_Toc98506201"/>
      <w:bookmarkStart w:id="2584" w:name="_Toc106639486"/>
      <w:bookmarkStart w:id="2585" w:name="_Toc114778996"/>
      <w:bookmarkStart w:id="2586" w:name="_Toc122096913"/>
      <w:bookmarkStart w:id="2587" w:name="_Toc130844134"/>
      <w:bookmarkStart w:id="2588" w:name="_Toc138411840"/>
      <w:bookmarkStart w:id="2589" w:name="_Toc145956017"/>
      <w:bookmarkStart w:id="2590" w:name="_Toc153887449"/>
      <w:bookmarkStart w:id="2591" w:name="_Toc161905332"/>
      <w:bookmarkStart w:id="2592" w:name="_Toc170209935"/>
      <w:bookmarkStart w:id="2593" w:name="_Toc183618167"/>
      <w:r>
        <w:t>6.1.3.1</w:t>
      </w:r>
      <w:r>
        <w:tab/>
        <w:t>Overview</w:t>
      </w:r>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p>
    <w:p w14:paraId="25389055" w14:textId="77777777" w:rsidR="00EB7848" w:rsidRDefault="00EB7848" w:rsidP="00EB7848">
      <w:r>
        <w:t>The structure of the Resource URIs of the Nlmf_Location service is shown in f</w:t>
      </w:r>
      <w:r w:rsidRPr="00061B7F">
        <w:t>igure</w:t>
      </w:r>
      <w:r>
        <w:t> </w:t>
      </w:r>
      <w:r w:rsidRPr="00061B7F">
        <w:t>6.1.3.1-1</w:t>
      </w:r>
      <w:r>
        <w:t>.</w:t>
      </w:r>
    </w:p>
    <w:p w14:paraId="0605E05B" w14:textId="46B0B5E0" w:rsidR="00EB7848" w:rsidRPr="00A258AF" w:rsidRDefault="00F82FAD" w:rsidP="00EB7848">
      <w:pPr>
        <w:pStyle w:val="TH"/>
        <w:rPr>
          <w:lang w:val="en-US"/>
        </w:rPr>
      </w:pPr>
      <w:r>
        <w:object w:dxaOrig="6900" w:dyaOrig="7020" w14:anchorId="02BDFA31">
          <v:shape id="_x0000_i1040" type="#_x0000_t75" style="width:345pt;height:351pt" o:ole="">
            <v:imagedata r:id="rId41" o:title=""/>
          </v:shape>
          <o:OLEObject Type="Embed" ProgID="Visio.Drawing.15" ShapeID="_x0000_i1040" DrawAspect="Content" ObjectID="_1794408345" r:id="rId42"/>
        </w:object>
      </w:r>
    </w:p>
    <w:p w14:paraId="2A7CB483" w14:textId="0F54C5BF" w:rsidR="00EB7848" w:rsidRPr="008C18E3" w:rsidRDefault="00EB7848" w:rsidP="00EB7848">
      <w:pPr>
        <w:pStyle w:val="TF"/>
      </w:pPr>
      <w:r w:rsidRPr="008C18E3">
        <w:t>Figure</w:t>
      </w:r>
      <w:r w:rsidR="00EC478F">
        <w:t> </w:t>
      </w:r>
      <w:r w:rsidRPr="008C18E3">
        <w:t>6.</w:t>
      </w:r>
      <w:r>
        <w:t>1.3.1</w:t>
      </w:r>
      <w:r w:rsidRPr="008C18E3">
        <w:t xml:space="preserve">-1: </w:t>
      </w:r>
      <w:r>
        <w:t xml:space="preserve">Resource </w:t>
      </w:r>
      <w:r w:rsidRPr="008C18E3">
        <w:t xml:space="preserve">URI structure of the </w:t>
      </w:r>
      <w:r>
        <w:t>Nlmf_Location</w:t>
      </w:r>
      <w:r w:rsidRPr="008C18E3">
        <w:t xml:space="preserve"> API</w:t>
      </w:r>
    </w:p>
    <w:p w14:paraId="05041190" w14:textId="77777777" w:rsidR="005E2579" w:rsidRPr="00690A26" w:rsidRDefault="005E2579" w:rsidP="005E2579">
      <w:r w:rsidRPr="00690A26">
        <w:t>Table 6.1.3.1-1 provides an overview of the resources and applicable HTTP methods.</w:t>
      </w:r>
    </w:p>
    <w:p w14:paraId="082282CE" w14:textId="77777777" w:rsidR="005E2579" w:rsidRPr="00690A26" w:rsidRDefault="005E2579" w:rsidP="005E2579">
      <w:pPr>
        <w:pStyle w:val="TH"/>
      </w:pPr>
      <w:r w:rsidRPr="00690A26">
        <w:lastRenderedPageBreak/>
        <w:t>Table 6.1.3.1-1: Resources and methods overview</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10"/>
        <w:gridCol w:w="4148"/>
        <w:gridCol w:w="1034"/>
        <w:gridCol w:w="2941"/>
      </w:tblGrid>
      <w:tr w:rsidR="000448D2" w:rsidRPr="00690A26" w14:paraId="785DD253" w14:textId="77777777" w:rsidTr="002679E2">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00C2DF" w14:textId="77777777" w:rsidR="005E2579" w:rsidRPr="00690A26" w:rsidRDefault="005E2579" w:rsidP="002679E2">
            <w:pPr>
              <w:pStyle w:val="TAH"/>
            </w:pPr>
            <w:r w:rsidRPr="00690A26">
              <w:t>Resource name</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40BB07" w14:textId="77777777" w:rsidR="005E2579" w:rsidRPr="00690A26" w:rsidRDefault="005E2579" w:rsidP="002679E2">
            <w:pPr>
              <w:pStyle w:val="TAH"/>
            </w:pPr>
            <w:r w:rsidRPr="00690A26">
              <w:t>Resource URI</w:t>
            </w:r>
          </w:p>
        </w:tc>
        <w:tc>
          <w:tcPr>
            <w:tcW w:w="5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53E977" w14:textId="77777777" w:rsidR="005E2579" w:rsidRPr="00690A26" w:rsidRDefault="005E2579" w:rsidP="002679E2">
            <w:pPr>
              <w:pStyle w:val="TAH"/>
            </w:pPr>
            <w:r w:rsidRPr="00690A26">
              <w:t>HTTP method or custom operation</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303F9D" w14:textId="77777777" w:rsidR="005E2579" w:rsidRPr="00690A26" w:rsidRDefault="005E2579" w:rsidP="002679E2">
            <w:pPr>
              <w:pStyle w:val="TAH"/>
            </w:pPr>
            <w:r w:rsidRPr="00690A26">
              <w:t>Description</w:t>
            </w:r>
          </w:p>
        </w:tc>
      </w:tr>
      <w:tr w:rsidR="000448D2" w:rsidRPr="00690A26" w14:paraId="3533607C" w14:textId="77777777" w:rsidTr="002679E2">
        <w:trPr>
          <w:trHeight w:val="356"/>
          <w:jc w:val="center"/>
        </w:trPr>
        <w:tc>
          <w:tcPr>
            <w:tcW w:w="827" w:type="pct"/>
            <w:tcBorders>
              <w:left w:val="single" w:sz="4" w:space="0" w:color="auto"/>
              <w:right w:val="single" w:sz="4" w:space="0" w:color="auto"/>
            </w:tcBorders>
          </w:tcPr>
          <w:p w14:paraId="032EECDC" w14:textId="77777777" w:rsidR="005E2579" w:rsidRPr="00690A26" w:rsidRDefault="005E2579" w:rsidP="002679E2">
            <w:pPr>
              <w:pStyle w:val="TAL"/>
            </w:pPr>
            <w:r>
              <w:t>up-</w:t>
            </w:r>
            <w:r w:rsidRPr="00690A26">
              <w:t>subscriptions</w:t>
            </w:r>
          </w:p>
          <w:p w14:paraId="3A416899" w14:textId="77777777" w:rsidR="005E2579" w:rsidRPr="00690A26" w:rsidRDefault="005E2579" w:rsidP="002679E2">
            <w:pPr>
              <w:pStyle w:val="TAL"/>
            </w:pPr>
            <w:r w:rsidRPr="00690A26">
              <w:t>(Collection)</w:t>
            </w:r>
          </w:p>
        </w:tc>
        <w:tc>
          <w:tcPr>
            <w:tcW w:w="2131" w:type="pct"/>
            <w:tcBorders>
              <w:left w:val="single" w:sz="4" w:space="0" w:color="auto"/>
              <w:right w:val="single" w:sz="4" w:space="0" w:color="auto"/>
            </w:tcBorders>
          </w:tcPr>
          <w:p w14:paraId="7A5683A8" w14:textId="77777777" w:rsidR="005E2579" w:rsidRPr="00690A26" w:rsidRDefault="005E2579" w:rsidP="002679E2">
            <w:pPr>
              <w:pStyle w:val="TAL"/>
            </w:pPr>
            <w:r w:rsidRPr="00690A26">
              <w:t>/</w:t>
            </w:r>
            <w:r>
              <w:t>up-</w:t>
            </w:r>
            <w:r w:rsidRPr="00690A26">
              <w:t>subscriptions</w:t>
            </w:r>
          </w:p>
        </w:tc>
        <w:tc>
          <w:tcPr>
            <w:tcW w:w="531" w:type="pct"/>
            <w:tcBorders>
              <w:left w:val="single" w:sz="4" w:space="0" w:color="auto"/>
              <w:right w:val="single" w:sz="4" w:space="0" w:color="auto"/>
            </w:tcBorders>
          </w:tcPr>
          <w:p w14:paraId="6405BF36" w14:textId="77777777" w:rsidR="005E2579" w:rsidRPr="00690A26" w:rsidRDefault="005E2579" w:rsidP="002679E2">
            <w:pPr>
              <w:pStyle w:val="TAL"/>
            </w:pPr>
            <w:r w:rsidRPr="00690A26">
              <w:t>POST</w:t>
            </w:r>
          </w:p>
        </w:tc>
        <w:tc>
          <w:tcPr>
            <w:tcW w:w="1511" w:type="pct"/>
            <w:tcBorders>
              <w:top w:val="single" w:sz="4" w:space="0" w:color="auto"/>
              <w:left w:val="single" w:sz="4" w:space="0" w:color="auto"/>
              <w:bottom w:val="single" w:sz="4" w:space="0" w:color="auto"/>
              <w:right w:val="single" w:sz="4" w:space="0" w:color="auto"/>
            </w:tcBorders>
          </w:tcPr>
          <w:p w14:paraId="4B856C22" w14:textId="77777777" w:rsidR="005E2579" w:rsidRPr="00690A26" w:rsidRDefault="005E2579" w:rsidP="002679E2">
            <w:pPr>
              <w:pStyle w:val="TAL"/>
            </w:pPr>
            <w:r w:rsidRPr="00B06F7A">
              <w:t>Create a subscription</w:t>
            </w:r>
            <w:r w:rsidRPr="00690A26">
              <w:t xml:space="preserve"> </w:t>
            </w:r>
          </w:p>
        </w:tc>
      </w:tr>
      <w:tr w:rsidR="000448D2" w:rsidRPr="00690A26" w14:paraId="2A8009E1" w14:textId="77777777" w:rsidTr="002679E2">
        <w:trPr>
          <w:trHeight w:val="356"/>
          <w:jc w:val="center"/>
        </w:trPr>
        <w:tc>
          <w:tcPr>
            <w:tcW w:w="827" w:type="pct"/>
            <w:tcBorders>
              <w:left w:val="single" w:sz="4" w:space="0" w:color="auto"/>
              <w:right w:val="single" w:sz="4" w:space="0" w:color="auto"/>
            </w:tcBorders>
          </w:tcPr>
          <w:p w14:paraId="7C13F32F" w14:textId="77777777" w:rsidR="005E2579" w:rsidRPr="00690A26" w:rsidRDefault="005E2579" w:rsidP="002679E2">
            <w:pPr>
              <w:pStyle w:val="TAL"/>
            </w:pPr>
            <w:r>
              <w:t>up-</w:t>
            </w:r>
            <w:r w:rsidRPr="00690A26">
              <w:t>subscription</w:t>
            </w:r>
          </w:p>
          <w:p w14:paraId="246549F6" w14:textId="77777777" w:rsidR="005E2579" w:rsidRPr="00690A26" w:rsidRDefault="005E2579" w:rsidP="002679E2">
            <w:pPr>
              <w:pStyle w:val="TAL"/>
            </w:pPr>
            <w:r w:rsidRPr="00690A26">
              <w:t>(Document)</w:t>
            </w:r>
          </w:p>
        </w:tc>
        <w:tc>
          <w:tcPr>
            <w:tcW w:w="2131" w:type="pct"/>
            <w:tcBorders>
              <w:left w:val="single" w:sz="4" w:space="0" w:color="auto"/>
              <w:right w:val="single" w:sz="4" w:space="0" w:color="auto"/>
            </w:tcBorders>
          </w:tcPr>
          <w:p w14:paraId="5CD32DD2" w14:textId="77777777" w:rsidR="005E2579" w:rsidRPr="00690A26" w:rsidRDefault="005E2579" w:rsidP="002679E2">
            <w:pPr>
              <w:pStyle w:val="TAL"/>
            </w:pPr>
            <w:r w:rsidRPr="00690A26">
              <w:t>/</w:t>
            </w:r>
            <w:r>
              <w:t>up-</w:t>
            </w:r>
            <w:r w:rsidRPr="00690A26">
              <w:t>subscriptions/{subscriptionI</w:t>
            </w:r>
            <w:r>
              <w:t>d</w:t>
            </w:r>
            <w:r w:rsidRPr="00690A26">
              <w:t>}</w:t>
            </w:r>
          </w:p>
        </w:tc>
        <w:tc>
          <w:tcPr>
            <w:tcW w:w="531" w:type="pct"/>
            <w:tcBorders>
              <w:left w:val="single" w:sz="4" w:space="0" w:color="auto"/>
              <w:right w:val="single" w:sz="4" w:space="0" w:color="auto"/>
            </w:tcBorders>
          </w:tcPr>
          <w:p w14:paraId="2C91A7C2" w14:textId="77777777" w:rsidR="005E2579" w:rsidRPr="00690A26" w:rsidRDefault="005E2579" w:rsidP="002679E2">
            <w:pPr>
              <w:pStyle w:val="TAL"/>
            </w:pPr>
            <w:r w:rsidRPr="00690A26">
              <w:t>DELETE</w:t>
            </w:r>
          </w:p>
        </w:tc>
        <w:tc>
          <w:tcPr>
            <w:tcW w:w="1511" w:type="pct"/>
            <w:tcBorders>
              <w:top w:val="single" w:sz="4" w:space="0" w:color="auto"/>
              <w:left w:val="single" w:sz="4" w:space="0" w:color="auto"/>
              <w:bottom w:val="single" w:sz="4" w:space="0" w:color="auto"/>
              <w:right w:val="single" w:sz="4" w:space="0" w:color="auto"/>
            </w:tcBorders>
          </w:tcPr>
          <w:p w14:paraId="6ADD887A" w14:textId="77777777" w:rsidR="005E2579" w:rsidRPr="00690A26" w:rsidRDefault="005E2579" w:rsidP="002679E2">
            <w:pPr>
              <w:pStyle w:val="TAL"/>
            </w:pPr>
            <w:r w:rsidRPr="00B06F7A">
              <w:t>Delete the subscription identified b</w:t>
            </w:r>
            <w:r>
              <w:t>y {subscriptionId}</w:t>
            </w:r>
          </w:p>
        </w:tc>
      </w:tr>
    </w:tbl>
    <w:p w14:paraId="0D25DAF0" w14:textId="77777777" w:rsidR="00EB7848" w:rsidRDefault="00EB7848" w:rsidP="00EB7848"/>
    <w:p w14:paraId="2BD6533B" w14:textId="66309DF3" w:rsidR="008211A5" w:rsidRPr="00690A26" w:rsidRDefault="00576A22" w:rsidP="008211A5">
      <w:pPr>
        <w:pStyle w:val="Heading4"/>
      </w:pPr>
      <w:bookmarkStart w:id="2594" w:name="_Toc24937632"/>
      <w:bookmarkStart w:id="2595" w:name="_Toc33962447"/>
      <w:bookmarkStart w:id="2596" w:name="_Toc42883209"/>
      <w:bookmarkStart w:id="2597" w:name="_Toc49733077"/>
      <w:bookmarkStart w:id="2598" w:name="_Toc56690702"/>
      <w:bookmarkStart w:id="2599" w:name="_Toc153813289"/>
      <w:bookmarkStart w:id="2600" w:name="_Toc161905333"/>
      <w:bookmarkStart w:id="2601" w:name="_Toc170209936"/>
      <w:bookmarkStart w:id="2602" w:name="_Toc183618168"/>
      <w:r>
        <w:t>6.1.3.2</w:t>
      </w:r>
      <w:r w:rsidR="008211A5" w:rsidRPr="00690A26">
        <w:tab/>
        <w:t xml:space="preserve">Resource: </w:t>
      </w:r>
      <w:r w:rsidR="008211A5">
        <w:t>up-</w:t>
      </w:r>
      <w:r w:rsidR="008211A5" w:rsidRPr="00690A26">
        <w:t>subscriptions (Collection)</w:t>
      </w:r>
      <w:bookmarkEnd w:id="2594"/>
      <w:bookmarkEnd w:id="2595"/>
      <w:bookmarkEnd w:id="2596"/>
      <w:bookmarkEnd w:id="2597"/>
      <w:bookmarkEnd w:id="2598"/>
      <w:bookmarkEnd w:id="2599"/>
      <w:bookmarkEnd w:id="2600"/>
      <w:bookmarkEnd w:id="2601"/>
      <w:bookmarkEnd w:id="2602"/>
    </w:p>
    <w:p w14:paraId="5843D221" w14:textId="5434DF47" w:rsidR="008211A5" w:rsidRPr="00690A26" w:rsidRDefault="00576A22" w:rsidP="008211A5">
      <w:pPr>
        <w:pStyle w:val="Heading5"/>
      </w:pPr>
      <w:bookmarkStart w:id="2603" w:name="_Toc24937633"/>
      <w:bookmarkStart w:id="2604" w:name="_Toc33962448"/>
      <w:bookmarkStart w:id="2605" w:name="_Toc42883210"/>
      <w:bookmarkStart w:id="2606" w:name="_Toc49733078"/>
      <w:bookmarkStart w:id="2607" w:name="_Toc56690703"/>
      <w:bookmarkStart w:id="2608" w:name="_Toc153813290"/>
      <w:bookmarkStart w:id="2609" w:name="_Toc161905334"/>
      <w:bookmarkStart w:id="2610" w:name="_Toc170209937"/>
      <w:bookmarkStart w:id="2611" w:name="_Toc183618169"/>
      <w:r>
        <w:t>6.1.3.2</w:t>
      </w:r>
      <w:r w:rsidR="008211A5" w:rsidRPr="00690A26">
        <w:t>.1</w:t>
      </w:r>
      <w:r w:rsidR="008211A5" w:rsidRPr="00690A26">
        <w:tab/>
        <w:t>Description</w:t>
      </w:r>
      <w:bookmarkEnd w:id="2603"/>
      <w:bookmarkEnd w:id="2604"/>
      <w:bookmarkEnd w:id="2605"/>
      <w:bookmarkEnd w:id="2606"/>
      <w:bookmarkEnd w:id="2607"/>
      <w:bookmarkEnd w:id="2608"/>
      <w:bookmarkEnd w:id="2609"/>
      <w:bookmarkEnd w:id="2610"/>
      <w:bookmarkEnd w:id="2611"/>
    </w:p>
    <w:p w14:paraId="3CE111B5" w14:textId="77777777" w:rsidR="008211A5" w:rsidRPr="00690A26" w:rsidRDefault="008211A5" w:rsidP="008211A5">
      <w:r w:rsidRPr="00690A26">
        <w:t xml:space="preserve">This resource represents a collection of subscriptions </w:t>
      </w:r>
      <w:r>
        <w:t>to notifications</w:t>
      </w:r>
      <w:r w:rsidRPr="00690A26">
        <w:t>.</w:t>
      </w:r>
    </w:p>
    <w:p w14:paraId="21711ECD" w14:textId="16F02C23" w:rsidR="008211A5" w:rsidRPr="00690A26" w:rsidRDefault="00576A22" w:rsidP="008211A5">
      <w:pPr>
        <w:pStyle w:val="Heading5"/>
      </w:pPr>
      <w:bookmarkStart w:id="2612" w:name="_Toc24937634"/>
      <w:bookmarkStart w:id="2613" w:name="_Toc33962449"/>
      <w:bookmarkStart w:id="2614" w:name="_Toc42883211"/>
      <w:bookmarkStart w:id="2615" w:name="_Toc49733079"/>
      <w:bookmarkStart w:id="2616" w:name="_Toc56690704"/>
      <w:bookmarkStart w:id="2617" w:name="_Toc153813291"/>
      <w:bookmarkStart w:id="2618" w:name="_Toc161905335"/>
      <w:bookmarkStart w:id="2619" w:name="_Toc170209938"/>
      <w:bookmarkStart w:id="2620" w:name="_Toc183618170"/>
      <w:r>
        <w:t>6.1.3.2</w:t>
      </w:r>
      <w:r w:rsidR="008211A5" w:rsidRPr="00690A26">
        <w:t>.2</w:t>
      </w:r>
      <w:r w:rsidR="008211A5" w:rsidRPr="00690A26">
        <w:tab/>
        <w:t>Resource Definition</w:t>
      </w:r>
      <w:bookmarkEnd w:id="2612"/>
      <w:bookmarkEnd w:id="2613"/>
      <w:bookmarkEnd w:id="2614"/>
      <w:bookmarkEnd w:id="2615"/>
      <w:bookmarkEnd w:id="2616"/>
      <w:bookmarkEnd w:id="2617"/>
      <w:bookmarkEnd w:id="2618"/>
      <w:bookmarkEnd w:id="2619"/>
      <w:bookmarkEnd w:id="2620"/>
    </w:p>
    <w:p w14:paraId="0BB77458" w14:textId="77777777" w:rsidR="008211A5" w:rsidRPr="00690A26" w:rsidRDefault="008211A5" w:rsidP="008211A5">
      <w:r w:rsidRPr="00690A26">
        <w:t xml:space="preserve">Resource URI: </w:t>
      </w:r>
      <w:r w:rsidRPr="00690A26">
        <w:rPr>
          <w:b/>
        </w:rPr>
        <w:t>{apiRoot}/n</w:t>
      </w:r>
      <w:r>
        <w:rPr>
          <w:b/>
        </w:rPr>
        <w:t>lmf-loc</w:t>
      </w:r>
      <w:r w:rsidRPr="00690A26">
        <w:rPr>
          <w:b/>
        </w:rPr>
        <w:t>/v1/</w:t>
      </w:r>
      <w:r>
        <w:rPr>
          <w:b/>
        </w:rPr>
        <w:t>up-</w:t>
      </w:r>
      <w:r w:rsidRPr="00690A26">
        <w:rPr>
          <w:b/>
        </w:rPr>
        <w:t>subscriptions</w:t>
      </w:r>
    </w:p>
    <w:p w14:paraId="17F70D97" w14:textId="1F1FD296" w:rsidR="008211A5" w:rsidRPr="00690A26" w:rsidRDefault="008211A5" w:rsidP="008211A5">
      <w:pPr>
        <w:rPr>
          <w:rFonts w:ascii="Arial" w:hAnsi="Arial" w:cs="Arial"/>
        </w:rPr>
      </w:pPr>
      <w:r w:rsidRPr="006F4E24">
        <w:t>This resource shall support the resource URI variables defined in table </w:t>
      </w:r>
      <w:r w:rsidR="00576A22">
        <w:t>6.1.3.2</w:t>
      </w:r>
      <w:r w:rsidRPr="006F4E24">
        <w:t>.2-1.</w:t>
      </w:r>
    </w:p>
    <w:p w14:paraId="7BD1277A" w14:textId="0C0683E0" w:rsidR="008211A5" w:rsidRPr="00690A26" w:rsidRDefault="008211A5" w:rsidP="008211A5">
      <w:pPr>
        <w:pStyle w:val="TH"/>
        <w:rPr>
          <w:rFonts w:cs="Arial"/>
        </w:rPr>
      </w:pPr>
      <w:r w:rsidRPr="00690A26">
        <w:t>Table </w:t>
      </w:r>
      <w:r w:rsidR="00576A22">
        <w:t>6.1.3.2</w:t>
      </w:r>
      <w:r w:rsidRPr="00690A26">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921"/>
        <w:gridCol w:w="6628"/>
      </w:tblGrid>
      <w:tr w:rsidR="000448D2" w:rsidRPr="00690A26" w14:paraId="72D9C186" w14:textId="77777777" w:rsidTr="002679E2">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1E47A6B" w14:textId="77777777" w:rsidR="008211A5" w:rsidRPr="00690A26" w:rsidRDefault="008211A5" w:rsidP="002679E2">
            <w:pPr>
              <w:pStyle w:val="TAH"/>
            </w:pPr>
            <w:r w:rsidRPr="00690A26">
              <w:t>Name</w:t>
            </w:r>
          </w:p>
        </w:tc>
        <w:tc>
          <w:tcPr>
            <w:tcW w:w="998" w:type="pct"/>
            <w:tcBorders>
              <w:top w:val="single" w:sz="6" w:space="0" w:color="000000"/>
              <w:left w:val="single" w:sz="6" w:space="0" w:color="000000"/>
              <w:bottom w:val="single" w:sz="6" w:space="0" w:color="000000"/>
              <w:right w:val="single" w:sz="6" w:space="0" w:color="000000"/>
            </w:tcBorders>
            <w:shd w:val="clear" w:color="auto" w:fill="CCCCCC"/>
          </w:tcPr>
          <w:p w14:paraId="55392187" w14:textId="77777777" w:rsidR="008211A5" w:rsidRPr="00690A26" w:rsidRDefault="008211A5" w:rsidP="002679E2">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C81CE6" w14:textId="77777777" w:rsidR="008211A5" w:rsidRPr="00690A26" w:rsidRDefault="008211A5" w:rsidP="002679E2">
            <w:pPr>
              <w:pStyle w:val="TAH"/>
            </w:pPr>
            <w:r w:rsidRPr="00690A26">
              <w:t>Definition</w:t>
            </w:r>
          </w:p>
        </w:tc>
      </w:tr>
      <w:tr w:rsidR="000448D2" w:rsidRPr="00690A26" w14:paraId="76C581E9" w14:textId="77777777" w:rsidTr="002679E2">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5F2B3F3F" w14:textId="77777777" w:rsidR="008211A5" w:rsidRPr="00690A26" w:rsidRDefault="008211A5" w:rsidP="002679E2">
            <w:pPr>
              <w:pStyle w:val="TAL"/>
            </w:pPr>
            <w:r w:rsidRPr="00690A26">
              <w:t>apiRoot</w:t>
            </w:r>
          </w:p>
        </w:tc>
        <w:tc>
          <w:tcPr>
            <w:tcW w:w="998" w:type="pct"/>
            <w:tcBorders>
              <w:top w:val="single" w:sz="6" w:space="0" w:color="000000"/>
              <w:left w:val="single" w:sz="6" w:space="0" w:color="000000"/>
              <w:bottom w:val="single" w:sz="6" w:space="0" w:color="000000"/>
              <w:right w:val="single" w:sz="6" w:space="0" w:color="000000"/>
            </w:tcBorders>
          </w:tcPr>
          <w:p w14:paraId="192632D3" w14:textId="77777777" w:rsidR="008211A5" w:rsidRPr="00690A26" w:rsidRDefault="008211A5" w:rsidP="002679E2">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69788172" w14:textId="77777777" w:rsidR="008211A5" w:rsidRPr="00690A26" w:rsidRDefault="008211A5" w:rsidP="002679E2">
            <w:pPr>
              <w:pStyle w:val="TAL"/>
            </w:pPr>
            <w:r w:rsidRPr="00690A26">
              <w:t>See clause</w:t>
            </w:r>
            <w:r w:rsidRPr="00690A26">
              <w:rPr>
                <w:lang w:val="en-US" w:eastAsia="zh-CN"/>
              </w:rPr>
              <w:t> </w:t>
            </w:r>
            <w:r w:rsidRPr="00690A26">
              <w:t>6.1.1</w:t>
            </w:r>
          </w:p>
        </w:tc>
      </w:tr>
    </w:tbl>
    <w:p w14:paraId="7038BE05" w14:textId="77777777" w:rsidR="008211A5" w:rsidRPr="00690A26" w:rsidRDefault="008211A5" w:rsidP="008211A5"/>
    <w:p w14:paraId="4BDEAEA4" w14:textId="5B52281D" w:rsidR="008211A5" w:rsidRPr="00690A26" w:rsidRDefault="00576A22" w:rsidP="008211A5">
      <w:pPr>
        <w:pStyle w:val="Heading5"/>
      </w:pPr>
      <w:bookmarkStart w:id="2621" w:name="_Toc24937635"/>
      <w:bookmarkStart w:id="2622" w:name="_Toc33962450"/>
      <w:bookmarkStart w:id="2623" w:name="_Toc42883212"/>
      <w:bookmarkStart w:id="2624" w:name="_Toc49733080"/>
      <w:bookmarkStart w:id="2625" w:name="_Toc56690705"/>
      <w:bookmarkStart w:id="2626" w:name="_Toc153813292"/>
      <w:bookmarkStart w:id="2627" w:name="_Toc161905336"/>
      <w:bookmarkStart w:id="2628" w:name="_Toc170209939"/>
      <w:bookmarkStart w:id="2629" w:name="_Toc183618171"/>
      <w:r>
        <w:t>6.1.3.2</w:t>
      </w:r>
      <w:r w:rsidR="008211A5" w:rsidRPr="00690A26">
        <w:t>.3</w:t>
      </w:r>
      <w:r w:rsidR="008211A5" w:rsidRPr="00690A26">
        <w:tab/>
        <w:t>Resource Standard Methods</w:t>
      </w:r>
      <w:bookmarkEnd w:id="2621"/>
      <w:bookmarkEnd w:id="2622"/>
      <w:bookmarkEnd w:id="2623"/>
      <w:bookmarkEnd w:id="2624"/>
      <w:bookmarkEnd w:id="2625"/>
      <w:bookmarkEnd w:id="2626"/>
      <w:bookmarkEnd w:id="2627"/>
      <w:bookmarkEnd w:id="2628"/>
      <w:bookmarkEnd w:id="2629"/>
    </w:p>
    <w:p w14:paraId="38DEA7EA" w14:textId="46260D56" w:rsidR="008211A5" w:rsidRPr="00690A26" w:rsidRDefault="00576A22" w:rsidP="008211A5">
      <w:pPr>
        <w:pStyle w:val="H6"/>
      </w:pPr>
      <w:bookmarkStart w:id="2630" w:name="_Toc24937636"/>
      <w:bookmarkStart w:id="2631" w:name="_Toc33962451"/>
      <w:bookmarkStart w:id="2632" w:name="_Toc42883213"/>
      <w:bookmarkStart w:id="2633" w:name="_Toc49733081"/>
      <w:bookmarkStart w:id="2634" w:name="_Toc56690706"/>
      <w:r>
        <w:t>6.1.3.2</w:t>
      </w:r>
      <w:r w:rsidR="008211A5" w:rsidRPr="00690A26">
        <w:t>.3.1</w:t>
      </w:r>
      <w:r w:rsidR="008211A5" w:rsidRPr="00690A26">
        <w:tab/>
        <w:t>POST</w:t>
      </w:r>
      <w:bookmarkEnd w:id="2630"/>
      <w:bookmarkEnd w:id="2631"/>
      <w:bookmarkEnd w:id="2632"/>
      <w:bookmarkEnd w:id="2633"/>
      <w:bookmarkEnd w:id="2634"/>
    </w:p>
    <w:p w14:paraId="50DC89C8" w14:textId="75B02B8E" w:rsidR="008211A5" w:rsidRPr="00690A26" w:rsidRDefault="008211A5" w:rsidP="008211A5">
      <w:r w:rsidRPr="00690A26">
        <w:t>This method creates a new subscription. This method shall support the URI query parameters specified in table </w:t>
      </w:r>
      <w:r w:rsidR="00576A22">
        <w:t>6.1.3.2</w:t>
      </w:r>
      <w:r w:rsidRPr="00690A26">
        <w:t>.3.1-1.</w:t>
      </w:r>
    </w:p>
    <w:p w14:paraId="379EAC54" w14:textId="77777777" w:rsidR="008211A5" w:rsidRPr="00690A26" w:rsidRDefault="008211A5" w:rsidP="008211A5">
      <w:pPr>
        <w:pStyle w:val="TH"/>
        <w:rPr>
          <w:rFonts w:cs="Arial"/>
        </w:rPr>
      </w:pPr>
      <w:r w:rsidRPr="00690A26">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0448D2" w:rsidRPr="00690A26" w14:paraId="218E5C36"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45D0DB" w14:textId="77777777" w:rsidR="008211A5" w:rsidRPr="00690A26" w:rsidRDefault="008211A5" w:rsidP="002679E2">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6A4031" w14:textId="77777777" w:rsidR="008211A5" w:rsidRPr="00690A26" w:rsidRDefault="008211A5" w:rsidP="002679E2">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92D8173" w14:textId="77777777" w:rsidR="008211A5" w:rsidRPr="00690A26" w:rsidRDefault="008211A5" w:rsidP="002679E2">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21CBF6F7" w14:textId="77777777" w:rsidR="008211A5" w:rsidRPr="00690A26" w:rsidRDefault="008211A5" w:rsidP="002679E2">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8CE2192" w14:textId="77777777" w:rsidR="008211A5" w:rsidRPr="00690A26" w:rsidRDefault="008211A5" w:rsidP="002679E2">
            <w:pPr>
              <w:pStyle w:val="TAH"/>
            </w:pPr>
            <w:r w:rsidRPr="00690A26">
              <w:t>Description</w:t>
            </w:r>
          </w:p>
        </w:tc>
      </w:tr>
      <w:tr w:rsidR="000448D2" w:rsidRPr="00690A26" w14:paraId="66DCE57F"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389472" w14:textId="77777777" w:rsidR="008211A5" w:rsidRPr="00690A26" w:rsidRDefault="008211A5" w:rsidP="002679E2">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39A3BF18" w14:textId="77777777" w:rsidR="008211A5" w:rsidRPr="00690A26" w:rsidRDefault="008211A5" w:rsidP="002679E2">
            <w:pPr>
              <w:pStyle w:val="TAL"/>
            </w:pPr>
          </w:p>
        </w:tc>
        <w:tc>
          <w:tcPr>
            <w:tcW w:w="597" w:type="pct"/>
            <w:tcBorders>
              <w:top w:val="single" w:sz="4" w:space="0" w:color="auto"/>
              <w:left w:val="single" w:sz="6" w:space="0" w:color="000000"/>
              <w:bottom w:val="single" w:sz="6" w:space="0" w:color="000000"/>
              <w:right w:val="single" w:sz="6" w:space="0" w:color="000000"/>
            </w:tcBorders>
          </w:tcPr>
          <w:p w14:paraId="59E6C1ED" w14:textId="77777777" w:rsidR="008211A5" w:rsidRPr="00690A26" w:rsidRDefault="008211A5" w:rsidP="002679E2">
            <w:pPr>
              <w:pStyle w:val="TAC"/>
            </w:pPr>
          </w:p>
        </w:tc>
        <w:tc>
          <w:tcPr>
            <w:tcW w:w="873" w:type="pct"/>
            <w:tcBorders>
              <w:top w:val="single" w:sz="4" w:space="0" w:color="auto"/>
              <w:left w:val="single" w:sz="6" w:space="0" w:color="000000"/>
              <w:bottom w:val="single" w:sz="6" w:space="0" w:color="000000"/>
              <w:right w:val="single" w:sz="6" w:space="0" w:color="000000"/>
            </w:tcBorders>
          </w:tcPr>
          <w:p w14:paraId="04AA8282" w14:textId="77777777" w:rsidR="008211A5" w:rsidRPr="00690A26" w:rsidRDefault="008211A5" w:rsidP="002679E2">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1C5D6DCD" w14:textId="77777777" w:rsidR="008211A5" w:rsidRPr="00690A26" w:rsidRDefault="008211A5" w:rsidP="002679E2">
            <w:pPr>
              <w:pStyle w:val="TAL"/>
            </w:pPr>
          </w:p>
        </w:tc>
      </w:tr>
    </w:tbl>
    <w:p w14:paraId="7E78C6C3" w14:textId="77777777" w:rsidR="008211A5" w:rsidRPr="00690A26" w:rsidRDefault="008211A5" w:rsidP="008211A5"/>
    <w:p w14:paraId="7A6E34E7" w14:textId="24450196" w:rsidR="008211A5" w:rsidRPr="00690A26" w:rsidRDefault="008211A5" w:rsidP="008211A5">
      <w:r w:rsidRPr="00690A26">
        <w:t>This method shall support the request data structures specified in table </w:t>
      </w:r>
      <w:r w:rsidR="00576A22">
        <w:t>6.1.3.2</w:t>
      </w:r>
      <w:r w:rsidRPr="00690A26">
        <w:t>.3.1-2 and the response data structures and response codes specified in table </w:t>
      </w:r>
      <w:r w:rsidR="00576A22">
        <w:t>6.1.3.2</w:t>
      </w:r>
      <w:r w:rsidRPr="00690A26">
        <w:t>.3.1-3.</w:t>
      </w:r>
    </w:p>
    <w:p w14:paraId="70F06ABD" w14:textId="03330107" w:rsidR="008211A5" w:rsidRPr="00690A26" w:rsidRDefault="008211A5" w:rsidP="008211A5">
      <w:pPr>
        <w:pStyle w:val="TH"/>
      </w:pPr>
      <w:r w:rsidRPr="00690A26">
        <w:t xml:space="preserve">Table </w:t>
      </w:r>
      <w:r w:rsidR="00576A22">
        <w:t>6.1.3.2</w:t>
      </w:r>
      <w:r w:rsidRPr="00690A26">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1"/>
        <w:gridCol w:w="3798"/>
      </w:tblGrid>
      <w:tr w:rsidR="00142E26" w:rsidRPr="00690A26" w14:paraId="415CB1C3" w14:textId="77777777" w:rsidTr="002679E2">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23BD95B" w14:textId="77777777" w:rsidR="008211A5" w:rsidRPr="00690A26" w:rsidRDefault="008211A5" w:rsidP="002679E2">
            <w:pPr>
              <w:pStyle w:val="TAH"/>
            </w:pPr>
            <w:r w:rsidRPr="00690A26">
              <w:t>Data type</w:t>
            </w:r>
          </w:p>
        </w:tc>
        <w:tc>
          <w:tcPr>
            <w:tcW w:w="947" w:type="dxa"/>
            <w:tcBorders>
              <w:top w:val="single" w:sz="4" w:space="0" w:color="auto"/>
              <w:left w:val="single" w:sz="4" w:space="0" w:color="auto"/>
              <w:bottom w:val="single" w:sz="4" w:space="0" w:color="auto"/>
              <w:right w:val="single" w:sz="4" w:space="0" w:color="auto"/>
            </w:tcBorders>
            <w:shd w:val="clear" w:color="auto" w:fill="C0C0C0"/>
          </w:tcPr>
          <w:p w14:paraId="5D0E6C45" w14:textId="77777777" w:rsidR="008211A5" w:rsidRPr="00690A26" w:rsidRDefault="008211A5" w:rsidP="002679E2">
            <w:pPr>
              <w:pStyle w:val="TAH"/>
            </w:pPr>
            <w:r w:rsidRPr="00690A26">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0D5C88B5" w14:textId="77777777" w:rsidR="008211A5" w:rsidRPr="00690A26" w:rsidRDefault="008211A5" w:rsidP="002679E2">
            <w:pPr>
              <w:pStyle w:val="TAH"/>
            </w:pPr>
            <w:r w:rsidRPr="00690A26">
              <w:t>Cardinality</w:t>
            </w:r>
          </w:p>
        </w:tc>
        <w:tc>
          <w:tcPr>
            <w:tcW w:w="3797" w:type="dxa"/>
            <w:tcBorders>
              <w:top w:val="single" w:sz="4" w:space="0" w:color="auto"/>
              <w:left w:val="single" w:sz="4" w:space="0" w:color="auto"/>
              <w:bottom w:val="single" w:sz="4" w:space="0" w:color="auto"/>
              <w:right w:val="single" w:sz="4" w:space="0" w:color="auto"/>
            </w:tcBorders>
            <w:shd w:val="clear" w:color="auto" w:fill="C0C0C0"/>
            <w:vAlign w:val="center"/>
          </w:tcPr>
          <w:p w14:paraId="31F541F9" w14:textId="77777777" w:rsidR="008211A5" w:rsidRPr="00690A26" w:rsidRDefault="008211A5" w:rsidP="002679E2">
            <w:pPr>
              <w:pStyle w:val="TAH"/>
            </w:pPr>
            <w:r w:rsidRPr="00690A26">
              <w:t>Description</w:t>
            </w:r>
          </w:p>
        </w:tc>
      </w:tr>
      <w:tr w:rsidR="00D1743D" w:rsidRPr="00690A26" w14:paraId="5BD84EE8" w14:textId="77777777" w:rsidTr="002679E2">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8E0D75C" w14:textId="77777777" w:rsidR="008211A5" w:rsidRPr="00690A26" w:rsidRDefault="008211A5" w:rsidP="002679E2">
            <w:pPr>
              <w:pStyle w:val="TAL"/>
            </w:pPr>
            <w:r>
              <w:t>UpSubscription</w:t>
            </w:r>
          </w:p>
        </w:tc>
        <w:tc>
          <w:tcPr>
            <w:tcW w:w="947" w:type="dxa"/>
            <w:tcBorders>
              <w:top w:val="single" w:sz="4" w:space="0" w:color="auto"/>
              <w:left w:val="single" w:sz="6" w:space="0" w:color="000000"/>
              <w:bottom w:val="single" w:sz="6" w:space="0" w:color="000000"/>
              <w:right w:val="single" w:sz="6" w:space="0" w:color="000000"/>
            </w:tcBorders>
          </w:tcPr>
          <w:p w14:paraId="24B2AE01" w14:textId="77777777" w:rsidR="008211A5" w:rsidRPr="00690A26" w:rsidRDefault="008211A5" w:rsidP="002679E2">
            <w:pPr>
              <w:pStyle w:val="TAC"/>
            </w:pPr>
            <w:r>
              <w:t>M</w:t>
            </w:r>
          </w:p>
        </w:tc>
        <w:tc>
          <w:tcPr>
            <w:tcW w:w="3280" w:type="dxa"/>
            <w:tcBorders>
              <w:top w:val="single" w:sz="4" w:space="0" w:color="auto"/>
              <w:left w:val="single" w:sz="6" w:space="0" w:color="000000"/>
              <w:bottom w:val="single" w:sz="6" w:space="0" w:color="000000"/>
              <w:right w:val="single" w:sz="6" w:space="0" w:color="000000"/>
            </w:tcBorders>
          </w:tcPr>
          <w:p w14:paraId="75CA1E13" w14:textId="77777777" w:rsidR="008211A5" w:rsidRPr="00690A26" w:rsidRDefault="008211A5" w:rsidP="002679E2">
            <w:pPr>
              <w:pStyle w:val="TAL"/>
            </w:pPr>
            <w:r>
              <w:t>1</w:t>
            </w:r>
          </w:p>
        </w:tc>
        <w:tc>
          <w:tcPr>
            <w:tcW w:w="3797" w:type="dxa"/>
            <w:tcBorders>
              <w:top w:val="single" w:sz="4" w:space="0" w:color="auto"/>
              <w:left w:val="single" w:sz="6" w:space="0" w:color="000000"/>
              <w:bottom w:val="single" w:sz="6" w:space="0" w:color="000000"/>
              <w:right w:val="single" w:sz="6" w:space="0" w:color="000000"/>
            </w:tcBorders>
            <w:shd w:val="clear" w:color="auto" w:fill="auto"/>
          </w:tcPr>
          <w:p w14:paraId="65F0A434" w14:textId="77777777" w:rsidR="008211A5" w:rsidRPr="00690A26" w:rsidRDefault="008211A5" w:rsidP="002679E2">
            <w:pPr>
              <w:pStyle w:val="TAL"/>
            </w:pPr>
            <w:r>
              <w:t>Input parameters to the "UPSubscribe" operation</w:t>
            </w:r>
          </w:p>
        </w:tc>
      </w:tr>
    </w:tbl>
    <w:p w14:paraId="14580954" w14:textId="77777777" w:rsidR="008211A5" w:rsidRPr="00690A26" w:rsidRDefault="008211A5" w:rsidP="008211A5"/>
    <w:p w14:paraId="106A9656" w14:textId="243AF5A6" w:rsidR="008211A5" w:rsidRPr="00690A26" w:rsidRDefault="008211A5" w:rsidP="008211A5">
      <w:pPr>
        <w:pStyle w:val="TH"/>
      </w:pPr>
      <w:r w:rsidRPr="00690A26">
        <w:lastRenderedPageBreak/>
        <w:t xml:space="preserve">Table </w:t>
      </w:r>
      <w:r w:rsidR="00576A22">
        <w:t>6.1.3.2</w:t>
      </w:r>
      <w:r w:rsidRPr="00690A26">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72"/>
        <w:gridCol w:w="429"/>
        <w:gridCol w:w="1396"/>
        <w:gridCol w:w="1803"/>
        <w:gridCol w:w="4129"/>
      </w:tblGrid>
      <w:tr w:rsidR="000448D2" w:rsidRPr="00690A26" w14:paraId="480A086E" w14:textId="77777777" w:rsidTr="002679E2">
        <w:trPr>
          <w:jc w:val="center"/>
        </w:trPr>
        <w:tc>
          <w:tcPr>
            <w:tcW w:w="972" w:type="pct"/>
            <w:tcBorders>
              <w:top w:val="single" w:sz="4" w:space="0" w:color="auto"/>
              <w:left w:val="single" w:sz="4" w:space="0" w:color="auto"/>
              <w:bottom w:val="single" w:sz="4" w:space="0" w:color="auto"/>
              <w:right w:val="single" w:sz="4" w:space="0" w:color="auto"/>
            </w:tcBorders>
            <w:shd w:val="clear" w:color="auto" w:fill="C0C0C0"/>
          </w:tcPr>
          <w:p w14:paraId="64162B45" w14:textId="77777777" w:rsidR="008211A5" w:rsidRPr="00690A26" w:rsidRDefault="008211A5" w:rsidP="002679E2">
            <w:pPr>
              <w:pStyle w:val="TAH"/>
            </w:pPr>
            <w:r w:rsidRPr="00690A2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4186E197" w14:textId="77777777" w:rsidR="008211A5" w:rsidRPr="00690A26" w:rsidRDefault="008211A5" w:rsidP="002679E2">
            <w:pPr>
              <w:pStyle w:val="TAH"/>
            </w:pPr>
            <w:r w:rsidRPr="00690A26">
              <w:t>P</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6E892A6E" w14:textId="77777777" w:rsidR="008211A5" w:rsidRPr="00690A26" w:rsidRDefault="008211A5" w:rsidP="002679E2">
            <w:pPr>
              <w:pStyle w:val="TAH"/>
            </w:pPr>
            <w:r w:rsidRPr="00690A26">
              <w:t>Cardinality</w:t>
            </w:r>
          </w:p>
        </w:tc>
        <w:tc>
          <w:tcPr>
            <w:tcW w:w="936" w:type="pct"/>
            <w:tcBorders>
              <w:top w:val="single" w:sz="4" w:space="0" w:color="auto"/>
              <w:left w:val="single" w:sz="4" w:space="0" w:color="auto"/>
              <w:bottom w:val="single" w:sz="4" w:space="0" w:color="auto"/>
              <w:right w:val="single" w:sz="4" w:space="0" w:color="auto"/>
            </w:tcBorders>
            <w:shd w:val="clear" w:color="auto" w:fill="C0C0C0"/>
          </w:tcPr>
          <w:p w14:paraId="1F2DB03B" w14:textId="77777777" w:rsidR="008211A5" w:rsidRPr="00690A26" w:rsidRDefault="008211A5" w:rsidP="002679E2">
            <w:pPr>
              <w:pStyle w:val="TAH"/>
            </w:pPr>
            <w:r w:rsidRPr="00690A26">
              <w:t>Response</w:t>
            </w:r>
          </w:p>
          <w:p w14:paraId="36CE7B0F" w14:textId="77777777" w:rsidR="008211A5" w:rsidRPr="00690A26" w:rsidRDefault="008211A5" w:rsidP="002679E2">
            <w:pPr>
              <w:pStyle w:val="TAH"/>
            </w:pPr>
            <w:r w:rsidRPr="00690A26">
              <w:t>codes</w:t>
            </w:r>
          </w:p>
        </w:tc>
        <w:tc>
          <w:tcPr>
            <w:tcW w:w="2144" w:type="pct"/>
            <w:tcBorders>
              <w:top w:val="single" w:sz="4" w:space="0" w:color="auto"/>
              <w:left w:val="single" w:sz="4" w:space="0" w:color="auto"/>
              <w:bottom w:val="single" w:sz="4" w:space="0" w:color="auto"/>
              <w:right w:val="single" w:sz="4" w:space="0" w:color="auto"/>
            </w:tcBorders>
            <w:shd w:val="clear" w:color="auto" w:fill="C0C0C0"/>
          </w:tcPr>
          <w:p w14:paraId="2A53CE0F" w14:textId="77777777" w:rsidR="008211A5" w:rsidRPr="00690A26" w:rsidRDefault="008211A5" w:rsidP="002679E2">
            <w:pPr>
              <w:pStyle w:val="TAH"/>
            </w:pPr>
            <w:r w:rsidRPr="00690A26">
              <w:t>Description</w:t>
            </w:r>
          </w:p>
        </w:tc>
      </w:tr>
      <w:tr w:rsidR="000448D2" w:rsidRPr="00690A26" w14:paraId="70E0FF8D" w14:textId="77777777" w:rsidTr="002679E2">
        <w:trPr>
          <w:jc w:val="center"/>
        </w:trPr>
        <w:tc>
          <w:tcPr>
            <w:tcW w:w="972" w:type="pct"/>
            <w:tcBorders>
              <w:top w:val="single" w:sz="4" w:space="0" w:color="auto"/>
              <w:left w:val="single" w:sz="6" w:space="0" w:color="000000"/>
              <w:bottom w:val="single" w:sz="4" w:space="0" w:color="auto"/>
              <w:right w:val="single" w:sz="6" w:space="0" w:color="000000"/>
            </w:tcBorders>
            <w:shd w:val="clear" w:color="auto" w:fill="auto"/>
          </w:tcPr>
          <w:p w14:paraId="78DF4A8E" w14:textId="77777777" w:rsidR="008211A5" w:rsidRPr="00690A26" w:rsidRDefault="008211A5" w:rsidP="002679E2">
            <w:pPr>
              <w:pStyle w:val="TAL"/>
            </w:pPr>
            <w:r>
              <w:t>UpSubscription</w:t>
            </w:r>
          </w:p>
        </w:tc>
        <w:tc>
          <w:tcPr>
            <w:tcW w:w="223" w:type="pct"/>
            <w:tcBorders>
              <w:top w:val="single" w:sz="4" w:space="0" w:color="auto"/>
              <w:left w:val="single" w:sz="6" w:space="0" w:color="000000"/>
              <w:bottom w:val="single" w:sz="4" w:space="0" w:color="auto"/>
              <w:right w:val="single" w:sz="6" w:space="0" w:color="000000"/>
            </w:tcBorders>
          </w:tcPr>
          <w:p w14:paraId="293C14CF" w14:textId="77777777" w:rsidR="008211A5" w:rsidRPr="00690A26" w:rsidRDefault="008211A5" w:rsidP="002679E2">
            <w:pPr>
              <w:pStyle w:val="TAC"/>
            </w:pPr>
            <w:r w:rsidRPr="00690A26">
              <w:t>M</w:t>
            </w:r>
          </w:p>
        </w:tc>
        <w:tc>
          <w:tcPr>
            <w:tcW w:w="725" w:type="pct"/>
            <w:tcBorders>
              <w:top w:val="single" w:sz="4" w:space="0" w:color="auto"/>
              <w:left w:val="single" w:sz="6" w:space="0" w:color="000000"/>
              <w:bottom w:val="single" w:sz="4" w:space="0" w:color="auto"/>
              <w:right w:val="single" w:sz="6" w:space="0" w:color="000000"/>
            </w:tcBorders>
          </w:tcPr>
          <w:p w14:paraId="00F72058" w14:textId="77777777" w:rsidR="008211A5" w:rsidRPr="00690A26" w:rsidRDefault="008211A5" w:rsidP="002679E2">
            <w:pPr>
              <w:pStyle w:val="TAL"/>
            </w:pPr>
            <w:r w:rsidRPr="00690A26">
              <w:t>1</w:t>
            </w:r>
          </w:p>
        </w:tc>
        <w:tc>
          <w:tcPr>
            <w:tcW w:w="936" w:type="pct"/>
            <w:tcBorders>
              <w:top w:val="single" w:sz="4" w:space="0" w:color="auto"/>
              <w:left w:val="single" w:sz="6" w:space="0" w:color="000000"/>
              <w:bottom w:val="single" w:sz="4" w:space="0" w:color="auto"/>
              <w:right w:val="single" w:sz="6" w:space="0" w:color="000000"/>
            </w:tcBorders>
          </w:tcPr>
          <w:p w14:paraId="23A08CF6" w14:textId="77777777" w:rsidR="008211A5" w:rsidRPr="00690A26" w:rsidRDefault="008211A5" w:rsidP="002679E2">
            <w:pPr>
              <w:pStyle w:val="TAL"/>
            </w:pPr>
            <w:r w:rsidRPr="00690A26">
              <w:t>201 Created</w:t>
            </w:r>
          </w:p>
        </w:tc>
        <w:tc>
          <w:tcPr>
            <w:tcW w:w="2144" w:type="pct"/>
            <w:tcBorders>
              <w:top w:val="single" w:sz="4" w:space="0" w:color="auto"/>
              <w:left w:val="single" w:sz="6" w:space="0" w:color="000000"/>
              <w:bottom w:val="single" w:sz="4" w:space="0" w:color="auto"/>
              <w:right w:val="single" w:sz="6" w:space="0" w:color="000000"/>
            </w:tcBorders>
            <w:shd w:val="clear" w:color="auto" w:fill="auto"/>
          </w:tcPr>
          <w:p w14:paraId="614C8DA9" w14:textId="77777777" w:rsidR="008211A5" w:rsidRPr="00690A26" w:rsidRDefault="008211A5" w:rsidP="002679E2">
            <w:pPr>
              <w:pStyle w:val="TAL"/>
            </w:pPr>
            <w:r w:rsidRPr="00690A26">
              <w:t>This case represents the successful creation of a subscription.</w:t>
            </w:r>
          </w:p>
          <w:p w14:paraId="50E37EFF" w14:textId="77777777" w:rsidR="008211A5" w:rsidRPr="00690A26" w:rsidRDefault="008211A5" w:rsidP="002679E2">
            <w:pPr>
              <w:pStyle w:val="TAL"/>
            </w:pPr>
          </w:p>
          <w:p w14:paraId="428BE2B0" w14:textId="77777777" w:rsidR="008211A5" w:rsidRPr="00690A26" w:rsidRDefault="008211A5" w:rsidP="002679E2">
            <w:pPr>
              <w:pStyle w:val="TAL"/>
            </w:pPr>
            <w:r w:rsidRPr="00690A26">
              <w:t>Upon success, the HTTP response shall include a "Location" HTTP header that contains the resource URI of the created resource.</w:t>
            </w:r>
          </w:p>
        </w:tc>
      </w:tr>
      <w:tr w:rsidR="000448D2" w:rsidRPr="00690A26" w14:paraId="41E22FB3" w14:textId="77777777" w:rsidTr="002679E2">
        <w:trPr>
          <w:jc w:val="center"/>
        </w:trPr>
        <w:tc>
          <w:tcPr>
            <w:tcW w:w="972" w:type="pct"/>
            <w:tcBorders>
              <w:top w:val="single" w:sz="4" w:space="0" w:color="auto"/>
              <w:left w:val="single" w:sz="6" w:space="0" w:color="000000"/>
              <w:bottom w:val="single" w:sz="4" w:space="0" w:color="auto"/>
              <w:right w:val="single" w:sz="6" w:space="0" w:color="000000"/>
            </w:tcBorders>
            <w:shd w:val="clear" w:color="auto" w:fill="auto"/>
          </w:tcPr>
          <w:p w14:paraId="70D370D7" w14:textId="77777777" w:rsidR="008211A5" w:rsidRPr="00690A26" w:rsidRDefault="008211A5" w:rsidP="002679E2">
            <w:pPr>
              <w:pStyle w:val="TAL"/>
            </w:pPr>
            <w:r>
              <w:t>RedirectResponse</w:t>
            </w:r>
          </w:p>
        </w:tc>
        <w:tc>
          <w:tcPr>
            <w:tcW w:w="223" w:type="pct"/>
            <w:tcBorders>
              <w:top w:val="single" w:sz="4" w:space="0" w:color="auto"/>
              <w:left w:val="single" w:sz="6" w:space="0" w:color="000000"/>
              <w:bottom w:val="single" w:sz="4" w:space="0" w:color="auto"/>
              <w:right w:val="single" w:sz="6" w:space="0" w:color="000000"/>
            </w:tcBorders>
          </w:tcPr>
          <w:p w14:paraId="7A9CCD08" w14:textId="77777777" w:rsidR="008211A5" w:rsidRPr="00690A26" w:rsidRDefault="008211A5" w:rsidP="002679E2">
            <w:pPr>
              <w:pStyle w:val="TAC"/>
            </w:pPr>
            <w:r>
              <w:t>O</w:t>
            </w:r>
          </w:p>
        </w:tc>
        <w:tc>
          <w:tcPr>
            <w:tcW w:w="725" w:type="pct"/>
            <w:tcBorders>
              <w:top w:val="single" w:sz="4" w:space="0" w:color="auto"/>
              <w:left w:val="single" w:sz="6" w:space="0" w:color="000000"/>
              <w:bottom w:val="single" w:sz="4" w:space="0" w:color="auto"/>
              <w:right w:val="single" w:sz="6" w:space="0" w:color="000000"/>
            </w:tcBorders>
          </w:tcPr>
          <w:p w14:paraId="6C729F85" w14:textId="77777777" w:rsidR="008211A5" w:rsidRPr="00690A26" w:rsidRDefault="008211A5" w:rsidP="002679E2">
            <w:pPr>
              <w:pStyle w:val="TAL"/>
            </w:pPr>
            <w:r>
              <w:t>0..</w:t>
            </w:r>
            <w:r w:rsidRPr="00690A26">
              <w:rPr>
                <w:rFonts w:hint="eastAsia"/>
              </w:rPr>
              <w:t>1</w:t>
            </w:r>
          </w:p>
        </w:tc>
        <w:tc>
          <w:tcPr>
            <w:tcW w:w="936" w:type="pct"/>
            <w:tcBorders>
              <w:top w:val="single" w:sz="4" w:space="0" w:color="auto"/>
              <w:left w:val="single" w:sz="6" w:space="0" w:color="000000"/>
              <w:bottom w:val="single" w:sz="4" w:space="0" w:color="auto"/>
              <w:right w:val="single" w:sz="6" w:space="0" w:color="000000"/>
            </w:tcBorders>
          </w:tcPr>
          <w:p w14:paraId="045E95A6" w14:textId="77777777" w:rsidR="008211A5" w:rsidRPr="00690A26" w:rsidRDefault="008211A5" w:rsidP="002679E2">
            <w:pPr>
              <w:pStyle w:val="TAL"/>
            </w:pPr>
            <w:r>
              <w:t>307 Temporary Redirect</w:t>
            </w:r>
          </w:p>
        </w:tc>
        <w:tc>
          <w:tcPr>
            <w:tcW w:w="2144" w:type="pct"/>
            <w:tcBorders>
              <w:top w:val="single" w:sz="4" w:space="0" w:color="auto"/>
              <w:left w:val="single" w:sz="6" w:space="0" w:color="000000"/>
              <w:bottom w:val="single" w:sz="4" w:space="0" w:color="auto"/>
              <w:right w:val="single" w:sz="6" w:space="0" w:color="000000"/>
            </w:tcBorders>
            <w:shd w:val="clear" w:color="auto" w:fill="auto"/>
          </w:tcPr>
          <w:p w14:paraId="3B9FBD2C" w14:textId="77777777" w:rsidR="008211A5" w:rsidRPr="00690A26" w:rsidRDefault="008211A5" w:rsidP="002679E2">
            <w:pPr>
              <w:pStyle w:val="TAL"/>
            </w:pPr>
            <w:r>
              <w:t>Temporary redirection.</w:t>
            </w:r>
          </w:p>
        </w:tc>
      </w:tr>
      <w:tr w:rsidR="000448D2" w:rsidRPr="00690A26" w14:paraId="52DE4C74" w14:textId="77777777" w:rsidTr="002679E2">
        <w:trPr>
          <w:jc w:val="center"/>
        </w:trPr>
        <w:tc>
          <w:tcPr>
            <w:tcW w:w="972" w:type="pct"/>
            <w:tcBorders>
              <w:top w:val="single" w:sz="4" w:space="0" w:color="auto"/>
              <w:left w:val="single" w:sz="6" w:space="0" w:color="000000"/>
              <w:bottom w:val="single" w:sz="4" w:space="0" w:color="auto"/>
              <w:right w:val="single" w:sz="6" w:space="0" w:color="000000"/>
            </w:tcBorders>
            <w:shd w:val="clear" w:color="auto" w:fill="auto"/>
          </w:tcPr>
          <w:p w14:paraId="16B779AA" w14:textId="77777777" w:rsidR="008211A5" w:rsidRPr="00690A26" w:rsidRDefault="008211A5" w:rsidP="002679E2">
            <w:pPr>
              <w:pStyle w:val="TAL"/>
            </w:pPr>
            <w:r>
              <w:t>RedirectResponse</w:t>
            </w:r>
          </w:p>
        </w:tc>
        <w:tc>
          <w:tcPr>
            <w:tcW w:w="223" w:type="pct"/>
            <w:tcBorders>
              <w:top w:val="single" w:sz="4" w:space="0" w:color="auto"/>
              <w:left w:val="single" w:sz="6" w:space="0" w:color="000000"/>
              <w:bottom w:val="single" w:sz="4" w:space="0" w:color="auto"/>
              <w:right w:val="single" w:sz="6" w:space="0" w:color="000000"/>
            </w:tcBorders>
          </w:tcPr>
          <w:p w14:paraId="17C31A4B" w14:textId="77777777" w:rsidR="008211A5" w:rsidRPr="00690A26" w:rsidRDefault="008211A5" w:rsidP="002679E2">
            <w:pPr>
              <w:pStyle w:val="TAC"/>
            </w:pPr>
            <w:r>
              <w:t>O</w:t>
            </w:r>
          </w:p>
        </w:tc>
        <w:tc>
          <w:tcPr>
            <w:tcW w:w="725" w:type="pct"/>
            <w:tcBorders>
              <w:top w:val="single" w:sz="4" w:space="0" w:color="auto"/>
              <w:left w:val="single" w:sz="6" w:space="0" w:color="000000"/>
              <w:bottom w:val="single" w:sz="4" w:space="0" w:color="auto"/>
              <w:right w:val="single" w:sz="6" w:space="0" w:color="000000"/>
            </w:tcBorders>
          </w:tcPr>
          <w:p w14:paraId="32D4772E" w14:textId="77777777" w:rsidR="008211A5" w:rsidRPr="00690A26" w:rsidRDefault="008211A5" w:rsidP="002679E2">
            <w:pPr>
              <w:pStyle w:val="TAL"/>
            </w:pPr>
            <w:r>
              <w:t>0..</w:t>
            </w:r>
            <w:r w:rsidRPr="00690A26">
              <w:rPr>
                <w:rFonts w:hint="eastAsia"/>
              </w:rPr>
              <w:t>1</w:t>
            </w:r>
          </w:p>
        </w:tc>
        <w:tc>
          <w:tcPr>
            <w:tcW w:w="936" w:type="pct"/>
            <w:tcBorders>
              <w:top w:val="single" w:sz="4" w:space="0" w:color="auto"/>
              <w:left w:val="single" w:sz="6" w:space="0" w:color="000000"/>
              <w:bottom w:val="single" w:sz="4" w:space="0" w:color="auto"/>
              <w:right w:val="single" w:sz="6" w:space="0" w:color="000000"/>
            </w:tcBorders>
          </w:tcPr>
          <w:p w14:paraId="1BECE193" w14:textId="77777777" w:rsidR="008211A5" w:rsidRPr="00690A26" w:rsidRDefault="008211A5" w:rsidP="002679E2">
            <w:pPr>
              <w:pStyle w:val="TAL"/>
            </w:pPr>
            <w:r>
              <w:t>308 Permanent Redirect</w:t>
            </w:r>
          </w:p>
        </w:tc>
        <w:tc>
          <w:tcPr>
            <w:tcW w:w="2144" w:type="pct"/>
            <w:tcBorders>
              <w:top w:val="single" w:sz="4" w:space="0" w:color="auto"/>
              <w:left w:val="single" w:sz="6" w:space="0" w:color="000000"/>
              <w:bottom w:val="single" w:sz="4" w:space="0" w:color="auto"/>
              <w:right w:val="single" w:sz="6" w:space="0" w:color="000000"/>
            </w:tcBorders>
            <w:shd w:val="clear" w:color="auto" w:fill="auto"/>
          </w:tcPr>
          <w:p w14:paraId="69969147" w14:textId="77777777" w:rsidR="008211A5" w:rsidRPr="00690A26" w:rsidRDefault="008211A5" w:rsidP="002679E2">
            <w:pPr>
              <w:pStyle w:val="TAL"/>
            </w:pPr>
            <w:r>
              <w:t>Permanent redirection.</w:t>
            </w:r>
          </w:p>
        </w:tc>
      </w:tr>
      <w:tr w:rsidR="000732AF" w:rsidRPr="00690A26" w14:paraId="49051BCE" w14:textId="77777777" w:rsidTr="002679E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0970278" w14:textId="19EE343C" w:rsidR="008211A5" w:rsidRPr="00690A26" w:rsidRDefault="008211A5" w:rsidP="002679E2">
            <w:pPr>
              <w:pStyle w:val="TAN"/>
            </w:pPr>
            <w:r w:rsidRPr="00690A26">
              <w:t>NOTE:</w:t>
            </w:r>
            <w:r w:rsidRPr="00690A26">
              <w:tab/>
            </w:r>
            <w:r w:rsidRPr="00690A26">
              <w:rPr>
                <w:noProof/>
              </w:rPr>
              <w:t xml:space="preserve">The mandatory </w:t>
            </w:r>
            <w:r w:rsidRPr="00690A26">
              <w:t xml:space="preserve">HTTP error status codes for the </w:t>
            </w:r>
            <w:r>
              <w:t>POST</w:t>
            </w:r>
            <w:r w:rsidRPr="00690A26">
              <w:t xml:space="preserve"> method listed in Table 5.2.7.1-1 of 3GPP TS 29.500 [4] other than those specified in the table above also apply, with a ProblemDetails data type (see </w:t>
            </w:r>
            <w:r w:rsidR="00D307CD" w:rsidRPr="00690A26">
              <w:t>clause</w:t>
            </w:r>
            <w:r w:rsidR="00D307CD">
              <w:t> </w:t>
            </w:r>
            <w:r w:rsidR="00D307CD" w:rsidRPr="00690A26">
              <w:t>5</w:t>
            </w:r>
            <w:r w:rsidRPr="00690A26">
              <w:t>.2.7 of 3GPP TS 29.500 [4]).</w:t>
            </w:r>
          </w:p>
        </w:tc>
      </w:tr>
    </w:tbl>
    <w:p w14:paraId="2A04E67B" w14:textId="77777777" w:rsidR="008211A5" w:rsidRPr="00690A26" w:rsidRDefault="008211A5" w:rsidP="008211A5"/>
    <w:p w14:paraId="190AC597" w14:textId="4722113A" w:rsidR="008211A5" w:rsidRDefault="008211A5" w:rsidP="008211A5">
      <w:pPr>
        <w:pStyle w:val="TH"/>
      </w:pPr>
      <w:bookmarkStart w:id="2635" w:name="_Toc24937637"/>
      <w:bookmarkStart w:id="2636" w:name="_Toc33962452"/>
      <w:r w:rsidRPr="00D67AB2">
        <w:t xml:space="preserve">Table </w:t>
      </w:r>
      <w:r w:rsidR="00576A22">
        <w:t>6.1.3.2</w:t>
      </w:r>
      <w:r w:rsidRPr="00D67AB2">
        <w:t>.</w:t>
      </w:r>
      <w:r>
        <w:t>3</w:t>
      </w:r>
      <w:r w:rsidRPr="00D67AB2">
        <w:t>.</w:t>
      </w:r>
      <w:r>
        <w:t>1</w:t>
      </w:r>
      <w:r w:rsidRPr="00D67AB2">
        <w:t>-</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448D2" w:rsidRPr="00D67AB2" w14:paraId="0F243F91"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4B0194" w14:textId="77777777" w:rsidR="008211A5" w:rsidRPr="00D67AB2" w:rsidRDefault="008211A5" w:rsidP="002679E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86ECB" w14:textId="77777777" w:rsidR="008211A5" w:rsidRPr="00D67AB2" w:rsidRDefault="008211A5" w:rsidP="002679E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0F4E64" w14:textId="77777777" w:rsidR="008211A5" w:rsidRPr="00D67AB2" w:rsidRDefault="008211A5" w:rsidP="002679E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3F3AB4" w14:textId="77777777" w:rsidR="008211A5" w:rsidRPr="00D67AB2" w:rsidRDefault="008211A5" w:rsidP="002679E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BBE647" w14:textId="77777777" w:rsidR="008211A5" w:rsidRPr="00D67AB2" w:rsidRDefault="008211A5" w:rsidP="002679E2">
            <w:pPr>
              <w:pStyle w:val="TAH"/>
            </w:pPr>
            <w:r w:rsidRPr="00D67AB2">
              <w:t>Description</w:t>
            </w:r>
          </w:p>
        </w:tc>
      </w:tr>
      <w:tr w:rsidR="000448D2" w:rsidRPr="00D67AB2" w14:paraId="43F5B637"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76E1AB" w14:textId="77777777" w:rsidR="008211A5" w:rsidRDefault="008211A5" w:rsidP="002679E2">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2BC30AB"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8A3D7E7" w14:textId="77777777" w:rsidR="008211A5" w:rsidRDefault="008211A5" w:rsidP="002679E2">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09E9335" w14:textId="77777777" w:rsidR="008211A5" w:rsidRDefault="008211A5" w:rsidP="002679E2">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822D5F" w14:textId="77777777" w:rsidR="008211A5" w:rsidRPr="00877FE7" w:rsidRDefault="008211A5" w:rsidP="002679E2">
            <w:pPr>
              <w:pStyle w:val="TAL"/>
            </w:pPr>
            <w:r w:rsidRPr="00235927">
              <w:t>Contains the URI of the newly created resource, according to the structure: {apiRoot}/n</w:t>
            </w:r>
            <w:r>
              <w:t>lmf-loc</w:t>
            </w:r>
            <w:r w:rsidRPr="00235927">
              <w:t>/v1/</w:t>
            </w:r>
            <w:r>
              <w:t>up-</w:t>
            </w:r>
            <w:r w:rsidRPr="00235927">
              <w:t>subscriptions/{subscriptionId}</w:t>
            </w:r>
          </w:p>
        </w:tc>
      </w:tr>
    </w:tbl>
    <w:p w14:paraId="4D9D8A9B" w14:textId="77777777" w:rsidR="008211A5" w:rsidRDefault="008211A5" w:rsidP="008211A5"/>
    <w:p w14:paraId="2FDB3972" w14:textId="7618D5D6" w:rsidR="008211A5" w:rsidRDefault="008211A5" w:rsidP="008211A5">
      <w:pPr>
        <w:pStyle w:val="TH"/>
      </w:pPr>
      <w:r>
        <w:t xml:space="preserve">Table </w:t>
      </w:r>
      <w:r w:rsidR="00576A22">
        <w:t>6.1.3.2</w:t>
      </w:r>
      <w:r w:rsidRPr="00D67AB2">
        <w:t>.</w:t>
      </w:r>
      <w:r>
        <w:t>3</w:t>
      </w:r>
      <w:r w:rsidRPr="00D67AB2">
        <w:t>.</w:t>
      </w:r>
      <w:r>
        <w:t>1</w:t>
      </w:r>
      <w:r w:rsidRPr="00D67AB2">
        <w:t>-</w:t>
      </w:r>
      <w:r>
        <w:t>5</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448D2" w14:paraId="62408BC7"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379BCA" w14:textId="77777777" w:rsidR="008211A5" w:rsidRDefault="008211A5" w:rsidP="002679E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6051E6" w14:textId="77777777" w:rsidR="008211A5" w:rsidRDefault="008211A5" w:rsidP="002679E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232C345" w14:textId="77777777" w:rsidR="008211A5" w:rsidRDefault="008211A5" w:rsidP="002679E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79D1F4" w14:textId="77777777" w:rsidR="008211A5" w:rsidRDefault="008211A5" w:rsidP="002679E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787E13" w14:textId="77777777" w:rsidR="008211A5" w:rsidRDefault="008211A5" w:rsidP="002679E2">
            <w:pPr>
              <w:pStyle w:val="TAH"/>
            </w:pPr>
            <w:r>
              <w:t>Description</w:t>
            </w:r>
          </w:p>
        </w:tc>
      </w:tr>
      <w:tr w:rsidR="00191A44" w14:paraId="70213829" w14:textId="77777777" w:rsidTr="002679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7FC8694E" w14:textId="77777777" w:rsidR="008211A5" w:rsidRDefault="008211A5" w:rsidP="002679E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67CC7C0" w14:textId="77777777" w:rsidR="008211A5" w:rsidRDefault="008211A5" w:rsidP="002679E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C07F8AD" w14:textId="77777777" w:rsidR="008211A5" w:rsidRDefault="008211A5" w:rsidP="002679E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8DBDC37" w14:textId="77777777" w:rsidR="008211A5" w:rsidRDefault="008211A5" w:rsidP="002679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59BFBE1" w14:textId="77777777" w:rsidR="008211A5" w:rsidRDefault="008211A5" w:rsidP="002679E2">
            <w:pPr>
              <w:pStyle w:val="TAL"/>
            </w:pPr>
            <w:r>
              <w:t>An alternative URI of the resource located on an alternative service instance within the same LMF or LMF (service) set.</w:t>
            </w:r>
          </w:p>
          <w:p w14:paraId="0C1AAEAC" w14:textId="77777777" w:rsidR="008211A5" w:rsidRDefault="008211A5" w:rsidP="002679E2">
            <w:pPr>
              <w:pStyle w:val="TAL"/>
            </w:pPr>
            <w:r>
              <w:t>Or the same URI, if a request is redirected to the same target resource via a different SCP.</w:t>
            </w:r>
          </w:p>
        </w:tc>
      </w:tr>
      <w:tr w:rsidR="00191A44" w14:paraId="6D93AD4C"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5B22936" w14:textId="77777777" w:rsidR="008211A5" w:rsidRDefault="008211A5" w:rsidP="002679E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EE3BE2F"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203C214" w14:textId="77777777" w:rsidR="008211A5" w:rsidRDefault="008211A5" w:rsidP="002679E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5394B29" w14:textId="77777777" w:rsidR="008211A5" w:rsidRDefault="008211A5" w:rsidP="002679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2055231" w14:textId="77777777" w:rsidR="008211A5" w:rsidRDefault="008211A5" w:rsidP="002679E2">
            <w:pPr>
              <w:pStyle w:val="TAL"/>
            </w:pPr>
            <w:r>
              <w:t>Identifier of the target NF (service) instance ID towards which the request is redirected</w:t>
            </w:r>
          </w:p>
        </w:tc>
      </w:tr>
    </w:tbl>
    <w:p w14:paraId="4EE0BDA2" w14:textId="77777777" w:rsidR="008211A5" w:rsidRDefault="008211A5" w:rsidP="008211A5">
      <w:pPr>
        <w:rPr>
          <w:noProof/>
        </w:rPr>
      </w:pPr>
    </w:p>
    <w:p w14:paraId="1ED7D7A1" w14:textId="3762B45E" w:rsidR="008211A5" w:rsidRDefault="008211A5" w:rsidP="008211A5">
      <w:pPr>
        <w:pStyle w:val="TH"/>
      </w:pPr>
      <w:r>
        <w:t xml:space="preserve">Table </w:t>
      </w:r>
      <w:r w:rsidR="00576A22">
        <w:t>6.1.3.2</w:t>
      </w:r>
      <w:r w:rsidRPr="00D67AB2">
        <w:t>.</w:t>
      </w:r>
      <w:r>
        <w:t>3</w:t>
      </w:r>
      <w:r w:rsidRPr="00D67AB2">
        <w:t>.</w:t>
      </w:r>
      <w:r>
        <w:t>1</w:t>
      </w:r>
      <w:r w:rsidRPr="00D67AB2">
        <w:t>-</w:t>
      </w:r>
      <w:r>
        <w:t>6</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448D2" w14:paraId="4FC408E1"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7804EB" w14:textId="77777777" w:rsidR="008211A5" w:rsidRDefault="008211A5" w:rsidP="002679E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618582" w14:textId="77777777" w:rsidR="008211A5" w:rsidRDefault="008211A5" w:rsidP="002679E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4BB9C5" w14:textId="77777777" w:rsidR="008211A5" w:rsidRDefault="008211A5" w:rsidP="002679E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22A9FD" w14:textId="77777777" w:rsidR="008211A5" w:rsidRDefault="008211A5" w:rsidP="002679E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E00649" w14:textId="77777777" w:rsidR="008211A5" w:rsidRDefault="008211A5" w:rsidP="002679E2">
            <w:pPr>
              <w:pStyle w:val="TAH"/>
            </w:pPr>
            <w:r>
              <w:t>Description</w:t>
            </w:r>
          </w:p>
        </w:tc>
      </w:tr>
      <w:tr w:rsidR="00142E26" w14:paraId="7E9990D1" w14:textId="77777777" w:rsidTr="002679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28A405EC" w14:textId="77777777" w:rsidR="008211A5" w:rsidRDefault="008211A5" w:rsidP="002679E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783EA14" w14:textId="77777777" w:rsidR="008211A5" w:rsidRDefault="008211A5" w:rsidP="002679E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AB7D5B5" w14:textId="77777777" w:rsidR="008211A5" w:rsidRDefault="008211A5" w:rsidP="002679E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98E75CA" w14:textId="77777777" w:rsidR="008211A5" w:rsidRDefault="008211A5" w:rsidP="002679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949BBF2" w14:textId="77777777" w:rsidR="008211A5" w:rsidRDefault="008211A5" w:rsidP="002679E2">
            <w:pPr>
              <w:pStyle w:val="TAL"/>
            </w:pPr>
            <w:r>
              <w:t>An alternative URI of the resource located on an alternative service instance within the same LMF or LMF (service) set.</w:t>
            </w:r>
          </w:p>
          <w:p w14:paraId="2CBC0C88" w14:textId="77777777" w:rsidR="008211A5" w:rsidRDefault="008211A5" w:rsidP="002679E2">
            <w:pPr>
              <w:pStyle w:val="TAL"/>
            </w:pPr>
            <w:r>
              <w:t>Or the same URI, if a request is redirected to the same target resource via a different SCP.</w:t>
            </w:r>
          </w:p>
        </w:tc>
      </w:tr>
      <w:tr w:rsidR="00142E26" w14:paraId="7B4BEC41"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10CFBD" w14:textId="77777777" w:rsidR="008211A5" w:rsidRDefault="008211A5" w:rsidP="002679E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4FE52C3"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BB9D928" w14:textId="77777777" w:rsidR="008211A5" w:rsidRDefault="008211A5" w:rsidP="002679E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3CCB6F6" w14:textId="77777777" w:rsidR="008211A5" w:rsidRDefault="008211A5" w:rsidP="002679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F93D6A1" w14:textId="77777777" w:rsidR="008211A5" w:rsidRDefault="008211A5" w:rsidP="002679E2">
            <w:pPr>
              <w:pStyle w:val="TAL"/>
            </w:pPr>
            <w:r>
              <w:t>Identifier of the target NF (service) instance ID towards which the request is redirected</w:t>
            </w:r>
          </w:p>
        </w:tc>
      </w:tr>
    </w:tbl>
    <w:p w14:paraId="4013F069" w14:textId="77777777" w:rsidR="008211A5" w:rsidRPr="002857AD" w:rsidRDefault="008211A5" w:rsidP="008211A5"/>
    <w:p w14:paraId="57FAC17D" w14:textId="6149D417" w:rsidR="008211A5" w:rsidRPr="00690A26" w:rsidRDefault="00CA6E04" w:rsidP="008211A5">
      <w:pPr>
        <w:pStyle w:val="Heading4"/>
      </w:pPr>
      <w:bookmarkStart w:id="2637" w:name="_Toc42883214"/>
      <w:bookmarkStart w:id="2638" w:name="_Toc49733082"/>
      <w:bookmarkStart w:id="2639" w:name="_Toc56690707"/>
      <w:bookmarkStart w:id="2640" w:name="_Toc153813293"/>
      <w:bookmarkStart w:id="2641" w:name="_Toc161905337"/>
      <w:bookmarkStart w:id="2642" w:name="_Toc170209940"/>
      <w:bookmarkStart w:id="2643" w:name="_Toc183618172"/>
      <w:r>
        <w:t>6.1.3.3</w:t>
      </w:r>
      <w:r w:rsidR="008211A5" w:rsidRPr="00690A26">
        <w:tab/>
        <w:t xml:space="preserve">Resource: </w:t>
      </w:r>
      <w:r w:rsidR="008211A5">
        <w:t>up-</w:t>
      </w:r>
      <w:r w:rsidR="008211A5" w:rsidRPr="00690A26">
        <w:t>subscription (Document)</w:t>
      </w:r>
      <w:bookmarkEnd w:id="2635"/>
      <w:bookmarkEnd w:id="2636"/>
      <w:bookmarkEnd w:id="2637"/>
      <w:bookmarkEnd w:id="2638"/>
      <w:bookmarkEnd w:id="2639"/>
      <w:bookmarkEnd w:id="2640"/>
      <w:bookmarkEnd w:id="2641"/>
      <w:bookmarkEnd w:id="2642"/>
      <w:bookmarkEnd w:id="2643"/>
    </w:p>
    <w:p w14:paraId="49DDADFA" w14:textId="07A26118" w:rsidR="008211A5" w:rsidRPr="00690A26" w:rsidRDefault="00CA6E04" w:rsidP="008211A5">
      <w:pPr>
        <w:pStyle w:val="Heading5"/>
      </w:pPr>
      <w:bookmarkStart w:id="2644" w:name="_Toc24937638"/>
      <w:bookmarkStart w:id="2645" w:name="_Toc33962453"/>
      <w:bookmarkStart w:id="2646" w:name="_Toc42883215"/>
      <w:bookmarkStart w:id="2647" w:name="_Toc49733083"/>
      <w:bookmarkStart w:id="2648" w:name="_Toc56690708"/>
      <w:bookmarkStart w:id="2649" w:name="_Toc153813294"/>
      <w:bookmarkStart w:id="2650" w:name="_Toc161905338"/>
      <w:bookmarkStart w:id="2651" w:name="_Toc170209941"/>
      <w:bookmarkStart w:id="2652" w:name="_Toc183618173"/>
      <w:r>
        <w:t>6.1.3.3</w:t>
      </w:r>
      <w:r w:rsidR="008211A5" w:rsidRPr="00690A26">
        <w:t>.1</w:t>
      </w:r>
      <w:r w:rsidR="008211A5" w:rsidRPr="00690A26">
        <w:tab/>
        <w:t>Description</w:t>
      </w:r>
      <w:bookmarkEnd w:id="2644"/>
      <w:bookmarkEnd w:id="2645"/>
      <w:bookmarkEnd w:id="2646"/>
      <w:bookmarkEnd w:id="2647"/>
      <w:bookmarkEnd w:id="2648"/>
      <w:bookmarkEnd w:id="2649"/>
      <w:bookmarkEnd w:id="2650"/>
      <w:bookmarkEnd w:id="2651"/>
      <w:bookmarkEnd w:id="2652"/>
    </w:p>
    <w:p w14:paraId="58683A4B" w14:textId="77777777" w:rsidR="008211A5" w:rsidRPr="00690A26" w:rsidRDefault="008211A5" w:rsidP="008211A5">
      <w:r w:rsidRPr="00690A26">
        <w:t>This resource represents an individual subscription.</w:t>
      </w:r>
    </w:p>
    <w:p w14:paraId="31912D5B" w14:textId="228DC89C" w:rsidR="008211A5" w:rsidRPr="00690A26" w:rsidRDefault="00CA6E04" w:rsidP="008211A5">
      <w:pPr>
        <w:pStyle w:val="Heading5"/>
      </w:pPr>
      <w:bookmarkStart w:id="2653" w:name="_Toc24937639"/>
      <w:bookmarkStart w:id="2654" w:name="_Toc33962454"/>
      <w:bookmarkStart w:id="2655" w:name="_Toc42883216"/>
      <w:bookmarkStart w:id="2656" w:name="_Toc49733084"/>
      <w:bookmarkStart w:id="2657" w:name="_Toc56690709"/>
      <w:bookmarkStart w:id="2658" w:name="_Toc153813295"/>
      <w:bookmarkStart w:id="2659" w:name="_Toc161905339"/>
      <w:bookmarkStart w:id="2660" w:name="_Toc170209942"/>
      <w:bookmarkStart w:id="2661" w:name="_Toc183618174"/>
      <w:r>
        <w:t>6.1.3.3</w:t>
      </w:r>
      <w:r w:rsidR="008211A5" w:rsidRPr="00690A26">
        <w:t>.2</w:t>
      </w:r>
      <w:r w:rsidR="008211A5" w:rsidRPr="00690A26">
        <w:tab/>
        <w:t>Resource Definition</w:t>
      </w:r>
      <w:bookmarkEnd w:id="2653"/>
      <w:bookmarkEnd w:id="2654"/>
      <w:bookmarkEnd w:id="2655"/>
      <w:bookmarkEnd w:id="2656"/>
      <w:bookmarkEnd w:id="2657"/>
      <w:bookmarkEnd w:id="2658"/>
      <w:bookmarkEnd w:id="2659"/>
      <w:bookmarkEnd w:id="2660"/>
      <w:bookmarkEnd w:id="2661"/>
    </w:p>
    <w:p w14:paraId="2985DB4B" w14:textId="77777777" w:rsidR="008211A5" w:rsidRPr="00690A26" w:rsidRDefault="008211A5" w:rsidP="008211A5">
      <w:r w:rsidRPr="00690A26">
        <w:t xml:space="preserve">Resource URI: </w:t>
      </w:r>
      <w:r w:rsidRPr="00690A26">
        <w:rPr>
          <w:b/>
        </w:rPr>
        <w:t>{apiRoot}/n</w:t>
      </w:r>
      <w:r>
        <w:rPr>
          <w:b/>
        </w:rPr>
        <w:t>lmf</w:t>
      </w:r>
      <w:r w:rsidRPr="00690A26">
        <w:rPr>
          <w:b/>
        </w:rPr>
        <w:t>-</w:t>
      </w:r>
      <w:r>
        <w:rPr>
          <w:b/>
        </w:rPr>
        <w:t>loc</w:t>
      </w:r>
      <w:r w:rsidRPr="00690A26">
        <w:rPr>
          <w:b/>
        </w:rPr>
        <w:t>/v1/</w:t>
      </w:r>
      <w:r>
        <w:rPr>
          <w:b/>
        </w:rPr>
        <w:t>up-subscriptions/{subscriptionId</w:t>
      </w:r>
      <w:r w:rsidRPr="00690A26">
        <w:rPr>
          <w:b/>
        </w:rPr>
        <w:t>}</w:t>
      </w:r>
    </w:p>
    <w:p w14:paraId="0F3AA0EB" w14:textId="77777777" w:rsidR="008211A5" w:rsidRPr="00690A26" w:rsidRDefault="008211A5" w:rsidP="008211A5">
      <w:pPr>
        <w:rPr>
          <w:rFonts w:ascii="Arial" w:hAnsi="Arial" w:cs="Arial"/>
        </w:rPr>
      </w:pPr>
      <w:r w:rsidRPr="006F4E24">
        <w:t>This resource shall support the resource URI variables defined in table 6.1.3.5.2-1.</w:t>
      </w:r>
    </w:p>
    <w:p w14:paraId="573C1496" w14:textId="45D10537" w:rsidR="008211A5" w:rsidRPr="00690A26" w:rsidRDefault="008211A5" w:rsidP="008211A5">
      <w:pPr>
        <w:pStyle w:val="TH"/>
        <w:rPr>
          <w:rFonts w:cs="Arial"/>
        </w:rPr>
      </w:pPr>
      <w:r w:rsidRPr="00690A26">
        <w:lastRenderedPageBreak/>
        <w:t>Table </w:t>
      </w:r>
      <w:r w:rsidR="00CA6E04">
        <w:t>6.1.3.3</w:t>
      </w:r>
      <w:r w:rsidRPr="00690A26">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57"/>
        <w:gridCol w:w="1881"/>
        <w:gridCol w:w="6487"/>
      </w:tblGrid>
      <w:tr w:rsidR="00191A44" w:rsidRPr="00690A26" w14:paraId="6F51506A" w14:textId="77777777" w:rsidTr="002679E2">
        <w:trPr>
          <w:jc w:val="center"/>
        </w:trPr>
        <w:tc>
          <w:tcPr>
            <w:tcW w:w="653" w:type="pct"/>
            <w:tcBorders>
              <w:top w:val="single" w:sz="6" w:space="0" w:color="000000"/>
              <w:left w:val="single" w:sz="6" w:space="0" w:color="000000"/>
              <w:bottom w:val="single" w:sz="6" w:space="0" w:color="000000"/>
              <w:right w:val="single" w:sz="6" w:space="0" w:color="000000"/>
            </w:tcBorders>
            <w:shd w:val="clear" w:color="auto" w:fill="CCCCCC"/>
            <w:hideMark/>
          </w:tcPr>
          <w:p w14:paraId="36EEA7B1" w14:textId="77777777" w:rsidR="008211A5" w:rsidRPr="00690A26" w:rsidRDefault="008211A5" w:rsidP="002679E2">
            <w:pPr>
              <w:pStyle w:val="TAH"/>
            </w:pPr>
            <w:r w:rsidRPr="00690A26">
              <w:t>Name</w:t>
            </w:r>
          </w:p>
        </w:tc>
        <w:tc>
          <w:tcPr>
            <w:tcW w:w="977" w:type="pct"/>
            <w:tcBorders>
              <w:top w:val="single" w:sz="6" w:space="0" w:color="000000"/>
              <w:left w:val="single" w:sz="6" w:space="0" w:color="000000"/>
              <w:bottom w:val="single" w:sz="6" w:space="0" w:color="000000"/>
              <w:right w:val="single" w:sz="6" w:space="0" w:color="000000"/>
            </w:tcBorders>
            <w:shd w:val="clear" w:color="auto" w:fill="CCCCCC"/>
          </w:tcPr>
          <w:p w14:paraId="7CA40C09" w14:textId="77777777" w:rsidR="008211A5" w:rsidRPr="00690A26" w:rsidRDefault="008211A5" w:rsidP="002679E2">
            <w:pPr>
              <w:pStyle w:val="TAH"/>
            </w:pPr>
            <w:r>
              <w:t>Data type</w:t>
            </w:r>
          </w:p>
        </w:tc>
        <w:tc>
          <w:tcPr>
            <w:tcW w:w="33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6EB433" w14:textId="77777777" w:rsidR="008211A5" w:rsidRPr="00690A26" w:rsidRDefault="008211A5" w:rsidP="002679E2">
            <w:pPr>
              <w:pStyle w:val="TAH"/>
            </w:pPr>
            <w:r w:rsidRPr="00690A26">
              <w:t>Definition</w:t>
            </w:r>
          </w:p>
        </w:tc>
      </w:tr>
      <w:tr w:rsidR="00191A44" w:rsidRPr="00690A26" w14:paraId="66972DA9" w14:textId="77777777" w:rsidTr="002679E2">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745B157A" w14:textId="77777777" w:rsidR="008211A5" w:rsidRPr="00690A26" w:rsidRDefault="008211A5" w:rsidP="002679E2">
            <w:pPr>
              <w:pStyle w:val="TAL"/>
            </w:pPr>
            <w:r w:rsidRPr="00690A26">
              <w:t>apiRoot</w:t>
            </w:r>
          </w:p>
        </w:tc>
        <w:tc>
          <w:tcPr>
            <w:tcW w:w="977" w:type="pct"/>
            <w:tcBorders>
              <w:top w:val="single" w:sz="6" w:space="0" w:color="000000"/>
              <w:left w:val="single" w:sz="6" w:space="0" w:color="000000"/>
              <w:bottom w:val="single" w:sz="6" w:space="0" w:color="000000"/>
              <w:right w:val="single" w:sz="6" w:space="0" w:color="000000"/>
            </w:tcBorders>
          </w:tcPr>
          <w:p w14:paraId="6553CF72" w14:textId="77777777" w:rsidR="008211A5" w:rsidRPr="00690A26" w:rsidRDefault="008211A5" w:rsidP="002679E2">
            <w:pPr>
              <w:pStyle w:val="TAL"/>
            </w:pPr>
            <w:r>
              <w:t>string</w:t>
            </w:r>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5B4A386E" w14:textId="77777777" w:rsidR="008211A5" w:rsidRPr="00690A26" w:rsidRDefault="008211A5" w:rsidP="002679E2">
            <w:pPr>
              <w:pStyle w:val="TAL"/>
            </w:pPr>
            <w:r w:rsidRPr="00690A26">
              <w:t>See clause</w:t>
            </w:r>
            <w:r w:rsidRPr="00690A26">
              <w:rPr>
                <w:lang w:val="en-US" w:eastAsia="zh-CN"/>
              </w:rPr>
              <w:t> </w:t>
            </w:r>
            <w:r w:rsidRPr="00690A26">
              <w:t>6.1.1</w:t>
            </w:r>
          </w:p>
        </w:tc>
      </w:tr>
      <w:tr w:rsidR="00191A44" w:rsidRPr="00690A26" w14:paraId="2F5FFC7D" w14:textId="77777777" w:rsidTr="002679E2">
        <w:trPr>
          <w:jc w:val="center"/>
        </w:trPr>
        <w:tc>
          <w:tcPr>
            <w:tcW w:w="653" w:type="pct"/>
            <w:tcBorders>
              <w:top w:val="single" w:sz="6" w:space="0" w:color="000000"/>
              <w:left w:val="single" w:sz="6" w:space="0" w:color="000000"/>
              <w:bottom w:val="single" w:sz="6" w:space="0" w:color="000000"/>
              <w:right w:val="single" w:sz="6" w:space="0" w:color="000000"/>
            </w:tcBorders>
          </w:tcPr>
          <w:p w14:paraId="133CDE8C" w14:textId="77777777" w:rsidR="008211A5" w:rsidRPr="00690A26" w:rsidRDefault="008211A5" w:rsidP="002679E2">
            <w:pPr>
              <w:pStyle w:val="TAL"/>
            </w:pPr>
            <w:r w:rsidRPr="00690A26">
              <w:t>subscriptionI</w:t>
            </w:r>
            <w:r>
              <w:t>d</w:t>
            </w:r>
          </w:p>
        </w:tc>
        <w:tc>
          <w:tcPr>
            <w:tcW w:w="977" w:type="pct"/>
            <w:tcBorders>
              <w:top w:val="single" w:sz="6" w:space="0" w:color="000000"/>
              <w:left w:val="single" w:sz="6" w:space="0" w:color="000000"/>
              <w:bottom w:val="single" w:sz="6" w:space="0" w:color="000000"/>
              <w:right w:val="single" w:sz="6" w:space="0" w:color="000000"/>
            </w:tcBorders>
          </w:tcPr>
          <w:p w14:paraId="21326AE4" w14:textId="77777777" w:rsidR="008211A5" w:rsidRPr="00690A26" w:rsidRDefault="008211A5" w:rsidP="002679E2">
            <w:pPr>
              <w:pStyle w:val="TAL"/>
            </w:pPr>
            <w:r>
              <w:t>string</w:t>
            </w:r>
          </w:p>
        </w:tc>
        <w:tc>
          <w:tcPr>
            <w:tcW w:w="3370" w:type="pct"/>
            <w:tcBorders>
              <w:top w:val="single" w:sz="6" w:space="0" w:color="000000"/>
              <w:left w:val="single" w:sz="6" w:space="0" w:color="000000"/>
              <w:bottom w:val="single" w:sz="6" w:space="0" w:color="000000"/>
              <w:right w:val="single" w:sz="6" w:space="0" w:color="000000"/>
            </w:tcBorders>
            <w:vAlign w:val="center"/>
          </w:tcPr>
          <w:p w14:paraId="263B71FD" w14:textId="77777777" w:rsidR="008211A5" w:rsidRPr="00690A26" w:rsidRDefault="008211A5" w:rsidP="002679E2">
            <w:pPr>
              <w:pStyle w:val="TAL"/>
            </w:pPr>
            <w:r w:rsidRPr="00690A26">
              <w:t>Represents a specific subscription</w:t>
            </w:r>
          </w:p>
        </w:tc>
      </w:tr>
    </w:tbl>
    <w:p w14:paraId="39A85E50" w14:textId="77777777" w:rsidR="008211A5" w:rsidRPr="00690A26" w:rsidRDefault="008211A5" w:rsidP="008211A5"/>
    <w:p w14:paraId="0B36FCFB" w14:textId="176BC129" w:rsidR="008211A5" w:rsidRPr="00690A26" w:rsidRDefault="00CA6E04" w:rsidP="008211A5">
      <w:pPr>
        <w:pStyle w:val="Heading5"/>
      </w:pPr>
      <w:bookmarkStart w:id="2662" w:name="_Toc24937640"/>
      <w:bookmarkStart w:id="2663" w:name="_Toc33962455"/>
      <w:bookmarkStart w:id="2664" w:name="_Toc42883217"/>
      <w:bookmarkStart w:id="2665" w:name="_Toc49733085"/>
      <w:bookmarkStart w:id="2666" w:name="_Toc56690710"/>
      <w:bookmarkStart w:id="2667" w:name="_Toc153813296"/>
      <w:bookmarkStart w:id="2668" w:name="_Toc161905340"/>
      <w:bookmarkStart w:id="2669" w:name="_Toc170209943"/>
      <w:bookmarkStart w:id="2670" w:name="_Toc183618175"/>
      <w:r>
        <w:t>6.1.3.3</w:t>
      </w:r>
      <w:r w:rsidR="008211A5" w:rsidRPr="00690A26">
        <w:t>.3</w:t>
      </w:r>
      <w:r w:rsidR="008211A5" w:rsidRPr="00690A26">
        <w:tab/>
        <w:t>Resource Standard Methods</w:t>
      </w:r>
      <w:bookmarkEnd w:id="2662"/>
      <w:bookmarkEnd w:id="2663"/>
      <w:bookmarkEnd w:id="2664"/>
      <w:bookmarkEnd w:id="2665"/>
      <w:bookmarkEnd w:id="2666"/>
      <w:bookmarkEnd w:id="2667"/>
      <w:bookmarkEnd w:id="2668"/>
      <w:bookmarkEnd w:id="2669"/>
      <w:bookmarkEnd w:id="2670"/>
    </w:p>
    <w:p w14:paraId="5793DB76" w14:textId="24C3889D" w:rsidR="008211A5" w:rsidRPr="00690A26" w:rsidRDefault="00CA6E04" w:rsidP="008211A5">
      <w:pPr>
        <w:pStyle w:val="H6"/>
      </w:pPr>
      <w:bookmarkStart w:id="2671" w:name="_Toc24937641"/>
      <w:bookmarkStart w:id="2672" w:name="_Toc33962456"/>
      <w:bookmarkStart w:id="2673" w:name="_Toc42883218"/>
      <w:bookmarkStart w:id="2674" w:name="_Toc49733086"/>
      <w:bookmarkStart w:id="2675" w:name="_Toc56690711"/>
      <w:r>
        <w:t>6.1.3.3</w:t>
      </w:r>
      <w:r w:rsidR="008211A5" w:rsidRPr="00690A26">
        <w:t>.3.1</w:t>
      </w:r>
      <w:r w:rsidR="008211A5" w:rsidRPr="00690A26">
        <w:tab/>
        <w:t>DELETE</w:t>
      </w:r>
      <w:bookmarkEnd w:id="2671"/>
      <w:bookmarkEnd w:id="2672"/>
      <w:bookmarkEnd w:id="2673"/>
      <w:bookmarkEnd w:id="2674"/>
      <w:bookmarkEnd w:id="2675"/>
    </w:p>
    <w:p w14:paraId="5E571322" w14:textId="47D64EE7" w:rsidR="008211A5" w:rsidRPr="00690A26" w:rsidRDefault="008211A5" w:rsidP="008211A5">
      <w:r w:rsidRPr="00690A26">
        <w:t>This method terminates an existing subscription. This method shall support the URI query parameters specified in table </w:t>
      </w:r>
      <w:r w:rsidR="00CA6E04">
        <w:t>6.1.3.3</w:t>
      </w:r>
      <w:r w:rsidRPr="00690A26">
        <w:t>.3.1-1.</w:t>
      </w:r>
    </w:p>
    <w:p w14:paraId="4D85F450" w14:textId="77777777" w:rsidR="008211A5" w:rsidRPr="00690A26" w:rsidRDefault="008211A5" w:rsidP="008211A5">
      <w:pPr>
        <w:pStyle w:val="TH"/>
        <w:rPr>
          <w:rFonts w:cs="Arial"/>
        </w:rPr>
      </w:pPr>
      <w:r w:rsidRPr="00690A26">
        <w:t>Table 6.1.3.5.3.1-1: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142E26" w:rsidRPr="00690A26" w14:paraId="01DC1E54"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FA8FA9" w14:textId="77777777" w:rsidR="008211A5" w:rsidRPr="00690A26" w:rsidRDefault="008211A5" w:rsidP="002679E2">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65FDC3" w14:textId="77777777" w:rsidR="008211A5" w:rsidRPr="00690A26" w:rsidRDefault="008211A5" w:rsidP="002679E2">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64C52AF5" w14:textId="77777777" w:rsidR="008211A5" w:rsidRPr="00690A26" w:rsidRDefault="008211A5" w:rsidP="002679E2">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7B0DE26D" w14:textId="77777777" w:rsidR="008211A5" w:rsidRPr="00690A26" w:rsidRDefault="008211A5" w:rsidP="002679E2">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5EB45F3D" w14:textId="77777777" w:rsidR="008211A5" w:rsidRPr="00690A26" w:rsidRDefault="008211A5" w:rsidP="002679E2">
            <w:pPr>
              <w:pStyle w:val="TAH"/>
            </w:pPr>
            <w:r w:rsidRPr="00690A26">
              <w:t>Description</w:t>
            </w:r>
          </w:p>
        </w:tc>
      </w:tr>
      <w:tr w:rsidR="00142E26" w:rsidRPr="00690A26" w14:paraId="2051207C"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3A03BD" w14:textId="77777777" w:rsidR="008211A5" w:rsidRPr="00690A26" w:rsidRDefault="008211A5" w:rsidP="002679E2">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6CAE2992" w14:textId="77777777" w:rsidR="008211A5" w:rsidRPr="00690A26" w:rsidRDefault="008211A5" w:rsidP="002679E2">
            <w:pPr>
              <w:pStyle w:val="TAL"/>
            </w:pPr>
          </w:p>
        </w:tc>
        <w:tc>
          <w:tcPr>
            <w:tcW w:w="597" w:type="pct"/>
            <w:tcBorders>
              <w:top w:val="single" w:sz="4" w:space="0" w:color="auto"/>
              <w:left w:val="single" w:sz="6" w:space="0" w:color="000000"/>
              <w:bottom w:val="single" w:sz="6" w:space="0" w:color="000000"/>
              <w:right w:val="single" w:sz="6" w:space="0" w:color="000000"/>
            </w:tcBorders>
          </w:tcPr>
          <w:p w14:paraId="707DC3EA" w14:textId="77777777" w:rsidR="008211A5" w:rsidRPr="00690A26" w:rsidRDefault="008211A5" w:rsidP="002679E2">
            <w:pPr>
              <w:pStyle w:val="TAC"/>
            </w:pPr>
          </w:p>
        </w:tc>
        <w:tc>
          <w:tcPr>
            <w:tcW w:w="873" w:type="pct"/>
            <w:tcBorders>
              <w:top w:val="single" w:sz="4" w:space="0" w:color="auto"/>
              <w:left w:val="single" w:sz="6" w:space="0" w:color="000000"/>
              <w:bottom w:val="single" w:sz="6" w:space="0" w:color="000000"/>
              <w:right w:val="single" w:sz="6" w:space="0" w:color="000000"/>
            </w:tcBorders>
          </w:tcPr>
          <w:p w14:paraId="23D1EE35" w14:textId="77777777" w:rsidR="008211A5" w:rsidRPr="00690A26" w:rsidRDefault="008211A5" w:rsidP="002679E2">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47AC2705" w14:textId="77777777" w:rsidR="008211A5" w:rsidRPr="00690A26" w:rsidRDefault="008211A5" w:rsidP="002679E2">
            <w:pPr>
              <w:pStyle w:val="TAL"/>
            </w:pPr>
          </w:p>
        </w:tc>
      </w:tr>
    </w:tbl>
    <w:p w14:paraId="69526EC4" w14:textId="77777777" w:rsidR="008211A5" w:rsidRPr="00690A26" w:rsidRDefault="008211A5" w:rsidP="008211A5"/>
    <w:p w14:paraId="1A703A82" w14:textId="4F779CA0" w:rsidR="008211A5" w:rsidRPr="00690A26" w:rsidRDefault="008211A5" w:rsidP="008211A5">
      <w:r w:rsidRPr="00690A26">
        <w:t>This method shall support the request data structures specified in table </w:t>
      </w:r>
      <w:r w:rsidR="00CA6E04">
        <w:t>6.1.3.3</w:t>
      </w:r>
      <w:r w:rsidRPr="00690A26">
        <w:t>.3.1-2 and the response data structures and response codes specified in table </w:t>
      </w:r>
      <w:r w:rsidR="00CA6E04">
        <w:t>6.1.3.3</w:t>
      </w:r>
      <w:r w:rsidRPr="00690A26">
        <w:t>.3.1-3.</w:t>
      </w:r>
    </w:p>
    <w:p w14:paraId="5E8156E1" w14:textId="30E43DD7" w:rsidR="008211A5" w:rsidRPr="00690A26" w:rsidRDefault="008211A5" w:rsidP="008211A5">
      <w:pPr>
        <w:pStyle w:val="TH"/>
      </w:pPr>
      <w:r w:rsidRPr="00690A26">
        <w:t xml:space="preserve">Table </w:t>
      </w:r>
      <w:r w:rsidR="00CA6E04">
        <w:t>6.1.3.3</w:t>
      </w:r>
      <w:r w:rsidRPr="00690A26">
        <w:t>.3.1-2: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D1743D" w:rsidRPr="00690A26" w14:paraId="583FBD59" w14:textId="77777777" w:rsidTr="002679E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2EEE4C9" w14:textId="77777777" w:rsidR="008211A5" w:rsidRPr="00690A26" w:rsidRDefault="008211A5" w:rsidP="002679E2">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1CBADD7" w14:textId="77777777" w:rsidR="008211A5" w:rsidRPr="00690A26" w:rsidRDefault="008211A5" w:rsidP="002679E2">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DD8DB23" w14:textId="77777777" w:rsidR="008211A5" w:rsidRPr="00690A26" w:rsidRDefault="008211A5" w:rsidP="002679E2">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35B92E0" w14:textId="77777777" w:rsidR="008211A5" w:rsidRPr="00690A26" w:rsidRDefault="008211A5" w:rsidP="002679E2">
            <w:pPr>
              <w:pStyle w:val="TAH"/>
            </w:pPr>
            <w:r w:rsidRPr="00690A26">
              <w:t>Description</w:t>
            </w:r>
          </w:p>
        </w:tc>
      </w:tr>
      <w:tr w:rsidR="00D1743D" w:rsidRPr="00690A26" w14:paraId="3A537A5B" w14:textId="77777777" w:rsidTr="002679E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886C78B" w14:textId="77777777" w:rsidR="008211A5" w:rsidRPr="00690A26" w:rsidRDefault="008211A5" w:rsidP="002679E2">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75A1F968" w14:textId="77777777" w:rsidR="008211A5" w:rsidRPr="00690A26" w:rsidRDefault="008211A5" w:rsidP="002679E2">
            <w:pPr>
              <w:pStyle w:val="TAC"/>
            </w:pPr>
          </w:p>
        </w:tc>
        <w:tc>
          <w:tcPr>
            <w:tcW w:w="3331" w:type="dxa"/>
            <w:tcBorders>
              <w:top w:val="single" w:sz="4" w:space="0" w:color="auto"/>
              <w:left w:val="single" w:sz="6" w:space="0" w:color="000000"/>
              <w:bottom w:val="single" w:sz="6" w:space="0" w:color="000000"/>
              <w:right w:val="single" w:sz="6" w:space="0" w:color="000000"/>
            </w:tcBorders>
          </w:tcPr>
          <w:p w14:paraId="61EA09C8" w14:textId="77777777" w:rsidR="008211A5" w:rsidRPr="00690A26" w:rsidRDefault="008211A5" w:rsidP="002679E2">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A86395C" w14:textId="77777777" w:rsidR="008211A5" w:rsidRPr="00690A26" w:rsidRDefault="008211A5" w:rsidP="002679E2">
            <w:pPr>
              <w:pStyle w:val="TAL"/>
            </w:pPr>
          </w:p>
        </w:tc>
      </w:tr>
    </w:tbl>
    <w:p w14:paraId="2F89B92B" w14:textId="77777777" w:rsidR="008211A5" w:rsidRPr="00690A26" w:rsidRDefault="008211A5" w:rsidP="008211A5"/>
    <w:p w14:paraId="519184BB" w14:textId="27B462A8" w:rsidR="008211A5" w:rsidRPr="00690A26" w:rsidRDefault="008211A5" w:rsidP="008211A5">
      <w:pPr>
        <w:pStyle w:val="TH"/>
      </w:pPr>
      <w:r w:rsidRPr="00690A26">
        <w:t xml:space="preserve">Table </w:t>
      </w:r>
      <w:r w:rsidR="00CA6E04">
        <w:t>6.1.3.3</w:t>
      </w:r>
      <w:r w:rsidRPr="00690A26">
        <w:t>.3.1-3: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468"/>
        <w:gridCol w:w="1132"/>
        <w:gridCol w:w="2012"/>
        <w:gridCol w:w="4115"/>
      </w:tblGrid>
      <w:tr w:rsidR="000448D2" w:rsidRPr="00690A26" w14:paraId="344257E7" w14:textId="77777777" w:rsidTr="002679E2">
        <w:trPr>
          <w:jc w:val="center"/>
        </w:trPr>
        <w:tc>
          <w:tcPr>
            <w:tcW w:w="987" w:type="pct"/>
            <w:tcBorders>
              <w:top w:val="single" w:sz="4" w:space="0" w:color="auto"/>
              <w:left w:val="single" w:sz="4" w:space="0" w:color="auto"/>
              <w:bottom w:val="single" w:sz="4" w:space="0" w:color="auto"/>
              <w:right w:val="single" w:sz="4" w:space="0" w:color="auto"/>
            </w:tcBorders>
            <w:shd w:val="clear" w:color="auto" w:fill="C0C0C0"/>
          </w:tcPr>
          <w:p w14:paraId="569DD92B" w14:textId="77777777" w:rsidR="008211A5" w:rsidRPr="00690A26" w:rsidRDefault="008211A5" w:rsidP="002679E2">
            <w:pPr>
              <w:pStyle w:val="TAH"/>
            </w:pPr>
            <w:r w:rsidRPr="00690A26">
              <w:t>Data type</w:t>
            </w:r>
          </w:p>
        </w:tc>
        <w:tc>
          <w:tcPr>
            <w:tcW w:w="243" w:type="pct"/>
            <w:tcBorders>
              <w:top w:val="single" w:sz="4" w:space="0" w:color="auto"/>
              <w:left w:val="single" w:sz="4" w:space="0" w:color="auto"/>
              <w:bottom w:val="single" w:sz="4" w:space="0" w:color="auto"/>
              <w:right w:val="single" w:sz="4" w:space="0" w:color="auto"/>
            </w:tcBorders>
            <w:shd w:val="clear" w:color="auto" w:fill="C0C0C0"/>
          </w:tcPr>
          <w:p w14:paraId="00A11B4B" w14:textId="77777777" w:rsidR="008211A5" w:rsidRPr="00690A26" w:rsidRDefault="008211A5" w:rsidP="002679E2">
            <w:pPr>
              <w:pStyle w:val="TAH"/>
            </w:pPr>
            <w:r w:rsidRPr="00690A26">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3FA0C976" w14:textId="77777777" w:rsidR="008211A5" w:rsidRPr="00690A26" w:rsidRDefault="008211A5" w:rsidP="002679E2">
            <w:pPr>
              <w:pStyle w:val="TAH"/>
            </w:pPr>
            <w:r w:rsidRPr="00690A26">
              <w:t>Cardinality</w:t>
            </w:r>
          </w:p>
        </w:tc>
        <w:tc>
          <w:tcPr>
            <w:tcW w:w="1045" w:type="pct"/>
            <w:tcBorders>
              <w:top w:val="single" w:sz="4" w:space="0" w:color="auto"/>
              <w:left w:val="single" w:sz="4" w:space="0" w:color="auto"/>
              <w:bottom w:val="single" w:sz="4" w:space="0" w:color="auto"/>
              <w:right w:val="single" w:sz="4" w:space="0" w:color="auto"/>
            </w:tcBorders>
            <w:shd w:val="clear" w:color="auto" w:fill="C0C0C0"/>
          </w:tcPr>
          <w:p w14:paraId="165D9D12" w14:textId="77777777" w:rsidR="008211A5" w:rsidRPr="00690A26" w:rsidRDefault="008211A5" w:rsidP="002679E2">
            <w:pPr>
              <w:pStyle w:val="TAH"/>
            </w:pPr>
            <w:r w:rsidRPr="00690A26">
              <w:t>Response</w:t>
            </w:r>
          </w:p>
          <w:p w14:paraId="205F7B61" w14:textId="77777777" w:rsidR="008211A5" w:rsidRPr="00690A26" w:rsidRDefault="008211A5" w:rsidP="002679E2">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0A0D08CA" w14:textId="77777777" w:rsidR="008211A5" w:rsidRPr="00690A26" w:rsidRDefault="008211A5" w:rsidP="002679E2">
            <w:pPr>
              <w:pStyle w:val="TAH"/>
            </w:pPr>
            <w:r w:rsidRPr="00690A26">
              <w:t>Description</w:t>
            </w:r>
          </w:p>
        </w:tc>
      </w:tr>
      <w:tr w:rsidR="000448D2" w:rsidRPr="00690A26" w14:paraId="42B0B8D4" w14:textId="77777777" w:rsidTr="002679E2">
        <w:trPr>
          <w:jc w:val="center"/>
        </w:trPr>
        <w:tc>
          <w:tcPr>
            <w:tcW w:w="987" w:type="pct"/>
            <w:tcBorders>
              <w:top w:val="single" w:sz="4" w:space="0" w:color="auto"/>
              <w:left w:val="single" w:sz="6" w:space="0" w:color="000000"/>
              <w:bottom w:val="single" w:sz="4" w:space="0" w:color="auto"/>
              <w:right w:val="single" w:sz="6" w:space="0" w:color="000000"/>
            </w:tcBorders>
            <w:shd w:val="clear" w:color="auto" w:fill="auto"/>
          </w:tcPr>
          <w:p w14:paraId="57413822" w14:textId="77777777" w:rsidR="008211A5" w:rsidRPr="00690A26" w:rsidRDefault="008211A5" w:rsidP="002679E2">
            <w:pPr>
              <w:pStyle w:val="TAL"/>
            </w:pPr>
            <w:r w:rsidRPr="00690A26">
              <w:t>n/a</w:t>
            </w:r>
          </w:p>
        </w:tc>
        <w:tc>
          <w:tcPr>
            <w:tcW w:w="243" w:type="pct"/>
            <w:tcBorders>
              <w:top w:val="single" w:sz="4" w:space="0" w:color="auto"/>
              <w:left w:val="single" w:sz="6" w:space="0" w:color="000000"/>
              <w:bottom w:val="single" w:sz="4" w:space="0" w:color="auto"/>
              <w:right w:val="single" w:sz="6" w:space="0" w:color="000000"/>
            </w:tcBorders>
          </w:tcPr>
          <w:p w14:paraId="7C135CD8" w14:textId="77777777" w:rsidR="008211A5" w:rsidRPr="00690A26" w:rsidRDefault="008211A5" w:rsidP="002679E2">
            <w:pPr>
              <w:pStyle w:val="TAC"/>
            </w:pPr>
          </w:p>
        </w:tc>
        <w:tc>
          <w:tcPr>
            <w:tcW w:w="588" w:type="pct"/>
            <w:tcBorders>
              <w:top w:val="single" w:sz="4" w:space="0" w:color="auto"/>
              <w:left w:val="single" w:sz="6" w:space="0" w:color="000000"/>
              <w:bottom w:val="single" w:sz="4" w:space="0" w:color="auto"/>
              <w:right w:val="single" w:sz="6" w:space="0" w:color="000000"/>
            </w:tcBorders>
          </w:tcPr>
          <w:p w14:paraId="0DDDCB46" w14:textId="77777777" w:rsidR="008211A5" w:rsidRPr="00690A26" w:rsidRDefault="008211A5" w:rsidP="002679E2">
            <w:pPr>
              <w:pStyle w:val="TAL"/>
            </w:pPr>
          </w:p>
        </w:tc>
        <w:tc>
          <w:tcPr>
            <w:tcW w:w="1045" w:type="pct"/>
            <w:tcBorders>
              <w:top w:val="single" w:sz="4" w:space="0" w:color="auto"/>
              <w:left w:val="single" w:sz="6" w:space="0" w:color="000000"/>
              <w:bottom w:val="single" w:sz="4" w:space="0" w:color="auto"/>
              <w:right w:val="single" w:sz="6" w:space="0" w:color="000000"/>
            </w:tcBorders>
          </w:tcPr>
          <w:p w14:paraId="10CBF933" w14:textId="77777777" w:rsidR="008211A5" w:rsidRPr="00690A26" w:rsidRDefault="008211A5" w:rsidP="002679E2">
            <w:pPr>
              <w:pStyle w:val="TAL"/>
            </w:pPr>
            <w:r w:rsidRPr="00690A26">
              <w:t>204 No Content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C23D8EA" w14:textId="77777777" w:rsidR="008211A5" w:rsidRPr="00690A26" w:rsidRDefault="008211A5" w:rsidP="002679E2">
            <w:pPr>
              <w:pStyle w:val="TAL"/>
            </w:pPr>
          </w:p>
        </w:tc>
      </w:tr>
      <w:tr w:rsidR="000448D2" w:rsidRPr="00690A26" w14:paraId="36ED0BE1" w14:textId="77777777" w:rsidTr="002679E2">
        <w:trPr>
          <w:jc w:val="center"/>
        </w:trPr>
        <w:tc>
          <w:tcPr>
            <w:tcW w:w="987" w:type="pct"/>
            <w:tcBorders>
              <w:top w:val="single" w:sz="4" w:space="0" w:color="auto"/>
              <w:left w:val="single" w:sz="6" w:space="0" w:color="000000"/>
              <w:bottom w:val="single" w:sz="4" w:space="0" w:color="auto"/>
              <w:right w:val="single" w:sz="6" w:space="0" w:color="000000"/>
            </w:tcBorders>
            <w:shd w:val="clear" w:color="auto" w:fill="auto"/>
          </w:tcPr>
          <w:p w14:paraId="32C5045A" w14:textId="77777777" w:rsidR="008211A5" w:rsidRPr="00690A26" w:rsidRDefault="008211A5" w:rsidP="002679E2">
            <w:pPr>
              <w:pStyle w:val="TAL"/>
            </w:pPr>
            <w:r>
              <w:t>RedirectResponse</w:t>
            </w:r>
          </w:p>
        </w:tc>
        <w:tc>
          <w:tcPr>
            <w:tcW w:w="243" w:type="pct"/>
            <w:tcBorders>
              <w:top w:val="single" w:sz="4" w:space="0" w:color="auto"/>
              <w:left w:val="single" w:sz="6" w:space="0" w:color="000000"/>
              <w:bottom w:val="single" w:sz="4" w:space="0" w:color="auto"/>
              <w:right w:val="single" w:sz="6" w:space="0" w:color="000000"/>
            </w:tcBorders>
          </w:tcPr>
          <w:p w14:paraId="4B44B4BB" w14:textId="77777777" w:rsidR="008211A5" w:rsidRPr="00690A26" w:rsidRDefault="008211A5" w:rsidP="002679E2">
            <w:pPr>
              <w:pStyle w:val="TAC"/>
            </w:pPr>
            <w:r>
              <w:t>O</w:t>
            </w:r>
          </w:p>
        </w:tc>
        <w:tc>
          <w:tcPr>
            <w:tcW w:w="588" w:type="pct"/>
            <w:tcBorders>
              <w:top w:val="single" w:sz="4" w:space="0" w:color="auto"/>
              <w:left w:val="single" w:sz="6" w:space="0" w:color="000000"/>
              <w:bottom w:val="single" w:sz="4" w:space="0" w:color="auto"/>
              <w:right w:val="single" w:sz="6" w:space="0" w:color="000000"/>
            </w:tcBorders>
          </w:tcPr>
          <w:p w14:paraId="25D64114" w14:textId="77777777" w:rsidR="008211A5" w:rsidRPr="00690A26" w:rsidRDefault="008211A5" w:rsidP="002679E2">
            <w:pPr>
              <w:pStyle w:val="TAL"/>
            </w:pPr>
            <w:r>
              <w:t>0..</w:t>
            </w:r>
            <w:r w:rsidRPr="00690A26">
              <w:rPr>
                <w:rFonts w:hint="eastAsia"/>
              </w:rPr>
              <w:t>1</w:t>
            </w:r>
          </w:p>
        </w:tc>
        <w:tc>
          <w:tcPr>
            <w:tcW w:w="1045" w:type="pct"/>
            <w:tcBorders>
              <w:top w:val="single" w:sz="4" w:space="0" w:color="auto"/>
              <w:left w:val="single" w:sz="6" w:space="0" w:color="000000"/>
              <w:bottom w:val="single" w:sz="4" w:space="0" w:color="auto"/>
              <w:right w:val="single" w:sz="6" w:space="0" w:color="000000"/>
            </w:tcBorders>
          </w:tcPr>
          <w:p w14:paraId="278B5942" w14:textId="77777777" w:rsidR="008211A5" w:rsidRPr="00690A26" w:rsidRDefault="008211A5" w:rsidP="002679E2">
            <w:pPr>
              <w:pStyle w:val="TAL"/>
            </w:pPr>
            <w: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7EC0D46" w14:textId="77777777" w:rsidR="008211A5" w:rsidRPr="00690A26" w:rsidRDefault="008211A5" w:rsidP="002679E2">
            <w:pPr>
              <w:pStyle w:val="TAL"/>
            </w:pPr>
            <w:r>
              <w:t>Temporary redirection.</w:t>
            </w:r>
          </w:p>
        </w:tc>
      </w:tr>
      <w:tr w:rsidR="000448D2" w:rsidRPr="00690A26" w14:paraId="1ED0EC5A" w14:textId="77777777" w:rsidTr="002679E2">
        <w:trPr>
          <w:jc w:val="center"/>
        </w:trPr>
        <w:tc>
          <w:tcPr>
            <w:tcW w:w="987" w:type="pct"/>
            <w:tcBorders>
              <w:top w:val="single" w:sz="4" w:space="0" w:color="auto"/>
              <w:left w:val="single" w:sz="6" w:space="0" w:color="000000"/>
              <w:bottom w:val="single" w:sz="4" w:space="0" w:color="auto"/>
              <w:right w:val="single" w:sz="6" w:space="0" w:color="000000"/>
            </w:tcBorders>
            <w:shd w:val="clear" w:color="auto" w:fill="auto"/>
          </w:tcPr>
          <w:p w14:paraId="36A80410" w14:textId="77777777" w:rsidR="008211A5" w:rsidRPr="00690A26" w:rsidRDefault="008211A5" w:rsidP="002679E2">
            <w:pPr>
              <w:pStyle w:val="TAL"/>
            </w:pPr>
            <w:r>
              <w:t>RedirectResponse</w:t>
            </w:r>
          </w:p>
        </w:tc>
        <w:tc>
          <w:tcPr>
            <w:tcW w:w="243" w:type="pct"/>
            <w:tcBorders>
              <w:top w:val="single" w:sz="4" w:space="0" w:color="auto"/>
              <w:left w:val="single" w:sz="6" w:space="0" w:color="000000"/>
              <w:bottom w:val="single" w:sz="4" w:space="0" w:color="auto"/>
              <w:right w:val="single" w:sz="6" w:space="0" w:color="000000"/>
            </w:tcBorders>
          </w:tcPr>
          <w:p w14:paraId="66B0B2AD" w14:textId="77777777" w:rsidR="008211A5" w:rsidRPr="00690A26" w:rsidRDefault="008211A5" w:rsidP="002679E2">
            <w:pPr>
              <w:pStyle w:val="TAC"/>
            </w:pPr>
            <w:r>
              <w:t>O</w:t>
            </w:r>
          </w:p>
        </w:tc>
        <w:tc>
          <w:tcPr>
            <w:tcW w:w="588" w:type="pct"/>
            <w:tcBorders>
              <w:top w:val="single" w:sz="4" w:space="0" w:color="auto"/>
              <w:left w:val="single" w:sz="6" w:space="0" w:color="000000"/>
              <w:bottom w:val="single" w:sz="4" w:space="0" w:color="auto"/>
              <w:right w:val="single" w:sz="6" w:space="0" w:color="000000"/>
            </w:tcBorders>
          </w:tcPr>
          <w:p w14:paraId="23C38106" w14:textId="77777777" w:rsidR="008211A5" w:rsidRPr="00690A26" w:rsidRDefault="008211A5" w:rsidP="002679E2">
            <w:pPr>
              <w:pStyle w:val="TAL"/>
            </w:pPr>
            <w:r>
              <w:t>0..</w:t>
            </w:r>
            <w:r w:rsidRPr="00690A26">
              <w:rPr>
                <w:rFonts w:hint="eastAsia"/>
              </w:rPr>
              <w:t>1</w:t>
            </w:r>
          </w:p>
        </w:tc>
        <w:tc>
          <w:tcPr>
            <w:tcW w:w="1045" w:type="pct"/>
            <w:tcBorders>
              <w:top w:val="single" w:sz="4" w:space="0" w:color="auto"/>
              <w:left w:val="single" w:sz="6" w:space="0" w:color="000000"/>
              <w:bottom w:val="single" w:sz="4" w:space="0" w:color="auto"/>
              <w:right w:val="single" w:sz="6" w:space="0" w:color="000000"/>
            </w:tcBorders>
          </w:tcPr>
          <w:p w14:paraId="1E39856B" w14:textId="77777777" w:rsidR="008211A5" w:rsidRPr="00690A26" w:rsidRDefault="008211A5" w:rsidP="002679E2">
            <w:pPr>
              <w:pStyle w:val="TAL"/>
            </w:pPr>
            <w:r>
              <w:t>308 Permanent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FC0233A" w14:textId="77777777" w:rsidR="008211A5" w:rsidRPr="00690A26" w:rsidRDefault="008211A5" w:rsidP="002679E2">
            <w:pPr>
              <w:pStyle w:val="TAL"/>
            </w:pPr>
            <w:r>
              <w:t>Permanent redirection.</w:t>
            </w:r>
          </w:p>
        </w:tc>
      </w:tr>
      <w:tr w:rsidR="000463BA" w:rsidRPr="00690A26" w14:paraId="60F1B970" w14:textId="77777777" w:rsidTr="002679E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83184D5" w14:textId="61D2C5AF" w:rsidR="008211A5" w:rsidRPr="00690A26" w:rsidRDefault="008211A5" w:rsidP="002679E2">
            <w:pPr>
              <w:pStyle w:val="TAN"/>
            </w:pPr>
            <w:r w:rsidRPr="00690A26">
              <w:t>NOTE:</w:t>
            </w:r>
            <w:r w:rsidRPr="00690A26">
              <w:tab/>
            </w:r>
            <w:r w:rsidRPr="00690A26">
              <w:rPr>
                <w:noProof/>
              </w:rPr>
              <w:t xml:space="preserve">The mandatory </w:t>
            </w:r>
            <w:r w:rsidRPr="00690A26">
              <w:t xml:space="preserve">HTTP error status codes for the </w:t>
            </w:r>
            <w:r>
              <w:t>DELETE</w:t>
            </w:r>
            <w:r w:rsidRPr="00690A26">
              <w:t xml:space="preserve"> method listed in Table 5.2.7.1-1 of 3GPP TS 29.500 [4] other than those specified in the table above also apply, with a ProblemDetails data type (see </w:t>
            </w:r>
            <w:r w:rsidR="00D307CD" w:rsidRPr="00690A26">
              <w:t>clause</w:t>
            </w:r>
            <w:r w:rsidR="00D307CD">
              <w:t> </w:t>
            </w:r>
            <w:r w:rsidR="00D307CD" w:rsidRPr="00690A26">
              <w:t>5</w:t>
            </w:r>
            <w:r w:rsidRPr="00690A26">
              <w:t>.2.7 of 3GPP TS 29.500 [4]).</w:t>
            </w:r>
          </w:p>
        </w:tc>
      </w:tr>
    </w:tbl>
    <w:p w14:paraId="1093AB1C" w14:textId="77777777" w:rsidR="008211A5" w:rsidRDefault="008211A5" w:rsidP="008211A5"/>
    <w:p w14:paraId="0C17FD29" w14:textId="079FBC79" w:rsidR="008211A5" w:rsidRDefault="008211A5" w:rsidP="008211A5">
      <w:pPr>
        <w:pStyle w:val="TH"/>
      </w:pPr>
      <w:r>
        <w:t xml:space="preserve">Table </w:t>
      </w:r>
      <w:r w:rsidR="00CA6E04">
        <w:t>6.1.3.3</w:t>
      </w:r>
      <w:r w:rsidRPr="00690A26">
        <w:t>.3.1</w:t>
      </w:r>
      <w:r w:rsidRPr="00D67AB2">
        <w:t>-</w:t>
      </w:r>
      <w:r>
        <w:t>4</w:t>
      </w:r>
      <w:r w:rsidRPr="00D67AB2">
        <w:t xml:space="preserve">: </w:t>
      </w:r>
      <w:r>
        <w:t xml:space="preserve">Headers supported by the 307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448D2" w:rsidRPr="00D67AB2" w14:paraId="264EDA77"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57B2EA" w14:textId="77777777" w:rsidR="008211A5" w:rsidRPr="00D67AB2" w:rsidRDefault="008211A5" w:rsidP="002679E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776425" w14:textId="77777777" w:rsidR="008211A5" w:rsidRPr="00D67AB2" w:rsidRDefault="008211A5" w:rsidP="002679E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49AE91" w14:textId="77777777" w:rsidR="008211A5" w:rsidRPr="00D67AB2" w:rsidRDefault="008211A5" w:rsidP="002679E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BAC353" w14:textId="77777777" w:rsidR="008211A5" w:rsidRPr="00D67AB2" w:rsidRDefault="008211A5" w:rsidP="002679E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E4080A" w14:textId="77777777" w:rsidR="008211A5" w:rsidRPr="00D67AB2" w:rsidRDefault="008211A5" w:rsidP="002679E2">
            <w:pPr>
              <w:pStyle w:val="TAH"/>
            </w:pPr>
            <w:r w:rsidRPr="00D67AB2">
              <w:t>Description</w:t>
            </w:r>
          </w:p>
        </w:tc>
      </w:tr>
      <w:tr w:rsidR="000448D2" w:rsidRPr="00D67AB2" w14:paraId="269F873F" w14:textId="77777777" w:rsidTr="002679E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383CB6" w14:textId="77777777" w:rsidR="008211A5" w:rsidRPr="00D67AB2" w:rsidRDefault="008211A5" w:rsidP="002679E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7DFD0B" w14:textId="77777777" w:rsidR="008211A5" w:rsidRPr="00D67AB2" w:rsidRDefault="008211A5" w:rsidP="002679E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614A30" w14:textId="77777777" w:rsidR="008211A5" w:rsidRPr="00D67AB2" w:rsidRDefault="008211A5" w:rsidP="002679E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68004F" w14:textId="77777777" w:rsidR="008211A5" w:rsidRPr="00D67AB2" w:rsidRDefault="008211A5" w:rsidP="002679E2">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E0B93B" w14:textId="77777777" w:rsidR="008211A5" w:rsidRDefault="008211A5" w:rsidP="002679E2">
            <w:pPr>
              <w:pStyle w:val="TAL"/>
            </w:pPr>
            <w:r>
              <w:t>An alternative URI of the resource located on an alternative service instance within the same LMF or LMF (service) set.</w:t>
            </w:r>
          </w:p>
          <w:p w14:paraId="0B2EE0CE" w14:textId="77777777" w:rsidR="008211A5" w:rsidRPr="00D67AB2" w:rsidRDefault="008211A5" w:rsidP="002679E2">
            <w:pPr>
              <w:pStyle w:val="TAL"/>
            </w:pPr>
            <w:r>
              <w:t>Or the same URI, if a request is redirected to the same target resource via a different SCP.</w:t>
            </w:r>
          </w:p>
        </w:tc>
      </w:tr>
      <w:tr w:rsidR="000448D2" w:rsidRPr="00D67AB2" w14:paraId="6250797D"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CED5D0" w14:textId="77777777" w:rsidR="008211A5" w:rsidRDefault="008211A5" w:rsidP="002679E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ED8C2A"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8270DFC" w14:textId="77777777" w:rsidR="008211A5" w:rsidRDefault="008211A5" w:rsidP="002679E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D505782" w14:textId="77777777" w:rsidR="008211A5" w:rsidRPr="00D67AB2" w:rsidRDefault="008211A5" w:rsidP="002679E2">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3A03B3" w14:textId="77777777" w:rsidR="008211A5" w:rsidRPr="00D70312" w:rsidRDefault="008211A5" w:rsidP="002679E2">
            <w:pPr>
              <w:pStyle w:val="TAL"/>
            </w:pPr>
            <w:r>
              <w:t>Identifier of the target NF (service) instance ID towards which the request is redirected</w:t>
            </w:r>
          </w:p>
        </w:tc>
      </w:tr>
    </w:tbl>
    <w:p w14:paraId="254DF694" w14:textId="77777777" w:rsidR="008211A5" w:rsidRDefault="008211A5" w:rsidP="008211A5">
      <w:pPr>
        <w:rPr>
          <w:noProof/>
        </w:rPr>
      </w:pPr>
    </w:p>
    <w:p w14:paraId="3AF9490F" w14:textId="73906CF0" w:rsidR="008211A5" w:rsidRDefault="008211A5" w:rsidP="008211A5">
      <w:pPr>
        <w:pStyle w:val="TH"/>
      </w:pPr>
      <w:r>
        <w:t xml:space="preserve">Table </w:t>
      </w:r>
      <w:r w:rsidR="00CA6E04">
        <w:t>6.1.3.3</w:t>
      </w:r>
      <w:r w:rsidRPr="00690A26">
        <w:t>.3.1</w:t>
      </w:r>
      <w:r w:rsidRPr="00D67AB2">
        <w:t>-</w:t>
      </w:r>
      <w:r>
        <w:t>5</w:t>
      </w:r>
      <w:r w:rsidRPr="00D67AB2">
        <w:t xml:space="preserve">: </w:t>
      </w:r>
      <w:r>
        <w:t xml:space="preserve">Headers supported by the 308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91A44" w:rsidRPr="00D67AB2" w14:paraId="0BF4C6AF"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748E42" w14:textId="77777777" w:rsidR="008211A5" w:rsidRPr="00D67AB2" w:rsidRDefault="008211A5" w:rsidP="002679E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822A3A" w14:textId="77777777" w:rsidR="008211A5" w:rsidRPr="00D67AB2" w:rsidRDefault="008211A5" w:rsidP="002679E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9AF25F" w14:textId="77777777" w:rsidR="008211A5" w:rsidRPr="00D67AB2" w:rsidRDefault="008211A5" w:rsidP="002679E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117BA" w14:textId="77777777" w:rsidR="008211A5" w:rsidRPr="00D67AB2" w:rsidRDefault="008211A5" w:rsidP="002679E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082618" w14:textId="77777777" w:rsidR="008211A5" w:rsidRPr="00D67AB2" w:rsidRDefault="008211A5" w:rsidP="002679E2">
            <w:pPr>
              <w:pStyle w:val="TAH"/>
            </w:pPr>
            <w:r w:rsidRPr="00D67AB2">
              <w:t>Description</w:t>
            </w:r>
          </w:p>
        </w:tc>
      </w:tr>
      <w:tr w:rsidR="00191A44" w:rsidRPr="00D67AB2" w14:paraId="6EBECCEF" w14:textId="77777777" w:rsidTr="002679E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7EB684" w14:textId="77777777" w:rsidR="008211A5" w:rsidRPr="00D67AB2" w:rsidRDefault="008211A5" w:rsidP="002679E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2C9981" w14:textId="77777777" w:rsidR="008211A5" w:rsidRPr="00D67AB2" w:rsidRDefault="008211A5" w:rsidP="002679E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409C282" w14:textId="77777777" w:rsidR="008211A5" w:rsidRPr="00D67AB2" w:rsidRDefault="008211A5" w:rsidP="002679E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577BB22" w14:textId="77777777" w:rsidR="008211A5" w:rsidRPr="00D67AB2" w:rsidRDefault="008211A5" w:rsidP="002679E2">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52F33F" w14:textId="77777777" w:rsidR="008211A5" w:rsidRDefault="008211A5" w:rsidP="002679E2">
            <w:pPr>
              <w:pStyle w:val="TAL"/>
            </w:pPr>
            <w:r>
              <w:t>An alternative URI of the resource located on an alternative service instance within the same LMF or LMF (service) set.</w:t>
            </w:r>
          </w:p>
          <w:p w14:paraId="224AA74F" w14:textId="77777777" w:rsidR="008211A5" w:rsidRPr="00D67AB2" w:rsidRDefault="008211A5" w:rsidP="002679E2">
            <w:pPr>
              <w:pStyle w:val="TAL"/>
            </w:pPr>
            <w:r>
              <w:t>Or the same URI, if a request is redirected to the same target resource via a different SCP.</w:t>
            </w:r>
          </w:p>
        </w:tc>
      </w:tr>
      <w:tr w:rsidR="00191A44" w:rsidRPr="00D67AB2" w14:paraId="7C378C62"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F74A4C" w14:textId="77777777" w:rsidR="008211A5" w:rsidRDefault="008211A5" w:rsidP="002679E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BEA0885"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C55B807" w14:textId="77777777" w:rsidR="008211A5" w:rsidRDefault="008211A5" w:rsidP="002679E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F8192A0" w14:textId="77777777" w:rsidR="008211A5" w:rsidRPr="00D67AB2" w:rsidRDefault="008211A5" w:rsidP="002679E2">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E2D2CD" w14:textId="77777777" w:rsidR="008211A5" w:rsidRPr="00D70312" w:rsidRDefault="008211A5" w:rsidP="002679E2">
            <w:pPr>
              <w:pStyle w:val="TAL"/>
            </w:pPr>
            <w:r>
              <w:t>Identifier of the target NF (service) instance ID towards which the request is redirected</w:t>
            </w:r>
          </w:p>
        </w:tc>
      </w:tr>
    </w:tbl>
    <w:p w14:paraId="0FA040D4" w14:textId="77777777" w:rsidR="008211A5" w:rsidRPr="00384E92" w:rsidRDefault="008211A5" w:rsidP="00EB7848"/>
    <w:p w14:paraId="004CD866" w14:textId="77777777" w:rsidR="00EB7848" w:rsidRDefault="00EB7848" w:rsidP="00B32564">
      <w:pPr>
        <w:pStyle w:val="Heading3"/>
      </w:pPr>
      <w:bookmarkStart w:id="2676" w:name="_Toc20150362"/>
      <w:bookmarkStart w:id="2677" w:name="_Toc25168609"/>
      <w:bookmarkStart w:id="2678" w:name="_Toc27593028"/>
      <w:bookmarkStart w:id="2679" w:name="_Toc34147899"/>
      <w:bookmarkStart w:id="2680" w:name="_Toc36463283"/>
      <w:bookmarkStart w:id="2681" w:name="_Toc43215123"/>
      <w:bookmarkStart w:id="2682" w:name="_Toc45032371"/>
      <w:bookmarkStart w:id="2683" w:name="_Toc49849860"/>
      <w:bookmarkStart w:id="2684" w:name="_Toc51873374"/>
      <w:bookmarkStart w:id="2685" w:name="_Toc56517502"/>
      <w:bookmarkStart w:id="2686" w:name="_Toc58594403"/>
      <w:bookmarkStart w:id="2687" w:name="_Toc67685913"/>
      <w:bookmarkStart w:id="2688" w:name="_Toc74993734"/>
      <w:bookmarkStart w:id="2689" w:name="_Toc82716322"/>
      <w:bookmarkStart w:id="2690" w:name="_Toc88818609"/>
      <w:bookmarkStart w:id="2691" w:name="_Toc90650531"/>
      <w:bookmarkStart w:id="2692" w:name="_Toc98506202"/>
      <w:bookmarkStart w:id="2693" w:name="_Toc106639487"/>
      <w:bookmarkStart w:id="2694" w:name="_Toc114778997"/>
      <w:bookmarkStart w:id="2695" w:name="_Toc122096914"/>
      <w:bookmarkStart w:id="2696" w:name="_Toc130844135"/>
      <w:bookmarkStart w:id="2697" w:name="_Toc138411841"/>
      <w:bookmarkStart w:id="2698" w:name="_Toc145956018"/>
      <w:bookmarkStart w:id="2699" w:name="_Toc153887450"/>
      <w:bookmarkStart w:id="2700" w:name="_Toc161905341"/>
      <w:bookmarkStart w:id="2701" w:name="_Toc170209944"/>
      <w:bookmarkStart w:id="2702" w:name="_Toc183618176"/>
      <w:r>
        <w:lastRenderedPageBreak/>
        <w:t>6.1.4</w:t>
      </w:r>
      <w:r>
        <w:tab/>
        <w:t>Custom Operations without associated resources</w:t>
      </w:r>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p>
    <w:p w14:paraId="1F165ECE" w14:textId="77777777" w:rsidR="00EB7848" w:rsidRPr="000A7435" w:rsidRDefault="00EB7848" w:rsidP="00B32564">
      <w:pPr>
        <w:pStyle w:val="Heading4"/>
      </w:pPr>
      <w:bookmarkStart w:id="2703" w:name="_Toc20150363"/>
      <w:bookmarkStart w:id="2704" w:name="_Toc25168610"/>
      <w:bookmarkStart w:id="2705" w:name="_Toc27593029"/>
      <w:bookmarkStart w:id="2706" w:name="_Toc34147900"/>
      <w:bookmarkStart w:id="2707" w:name="_Toc36463284"/>
      <w:bookmarkStart w:id="2708" w:name="_Toc43215124"/>
      <w:bookmarkStart w:id="2709" w:name="_Toc45032372"/>
      <w:bookmarkStart w:id="2710" w:name="_Toc49849861"/>
      <w:bookmarkStart w:id="2711" w:name="_Toc51873375"/>
      <w:bookmarkStart w:id="2712" w:name="_Toc56517503"/>
      <w:bookmarkStart w:id="2713" w:name="_Toc58594404"/>
      <w:bookmarkStart w:id="2714" w:name="_Toc67685914"/>
      <w:bookmarkStart w:id="2715" w:name="_Toc74993735"/>
      <w:bookmarkStart w:id="2716" w:name="_Toc82716323"/>
      <w:bookmarkStart w:id="2717" w:name="_Toc88818610"/>
      <w:bookmarkStart w:id="2718" w:name="_Toc90650532"/>
      <w:bookmarkStart w:id="2719" w:name="_Toc98506203"/>
      <w:bookmarkStart w:id="2720" w:name="_Toc106639488"/>
      <w:bookmarkStart w:id="2721" w:name="_Toc114778998"/>
      <w:bookmarkStart w:id="2722" w:name="_Toc122096915"/>
      <w:bookmarkStart w:id="2723" w:name="_Toc130844136"/>
      <w:bookmarkStart w:id="2724" w:name="_Toc138411842"/>
      <w:bookmarkStart w:id="2725" w:name="_Toc145956019"/>
      <w:bookmarkStart w:id="2726" w:name="_Toc153887451"/>
      <w:bookmarkStart w:id="2727" w:name="_Toc161905342"/>
      <w:bookmarkStart w:id="2728" w:name="_Toc170209945"/>
      <w:bookmarkStart w:id="2729" w:name="_Toc183618177"/>
      <w:r>
        <w:t>6.1.4.1</w:t>
      </w:r>
      <w:r>
        <w:tab/>
        <w:t>Overview</w:t>
      </w:r>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p>
    <w:p w14:paraId="3203F0F1" w14:textId="77777777" w:rsidR="000A0FE5" w:rsidRPr="00384E92" w:rsidRDefault="000A0FE5" w:rsidP="000A0FE5">
      <w:r>
        <w:t xml:space="preserve">The URI structure for Custom Operations without associated resources is included as part of the </w:t>
      </w:r>
      <w:r w:rsidRPr="008C18E3">
        <w:t>Figure</w:t>
      </w:r>
      <w:r>
        <w:t> </w:t>
      </w:r>
      <w:r w:rsidRPr="008C18E3">
        <w:t>6.</w:t>
      </w:r>
      <w:r>
        <w:t>1.3.1</w:t>
      </w:r>
      <w:r w:rsidRPr="008C18E3">
        <w:t>-1</w:t>
      </w:r>
    </w:p>
    <w:p w14:paraId="383FBC96" w14:textId="4232E7D5" w:rsidR="00EB7848" w:rsidRPr="00384E92" w:rsidRDefault="00EB7848" w:rsidP="00EB7848">
      <w:pPr>
        <w:pStyle w:val="TH"/>
      </w:pPr>
      <w:r w:rsidRPr="00384E92">
        <w:t>Table</w:t>
      </w:r>
      <w:r w:rsidR="00194AB1">
        <w:t> </w:t>
      </w:r>
      <w:r w:rsidRPr="00384E92">
        <w:t>6.</w:t>
      </w:r>
      <w:r>
        <w:t>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5"/>
        <w:gridCol w:w="2602"/>
        <w:gridCol w:w="1354"/>
        <w:gridCol w:w="3070"/>
      </w:tblGrid>
      <w:tr w:rsidR="00CF5FC9" w:rsidRPr="00384E92" w14:paraId="5A7D69E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00328DC1" w14:textId="77777777" w:rsidR="00CF5FC9" w:rsidRDefault="00CF5FC9" w:rsidP="00CF5FC9">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74CEA0" w14:textId="77777777" w:rsidR="00CF5FC9" w:rsidRPr="008C18E3" w:rsidRDefault="00CF5FC9" w:rsidP="00CF5FC9">
            <w:pPr>
              <w:pStyle w:val="TAH"/>
            </w:pPr>
            <w:r>
              <w:t>Custom operation</w:t>
            </w:r>
            <w:r w:rsidRPr="008C18E3">
              <w:t xml:space="preserve">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79BBA" w14:textId="77777777" w:rsidR="00CF5FC9" w:rsidRPr="008C18E3" w:rsidRDefault="00CF5FC9" w:rsidP="00CF5FC9">
            <w:pPr>
              <w:pStyle w:val="TAH"/>
            </w:pPr>
            <w:r>
              <w:t xml:space="preserve">Mapped </w:t>
            </w:r>
            <w:r w:rsidRPr="008C18E3">
              <w:t>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8E215C" w14:textId="77777777" w:rsidR="00CF5FC9" w:rsidRDefault="00CF5FC9" w:rsidP="00CF5FC9">
            <w:pPr>
              <w:pStyle w:val="TAH"/>
            </w:pPr>
            <w:r>
              <w:t>Description</w:t>
            </w:r>
          </w:p>
          <w:p w14:paraId="6BA2AAC0" w14:textId="77777777" w:rsidR="00D92FE5" w:rsidRPr="008C18E3" w:rsidRDefault="00D92FE5" w:rsidP="00CF5FC9">
            <w:pPr>
              <w:pStyle w:val="TAH"/>
            </w:pPr>
            <w:r>
              <w:t>(Service Operation)</w:t>
            </w:r>
          </w:p>
        </w:tc>
      </w:tr>
      <w:tr w:rsidR="00D92FE5" w:rsidRPr="00384E92" w14:paraId="5454E326"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1854C153" w14:textId="77777777" w:rsidR="00D92FE5" w:rsidRDefault="00D92FE5" w:rsidP="00D92FE5">
            <w:pPr>
              <w:pStyle w:val="TAL"/>
            </w:pPr>
            <w:r>
              <w:t>determine-location</w:t>
            </w:r>
          </w:p>
        </w:tc>
        <w:tc>
          <w:tcPr>
            <w:tcW w:w="1351" w:type="pct"/>
            <w:tcBorders>
              <w:top w:val="single" w:sz="4" w:space="0" w:color="auto"/>
              <w:left w:val="single" w:sz="4" w:space="0" w:color="auto"/>
              <w:bottom w:val="single" w:sz="4" w:space="0" w:color="auto"/>
              <w:right w:val="single" w:sz="4" w:space="0" w:color="auto"/>
            </w:tcBorders>
          </w:tcPr>
          <w:p w14:paraId="0689510B" w14:textId="77777777" w:rsidR="00D92FE5" w:rsidRPr="008C18E3" w:rsidRDefault="00D92FE5" w:rsidP="00D92FE5">
            <w:pPr>
              <w:pStyle w:val="TAL"/>
            </w:pPr>
            <w:r>
              <w:t>/determine-location</w:t>
            </w:r>
          </w:p>
        </w:tc>
        <w:tc>
          <w:tcPr>
            <w:tcW w:w="703" w:type="pct"/>
            <w:tcBorders>
              <w:top w:val="single" w:sz="4" w:space="0" w:color="auto"/>
              <w:left w:val="single" w:sz="4" w:space="0" w:color="auto"/>
              <w:bottom w:val="single" w:sz="4" w:space="0" w:color="auto"/>
              <w:right w:val="single" w:sz="4" w:space="0" w:color="auto"/>
            </w:tcBorders>
          </w:tcPr>
          <w:p w14:paraId="5CF6B5D6"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7FAABE56" w14:textId="77777777" w:rsidR="00D92FE5" w:rsidRPr="008C18E3" w:rsidRDefault="00D92FE5" w:rsidP="00D92FE5">
            <w:pPr>
              <w:pStyle w:val="TAL"/>
            </w:pPr>
            <w:r>
              <w:t>Determine Location</w:t>
            </w:r>
          </w:p>
        </w:tc>
      </w:tr>
      <w:tr w:rsidR="00D92FE5" w:rsidRPr="00384E92" w14:paraId="2DF98EB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79B1706" w14:textId="77777777" w:rsidR="00D92FE5" w:rsidRDefault="00D92FE5" w:rsidP="00D92FE5">
            <w:pPr>
              <w:pStyle w:val="TAL"/>
            </w:pPr>
            <w:r>
              <w:t>cancel-location</w:t>
            </w:r>
          </w:p>
        </w:tc>
        <w:tc>
          <w:tcPr>
            <w:tcW w:w="1351" w:type="pct"/>
            <w:tcBorders>
              <w:top w:val="single" w:sz="4" w:space="0" w:color="auto"/>
              <w:left w:val="single" w:sz="4" w:space="0" w:color="auto"/>
              <w:bottom w:val="single" w:sz="4" w:space="0" w:color="auto"/>
              <w:right w:val="single" w:sz="4" w:space="0" w:color="auto"/>
            </w:tcBorders>
          </w:tcPr>
          <w:p w14:paraId="73CF226F" w14:textId="77777777" w:rsidR="00D92FE5" w:rsidRDefault="00D92FE5" w:rsidP="00D92FE5">
            <w:pPr>
              <w:pStyle w:val="TAL"/>
            </w:pPr>
            <w:r>
              <w:t>/cancel-location</w:t>
            </w:r>
          </w:p>
        </w:tc>
        <w:tc>
          <w:tcPr>
            <w:tcW w:w="703" w:type="pct"/>
            <w:tcBorders>
              <w:top w:val="single" w:sz="4" w:space="0" w:color="auto"/>
              <w:left w:val="single" w:sz="4" w:space="0" w:color="auto"/>
              <w:bottom w:val="single" w:sz="4" w:space="0" w:color="auto"/>
              <w:right w:val="single" w:sz="4" w:space="0" w:color="auto"/>
            </w:tcBorders>
          </w:tcPr>
          <w:p w14:paraId="6C68F3AF"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1159680E" w14:textId="77777777" w:rsidR="00D92FE5" w:rsidRPr="008C18E3" w:rsidRDefault="00D92FE5" w:rsidP="00D92FE5">
            <w:pPr>
              <w:pStyle w:val="TAL"/>
            </w:pPr>
            <w:r>
              <w:t>Cancel Location</w:t>
            </w:r>
          </w:p>
        </w:tc>
      </w:tr>
      <w:tr w:rsidR="00D92FE5" w:rsidRPr="00384E92" w14:paraId="313BDB9E" w14:textId="77777777" w:rsidTr="00C5556C">
        <w:trPr>
          <w:jc w:val="center"/>
        </w:trPr>
        <w:tc>
          <w:tcPr>
            <w:tcW w:w="1352" w:type="pct"/>
            <w:tcBorders>
              <w:top w:val="single" w:sz="4" w:space="0" w:color="auto"/>
              <w:left w:val="single" w:sz="4" w:space="0" w:color="auto"/>
              <w:bottom w:val="single" w:sz="4" w:space="0" w:color="auto"/>
              <w:right w:val="single" w:sz="4" w:space="0" w:color="auto"/>
            </w:tcBorders>
          </w:tcPr>
          <w:p w14:paraId="59E4F412" w14:textId="77777777" w:rsidR="00D92FE5" w:rsidRDefault="00D92FE5" w:rsidP="00D92FE5">
            <w:pPr>
              <w:pStyle w:val="TAL"/>
            </w:pPr>
            <w:r>
              <w:t>location-context-transfer</w:t>
            </w:r>
          </w:p>
        </w:tc>
        <w:tc>
          <w:tcPr>
            <w:tcW w:w="1351" w:type="pct"/>
            <w:tcBorders>
              <w:top w:val="single" w:sz="4" w:space="0" w:color="auto"/>
              <w:left w:val="single" w:sz="4" w:space="0" w:color="auto"/>
              <w:bottom w:val="single" w:sz="4" w:space="0" w:color="auto"/>
              <w:right w:val="single" w:sz="4" w:space="0" w:color="auto"/>
            </w:tcBorders>
          </w:tcPr>
          <w:p w14:paraId="3F743E77" w14:textId="77777777" w:rsidR="00D92FE5" w:rsidRDefault="00D92FE5" w:rsidP="00D92FE5">
            <w:pPr>
              <w:pStyle w:val="TAL"/>
            </w:pPr>
            <w:r>
              <w:t>/location-context-transfer</w:t>
            </w:r>
          </w:p>
        </w:tc>
        <w:tc>
          <w:tcPr>
            <w:tcW w:w="703" w:type="pct"/>
            <w:tcBorders>
              <w:top w:val="single" w:sz="4" w:space="0" w:color="auto"/>
              <w:left w:val="single" w:sz="4" w:space="0" w:color="auto"/>
              <w:bottom w:val="single" w:sz="4" w:space="0" w:color="auto"/>
              <w:right w:val="single" w:sz="4" w:space="0" w:color="auto"/>
            </w:tcBorders>
          </w:tcPr>
          <w:p w14:paraId="698D3298"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68DAE97A" w14:textId="77777777" w:rsidR="00D92FE5" w:rsidRPr="008C18E3" w:rsidRDefault="00D92FE5" w:rsidP="00D92FE5">
            <w:pPr>
              <w:pStyle w:val="TAL"/>
            </w:pPr>
            <w:r>
              <w:t>Transfer Location Context</w:t>
            </w:r>
          </w:p>
        </w:tc>
      </w:tr>
      <w:tr w:rsidR="00F33A33" w:rsidRPr="00384E92" w14:paraId="566611CF" w14:textId="77777777" w:rsidTr="00C5556C">
        <w:trPr>
          <w:jc w:val="center"/>
        </w:trPr>
        <w:tc>
          <w:tcPr>
            <w:tcW w:w="1352" w:type="pct"/>
            <w:tcBorders>
              <w:top w:val="single" w:sz="4" w:space="0" w:color="auto"/>
              <w:left w:val="single" w:sz="4" w:space="0" w:color="auto"/>
              <w:bottom w:val="single" w:sz="4" w:space="0" w:color="auto"/>
              <w:right w:val="single" w:sz="4" w:space="0" w:color="auto"/>
            </w:tcBorders>
          </w:tcPr>
          <w:p w14:paraId="20A4A954" w14:textId="043E35CF" w:rsidR="00F33A33" w:rsidRDefault="00277376" w:rsidP="00F33A33">
            <w:pPr>
              <w:pStyle w:val="TAL"/>
            </w:pPr>
            <w:r w:rsidRPr="00277376">
              <w:t>measure-</w:t>
            </w:r>
            <w:r w:rsidR="00F33A33">
              <w:t>location</w:t>
            </w:r>
          </w:p>
        </w:tc>
        <w:tc>
          <w:tcPr>
            <w:tcW w:w="1351" w:type="pct"/>
            <w:tcBorders>
              <w:top w:val="single" w:sz="4" w:space="0" w:color="auto"/>
              <w:left w:val="single" w:sz="4" w:space="0" w:color="auto"/>
              <w:bottom w:val="single" w:sz="4" w:space="0" w:color="auto"/>
              <w:right w:val="single" w:sz="4" w:space="0" w:color="auto"/>
            </w:tcBorders>
          </w:tcPr>
          <w:p w14:paraId="6800D0B5" w14:textId="61A2FB19" w:rsidR="00F33A33" w:rsidRDefault="00F33A33" w:rsidP="00F33A33">
            <w:pPr>
              <w:pStyle w:val="TAL"/>
            </w:pPr>
            <w:r>
              <w:t>/</w:t>
            </w:r>
            <w:r w:rsidR="00277376">
              <w:t xml:space="preserve"> </w:t>
            </w:r>
            <w:r w:rsidR="00277376" w:rsidRPr="00277376">
              <w:t>measure-</w:t>
            </w:r>
            <w:r>
              <w:t>location</w:t>
            </w:r>
          </w:p>
        </w:tc>
        <w:tc>
          <w:tcPr>
            <w:tcW w:w="703" w:type="pct"/>
            <w:tcBorders>
              <w:top w:val="single" w:sz="4" w:space="0" w:color="auto"/>
              <w:left w:val="single" w:sz="4" w:space="0" w:color="auto"/>
              <w:bottom w:val="single" w:sz="4" w:space="0" w:color="auto"/>
              <w:right w:val="single" w:sz="4" w:space="0" w:color="auto"/>
            </w:tcBorders>
          </w:tcPr>
          <w:p w14:paraId="02539DC1" w14:textId="4C7390E3" w:rsidR="00F33A33" w:rsidRDefault="00F33A33" w:rsidP="00F33A33">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5CD79B1A" w14:textId="088A22D8" w:rsidR="00F33A33" w:rsidRDefault="00F33A33" w:rsidP="00F33A33">
            <w:pPr>
              <w:pStyle w:val="TAL"/>
            </w:pPr>
            <w:r>
              <w:t>Location Measure</w:t>
            </w:r>
          </w:p>
        </w:tc>
      </w:tr>
      <w:tr w:rsidR="00CA0498" w:rsidRPr="00384E92" w14:paraId="4DFA8BE9" w14:textId="77777777" w:rsidTr="008C73C4">
        <w:trPr>
          <w:jc w:val="center"/>
        </w:trPr>
        <w:tc>
          <w:tcPr>
            <w:tcW w:w="1352" w:type="pct"/>
            <w:tcBorders>
              <w:top w:val="single" w:sz="4" w:space="0" w:color="auto"/>
              <w:left w:val="single" w:sz="4" w:space="0" w:color="auto"/>
              <w:right w:val="single" w:sz="4" w:space="0" w:color="auto"/>
            </w:tcBorders>
          </w:tcPr>
          <w:p w14:paraId="1E14B278" w14:textId="4487D110" w:rsidR="00CA0498" w:rsidRDefault="00014901" w:rsidP="00CA0498">
            <w:pPr>
              <w:pStyle w:val="TAL"/>
              <w:rPr>
                <w:lang w:eastAsia="zh-CN"/>
              </w:rPr>
            </w:pPr>
            <w:r>
              <w:rPr>
                <w:lang w:eastAsia="zh-CN"/>
              </w:rPr>
              <w:t>c</w:t>
            </w:r>
            <w:r w:rsidR="005A2D7D">
              <w:rPr>
                <w:lang w:eastAsia="zh-CN"/>
              </w:rPr>
              <w:t>onfigure-</w:t>
            </w:r>
            <w:r w:rsidR="00CA0498">
              <w:rPr>
                <w:lang w:eastAsia="zh-CN"/>
              </w:rPr>
              <w:t>up</w:t>
            </w:r>
          </w:p>
        </w:tc>
        <w:tc>
          <w:tcPr>
            <w:tcW w:w="1351" w:type="pct"/>
            <w:tcBorders>
              <w:top w:val="single" w:sz="4" w:space="0" w:color="auto"/>
              <w:left w:val="single" w:sz="4" w:space="0" w:color="auto"/>
              <w:right w:val="single" w:sz="4" w:space="0" w:color="auto"/>
            </w:tcBorders>
          </w:tcPr>
          <w:p w14:paraId="1B0F6750" w14:textId="35AC37D5" w:rsidR="00CA0498" w:rsidRDefault="00CA0498" w:rsidP="00CA0498">
            <w:pPr>
              <w:pStyle w:val="TAL"/>
            </w:pPr>
            <w:r>
              <w:t>/</w:t>
            </w:r>
            <w:r w:rsidR="005A2D7D">
              <w:rPr>
                <w:lang w:eastAsia="zh-CN"/>
              </w:rPr>
              <w:t>configure</w:t>
            </w:r>
            <w:r w:rsidR="005A2D7D">
              <w:t>-</w:t>
            </w:r>
            <w:r>
              <w:t>up</w:t>
            </w:r>
          </w:p>
        </w:tc>
        <w:tc>
          <w:tcPr>
            <w:tcW w:w="703" w:type="pct"/>
            <w:tcBorders>
              <w:top w:val="single" w:sz="4" w:space="0" w:color="auto"/>
              <w:left w:val="single" w:sz="4" w:space="0" w:color="auto"/>
              <w:bottom w:val="single" w:sz="4" w:space="0" w:color="auto"/>
              <w:right w:val="single" w:sz="4" w:space="0" w:color="auto"/>
            </w:tcBorders>
          </w:tcPr>
          <w:p w14:paraId="38FB17A5" w14:textId="0F8F2D3C" w:rsidR="00CA0498" w:rsidRDefault="00CA0498" w:rsidP="00CA0498">
            <w:pPr>
              <w:pStyle w:val="TAL"/>
              <w:rPr>
                <w:lang w:eastAsia="zh-CN"/>
              </w:rPr>
            </w:pPr>
            <w:r>
              <w:rPr>
                <w:rFonts w:hint="eastAsia"/>
                <w:lang w:eastAsia="zh-CN"/>
              </w:rPr>
              <w:t>P</w:t>
            </w:r>
            <w:r>
              <w:rPr>
                <w:lang w:eastAsia="zh-CN"/>
              </w:rPr>
              <w:t>OST</w:t>
            </w:r>
          </w:p>
        </w:tc>
        <w:tc>
          <w:tcPr>
            <w:tcW w:w="1594" w:type="pct"/>
            <w:tcBorders>
              <w:top w:val="single" w:sz="4" w:space="0" w:color="auto"/>
              <w:left w:val="single" w:sz="4" w:space="0" w:color="auto"/>
              <w:bottom w:val="single" w:sz="4" w:space="0" w:color="auto"/>
              <w:right w:val="single" w:sz="4" w:space="0" w:color="auto"/>
            </w:tcBorders>
          </w:tcPr>
          <w:p w14:paraId="13C6D588" w14:textId="02C71A63" w:rsidR="00CA0498" w:rsidRDefault="00CA0498" w:rsidP="00CA0498">
            <w:pPr>
              <w:pStyle w:val="TAL"/>
              <w:rPr>
                <w:lang w:eastAsia="zh-CN"/>
              </w:rPr>
            </w:pPr>
            <w:r>
              <w:t xml:space="preserve">Create, Modify or </w:t>
            </w:r>
            <w:r>
              <w:rPr>
                <w:rFonts w:hint="eastAsia"/>
                <w:lang w:eastAsia="zh-CN"/>
              </w:rPr>
              <w:t>T</w:t>
            </w:r>
            <w:r>
              <w:rPr>
                <w:lang w:eastAsia="zh-CN"/>
              </w:rPr>
              <w:t>erminate</w:t>
            </w:r>
            <w:r>
              <w:t xml:space="preserve"> the</w:t>
            </w:r>
            <w:r>
              <w:rPr>
                <w:lang w:eastAsia="zh-CN"/>
              </w:rPr>
              <w:t xml:space="preserve"> LCS-UP connection</w:t>
            </w:r>
          </w:p>
        </w:tc>
      </w:tr>
    </w:tbl>
    <w:p w14:paraId="6064FE42" w14:textId="77777777" w:rsidR="00EB7848" w:rsidRDefault="00EB7848" w:rsidP="00EB7848"/>
    <w:p w14:paraId="66BC413F" w14:textId="2637E458" w:rsidR="00137111" w:rsidRPr="00384E92" w:rsidRDefault="00137111" w:rsidP="00586C63">
      <w:pPr>
        <w:pStyle w:val="NO"/>
      </w:pPr>
      <w:r>
        <w:rPr>
          <w:lang w:val="en-US"/>
        </w:rPr>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3GPP TS 29.501 [5]</w:t>
      </w:r>
      <w:r>
        <w:t xml:space="preserve">, but they are not changed to maintain </w:t>
      </w:r>
      <w:r>
        <w:rPr>
          <w:noProof/>
          <w:lang w:eastAsia="zh-CN"/>
        </w:rPr>
        <w:t>backwards compatibility.</w:t>
      </w:r>
    </w:p>
    <w:p w14:paraId="1D7B1D38" w14:textId="77777777" w:rsidR="00EB7848" w:rsidRDefault="00EB7848" w:rsidP="00B32564">
      <w:pPr>
        <w:pStyle w:val="Heading4"/>
      </w:pPr>
      <w:bookmarkStart w:id="2730" w:name="_Toc20150364"/>
      <w:bookmarkStart w:id="2731" w:name="_Toc25168611"/>
      <w:bookmarkStart w:id="2732" w:name="_Toc27593030"/>
      <w:bookmarkStart w:id="2733" w:name="_Toc34147901"/>
      <w:bookmarkStart w:id="2734" w:name="_Toc36463285"/>
      <w:bookmarkStart w:id="2735" w:name="_Toc43215125"/>
      <w:bookmarkStart w:id="2736" w:name="_Toc45032373"/>
      <w:bookmarkStart w:id="2737" w:name="_Toc49849862"/>
      <w:bookmarkStart w:id="2738" w:name="_Toc51873376"/>
      <w:bookmarkStart w:id="2739" w:name="_Toc56517504"/>
      <w:bookmarkStart w:id="2740" w:name="_Toc58594405"/>
      <w:bookmarkStart w:id="2741" w:name="_Toc67685915"/>
      <w:bookmarkStart w:id="2742" w:name="_Toc74993736"/>
      <w:bookmarkStart w:id="2743" w:name="_Toc82716324"/>
      <w:bookmarkStart w:id="2744" w:name="_Toc88818611"/>
      <w:bookmarkStart w:id="2745" w:name="_Toc90650533"/>
      <w:bookmarkStart w:id="2746" w:name="_Toc98506204"/>
      <w:bookmarkStart w:id="2747" w:name="_Toc106639489"/>
      <w:bookmarkStart w:id="2748" w:name="_Toc114778999"/>
      <w:bookmarkStart w:id="2749" w:name="_Toc122096916"/>
      <w:bookmarkStart w:id="2750" w:name="_Toc130844137"/>
      <w:bookmarkStart w:id="2751" w:name="_Toc138411843"/>
      <w:bookmarkStart w:id="2752" w:name="_Toc145956020"/>
      <w:bookmarkStart w:id="2753" w:name="_Toc153887452"/>
      <w:bookmarkStart w:id="2754" w:name="_Toc161905343"/>
      <w:bookmarkStart w:id="2755" w:name="_Toc170209946"/>
      <w:bookmarkStart w:id="2756" w:name="_Toc183618178"/>
      <w:r>
        <w:t>6.1.4.2</w:t>
      </w:r>
      <w:r>
        <w:tab/>
        <w:t>Operation: determine-location</w:t>
      </w:r>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p>
    <w:p w14:paraId="171CAEC2" w14:textId="77777777" w:rsidR="00EB7848" w:rsidRDefault="00EB7848" w:rsidP="00B32564">
      <w:pPr>
        <w:pStyle w:val="Heading5"/>
      </w:pPr>
      <w:bookmarkStart w:id="2757" w:name="_Toc20150365"/>
      <w:bookmarkStart w:id="2758" w:name="_Toc25168612"/>
      <w:bookmarkStart w:id="2759" w:name="_Toc27593031"/>
      <w:bookmarkStart w:id="2760" w:name="_Toc34147902"/>
      <w:bookmarkStart w:id="2761" w:name="_Toc36463286"/>
      <w:bookmarkStart w:id="2762" w:name="_Toc43215126"/>
      <w:bookmarkStart w:id="2763" w:name="_Toc45032374"/>
      <w:bookmarkStart w:id="2764" w:name="_Toc49849863"/>
      <w:bookmarkStart w:id="2765" w:name="_Toc51873377"/>
      <w:bookmarkStart w:id="2766" w:name="_Toc56517505"/>
      <w:bookmarkStart w:id="2767" w:name="_Toc58594406"/>
      <w:bookmarkStart w:id="2768" w:name="_Toc67685916"/>
      <w:bookmarkStart w:id="2769" w:name="_Toc74993737"/>
      <w:bookmarkStart w:id="2770" w:name="_Toc82716325"/>
      <w:bookmarkStart w:id="2771" w:name="_Toc88818612"/>
      <w:bookmarkStart w:id="2772" w:name="_Toc90650534"/>
      <w:bookmarkStart w:id="2773" w:name="_Toc98506205"/>
      <w:bookmarkStart w:id="2774" w:name="_Toc106639490"/>
      <w:bookmarkStart w:id="2775" w:name="_Toc114779000"/>
      <w:bookmarkStart w:id="2776" w:name="_Toc122096917"/>
      <w:bookmarkStart w:id="2777" w:name="_Toc130844138"/>
      <w:bookmarkStart w:id="2778" w:name="_Toc138411844"/>
      <w:bookmarkStart w:id="2779" w:name="_Toc145956021"/>
      <w:bookmarkStart w:id="2780" w:name="_Toc153887453"/>
      <w:bookmarkStart w:id="2781" w:name="_Toc161905344"/>
      <w:bookmarkStart w:id="2782" w:name="_Toc170209947"/>
      <w:bookmarkStart w:id="2783" w:name="_Toc183618179"/>
      <w:r>
        <w:t>6.1.4.2.1</w:t>
      </w:r>
      <w:r>
        <w:tab/>
        <w:t>Description</w:t>
      </w:r>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p>
    <w:p w14:paraId="426911E8" w14:textId="329B0501" w:rsidR="00EB7848" w:rsidRPr="00384E92" w:rsidRDefault="00EB7848" w:rsidP="00EB7848">
      <w:r>
        <w:t xml:space="preserve">This </w:t>
      </w:r>
      <w:r w:rsidR="001760B3">
        <w:t>clause</w:t>
      </w:r>
      <w:r>
        <w:t xml:space="preserve"> will describe the custom operation and what it is used for, and the custom operation's URI.</w:t>
      </w:r>
    </w:p>
    <w:p w14:paraId="53E0CB6B" w14:textId="77777777" w:rsidR="00EB7848" w:rsidRDefault="00EB7848" w:rsidP="00B32564">
      <w:pPr>
        <w:pStyle w:val="Heading5"/>
      </w:pPr>
      <w:bookmarkStart w:id="2784" w:name="_Toc20150366"/>
      <w:bookmarkStart w:id="2785" w:name="_Toc25168613"/>
      <w:bookmarkStart w:id="2786" w:name="_Toc27593032"/>
      <w:bookmarkStart w:id="2787" w:name="_Toc34147903"/>
      <w:bookmarkStart w:id="2788" w:name="_Toc36463287"/>
      <w:bookmarkStart w:id="2789" w:name="_Toc43215127"/>
      <w:bookmarkStart w:id="2790" w:name="_Toc45032375"/>
      <w:bookmarkStart w:id="2791" w:name="_Toc49849864"/>
      <w:bookmarkStart w:id="2792" w:name="_Toc51873378"/>
      <w:bookmarkStart w:id="2793" w:name="_Toc56517506"/>
      <w:bookmarkStart w:id="2794" w:name="_Toc58594407"/>
      <w:bookmarkStart w:id="2795" w:name="_Toc67685917"/>
      <w:bookmarkStart w:id="2796" w:name="_Toc74993738"/>
      <w:bookmarkStart w:id="2797" w:name="_Toc82716326"/>
      <w:bookmarkStart w:id="2798" w:name="_Toc88818613"/>
      <w:bookmarkStart w:id="2799" w:name="_Toc90650535"/>
      <w:bookmarkStart w:id="2800" w:name="_Toc98506206"/>
      <w:bookmarkStart w:id="2801" w:name="_Toc106639491"/>
      <w:bookmarkStart w:id="2802" w:name="_Toc114779001"/>
      <w:bookmarkStart w:id="2803" w:name="_Toc122096918"/>
      <w:bookmarkStart w:id="2804" w:name="_Toc130844139"/>
      <w:bookmarkStart w:id="2805" w:name="_Toc138411845"/>
      <w:bookmarkStart w:id="2806" w:name="_Toc145956022"/>
      <w:bookmarkStart w:id="2807" w:name="_Toc153887454"/>
      <w:bookmarkStart w:id="2808" w:name="_Toc161905345"/>
      <w:bookmarkStart w:id="2809" w:name="_Toc170209948"/>
      <w:bookmarkStart w:id="2810" w:name="_Toc183618180"/>
      <w:r>
        <w:t>6.1.4.2.2</w:t>
      </w:r>
      <w:r>
        <w:tab/>
        <w:t>Operation Definition</w:t>
      </w:r>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p>
    <w:p w14:paraId="71E8B56A" w14:textId="77777777" w:rsidR="00EB7848" w:rsidRPr="00384E92" w:rsidRDefault="00EB7848" w:rsidP="00EB7848">
      <w:r>
        <w:t>This operation shall support the response data structures and response codes specified in tables 6.1.4.2.2-1 and 6.1.4.2.2-2.</w:t>
      </w:r>
    </w:p>
    <w:p w14:paraId="078492C8" w14:textId="77777777" w:rsidR="00EB7848" w:rsidRPr="001769FF" w:rsidRDefault="00EB7848" w:rsidP="00EB7848">
      <w:pPr>
        <w:pStyle w:val="TH"/>
      </w:pPr>
      <w:r w:rsidRPr="001769FF">
        <w:t>Table 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536F0A03"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FFAC18"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279D95B"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17943A39"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2C8A5F19" w14:textId="77777777" w:rsidR="00EB7848" w:rsidRPr="001769FF" w:rsidRDefault="00EB7848" w:rsidP="00183DF2">
            <w:pPr>
              <w:pStyle w:val="TAH"/>
            </w:pPr>
            <w:r>
              <w:t>Description</w:t>
            </w:r>
          </w:p>
        </w:tc>
      </w:tr>
      <w:tr w:rsidR="00EB7848" w:rsidRPr="001769FF" w14:paraId="02A9A7DB"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DFFD50" w14:textId="77777777" w:rsidR="00EB7848" w:rsidRPr="001769FF" w:rsidRDefault="00EB7848" w:rsidP="00183DF2">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tcPr>
          <w:p w14:paraId="5D05D94D"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6E46C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559CFD2E" w14:textId="77777777" w:rsidR="00EB7848" w:rsidRPr="001769FF" w:rsidRDefault="00EB7848" w:rsidP="00183DF2">
            <w:pPr>
              <w:pStyle w:val="TAL"/>
            </w:pPr>
            <w:r>
              <w:t>Input parameters to the "Determine Location" operation</w:t>
            </w:r>
          </w:p>
        </w:tc>
      </w:tr>
    </w:tbl>
    <w:p w14:paraId="41991D61" w14:textId="77777777" w:rsidR="00EB7848" w:rsidRDefault="00EB7848" w:rsidP="00EB7848"/>
    <w:p w14:paraId="2A08DB26" w14:textId="77777777" w:rsidR="00EB7848" w:rsidRPr="001769FF" w:rsidRDefault="00EB7848" w:rsidP="00EB7848">
      <w:pPr>
        <w:pStyle w:val="TH"/>
      </w:pPr>
      <w:r w:rsidRPr="001769FF">
        <w:lastRenderedPageBreak/>
        <w:t>Table 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271"/>
        <w:gridCol w:w="1117"/>
        <w:gridCol w:w="1165"/>
        <w:gridCol w:w="4487"/>
      </w:tblGrid>
      <w:tr w:rsidR="00EB7848" w:rsidRPr="001769FF" w14:paraId="21917DD8" w14:textId="77777777" w:rsidTr="00183D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CC012B" w14:textId="77777777" w:rsidR="00EB7848" w:rsidRPr="001769FF" w:rsidRDefault="00EB7848" w:rsidP="00183DF2">
            <w:pPr>
              <w:pStyle w:val="TAH"/>
            </w:pPr>
            <w:r w:rsidRPr="001769FF">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1D55A996" w14:textId="77777777" w:rsidR="00EB7848" w:rsidRPr="001769FF" w:rsidRDefault="00EB7848" w:rsidP="00183DF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A57A699" w14:textId="77777777" w:rsidR="00EB7848" w:rsidRPr="001769FF" w:rsidRDefault="00EB7848" w:rsidP="00183DF2">
            <w:pPr>
              <w:pStyle w:val="TAH"/>
            </w:pPr>
            <w:r w:rsidRPr="001769FF">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F9F23E3" w14:textId="77777777" w:rsidR="00EB7848" w:rsidRPr="001769FF" w:rsidRDefault="00EB7848" w:rsidP="00183DF2">
            <w:pPr>
              <w:pStyle w:val="TAH"/>
            </w:pPr>
            <w:r w:rsidRPr="001769FF">
              <w:t>Response</w:t>
            </w:r>
          </w:p>
          <w:p w14:paraId="673068F2" w14:textId="77777777" w:rsidR="00EB7848" w:rsidRPr="001769FF" w:rsidRDefault="00EB7848" w:rsidP="00183DF2">
            <w:pPr>
              <w:pStyle w:val="TAH"/>
            </w:pPr>
            <w:r w:rsidRPr="001769FF">
              <w:t>codes</w:t>
            </w:r>
          </w:p>
        </w:tc>
        <w:tc>
          <w:tcPr>
            <w:tcW w:w="2330" w:type="pct"/>
            <w:tcBorders>
              <w:top w:val="single" w:sz="4" w:space="0" w:color="auto"/>
              <w:left w:val="single" w:sz="4" w:space="0" w:color="auto"/>
              <w:bottom w:val="single" w:sz="4" w:space="0" w:color="auto"/>
              <w:right w:val="single" w:sz="4" w:space="0" w:color="auto"/>
            </w:tcBorders>
            <w:shd w:val="clear" w:color="auto" w:fill="C0C0C0"/>
          </w:tcPr>
          <w:p w14:paraId="4736EF92" w14:textId="77777777" w:rsidR="00EB7848" w:rsidRPr="001769FF" w:rsidRDefault="00EB7848" w:rsidP="00183DF2">
            <w:pPr>
              <w:pStyle w:val="TAH"/>
            </w:pPr>
            <w:r>
              <w:t>Description</w:t>
            </w:r>
          </w:p>
        </w:tc>
      </w:tr>
      <w:tr w:rsidR="00EB7848" w:rsidRPr="001769FF" w14:paraId="347D3E2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959E15" w14:textId="5FA44D06" w:rsidR="00EB7848" w:rsidRPr="001769FF" w:rsidRDefault="00EB7848" w:rsidP="00183DF2">
            <w:pPr>
              <w:pStyle w:val="TAL"/>
            </w:pPr>
            <w:bookmarkStart w:id="2811" w:name="_PERM_MCCTEMPBM_CRPT90020007___2" w:colFirst="4" w:colLast="4"/>
            <w:r>
              <w:t>LocationData</w:t>
            </w:r>
            <w:r w:rsidR="00316868">
              <w:t>Ext</w:t>
            </w:r>
          </w:p>
        </w:tc>
        <w:tc>
          <w:tcPr>
            <w:tcW w:w="660" w:type="pct"/>
            <w:tcBorders>
              <w:top w:val="single" w:sz="4" w:space="0" w:color="auto"/>
              <w:left w:val="single" w:sz="6" w:space="0" w:color="000000"/>
              <w:bottom w:val="single" w:sz="4" w:space="0" w:color="auto"/>
              <w:right w:val="single" w:sz="6" w:space="0" w:color="000000"/>
            </w:tcBorders>
          </w:tcPr>
          <w:p w14:paraId="37DE8AEF" w14:textId="77777777" w:rsidR="00EB7848" w:rsidRPr="001769FF" w:rsidRDefault="00EB7848" w:rsidP="00183DF2">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6F84BD9A" w14:textId="77777777" w:rsidR="00EB7848" w:rsidRPr="001769FF" w:rsidRDefault="00EB7848" w:rsidP="00183DF2">
            <w:pPr>
              <w:pStyle w:val="TAL"/>
            </w:pPr>
            <w:r w:rsidRPr="001769FF">
              <w:t>1</w:t>
            </w:r>
          </w:p>
        </w:tc>
        <w:tc>
          <w:tcPr>
            <w:tcW w:w="605" w:type="pct"/>
            <w:tcBorders>
              <w:top w:val="single" w:sz="4" w:space="0" w:color="auto"/>
              <w:left w:val="single" w:sz="6" w:space="0" w:color="000000"/>
              <w:bottom w:val="single" w:sz="4" w:space="0" w:color="auto"/>
              <w:right w:val="single" w:sz="6" w:space="0" w:color="000000"/>
            </w:tcBorders>
          </w:tcPr>
          <w:p w14:paraId="526AA16C" w14:textId="77777777" w:rsidR="00EB7848" w:rsidRPr="001769FF" w:rsidRDefault="00EB7848" w:rsidP="00183DF2">
            <w:pPr>
              <w:pStyle w:val="TAL"/>
            </w:pPr>
            <w:r>
              <w:t>200 OK</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FBF9C67" w14:textId="77777777" w:rsidR="00EB7848" w:rsidRDefault="00EB7848" w:rsidP="00183DF2">
            <w:pPr>
              <w:pStyle w:val="TAL"/>
            </w:pPr>
            <w:r>
              <w:t>This case represents the successful retrieval of the location of the UE or successful activation of periodic or triggered location in the UE.</w:t>
            </w:r>
          </w:p>
          <w:p w14:paraId="54DFF209" w14:textId="77777777" w:rsidR="00EB7848" w:rsidRDefault="00EB7848" w:rsidP="00183DF2">
            <w:pPr>
              <w:pStyle w:val="TAL"/>
            </w:pPr>
          </w:p>
          <w:p w14:paraId="2E551C36" w14:textId="303F0CAE" w:rsidR="00EB7848" w:rsidRDefault="00EB7848" w:rsidP="00183DF2">
            <w:pPr>
              <w:pStyle w:val="TAL"/>
            </w:pPr>
            <w:r>
              <w:t xml:space="preserve">Upon success, a response body is returned containing the different parameters of the location data </w:t>
            </w:r>
            <w:r w:rsidR="00931D49">
              <w:t xml:space="preserve">with one or more corresponding UEs </w:t>
            </w:r>
            <w:r>
              <w:t>if obtained, such as:</w:t>
            </w:r>
          </w:p>
          <w:p w14:paraId="12280E66" w14:textId="77777777" w:rsidR="00EB7848" w:rsidRDefault="00EB7848" w:rsidP="00183DF2">
            <w:pPr>
              <w:pStyle w:val="TAL"/>
              <w:ind w:left="284"/>
            </w:pPr>
            <w:r>
              <w:t>- Geographic Area</w:t>
            </w:r>
          </w:p>
          <w:p w14:paraId="25BD1D2C" w14:textId="77777777" w:rsidR="00EB7848" w:rsidRDefault="00EB7848" w:rsidP="00183DF2">
            <w:pPr>
              <w:pStyle w:val="TAL"/>
              <w:ind w:left="284"/>
            </w:pPr>
            <w:r>
              <w:t>- Civic Location</w:t>
            </w:r>
          </w:p>
          <w:p w14:paraId="39C53B68" w14:textId="77777777" w:rsidR="00732904" w:rsidRDefault="00732904" w:rsidP="00732904">
            <w:pPr>
              <w:pStyle w:val="TAL"/>
              <w:ind w:left="284"/>
              <w:rPr>
                <w:lang w:eastAsia="zh-CN"/>
              </w:rPr>
            </w:pPr>
            <w:r>
              <w:rPr>
                <w:rFonts w:hint="eastAsia"/>
                <w:lang w:eastAsia="zh-CN"/>
              </w:rPr>
              <w:t>- Local location,</w:t>
            </w:r>
          </w:p>
          <w:p w14:paraId="6314EAB6" w14:textId="77777777" w:rsidR="00EB7848" w:rsidRPr="001769FF" w:rsidRDefault="00EB7848" w:rsidP="00183DF2">
            <w:pPr>
              <w:pStyle w:val="TAL"/>
              <w:ind w:left="284"/>
            </w:pPr>
            <w:r>
              <w:t>- Positioning methods</w:t>
            </w:r>
          </w:p>
        </w:tc>
      </w:tr>
      <w:bookmarkEnd w:id="2811"/>
      <w:tr w:rsidR="00025B76" w:rsidRPr="001769FF" w14:paraId="2A7AF6A2"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C5550D" w14:textId="77777777" w:rsidR="00025B76" w:rsidRDefault="00025B76" w:rsidP="00025B76">
            <w:pPr>
              <w:pStyle w:val="TAL"/>
            </w:pPr>
            <w:r>
              <w:t>n/a</w:t>
            </w:r>
          </w:p>
        </w:tc>
        <w:tc>
          <w:tcPr>
            <w:tcW w:w="660" w:type="pct"/>
            <w:tcBorders>
              <w:top w:val="single" w:sz="4" w:space="0" w:color="auto"/>
              <w:left w:val="single" w:sz="6" w:space="0" w:color="000000"/>
              <w:bottom w:val="single" w:sz="4" w:space="0" w:color="auto"/>
              <w:right w:val="single" w:sz="6" w:space="0" w:color="000000"/>
            </w:tcBorders>
          </w:tcPr>
          <w:p w14:paraId="045C9E21" w14:textId="77777777" w:rsidR="00025B76" w:rsidRDefault="00025B76" w:rsidP="00025B76">
            <w:pPr>
              <w:pStyle w:val="TAC"/>
            </w:pPr>
          </w:p>
        </w:tc>
        <w:tc>
          <w:tcPr>
            <w:tcW w:w="580" w:type="pct"/>
            <w:tcBorders>
              <w:top w:val="single" w:sz="4" w:space="0" w:color="auto"/>
              <w:left w:val="single" w:sz="6" w:space="0" w:color="000000"/>
              <w:bottom w:val="single" w:sz="4" w:space="0" w:color="auto"/>
              <w:right w:val="single" w:sz="6" w:space="0" w:color="000000"/>
            </w:tcBorders>
          </w:tcPr>
          <w:p w14:paraId="702B199F" w14:textId="77777777" w:rsidR="00025B76" w:rsidRPr="001769FF" w:rsidRDefault="00025B76" w:rsidP="00025B76">
            <w:pPr>
              <w:pStyle w:val="TAL"/>
            </w:pPr>
          </w:p>
        </w:tc>
        <w:tc>
          <w:tcPr>
            <w:tcW w:w="605" w:type="pct"/>
            <w:tcBorders>
              <w:top w:val="single" w:sz="4" w:space="0" w:color="auto"/>
              <w:left w:val="single" w:sz="6" w:space="0" w:color="000000"/>
              <w:bottom w:val="single" w:sz="4" w:space="0" w:color="auto"/>
              <w:right w:val="single" w:sz="6" w:space="0" w:color="000000"/>
            </w:tcBorders>
          </w:tcPr>
          <w:p w14:paraId="4082ED76" w14:textId="77777777" w:rsidR="00025B76" w:rsidRDefault="00025B76" w:rsidP="00025B76">
            <w:pPr>
              <w:pStyle w:val="TAL"/>
            </w:pPr>
            <w:r>
              <w:t>204 No Content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79DC95B7" w14:textId="77777777" w:rsidR="00025B76" w:rsidRDefault="00025B76" w:rsidP="00025B76">
            <w:pPr>
              <w:pStyle w:val="TAL"/>
            </w:pPr>
            <w:r>
              <w:t>This case represents the successful delivery of location assistance data to the UE, during MO-LR requesting for location assistance data for the UE.</w:t>
            </w:r>
          </w:p>
          <w:p w14:paraId="1E68831F" w14:textId="77777777" w:rsidR="00025B76" w:rsidRDefault="00025B76" w:rsidP="00025B76">
            <w:pPr>
              <w:pStyle w:val="TAL"/>
            </w:pPr>
          </w:p>
        </w:tc>
      </w:tr>
      <w:tr w:rsidR="0029481B" w:rsidRPr="001769FF" w14:paraId="050EDDB3"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B8C45D" w14:textId="1A89D71F" w:rsidR="0029481B" w:rsidRDefault="0029481B" w:rsidP="0029481B">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7951E352" w14:textId="350E7C94"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58AC230" w14:textId="07CE1C13" w:rsidR="0029481B" w:rsidRPr="001769FF" w:rsidRDefault="0029481B" w:rsidP="0029481B">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47489FF3" w14:textId="07B15F1D" w:rsidR="0029481B" w:rsidRDefault="0029481B" w:rsidP="0029481B">
            <w:pPr>
              <w:pStyle w:val="TAL"/>
            </w:pPr>
            <w:r>
              <w:t>307 Temporary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40C5CAA0" w14:textId="15319E43" w:rsidR="001A4767" w:rsidRDefault="0029481B" w:rsidP="0029481B">
            <w:pPr>
              <w:pStyle w:val="TAL"/>
            </w:pPr>
            <w:r>
              <w:t>Temporary redirection.</w:t>
            </w:r>
          </w:p>
          <w:p w14:paraId="482D186D" w14:textId="2B912DDC" w:rsidR="0029481B" w:rsidRDefault="001A4767" w:rsidP="0029481B">
            <w:pPr>
              <w:pStyle w:val="TAL"/>
            </w:pPr>
            <w:r>
              <w:t>(NOTE 2)</w:t>
            </w:r>
            <w:r w:rsidR="0029481B">
              <w:t xml:space="preserve"> </w:t>
            </w:r>
          </w:p>
        </w:tc>
      </w:tr>
      <w:tr w:rsidR="0029481B" w:rsidRPr="001769FF" w14:paraId="0F3A78F8"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F0EE7A" w14:textId="0917C45F" w:rsidR="0029481B" w:rsidRDefault="0029481B" w:rsidP="0029481B">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7CF9A857" w14:textId="6FD51E3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BC12B6" w14:textId="5DF51C8A" w:rsidR="0029481B" w:rsidRPr="001769FF" w:rsidRDefault="0029481B" w:rsidP="0029481B">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1A268266" w14:textId="565ED868" w:rsidR="0029481B" w:rsidRDefault="0029481B" w:rsidP="0029481B">
            <w:pPr>
              <w:pStyle w:val="TAL"/>
            </w:pPr>
            <w:r>
              <w:t>308 Permanent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2A011989" w14:textId="163A2EC2" w:rsidR="0029481B" w:rsidRDefault="0029481B" w:rsidP="0029481B">
            <w:pPr>
              <w:pStyle w:val="TAL"/>
            </w:pPr>
            <w:r>
              <w:t>Permanent redirection.</w:t>
            </w:r>
          </w:p>
          <w:p w14:paraId="526531F6" w14:textId="721E0DAD" w:rsidR="001A4767" w:rsidRDefault="001A4767" w:rsidP="0029481B">
            <w:pPr>
              <w:pStyle w:val="TAL"/>
            </w:pPr>
            <w:r>
              <w:t>(NOTE 2)</w:t>
            </w:r>
          </w:p>
        </w:tc>
      </w:tr>
      <w:tr w:rsidR="0029481B" w14:paraId="79B9C15F"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546B6F" w14:textId="77777777" w:rsidR="0029481B" w:rsidRDefault="0029481B" w:rsidP="0029481B">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23AA5F36"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A1364F2" w14:textId="77777777" w:rsidR="0029481B" w:rsidRPr="001769FF" w:rsidRDefault="0029481B" w:rsidP="0029481B">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51478F2" w14:textId="77777777" w:rsidR="0029481B" w:rsidRDefault="0029481B" w:rsidP="0029481B">
            <w:pPr>
              <w:pStyle w:val="TAL"/>
            </w:pPr>
            <w:r>
              <w:t>403</w:t>
            </w:r>
            <w:r w:rsidRPr="00DA7E50">
              <w:t xml:space="preserve"> </w:t>
            </w:r>
            <w:r>
              <w:t>Forbidden</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6D70BE5E" w14:textId="77777777" w:rsidR="0029481B" w:rsidRDefault="0029481B" w:rsidP="0029481B">
            <w:pPr>
              <w:pStyle w:val="TAL"/>
            </w:pPr>
            <w:r>
              <w:t>The "cause"</w:t>
            </w:r>
            <w:r w:rsidRPr="00FA1305">
              <w:t xml:space="preserve"> attribute </w:t>
            </w:r>
            <w:r>
              <w:t>may be used to indicate the following application errors:</w:t>
            </w:r>
          </w:p>
          <w:p w14:paraId="19440FEA" w14:textId="77777777" w:rsidR="0029481B" w:rsidRPr="00C931BE" w:rsidRDefault="0029481B" w:rsidP="0029481B">
            <w:pPr>
              <w:pStyle w:val="TAL"/>
              <w:ind w:left="284"/>
            </w:pPr>
            <w:bookmarkStart w:id="2812" w:name="_PERM_MCCTEMPBM_CRPT90020008___2"/>
            <w:r w:rsidRPr="00C931BE">
              <w:t>-</w:t>
            </w:r>
            <w:r w:rsidRPr="00C931BE">
              <w:tab/>
              <w:t>POSITIONING_DENIED</w:t>
            </w:r>
          </w:p>
          <w:p w14:paraId="63234FE9" w14:textId="77777777" w:rsidR="0029481B" w:rsidRDefault="0029481B" w:rsidP="0029481B">
            <w:pPr>
              <w:pStyle w:val="TAL"/>
              <w:ind w:left="284"/>
            </w:pPr>
            <w:r w:rsidRPr="000B71E4">
              <w:t>-</w:t>
            </w:r>
            <w:r w:rsidRPr="0081744B">
              <w:tab/>
              <w:t>UNSPECIFIED</w:t>
            </w:r>
          </w:p>
          <w:p w14:paraId="5CBD778F" w14:textId="77777777" w:rsidR="0029481B" w:rsidRDefault="0029481B" w:rsidP="0029481B">
            <w:pPr>
              <w:pStyle w:val="TAL"/>
              <w:ind w:left="284"/>
            </w:pPr>
            <w:r w:rsidRPr="000B71E4">
              <w:t>-</w:t>
            </w:r>
            <w:r w:rsidRPr="0081744B">
              <w:tab/>
            </w:r>
            <w:r>
              <w:t>UNSUPPORTED_BY_UE</w:t>
            </w:r>
          </w:p>
          <w:bookmarkEnd w:id="2812"/>
          <w:p w14:paraId="7D04718B" w14:textId="77777777" w:rsidR="00A8752F" w:rsidRDefault="00A8752F" w:rsidP="00A8752F">
            <w:pPr>
              <w:pStyle w:val="TAL"/>
              <w:ind w:left="284"/>
            </w:pPr>
            <w:r w:rsidRPr="000B71E4">
              <w:t>-</w:t>
            </w:r>
            <w:r w:rsidRPr="0081744B">
              <w:tab/>
            </w:r>
            <w:r>
              <w:t>PAGING_NOT_ALLOWED</w:t>
            </w:r>
          </w:p>
          <w:p w14:paraId="6BA08196" w14:textId="77777777" w:rsidR="0029481B" w:rsidRPr="00F42FA9" w:rsidRDefault="0029481B" w:rsidP="0029481B">
            <w:pPr>
              <w:pStyle w:val="TAL"/>
            </w:pPr>
          </w:p>
          <w:p w14:paraId="07985321" w14:textId="77777777" w:rsidR="0029481B" w:rsidRDefault="0029481B" w:rsidP="0029481B">
            <w:pPr>
              <w:pStyle w:val="TAL"/>
            </w:pPr>
            <w:r>
              <w:t>See table 6.1.7.3-1 for the description of these errors.</w:t>
            </w:r>
          </w:p>
        </w:tc>
      </w:tr>
      <w:tr w:rsidR="0029481B" w14:paraId="6BADB60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3C560A" w14:textId="77777777" w:rsidR="0029481B" w:rsidRPr="00DA7E50" w:rsidRDefault="0029481B" w:rsidP="0029481B">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33BDB9A4"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8793A9" w14:textId="77777777" w:rsidR="0029481B" w:rsidRPr="00DA7E50" w:rsidRDefault="0029481B" w:rsidP="0029481B">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C386E05" w14:textId="77777777" w:rsidR="0029481B" w:rsidRDefault="0029481B" w:rsidP="0029481B">
            <w:pPr>
              <w:pStyle w:val="TAL"/>
            </w:pPr>
            <w:r>
              <w:t>500 Internal Server Error</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BE1956C" w14:textId="77777777" w:rsidR="0029481B" w:rsidRDefault="0029481B" w:rsidP="0029481B">
            <w:pPr>
              <w:pStyle w:val="TAL"/>
            </w:pPr>
            <w:r>
              <w:t>The "cause"</w:t>
            </w:r>
            <w:r w:rsidRPr="00FA1305">
              <w:t xml:space="preserve"> attribute </w:t>
            </w:r>
            <w:r>
              <w:t>may be used to indicate the following application error:</w:t>
            </w:r>
          </w:p>
          <w:p w14:paraId="782E47BE" w14:textId="77777777" w:rsidR="0029481B" w:rsidRPr="000B71E4" w:rsidRDefault="0029481B" w:rsidP="0029481B">
            <w:pPr>
              <w:pStyle w:val="TAL"/>
              <w:ind w:left="284"/>
            </w:pPr>
            <w:bookmarkStart w:id="2813" w:name="_PERM_MCCTEMPBM_CRPT90020009___2"/>
            <w:r w:rsidRPr="00AA6A4C">
              <w:t>-</w:t>
            </w:r>
            <w:r w:rsidRPr="00AA6A4C">
              <w:tab/>
            </w:r>
            <w:r w:rsidRPr="000B71E4">
              <w:t>POSITIONING_FAILED</w:t>
            </w:r>
          </w:p>
          <w:bookmarkEnd w:id="2813"/>
          <w:p w14:paraId="2283395D" w14:textId="77777777" w:rsidR="0029481B" w:rsidRPr="00F42FA9" w:rsidRDefault="0029481B" w:rsidP="0029481B">
            <w:pPr>
              <w:pStyle w:val="TAL"/>
            </w:pPr>
          </w:p>
          <w:p w14:paraId="1F3C69A6" w14:textId="77777777" w:rsidR="0029481B" w:rsidRDefault="0029481B" w:rsidP="0029481B">
            <w:pPr>
              <w:pStyle w:val="TAL"/>
            </w:pPr>
            <w:r>
              <w:t>See table 6.1.7.3-1 for the description of these errors.</w:t>
            </w:r>
          </w:p>
        </w:tc>
      </w:tr>
      <w:tr w:rsidR="00DB6669" w14:paraId="7C9CF276"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78EEF4" w14:textId="7EFE7DF6" w:rsidR="00DB6669" w:rsidRPr="00DA7E50" w:rsidRDefault="00DB6669" w:rsidP="00DB6669">
            <w:pPr>
              <w:pStyle w:val="TAL"/>
            </w:pPr>
            <w:r w:rsidRPr="003B2883">
              <w:t>ProblemDetails</w:t>
            </w:r>
          </w:p>
        </w:tc>
        <w:tc>
          <w:tcPr>
            <w:tcW w:w="660" w:type="pct"/>
            <w:tcBorders>
              <w:top w:val="single" w:sz="4" w:space="0" w:color="auto"/>
              <w:left w:val="single" w:sz="6" w:space="0" w:color="000000"/>
              <w:bottom w:val="single" w:sz="4" w:space="0" w:color="auto"/>
              <w:right w:val="single" w:sz="6" w:space="0" w:color="000000"/>
            </w:tcBorders>
          </w:tcPr>
          <w:p w14:paraId="1373C968" w14:textId="04335329" w:rsidR="00DB6669" w:rsidRDefault="00DB6669" w:rsidP="00DB6669">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C024830" w14:textId="400A0B0F" w:rsidR="00DB6669" w:rsidRDefault="00DB6669" w:rsidP="00DB6669">
            <w:pPr>
              <w:pStyle w:val="TAL"/>
            </w:pPr>
            <w:r>
              <w:t>0..</w:t>
            </w:r>
            <w:r w:rsidRPr="003B2883">
              <w:t>1</w:t>
            </w:r>
          </w:p>
        </w:tc>
        <w:tc>
          <w:tcPr>
            <w:tcW w:w="605" w:type="pct"/>
            <w:tcBorders>
              <w:top w:val="single" w:sz="4" w:space="0" w:color="auto"/>
              <w:left w:val="single" w:sz="6" w:space="0" w:color="000000"/>
              <w:bottom w:val="single" w:sz="4" w:space="0" w:color="auto"/>
              <w:right w:val="single" w:sz="6" w:space="0" w:color="000000"/>
            </w:tcBorders>
          </w:tcPr>
          <w:p w14:paraId="5E98361F" w14:textId="5C571D02" w:rsidR="00DB6669" w:rsidRDefault="00DB6669" w:rsidP="00DB6669">
            <w:pPr>
              <w:pStyle w:val="TAL"/>
            </w:pPr>
            <w:r w:rsidRPr="000F0BA0">
              <w:t>501 Not Implemented</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1500B869" w14:textId="77777777" w:rsidR="00DB6669" w:rsidRPr="003B2883" w:rsidRDefault="00DB6669" w:rsidP="00DB6669">
            <w:pPr>
              <w:pStyle w:val="TAL"/>
            </w:pPr>
            <w:r w:rsidRPr="00481773">
              <w:t>The "cause" attribute may be used to indicate one of the following application errors:</w:t>
            </w:r>
          </w:p>
          <w:p w14:paraId="57AF5016" w14:textId="77777777" w:rsidR="00DB6669" w:rsidRPr="003B2883" w:rsidRDefault="00DB6669" w:rsidP="00DB6669">
            <w:pPr>
              <w:pStyle w:val="TAL"/>
            </w:pPr>
          </w:p>
          <w:p w14:paraId="1061378E" w14:textId="7BA041D1" w:rsidR="00DB6669" w:rsidRDefault="00DB6669" w:rsidP="00DB6669">
            <w:pPr>
              <w:pStyle w:val="TAL"/>
            </w:pPr>
            <w:r w:rsidRPr="003B2883">
              <w:t>-</w:t>
            </w:r>
            <w:r w:rsidRPr="003B2883">
              <w:tab/>
            </w:r>
            <w:r w:rsidRPr="000F0BA0">
              <w:t>UNSUPPORTED_EVENT_TYPE</w:t>
            </w:r>
          </w:p>
        </w:tc>
      </w:tr>
      <w:tr w:rsidR="00DB6669" w14:paraId="2D93ECDA"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2C471E" w14:textId="77777777" w:rsidR="00DB6669" w:rsidRPr="00DA7E50" w:rsidRDefault="00DB6669" w:rsidP="00DB6669">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77B0FC06" w14:textId="77777777" w:rsidR="00DB6669" w:rsidRDefault="00DB6669" w:rsidP="00DB6669">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BC15FE0" w14:textId="77777777" w:rsidR="00DB6669" w:rsidRPr="00DA7E50" w:rsidRDefault="00DB6669" w:rsidP="00DB6669">
            <w:pPr>
              <w:pStyle w:val="TAL"/>
            </w:pPr>
            <w:r>
              <w:t>0..1</w:t>
            </w:r>
          </w:p>
        </w:tc>
        <w:tc>
          <w:tcPr>
            <w:tcW w:w="605" w:type="pct"/>
            <w:tcBorders>
              <w:top w:val="single" w:sz="4" w:space="0" w:color="auto"/>
              <w:left w:val="single" w:sz="6" w:space="0" w:color="000000"/>
              <w:bottom w:val="single" w:sz="4" w:space="0" w:color="auto"/>
              <w:right w:val="single" w:sz="6" w:space="0" w:color="000000"/>
            </w:tcBorders>
          </w:tcPr>
          <w:p w14:paraId="2488024C" w14:textId="77777777" w:rsidR="00DB6669" w:rsidRDefault="00DB6669" w:rsidP="00DB6669">
            <w:pPr>
              <w:pStyle w:val="TAL"/>
            </w:pPr>
            <w:r>
              <w:rPr>
                <w:lang w:val="en-US"/>
              </w:rPr>
              <w:t>504 Gateway Timeout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10CCE2FF" w14:textId="77777777" w:rsidR="00DB6669" w:rsidRDefault="00DB6669" w:rsidP="00DB6669">
            <w:pPr>
              <w:pStyle w:val="TAL"/>
            </w:pPr>
            <w:r>
              <w:t>The "cause"</w:t>
            </w:r>
            <w:r w:rsidRPr="00FA1305">
              <w:t xml:space="preserve"> attribute </w:t>
            </w:r>
            <w:r>
              <w:t>may be used to indicate the following application error:</w:t>
            </w:r>
          </w:p>
          <w:p w14:paraId="1F2D0BC2" w14:textId="77777777" w:rsidR="00DB6669" w:rsidRDefault="00DB6669" w:rsidP="00DB6669">
            <w:pPr>
              <w:pStyle w:val="TAL"/>
              <w:ind w:left="284"/>
            </w:pPr>
            <w:bookmarkStart w:id="2814" w:name="_PERM_MCCTEMPBM_CRPT90020010___2"/>
            <w:r>
              <w:t>-</w:t>
            </w:r>
            <w:r>
              <w:tab/>
            </w:r>
            <w:r w:rsidRPr="0032412C">
              <w:t>UNREACHABLE_USER</w:t>
            </w:r>
          </w:p>
          <w:bookmarkEnd w:id="2814"/>
          <w:p w14:paraId="1E28D105" w14:textId="77777777" w:rsidR="00DB6669" w:rsidRPr="001B698C" w:rsidRDefault="00DB6669" w:rsidP="00DB6669">
            <w:pPr>
              <w:pStyle w:val="TAL"/>
            </w:pPr>
          </w:p>
          <w:p w14:paraId="1EE7617E" w14:textId="77777777" w:rsidR="00DB6669" w:rsidRDefault="00DB6669" w:rsidP="00DB6669">
            <w:pPr>
              <w:pStyle w:val="TAL"/>
            </w:pPr>
            <w:r>
              <w:t>See table 6.1.7.3-1 for the description of this error.</w:t>
            </w:r>
          </w:p>
        </w:tc>
      </w:tr>
      <w:tr w:rsidR="00DB6669" w14:paraId="4A82B84F" w14:textId="77777777" w:rsidTr="00056F0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9DCB29D" w14:textId="54A8E89D" w:rsidR="00DB6669" w:rsidRDefault="00DB6669" w:rsidP="00DB6669">
            <w:pPr>
              <w:pStyle w:val="TAN"/>
              <w:rPr>
                <w:rFonts w:eastAsia="SimSun"/>
              </w:rPr>
            </w:pPr>
            <w:r w:rsidRPr="00056F0B">
              <w:rPr>
                <w:rFonts w:eastAsia="SimSun"/>
              </w:rPr>
              <w:t>NOTE</w:t>
            </w:r>
            <w:r>
              <w:rPr>
                <w:rFonts w:eastAsia="SimSun"/>
              </w:rPr>
              <w:t xml:space="preserve"> 1</w:t>
            </w:r>
            <w:r w:rsidRPr="00056F0B">
              <w:rPr>
                <w:rFonts w:eastAsia="SimSun"/>
              </w:rPr>
              <w:t>:</w:t>
            </w:r>
            <w:r w:rsidRPr="00056F0B">
              <w:rPr>
                <w:rFonts w:eastAsia="SimSun"/>
              </w:rPr>
              <w:tab/>
              <w:t>The mandatory HTTP error status codes for the POST method listed in Table 5.2.7.1-1 of 3GPP TS 29.500 [4] other than those specified in the table above also apply, with a ProblemDetails data type (see clause</w:t>
            </w:r>
            <w:r>
              <w:rPr>
                <w:rFonts w:eastAsia="SimSun"/>
              </w:rPr>
              <w:t> </w:t>
            </w:r>
            <w:r w:rsidRPr="00056F0B">
              <w:rPr>
                <w:rFonts w:eastAsia="SimSun"/>
              </w:rPr>
              <w:t>5.2.7 of 3GPP TS 29.500 [4]).</w:t>
            </w:r>
          </w:p>
          <w:p w14:paraId="1EF22503" w14:textId="0C0B0986" w:rsidR="00DB6669" w:rsidRDefault="00DB6669" w:rsidP="00DB666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3E58ED6" w14:textId="5B05393F" w:rsidR="00EB7848" w:rsidRDefault="00EB7848" w:rsidP="00EB7848"/>
    <w:p w14:paraId="61EAFD1A" w14:textId="77777777" w:rsidR="00796259" w:rsidRDefault="00796259" w:rsidP="00796259">
      <w:pPr>
        <w:pStyle w:val="TH"/>
      </w:pPr>
      <w:r w:rsidRPr="00D67AB2">
        <w:t xml:space="preserve">Table </w:t>
      </w:r>
      <w:r w:rsidRPr="001769FF">
        <w:t>6.</w:t>
      </w:r>
      <w:r>
        <w:t>1.4.2.2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6259" w:rsidRPr="00D67AB2" w14:paraId="4A7BB30A"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FCC19D" w14:textId="77777777" w:rsidR="00796259" w:rsidRPr="00D67AB2" w:rsidRDefault="00796259"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9C5E7B" w14:textId="77777777" w:rsidR="00796259" w:rsidRPr="00D67AB2" w:rsidRDefault="00796259"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E1623C" w14:textId="77777777" w:rsidR="00796259" w:rsidRPr="00D67AB2" w:rsidRDefault="00796259"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82718F" w14:textId="77777777" w:rsidR="00796259" w:rsidRPr="00D67AB2" w:rsidRDefault="00796259"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4B6C04" w14:textId="77777777" w:rsidR="00796259" w:rsidRPr="00D67AB2" w:rsidRDefault="00796259" w:rsidP="000C3B5A">
            <w:pPr>
              <w:pStyle w:val="TAH"/>
            </w:pPr>
            <w:r w:rsidRPr="00D67AB2">
              <w:t>Description</w:t>
            </w:r>
          </w:p>
        </w:tc>
      </w:tr>
      <w:tr w:rsidR="00796259" w:rsidRPr="00D67AB2" w14:paraId="2CE57213"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05B75" w14:textId="77777777" w:rsidR="00796259" w:rsidRPr="00D67AB2" w:rsidRDefault="00796259"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113C4B" w14:textId="77777777" w:rsidR="00796259" w:rsidRPr="00D67AB2" w:rsidRDefault="00796259"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42EA35" w14:textId="77777777" w:rsidR="00796259" w:rsidRPr="00D67AB2" w:rsidRDefault="00796259"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1FA888" w14:textId="77777777" w:rsidR="00796259" w:rsidRPr="00D67AB2" w:rsidRDefault="00796259"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171C22" w14:textId="77777777" w:rsidR="00B32564" w:rsidRDefault="00796259" w:rsidP="00640B52">
            <w:pPr>
              <w:pStyle w:val="TAL"/>
            </w:pPr>
            <w:r w:rsidRPr="00D70312">
              <w:t xml:space="preserve">An alternative URI of the resource located on an alternative service instance within the </w:t>
            </w:r>
            <w:r>
              <w:t>same LMF</w:t>
            </w:r>
            <w:r w:rsidRPr="00D70312">
              <w:t xml:space="preserve"> </w:t>
            </w:r>
            <w:r>
              <w:t>or LMF (service) set</w:t>
            </w:r>
            <w:r w:rsidR="00640B52">
              <w:t>.</w:t>
            </w:r>
          </w:p>
          <w:p w14:paraId="7A912280" w14:textId="69790C32" w:rsidR="00796259" w:rsidRPr="00D67AB2" w:rsidRDefault="009852E6" w:rsidP="00640B52">
            <w:pPr>
              <w:pStyle w:val="TAL"/>
            </w:pPr>
            <w:r>
              <w:t>For the case when a request is redirected to the same target resource via a different SCP, see clause 6.10.9.1 in 3GPP TS 29.500 [4].</w:t>
            </w:r>
          </w:p>
        </w:tc>
      </w:tr>
      <w:tr w:rsidR="00796259" w:rsidRPr="00D67AB2" w14:paraId="07059FF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561A31" w14:textId="77777777" w:rsidR="00796259" w:rsidRDefault="00796259"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737BB17" w14:textId="77777777" w:rsidR="00796259" w:rsidRDefault="00796259"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01153C6" w14:textId="77777777" w:rsidR="00796259" w:rsidRDefault="00796259"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C7947E" w14:textId="77777777" w:rsidR="00796259" w:rsidRPr="00D67AB2" w:rsidRDefault="00796259"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987D24" w14:textId="77777777" w:rsidR="00796259" w:rsidRPr="00D70312" w:rsidRDefault="00796259" w:rsidP="000C3B5A">
            <w:pPr>
              <w:pStyle w:val="TAL"/>
            </w:pPr>
            <w:r w:rsidRPr="00525507">
              <w:t>Identifier of the target NF (service) instance ID towards which the request is redirected</w:t>
            </w:r>
          </w:p>
        </w:tc>
      </w:tr>
    </w:tbl>
    <w:p w14:paraId="7DD701BF" w14:textId="77777777" w:rsidR="00796259" w:rsidRDefault="00796259" w:rsidP="00796259"/>
    <w:p w14:paraId="3C6B0AFA" w14:textId="77777777" w:rsidR="00796259" w:rsidRDefault="00796259" w:rsidP="00796259">
      <w:pPr>
        <w:pStyle w:val="TH"/>
      </w:pPr>
      <w:r w:rsidRPr="00D67AB2">
        <w:lastRenderedPageBreak/>
        <w:t xml:space="preserve">Table </w:t>
      </w:r>
      <w:r w:rsidRPr="001769FF">
        <w:t>6.</w:t>
      </w:r>
      <w:r>
        <w:t>1.4.2.2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6259" w:rsidRPr="00D67AB2" w14:paraId="2C8263F6"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90E5C5" w14:textId="77777777" w:rsidR="00796259" w:rsidRPr="00D67AB2" w:rsidRDefault="00796259"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CBA54F" w14:textId="77777777" w:rsidR="00796259" w:rsidRPr="00D67AB2" w:rsidRDefault="00796259"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91B385" w14:textId="77777777" w:rsidR="00796259" w:rsidRPr="00D67AB2" w:rsidRDefault="00796259"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A0DDC5" w14:textId="77777777" w:rsidR="00796259" w:rsidRPr="00D67AB2" w:rsidRDefault="00796259"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889FD" w14:textId="77777777" w:rsidR="00796259" w:rsidRPr="00D67AB2" w:rsidRDefault="00796259" w:rsidP="000C3B5A">
            <w:pPr>
              <w:pStyle w:val="TAH"/>
            </w:pPr>
            <w:r w:rsidRPr="00D67AB2">
              <w:t>Description</w:t>
            </w:r>
          </w:p>
        </w:tc>
      </w:tr>
      <w:tr w:rsidR="00796259" w:rsidRPr="00D67AB2" w14:paraId="1D5C9422"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41AA6D" w14:textId="77777777" w:rsidR="00796259" w:rsidRPr="00D67AB2" w:rsidRDefault="00796259"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33CF74" w14:textId="77777777" w:rsidR="00796259" w:rsidRPr="00D67AB2" w:rsidRDefault="00796259"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AA9203" w14:textId="77777777" w:rsidR="00796259" w:rsidRPr="00D67AB2" w:rsidRDefault="00796259"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B03881" w14:textId="77777777" w:rsidR="00796259" w:rsidRPr="00D67AB2" w:rsidRDefault="00796259"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1A3083" w14:textId="77777777" w:rsidR="00B32564" w:rsidRDefault="00796259" w:rsidP="00C82EB0">
            <w:pPr>
              <w:pStyle w:val="TAL"/>
            </w:pPr>
            <w:r w:rsidRPr="00D70312">
              <w:t xml:space="preserve">An alternative URI of the resource located on an alternative service instance within the </w:t>
            </w:r>
            <w:r>
              <w:t>same LMF</w:t>
            </w:r>
            <w:r w:rsidRPr="00D70312">
              <w:t xml:space="preserve"> </w:t>
            </w:r>
            <w:r>
              <w:t>or LMF (service) set</w:t>
            </w:r>
            <w:r w:rsidR="00C82EB0">
              <w:t>.</w:t>
            </w:r>
          </w:p>
          <w:p w14:paraId="3E74AEA4" w14:textId="19503190" w:rsidR="00796259" w:rsidRPr="00D67AB2" w:rsidRDefault="00812BEE" w:rsidP="00C82EB0">
            <w:pPr>
              <w:pStyle w:val="TAL"/>
            </w:pPr>
            <w:r>
              <w:t>For the case when a request is redirected to the same target resource via a different SCP, see clause 6.10.9.1 in 3GPP TS 29.500 [4].</w:t>
            </w:r>
          </w:p>
        </w:tc>
      </w:tr>
      <w:tr w:rsidR="00796259" w:rsidRPr="00D67AB2" w14:paraId="64B3CE2F"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ABABEE" w14:textId="77777777" w:rsidR="00796259" w:rsidRDefault="00796259"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EF7930" w14:textId="77777777" w:rsidR="00796259" w:rsidRDefault="00796259"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091B53" w14:textId="77777777" w:rsidR="00796259" w:rsidRDefault="00796259"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16A26C7" w14:textId="77777777" w:rsidR="00796259" w:rsidRPr="00D67AB2" w:rsidRDefault="00796259"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E8227" w14:textId="77777777" w:rsidR="00796259" w:rsidRPr="00D70312" w:rsidRDefault="00796259" w:rsidP="000C3B5A">
            <w:pPr>
              <w:pStyle w:val="TAL"/>
            </w:pPr>
            <w:r w:rsidRPr="00525507">
              <w:t>Identifier of the target NF (service) instance ID towards which the request is redirected</w:t>
            </w:r>
          </w:p>
        </w:tc>
      </w:tr>
    </w:tbl>
    <w:p w14:paraId="72720AAA" w14:textId="77777777" w:rsidR="00796259" w:rsidRDefault="00796259" w:rsidP="00EB7848"/>
    <w:p w14:paraId="68A55CF0" w14:textId="77777777" w:rsidR="00EB7848" w:rsidRDefault="00EB7848" w:rsidP="00B32564">
      <w:pPr>
        <w:pStyle w:val="Heading4"/>
      </w:pPr>
      <w:bookmarkStart w:id="2815" w:name="_Toc20150367"/>
      <w:bookmarkStart w:id="2816" w:name="_Toc25168614"/>
      <w:bookmarkStart w:id="2817" w:name="_Toc27593033"/>
      <w:bookmarkStart w:id="2818" w:name="_Toc34147904"/>
      <w:bookmarkStart w:id="2819" w:name="_Toc36463288"/>
      <w:bookmarkStart w:id="2820" w:name="_Toc43215128"/>
      <w:bookmarkStart w:id="2821" w:name="_Toc45032376"/>
      <w:bookmarkStart w:id="2822" w:name="_Toc49849865"/>
      <w:bookmarkStart w:id="2823" w:name="_Toc51873379"/>
      <w:bookmarkStart w:id="2824" w:name="_Toc56517507"/>
      <w:bookmarkStart w:id="2825" w:name="_Toc58594408"/>
      <w:bookmarkStart w:id="2826" w:name="_Toc67685918"/>
      <w:bookmarkStart w:id="2827" w:name="_Toc74993739"/>
      <w:bookmarkStart w:id="2828" w:name="_Toc82716327"/>
      <w:bookmarkStart w:id="2829" w:name="_Toc88818614"/>
      <w:bookmarkStart w:id="2830" w:name="_Toc90650536"/>
      <w:bookmarkStart w:id="2831" w:name="_Toc98506207"/>
      <w:bookmarkStart w:id="2832" w:name="_Toc106639492"/>
      <w:bookmarkStart w:id="2833" w:name="_Toc114779002"/>
      <w:bookmarkStart w:id="2834" w:name="_Toc122096919"/>
      <w:bookmarkStart w:id="2835" w:name="_Toc130844140"/>
      <w:bookmarkStart w:id="2836" w:name="_Toc138411846"/>
      <w:bookmarkStart w:id="2837" w:name="_Toc145956023"/>
      <w:bookmarkStart w:id="2838" w:name="_Toc153887455"/>
      <w:bookmarkStart w:id="2839" w:name="_Toc161905346"/>
      <w:bookmarkStart w:id="2840" w:name="_Toc170209949"/>
      <w:bookmarkStart w:id="2841" w:name="_Toc183618181"/>
      <w:r>
        <w:t>6.1.4.3</w:t>
      </w:r>
      <w:r>
        <w:tab/>
        <w:t>Operation: cancel-location</w:t>
      </w:r>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p>
    <w:p w14:paraId="2AEB620B" w14:textId="77777777" w:rsidR="00EB7848" w:rsidRDefault="00EB7848" w:rsidP="00B32564">
      <w:pPr>
        <w:pStyle w:val="Heading5"/>
      </w:pPr>
      <w:bookmarkStart w:id="2842" w:name="_Toc20150368"/>
      <w:bookmarkStart w:id="2843" w:name="_Toc25168615"/>
      <w:bookmarkStart w:id="2844" w:name="_Toc27593034"/>
      <w:bookmarkStart w:id="2845" w:name="_Toc34147905"/>
      <w:bookmarkStart w:id="2846" w:name="_Toc36463289"/>
      <w:bookmarkStart w:id="2847" w:name="_Toc43215129"/>
      <w:bookmarkStart w:id="2848" w:name="_Toc45032377"/>
      <w:bookmarkStart w:id="2849" w:name="_Toc49849866"/>
      <w:bookmarkStart w:id="2850" w:name="_Toc51873380"/>
      <w:bookmarkStart w:id="2851" w:name="_Toc56517508"/>
      <w:bookmarkStart w:id="2852" w:name="_Toc58594409"/>
      <w:bookmarkStart w:id="2853" w:name="_Toc67685919"/>
      <w:bookmarkStart w:id="2854" w:name="_Toc74993740"/>
      <w:bookmarkStart w:id="2855" w:name="_Toc82716328"/>
      <w:bookmarkStart w:id="2856" w:name="_Toc88818615"/>
      <w:bookmarkStart w:id="2857" w:name="_Toc90650537"/>
      <w:bookmarkStart w:id="2858" w:name="_Toc98506208"/>
      <w:bookmarkStart w:id="2859" w:name="_Toc106639493"/>
      <w:bookmarkStart w:id="2860" w:name="_Toc114779003"/>
      <w:bookmarkStart w:id="2861" w:name="_Toc122096920"/>
      <w:bookmarkStart w:id="2862" w:name="_Toc130844141"/>
      <w:bookmarkStart w:id="2863" w:name="_Toc138411847"/>
      <w:bookmarkStart w:id="2864" w:name="_Toc145956024"/>
      <w:bookmarkStart w:id="2865" w:name="_Toc153887456"/>
      <w:bookmarkStart w:id="2866" w:name="_Toc161905347"/>
      <w:bookmarkStart w:id="2867" w:name="_Toc170209950"/>
      <w:bookmarkStart w:id="2868" w:name="_Toc183618182"/>
      <w:r>
        <w:t>6.1.4.3.1</w:t>
      </w:r>
      <w:r>
        <w:tab/>
        <w:t>Description</w:t>
      </w:r>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p>
    <w:p w14:paraId="231D0754" w14:textId="77777777" w:rsidR="00EB7848" w:rsidRPr="00384E92" w:rsidRDefault="00EB7848" w:rsidP="00EB7848">
      <w:r>
        <w:t>This clause describes the custom operation and what it is used for.</w:t>
      </w:r>
    </w:p>
    <w:p w14:paraId="2BAEF85C" w14:textId="77777777" w:rsidR="00EB7848" w:rsidRDefault="00EB7848" w:rsidP="00B32564">
      <w:pPr>
        <w:pStyle w:val="Heading5"/>
      </w:pPr>
      <w:bookmarkStart w:id="2869" w:name="_Toc20150369"/>
      <w:bookmarkStart w:id="2870" w:name="_Toc25168616"/>
      <w:bookmarkStart w:id="2871" w:name="_Toc27593035"/>
      <w:bookmarkStart w:id="2872" w:name="_Toc34147906"/>
      <w:bookmarkStart w:id="2873" w:name="_Toc36463290"/>
      <w:bookmarkStart w:id="2874" w:name="_Toc43215130"/>
      <w:bookmarkStart w:id="2875" w:name="_Toc45032378"/>
      <w:bookmarkStart w:id="2876" w:name="_Toc49849867"/>
      <w:bookmarkStart w:id="2877" w:name="_Toc51873381"/>
      <w:bookmarkStart w:id="2878" w:name="_Toc56517509"/>
      <w:bookmarkStart w:id="2879" w:name="_Toc58594410"/>
      <w:bookmarkStart w:id="2880" w:name="_Toc67685920"/>
      <w:bookmarkStart w:id="2881" w:name="_Toc74993741"/>
      <w:bookmarkStart w:id="2882" w:name="_Toc82716329"/>
      <w:bookmarkStart w:id="2883" w:name="_Toc88818616"/>
      <w:bookmarkStart w:id="2884" w:name="_Toc90650538"/>
      <w:bookmarkStart w:id="2885" w:name="_Toc98506209"/>
      <w:bookmarkStart w:id="2886" w:name="_Toc106639494"/>
      <w:bookmarkStart w:id="2887" w:name="_Toc114779004"/>
      <w:bookmarkStart w:id="2888" w:name="_Toc122096921"/>
      <w:bookmarkStart w:id="2889" w:name="_Toc130844142"/>
      <w:bookmarkStart w:id="2890" w:name="_Toc138411848"/>
      <w:bookmarkStart w:id="2891" w:name="_Toc145956025"/>
      <w:bookmarkStart w:id="2892" w:name="_Toc153887457"/>
      <w:bookmarkStart w:id="2893" w:name="_Toc161905348"/>
      <w:bookmarkStart w:id="2894" w:name="_Toc170209951"/>
      <w:bookmarkStart w:id="2895" w:name="_Toc183618183"/>
      <w:r>
        <w:t>6.1.4.3.2</w:t>
      </w:r>
      <w:r>
        <w:tab/>
        <w:t>Operation Definition</w:t>
      </w:r>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p>
    <w:p w14:paraId="727AA8E7" w14:textId="77777777" w:rsidR="00EB7848" w:rsidRPr="00384E92" w:rsidRDefault="00EB7848" w:rsidP="00EB7848">
      <w:r>
        <w:t>This operation shall support the request and response data structures and response codes specified in table</w:t>
      </w:r>
      <w:r>
        <w:rPr>
          <w:lang w:eastAsia="zh-CN"/>
        </w:rPr>
        <w:t> </w:t>
      </w:r>
      <w:r>
        <w:t>6.1.4.3</w:t>
      </w:r>
      <w:r w:rsidRPr="00792552">
        <w:t>.</w:t>
      </w:r>
      <w:r>
        <w:t>2-1 and table</w:t>
      </w:r>
      <w:r>
        <w:rPr>
          <w:lang w:eastAsia="zh-CN"/>
        </w:rPr>
        <w:t> </w:t>
      </w:r>
      <w:r>
        <w:t>6.1.4.3.2-2.</w:t>
      </w:r>
    </w:p>
    <w:p w14:paraId="66AE8AB2" w14:textId="77777777" w:rsidR="00EB7848" w:rsidRPr="001769FF" w:rsidRDefault="00EB7848" w:rsidP="00EB7848">
      <w:pPr>
        <w:pStyle w:val="TH"/>
      </w:pPr>
      <w:r w:rsidRPr="001769FF">
        <w:t>Table</w:t>
      </w:r>
      <w:r>
        <w:rPr>
          <w:lang w:eastAsia="zh-CN"/>
        </w:rPr>
        <w:t> </w:t>
      </w:r>
      <w:r w:rsidRPr="001769FF">
        <w:t>6.</w:t>
      </w:r>
      <w:r>
        <w:t>1.4.3.2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7B89B350"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0BB457"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49125A1A"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601771E2"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7E78CE27" w14:textId="77777777" w:rsidR="00EB7848" w:rsidRPr="001769FF" w:rsidRDefault="00EB7848" w:rsidP="00183DF2">
            <w:pPr>
              <w:pStyle w:val="TAH"/>
            </w:pPr>
            <w:r>
              <w:t>Description</w:t>
            </w:r>
          </w:p>
        </w:tc>
      </w:tr>
      <w:tr w:rsidR="00EB7848" w:rsidRPr="001769FF" w14:paraId="1E02F83E"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B0FBB8" w14:textId="77777777" w:rsidR="00EB7848" w:rsidRPr="001769FF" w:rsidRDefault="00EB7848" w:rsidP="00183DF2">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tcPr>
          <w:p w14:paraId="5CB5C531"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5AD2AD"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B510392" w14:textId="77777777" w:rsidR="00EB7848" w:rsidRPr="001769FF" w:rsidRDefault="00EB7848" w:rsidP="00183DF2">
            <w:pPr>
              <w:pStyle w:val="TAL"/>
            </w:pPr>
            <w:r>
              <w:t>The information used to cancel location.</w:t>
            </w:r>
          </w:p>
        </w:tc>
      </w:tr>
    </w:tbl>
    <w:p w14:paraId="72FA3444" w14:textId="77777777" w:rsidR="00EB7848" w:rsidRDefault="00EB7848" w:rsidP="00EB7848"/>
    <w:p w14:paraId="03B41B6E" w14:textId="77777777" w:rsidR="00EB7848" w:rsidRPr="001769FF" w:rsidRDefault="00EB7848" w:rsidP="00EB7848">
      <w:pPr>
        <w:pStyle w:val="TH"/>
      </w:pPr>
      <w:r w:rsidRPr="001769FF">
        <w:t>Table 6.</w:t>
      </w:r>
      <w:r>
        <w:t>1.4.3</w:t>
      </w:r>
      <w:r w:rsidRPr="001E314C">
        <w:t>.</w:t>
      </w:r>
      <w:r>
        <w:t>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B7848" w:rsidRPr="003B2883" w14:paraId="4EA6C10E"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F8CEEDA"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CB3FB4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FBAF98E"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304899D" w14:textId="77777777" w:rsidR="00EB7848" w:rsidRPr="003B2883" w:rsidRDefault="00EB7848" w:rsidP="00183DF2">
            <w:pPr>
              <w:pStyle w:val="TAH"/>
            </w:pPr>
            <w:r w:rsidRPr="003B2883">
              <w:t>Response</w:t>
            </w:r>
          </w:p>
          <w:p w14:paraId="50201B62"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C76626" w14:textId="77777777" w:rsidR="00EB7848" w:rsidRPr="003B2883" w:rsidRDefault="00EB7848" w:rsidP="00183DF2">
            <w:pPr>
              <w:pStyle w:val="TAH"/>
            </w:pPr>
            <w:r w:rsidRPr="003B2883">
              <w:t>Description</w:t>
            </w:r>
          </w:p>
        </w:tc>
      </w:tr>
      <w:tr w:rsidR="00EB7848" w:rsidRPr="003B2883" w14:paraId="32B02D9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6E491CA9"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05DD72C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1B89585F"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F0FF5B2"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251AEEB" w14:textId="77777777" w:rsidR="00EB7848" w:rsidRPr="003B2883" w:rsidRDefault="00EB7848" w:rsidP="00183DF2">
            <w:pPr>
              <w:pStyle w:val="TAL"/>
            </w:pPr>
            <w:r w:rsidRPr="003B2883">
              <w:t xml:space="preserve">This case represents </w:t>
            </w:r>
            <w:r>
              <w:t xml:space="preserve">successful </w:t>
            </w:r>
            <w:r w:rsidRPr="003B2883">
              <w:rPr>
                <w:lang w:eastAsia="zh-CN"/>
              </w:rPr>
              <w:t>cance</w:t>
            </w:r>
            <w:r>
              <w:rPr>
                <w:lang w:eastAsia="zh-CN"/>
              </w:rPr>
              <w:t>l</w:t>
            </w:r>
            <w:r w:rsidRPr="003B2883">
              <w:rPr>
                <w:lang w:eastAsia="zh-CN"/>
              </w:rPr>
              <w:t>l</w:t>
            </w:r>
            <w:r>
              <w:rPr>
                <w:lang w:eastAsia="zh-CN"/>
              </w:rPr>
              <w:t>ation of location</w:t>
            </w:r>
            <w:r w:rsidRPr="003B2883">
              <w:rPr>
                <w:lang w:eastAsia="zh-CN"/>
              </w:rPr>
              <w:t>.</w:t>
            </w:r>
          </w:p>
        </w:tc>
      </w:tr>
      <w:tr w:rsidR="0029481B" w:rsidRPr="003B2883" w14:paraId="69B33095"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9A4574" w14:textId="6A6354CC"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A6748B6" w14:textId="7FB8F68A"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75D323B" w14:textId="75D70391"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D5CB92F" w14:textId="6FB2FDDB"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3FF5240" w14:textId="1EAE83AD" w:rsidR="0097788C" w:rsidRDefault="0029481B" w:rsidP="0029481B">
            <w:pPr>
              <w:pStyle w:val="TAL"/>
            </w:pPr>
            <w:r>
              <w:t>Temporary redirection.</w:t>
            </w:r>
          </w:p>
          <w:p w14:paraId="0938F8F3" w14:textId="21A479ED" w:rsidR="0029481B" w:rsidRPr="003B2883" w:rsidRDefault="0097788C" w:rsidP="0029481B">
            <w:pPr>
              <w:pStyle w:val="TAL"/>
            </w:pPr>
            <w:r>
              <w:t xml:space="preserve">(NOTE 2) </w:t>
            </w:r>
            <w:r w:rsidR="0029481B">
              <w:t xml:space="preserve"> </w:t>
            </w:r>
          </w:p>
        </w:tc>
      </w:tr>
      <w:tr w:rsidR="0029481B" w:rsidRPr="003B2883" w14:paraId="19533F0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3FB0F4E" w14:textId="54B0C032"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186E0B3" w14:textId="1BCA1502"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E672A29" w14:textId="3294B536"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6C95FE8" w14:textId="622F67B5"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14418C72" w14:textId="0F53255E" w:rsidR="0029481B" w:rsidRDefault="0029481B" w:rsidP="0029481B">
            <w:pPr>
              <w:pStyle w:val="TAL"/>
            </w:pPr>
            <w:r>
              <w:t>Permanent redirection.</w:t>
            </w:r>
          </w:p>
          <w:p w14:paraId="6671082B" w14:textId="0E18042A" w:rsidR="0097788C" w:rsidRPr="003B2883" w:rsidRDefault="0097788C" w:rsidP="0029481B">
            <w:pPr>
              <w:pStyle w:val="TAL"/>
            </w:pPr>
            <w:r>
              <w:t>(NOTE 2)</w:t>
            </w:r>
          </w:p>
        </w:tc>
      </w:tr>
      <w:tr w:rsidR="0029481B" w:rsidRPr="003B2883" w14:paraId="5A8CADA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BD1A085"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2407DDAB"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CCFAA4F"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5C57397"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2F027FF"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723B27B1" w14:textId="77777777" w:rsidR="0029481B" w:rsidRPr="003B2883" w:rsidRDefault="0029481B" w:rsidP="0029481B">
            <w:pPr>
              <w:pStyle w:val="TAL"/>
              <w:ind w:left="284"/>
            </w:pPr>
            <w:bookmarkStart w:id="2896" w:name="_PERM_MCCTEMPBM_CRPT90020011___2"/>
            <w:r w:rsidRPr="003B2883">
              <w:t>- UNSPECIFIED</w:t>
            </w:r>
          </w:p>
          <w:p w14:paraId="626EAB22" w14:textId="77777777" w:rsidR="0029481B" w:rsidRPr="003B2883" w:rsidRDefault="0029481B" w:rsidP="0029481B">
            <w:pPr>
              <w:pStyle w:val="TAL"/>
              <w:ind w:left="284"/>
            </w:pPr>
            <w:r w:rsidRPr="003B2883">
              <w:t>-</w:t>
            </w:r>
            <w:r>
              <w:t xml:space="preserve"> LOCATION_SESSION_UNKNOWN</w:t>
            </w:r>
          </w:p>
          <w:p w14:paraId="4AA81EAD" w14:textId="77777777" w:rsidR="0029481B" w:rsidRPr="003B2883" w:rsidRDefault="0029481B" w:rsidP="0029481B">
            <w:pPr>
              <w:pStyle w:val="TAL"/>
              <w:ind w:left="284"/>
            </w:pPr>
          </w:p>
          <w:bookmarkEnd w:id="2896"/>
          <w:p w14:paraId="2EADBF32"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322C7D1F"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0FBB66E" w14:textId="2FADD74C" w:rsidR="0029481B" w:rsidRDefault="0029481B" w:rsidP="0029481B">
            <w:pPr>
              <w:pStyle w:val="TAN"/>
            </w:pPr>
            <w:r>
              <w:t>NOTE</w:t>
            </w:r>
            <w:r w:rsidR="00172DCB">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61EF3E0E" w14:textId="6C75A66C" w:rsidR="0058345B" w:rsidRPr="003B2883" w:rsidRDefault="0058345B"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FC8E686" w14:textId="545D05FE" w:rsidR="00EB7848" w:rsidRDefault="00EB7848" w:rsidP="00EB7848"/>
    <w:p w14:paraId="17726352" w14:textId="77777777" w:rsidR="00267D51" w:rsidRDefault="00267D51" w:rsidP="00267D51">
      <w:pPr>
        <w:pStyle w:val="TH"/>
      </w:pPr>
      <w:r w:rsidRPr="00D67AB2">
        <w:t xml:space="preserve">Table </w:t>
      </w:r>
      <w:r w:rsidRPr="001769FF">
        <w:t>6.</w:t>
      </w:r>
      <w:r>
        <w:t>1.4.3.2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67D51" w:rsidRPr="00D67AB2" w14:paraId="0074F353"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58FBFC" w14:textId="77777777" w:rsidR="00267D51" w:rsidRPr="00D67AB2" w:rsidRDefault="00267D51"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C7B90D" w14:textId="77777777" w:rsidR="00267D51" w:rsidRPr="00D67AB2" w:rsidRDefault="00267D51"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132501" w14:textId="77777777" w:rsidR="00267D51" w:rsidRPr="00D67AB2" w:rsidRDefault="00267D51"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7F65D1" w14:textId="77777777" w:rsidR="00267D51" w:rsidRPr="00D67AB2" w:rsidRDefault="00267D51"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71BD39" w14:textId="77777777" w:rsidR="00267D51" w:rsidRPr="00D67AB2" w:rsidRDefault="00267D51" w:rsidP="000C3B5A">
            <w:pPr>
              <w:pStyle w:val="TAH"/>
            </w:pPr>
            <w:r w:rsidRPr="00D67AB2">
              <w:t>Description</w:t>
            </w:r>
          </w:p>
        </w:tc>
      </w:tr>
      <w:tr w:rsidR="00267D51" w:rsidRPr="00D67AB2" w14:paraId="5FE292FC"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A772CC" w14:textId="77777777" w:rsidR="00267D51" w:rsidRPr="00D67AB2" w:rsidRDefault="00267D51"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FEBC611" w14:textId="77777777" w:rsidR="00267D51" w:rsidRPr="00D67AB2" w:rsidRDefault="00267D51"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1A43DF" w14:textId="77777777" w:rsidR="00267D51" w:rsidRPr="00D67AB2" w:rsidRDefault="00267D51"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AA7AFF" w14:textId="77777777" w:rsidR="00267D51" w:rsidRPr="00D67AB2" w:rsidRDefault="00267D51"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EED0E5" w14:textId="77777777" w:rsidR="00B32564" w:rsidRDefault="00267D51" w:rsidP="00A200F5">
            <w:pPr>
              <w:pStyle w:val="TAL"/>
            </w:pPr>
            <w:r w:rsidRPr="00D70312">
              <w:t xml:space="preserve">An alternative URI of the resource located on an alternative service instance within the </w:t>
            </w:r>
            <w:r>
              <w:t>same LMF</w:t>
            </w:r>
            <w:r w:rsidRPr="00D70312">
              <w:t xml:space="preserve"> </w:t>
            </w:r>
            <w:r>
              <w:t>or LMF (service) set</w:t>
            </w:r>
            <w:r w:rsidR="00A200F5">
              <w:t>.</w:t>
            </w:r>
          </w:p>
          <w:p w14:paraId="243D5495" w14:textId="715AB44C" w:rsidR="00267D51" w:rsidRPr="00D67AB2" w:rsidRDefault="00B85580" w:rsidP="00A200F5">
            <w:pPr>
              <w:pStyle w:val="TAL"/>
            </w:pPr>
            <w:r>
              <w:t>For the case when a request is redirected to the same target resource via a different SCP, see clause 6.10.9.1 in 3GPP TS 29.500 [4].</w:t>
            </w:r>
          </w:p>
        </w:tc>
      </w:tr>
      <w:tr w:rsidR="00267D51" w:rsidRPr="00D67AB2" w14:paraId="72FA5F2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2DAE3F" w14:textId="77777777" w:rsidR="00267D51" w:rsidRDefault="00267D51"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8256D6" w14:textId="77777777" w:rsidR="00267D51" w:rsidRDefault="00267D51"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4A598A" w14:textId="77777777" w:rsidR="00267D51" w:rsidRDefault="00267D51"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B59B81C" w14:textId="77777777" w:rsidR="00267D51" w:rsidRPr="00D67AB2" w:rsidRDefault="00267D51"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F8CDC1" w14:textId="77777777" w:rsidR="00267D51" w:rsidRPr="00D70312" w:rsidRDefault="00267D51" w:rsidP="000C3B5A">
            <w:pPr>
              <w:pStyle w:val="TAL"/>
            </w:pPr>
            <w:r w:rsidRPr="00525507">
              <w:t>Identifier of the target NF (service) instance ID towards which the request is redirected</w:t>
            </w:r>
          </w:p>
        </w:tc>
      </w:tr>
    </w:tbl>
    <w:p w14:paraId="0A21F0B5" w14:textId="77777777" w:rsidR="00267D51" w:rsidRDefault="00267D51" w:rsidP="00267D51"/>
    <w:p w14:paraId="531BFB70" w14:textId="77777777" w:rsidR="00267D51" w:rsidRDefault="00267D51" w:rsidP="00267D51">
      <w:pPr>
        <w:pStyle w:val="TH"/>
      </w:pPr>
      <w:r w:rsidRPr="00D67AB2">
        <w:lastRenderedPageBreak/>
        <w:t xml:space="preserve">Table </w:t>
      </w:r>
      <w:r w:rsidRPr="001769FF">
        <w:t>6.</w:t>
      </w:r>
      <w:r>
        <w:t>1.4.3.2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67D51" w:rsidRPr="00D67AB2" w14:paraId="40B48926"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89CD8D" w14:textId="77777777" w:rsidR="00267D51" w:rsidRPr="00D67AB2" w:rsidRDefault="00267D51"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9FA093" w14:textId="77777777" w:rsidR="00267D51" w:rsidRPr="00D67AB2" w:rsidRDefault="00267D51"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FCEBD" w14:textId="77777777" w:rsidR="00267D51" w:rsidRPr="00D67AB2" w:rsidRDefault="00267D51"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0B105D" w14:textId="77777777" w:rsidR="00267D51" w:rsidRPr="00D67AB2" w:rsidRDefault="00267D51"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7F8240" w14:textId="77777777" w:rsidR="00267D51" w:rsidRPr="00D67AB2" w:rsidRDefault="00267D51" w:rsidP="000C3B5A">
            <w:pPr>
              <w:pStyle w:val="TAH"/>
            </w:pPr>
            <w:r w:rsidRPr="00D67AB2">
              <w:t>Description</w:t>
            </w:r>
          </w:p>
        </w:tc>
      </w:tr>
      <w:tr w:rsidR="00267D51" w:rsidRPr="00D67AB2" w14:paraId="21FBDCEA"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FE3D9C" w14:textId="77777777" w:rsidR="00267D51" w:rsidRPr="00D67AB2" w:rsidRDefault="00267D51"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8E7C75" w14:textId="77777777" w:rsidR="00267D51" w:rsidRPr="00D67AB2" w:rsidRDefault="00267D51"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499F33" w14:textId="77777777" w:rsidR="00267D51" w:rsidRPr="00D67AB2" w:rsidRDefault="00267D51"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6D2366" w14:textId="77777777" w:rsidR="00267D51" w:rsidRPr="00D67AB2" w:rsidRDefault="00267D51"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8279C4" w14:textId="77777777" w:rsidR="00B32564" w:rsidRDefault="00267D51" w:rsidP="001947A7">
            <w:pPr>
              <w:pStyle w:val="TAL"/>
            </w:pPr>
            <w:r w:rsidRPr="00D70312">
              <w:t xml:space="preserve">An alternative URI of the resource located on an alternative service instance within the </w:t>
            </w:r>
            <w:r>
              <w:t>same LMF</w:t>
            </w:r>
            <w:r w:rsidRPr="00D70312">
              <w:t xml:space="preserve"> </w:t>
            </w:r>
            <w:r>
              <w:t>or LMF (service) set</w:t>
            </w:r>
            <w:r w:rsidR="001947A7">
              <w:t>.</w:t>
            </w:r>
          </w:p>
          <w:p w14:paraId="75F3B88C" w14:textId="52FDDD85" w:rsidR="00267D51" w:rsidRPr="00D67AB2" w:rsidRDefault="00B85580" w:rsidP="001947A7">
            <w:pPr>
              <w:pStyle w:val="TAL"/>
            </w:pPr>
            <w:r>
              <w:t>For the case when a request is redirected to the same target resource via a different SCP, see clause 6.10.9.1 in 3GPP TS 29.500 [4].</w:t>
            </w:r>
          </w:p>
        </w:tc>
      </w:tr>
      <w:tr w:rsidR="00267D51" w:rsidRPr="00D67AB2" w14:paraId="0AF13E4C"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56C683" w14:textId="77777777" w:rsidR="00267D51" w:rsidRDefault="00267D51"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0A70B2" w14:textId="77777777" w:rsidR="00267D51" w:rsidRDefault="00267D51"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924616" w14:textId="77777777" w:rsidR="00267D51" w:rsidRDefault="00267D51"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F97A9A2" w14:textId="77777777" w:rsidR="00267D51" w:rsidRPr="00D67AB2" w:rsidRDefault="00267D51"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539E6C" w14:textId="77777777" w:rsidR="00267D51" w:rsidRPr="00D70312" w:rsidRDefault="00267D51" w:rsidP="000C3B5A">
            <w:pPr>
              <w:pStyle w:val="TAL"/>
            </w:pPr>
            <w:r w:rsidRPr="00525507">
              <w:t>Identifier of the target NF (service) instance ID towards which the request is redirected</w:t>
            </w:r>
          </w:p>
        </w:tc>
      </w:tr>
    </w:tbl>
    <w:p w14:paraId="0FBBB8B8" w14:textId="77777777" w:rsidR="00267D51" w:rsidRDefault="00267D51" w:rsidP="00EB7848"/>
    <w:p w14:paraId="0940A1D6" w14:textId="77777777" w:rsidR="00EB7848" w:rsidRDefault="00EB7848" w:rsidP="00B32564">
      <w:pPr>
        <w:pStyle w:val="Heading4"/>
      </w:pPr>
      <w:bookmarkStart w:id="2897" w:name="_Toc20150370"/>
      <w:bookmarkStart w:id="2898" w:name="_Toc25168617"/>
      <w:bookmarkStart w:id="2899" w:name="_Toc27593036"/>
      <w:bookmarkStart w:id="2900" w:name="_Toc34147907"/>
      <w:bookmarkStart w:id="2901" w:name="_Toc36463291"/>
      <w:bookmarkStart w:id="2902" w:name="_Toc43215131"/>
      <w:bookmarkStart w:id="2903" w:name="_Toc45032379"/>
      <w:bookmarkStart w:id="2904" w:name="_Toc49849868"/>
      <w:bookmarkStart w:id="2905" w:name="_Toc51873382"/>
      <w:bookmarkStart w:id="2906" w:name="_Toc56517510"/>
      <w:bookmarkStart w:id="2907" w:name="_Toc58594411"/>
      <w:bookmarkStart w:id="2908" w:name="_Toc67685921"/>
      <w:bookmarkStart w:id="2909" w:name="_Toc74993742"/>
      <w:bookmarkStart w:id="2910" w:name="_Toc82716330"/>
      <w:bookmarkStart w:id="2911" w:name="_Toc88818617"/>
      <w:bookmarkStart w:id="2912" w:name="_Toc90650539"/>
      <w:bookmarkStart w:id="2913" w:name="_Toc98506210"/>
      <w:bookmarkStart w:id="2914" w:name="_Toc106639495"/>
      <w:bookmarkStart w:id="2915" w:name="_Toc114779005"/>
      <w:bookmarkStart w:id="2916" w:name="_Toc122096922"/>
      <w:bookmarkStart w:id="2917" w:name="_Toc130844143"/>
      <w:bookmarkStart w:id="2918" w:name="_Toc138411849"/>
      <w:bookmarkStart w:id="2919" w:name="_Toc145956026"/>
      <w:bookmarkStart w:id="2920" w:name="_Toc153887458"/>
      <w:bookmarkStart w:id="2921" w:name="_Toc161905349"/>
      <w:bookmarkStart w:id="2922" w:name="_Toc170209952"/>
      <w:bookmarkStart w:id="2923" w:name="_Toc183618184"/>
      <w:r>
        <w:t>6.1.4.4</w:t>
      </w:r>
      <w:r>
        <w:tab/>
        <w:t>Operation: location-context-transfer</w:t>
      </w:r>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p>
    <w:p w14:paraId="0F8D4BAA" w14:textId="77777777" w:rsidR="00EB7848" w:rsidRDefault="00EB7848" w:rsidP="00B32564">
      <w:pPr>
        <w:pStyle w:val="Heading5"/>
      </w:pPr>
      <w:bookmarkStart w:id="2924" w:name="_Toc20150371"/>
      <w:bookmarkStart w:id="2925" w:name="_Toc25168618"/>
      <w:bookmarkStart w:id="2926" w:name="_Toc27593037"/>
      <w:bookmarkStart w:id="2927" w:name="_Toc34147908"/>
      <w:bookmarkStart w:id="2928" w:name="_Toc36463292"/>
      <w:bookmarkStart w:id="2929" w:name="_Toc43215132"/>
      <w:bookmarkStart w:id="2930" w:name="_Toc45032380"/>
      <w:bookmarkStart w:id="2931" w:name="_Toc49849869"/>
      <w:bookmarkStart w:id="2932" w:name="_Toc51873383"/>
      <w:bookmarkStart w:id="2933" w:name="_Toc56517511"/>
      <w:bookmarkStart w:id="2934" w:name="_Toc58594412"/>
      <w:bookmarkStart w:id="2935" w:name="_Toc67685922"/>
      <w:bookmarkStart w:id="2936" w:name="_Toc74993743"/>
      <w:bookmarkStart w:id="2937" w:name="_Toc82716331"/>
      <w:bookmarkStart w:id="2938" w:name="_Toc88818618"/>
      <w:bookmarkStart w:id="2939" w:name="_Toc90650540"/>
      <w:bookmarkStart w:id="2940" w:name="_Toc98506211"/>
      <w:bookmarkStart w:id="2941" w:name="_Toc106639496"/>
      <w:bookmarkStart w:id="2942" w:name="_Toc114779006"/>
      <w:bookmarkStart w:id="2943" w:name="_Toc122096923"/>
      <w:bookmarkStart w:id="2944" w:name="_Toc130844144"/>
      <w:bookmarkStart w:id="2945" w:name="_Toc138411850"/>
      <w:bookmarkStart w:id="2946" w:name="_Toc145956027"/>
      <w:bookmarkStart w:id="2947" w:name="_Toc153887459"/>
      <w:bookmarkStart w:id="2948" w:name="_Toc161905350"/>
      <w:bookmarkStart w:id="2949" w:name="_Toc170209953"/>
      <w:bookmarkStart w:id="2950" w:name="_Toc183618185"/>
      <w:r>
        <w:t>6.1.4.4.1</w:t>
      </w:r>
      <w:r>
        <w:tab/>
        <w:t>Description</w:t>
      </w:r>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p>
    <w:p w14:paraId="3A9C5FB9" w14:textId="77777777" w:rsidR="00EB7848" w:rsidRPr="00384E92" w:rsidRDefault="00EB7848" w:rsidP="00EB7848">
      <w:r>
        <w:t>This clause will describe the custom operation and what it is used for.</w:t>
      </w:r>
    </w:p>
    <w:p w14:paraId="1C110112" w14:textId="77777777" w:rsidR="00EB7848" w:rsidRDefault="00EB7848" w:rsidP="00B32564">
      <w:pPr>
        <w:pStyle w:val="Heading5"/>
      </w:pPr>
      <w:bookmarkStart w:id="2951" w:name="_Toc20150372"/>
      <w:bookmarkStart w:id="2952" w:name="_Toc25168619"/>
      <w:bookmarkStart w:id="2953" w:name="_Toc27593038"/>
      <w:bookmarkStart w:id="2954" w:name="_Toc34147909"/>
      <w:bookmarkStart w:id="2955" w:name="_Toc36463293"/>
      <w:bookmarkStart w:id="2956" w:name="_Toc43215133"/>
      <w:bookmarkStart w:id="2957" w:name="_Toc45032381"/>
      <w:bookmarkStart w:id="2958" w:name="_Toc49849870"/>
      <w:bookmarkStart w:id="2959" w:name="_Toc51873384"/>
      <w:bookmarkStart w:id="2960" w:name="_Toc56517512"/>
      <w:bookmarkStart w:id="2961" w:name="_Toc58594413"/>
      <w:bookmarkStart w:id="2962" w:name="_Toc67685923"/>
      <w:bookmarkStart w:id="2963" w:name="_Toc74993744"/>
      <w:bookmarkStart w:id="2964" w:name="_Toc82716332"/>
      <w:bookmarkStart w:id="2965" w:name="_Toc88818619"/>
      <w:bookmarkStart w:id="2966" w:name="_Toc90650541"/>
      <w:bookmarkStart w:id="2967" w:name="_Toc98506212"/>
      <w:bookmarkStart w:id="2968" w:name="_Toc106639497"/>
      <w:bookmarkStart w:id="2969" w:name="_Toc114779007"/>
      <w:bookmarkStart w:id="2970" w:name="_Toc122096924"/>
      <w:bookmarkStart w:id="2971" w:name="_Toc130844145"/>
      <w:bookmarkStart w:id="2972" w:name="_Toc138411851"/>
      <w:bookmarkStart w:id="2973" w:name="_Toc145956028"/>
      <w:bookmarkStart w:id="2974" w:name="_Toc153887460"/>
      <w:bookmarkStart w:id="2975" w:name="_Toc161905351"/>
      <w:bookmarkStart w:id="2976" w:name="_Toc170209954"/>
      <w:bookmarkStart w:id="2977" w:name="_Toc183618186"/>
      <w:r>
        <w:t>6.1.4.4.2</w:t>
      </w:r>
      <w:r>
        <w:tab/>
        <w:t>Operation Definition</w:t>
      </w:r>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p>
    <w:p w14:paraId="5362C03E" w14:textId="77777777" w:rsidR="00EB7848" w:rsidRPr="00384E92" w:rsidRDefault="00EB7848" w:rsidP="00EB7848">
      <w:r>
        <w:t>This operation shall support the request and response data structures and response codes specified in table</w:t>
      </w:r>
      <w:r>
        <w:rPr>
          <w:lang w:eastAsia="zh-CN"/>
        </w:rPr>
        <w:t> </w:t>
      </w:r>
      <w:r>
        <w:t>6.1.4.4.2-1 and table</w:t>
      </w:r>
      <w:r>
        <w:rPr>
          <w:lang w:eastAsia="zh-CN"/>
        </w:rPr>
        <w:t> </w:t>
      </w:r>
      <w:r>
        <w:t>6.1.4.4.2-2.</w:t>
      </w:r>
    </w:p>
    <w:p w14:paraId="0E75E6EA" w14:textId="77777777" w:rsidR="00EB7848" w:rsidRPr="001769FF" w:rsidRDefault="00EB7848" w:rsidP="00EB7848">
      <w:pPr>
        <w:pStyle w:val="TH"/>
      </w:pPr>
      <w:r w:rsidRPr="001769FF">
        <w:t>Table</w:t>
      </w:r>
      <w:r>
        <w:rPr>
          <w:lang w:eastAsia="zh-CN"/>
        </w:rPr>
        <w:t> </w:t>
      </w:r>
      <w:r w:rsidRPr="001769FF">
        <w:t>6.</w:t>
      </w:r>
      <w:r>
        <w:t>1.4.4.2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45FF8DEC"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28510F"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11BA932E"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3DAD0050"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1C42C" w14:textId="77777777" w:rsidR="00EB7848" w:rsidRPr="001769FF" w:rsidRDefault="00EB7848" w:rsidP="00183DF2">
            <w:pPr>
              <w:pStyle w:val="TAH"/>
            </w:pPr>
            <w:r>
              <w:t>Description</w:t>
            </w:r>
          </w:p>
        </w:tc>
      </w:tr>
      <w:tr w:rsidR="00EB7848" w:rsidRPr="001769FF" w14:paraId="565BC1D7"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7F46A93" w14:textId="77777777" w:rsidR="00EB7848" w:rsidRPr="001769FF" w:rsidRDefault="00EB7848" w:rsidP="00183DF2">
            <w:pPr>
              <w:pStyle w:val="TAL"/>
            </w:pPr>
            <w:r>
              <w:t>LocContextData</w:t>
            </w:r>
          </w:p>
        </w:tc>
        <w:tc>
          <w:tcPr>
            <w:tcW w:w="1268" w:type="dxa"/>
            <w:tcBorders>
              <w:top w:val="single" w:sz="4" w:space="0" w:color="auto"/>
              <w:left w:val="single" w:sz="6" w:space="0" w:color="000000"/>
              <w:bottom w:val="single" w:sz="6" w:space="0" w:color="000000"/>
              <w:right w:val="single" w:sz="6" w:space="0" w:color="000000"/>
            </w:tcBorders>
          </w:tcPr>
          <w:p w14:paraId="76A9936B"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6289603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4B3BF611" w14:textId="77777777" w:rsidR="00EB7848" w:rsidRPr="001769FF" w:rsidRDefault="00EB7848" w:rsidP="00183DF2">
            <w:pPr>
              <w:pStyle w:val="TAL"/>
            </w:pPr>
            <w:r>
              <w:t>Input parameters to the "Location Context Transfer" operation</w:t>
            </w:r>
          </w:p>
        </w:tc>
      </w:tr>
    </w:tbl>
    <w:p w14:paraId="192842E1" w14:textId="77777777" w:rsidR="00EB7848" w:rsidRDefault="00EB7848" w:rsidP="00EB7848"/>
    <w:p w14:paraId="389A6930" w14:textId="77777777" w:rsidR="00EB7848" w:rsidRPr="001769FF" w:rsidRDefault="00EB7848" w:rsidP="00EB7848">
      <w:pPr>
        <w:pStyle w:val="TH"/>
      </w:pPr>
      <w:r w:rsidRPr="001769FF">
        <w:t>Table 6.</w:t>
      </w:r>
      <w:r>
        <w:t>1.4.4.2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B7848" w:rsidRPr="003B2883" w14:paraId="189540D8"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6C219CD"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F648C44"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F65C86C"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EC6A828" w14:textId="77777777" w:rsidR="00EB7848" w:rsidRPr="003B2883" w:rsidRDefault="00EB7848" w:rsidP="00183DF2">
            <w:pPr>
              <w:pStyle w:val="TAH"/>
            </w:pPr>
            <w:r w:rsidRPr="003B2883">
              <w:t>Response</w:t>
            </w:r>
          </w:p>
          <w:p w14:paraId="662DE6F6"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A0262CE" w14:textId="77777777" w:rsidR="00EB7848" w:rsidRPr="003B2883" w:rsidRDefault="00EB7848" w:rsidP="00183DF2">
            <w:pPr>
              <w:pStyle w:val="TAH"/>
            </w:pPr>
            <w:r w:rsidRPr="003B2883">
              <w:t>Description</w:t>
            </w:r>
          </w:p>
        </w:tc>
      </w:tr>
      <w:tr w:rsidR="00EB7848" w:rsidRPr="003B2883" w14:paraId="24B7DA2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30E5674D"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6BB8BDB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295370B9"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01182F45"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7DA172D" w14:textId="77777777" w:rsidR="00EB7848" w:rsidRPr="003B2883" w:rsidRDefault="00EB7848" w:rsidP="00183DF2">
            <w:pPr>
              <w:pStyle w:val="TAL"/>
            </w:pPr>
            <w:r w:rsidRPr="003B2883">
              <w:t>This case represents</w:t>
            </w:r>
            <w:r>
              <w:t xml:space="preserve"> successful transfer of the location context</w:t>
            </w:r>
            <w:r w:rsidRPr="003B2883">
              <w:rPr>
                <w:lang w:eastAsia="zh-CN"/>
              </w:rPr>
              <w:t xml:space="preserve">. </w:t>
            </w:r>
          </w:p>
        </w:tc>
      </w:tr>
      <w:tr w:rsidR="0029481B" w:rsidRPr="003B2883" w14:paraId="73A6E1EE"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BF19CEF" w14:textId="48E401D0"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F1E3E64" w14:textId="6E267462"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664C3354" w14:textId="544BBC0D"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45A15C7" w14:textId="462109F7"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640F4AD0" w14:textId="16431B8F" w:rsidR="006319B4" w:rsidRDefault="0029481B" w:rsidP="0029481B">
            <w:pPr>
              <w:pStyle w:val="TAL"/>
            </w:pPr>
            <w:r>
              <w:t>Temporary redirection.</w:t>
            </w:r>
          </w:p>
          <w:p w14:paraId="5F023B39" w14:textId="012F888A" w:rsidR="0029481B" w:rsidRPr="003B2883" w:rsidRDefault="006319B4" w:rsidP="0029481B">
            <w:pPr>
              <w:pStyle w:val="TAL"/>
            </w:pPr>
            <w:r>
              <w:t xml:space="preserve">(NOTE 2) </w:t>
            </w:r>
            <w:r w:rsidR="0029481B">
              <w:t xml:space="preserve"> </w:t>
            </w:r>
          </w:p>
        </w:tc>
      </w:tr>
      <w:tr w:rsidR="0029481B" w:rsidRPr="003B2883" w14:paraId="1A586388"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0CACC73" w14:textId="787A20A7"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F120E40" w14:textId="00439005"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2B9891E" w14:textId="3AF8D247"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22CDEB8A" w14:textId="0B7845AD"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0C1DE418" w14:textId="3B40A5A9" w:rsidR="0029481B" w:rsidRDefault="0029481B" w:rsidP="0029481B">
            <w:pPr>
              <w:pStyle w:val="TAL"/>
            </w:pPr>
            <w:r>
              <w:t>Permanent redirection.</w:t>
            </w:r>
          </w:p>
          <w:p w14:paraId="50D1C3FB" w14:textId="062EC6B1" w:rsidR="006319B4" w:rsidRPr="003B2883" w:rsidRDefault="006319B4" w:rsidP="0029481B">
            <w:pPr>
              <w:pStyle w:val="TAL"/>
            </w:pPr>
            <w:r>
              <w:t>(NOTE 2)</w:t>
            </w:r>
          </w:p>
        </w:tc>
      </w:tr>
      <w:tr w:rsidR="0029481B" w:rsidRPr="003B2883" w14:paraId="0BA01B3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3C3940CE"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7B78023A"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5FA5611"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FC4B2B4"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80865C7"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65355A95" w14:textId="77777777" w:rsidR="0029481B" w:rsidRPr="003B2883" w:rsidRDefault="0029481B" w:rsidP="0029481B">
            <w:pPr>
              <w:pStyle w:val="TAL"/>
              <w:ind w:left="284"/>
            </w:pPr>
            <w:bookmarkStart w:id="2978" w:name="_PERM_MCCTEMPBM_CRPT90020012___2"/>
            <w:r w:rsidRPr="003B2883">
              <w:t>- UNSPECIFIED</w:t>
            </w:r>
          </w:p>
          <w:p w14:paraId="4AE0F76C" w14:textId="77777777" w:rsidR="0029481B" w:rsidRDefault="0029481B" w:rsidP="0029481B">
            <w:pPr>
              <w:pStyle w:val="TAL"/>
              <w:ind w:left="284"/>
            </w:pPr>
            <w:r w:rsidRPr="003B2883">
              <w:t xml:space="preserve">- </w:t>
            </w:r>
            <w:r>
              <w:t>LOCATION_TRANSFER_NOT SUPPORTED</w:t>
            </w:r>
          </w:p>
          <w:p w14:paraId="3380B64A" w14:textId="77777777" w:rsidR="0029481B" w:rsidRDefault="0029481B" w:rsidP="0029481B">
            <w:pPr>
              <w:pStyle w:val="TAL"/>
              <w:ind w:left="284"/>
            </w:pPr>
            <w:r>
              <w:t>- INSUFFICIENT_RESOURCES</w:t>
            </w:r>
          </w:p>
          <w:p w14:paraId="6BDDF65E" w14:textId="77777777" w:rsidR="0029481B" w:rsidRPr="003B2883" w:rsidRDefault="0029481B" w:rsidP="0029481B">
            <w:pPr>
              <w:pStyle w:val="TAL"/>
              <w:ind w:left="284"/>
            </w:pPr>
            <w:r>
              <w:t>- EVENT_REPORT_UNRECOGNIZED</w:t>
            </w:r>
          </w:p>
          <w:p w14:paraId="3D416AE9" w14:textId="77777777" w:rsidR="0029481B" w:rsidRPr="003B2883" w:rsidRDefault="0029481B" w:rsidP="0029481B">
            <w:pPr>
              <w:pStyle w:val="TAL"/>
              <w:ind w:left="284"/>
            </w:pPr>
          </w:p>
          <w:bookmarkEnd w:id="2978"/>
          <w:p w14:paraId="11AF42BE"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60F6D1E2"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6C12DF3" w14:textId="1508C363" w:rsidR="0029481B" w:rsidRDefault="0029481B" w:rsidP="0029481B">
            <w:pPr>
              <w:pStyle w:val="TAN"/>
            </w:pPr>
            <w:r>
              <w:t>NOTE</w:t>
            </w:r>
            <w:r w:rsidR="003A117B">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183FC1B4" w14:textId="79674ACF" w:rsidR="00B16E08" w:rsidRPr="003B2883" w:rsidRDefault="00B16E08"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7DEAD7B" w14:textId="435385B5" w:rsidR="00EB7848" w:rsidRDefault="00EB7848" w:rsidP="00EB7848"/>
    <w:p w14:paraId="23FE0E0D" w14:textId="77777777" w:rsidR="00D512DA" w:rsidRDefault="00D512DA" w:rsidP="00D512DA">
      <w:pPr>
        <w:pStyle w:val="TH"/>
      </w:pPr>
      <w:r w:rsidRPr="00D67AB2">
        <w:lastRenderedPageBreak/>
        <w:t xml:space="preserve">Table </w:t>
      </w:r>
      <w:r w:rsidRPr="001769FF">
        <w:t>6.</w:t>
      </w:r>
      <w:r>
        <w:t>1.4.4.2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512DA" w:rsidRPr="00D67AB2" w14:paraId="43864C32"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6DC9D5" w14:textId="77777777" w:rsidR="00D512DA" w:rsidRPr="00D67AB2" w:rsidRDefault="00D512DA"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E4EAA9" w14:textId="77777777" w:rsidR="00D512DA" w:rsidRPr="00D67AB2" w:rsidRDefault="00D512DA"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0B4006" w14:textId="77777777" w:rsidR="00D512DA" w:rsidRPr="00D67AB2" w:rsidRDefault="00D512DA"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A3C57F" w14:textId="77777777" w:rsidR="00D512DA" w:rsidRPr="00D67AB2" w:rsidRDefault="00D512DA"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DC967E" w14:textId="77777777" w:rsidR="00D512DA" w:rsidRPr="00D67AB2" w:rsidRDefault="00D512DA" w:rsidP="000C3B5A">
            <w:pPr>
              <w:pStyle w:val="TAH"/>
            </w:pPr>
            <w:r w:rsidRPr="00D67AB2">
              <w:t>Description</w:t>
            </w:r>
          </w:p>
        </w:tc>
      </w:tr>
      <w:tr w:rsidR="00D512DA" w:rsidRPr="00D67AB2" w14:paraId="19695EE3"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25EDA3" w14:textId="77777777" w:rsidR="00D512DA" w:rsidRPr="00D67AB2" w:rsidRDefault="00D512DA"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1A4707" w14:textId="77777777" w:rsidR="00D512DA" w:rsidRPr="00D67AB2" w:rsidRDefault="00D512DA"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3B5F5" w14:textId="77777777" w:rsidR="00D512DA" w:rsidRPr="00D67AB2" w:rsidRDefault="00D512DA"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082662" w14:textId="77777777" w:rsidR="00D512DA" w:rsidRPr="00D67AB2" w:rsidRDefault="00D512DA"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63BE0E" w14:textId="77777777" w:rsidR="005A3FB1" w:rsidRDefault="00D512DA" w:rsidP="005A3FB1">
            <w:pPr>
              <w:pStyle w:val="TAL"/>
            </w:pPr>
            <w:r w:rsidRPr="00D70312">
              <w:t xml:space="preserve">An alternative URI of the resource located on an alternative service instance within the </w:t>
            </w:r>
            <w:r>
              <w:t>same LMF</w:t>
            </w:r>
            <w:r w:rsidRPr="00D70312">
              <w:t xml:space="preserve"> </w:t>
            </w:r>
            <w:r>
              <w:t>or LMF (service) set</w:t>
            </w:r>
            <w:r w:rsidR="005A3FB1">
              <w:t>.</w:t>
            </w:r>
          </w:p>
          <w:p w14:paraId="1BB56827" w14:textId="7A6615CC" w:rsidR="00D512DA" w:rsidRPr="00D67AB2" w:rsidRDefault="00224F68" w:rsidP="005A3FB1">
            <w:pPr>
              <w:pStyle w:val="TAL"/>
            </w:pPr>
            <w:r>
              <w:t>For the case when a request is redirected to the same target resource via a different SCP, see clause 6.10.9.1 in 3GPP TS 29.500 [4].</w:t>
            </w:r>
          </w:p>
        </w:tc>
      </w:tr>
      <w:tr w:rsidR="00D512DA" w:rsidRPr="00D67AB2" w14:paraId="4D402AB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69DF36" w14:textId="77777777" w:rsidR="00D512DA" w:rsidRDefault="00D512DA"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51606" w14:textId="77777777" w:rsidR="00D512DA" w:rsidRDefault="00D512DA"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A4AC450" w14:textId="77777777" w:rsidR="00D512DA" w:rsidRDefault="00D512DA"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5A0CA0" w14:textId="77777777" w:rsidR="00D512DA" w:rsidRPr="00D67AB2" w:rsidRDefault="00D512DA"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A32E9D" w14:textId="77777777" w:rsidR="00D512DA" w:rsidRPr="00D70312" w:rsidRDefault="00D512DA" w:rsidP="000C3B5A">
            <w:pPr>
              <w:pStyle w:val="TAL"/>
            </w:pPr>
            <w:r w:rsidRPr="00525507">
              <w:t>Identifier of the target NF (service) instance ID towards which the request is redirected</w:t>
            </w:r>
          </w:p>
        </w:tc>
      </w:tr>
    </w:tbl>
    <w:p w14:paraId="31B41EC7" w14:textId="77777777" w:rsidR="00D512DA" w:rsidRDefault="00D512DA" w:rsidP="00D512DA"/>
    <w:p w14:paraId="660D7FC6" w14:textId="77777777" w:rsidR="00D512DA" w:rsidRDefault="00D512DA" w:rsidP="00D512DA">
      <w:pPr>
        <w:pStyle w:val="TH"/>
      </w:pPr>
      <w:r w:rsidRPr="00D67AB2">
        <w:t xml:space="preserve">Table </w:t>
      </w:r>
      <w:r w:rsidRPr="001769FF">
        <w:t>6.</w:t>
      </w:r>
      <w:r>
        <w:t>1.4.4.2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512DA" w:rsidRPr="00D67AB2" w14:paraId="62B007B9"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EBB3B6" w14:textId="77777777" w:rsidR="00D512DA" w:rsidRPr="00D67AB2" w:rsidRDefault="00D512DA"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5A0C5C" w14:textId="77777777" w:rsidR="00D512DA" w:rsidRPr="00D67AB2" w:rsidRDefault="00D512DA"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98E496" w14:textId="77777777" w:rsidR="00D512DA" w:rsidRPr="00D67AB2" w:rsidRDefault="00D512DA"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862D0E" w14:textId="77777777" w:rsidR="00D512DA" w:rsidRPr="00D67AB2" w:rsidRDefault="00D512DA"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7B2E66" w14:textId="77777777" w:rsidR="00D512DA" w:rsidRPr="00D67AB2" w:rsidRDefault="00D512DA" w:rsidP="000C3B5A">
            <w:pPr>
              <w:pStyle w:val="TAH"/>
            </w:pPr>
            <w:r w:rsidRPr="00D67AB2">
              <w:t>Description</w:t>
            </w:r>
          </w:p>
        </w:tc>
      </w:tr>
      <w:tr w:rsidR="00D512DA" w:rsidRPr="00D67AB2" w14:paraId="57DB6725"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52A0A" w14:textId="77777777" w:rsidR="00D512DA" w:rsidRPr="00D67AB2" w:rsidRDefault="00D512DA"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CA6F57" w14:textId="77777777" w:rsidR="00D512DA" w:rsidRPr="00D67AB2" w:rsidRDefault="00D512DA"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31E2ECE" w14:textId="77777777" w:rsidR="00D512DA" w:rsidRPr="00D67AB2" w:rsidRDefault="00D512DA"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F65247" w14:textId="77777777" w:rsidR="00D512DA" w:rsidRPr="00D67AB2" w:rsidRDefault="00D512DA"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16FB72" w14:textId="77777777" w:rsidR="005A3FB1" w:rsidRDefault="00D512DA" w:rsidP="005A3FB1">
            <w:pPr>
              <w:pStyle w:val="TAL"/>
            </w:pPr>
            <w:r w:rsidRPr="00D70312">
              <w:t xml:space="preserve">An alternative URI of the resource located on an alternative service instance within the </w:t>
            </w:r>
            <w:r>
              <w:t>same LMF</w:t>
            </w:r>
            <w:r w:rsidRPr="00D70312">
              <w:t xml:space="preserve"> </w:t>
            </w:r>
            <w:r>
              <w:t>or LMF (service) set</w:t>
            </w:r>
            <w:r w:rsidR="005A3FB1">
              <w:t>.</w:t>
            </w:r>
          </w:p>
          <w:p w14:paraId="2FBF4589" w14:textId="135A6029" w:rsidR="00D512DA" w:rsidRPr="00D67AB2" w:rsidRDefault="00224F68" w:rsidP="005A3FB1">
            <w:pPr>
              <w:pStyle w:val="TAL"/>
            </w:pPr>
            <w:r>
              <w:t>For the case when a request is redirected to the same target resource via a different SCP, see clause 6.10.9.1 in 3GPP TS 29.500 [4].</w:t>
            </w:r>
          </w:p>
        </w:tc>
      </w:tr>
      <w:tr w:rsidR="00D512DA" w:rsidRPr="00D67AB2" w14:paraId="474B8BE3"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10D022" w14:textId="77777777" w:rsidR="00D512DA" w:rsidRDefault="00D512DA"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0D6C15" w14:textId="77777777" w:rsidR="00D512DA" w:rsidRDefault="00D512DA"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F869A0" w14:textId="77777777" w:rsidR="00D512DA" w:rsidRDefault="00D512DA"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0F8ECAC" w14:textId="77777777" w:rsidR="00D512DA" w:rsidRPr="00D67AB2" w:rsidRDefault="00D512DA"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C829D" w14:textId="77777777" w:rsidR="00D512DA" w:rsidRPr="00D70312" w:rsidRDefault="00D512DA" w:rsidP="000C3B5A">
            <w:pPr>
              <w:pStyle w:val="TAL"/>
            </w:pPr>
            <w:r w:rsidRPr="00525507">
              <w:t>Identifier of the target NF (service) instance ID towards which the request is redirected</w:t>
            </w:r>
          </w:p>
        </w:tc>
      </w:tr>
    </w:tbl>
    <w:p w14:paraId="763D40A0" w14:textId="65451102" w:rsidR="00D512DA" w:rsidRDefault="00D512DA" w:rsidP="00EB7848"/>
    <w:p w14:paraId="55CDD0DC" w14:textId="2AE6BBF3" w:rsidR="007132E0" w:rsidRDefault="00783CCD" w:rsidP="007132E0">
      <w:pPr>
        <w:pStyle w:val="Heading4"/>
      </w:pPr>
      <w:bookmarkStart w:id="2979" w:name="_Toc145956029"/>
      <w:bookmarkStart w:id="2980" w:name="_Toc153887461"/>
      <w:bookmarkStart w:id="2981" w:name="_Toc161905352"/>
      <w:bookmarkStart w:id="2982" w:name="_Toc170209955"/>
      <w:bookmarkStart w:id="2983" w:name="_Toc183618187"/>
      <w:r>
        <w:t>6.1.4.5</w:t>
      </w:r>
      <w:r w:rsidR="007132E0">
        <w:tab/>
        <w:t xml:space="preserve">Operation: </w:t>
      </w:r>
      <w:r w:rsidR="00D55D9B" w:rsidRPr="00D55D9B">
        <w:t>measure-</w:t>
      </w:r>
      <w:r w:rsidR="007132E0">
        <w:t>location</w:t>
      </w:r>
      <w:bookmarkEnd w:id="2979"/>
      <w:bookmarkEnd w:id="2980"/>
      <w:bookmarkEnd w:id="2981"/>
      <w:bookmarkEnd w:id="2982"/>
      <w:bookmarkEnd w:id="2983"/>
    </w:p>
    <w:p w14:paraId="53D27504" w14:textId="0D71AA1F" w:rsidR="007132E0" w:rsidRDefault="00783CCD" w:rsidP="007132E0">
      <w:pPr>
        <w:pStyle w:val="Heading5"/>
      </w:pPr>
      <w:bookmarkStart w:id="2984" w:name="_Toc145956030"/>
      <w:bookmarkStart w:id="2985" w:name="_Toc153887462"/>
      <w:bookmarkStart w:id="2986" w:name="_Toc161905353"/>
      <w:bookmarkStart w:id="2987" w:name="_Toc170209956"/>
      <w:bookmarkStart w:id="2988" w:name="_Toc183618188"/>
      <w:r>
        <w:t>6.1.4.5</w:t>
      </w:r>
      <w:r w:rsidR="007132E0">
        <w:t>.1</w:t>
      </w:r>
      <w:r w:rsidR="007132E0">
        <w:tab/>
        <w:t>Description</w:t>
      </w:r>
      <w:bookmarkEnd w:id="2984"/>
      <w:bookmarkEnd w:id="2985"/>
      <w:bookmarkEnd w:id="2986"/>
      <w:bookmarkEnd w:id="2987"/>
      <w:bookmarkEnd w:id="2988"/>
    </w:p>
    <w:p w14:paraId="4BE00646" w14:textId="77777777" w:rsidR="007132E0" w:rsidRDefault="007132E0" w:rsidP="007132E0">
      <w:r>
        <w:t>This clause will describe the custom operation and what it is used for, and the custom operation's URI.</w:t>
      </w:r>
    </w:p>
    <w:p w14:paraId="6C5D93E1" w14:textId="147C58EA" w:rsidR="007132E0" w:rsidRDefault="00783CCD" w:rsidP="007132E0">
      <w:pPr>
        <w:pStyle w:val="Heading5"/>
      </w:pPr>
      <w:bookmarkStart w:id="2989" w:name="_Toc145956031"/>
      <w:bookmarkStart w:id="2990" w:name="_Toc153887463"/>
      <w:bookmarkStart w:id="2991" w:name="_Toc161905354"/>
      <w:bookmarkStart w:id="2992" w:name="_Toc170209957"/>
      <w:bookmarkStart w:id="2993" w:name="_Toc183618189"/>
      <w:r>
        <w:t>6.1.4.5</w:t>
      </w:r>
      <w:r w:rsidR="007132E0">
        <w:t>.2</w:t>
      </w:r>
      <w:r w:rsidR="007132E0">
        <w:tab/>
        <w:t>Operation Definition</w:t>
      </w:r>
      <w:bookmarkEnd w:id="2989"/>
      <w:bookmarkEnd w:id="2990"/>
      <w:bookmarkEnd w:id="2991"/>
      <w:bookmarkEnd w:id="2992"/>
      <w:bookmarkEnd w:id="2993"/>
    </w:p>
    <w:p w14:paraId="5CFF0085" w14:textId="5B9107C5" w:rsidR="007132E0" w:rsidRDefault="007132E0" w:rsidP="007132E0">
      <w:r>
        <w:t xml:space="preserve">This operation shall support the response data structures and response codes specified in tables </w:t>
      </w:r>
      <w:r w:rsidR="00783CCD">
        <w:t>6.1.4.5</w:t>
      </w:r>
      <w:r>
        <w:t xml:space="preserve">.2-1 and </w:t>
      </w:r>
      <w:r w:rsidR="00783CCD">
        <w:t>6.1.4.5</w:t>
      </w:r>
      <w:r>
        <w:t>.2-2.</w:t>
      </w:r>
    </w:p>
    <w:p w14:paraId="3DC3C9CE" w14:textId="77F717A9" w:rsidR="007132E0" w:rsidRDefault="007132E0" w:rsidP="007132E0">
      <w:pPr>
        <w:pStyle w:val="TH"/>
      </w:pPr>
      <w:r>
        <w:t xml:space="preserve">Table </w:t>
      </w:r>
      <w:r w:rsidR="00783CCD">
        <w:t>6.1.4.5</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7132E0" w14:paraId="3E9921B8" w14:textId="77777777" w:rsidTr="0077140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B21B55C" w14:textId="77777777" w:rsidR="007132E0" w:rsidRDefault="007132E0" w:rsidP="0077140D">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773755DF" w14:textId="77777777" w:rsidR="007132E0" w:rsidRDefault="007132E0" w:rsidP="0077140D">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0E648D8" w14:textId="77777777" w:rsidR="007132E0" w:rsidRDefault="007132E0" w:rsidP="0077140D">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85519F" w14:textId="77777777" w:rsidR="007132E0" w:rsidRDefault="007132E0" w:rsidP="0077140D">
            <w:pPr>
              <w:pStyle w:val="TAH"/>
            </w:pPr>
            <w:r>
              <w:t>Description</w:t>
            </w:r>
          </w:p>
        </w:tc>
      </w:tr>
      <w:tr w:rsidR="007132E0" w14:paraId="4D4181B0" w14:textId="77777777" w:rsidTr="0077140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3AF6B56" w14:textId="77777777" w:rsidR="007132E0" w:rsidRDefault="007132E0" w:rsidP="0077140D">
            <w:pPr>
              <w:pStyle w:val="TAL"/>
            </w:pPr>
            <w:r>
              <w:t>LocMeasurementReq</w:t>
            </w:r>
          </w:p>
        </w:tc>
        <w:tc>
          <w:tcPr>
            <w:tcW w:w="1268" w:type="dxa"/>
            <w:tcBorders>
              <w:top w:val="single" w:sz="4" w:space="0" w:color="auto"/>
              <w:left w:val="single" w:sz="6" w:space="0" w:color="000000"/>
              <w:bottom w:val="single" w:sz="6" w:space="0" w:color="000000"/>
              <w:right w:val="single" w:sz="6" w:space="0" w:color="000000"/>
            </w:tcBorders>
            <w:hideMark/>
          </w:tcPr>
          <w:p w14:paraId="4BB56D67" w14:textId="77777777" w:rsidR="007132E0" w:rsidRDefault="007132E0" w:rsidP="0077140D">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0A32D3E0" w14:textId="77777777" w:rsidR="007132E0" w:rsidRDefault="007132E0" w:rsidP="0077140D">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5AF6E87A" w14:textId="70C51D62" w:rsidR="007132E0" w:rsidRDefault="007132E0" w:rsidP="0077140D">
            <w:pPr>
              <w:pStyle w:val="TAL"/>
            </w:pPr>
            <w:r>
              <w:t>Input parameters to the "</w:t>
            </w:r>
            <w:r w:rsidR="009A0E6E">
              <w:t>MeasurementData</w:t>
            </w:r>
            <w:r>
              <w:t>" operation</w:t>
            </w:r>
          </w:p>
        </w:tc>
      </w:tr>
    </w:tbl>
    <w:p w14:paraId="65190FF5" w14:textId="77777777" w:rsidR="007132E0" w:rsidRDefault="007132E0" w:rsidP="007132E0"/>
    <w:p w14:paraId="0D860DBD" w14:textId="6C3EADD8" w:rsidR="007132E0" w:rsidRDefault="007132E0" w:rsidP="007132E0">
      <w:pPr>
        <w:pStyle w:val="TH"/>
      </w:pPr>
      <w:r>
        <w:lastRenderedPageBreak/>
        <w:t xml:space="preserve">Table </w:t>
      </w:r>
      <w:r w:rsidR="00783CCD">
        <w:t>6.1.4.5</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23"/>
        <w:gridCol w:w="849"/>
        <w:gridCol w:w="1135"/>
        <w:gridCol w:w="1135"/>
        <w:gridCol w:w="4293"/>
      </w:tblGrid>
      <w:tr w:rsidR="007132E0" w14:paraId="0FD42759" w14:textId="77777777" w:rsidTr="0077140D">
        <w:trPr>
          <w:jc w:val="center"/>
        </w:trPr>
        <w:tc>
          <w:tcPr>
            <w:tcW w:w="1114" w:type="pct"/>
            <w:tcBorders>
              <w:top w:val="single" w:sz="4" w:space="0" w:color="auto"/>
              <w:left w:val="single" w:sz="4" w:space="0" w:color="auto"/>
              <w:bottom w:val="single" w:sz="4" w:space="0" w:color="auto"/>
              <w:right w:val="single" w:sz="4" w:space="0" w:color="auto"/>
            </w:tcBorders>
            <w:shd w:val="clear" w:color="auto" w:fill="C0C0C0"/>
            <w:hideMark/>
          </w:tcPr>
          <w:p w14:paraId="6AC9B611" w14:textId="77777777" w:rsidR="007132E0" w:rsidRDefault="007132E0" w:rsidP="0077140D">
            <w:pPr>
              <w:pStyle w:val="TAH"/>
            </w:pPr>
            <w:r>
              <w:t>Data type</w:t>
            </w:r>
          </w:p>
        </w:tc>
        <w:tc>
          <w:tcPr>
            <w:tcW w:w="445" w:type="pct"/>
            <w:tcBorders>
              <w:top w:val="single" w:sz="4" w:space="0" w:color="auto"/>
              <w:left w:val="single" w:sz="4" w:space="0" w:color="auto"/>
              <w:bottom w:val="single" w:sz="4" w:space="0" w:color="auto"/>
              <w:right w:val="single" w:sz="4" w:space="0" w:color="auto"/>
            </w:tcBorders>
            <w:shd w:val="clear" w:color="auto" w:fill="C0C0C0"/>
            <w:hideMark/>
          </w:tcPr>
          <w:p w14:paraId="575AA309" w14:textId="77777777" w:rsidR="007132E0" w:rsidRDefault="007132E0" w:rsidP="0077140D">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4B2D69A9" w14:textId="77777777" w:rsidR="007132E0" w:rsidRDefault="007132E0" w:rsidP="0077140D">
            <w:pPr>
              <w:pStyle w:val="TAH"/>
            </w:pPr>
            <w:r>
              <w:t>Cardinality</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83B469F" w14:textId="77777777" w:rsidR="007132E0" w:rsidRDefault="007132E0" w:rsidP="0077140D">
            <w:pPr>
              <w:pStyle w:val="TAH"/>
            </w:pPr>
            <w:r>
              <w:t>Response</w:t>
            </w:r>
          </w:p>
          <w:p w14:paraId="05110D85" w14:textId="77777777" w:rsidR="007132E0" w:rsidRDefault="007132E0" w:rsidP="0077140D">
            <w:pPr>
              <w:pStyle w:val="TAH"/>
            </w:pPr>
            <w:r>
              <w:t>codes</w:t>
            </w:r>
          </w:p>
        </w:tc>
        <w:tc>
          <w:tcPr>
            <w:tcW w:w="2252" w:type="pct"/>
            <w:tcBorders>
              <w:top w:val="single" w:sz="4" w:space="0" w:color="auto"/>
              <w:left w:val="single" w:sz="4" w:space="0" w:color="auto"/>
              <w:bottom w:val="single" w:sz="4" w:space="0" w:color="auto"/>
              <w:right w:val="single" w:sz="4" w:space="0" w:color="auto"/>
            </w:tcBorders>
            <w:shd w:val="clear" w:color="auto" w:fill="C0C0C0"/>
            <w:hideMark/>
          </w:tcPr>
          <w:p w14:paraId="7A404CED" w14:textId="77777777" w:rsidR="007132E0" w:rsidRDefault="007132E0" w:rsidP="0077140D">
            <w:pPr>
              <w:pStyle w:val="TAH"/>
            </w:pPr>
            <w:r>
              <w:t>Description</w:t>
            </w:r>
          </w:p>
        </w:tc>
      </w:tr>
      <w:tr w:rsidR="007132E0" w14:paraId="1E14FB15"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58F62F90" w14:textId="77777777" w:rsidR="007132E0" w:rsidRDefault="007132E0" w:rsidP="0077140D">
            <w:pPr>
              <w:pStyle w:val="TAL"/>
            </w:pPr>
            <w:r>
              <w:t>LocMeasurementResp</w:t>
            </w:r>
          </w:p>
        </w:tc>
        <w:tc>
          <w:tcPr>
            <w:tcW w:w="445" w:type="pct"/>
            <w:tcBorders>
              <w:top w:val="single" w:sz="4" w:space="0" w:color="auto"/>
              <w:left w:val="single" w:sz="6" w:space="0" w:color="000000"/>
              <w:bottom w:val="single" w:sz="4" w:space="0" w:color="auto"/>
              <w:right w:val="single" w:sz="6" w:space="0" w:color="000000"/>
            </w:tcBorders>
            <w:hideMark/>
          </w:tcPr>
          <w:p w14:paraId="778B83EC" w14:textId="77777777" w:rsidR="007132E0" w:rsidRDefault="007132E0" w:rsidP="0077140D">
            <w:pPr>
              <w:pStyle w:val="TAC"/>
            </w:pPr>
            <w:r>
              <w:t>M</w:t>
            </w:r>
          </w:p>
        </w:tc>
        <w:tc>
          <w:tcPr>
            <w:tcW w:w="595" w:type="pct"/>
            <w:tcBorders>
              <w:top w:val="single" w:sz="4" w:space="0" w:color="auto"/>
              <w:left w:val="single" w:sz="6" w:space="0" w:color="000000"/>
              <w:bottom w:val="single" w:sz="4" w:space="0" w:color="auto"/>
              <w:right w:val="single" w:sz="6" w:space="0" w:color="000000"/>
            </w:tcBorders>
            <w:hideMark/>
          </w:tcPr>
          <w:p w14:paraId="3E50E20E" w14:textId="77777777" w:rsidR="007132E0" w:rsidRDefault="007132E0" w:rsidP="0077140D">
            <w:pPr>
              <w:pStyle w:val="TAL"/>
            </w:pPr>
            <w:r>
              <w:t>1</w:t>
            </w:r>
          </w:p>
        </w:tc>
        <w:tc>
          <w:tcPr>
            <w:tcW w:w="595" w:type="pct"/>
            <w:tcBorders>
              <w:top w:val="single" w:sz="4" w:space="0" w:color="auto"/>
              <w:left w:val="single" w:sz="6" w:space="0" w:color="000000"/>
              <w:bottom w:val="single" w:sz="4" w:space="0" w:color="auto"/>
              <w:right w:val="single" w:sz="6" w:space="0" w:color="000000"/>
            </w:tcBorders>
            <w:hideMark/>
          </w:tcPr>
          <w:p w14:paraId="3FFD0D86" w14:textId="77777777" w:rsidR="007132E0" w:rsidRDefault="007132E0" w:rsidP="0077140D">
            <w:pPr>
              <w:pStyle w:val="TAL"/>
            </w:pPr>
            <w:r>
              <w:t>200 OK</w:t>
            </w:r>
          </w:p>
        </w:tc>
        <w:tc>
          <w:tcPr>
            <w:tcW w:w="2252" w:type="pct"/>
            <w:tcBorders>
              <w:top w:val="single" w:sz="4" w:space="0" w:color="auto"/>
              <w:left w:val="single" w:sz="6" w:space="0" w:color="000000"/>
              <w:bottom w:val="single" w:sz="4" w:space="0" w:color="auto"/>
              <w:right w:val="single" w:sz="6" w:space="0" w:color="000000"/>
            </w:tcBorders>
          </w:tcPr>
          <w:p w14:paraId="69FCB0BC" w14:textId="77777777" w:rsidR="007132E0" w:rsidRDefault="007132E0" w:rsidP="0077140D">
            <w:pPr>
              <w:pStyle w:val="TAL"/>
            </w:pPr>
            <w:r>
              <w:t>This case represents the successful retrieval of the location measurements of the PRU.</w:t>
            </w:r>
          </w:p>
        </w:tc>
      </w:tr>
      <w:tr w:rsidR="007132E0" w14:paraId="23640BDC"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25F125DA" w14:textId="77777777" w:rsidR="007132E0" w:rsidRDefault="007132E0" w:rsidP="0077140D">
            <w:pPr>
              <w:pStyle w:val="TAL"/>
            </w:pPr>
            <w:r>
              <w:t>RedirectResponse</w:t>
            </w:r>
          </w:p>
        </w:tc>
        <w:tc>
          <w:tcPr>
            <w:tcW w:w="445" w:type="pct"/>
            <w:tcBorders>
              <w:top w:val="single" w:sz="4" w:space="0" w:color="auto"/>
              <w:left w:val="single" w:sz="6" w:space="0" w:color="000000"/>
              <w:bottom w:val="single" w:sz="4" w:space="0" w:color="auto"/>
              <w:right w:val="single" w:sz="6" w:space="0" w:color="000000"/>
            </w:tcBorders>
            <w:hideMark/>
          </w:tcPr>
          <w:p w14:paraId="2F45F224" w14:textId="77777777" w:rsidR="007132E0" w:rsidRDefault="007132E0" w:rsidP="0077140D">
            <w:pPr>
              <w:pStyle w:val="TAC"/>
            </w:pPr>
            <w:r>
              <w:t>O</w:t>
            </w:r>
          </w:p>
        </w:tc>
        <w:tc>
          <w:tcPr>
            <w:tcW w:w="595" w:type="pct"/>
            <w:tcBorders>
              <w:top w:val="single" w:sz="4" w:space="0" w:color="auto"/>
              <w:left w:val="single" w:sz="6" w:space="0" w:color="000000"/>
              <w:bottom w:val="single" w:sz="4" w:space="0" w:color="auto"/>
              <w:right w:val="single" w:sz="6" w:space="0" w:color="000000"/>
            </w:tcBorders>
            <w:hideMark/>
          </w:tcPr>
          <w:p w14:paraId="29670FAB" w14:textId="77777777" w:rsidR="007132E0" w:rsidRDefault="007132E0" w:rsidP="0077140D">
            <w:pPr>
              <w:pStyle w:val="TAL"/>
            </w:pPr>
            <w:r>
              <w:t>0..1</w:t>
            </w:r>
          </w:p>
        </w:tc>
        <w:tc>
          <w:tcPr>
            <w:tcW w:w="595" w:type="pct"/>
            <w:tcBorders>
              <w:top w:val="single" w:sz="4" w:space="0" w:color="auto"/>
              <w:left w:val="single" w:sz="6" w:space="0" w:color="000000"/>
              <w:bottom w:val="single" w:sz="4" w:space="0" w:color="auto"/>
              <w:right w:val="single" w:sz="6" w:space="0" w:color="000000"/>
            </w:tcBorders>
            <w:hideMark/>
          </w:tcPr>
          <w:p w14:paraId="71D0DC9F" w14:textId="77777777" w:rsidR="007132E0" w:rsidRDefault="007132E0" w:rsidP="0077140D">
            <w:pPr>
              <w:pStyle w:val="TAL"/>
            </w:pPr>
            <w:r>
              <w:t>307 Temporary Redirect</w:t>
            </w:r>
          </w:p>
        </w:tc>
        <w:tc>
          <w:tcPr>
            <w:tcW w:w="2252" w:type="pct"/>
            <w:tcBorders>
              <w:top w:val="single" w:sz="4" w:space="0" w:color="auto"/>
              <w:left w:val="single" w:sz="6" w:space="0" w:color="000000"/>
              <w:bottom w:val="single" w:sz="4" w:space="0" w:color="auto"/>
              <w:right w:val="single" w:sz="6" w:space="0" w:color="000000"/>
            </w:tcBorders>
            <w:hideMark/>
          </w:tcPr>
          <w:p w14:paraId="74ACC73B" w14:textId="77777777" w:rsidR="007132E0" w:rsidRDefault="007132E0" w:rsidP="0077140D">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w:t>
            </w:r>
            <w:r>
              <w:t xml:space="preserve"> same LMF or LMF (service) set. </w:t>
            </w:r>
          </w:p>
        </w:tc>
      </w:tr>
      <w:tr w:rsidR="007132E0" w14:paraId="7F2FEE1D"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5027C047" w14:textId="77777777" w:rsidR="007132E0" w:rsidRDefault="007132E0" w:rsidP="0077140D">
            <w:pPr>
              <w:pStyle w:val="TAL"/>
            </w:pPr>
            <w:r>
              <w:t>RedirectResponse</w:t>
            </w:r>
          </w:p>
        </w:tc>
        <w:tc>
          <w:tcPr>
            <w:tcW w:w="445" w:type="pct"/>
            <w:tcBorders>
              <w:top w:val="single" w:sz="4" w:space="0" w:color="auto"/>
              <w:left w:val="single" w:sz="6" w:space="0" w:color="000000"/>
              <w:bottom w:val="single" w:sz="4" w:space="0" w:color="auto"/>
              <w:right w:val="single" w:sz="6" w:space="0" w:color="000000"/>
            </w:tcBorders>
            <w:hideMark/>
          </w:tcPr>
          <w:p w14:paraId="200836F7" w14:textId="77777777" w:rsidR="007132E0" w:rsidRDefault="007132E0" w:rsidP="0077140D">
            <w:pPr>
              <w:pStyle w:val="TAC"/>
            </w:pPr>
            <w:r>
              <w:t>O</w:t>
            </w:r>
          </w:p>
        </w:tc>
        <w:tc>
          <w:tcPr>
            <w:tcW w:w="595" w:type="pct"/>
            <w:tcBorders>
              <w:top w:val="single" w:sz="4" w:space="0" w:color="auto"/>
              <w:left w:val="single" w:sz="6" w:space="0" w:color="000000"/>
              <w:bottom w:val="single" w:sz="4" w:space="0" w:color="auto"/>
              <w:right w:val="single" w:sz="6" w:space="0" w:color="000000"/>
            </w:tcBorders>
            <w:hideMark/>
          </w:tcPr>
          <w:p w14:paraId="76316D08" w14:textId="77777777" w:rsidR="007132E0" w:rsidRDefault="007132E0" w:rsidP="0077140D">
            <w:pPr>
              <w:pStyle w:val="TAL"/>
            </w:pPr>
            <w:r>
              <w:t>0..1</w:t>
            </w:r>
          </w:p>
        </w:tc>
        <w:tc>
          <w:tcPr>
            <w:tcW w:w="595" w:type="pct"/>
            <w:tcBorders>
              <w:top w:val="single" w:sz="4" w:space="0" w:color="auto"/>
              <w:left w:val="single" w:sz="6" w:space="0" w:color="000000"/>
              <w:bottom w:val="single" w:sz="4" w:space="0" w:color="auto"/>
              <w:right w:val="single" w:sz="6" w:space="0" w:color="000000"/>
            </w:tcBorders>
            <w:hideMark/>
          </w:tcPr>
          <w:p w14:paraId="6130BACC" w14:textId="77777777" w:rsidR="007132E0" w:rsidRDefault="007132E0" w:rsidP="0077140D">
            <w:pPr>
              <w:pStyle w:val="TAL"/>
            </w:pPr>
            <w:r>
              <w:t>308 Permanent Redirect</w:t>
            </w:r>
          </w:p>
        </w:tc>
        <w:tc>
          <w:tcPr>
            <w:tcW w:w="2252" w:type="pct"/>
            <w:tcBorders>
              <w:top w:val="single" w:sz="4" w:space="0" w:color="auto"/>
              <w:left w:val="single" w:sz="6" w:space="0" w:color="000000"/>
              <w:bottom w:val="single" w:sz="4" w:space="0" w:color="auto"/>
              <w:right w:val="single" w:sz="6" w:space="0" w:color="000000"/>
            </w:tcBorders>
            <w:hideMark/>
          </w:tcPr>
          <w:p w14:paraId="257B1DB8" w14:textId="77777777" w:rsidR="007132E0" w:rsidRDefault="007132E0" w:rsidP="0077140D">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 same</w:t>
            </w:r>
            <w:r>
              <w:t xml:space="preserve"> LMF or LMF (service) set.</w:t>
            </w:r>
          </w:p>
        </w:tc>
      </w:tr>
      <w:tr w:rsidR="007132E0" w14:paraId="7296A1B6"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6CCEB94E" w14:textId="77777777" w:rsidR="007132E0" w:rsidRDefault="007132E0" w:rsidP="0077140D">
            <w:pPr>
              <w:pStyle w:val="TAL"/>
            </w:pPr>
            <w:r>
              <w:t>ProblemDetails</w:t>
            </w:r>
          </w:p>
        </w:tc>
        <w:tc>
          <w:tcPr>
            <w:tcW w:w="445" w:type="pct"/>
            <w:tcBorders>
              <w:top w:val="single" w:sz="4" w:space="0" w:color="auto"/>
              <w:left w:val="single" w:sz="6" w:space="0" w:color="000000"/>
              <w:bottom w:val="single" w:sz="4" w:space="0" w:color="auto"/>
              <w:right w:val="single" w:sz="6" w:space="0" w:color="000000"/>
            </w:tcBorders>
            <w:hideMark/>
          </w:tcPr>
          <w:p w14:paraId="51A7DF65" w14:textId="77777777" w:rsidR="007132E0" w:rsidRDefault="007132E0" w:rsidP="0077140D">
            <w:pPr>
              <w:pStyle w:val="TAC"/>
            </w:pPr>
            <w:r>
              <w:t>O</w:t>
            </w:r>
          </w:p>
        </w:tc>
        <w:tc>
          <w:tcPr>
            <w:tcW w:w="595" w:type="pct"/>
            <w:tcBorders>
              <w:top w:val="single" w:sz="4" w:space="0" w:color="auto"/>
              <w:left w:val="single" w:sz="6" w:space="0" w:color="000000"/>
              <w:bottom w:val="single" w:sz="4" w:space="0" w:color="auto"/>
              <w:right w:val="single" w:sz="6" w:space="0" w:color="000000"/>
            </w:tcBorders>
            <w:hideMark/>
          </w:tcPr>
          <w:p w14:paraId="3031FB7C" w14:textId="77777777" w:rsidR="007132E0" w:rsidRDefault="007132E0" w:rsidP="0077140D">
            <w:pPr>
              <w:pStyle w:val="TAL"/>
            </w:pPr>
            <w:r>
              <w:t>0..1</w:t>
            </w:r>
          </w:p>
        </w:tc>
        <w:tc>
          <w:tcPr>
            <w:tcW w:w="595" w:type="pct"/>
            <w:tcBorders>
              <w:top w:val="single" w:sz="4" w:space="0" w:color="auto"/>
              <w:left w:val="single" w:sz="6" w:space="0" w:color="000000"/>
              <w:bottom w:val="single" w:sz="4" w:space="0" w:color="auto"/>
              <w:right w:val="single" w:sz="6" w:space="0" w:color="000000"/>
            </w:tcBorders>
            <w:hideMark/>
          </w:tcPr>
          <w:p w14:paraId="08899D11" w14:textId="77777777" w:rsidR="007132E0" w:rsidRDefault="007132E0" w:rsidP="0077140D">
            <w:pPr>
              <w:pStyle w:val="TAL"/>
            </w:pPr>
            <w:r>
              <w:t>403 Forbidden</w:t>
            </w:r>
          </w:p>
        </w:tc>
        <w:tc>
          <w:tcPr>
            <w:tcW w:w="2252" w:type="pct"/>
            <w:tcBorders>
              <w:top w:val="single" w:sz="4" w:space="0" w:color="auto"/>
              <w:left w:val="single" w:sz="6" w:space="0" w:color="000000"/>
              <w:bottom w:val="single" w:sz="4" w:space="0" w:color="auto"/>
              <w:right w:val="single" w:sz="6" w:space="0" w:color="000000"/>
            </w:tcBorders>
          </w:tcPr>
          <w:p w14:paraId="225B4090" w14:textId="77777777" w:rsidR="007132E0" w:rsidRDefault="007132E0" w:rsidP="0077140D">
            <w:pPr>
              <w:pStyle w:val="TAL"/>
            </w:pPr>
            <w:r>
              <w:t>The "cause" attribute may be used to indicate the following application errors:</w:t>
            </w:r>
          </w:p>
          <w:p w14:paraId="21C88E4F" w14:textId="77777777" w:rsidR="007132E0" w:rsidRDefault="007132E0" w:rsidP="0077140D">
            <w:pPr>
              <w:pStyle w:val="TAL"/>
              <w:ind w:left="284"/>
            </w:pPr>
            <w:r>
              <w:t>-</w:t>
            </w:r>
            <w:r>
              <w:tab/>
              <w:t>UNSPECIFIED</w:t>
            </w:r>
          </w:p>
          <w:p w14:paraId="260836CE" w14:textId="77777777" w:rsidR="007132E0" w:rsidRDefault="007132E0" w:rsidP="0077140D">
            <w:pPr>
              <w:pStyle w:val="TAL"/>
              <w:ind w:left="284"/>
            </w:pPr>
            <w:r>
              <w:t>-</w:t>
            </w:r>
            <w:r>
              <w:tab/>
            </w:r>
            <w:r w:rsidRPr="00130D6A">
              <w:t>LOCATION_MEASUREMENT_UNKNOWN</w:t>
            </w:r>
          </w:p>
          <w:p w14:paraId="242B48F7" w14:textId="77777777" w:rsidR="007132E0" w:rsidRDefault="007132E0" w:rsidP="0077140D">
            <w:pPr>
              <w:pStyle w:val="TAL"/>
            </w:pPr>
          </w:p>
          <w:p w14:paraId="2B9AF430" w14:textId="77777777" w:rsidR="007132E0" w:rsidRDefault="007132E0" w:rsidP="0077140D">
            <w:pPr>
              <w:pStyle w:val="TAL"/>
            </w:pPr>
            <w:r>
              <w:t>See table 6.1.7.3-1 for the description of these errors.</w:t>
            </w:r>
          </w:p>
        </w:tc>
      </w:tr>
      <w:tr w:rsidR="007132E0" w14:paraId="3EBBB87C" w14:textId="77777777" w:rsidTr="0077140D">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7C6BFE0" w14:textId="7C1F905D" w:rsidR="007132E0" w:rsidRDefault="007132E0" w:rsidP="0077140D">
            <w:pPr>
              <w:pStyle w:val="TAN"/>
            </w:pPr>
            <w:r>
              <w:rPr>
                <w:rFonts w:eastAsia="SimSun"/>
              </w:rPr>
              <w:t>NOTE:</w:t>
            </w:r>
            <w:r>
              <w:rPr>
                <w:rFonts w:eastAsia="SimSun"/>
              </w:rPr>
              <w:tab/>
              <w:t xml:space="preserve">The mandatory HTTP error status codes for the POST method listed in Table 5.2.7.1-1 of 3GPP TS 29.500 [4] other than those specified in the table above also apply, with a ProblemDetails data type (see </w:t>
            </w:r>
            <w:r w:rsidR="00D307CD">
              <w:rPr>
                <w:rFonts w:eastAsia="SimSun"/>
              </w:rPr>
              <w:t>clause 5</w:t>
            </w:r>
            <w:r>
              <w:rPr>
                <w:rFonts w:eastAsia="SimSun"/>
              </w:rPr>
              <w:t>.2.7 of 3GPP TS 29.500 [4]).</w:t>
            </w:r>
          </w:p>
        </w:tc>
      </w:tr>
    </w:tbl>
    <w:p w14:paraId="42A14B28" w14:textId="77777777" w:rsidR="007132E0" w:rsidRDefault="007132E0" w:rsidP="007132E0"/>
    <w:p w14:paraId="40CD1CC4" w14:textId="0A87CA33" w:rsidR="007132E0" w:rsidRDefault="007132E0" w:rsidP="007132E0">
      <w:pPr>
        <w:pStyle w:val="TH"/>
      </w:pPr>
      <w:r>
        <w:t xml:space="preserve">Table </w:t>
      </w:r>
      <w:r w:rsidR="00783CCD">
        <w:t>6.1.4.5</w:t>
      </w:r>
      <w:r>
        <w:t>.2-3: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132E0" w14:paraId="190B6B98"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D55FE0" w14:textId="77777777" w:rsidR="007132E0" w:rsidRDefault="007132E0"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CBD197" w14:textId="77777777" w:rsidR="007132E0" w:rsidRDefault="007132E0"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934770D" w14:textId="77777777" w:rsidR="007132E0" w:rsidRDefault="007132E0"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C82ED2" w14:textId="77777777" w:rsidR="007132E0" w:rsidRDefault="007132E0"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B92D4B" w14:textId="77777777" w:rsidR="007132E0" w:rsidRDefault="007132E0" w:rsidP="0077140D">
            <w:pPr>
              <w:pStyle w:val="TAH"/>
            </w:pPr>
            <w:r>
              <w:t>Description</w:t>
            </w:r>
          </w:p>
        </w:tc>
      </w:tr>
      <w:tr w:rsidR="007132E0" w14:paraId="68CAA1D2"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2B556C" w14:textId="77777777" w:rsidR="007132E0" w:rsidRDefault="007132E0"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778FAB6" w14:textId="77777777" w:rsidR="007132E0" w:rsidRDefault="007132E0"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736CFDD" w14:textId="77777777" w:rsidR="007132E0" w:rsidRDefault="007132E0"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CD13085" w14:textId="77777777" w:rsidR="007132E0" w:rsidRDefault="007132E0"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03F32FC" w14:textId="77777777" w:rsidR="007132E0" w:rsidRDefault="007132E0" w:rsidP="0077140D">
            <w:pPr>
              <w:pStyle w:val="TAL"/>
            </w:pPr>
            <w:r>
              <w:t>An alternative URI of the resource located on an alternative service instance within the same LMF or LMF (service) set.</w:t>
            </w:r>
          </w:p>
          <w:p w14:paraId="5393D120" w14:textId="77777777" w:rsidR="007132E0" w:rsidRDefault="007132E0" w:rsidP="0077140D">
            <w:pPr>
              <w:pStyle w:val="TAL"/>
            </w:pPr>
            <w:r>
              <w:t>Or the same URI, if a request is redirected to the same target resource via a different SCP.</w:t>
            </w:r>
          </w:p>
        </w:tc>
      </w:tr>
      <w:tr w:rsidR="007132E0" w14:paraId="7A0CE587"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AEF664" w14:textId="77777777" w:rsidR="007132E0" w:rsidRDefault="007132E0"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32F32E5" w14:textId="77777777" w:rsidR="007132E0" w:rsidRDefault="007132E0"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4C0497F" w14:textId="77777777" w:rsidR="007132E0" w:rsidRDefault="007132E0"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FD0397F" w14:textId="77777777" w:rsidR="007132E0" w:rsidRDefault="007132E0"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23A84FE" w14:textId="77777777" w:rsidR="007132E0" w:rsidRDefault="007132E0" w:rsidP="0077140D">
            <w:pPr>
              <w:pStyle w:val="TAL"/>
            </w:pPr>
            <w:r>
              <w:t>Identifier of the target NF (service) instance ID towards which the request is redirected</w:t>
            </w:r>
          </w:p>
        </w:tc>
      </w:tr>
    </w:tbl>
    <w:p w14:paraId="5BCE6367" w14:textId="77777777" w:rsidR="007132E0" w:rsidRDefault="007132E0" w:rsidP="007132E0"/>
    <w:p w14:paraId="17C84DE6" w14:textId="335A11DA" w:rsidR="007132E0" w:rsidRDefault="007132E0" w:rsidP="007132E0">
      <w:pPr>
        <w:pStyle w:val="TH"/>
      </w:pPr>
      <w:r>
        <w:t xml:space="preserve">Table </w:t>
      </w:r>
      <w:r w:rsidR="00783CCD">
        <w:t>6.1.4.5</w:t>
      </w:r>
      <w:r>
        <w:t>.2-4: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132E0" w14:paraId="1F3444E6"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611E1C" w14:textId="77777777" w:rsidR="007132E0" w:rsidRDefault="007132E0"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CD02CB" w14:textId="77777777" w:rsidR="007132E0" w:rsidRDefault="007132E0"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5F111DF" w14:textId="77777777" w:rsidR="007132E0" w:rsidRDefault="007132E0"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C474FAF" w14:textId="77777777" w:rsidR="007132E0" w:rsidRDefault="007132E0"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C8C4D7" w14:textId="77777777" w:rsidR="007132E0" w:rsidRDefault="007132E0" w:rsidP="0077140D">
            <w:pPr>
              <w:pStyle w:val="TAH"/>
            </w:pPr>
            <w:r>
              <w:t>Description</w:t>
            </w:r>
          </w:p>
        </w:tc>
      </w:tr>
      <w:tr w:rsidR="007132E0" w14:paraId="2AF42356"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343E866" w14:textId="77777777" w:rsidR="007132E0" w:rsidRDefault="007132E0"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F375769" w14:textId="77777777" w:rsidR="007132E0" w:rsidRDefault="007132E0"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921467E" w14:textId="77777777" w:rsidR="007132E0" w:rsidRDefault="007132E0"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C9A001B" w14:textId="77777777" w:rsidR="007132E0" w:rsidRDefault="007132E0"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B02C55B" w14:textId="77777777" w:rsidR="007132E0" w:rsidRDefault="007132E0" w:rsidP="0077140D">
            <w:pPr>
              <w:pStyle w:val="TAL"/>
            </w:pPr>
            <w:r>
              <w:t>An alternative URI of the resource located on an alternative service instance within the same LMF or LMF (service) set.</w:t>
            </w:r>
          </w:p>
          <w:p w14:paraId="2459FAB8" w14:textId="77777777" w:rsidR="007132E0" w:rsidRDefault="007132E0" w:rsidP="0077140D">
            <w:pPr>
              <w:pStyle w:val="TAL"/>
            </w:pPr>
            <w:r>
              <w:t>Or the same URI, if a request is redirected to the same target resource via a different SCP.</w:t>
            </w:r>
          </w:p>
        </w:tc>
      </w:tr>
      <w:tr w:rsidR="007132E0" w14:paraId="58F05EF5"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FC6072" w14:textId="77777777" w:rsidR="007132E0" w:rsidRDefault="007132E0"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70CFD2F" w14:textId="77777777" w:rsidR="007132E0" w:rsidRDefault="007132E0"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859D303" w14:textId="77777777" w:rsidR="007132E0" w:rsidRDefault="007132E0"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900D2E3" w14:textId="77777777" w:rsidR="007132E0" w:rsidRDefault="007132E0"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FA71C2A" w14:textId="77777777" w:rsidR="007132E0" w:rsidRDefault="007132E0" w:rsidP="0077140D">
            <w:pPr>
              <w:pStyle w:val="TAL"/>
            </w:pPr>
            <w:r>
              <w:t>Identifier of the target NF (service) instance ID towards which the request is redirected</w:t>
            </w:r>
          </w:p>
        </w:tc>
      </w:tr>
    </w:tbl>
    <w:p w14:paraId="25AA70DD" w14:textId="5CE60D63" w:rsidR="007132E0" w:rsidRDefault="007132E0" w:rsidP="00EB7848"/>
    <w:p w14:paraId="7C7478BD" w14:textId="4504E123" w:rsidR="003D1DD7" w:rsidRDefault="001D06A1" w:rsidP="003D1DD7">
      <w:pPr>
        <w:pStyle w:val="Heading4"/>
      </w:pPr>
      <w:bookmarkStart w:id="2994" w:name="_Toc145956032"/>
      <w:bookmarkStart w:id="2995" w:name="_Toc153887464"/>
      <w:bookmarkStart w:id="2996" w:name="_Toc161905355"/>
      <w:bookmarkStart w:id="2997" w:name="_Toc170209958"/>
      <w:bookmarkStart w:id="2998" w:name="_Toc183618190"/>
      <w:r>
        <w:t>6.1.4.6</w:t>
      </w:r>
      <w:r w:rsidR="003D1DD7">
        <w:tab/>
      </w:r>
      <w:r w:rsidR="008717DE">
        <w:t>Void</w:t>
      </w:r>
      <w:bookmarkEnd w:id="2994"/>
      <w:bookmarkEnd w:id="2995"/>
      <w:bookmarkEnd w:id="2996"/>
      <w:bookmarkEnd w:id="2997"/>
      <w:bookmarkEnd w:id="2998"/>
    </w:p>
    <w:p w14:paraId="009C76BF" w14:textId="5D4DAE3F" w:rsidR="003D1DD7" w:rsidRDefault="003D1DD7" w:rsidP="00EB7848"/>
    <w:p w14:paraId="398D9AF3" w14:textId="087C84D2" w:rsidR="006D5471" w:rsidRDefault="001151E1" w:rsidP="006D5471">
      <w:pPr>
        <w:pStyle w:val="Heading4"/>
      </w:pPr>
      <w:bookmarkStart w:id="2999" w:name="_Toc153887467"/>
      <w:bookmarkStart w:id="3000" w:name="_Toc161905356"/>
      <w:bookmarkStart w:id="3001" w:name="_Toc170209959"/>
      <w:bookmarkStart w:id="3002" w:name="_Toc183618191"/>
      <w:r>
        <w:t>6.1.4.7</w:t>
      </w:r>
      <w:r w:rsidR="006D5471">
        <w:tab/>
        <w:t xml:space="preserve">Operation: </w:t>
      </w:r>
      <w:r w:rsidR="004F0254">
        <w:rPr>
          <w:lang w:eastAsia="zh-CN"/>
        </w:rPr>
        <w:t>configure-</w:t>
      </w:r>
      <w:r w:rsidR="006D5471">
        <w:rPr>
          <w:lang w:eastAsia="zh-CN"/>
        </w:rPr>
        <w:t>up</w:t>
      </w:r>
      <w:bookmarkEnd w:id="2999"/>
      <w:bookmarkEnd w:id="3000"/>
      <w:bookmarkEnd w:id="3001"/>
      <w:bookmarkEnd w:id="3002"/>
    </w:p>
    <w:p w14:paraId="087E232A" w14:textId="2BBCE2F3" w:rsidR="006D5471" w:rsidRDefault="001151E1" w:rsidP="006D5471">
      <w:pPr>
        <w:pStyle w:val="Heading5"/>
      </w:pPr>
      <w:bookmarkStart w:id="3003" w:name="_Toc153887468"/>
      <w:bookmarkStart w:id="3004" w:name="_Toc161905357"/>
      <w:bookmarkStart w:id="3005" w:name="_Toc170209960"/>
      <w:bookmarkStart w:id="3006" w:name="_Toc183618192"/>
      <w:r>
        <w:t>6.1.4.7</w:t>
      </w:r>
      <w:r w:rsidR="006D5471">
        <w:t>.1</w:t>
      </w:r>
      <w:r w:rsidR="006D5471">
        <w:tab/>
        <w:t>Description</w:t>
      </w:r>
      <w:bookmarkEnd w:id="3003"/>
      <w:bookmarkEnd w:id="3004"/>
      <w:bookmarkEnd w:id="3005"/>
      <w:bookmarkEnd w:id="3006"/>
    </w:p>
    <w:p w14:paraId="6A17AF4A" w14:textId="77777777" w:rsidR="006D5471" w:rsidRDefault="006D5471" w:rsidP="006D5471">
      <w:r>
        <w:t>This clause will describe the custom operation and what it is used for, and the custom operation's URI.</w:t>
      </w:r>
    </w:p>
    <w:p w14:paraId="29AC8A18" w14:textId="1F69988A" w:rsidR="006D5471" w:rsidRDefault="001151E1" w:rsidP="006D5471">
      <w:pPr>
        <w:pStyle w:val="Heading5"/>
      </w:pPr>
      <w:bookmarkStart w:id="3007" w:name="_Toc153887469"/>
      <w:bookmarkStart w:id="3008" w:name="_Toc161905358"/>
      <w:bookmarkStart w:id="3009" w:name="_Toc170209961"/>
      <w:bookmarkStart w:id="3010" w:name="_Toc183618193"/>
      <w:r>
        <w:lastRenderedPageBreak/>
        <w:t>6.1.4.7</w:t>
      </w:r>
      <w:r w:rsidR="006D5471">
        <w:t>.2</w:t>
      </w:r>
      <w:r w:rsidR="006D5471">
        <w:tab/>
        <w:t>Operation Definition</w:t>
      </w:r>
      <w:bookmarkEnd w:id="3007"/>
      <w:bookmarkEnd w:id="3008"/>
      <w:bookmarkEnd w:id="3009"/>
      <w:bookmarkEnd w:id="3010"/>
    </w:p>
    <w:p w14:paraId="5B3A76E3" w14:textId="1E3A222E" w:rsidR="006D5471" w:rsidRDefault="006D5471" w:rsidP="006D5471">
      <w:r>
        <w:t>This operation shall support the response data structures and response codes specified in tables </w:t>
      </w:r>
      <w:r w:rsidR="001151E1">
        <w:t>6.1.4.7</w:t>
      </w:r>
      <w:r>
        <w:t xml:space="preserve">.2-1 and </w:t>
      </w:r>
      <w:r w:rsidR="001151E1">
        <w:t>6.1.4.7</w:t>
      </w:r>
      <w:r>
        <w:t>.2-2.</w:t>
      </w:r>
    </w:p>
    <w:p w14:paraId="6CEFB6D5" w14:textId="26392A4F" w:rsidR="006D5471" w:rsidRDefault="006D5471" w:rsidP="006D5471">
      <w:pPr>
        <w:pStyle w:val="TH"/>
      </w:pPr>
      <w:r>
        <w:t>Table </w:t>
      </w:r>
      <w:r w:rsidR="001151E1">
        <w:t>6.1.4.7</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6D5471" w14:paraId="6EBDCD3F" w14:textId="77777777" w:rsidTr="00502DF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45F773" w14:textId="77777777" w:rsidR="006D5471" w:rsidRDefault="006D5471" w:rsidP="00502DFA">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E32CA2C" w14:textId="77777777" w:rsidR="006D5471" w:rsidRDefault="006D5471" w:rsidP="00502DFA">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D82DA32" w14:textId="77777777" w:rsidR="006D5471" w:rsidRDefault="006D5471" w:rsidP="00502DFA">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F96C56" w14:textId="77777777" w:rsidR="006D5471" w:rsidRDefault="006D5471" w:rsidP="00502DFA">
            <w:pPr>
              <w:pStyle w:val="TAH"/>
            </w:pPr>
            <w:r>
              <w:t>Description</w:t>
            </w:r>
          </w:p>
        </w:tc>
      </w:tr>
      <w:tr w:rsidR="006D5471" w14:paraId="1C7CDDAE" w14:textId="77777777" w:rsidTr="00502DF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77D7F6" w14:textId="77777777" w:rsidR="006D5471" w:rsidRDefault="006D5471" w:rsidP="00502DFA">
            <w:pPr>
              <w:pStyle w:val="TAL"/>
            </w:pPr>
            <w:r>
              <w:t>UpConfig</w:t>
            </w:r>
          </w:p>
        </w:tc>
        <w:tc>
          <w:tcPr>
            <w:tcW w:w="1268" w:type="dxa"/>
            <w:tcBorders>
              <w:top w:val="single" w:sz="4" w:space="0" w:color="auto"/>
              <w:left w:val="single" w:sz="6" w:space="0" w:color="000000"/>
              <w:bottom w:val="single" w:sz="6" w:space="0" w:color="000000"/>
              <w:right w:val="single" w:sz="6" w:space="0" w:color="000000"/>
            </w:tcBorders>
            <w:hideMark/>
          </w:tcPr>
          <w:p w14:paraId="4AA4A566" w14:textId="77777777" w:rsidR="006D5471" w:rsidRDefault="006D5471" w:rsidP="00502DFA">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296A1A44" w14:textId="77777777" w:rsidR="006D5471" w:rsidRDefault="006D5471" w:rsidP="00502DFA">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67E75DF" w14:textId="77777777" w:rsidR="006D5471" w:rsidRDefault="006D5471" w:rsidP="00502DFA">
            <w:pPr>
              <w:pStyle w:val="TAL"/>
            </w:pPr>
            <w:r>
              <w:t>Input parameters to the "UPConfig" operation</w:t>
            </w:r>
          </w:p>
        </w:tc>
      </w:tr>
    </w:tbl>
    <w:p w14:paraId="7D5124BD" w14:textId="77777777" w:rsidR="006D5471" w:rsidRDefault="006D5471" w:rsidP="006D5471"/>
    <w:p w14:paraId="2CFB6045" w14:textId="3A0784FE" w:rsidR="006D5471" w:rsidRDefault="006D5471" w:rsidP="006D5471">
      <w:pPr>
        <w:pStyle w:val="TH"/>
      </w:pPr>
      <w:r>
        <w:t>Table </w:t>
      </w:r>
      <w:r w:rsidR="001151E1">
        <w:t>6.1.4.7</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47"/>
        <w:gridCol w:w="1095"/>
        <w:gridCol w:w="1142"/>
        <w:gridCol w:w="4434"/>
      </w:tblGrid>
      <w:tr w:rsidR="006D5471" w14:paraId="207F1F75" w14:textId="77777777" w:rsidTr="00502DFA">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42A9096A" w14:textId="77777777" w:rsidR="006D5471" w:rsidRDefault="006D5471" w:rsidP="00502DFA">
            <w:pPr>
              <w:pStyle w:val="TAH"/>
            </w:pPr>
            <w:r>
              <w:t>Data type</w:t>
            </w:r>
          </w:p>
        </w:tc>
        <w:tc>
          <w:tcPr>
            <w:tcW w:w="654" w:type="pct"/>
            <w:tcBorders>
              <w:top w:val="single" w:sz="4" w:space="0" w:color="auto"/>
              <w:left w:val="single" w:sz="4" w:space="0" w:color="auto"/>
              <w:bottom w:val="single" w:sz="4" w:space="0" w:color="auto"/>
              <w:right w:val="single" w:sz="4" w:space="0" w:color="auto"/>
            </w:tcBorders>
            <w:shd w:val="clear" w:color="auto" w:fill="C0C0C0"/>
            <w:hideMark/>
          </w:tcPr>
          <w:p w14:paraId="69DAF2E2" w14:textId="77777777" w:rsidR="006D5471" w:rsidRDefault="006D5471" w:rsidP="00502DFA">
            <w:pPr>
              <w:pStyle w:val="TAH"/>
            </w:pPr>
            <w:r>
              <w:t>P</w:t>
            </w:r>
          </w:p>
        </w:tc>
        <w:tc>
          <w:tcPr>
            <w:tcW w:w="574" w:type="pct"/>
            <w:tcBorders>
              <w:top w:val="single" w:sz="4" w:space="0" w:color="auto"/>
              <w:left w:val="single" w:sz="4" w:space="0" w:color="auto"/>
              <w:bottom w:val="single" w:sz="4" w:space="0" w:color="auto"/>
              <w:right w:val="single" w:sz="4" w:space="0" w:color="auto"/>
            </w:tcBorders>
            <w:shd w:val="clear" w:color="auto" w:fill="C0C0C0"/>
            <w:hideMark/>
          </w:tcPr>
          <w:p w14:paraId="0FA4BDF8" w14:textId="77777777" w:rsidR="006D5471" w:rsidRDefault="006D5471" w:rsidP="00502DFA">
            <w:pPr>
              <w:pStyle w:val="TAH"/>
            </w:pPr>
            <w:r>
              <w:t>Cardinality</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3E187BDB" w14:textId="77777777" w:rsidR="006D5471" w:rsidRDefault="006D5471" w:rsidP="00502DFA">
            <w:pPr>
              <w:pStyle w:val="TAH"/>
            </w:pPr>
            <w:r>
              <w:t>Response</w:t>
            </w:r>
          </w:p>
          <w:p w14:paraId="4C545334" w14:textId="77777777" w:rsidR="006D5471" w:rsidRDefault="006D5471" w:rsidP="00502DFA">
            <w:pPr>
              <w:pStyle w:val="TAH"/>
            </w:pPr>
            <w:r>
              <w:t>codes</w:t>
            </w:r>
          </w:p>
        </w:tc>
        <w:tc>
          <w:tcPr>
            <w:tcW w:w="2325" w:type="pct"/>
            <w:tcBorders>
              <w:top w:val="single" w:sz="4" w:space="0" w:color="auto"/>
              <w:left w:val="single" w:sz="4" w:space="0" w:color="auto"/>
              <w:bottom w:val="single" w:sz="4" w:space="0" w:color="auto"/>
              <w:right w:val="single" w:sz="4" w:space="0" w:color="auto"/>
            </w:tcBorders>
            <w:shd w:val="clear" w:color="auto" w:fill="C0C0C0"/>
            <w:hideMark/>
          </w:tcPr>
          <w:p w14:paraId="5A08D924" w14:textId="77777777" w:rsidR="006D5471" w:rsidRDefault="006D5471" w:rsidP="00502DFA">
            <w:pPr>
              <w:pStyle w:val="TAH"/>
            </w:pPr>
            <w:r>
              <w:t>Description</w:t>
            </w:r>
          </w:p>
        </w:tc>
      </w:tr>
      <w:tr w:rsidR="006D5471" w14:paraId="0208FB40"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47E69C20" w14:textId="77777777" w:rsidR="006D5471" w:rsidRDefault="006D5471" w:rsidP="00502DFA">
            <w:pPr>
              <w:pStyle w:val="TAL"/>
            </w:pPr>
            <w:r>
              <w:t>n/a</w:t>
            </w:r>
          </w:p>
        </w:tc>
        <w:tc>
          <w:tcPr>
            <w:tcW w:w="654" w:type="pct"/>
            <w:tcBorders>
              <w:top w:val="single" w:sz="4" w:space="0" w:color="auto"/>
              <w:left w:val="single" w:sz="6" w:space="0" w:color="000000"/>
              <w:bottom w:val="single" w:sz="4" w:space="0" w:color="auto"/>
              <w:right w:val="single" w:sz="6" w:space="0" w:color="000000"/>
            </w:tcBorders>
          </w:tcPr>
          <w:p w14:paraId="7500628B" w14:textId="77777777" w:rsidR="006D5471" w:rsidRDefault="006D5471" w:rsidP="00502DFA">
            <w:pPr>
              <w:pStyle w:val="TAC"/>
            </w:pPr>
          </w:p>
        </w:tc>
        <w:tc>
          <w:tcPr>
            <w:tcW w:w="574" w:type="pct"/>
            <w:tcBorders>
              <w:top w:val="single" w:sz="4" w:space="0" w:color="auto"/>
              <w:left w:val="single" w:sz="6" w:space="0" w:color="000000"/>
              <w:bottom w:val="single" w:sz="4" w:space="0" w:color="auto"/>
              <w:right w:val="single" w:sz="6" w:space="0" w:color="000000"/>
            </w:tcBorders>
          </w:tcPr>
          <w:p w14:paraId="2AD1766B" w14:textId="77777777" w:rsidR="006D5471" w:rsidRDefault="006D5471" w:rsidP="00502DFA">
            <w:pPr>
              <w:pStyle w:val="TAL"/>
            </w:pPr>
          </w:p>
        </w:tc>
        <w:tc>
          <w:tcPr>
            <w:tcW w:w="599" w:type="pct"/>
            <w:tcBorders>
              <w:top w:val="single" w:sz="4" w:space="0" w:color="auto"/>
              <w:left w:val="single" w:sz="6" w:space="0" w:color="000000"/>
              <w:bottom w:val="single" w:sz="4" w:space="0" w:color="auto"/>
              <w:right w:val="single" w:sz="6" w:space="0" w:color="000000"/>
            </w:tcBorders>
            <w:hideMark/>
          </w:tcPr>
          <w:p w14:paraId="40B8AD87" w14:textId="77777777" w:rsidR="006D5471" w:rsidRDefault="006D5471" w:rsidP="00502DFA">
            <w:pPr>
              <w:pStyle w:val="TAL"/>
            </w:pPr>
            <w:r>
              <w:t>204 No Content</w:t>
            </w:r>
          </w:p>
        </w:tc>
        <w:tc>
          <w:tcPr>
            <w:tcW w:w="2325" w:type="pct"/>
            <w:tcBorders>
              <w:top w:val="single" w:sz="4" w:space="0" w:color="auto"/>
              <w:left w:val="single" w:sz="6" w:space="0" w:color="000000"/>
              <w:bottom w:val="single" w:sz="4" w:space="0" w:color="auto"/>
              <w:right w:val="single" w:sz="6" w:space="0" w:color="000000"/>
            </w:tcBorders>
          </w:tcPr>
          <w:p w14:paraId="07E5F8E6" w14:textId="77777777" w:rsidR="006D5471" w:rsidRDefault="006D5471" w:rsidP="00502DFA">
            <w:pPr>
              <w:pStyle w:val="TAL"/>
            </w:pPr>
            <w:r>
              <w:t>This case represents the successful set up</w:t>
            </w:r>
            <w:r w:rsidRPr="008D2D12">
              <w:rPr>
                <w:lang w:eastAsia="zh-CN"/>
              </w:rPr>
              <w:t>, modify or terminate</w:t>
            </w:r>
            <w:r>
              <w:t xml:space="preserve"> LCS-UP connection.</w:t>
            </w:r>
          </w:p>
          <w:p w14:paraId="1C8A55C4" w14:textId="77777777" w:rsidR="006D5471" w:rsidRPr="005C2F81" w:rsidRDefault="006D5471" w:rsidP="00502DFA">
            <w:pPr>
              <w:pStyle w:val="TAL"/>
            </w:pPr>
          </w:p>
        </w:tc>
      </w:tr>
      <w:tr w:rsidR="006D5471" w14:paraId="69CA3216"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2D9B7ED3" w14:textId="77777777" w:rsidR="006D5471" w:rsidRDefault="006D5471" w:rsidP="00502DFA">
            <w:pPr>
              <w:pStyle w:val="TAL"/>
            </w:pPr>
            <w:r>
              <w:t>RedirectResponse</w:t>
            </w:r>
          </w:p>
        </w:tc>
        <w:tc>
          <w:tcPr>
            <w:tcW w:w="654" w:type="pct"/>
            <w:tcBorders>
              <w:top w:val="single" w:sz="4" w:space="0" w:color="auto"/>
              <w:left w:val="single" w:sz="6" w:space="0" w:color="000000"/>
              <w:bottom w:val="single" w:sz="4" w:space="0" w:color="auto"/>
              <w:right w:val="single" w:sz="6" w:space="0" w:color="000000"/>
            </w:tcBorders>
            <w:hideMark/>
          </w:tcPr>
          <w:p w14:paraId="415D1D73" w14:textId="77777777" w:rsidR="006D5471" w:rsidRDefault="006D5471" w:rsidP="00502DFA">
            <w:pPr>
              <w:pStyle w:val="TAC"/>
            </w:pPr>
            <w:r>
              <w:t>O</w:t>
            </w:r>
          </w:p>
        </w:tc>
        <w:tc>
          <w:tcPr>
            <w:tcW w:w="574" w:type="pct"/>
            <w:tcBorders>
              <w:top w:val="single" w:sz="4" w:space="0" w:color="auto"/>
              <w:left w:val="single" w:sz="6" w:space="0" w:color="000000"/>
              <w:bottom w:val="single" w:sz="4" w:space="0" w:color="auto"/>
              <w:right w:val="single" w:sz="6" w:space="0" w:color="000000"/>
            </w:tcBorders>
            <w:hideMark/>
          </w:tcPr>
          <w:p w14:paraId="2C3FA97C" w14:textId="77777777" w:rsidR="006D5471" w:rsidRDefault="006D5471" w:rsidP="00502DFA">
            <w:pPr>
              <w:pStyle w:val="TAL"/>
            </w:pPr>
            <w:r>
              <w:t>0..1</w:t>
            </w:r>
          </w:p>
        </w:tc>
        <w:tc>
          <w:tcPr>
            <w:tcW w:w="599" w:type="pct"/>
            <w:tcBorders>
              <w:top w:val="single" w:sz="4" w:space="0" w:color="auto"/>
              <w:left w:val="single" w:sz="6" w:space="0" w:color="000000"/>
              <w:bottom w:val="single" w:sz="4" w:space="0" w:color="auto"/>
              <w:right w:val="single" w:sz="6" w:space="0" w:color="000000"/>
            </w:tcBorders>
            <w:hideMark/>
          </w:tcPr>
          <w:p w14:paraId="2155B252" w14:textId="77777777" w:rsidR="006D5471" w:rsidRDefault="006D5471" w:rsidP="00502DFA">
            <w:pPr>
              <w:pStyle w:val="TAL"/>
            </w:pPr>
            <w:r>
              <w:t>307 Temporary Redirect</w:t>
            </w:r>
          </w:p>
        </w:tc>
        <w:tc>
          <w:tcPr>
            <w:tcW w:w="2325" w:type="pct"/>
            <w:tcBorders>
              <w:top w:val="single" w:sz="4" w:space="0" w:color="auto"/>
              <w:left w:val="single" w:sz="6" w:space="0" w:color="000000"/>
              <w:bottom w:val="single" w:sz="4" w:space="0" w:color="auto"/>
              <w:right w:val="single" w:sz="6" w:space="0" w:color="000000"/>
            </w:tcBorders>
            <w:hideMark/>
          </w:tcPr>
          <w:p w14:paraId="6FA6B712" w14:textId="77777777" w:rsidR="006D5471" w:rsidRDefault="006D5471" w:rsidP="00502DFA">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w:t>
            </w:r>
            <w:r>
              <w:t xml:space="preserve"> same LMF or LMF (service) set. </w:t>
            </w:r>
          </w:p>
        </w:tc>
      </w:tr>
      <w:tr w:rsidR="006D5471" w14:paraId="0AD2158F"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0CF05C46" w14:textId="77777777" w:rsidR="006D5471" w:rsidRDefault="006D5471" w:rsidP="00502DFA">
            <w:pPr>
              <w:pStyle w:val="TAL"/>
            </w:pPr>
            <w:r>
              <w:t>RedirectResponse</w:t>
            </w:r>
          </w:p>
        </w:tc>
        <w:tc>
          <w:tcPr>
            <w:tcW w:w="654" w:type="pct"/>
            <w:tcBorders>
              <w:top w:val="single" w:sz="4" w:space="0" w:color="auto"/>
              <w:left w:val="single" w:sz="6" w:space="0" w:color="000000"/>
              <w:bottom w:val="single" w:sz="4" w:space="0" w:color="auto"/>
              <w:right w:val="single" w:sz="6" w:space="0" w:color="000000"/>
            </w:tcBorders>
            <w:hideMark/>
          </w:tcPr>
          <w:p w14:paraId="7C109A94" w14:textId="77777777" w:rsidR="006D5471" w:rsidRDefault="006D5471" w:rsidP="00502DFA">
            <w:pPr>
              <w:pStyle w:val="TAC"/>
            </w:pPr>
            <w:r>
              <w:t>O</w:t>
            </w:r>
          </w:p>
        </w:tc>
        <w:tc>
          <w:tcPr>
            <w:tcW w:w="574" w:type="pct"/>
            <w:tcBorders>
              <w:top w:val="single" w:sz="4" w:space="0" w:color="auto"/>
              <w:left w:val="single" w:sz="6" w:space="0" w:color="000000"/>
              <w:bottom w:val="single" w:sz="4" w:space="0" w:color="auto"/>
              <w:right w:val="single" w:sz="6" w:space="0" w:color="000000"/>
            </w:tcBorders>
            <w:hideMark/>
          </w:tcPr>
          <w:p w14:paraId="240725F7" w14:textId="77777777" w:rsidR="006D5471" w:rsidRDefault="006D5471" w:rsidP="00502DFA">
            <w:pPr>
              <w:pStyle w:val="TAL"/>
            </w:pPr>
            <w:r>
              <w:t>0..1</w:t>
            </w:r>
          </w:p>
        </w:tc>
        <w:tc>
          <w:tcPr>
            <w:tcW w:w="599" w:type="pct"/>
            <w:tcBorders>
              <w:top w:val="single" w:sz="4" w:space="0" w:color="auto"/>
              <w:left w:val="single" w:sz="6" w:space="0" w:color="000000"/>
              <w:bottom w:val="single" w:sz="4" w:space="0" w:color="auto"/>
              <w:right w:val="single" w:sz="6" w:space="0" w:color="000000"/>
            </w:tcBorders>
            <w:hideMark/>
          </w:tcPr>
          <w:p w14:paraId="4148347F" w14:textId="77777777" w:rsidR="006D5471" w:rsidRDefault="006D5471" w:rsidP="00502DFA">
            <w:pPr>
              <w:pStyle w:val="TAL"/>
            </w:pPr>
            <w:r>
              <w:t>308 Permanent Redirect</w:t>
            </w:r>
          </w:p>
        </w:tc>
        <w:tc>
          <w:tcPr>
            <w:tcW w:w="2325" w:type="pct"/>
            <w:tcBorders>
              <w:top w:val="single" w:sz="4" w:space="0" w:color="auto"/>
              <w:left w:val="single" w:sz="6" w:space="0" w:color="000000"/>
              <w:bottom w:val="single" w:sz="4" w:space="0" w:color="auto"/>
              <w:right w:val="single" w:sz="6" w:space="0" w:color="000000"/>
            </w:tcBorders>
            <w:hideMark/>
          </w:tcPr>
          <w:p w14:paraId="0A12B5B8" w14:textId="77777777" w:rsidR="006D5471" w:rsidRDefault="006D5471" w:rsidP="00502DFA">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 same</w:t>
            </w:r>
            <w:r>
              <w:t xml:space="preserve"> LMF or LMF (service) set.</w:t>
            </w:r>
          </w:p>
        </w:tc>
      </w:tr>
      <w:tr w:rsidR="006D5471" w14:paraId="5ECD318F"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3891CDE4" w14:textId="77777777" w:rsidR="006D5471" w:rsidRDefault="006D5471" w:rsidP="00502DFA">
            <w:pPr>
              <w:pStyle w:val="TAL"/>
            </w:pPr>
            <w:r>
              <w:t>ProblemDetails</w:t>
            </w:r>
          </w:p>
        </w:tc>
        <w:tc>
          <w:tcPr>
            <w:tcW w:w="654" w:type="pct"/>
            <w:tcBorders>
              <w:top w:val="single" w:sz="4" w:space="0" w:color="auto"/>
              <w:left w:val="single" w:sz="6" w:space="0" w:color="000000"/>
              <w:bottom w:val="single" w:sz="4" w:space="0" w:color="auto"/>
              <w:right w:val="single" w:sz="6" w:space="0" w:color="000000"/>
            </w:tcBorders>
            <w:hideMark/>
          </w:tcPr>
          <w:p w14:paraId="4C946D7B" w14:textId="77777777" w:rsidR="006D5471" w:rsidRDefault="006D5471" w:rsidP="00502DFA">
            <w:pPr>
              <w:pStyle w:val="TAC"/>
            </w:pPr>
            <w:r>
              <w:t>O</w:t>
            </w:r>
          </w:p>
        </w:tc>
        <w:tc>
          <w:tcPr>
            <w:tcW w:w="574" w:type="pct"/>
            <w:tcBorders>
              <w:top w:val="single" w:sz="4" w:space="0" w:color="auto"/>
              <w:left w:val="single" w:sz="6" w:space="0" w:color="000000"/>
              <w:bottom w:val="single" w:sz="4" w:space="0" w:color="auto"/>
              <w:right w:val="single" w:sz="6" w:space="0" w:color="000000"/>
            </w:tcBorders>
            <w:hideMark/>
          </w:tcPr>
          <w:p w14:paraId="7538F6B9" w14:textId="77777777" w:rsidR="006D5471" w:rsidRDefault="006D5471" w:rsidP="00502DFA">
            <w:pPr>
              <w:pStyle w:val="TAL"/>
            </w:pPr>
            <w:r>
              <w:t>0..1</w:t>
            </w:r>
          </w:p>
        </w:tc>
        <w:tc>
          <w:tcPr>
            <w:tcW w:w="599" w:type="pct"/>
            <w:tcBorders>
              <w:top w:val="single" w:sz="4" w:space="0" w:color="auto"/>
              <w:left w:val="single" w:sz="6" w:space="0" w:color="000000"/>
              <w:bottom w:val="single" w:sz="4" w:space="0" w:color="auto"/>
              <w:right w:val="single" w:sz="6" w:space="0" w:color="000000"/>
            </w:tcBorders>
            <w:hideMark/>
          </w:tcPr>
          <w:p w14:paraId="255E1EC1" w14:textId="77777777" w:rsidR="006D5471" w:rsidRDefault="006D5471" w:rsidP="00502DFA">
            <w:pPr>
              <w:pStyle w:val="TAL"/>
            </w:pPr>
            <w:r>
              <w:t>403 Forbidden</w:t>
            </w:r>
          </w:p>
        </w:tc>
        <w:tc>
          <w:tcPr>
            <w:tcW w:w="2325" w:type="pct"/>
            <w:tcBorders>
              <w:top w:val="single" w:sz="4" w:space="0" w:color="auto"/>
              <w:left w:val="single" w:sz="6" w:space="0" w:color="000000"/>
              <w:bottom w:val="single" w:sz="4" w:space="0" w:color="auto"/>
              <w:right w:val="single" w:sz="6" w:space="0" w:color="000000"/>
            </w:tcBorders>
          </w:tcPr>
          <w:p w14:paraId="26CE9C38" w14:textId="77777777" w:rsidR="006D5471" w:rsidRDefault="006D5471" w:rsidP="00502DFA">
            <w:pPr>
              <w:pStyle w:val="TAL"/>
            </w:pPr>
            <w:r>
              <w:t>The "cause" attribute may be used to indicate the following application errors:</w:t>
            </w:r>
          </w:p>
          <w:p w14:paraId="5F4BDC78" w14:textId="77777777" w:rsidR="006D5471" w:rsidRDefault="006D5471" w:rsidP="00502DFA">
            <w:pPr>
              <w:pStyle w:val="TAL"/>
              <w:ind w:left="284"/>
            </w:pPr>
            <w:r>
              <w:t>-</w:t>
            </w:r>
            <w:r>
              <w:tab/>
              <w:t>UNSPECIFIED</w:t>
            </w:r>
          </w:p>
          <w:p w14:paraId="7C55D669" w14:textId="77777777" w:rsidR="006D5471" w:rsidRDefault="006D5471" w:rsidP="00502DFA">
            <w:pPr>
              <w:pStyle w:val="TAL"/>
            </w:pPr>
          </w:p>
          <w:p w14:paraId="040F6CCA" w14:textId="77777777" w:rsidR="006D5471" w:rsidRDefault="006D5471" w:rsidP="00502DFA">
            <w:pPr>
              <w:pStyle w:val="TAL"/>
            </w:pPr>
            <w:r>
              <w:t>See table 6.1.7.3-1 for the description of these errors.</w:t>
            </w:r>
          </w:p>
        </w:tc>
      </w:tr>
      <w:tr w:rsidR="006D5471" w14:paraId="0D03466C" w14:textId="77777777" w:rsidTr="00502DFA">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0F3334A" w14:textId="5BF6CF6B" w:rsidR="006D5471" w:rsidRDefault="006D5471" w:rsidP="00502DFA">
            <w:pPr>
              <w:pStyle w:val="TAN"/>
            </w:pPr>
            <w:r>
              <w:rPr>
                <w:rFonts w:eastAsia="SimSun"/>
              </w:rPr>
              <w:t>NOTE:</w:t>
            </w:r>
            <w:r>
              <w:rPr>
                <w:rFonts w:eastAsia="SimSun"/>
              </w:rPr>
              <w:tab/>
              <w:t xml:space="preserve">The mandatory HTTP error status codes for the POST method listed in Table 5.2.7.1-1 of 3GPP TS 29.500 [4] other than those specified in the table above also apply, with a ProblemDetails data type (see </w:t>
            </w:r>
            <w:r w:rsidR="00D307CD">
              <w:rPr>
                <w:rFonts w:eastAsia="SimSun"/>
              </w:rPr>
              <w:t>clause 5</w:t>
            </w:r>
            <w:r>
              <w:rPr>
                <w:rFonts w:eastAsia="SimSun"/>
              </w:rPr>
              <w:t>.2.7 of 3GPP TS 29.500 [4]).</w:t>
            </w:r>
          </w:p>
        </w:tc>
      </w:tr>
    </w:tbl>
    <w:p w14:paraId="51B15AFA" w14:textId="77777777" w:rsidR="006D5471" w:rsidRDefault="006D5471" w:rsidP="006D5471"/>
    <w:p w14:paraId="1BFC0193" w14:textId="0CAE0361" w:rsidR="006D5471" w:rsidRDefault="006D5471" w:rsidP="006D5471">
      <w:pPr>
        <w:pStyle w:val="TH"/>
      </w:pPr>
      <w:r>
        <w:t>Table </w:t>
      </w:r>
      <w:r w:rsidR="001151E1">
        <w:t>6.1.4.7</w:t>
      </w:r>
      <w:r>
        <w:t>.2-3: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D5471" w14:paraId="62EBD9F6" w14:textId="77777777" w:rsidTr="00502D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D530FB" w14:textId="77777777" w:rsidR="006D5471" w:rsidRDefault="006D5471" w:rsidP="00502DF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C4D915" w14:textId="77777777" w:rsidR="006D5471" w:rsidRDefault="006D5471" w:rsidP="00502DF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C8FAE8" w14:textId="77777777" w:rsidR="006D5471" w:rsidRDefault="006D5471" w:rsidP="00502DF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4E6EEC" w14:textId="77777777" w:rsidR="006D5471" w:rsidRDefault="006D5471" w:rsidP="00502DF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022900" w14:textId="77777777" w:rsidR="006D5471" w:rsidRDefault="006D5471" w:rsidP="00502DFA">
            <w:pPr>
              <w:pStyle w:val="TAH"/>
            </w:pPr>
            <w:r>
              <w:t>Description</w:t>
            </w:r>
          </w:p>
        </w:tc>
      </w:tr>
      <w:tr w:rsidR="006D5471" w14:paraId="30EA745D" w14:textId="77777777" w:rsidTr="00502DFA">
        <w:trPr>
          <w:jc w:val="center"/>
        </w:trPr>
        <w:tc>
          <w:tcPr>
            <w:tcW w:w="825" w:type="pct"/>
            <w:tcBorders>
              <w:top w:val="single" w:sz="4" w:space="0" w:color="auto"/>
              <w:left w:val="single" w:sz="6" w:space="0" w:color="000000"/>
              <w:bottom w:val="single" w:sz="4" w:space="0" w:color="auto"/>
              <w:right w:val="single" w:sz="6" w:space="0" w:color="000000"/>
            </w:tcBorders>
            <w:hideMark/>
          </w:tcPr>
          <w:p w14:paraId="0D15A10A" w14:textId="77777777" w:rsidR="006D5471" w:rsidRDefault="006D5471" w:rsidP="00502DF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1CFBAFA" w14:textId="77777777" w:rsidR="006D5471" w:rsidRDefault="006D5471" w:rsidP="00502DF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944C117" w14:textId="77777777" w:rsidR="006D5471" w:rsidRDefault="006D5471" w:rsidP="00502DF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DB07902" w14:textId="77777777" w:rsidR="006D5471" w:rsidRDefault="006D5471" w:rsidP="00502DF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61EF98C" w14:textId="77777777" w:rsidR="006D5471" w:rsidRDefault="006D5471" w:rsidP="00502DFA">
            <w:pPr>
              <w:pStyle w:val="TAL"/>
            </w:pPr>
            <w:r>
              <w:t>An alternative URI of the resource located on an alternative service instance within the same LMF or LMF (service) set.</w:t>
            </w:r>
          </w:p>
          <w:p w14:paraId="2D585610" w14:textId="77777777" w:rsidR="006D5471" w:rsidRDefault="006D5471" w:rsidP="00502DFA">
            <w:pPr>
              <w:pStyle w:val="TAL"/>
            </w:pPr>
            <w:r>
              <w:t>Or the same URI, if a request is redirected to the same target resource via a different SCP.</w:t>
            </w:r>
          </w:p>
        </w:tc>
      </w:tr>
      <w:tr w:rsidR="006D5471" w14:paraId="3686EA67" w14:textId="77777777" w:rsidTr="00502DF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7ED161" w14:textId="77777777" w:rsidR="006D5471" w:rsidRDefault="006D5471" w:rsidP="00502DF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533358D" w14:textId="77777777" w:rsidR="006D5471" w:rsidRDefault="006D5471" w:rsidP="00502DF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89A4EB8" w14:textId="77777777" w:rsidR="006D5471" w:rsidRDefault="006D5471" w:rsidP="00502DF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2CAC348" w14:textId="77777777" w:rsidR="006D5471" w:rsidRDefault="006D5471" w:rsidP="00502DF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7B28437" w14:textId="77777777" w:rsidR="006D5471" w:rsidRDefault="006D5471" w:rsidP="00502DFA">
            <w:pPr>
              <w:pStyle w:val="TAL"/>
            </w:pPr>
            <w:r>
              <w:t>Identifier of the target NF (service) instance ID towards which the request is redirected</w:t>
            </w:r>
          </w:p>
        </w:tc>
      </w:tr>
    </w:tbl>
    <w:p w14:paraId="70DB42A3" w14:textId="77777777" w:rsidR="006D5471" w:rsidRDefault="006D5471" w:rsidP="006D5471"/>
    <w:p w14:paraId="26986386" w14:textId="34215931" w:rsidR="006D5471" w:rsidRDefault="006D5471" w:rsidP="006D5471">
      <w:pPr>
        <w:pStyle w:val="TH"/>
      </w:pPr>
      <w:r>
        <w:t>Table </w:t>
      </w:r>
      <w:r w:rsidR="001151E1">
        <w:t>6.1.4.7</w:t>
      </w:r>
      <w:r>
        <w:t>.2-4: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D5471" w14:paraId="0D3B88C2" w14:textId="77777777" w:rsidTr="00502D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2ECC58" w14:textId="77777777" w:rsidR="006D5471" w:rsidRDefault="006D5471" w:rsidP="00502DF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621C72" w14:textId="77777777" w:rsidR="006D5471" w:rsidRDefault="006D5471" w:rsidP="00502DF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BE9F80A" w14:textId="77777777" w:rsidR="006D5471" w:rsidRDefault="006D5471" w:rsidP="00502DF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DD5B12" w14:textId="77777777" w:rsidR="006D5471" w:rsidRDefault="006D5471" w:rsidP="00502DF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FB92CC" w14:textId="77777777" w:rsidR="006D5471" w:rsidRDefault="006D5471" w:rsidP="00502DFA">
            <w:pPr>
              <w:pStyle w:val="TAH"/>
            </w:pPr>
            <w:r>
              <w:t>Description</w:t>
            </w:r>
          </w:p>
        </w:tc>
      </w:tr>
      <w:tr w:rsidR="006D5471" w14:paraId="4961B33E" w14:textId="77777777" w:rsidTr="00502DFA">
        <w:trPr>
          <w:jc w:val="center"/>
        </w:trPr>
        <w:tc>
          <w:tcPr>
            <w:tcW w:w="825" w:type="pct"/>
            <w:tcBorders>
              <w:top w:val="single" w:sz="4" w:space="0" w:color="auto"/>
              <w:left w:val="single" w:sz="6" w:space="0" w:color="000000"/>
              <w:bottom w:val="single" w:sz="4" w:space="0" w:color="auto"/>
              <w:right w:val="single" w:sz="6" w:space="0" w:color="000000"/>
            </w:tcBorders>
            <w:hideMark/>
          </w:tcPr>
          <w:p w14:paraId="3FFA3C7D" w14:textId="77777777" w:rsidR="006D5471" w:rsidRDefault="006D5471" w:rsidP="00502DF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DEF6238" w14:textId="77777777" w:rsidR="006D5471" w:rsidRDefault="006D5471" w:rsidP="00502DF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398043D" w14:textId="77777777" w:rsidR="006D5471" w:rsidRDefault="006D5471" w:rsidP="00502DF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9E788C7" w14:textId="77777777" w:rsidR="006D5471" w:rsidRDefault="006D5471" w:rsidP="00502DF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277145C" w14:textId="77777777" w:rsidR="006D5471" w:rsidRDefault="006D5471" w:rsidP="00502DFA">
            <w:pPr>
              <w:pStyle w:val="TAL"/>
            </w:pPr>
            <w:r>
              <w:t>An alternative URI of the resource located on an alternative service instance within the same LMF or LMF (service) set.</w:t>
            </w:r>
          </w:p>
          <w:p w14:paraId="4D54CDA3" w14:textId="77777777" w:rsidR="006D5471" w:rsidRDefault="006D5471" w:rsidP="00502DFA">
            <w:pPr>
              <w:pStyle w:val="TAL"/>
            </w:pPr>
            <w:r>
              <w:t>Or the same URI, if a request is redirected to the same target resource via a different SCP.</w:t>
            </w:r>
          </w:p>
        </w:tc>
      </w:tr>
      <w:tr w:rsidR="006D5471" w14:paraId="7AD3CF33" w14:textId="77777777" w:rsidTr="00502DF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42620DF" w14:textId="77777777" w:rsidR="006D5471" w:rsidRDefault="006D5471" w:rsidP="00502DF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5C7F291" w14:textId="77777777" w:rsidR="006D5471" w:rsidRDefault="006D5471" w:rsidP="00502DF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2B15933" w14:textId="77777777" w:rsidR="006D5471" w:rsidRDefault="006D5471" w:rsidP="00502DF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8B7E007" w14:textId="77777777" w:rsidR="006D5471" w:rsidRDefault="006D5471" w:rsidP="00502DF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11A58F7" w14:textId="77777777" w:rsidR="006D5471" w:rsidRDefault="006D5471" w:rsidP="00502DFA">
            <w:pPr>
              <w:pStyle w:val="TAL"/>
            </w:pPr>
            <w:r>
              <w:t>Identifier of the target NF (service) instance ID towards which the request is redirected</w:t>
            </w:r>
          </w:p>
        </w:tc>
      </w:tr>
    </w:tbl>
    <w:p w14:paraId="2AC0BEB5" w14:textId="77777777" w:rsidR="006D5471" w:rsidRDefault="006D5471" w:rsidP="006D5471"/>
    <w:p w14:paraId="08229CC1" w14:textId="77777777" w:rsidR="006D5471" w:rsidRPr="00384E92" w:rsidRDefault="006D5471" w:rsidP="00EB7848"/>
    <w:p w14:paraId="34B2347B" w14:textId="77777777" w:rsidR="00EB7848" w:rsidRDefault="00EB7848" w:rsidP="00B32564">
      <w:pPr>
        <w:pStyle w:val="Heading3"/>
      </w:pPr>
      <w:bookmarkStart w:id="3011" w:name="_Toc20150373"/>
      <w:bookmarkStart w:id="3012" w:name="_Toc25168620"/>
      <w:bookmarkStart w:id="3013" w:name="_Toc27593039"/>
      <w:bookmarkStart w:id="3014" w:name="_Toc34147910"/>
      <w:bookmarkStart w:id="3015" w:name="_Toc36463294"/>
      <w:bookmarkStart w:id="3016" w:name="_Toc43215134"/>
      <w:bookmarkStart w:id="3017" w:name="_Toc45032382"/>
      <w:bookmarkStart w:id="3018" w:name="_Toc49849871"/>
      <w:bookmarkStart w:id="3019" w:name="_Toc51873385"/>
      <w:bookmarkStart w:id="3020" w:name="_Toc56517513"/>
      <w:bookmarkStart w:id="3021" w:name="_Toc58594414"/>
      <w:bookmarkStart w:id="3022" w:name="_Toc67685924"/>
      <w:bookmarkStart w:id="3023" w:name="_Toc74993745"/>
      <w:bookmarkStart w:id="3024" w:name="_Toc82716333"/>
      <w:bookmarkStart w:id="3025" w:name="_Toc88818620"/>
      <w:bookmarkStart w:id="3026" w:name="_Toc90650542"/>
      <w:bookmarkStart w:id="3027" w:name="_Toc98506213"/>
      <w:bookmarkStart w:id="3028" w:name="_Toc106639498"/>
      <w:bookmarkStart w:id="3029" w:name="_Toc114779008"/>
      <w:bookmarkStart w:id="3030" w:name="_Toc122096925"/>
      <w:bookmarkStart w:id="3031" w:name="_Toc130844146"/>
      <w:bookmarkStart w:id="3032" w:name="_Toc138411852"/>
      <w:bookmarkStart w:id="3033" w:name="_Toc145956035"/>
      <w:bookmarkStart w:id="3034" w:name="_Toc153887470"/>
      <w:bookmarkStart w:id="3035" w:name="_Toc161905359"/>
      <w:bookmarkStart w:id="3036" w:name="_Toc170209962"/>
      <w:bookmarkStart w:id="3037" w:name="_Toc183618194"/>
      <w:r>
        <w:lastRenderedPageBreak/>
        <w:t>6.1.5</w:t>
      </w:r>
      <w:r>
        <w:tab/>
        <w:t>Notifications</w:t>
      </w:r>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p>
    <w:p w14:paraId="339422A2" w14:textId="77777777" w:rsidR="00A2006E" w:rsidRDefault="00A2006E" w:rsidP="00A2006E">
      <w:r>
        <w:t>This clause specifies the notifications provided by the Nlmf_Location service.</w:t>
      </w:r>
    </w:p>
    <w:p w14:paraId="5501736C" w14:textId="77777777" w:rsidR="00A2006E" w:rsidRDefault="00A2006E" w:rsidP="00A2006E">
      <w:pPr>
        <w:pStyle w:val="TH"/>
      </w:pPr>
      <w:r>
        <w:t>Table 6.1.5.1-1: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8"/>
        <w:gridCol w:w="4523"/>
        <w:gridCol w:w="1867"/>
        <w:gridCol w:w="1759"/>
      </w:tblGrid>
      <w:tr w:rsidR="00A2006E" w14:paraId="53C0048C"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B5D685" w14:textId="77777777" w:rsidR="00A2006E" w:rsidRDefault="00A2006E">
            <w:pPr>
              <w:pStyle w:val="TAH"/>
            </w:pPr>
            <w:r>
              <w:t>Notification</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F36F73" w14:textId="77777777" w:rsidR="00A2006E" w:rsidRDefault="003914D3">
            <w:pPr>
              <w:pStyle w:val="TAH"/>
            </w:pPr>
            <w:r>
              <w:t xml:space="preserve">Callback </w:t>
            </w:r>
            <w:r w:rsidR="00A2006E">
              <w:t>URI</w:t>
            </w:r>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078563" w14:textId="77777777" w:rsidR="00A2006E" w:rsidRDefault="00A2006E">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951568" w14:textId="77777777" w:rsidR="00A2006E" w:rsidRDefault="00A2006E">
            <w:pPr>
              <w:pStyle w:val="TAH"/>
            </w:pPr>
            <w:r>
              <w:t>Description</w:t>
            </w:r>
          </w:p>
          <w:p w14:paraId="0C632CF2" w14:textId="77777777" w:rsidR="00A2006E" w:rsidRDefault="00A2006E">
            <w:pPr>
              <w:pStyle w:val="TAH"/>
            </w:pPr>
            <w:r>
              <w:t>(service operation)</w:t>
            </w:r>
          </w:p>
        </w:tc>
      </w:tr>
      <w:tr w:rsidR="00A2006E" w14:paraId="72427207"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vAlign w:val="center"/>
            <w:hideMark/>
          </w:tcPr>
          <w:p w14:paraId="087B5763" w14:textId="77777777" w:rsidR="00A2006E" w:rsidRDefault="00A2006E">
            <w:pPr>
              <w:pStyle w:val="TAC"/>
              <w:rPr>
                <w:lang w:val="en-US"/>
              </w:rPr>
            </w:pPr>
            <w:r>
              <w:rPr>
                <w:lang w:val="en-US"/>
              </w:rPr>
              <w:t xml:space="preserve">EventNotify </w:t>
            </w:r>
          </w:p>
        </w:tc>
        <w:tc>
          <w:tcPr>
            <w:tcW w:w="2384" w:type="pct"/>
            <w:tcBorders>
              <w:top w:val="single" w:sz="4" w:space="0" w:color="auto"/>
              <w:left w:val="single" w:sz="4" w:space="0" w:color="auto"/>
              <w:bottom w:val="single" w:sz="4" w:space="0" w:color="auto"/>
              <w:right w:val="single" w:sz="4" w:space="0" w:color="auto"/>
            </w:tcBorders>
            <w:vAlign w:val="center"/>
            <w:hideMark/>
          </w:tcPr>
          <w:p w14:paraId="7ED43359" w14:textId="77777777" w:rsidR="00A2006E" w:rsidRDefault="00A2006E">
            <w:pPr>
              <w:pStyle w:val="TAL"/>
              <w:rPr>
                <w:lang w:val="en-US"/>
              </w:rPr>
            </w:pPr>
            <w:r>
              <w:rPr>
                <w:lang w:val="en-US"/>
              </w:rPr>
              <w:t>{hgmlcCallBackURI}</w:t>
            </w:r>
          </w:p>
        </w:tc>
        <w:tc>
          <w:tcPr>
            <w:tcW w:w="984" w:type="pct"/>
            <w:tcBorders>
              <w:top w:val="single" w:sz="4" w:space="0" w:color="auto"/>
              <w:left w:val="single" w:sz="4" w:space="0" w:color="auto"/>
              <w:bottom w:val="single" w:sz="4" w:space="0" w:color="auto"/>
              <w:right w:val="single" w:sz="4" w:space="0" w:color="auto"/>
            </w:tcBorders>
            <w:hideMark/>
          </w:tcPr>
          <w:p w14:paraId="2DC2DAFD" w14:textId="77777777" w:rsidR="00A2006E" w:rsidRDefault="00A2006E">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2757E6EA" w14:textId="77777777" w:rsidR="00A2006E" w:rsidRDefault="00A2006E">
            <w:pPr>
              <w:pStyle w:val="TAL"/>
              <w:rPr>
                <w:lang w:val="en-US"/>
              </w:rPr>
            </w:pPr>
          </w:p>
        </w:tc>
      </w:tr>
    </w:tbl>
    <w:p w14:paraId="7A1D5A45" w14:textId="77777777" w:rsidR="00A2006E" w:rsidRPr="00A2006E" w:rsidRDefault="00A2006E" w:rsidP="00A2006E"/>
    <w:p w14:paraId="531D0047" w14:textId="77777777" w:rsidR="00EB7848" w:rsidRPr="003B2883" w:rsidRDefault="00EB7848" w:rsidP="00B32564">
      <w:pPr>
        <w:pStyle w:val="Heading4"/>
      </w:pPr>
      <w:bookmarkStart w:id="3038" w:name="_Toc20150374"/>
      <w:bookmarkStart w:id="3039" w:name="_Toc25168621"/>
      <w:bookmarkStart w:id="3040" w:name="_Toc27593040"/>
      <w:bookmarkStart w:id="3041" w:name="_Toc34147911"/>
      <w:bookmarkStart w:id="3042" w:name="_Toc36463295"/>
      <w:bookmarkStart w:id="3043" w:name="_Toc43215135"/>
      <w:bookmarkStart w:id="3044" w:name="_Toc45032383"/>
      <w:bookmarkStart w:id="3045" w:name="_Toc49849872"/>
      <w:bookmarkStart w:id="3046" w:name="_Toc51873386"/>
      <w:bookmarkStart w:id="3047" w:name="_Toc56517514"/>
      <w:bookmarkStart w:id="3048" w:name="_Toc58594415"/>
      <w:bookmarkStart w:id="3049" w:name="_Toc67685925"/>
      <w:bookmarkStart w:id="3050" w:name="_Toc74993746"/>
      <w:bookmarkStart w:id="3051" w:name="_Toc82716334"/>
      <w:bookmarkStart w:id="3052" w:name="_Toc88818621"/>
      <w:bookmarkStart w:id="3053" w:name="_Toc90650543"/>
      <w:bookmarkStart w:id="3054" w:name="_Toc98506214"/>
      <w:bookmarkStart w:id="3055" w:name="_Toc106639499"/>
      <w:bookmarkStart w:id="3056" w:name="_Toc114779009"/>
      <w:bookmarkStart w:id="3057" w:name="_Toc122096926"/>
      <w:bookmarkStart w:id="3058" w:name="_Toc130844147"/>
      <w:bookmarkStart w:id="3059" w:name="_Toc138411853"/>
      <w:bookmarkStart w:id="3060" w:name="_Toc145956036"/>
      <w:bookmarkStart w:id="3061" w:name="_Toc153887471"/>
      <w:bookmarkStart w:id="3062" w:name="_Toc161905360"/>
      <w:bookmarkStart w:id="3063" w:name="_Toc170209963"/>
      <w:bookmarkStart w:id="3064" w:name="_Toc183618195"/>
      <w:r w:rsidRPr="003B2883">
        <w:t>6.</w:t>
      </w:r>
      <w:r>
        <w:t>1</w:t>
      </w:r>
      <w:r w:rsidRPr="003B2883">
        <w:t>.5.</w:t>
      </w:r>
      <w:r>
        <w:t>1</w:t>
      </w:r>
      <w:r w:rsidRPr="003B2883">
        <w:tab/>
        <w:t>EventNotify</w:t>
      </w:r>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p>
    <w:p w14:paraId="1AA07D56" w14:textId="77777777" w:rsidR="00EB7848" w:rsidRPr="003B2883" w:rsidRDefault="00EB7848" w:rsidP="00B32564">
      <w:pPr>
        <w:pStyle w:val="Heading5"/>
      </w:pPr>
      <w:bookmarkStart w:id="3065" w:name="_Toc20150375"/>
      <w:bookmarkStart w:id="3066" w:name="_Toc25168622"/>
      <w:bookmarkStart w:id="3067" w:name="_Toc27593041"/>
      <w:bookmarkStart w:id="3068" w:name="_Toc34147912"/>
      <w:bookmarkStart w:id="3069" w:name="_Toc36463296"/>
      <w:bookmarkStart w:id="3070" w:name="_Toc43215136"/>
      <w:bookmarkStart w:id="3071" w:name="_Toc45032384"/>
      <w:bookmarkStart w:id="3072" w:name="_Toc49849873"/>
      <w:bookmarkStart w:id="3073" w:name="_Toc51873387"/>
      <w:bookmarkStart w:id="3074" w:name="_Toc56517515"/>
      <w:bookmarkStart w:id="3075" w:name="_Toc58594416"/>
      <w:bookmarkStart w:id="3076" w:name="_Toc67685926"/>
      <w:bookmarkStart w:id="3077" w:name="_Toc74993747"/>
      <w:bookmarkStart w:id="3078" w:name="_Toc82716335"/>
      <w:bookmarkStart w:id="3079" w:name="_Toc88818622"/>
      <w:bookmarkStart w:id="3080" w:name="_Toc90650544"/>
      <w:bookmarkStart w:id="3081" w:name="_Toc98506215"/>
      <w:bookmarkStart w:id="3082" w:name="_Toc106639500"/>
      <w:bookmarkStart w:id="3083" w:name="_Toc114779010"/>
      <w:bookmarkStart w:id="3084" w:name="_Toc122096927"/>
      <w:bookmarkStart w:id="3085" w:name="_Toc130844148"/>
      <w:bookmarkStart w:id="3086" w:name="_Toc138411854"/>
      <w:bookmarkStart w:id="3087" w:name="_Toc145956037"/>
      <w:bookmarkStart w:id="3088" w:name="_Toc153887472"/>
      <w:bookmarkStart w:id="3089" w:name="_Toc161905361"/>
      <w:bookmarkStart w:id="3090" w:name="_Toc170209964"/>
      <w:bookmarkStart w:id="3091" w:name="_Toc183618196"/>
      <w:r w:rsidRPr="003B2883">
        <w:t>6.</w:t>
      </w:r>
      <w:r>
        <w:t>1</w:t>
      </w:r>
      <w:r w:rsidRPr="003B2883">
        <w:t>.5.</w:t>
      </w:r>
      <w:r>
        <w:t>1</w:t>
      </w:r>
      <w:r w:rsidRPr="003B2883">
        <w:t>.1</w:t>
      </w:r>
      <w:r w:rsidRPr="003B2883">
        <w:tab/>
        <w:t>Description</w:t>
      </w:r>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p>
    <w:p w14:paraId="19F5020B" w14:textId="77777777" w:rsidR="00EB7848" w:rsidRPr="003B2883" w:rsidRDefault="00EB7848" w:rsidP="00EB7848">
      <w:r>
        <w:t>The EventNotify operation is used to notify the occurrence of periodic or triggered location event for a target UE to a consumer NF (e.g. GMLC)</w:t>
      </w:r>
      <w:r w:rsidRPr="003B2883">
        <w:t>.</w:t>
      </w:r>
    </w:p>
    <w:p w14:paraId="675C2381" w14:textId="77777777" w:rsidR="00EB7848" w:rsidRDefault="00EB7848" w:rsidP="00B32564">
      <w:pPr>
        <w:pStyle w:val="Heading5"/>
      </w:pPr>
      <w:bookmarkStart w:id="3092" w:name="_Toc20150376"/>
      <w:bookmarkStart w:id="3093" w:name="_Toc25168623"/>
      <w:bookmarkStart w:id="3094" w:name="_Toc27593042"/>
      <w:bookmarkStart w:id="3095" w:name="_Toc34147913"/>
      <w:bookmarkStart w:id="3096" w:name="_Toc36463297"/>
      <w:bookmarkStart w:id="3097" w:name="_Toc43215137"/>
      <w:bookmarkStart w:id="3098" w:name="_Toc45032385"/>
      <w:bookmarkStart w:id="3099" w:name="_Toc49849874"/>
      <w:bookmarkStart w:id="3100" w:name="_Toc51873388"/>
      <w:bookmarkStart w:id="3101" w:name="_Toc56517516"/>
      <w:bookmarkStart w:id="3102" w:name="_Toc58594417"/>
      <w:bookmarkStart w:id="3103" w:name="_Toc67685927"/>
      <w:bookmarkStart w:id="3104" w:name="_Toc74993748"/>
      <w:bookmarkStart w:id="3105" w:name="_Toc82716336"/>
      <w:bookmarkStart w:id="3106" w:name="_Toc88818623"/>
      <w:bookmarkStart w:id="3107" w:name="_Toc90650545"/>
      <w:bookmarkStart w:id="3108" w:name="_Toc98506216"/>
      <w:bookmarkStart w:id="3109" w:name="_Toc106639501"/>
      <w:bookmarkStart w:id="3110" w:name="_Toc114779011"/>
      <w:bookmarkStart w:id="3111" w:name="_Toc122096928"/>
      <w:bookmarkStart w:id="3112" w:name="_Toc130844149"/>
      <w:bookmarkStart w:id="3113" w:name="_Toc138411855"/>
      <w:bookmarkStart w:id="3114" w:name="_Toc145956038"/>
      <w:bookmarkStart w:id="3115" w:name="_Toc153887473"/>
      <w:bookmarkStart w:id="3116" w:name="_Toc161905362"/>
      <w:bookmarkStart w:id="3117" w:name="_Toc170209965"/>
      <w:bookmarkStart w:id="3118" w:name="_Toc183618197"/>
      <w:r>
        <w:t>6.1.5.1.2</w:t>
      </w:r>
      <w:r>
        <w:tab/>
        <w:t>Notification Definition</w:t>
      </w:r>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p>
    <w:p w14:paraId="54CAFEF4" w14:textId="77777777" w:rsidR="00EB7848" w:rsidRPr="003B2883" w:rsidRDefault="00EB7848" w:rsidP="00EB7848">
      <w:r w:rsidRPr="003B2883">
        <w:t>Callback URI: {</w:t>
      </w:r>
      <w:r>
        <w:rPr>
          <w:lang w:eastAsia="zh-CN"/>
        </w:rPr>
        <w:t>hgmlcCallBackURI</w:t>
      </w:r>
      <w:r w:rsidRPr="003B2883">
        <w:t>}</w:t>
      </w:r>
    </w:p>
    <w:p w14:paraId="0AA3B07C" w14:textId="0E2831AC" w:rsidR="00EB7848" w:rsidRPr="003B2883" w:rsidRDefault="00EB7848" w:rsidP="00EB7848">
      <w:pPr>
        <w:rPr>
          <w:lang w:eastAsia="zh-CN"/>
        </w:rPr>
      </w:pPr>
      <w:r w:rsidRPr="003B2883">
        <w:t xml:space="preserve">See </w:t>
      </w:r>
      <w:r w:rsidR="00D307CD">
        <w:t>clause </w:t>
      </w:r>
      <w:r w:rsidR="00D307CD" w:rsidRPr="00CC5CA5">
        <w:t>5</w:t>
      </w:r>
      <w:r w:rsidRPr="00CC5CA5">
        <w:t>.2.2.</w:t>
      </w:r>
      <w:r w:rsidR="00FF3209">
        <w:t>2</w:t>
      </w:r>
      <w:r w:rsidRPr="00CC5CA5">
        <w:t>.2</w:t>
      </w:r>
      <w:r>
        <w:t xml:space="preserve"> </w:t>
      </w:r>
      <w:r w:rsidRPr="003B2883">
        <w:t>for the description of how the</w:t>
      </w:r>
      <w:r>
        <w:t xml:space="preserve"> LMF</w:t>
      </w:r>
      <w:r w:rsidRPr="003B2883">
        <w:t xml:space="preserve"> obtains the Callback URI of the NF Service Consumer (e.g. GMLC).</w:t>
      </w:r>
    </w:p>
    <w:p w14:paraId="44B6305B" w14:textId="77777777" w:rsidR="00EB7848" w:rsidRPr="003B2883" w:rsidRDefault="00EB7848" w:rsidP="00B32564">
      <w:pPr>
        <w:pStyle w:val="Heading5"/>
      </w:pPr>
      <w:bookmarkStart w:id="3119" w:name="_Toc20150377"/>
      <w:bookmarkStart w:id="3120" w:name="_Toc25168624"/>
      <w:bookmarkStart w:id="3121" w:name="_Toc27593043"/>
      <w:bookmarkStart w:id="3122" w:name="_Toc34147914"/>
      <w:bookmarkStart w:id="3123" w:name="_Toc36463298"/>
      <w:bookmarkStart w:id="3124" w:name="_Toc43215138"/>
      <w:bookmarkStart w:id="3125" w:name="_Toc45032386"/>
      <w:bookmarkStart w:id="3126" w:name="_Toc49849875"/>
      <w:bookmarkStart w:id="3127" w:name="_Toc51873389"/>
      <w:bookmarkStart w:id="3128" w:name="_Toc56517517"/>
      <w:bookmarkStart w:id="3129" w:name="_Toc58594418"/>
      <w:bookmarkStart w:id="3130" w:name="_Toc67685928"/>
      <w:bookmarkStart w:id="3131" w:name="_Toc74993749"/>
      <w:bookmarkStart w:id="3132" w:name="_Toc82716337"/>
      <w:bookmarkStart w:id="3133" w:name="_Toc88818624"/>
      <w:bookmarkStart w:id="3134" w:name="_Toc90650546"/>
      <w:bookmarkStart w:id="3135" w:name="_Toc98506217"/>
      <w:bookmarkStart w:id="3136" w:name="_Toc106639502"/>
      <w:bookmarkStart w:id="3137" w:name="_Toc114779012"/>
      <w:bookmarkStart w:id="3138" w:name="_Toc122096929"/>
      <w:bookmarkStart w:id="3139" w:name="_Toc130844150"/>
      <w:bookmarkStart w:id="3140" w:name="_Toc138411856"/>
      <w:bookmarkStart w:id="3141" w:name="_Toc145956039"/>
      <w:bookmarkStart w:id="3142" w:name="_Toc153887474"/>
      <w:bookmarkStart w:id="3143" w:name="_Toc161905363"/>
      <w:bookmarkStart w:id="3144" w:name="_Toc170209966"/>
      <w:bookmarkStart w:id="3145" w:name="_Toc183618198"/>
      <w:r w:rsidRPr="003B2883">
        <w:t>6.</w:t>
      </w:r>
      <w:r>
        <w:t>1</w:t>
      </w:r>
      <w:r w:rsidRPr="003B2883">
        <w:t>.5.</w:t>
      </w:r>
      <w:r>
        <w:t>1</w:t>
      </w:r>
      <w:r w:rsidRPr="003B2883">
        <w:t>.3</w:t>
      </w:r>
      <w:r w:rsidRPr="003B2883">
        <w:tab/>
        <w:t>Notification Standard Methods</w:t>
      </w:r>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p>
    <w:p w14:paraId="1C69EC73" w14:textId="77777777" w:rsidR="00EB7848" w:rsidRDefault="00EB7848" w:rsidP="001760B3">
      <w:pPr>
        <w:pStyle w:val="H6"/>
      </w:pPr>
      <w:bookmarkStart w:id="3146" w:name="_Toc20150378"/>
      <w:bookmarkStart w:id="3147" w:name="_Toc25168625"/>
      <w:bookmarkStart w:id="3148" w:name="_Toc27593044"/>
      <w:bookmarkStart w:id="3149" w:name="_Toc34147915"/>
      <w:bookmarkStart w:id="3150" w:name="_Toc36463299"/>
      <w:bookmarkStart w:id="3151" w:name="_Toc43215139"/>
      <w:bookmarkStart w:id="3152" w:name="_Toc45032387"/>
      <w:bookmarkStart w:id="3153" w:name="_Toc49849876"/>
      <w:bookmarkStart w:id="3154" w:name="_Toc51873390"/>
      <w:bookmarkStart w:id="3155" w:name="_Toc56517518"/>
      <w:bookmarkStart w:id="3156" w:name="_Toc58594419"/>
      <w:bookmarkStart w:id="3157" w:name="_Toc67685929"/>
      <w:bookmarkStart w:id="3158" w:name="_Toc74993750"/>
      <w:bookmarkStart w:id="3159" w:name="_Toc82716338"/>
      <w:bookmarkStart w:id="3160" w:name="_Toc88818625"/>
      <w:bookmarkStart w:id="3161" w:name="_Toc90650547"/>
      <w:r w:rsidRPr="003B2883">
        <w:t>6.</w:t>
      </w:r>
      <w:r>
        <w:t>1</w:t>
      </w:r>
      <w:r w:rsidRPr="003B2883">
        <w:t>.5.</w:t>
      </w:r>
      <w:r>
        <w:t>1</w:t>
      </w:r>
      <w:r w:rsidRPr="003B2883">
        <w:t>.3.1</w:t>
      </w:r>
      <w:r w:rsidRPr="003B2883">
        <w:tab/>
      </w:r>
      <w:r w:rsidRPr="003B2883">
        <w:rPr>
          <w:rFonts w:hint="eastAsia"/>
          <w:lang w:eastAsia="zh-CN"/>
        </w:rPr>
        <w:t>POST</w:t>
      </w:r>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p>
    <w:p w14:paraId="26A0C601" w14:textId="77777777" w:rsidR="00EB7848" w:rsidRDefault="00EB7848" w:rsidP="00EB7848">
      <w:r w:rsidRPr="003B2883">
        <w:t>This method sends a</w:t>
      </w:r>
      <w:r>
        <w:t xml:space="preserve"> Location</w:t>
      </w:r>
      <w:r w:rsidRPr="003B2883">
        <w:rPr>
          <w:lang w:eastAsia="zh-CN"/>
        </w:rPr>
        <w:t xml:space="preserve"> event notify</w:t>
      </w:r>
      <w:r w:rsidRPr="003B2883">
        <w:t xml:space="preserve"> to the NF Service Consumer.</w:t>
      </w:r>
    </w:p>
    <w:p w14:paraId="00D8E01F" w14:textId="77777777" w:rsidR="00EB7848" w:rsidRPr="00384E92" w:rsidRDefault="00EB7848" w:rsidP="00EB7848">
      <w:r>
        <w:t>This method shall support the request and response data structures and response codes specified in table</w:t>
      </w:r>
      <w:r>
        <w:rPr>
          <w:lang w:eastAsia="zh-CN"/>
        </w:rPr>
        <w:t> </w:t>
      </w:r>
      <w:r>
        <w:t>6.1.5.1.3.1-1 and table</w:t>
      </w:r>
      <w:r>
        <w:rPr>
          <w:lang w:eastAsia="zh-CN"/>
        </w:rPr>
        <w:t> </w:t>
      </w:r>
      <w:r>
        <w:t>6.1.5.1.3.1-2.</w:t>
      </w:r>
    </w:p>
    <w:p w14:paraId="1B1AAAE1" w14:textId="77777777" w:rsidR="00EB7848" w:rsidRPr="001769FF" w:rsidRDefault="00EB7848" w:rsidP="00EB7848">
      <w:pPr>
        <w:pStyle w:val="TH"/>
      </w:pPr>
      <w:r w:rsidRPr="001769FF">
        <w:t>Table</w:t>
      </w:r>
      <w:r>
        <w:rPr>
          <w:lang w:eastAsia="zh-CN"/>
        </w:rPr>
        <w:t> </w:t>
      </w:r>
      <w:r w:rsidRPr="001769FF">
        <w:t>6.</w:t>
      </w:r>
      <w:r>
        <w:t>1.5.1.3.1</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5372508A"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1A3442"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2D53A800"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7D60C5E3"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04949705" w14:textId="77777777" w:rsidR="00EB7848" w:rsidRPr="001769FF" w:rsidRDefault="00EB7848" w:rsidP="00183DF2">
            <w:pPr>
              <w:pStyle w:val="TAH"/>
            </w:pPr>
            <w:r>
              <w:t>Description</w:t>
            </w:r>
          </w:p>
        </w:tc>
      </w:tr>
      <w:tr w:rsidR="00EB7848" w:rsidRPr="001769FF" w14:paraId="4DA35BA2"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88A109" w14:textId="0BF4C841" w:rsidR="00EB7848" w:rsidRPr="001769FF" w:rsidRDefault="00EB7848" w:rsidP="00183DF2">
            <w:pPr>
              <w:pStyle w:val="TAL"/>
            </w:pPr>
            <w:r>
              <w:t>EventNotifyData</w:t>
            </w:r>
            <w:r w:rsidR="00902629">
              <w:t>Ext</w:t>
            </w:r>
          </w:p>
        </w:tc>
        <w:tc>
          <w:tcPr>
            <w:tcW w:w="1268" w:type="dxa"/>
            <w:tcBorders>
              <w:top w:val="single" w:sz="4" w:space="0" w:color="auto"/>
              <w:left w:val="single" w:sz="6" w:space="0" w:color="000000"/>
              <w:bottom w:val="single" w:sz="6" w:space="0" w:color="000000"/>
              <w:right w:val="single" w:sz="6" w:space="0" w:color="000000"/>
            </w:tcBorders>
          </w:tcPr>
          <w:p w14:paraId="0B96CD7C"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3355C126"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7BDFA3FF" w14:textId="77777777" w:rsidR="00EB7848" w:rsidRPr="001769FF" w:rsidRDefault="00EB7848" w:rsidP="00183DF2">
            <w:pPr>
              <w:pStyle w:val="TAL"/>
            </w:pPr>
            <w:r>
              <w:t>Input parameters to the "Location Event Notify" operation</w:t>
            </w:r>
          </w:p>
        </w:tc>
      </w:tr>
    </w:tbl>
    <w:p w14:paraId="0EFF2235" w14:textId="77777777" w:rsidR="00EB7848" w:rsidRDefault="00EB7848" w:rsidP="00EB7848"/>
    <w:p w14:paraId="6CD00240" w14:textId="77777777" w:rsidR="00EB7848" w:rsidRPr="001769FF" w:rsidRDefault="00EB7848" w:rsidP="00EB7848">
      <w:pPr>
        <w:pStyle w:val="TH"/>
      </w:pPr>
      <w:r w:rsidRPr="001769FF">
        <w:lastRenderedPageBreak/>
        <w:t>Table</w:t>
      </w:r>
      <w:r>
        <w:rPr>
          <w:lang w:eastAsia="zh-CN"/>
        </w:rPr>
        <w:t> </w:t>
      </w:r>
      <w:r w:rsidRPr="001769FF">
        <w:t>6.</w:t>
      </w:r>
      <w:r>
        <w:t>1.5.1.3.1</w:t>
      </w:r>
      <w:r w:rsidRPr="001769FF">
        <w:t>-</w:t>
      </w:r>
      <w:r>
        <w:t>2</w:t>
      </w:r>
      <w:r w:rsidRPr="001769FF">
        <w:t>: Data structures</w:t>
      </w:r>
      <w:r>
        <w:t xml:space="preserve">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B7848" w:rsidRPr="003B2883" w14:paraId="4BE6F849"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F33788"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7A60DA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865E6A8"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084E8D9B" w14:textId="77777777" w:rsidR="00EB7848" w:rsidRPr="003B2883" w:rsidRDefault="00EB7848" w:rsidP="00183DF2">
            <w:pPr>
              <w:pStyle w:val="TAH"/>
            </w:pPr>
            <w:r w:rsidRPr="003B2883">
              <w:t>Response</w:t>
            </w:r>
          </w:p>
          <w:p w14:paraId="489B2D3A"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422F393" w14:textId="77777777" w:rsidR="00EB7848" w:rsidRPr="003B2883" w:rsidRDefault="00EB7848" w:rsidP="00183DF2">
            <w:pPr>
              <w:pStyle w:val="TAH"/>
            </w:pPr>
            <w:r w:rsidRPr="003B2883">
              <w:t>Description</w:t>
            </w:r>
          </w:p>
        </w:tc>
      </w:tr>
      <w:tr w:rsidR="00EB7848" w:rsidRPr="003B2883" w14:paraId="05BA43BB"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76CFF6F6"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23423188"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3D72F31E"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DE58F06"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AACE42B" w14:textId="77777777" w:rsidR="00EB7848" w:rsidRPr="003B2883" w:rsidRDefault="00EB7848" w:rsidP="00183DF2">
            <w:pPr>
              <w:pStyle w:val="TAL"/>
            </w:pPr>
            <w:r w:rsidRPr="003B2883">
              <w:t>This case represents</w:t>
            </w:r>
            <w:r>
              <w:t xml:space="preserve"> successful notification of the event</w:t>
            </w:r>
            <w:r w:rsidRPr="003B2883">
              <w:rPr>
                <w:lang w:eastAsia="zh-CN"/>
              </w:rPr>
              <w:t xml:space="preserve">. </w:t>
            </w:r>
          </w:p>
        </w:tc>
      </w:tr>
      <w:tr w:rsidR="0029481B" w:rsidRPr="003B2883" w14:paraId="0610888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C399632" w14:textId="436D5528"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843BEB4" w14:textId="5468B639"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79F7BE41" w14:textId="5023889D"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04AACAA" w14:textId="644739DB"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1A4A8DCD" w14:textId="7B3924EB" w:rsidR="00845C3D" w:rsidRDefault="0029481B" w:rsidP="00CB5E49">
            <w:pPr>
              <w:pStyle w:val="TAL"/>
            </w:pPr>
            <w:r>
              <w:t>Temporary redirection.</w:t>
            </w:r>
          </w:p>
          <w:p w14:paraId="3BCEC2B6" w14:textId="787EAF56" w:rsidR="0029481B" w:rsidRPr="003B2883" w:rsidRDefault="00CB5E49" w:rsidP="00CB5E49">
            <w:pPr>
              <w:pStyle w:val="TAL"/>
            </w:pPr>
            <w:r>
              <w:t>(NOTE 2)</w:t>
            </w:r>
          </w:p>
        </w:tc>
      </w:tr>
      <w:tr w:rsidR="0029481B" w:rsidRPr="003B2883" w14:paraId="3B6069F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DDE68D6" w14:textId="7E3CDC0D"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86881C1" w14:textId="7FD2E9F0"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C46A2CD" w14:textId="596588E8"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4CE07C92" w14:textId="1B12EF59"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5DA08BE" w14:textId="1E810F15" w:rsidR="00845C3D" w:rsidRDefault="0029481B" w:rsidP="00CB5E49">
            <w:pPr>
              <w:pStyle w:val="TAL"/>
            </w:pPr>
            <w:r>
              <w:t>Permanent redirection.</w:t>
            </w:r>
          </w:p>
          <w:p w14:paraId="5B17CEAB" w14:textId="36EBD284" w:rsidR="0029481B" w:rsidRPr="003B2883" w:rsidRDefault="00CB5E49" w:rsidP="00CB5E49">
            <w:pPr>
              <w:pStyle w:val="TAL"/>
            </w:pPr>
            <w:r>
              <w:t>(NOTE 2)</w:t>
            </w:r>
          </w:p>
        </w:tc>
      </w:tr>
      <w:tr w:rsidR="0029481B" w:rsidRPr="003B2883" w14:paraId="603E8ED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C504F2"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025B919B"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DEDAB0C"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71C7A6A1"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135052F8"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0B8BBDE7" w14:textId="77777777" w:rsidR="0029481B" w:rsidRPr="003B2883" w:rsidRDefault="0029481B" w:rsidP="0029481B">
            <w:pPr>
              <w:pStyle w:val="TAL"/>
              <w:ind w:left="284"/>
            </w:pPr>
            <w:bookmarkStart w:id="3162" w:name="_PERM_MCCTEMPBM_CRPT90020013___2"/>
            <w:r w:rsidRPr="003B2883">
              <w:t>- UNSPECIFIED</w:t>
            </w:r>
          </w:p>
          <w:p w14:paraId="0B00F72D" w14:textId="77777777" w:rsidR="0029481B" w:rsidRPr="003B2883" w:rsidRDefault="0029481B" w:rsidP="0029481B">
            <w:pPr>
              <w:pStyle w:val="TAL"/>
              <w:ind w:left="284"/>
            </w:pPr>
            <w:r w:rsidRPr="003B2883">
              <w:t xml:space="preserve">- </w:t>
            </w:r>
            <w:r>
              <w:t>LOCATION_SESSION_UNKNOWN</w:t>
            </w:r>
          </w:p>
          <w:p w14:paraId="3F172BED" w14:textId="77777777" w:rsidR="0029481B" w:rsidRPr="003B2883" w:rsidRDefault="0029481B" w:rsidP="0029481B">
            <w:pPr>
              <w:pStyle w:val="TAL"/>
              <w:ind w:left="284"/>
            </w:pPr>
          </w:p>
          <w:bookmarkEnd w:id="3162"/>
          <w:p w14:paraId="76FCEDE0"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71A19366" w14:textId="77777777" w:rsidTr="003914D3">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B567BA8" w14:textId="08F9B2A3" w:rsidR="0029481B" w:rsidRDefault="0029481B" w:rsidP="0029481B">
            <w:pPr>
              <w:pStyle w:val="TAN"/>
            </w:pPr>
            <w:r>
              <w:t>NOTE</w:t>
            </w:r>
            <w:r w:rsidR="00112983">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5AFB315D" w14:textId="1DEBFB85" w:rsidR="00F26171" w:rsidRPr="003B2883" w:rsidRDefault="00F26171"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EA0AF5B" w14:textId="21A3307F" w:rsidR="00EB7848" w:rsidRDefault="00EB7848" w:rsidP="00EB7848"/>
    <w:p w14:paraId="12345CB9" w14:textId="77777777" w:rsidR="00D87B0B" w:rsidRDefault="00D87B0B" w:rsidP="00D87B0B">
      <w:pPr>
        <w:pStyle w:val="TH"/>
      </w:pPr>
      <w:r w:rsidRPr="00D67AB2">
        <w:t xml:space="preserve">Table </w:t>
      </w:r>
      <w:r w:rsidRPr="001769FF">
        <w:t>6.</w:t>
      </w:r>
      <w:r>
        <w:t>1.5.1.3.1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87B0B" w:rsidRPr="00D67AB2" w14:paraId="7578AC97"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D5EDF5" w14:textId="77777777" w:rsidR="00D87B0B" w:rsidRPr="00D67AB2" w:rsidRDefault="00D87B0B"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16DE85" w14:textId="77777777" w:rsidR="00D87B0B" w:rsidRPr="00D67AB2" w:rsidRDefault="00D87B0B"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635A5F" w14:textId="77777777" w:rsidR="00D87B0B" w:rsidRPr="00D67AB2" w:rsidRDefault="00D87B0B"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8EE858" w14:textId="77777777" w:rsidR="00D87B0B" w:rsidRPr="00D67AB2" w:rsidRDefault="00D87B0B"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745F4B" w14:textId="77777777" w:rsidR="00D87B0B" w:rsidRPr="00D67AB2" w:rsidRDefault="00D87B0B" w:rsidP="000C3B5A">
            <w:pPr>
              <w:pStyle w:val="TAH"/>
            </w:pPr>
            <w:r w:rsidRPr="00D67AB2">
              <w:t>Description</w:t>
            </w:r>
          </w:p>
        </w:tc>
      </w:tr>
      <w:tr w:rsidR="00D87B0B" w:rsidRPr="00D67AB2" w14:paraId="0FAF979A"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820FDF" w14:textId="77777777" w:rsidR="00D87B0B" w:rsidRPr="00D67AB2" w:rsidRDefault="00D87B0B"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A7B0F5" w14:textId="77777777" w:rsidR="00D87B0B" w:rsidRPr="00D67AB2" w:rsidRDefault="00D87B0B"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D3C83C3" w14:textId="77777777" w:rsidR="00D87B0B" w:rsidRPr="00D67AB2" w:rsidRDefault="00D87B0B"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97CB19" w14:textId="77777777" w:rsidR="00D87B0B" w:rsidRPr="00D67AB2" w:rsidRDefault="00D87B0B"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575047" w14:textId="0ECDEEE5" w:rsidR="00D87B0B" w:rsidRPr="00D67AB2" w:rsidRDefault="00D87B0B" w:rsidP="000C3B5A">
            <w:pPr>
              <w:pStyle w:val="TAL"/>
            </w:pPr>
            <w:r w:rsidRPr="00D70312">
              <w:t>A URI pointing to the endpoint of NF service consumer to which the notification should be sent</w:t>
            </w:r>
            <w:r w:rsidR="00716860">
              <w:t>. For the case when a request is redirected to the same target resource via a different SCP, see clause 6.10.9.1 in 3GPP TS 29.500 [4].</w:t>
            </w:r>
          </w:p>
        </w:tc>
      </w:tr>
      <w:tr w:rsidR="00D87B0B" w:rsidRPr="00D67AB2" w14:paraId="75FD519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57A052" w14:textId="77777777" w:rsidR="00D87B0B" w:rsidRDefault="00D87B0B"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AE5E87" w14:textId="77777777" w:rsidR="00D87B0B" w:rsidRDefault="00D87B0B"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6D3ABB" w14:textId="77777777" w:rsidR="00D87B0B" w:rsidRDefault="00D87B0B"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730208" w14:textId="77777777" w:rsidR="00D87B0B" w:rsidRPr="00D67AB2" w:rsidRDefault="00D87B0B"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21CE89" w14:textId="77777777" w:rsidR="00D87B0B" w:rsidRPr="00D70312" w:rsidRDefault="00D87B0B" w:rsidP="000C3B5A">
            <w:pPr>
              <w:pStyle w:val="TAL"/>
            </w:pPr>
            <w:r>
              <w:t>Identifier of the target NF (service) instance ID towards which the notification is redirected</w:t>
            </w:r>
          </w:p>
        </w:tc>
      </w:tr>
    </w:tbl>
    <w:p w14:paraId="1230A079" w14:textId="77777777" w:rsidR="00D87B0B" w:rsidRDefault="00D87B0B" w:rsidP="00D87B0B"/>
    <w:p w14:paraId="6E88EA7E" w14:textId="77777777" w:rsidR="00D87B0B" w:rsidRDefault="00D87B0B" w:rsidP="00D87B0B">
      <w:pPr>
        <w:pStyle w:val="TH"/>
      </w:pPr>
      <w:r w:rsidRPr="00D67AB2">
        <w:t xml:space="preserve">Table </w:t>
      </w:r>
      <w:r w:rsidRPr="001769FF">
        <w:t>6.</w:t>
      </w:r>
      <w:r>
        <w:t>1.5.1.3.1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87B0B" w:rsidRPr="00D67AB2" w14:paraId="0372998A"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98C7E1" w14:textId="77777777" w:rsidR="00D87B0B" w:rsidRPr="00D67AB2" w:rsidRDefault="00D87B0B"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38CFFE" w14:textId="77777777" w:rsidR="00D87B0B" w:rsidRPr="00D67AB2" w:rsidRDefault="00D87B0B"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90012B" w14:textId="77777777" w:rsidR="00D87B0B" w:rsidRPr="00D67AB2" w:rsidRDefault="00D87B0B"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898371" w14:textId="77777777" w:rsidR="00D87B0B" w:rsidRPr="00D67AB2" w:rsidRDefault="00D87B0B"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84886C" w14:textId="77777777" w:rsidR="00D87B0B" w:rsidRPr="00D67AB2" w:rsidRDefault="00D87B0B" w:rsidP="000C3B5A">
            <w:pPr>
              <w:pStyle w:val="TAH"/>
            </w:pPr>
            <w:r w:rsidRPr="00D67AB2">
              <w:t>Description</w:t>
            </w:r>
          </w:p>
        </w:tc>
      </w:tr>
      <w:tr w:rsidR="00D87B0B" w:rsidRPr="00D67AB2" w14:paraId="48EA197D"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78F1D0" w14:textId="77777777" w:rsidR="00D87B0B" w:rsidRPr="00D67AB2" w:rsidRDefault="00D87B0B"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E1989E" w14:textId="77777777" w:rsidR="00D87B0B" w:rsidRPr="00D67AB2" w:rsidRDefault="00D87B0B"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8E05B" w14:textId="77777777" w:rsidR="00D87B0B" w:rsidRPr="00D67AB2" w:rsidRDefault="00D87B0B"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B3DFAB" w14:textId="77777777" w:rsidR="00D87B0B" w:rsidRPr="00D67AB2" w:rsidRDefault="00D87B0B"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89072" w14:textId="558B7FA5" w:rsidR="00D87B0B" w:rsidRPr="00D67AB2" w:rsidRDefault="00D87B0B" w:rsidP="000C3B5A">
            <w:pPr>
              <w:pStyle w:val="TAL"/>
            </w:pPr>
            <w:r w:rsidRPr="00D70312">
              <w:t>A URI pointing to the endpoint of NF service consumer to which the notification should be sent</w:t>
            </w:r>
            <w:r w:rsidR="00716860">
              <w:t>. For the case when a request is redirected to the same target resource via a different SCP, see clause 6.10.9.1 in 3GPP TS 29.500 [4].</w:t>
            </w:r>
          </w:p>
        </w:tc>
      </w:tr>
      <w:tr w:rsidR="00D87B0B" w:rsidRPr="00D67AB2" w14:paraId="760597B1"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0B377" w14:textId="77777777" w:rsidR="00D87B0B" w:rsidRDefault="00D87B0B"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51BB03" w14:textId="77777777" w:rsidR="00D87B0B" w:rsidRDefault="00D87B0B"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8059AC" w14:textId="77777777" w:rsidR="00D87B0B" w:rsidRDefault="00D87B0B"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AFD17CA" w14:textId="77777777" w:rsidR="00D87B0B" w:rsidRPr="00D67AB2" w:rsidRDefault="00D87B0B"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868768" w14:textId="77777777" w:rsidR="00D87B0B" w:rsidRPr="00D70312" w:rsidRDefault="00D87B0B" w:rsidP="000C3B5A">
            <w:pPr>
              <w:pStyle w:val="TAL"/>
            </w:pPr>
            <w:r>
              <w:t>Identifier of the target NF (service) instance ID towards which the notification is redirected</w:t>
            </w:r>
          </w:p>
        </w:tc>
      </w:tr>
    </w:tbl>
    <w:p w14:paraId="0C883522" w14:textId="4ED333C1" w:rsidR="00D87B0B" w:rsidRDefault="00D87B0B" w:rsidP="00EB7848"/>
    <w:p w14:paraId="5DA22068" w14:textId="19BC32D9" w:rsidR="00E72747" w:rsidRDefault="009A2465" w:rsidP="00E72747">
      <w:pPr>
        <w:pStyle w:val="Heading4"/>
      </w:pPr>
      <w:bookmarkStart w:id="3163" w:name="_Toc145956040"/>
      <w:bookmarkStart w:id="3164" w:name="_Toc153887475"/>
      <w:bookmarkStart w:id="3165" w:name="_Toc161905364"/>
      <w:bookmarkStart w:id="3166" w:name="_Toc170209967"/>
      <w:bookmarkStart w:id="3167" w:name="_Toc183618199"/>
      <w:r>
        <w:t>6.1.5.2</w:t>
      </w:r>
      <w:r w:rsidR="00E72747">
        <w:tab/>
        <w:t>UPNotify</w:t>
      </w:r>
      <w:bookmarkEnd w:id="3163"/>
      <w:bookmarkEnd w:id="3164"/>
      <w:bookmarkEnd w:id="3165"/>
      <w:bookmarkEnd w:id="3166"/>
      <w:bookmarkEnd w:id="3167"/>
    </w:p>
    <w:p w14:paraId="2FC21444" w14:textId="2871551C" w:rsidR="00E72747" w:rsidRDefault="009A2465" w:rsidP="00E72747">
      <w:pPr>
        <w:pStyle w:val="Heading5"/>
      </w:pPr>
      <w:bookmarkStart w:id="3168" w:name="_Toc145956041"/>
      <w:bookmarkStart w:id="3169" w:name="_Toc153887476"/>
      <w:bookmarkStart w:id="3170" w:name="_Toc161905365"/>
      <w:bookmarkStart w:id="3171" w:name="_Toc170209968"/>
      <w:bookmarkStart w:id="3172" w:name="_Toc183618200"/>
      <w:r>
        <w:t>6.1.5.2</w:t>
      </w:r>
      <w:r w:rsidR="00E72747">
        <w:t>.1</w:t>
      </w:r>
      <w:r w:rsidR="00E72747">
        <w:tab/>
        <w:t>Description</w:t>
      </w:r>
      <w:bookmarkEnd w:id="3168"/>
      <w:bookmarkEnd w:id="3169"/>
      <w:bookmarkEnd w:id="3170"/>
      <w:bookmarkEnd w:id="3171"/>
      <w:bookmarkEnd w:id="3172"/>
    </w:p>
    <w:p w14:paraId="4390506A" w14:textId="77777777" w:rsidR="00E72747" w:rsidRDefault="00E72747" w:rsidP="00E72747">
      <w:r>
        <w:t>The UPNotify operation is used to notify</w:t>
      </w:r>
      <w:r w:rsidRPr="00EC7E78">
        <w:t xml:space="preserve"> </w:t>
      </w:r>
      <w:r>
        <w:t>the status or modification of a secure LCS-UP connection for a target UE to a consumer NF (e.g. AMF).</w:t>
      </w:r>
    </w:p>
    <w:p w14:paraId="1269D8F0" w14:textId="4C42861C" w:rsidR="00E72747" w:rsidRDefault="009A2465" w:rsidP="00E72747">
      <w:pPr>
        <w:pStyle w:val="Heading5"/>
      </w:pPr>
      <w:bookmarkStart w:id="3173" w:name="_Toc145956042"/>
      <w:bookmarkStart w:id="3174" w:name="_Toc153887477"/>
      <w:bookmarkStart w:id="3175" w:name="_Toc161905366"/>
      <w:bookmarkStart w:id="3176" w:name="_Toc170209969"/>
      <w:bookmarkStart w:id="3177" w:name="_Toc183618201"/>
      <w:r>
        <w:t>6.1.5.2</w:t>
      </w:r>
      <w:r w:rsidR="00E72747">
        <w:t>.2</w:t>
      </w:r>
      <w:r w:rsidR="00E72747">
        <w:tab/>
        <w:t>Notification Definition</w:t>
      </w:r>
      <w:bookmarkEnd w:id="3173"/>
      <w:bookmarkEnd w:id="3174"/>
      <w:bookmarkEnd w:id="3175"/>
      <w:bookmarkEnd w:id="3176"/>
      <w:bookmarkEnd w:id="3177"/>
    </w:p>
    <w:p w14:paraId="01B42E48" w14:textId="1A0F138E" w:rsidR="00E72747" w:rsidRDefault="00E72747" w:rsidP="00E72747">
      <w:r>
        <w:t>Callback URI: {</w:t>
      </w:r>
      <w:r>
        <w:rPr>
          <w:lang w:eastAsia="zh-CN"/>
        </w:rPr>
        <w:t>upNotifyCallBackU</w:t>
      </w:r>
      <w:r w:rsidR="00514F08">
        <w:rPr>
          <w:lang w:eastAsia="zh-CN"/>
        </w:rPr>
        <w:t>ri</w:t>
      </w:r>
      <w:r>
        <w:t>}</w:t>
      </w:r>
    </w:p>
    <w:p w14:paraId="78603162" w14:textId="70A74DA9" w:rsidR="00E72747" w:rsidRDefault="00E72747" w:rsidP="00E72747">
      <w:pPr>
        <w:rPr>
          <w:lang w:eastAsia="zh-CN"/>
        </w:rPr>
      </w:pPr>
      <w:r>
        <w:t xml:space="preserve">See </w:t>
      </w:r>
      <w:r w:rsidR="00D307CD">
        <w:t>clause 5</w:t>
      </w:r>
      <w:r>
        <w:t>.2.2.</w:t>
      </w:r>
      <w:r w:rsidR="00E81223">
        <w:t>7</w:t>
      </w:r>
      <w:r>
        <w:t>.2 for the description of how the LMF obtains the Callback URI of the NF Service Consumer (e.g. AMF).</w:t>
      </w:r>
    </w:p>
    <w:p w14:paraId="1D536368" w14:textId="72157565" w:rsidR="00E72747" w:rsidRDefault="009A2465" w:rsidP="00E72747">
      <w:pPr>
        <w:pStyle w:val="Heading5"/>
      </w:pPr>
      <w:bookmarkStart w:id="3178" w:name="_Toc145956043"/>
      <w:bookmarkStart w:id="3179" w:name="_Toc153887478"/>
      <w:bookmarkStart w:id="3180" w:name="_Toc161905367"/>
      <w:bookmarkStart w:id="3181" w:name="_Toc170209970"/>
      <w:bookmarkStart w:id="3182" w:name="_Toc183618202"/>
      <w:r>
        <w:lastRenderedPageBreak/>
        <w:t>6.1.5.2</w:t>
      </w:r>
      <w:r w:rsidR="00E72747">
        <w:t>.3</w:t>
      </w:r>
      <w:r w:rsidR="00E72747">
        <w:tab/>
        <w:t>Notification Standard Methods</w:t>
      </w:r>
      <w:bookmarkEnd w:id="3178"/>
      <w:bookmarkEnd w:id="3179"/>
      <w:bookmarkEnd w:id="3180"/>
      <w:bookmarkEnd w:id="3181"/>
      <w:bookmarkEnd w:id="3182"/>
    </w:p>
    <w:p w14:paraId="23195F6E" w14:textId="52800A0C" w:rsidR="00E72747" w:rsidRDefault="009A2465" w:rsidP="00E72747">
      <w:pPr>
        <w:pStyle w:val="H6"/>
      </w:pPr>
      <w:r>
        <w:t>6.1.5.2</w:t>
      </w:r>
      <w:r w:rsidR="00E72747">
        <w:t>.3.1</w:t>
      </w:r>
      <w:r w:rsidR="00E72747">
        <w:tab/>
      </w:r>
      <w:r w:rsidR="00E72747">
        <w:rPr>
          <w:lang w:eastAsia="zh-CN"/>
        </w:rPr>
        <w:t>POST</w:t>
      </w:r>
    </w:p>
    <w:p w14:paraId="1F6EBFDA" w14:textId="7402337B" w:rsidR="00E72747" w:rsidRDefault="00E72747" w:rsidP="00E72747">
      <w:r>
        <w:t xml:space="preserve">This method sends a </w:t>
      </w:r>
      <w:r w:rsidR="00AA1A51" w:rsidRPr="008B7E43">
        <w:rPr>
          <w:rFonts w:eastAsia="SimSun"/>
          <w:lang w:eastAsia="zh-CN"/>
        </w:rPr>
        <w:t>notificaiton of LCS-UP connection status</w:t>
      </w:r>
      <w:r>
        <w:t xml:space="preserve"> to the NF </w:t>
      </w:r>
      <w:r w:rsidR="007C524D">
        <w:t>s</w:t>
      </w:r>
      <w:r>
        <w:t xml:space="preserve">ervice </w:t>
      </w:r>
      <w:r w:rsidR="007C524D">
        <w:t>c</w:t>
      </w:r>
      <w:r>
        <w:t>onsumer.</w:t>
      </w:r>
    </w:p>
    <w:p w14:paraId="76C2CD35" w14:textId="2ADE7A2F" w:rsidR="00E72747" w:rsidRDefault="00E72747" w:rsidP="00E72747">
      <w:r>
        <w:t>This method shall support the request and response data structures and response codes specified in table</w:t>
      </w:r>
      <w:r>
        <w:rPr>
          <w:lang w:eastAsia="zh-CN"/>
        </w:rPr>
        <w:t> </w:t>
      </w:r>
      <w:r w:rsidR="009A2465">
        <w:t>6.1.5.2</w:t>
      </w:r>
      <w:r>
        <w:t>.3.1-1 and table</w:t>
      </w:r>
      <w:r>
        <w:rPr>
          <w:lang w:eastAsia="zh-CN"/>
        </w:rPr>
        <w:t> </w:t>
      </w:r>
      <w:r w:rsidR="009A2465">
        <w:t>6.1.5.2</w:t>
      </w:r>
      <w:r>
        <w:t>.3.1-2.</w:t>
      </w:r>
    </w:p>
    <w:p w14:paraId="2A47613E" w14:textId="5107C2F3" w:rsidR="00E72747" w:rsidRDefault="00E72747" w:rsidP="00E72747">
      <w:pPr>
        <w:pStyle w:val="TH"/>
      </w:pPr>
      <w:r>
        <w:t>Table</w:t>
      </w:r>
      <w:r>
        <w:rPr>
          <w:lang w:eastAsia="zh-CN"/>
        </w:rPr>
        <w:t> </w:t>
      </w:r>
      <w:r w:rsidR="009A2465">
        <w:t>6.1.5.2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E72747" w14:paraId="3B0E29B3" w14:textId="77777777" w:rsidTr="0077140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6A4C16" w14:textId="77777777" w:rsidR="00E72747" w:rsidRDefault="00E72747" w:rsidP="0077140D">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7BF5A32F" w14:textId="77777777" w:rsidR="00E72747" w:rsidRDefault="00E72747" w:rsidP="0077140D">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19822EF3" w14:textId="77777777" w:rsidR="00E72747" w:rsidRDefault="00E72747" w:rsidP="0077140D">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4FD0E8" w14:textId="77777777" w:rsidR="00E72747" w:rsidRDefault="00E72747" w:rsidP="0077140D">
            <w:pPr>
              <w:pStyle w:val="TAH"/>
            </w:pPr>
            <w:r>
              <w:t>Description</w:t>
            </w:r>
          </w:p>
        </w:tc>
      </w:tr>
      <w:tr w:rsidR="00E72747" w14:paraId="7BDC0038" w14:textId="77777777" w:rsidTr="0077140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629491" w14:textId="77777777" w:rsidR="00E72747" w:rsidRDefault="00E72747" w:rsidP="0077140D">
            <w:pPr>
              <w:pStyle w:val="TAL"/>
            </w:pPr>
            <w:r>
              <w:t>UpNotifyData</w:t>
            </w:r>
          </w:p>
        </w:tc>
        <w:tc>
          <w:tcPr>
            <w:tcW w:w="1268" w:type="dxa"/>
            <w:tcBorders>
              <w:top w:val="single" w:sz="4" w:space="0" w:color="auto"/>
              <w:left w:val="single" w:sz="6" w:space="0" w:color="000000"/>
              <w:bottom w:val="single" w:sz="6" w:space="0" w:color="000000"/>
              <w:right w:val="single" w:sz="6" w:space="0" w:color="000000"/>
            </w:tcBorders>
            <w:hideMark/>
          </w:tcPr>
          <w:p w14:paraId="45EA3EAA" w14:textId="77777777" w:rsidR="00E72747" w:rsidRDefault="00E72747" w:rsidP="0077140D">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4672DE3E" w14:textId="77777777" w:rsidR="00E72747" w:rsidRDefault="00E72747" w:rsidP="0077140D">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FC4CC3C" w14:textId="77777777" w:rsidR="00E72747" w:rsidRDefault="00E72747" w:rsidP="0077140D">
            <w:pPr>
              <w:pStyle w:val="TAL"/>
            </w:pPr>
            <w:r>
              <w:t>Input parameters to the "UPNotify" operation</w:t>
            </w:r>
          </w:p>
        </w:tc>
      </w:tr>
    </w:tbl>
    <w:p w14:paraId="42017029" w14:textId="77777777" w:rsidR="00E72747" w:rsidRDefault="00E72747" w:rsidP="00E72747"/>
    <w:p w14:paraId="4C38ACA3" w14:textId="65FE186F" w:rsidR="00E72747" w:rsidRDefault="00E72747" w:rsidP="00E72747">
      <w:pPr>
        <w:pStyle w:val="TH"/>
      </w:pPr>
      <w:r>
        <w:t>Table</w:t>
      </w:r>
      <w:r>
        <w:rPr>
          <w:lang w:eastAsia="zh-CN"/>
        </w:rPr>
        <w:t> </w:t>
      </w:r>
      <w:r w:rsidR="009A2465">
        <w:t>6.1.5.2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72747" w14:paraId="1B3C996B" w14:textId="77777777" w:rsidTr="0077140D">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543B797" w14:textId="77777777" w:rsidR="00E72747" w:rsidRDefault="00E72747" w:rsidP="0077140D">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1E6F58C" w14:textId="77777777" w:rsidR="00E72747" w:rsidRDefault="00E72747" w:rsidP="0077140D">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466BF99" w14:textId="77777777" w:rsidR="00E72747" w:rsidRDefault="00E72747" w:rsidP="0077140D">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44D10BDA" w14:textId="77777777" w:rsidR="00E72747" w:rsidRDefault="00E72747" w:rsidP="0077140D">
            <w:pPr>
              <w:pStyle w:val="TAH"/>
            </w:pPr>
            <w:r>
              <w:t>Response</w:t>
            </w:r>
          </w:p>
          <w:p w14:paraId="22C08EAD" w14:textId="77777777" w:rsidR="00E72747" w:rsidRDefault="00E72747" w:rsidP="0077140D">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02E4C94" w14:textId="77777777" w:rsidR="00E72747" w:rsidRDefault="00E72747" w:rsidP="0077140D">
            <w:pPr>
              <w:pStyle w:val="TAH"/>
            </w:pPr>
            <w:r>
              <w:t>Description</w:t>
            </w:r>
          </w:p>
        </w:tc>
      </w:tr>
      <w:tr w:rsidR="00E72747" w14:paraId="2BC09779"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7ED65491" w14:textId="77777777" w:rsidR="00E72747" w:rsidRDefault="00E72747" w:rsidP="0077140D">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7F772F70" w14:textId="77777777" w:rsidR="00E72747" w:rsidRDefault="00E72747" w:rsidP="0077140D"/>
        </w:tc>
        <w:tc>
          <w:tcPr>
            <w:tcW w:w="648" w:type="pct"/>
            <w:tcBorders>
              <w:top w:val="single" w:sz="4" w:space="0" w:color="auto"/>
              <w:left w:val="single" w:sz="6" w:space="0" w:color="000000"/>
              <w:bottom w:val="single" w:sz="4" w:space="0" w:color="auto"/>
              <w:right w:val="single" w:sz="6" w:space="0" w:color="000000"/>
            </w:tcBorders>
            <w:hideMark/>
          </w:tcPr>
          <w:p w14:paraId="1A63EA21" w14:textId="77777777" w:rsidR="00E72747" w:rsidRDefault="00E72747" w:rsidP="0077140D">
            <w:pPr>
              <w:overflowPunct/>
              <w:autoSpaceDE/>
              <w:autoSpaceDN/>
              <w:adjustRightInd/>
              <w:spacing w:after="0"/>
              <w:rPr>
                <w:lang w:val="en-US" w:eastAsia="zh-CN"/>
              </w:rPr>
            </w:pPr>
          </w:p>
        </w:tc>
        <w:tc>
          <w:tcPr>
            <w:tcW w:w="582" w:type="pct"/>
            <w:tcBorders>
              <w:top w:val="single" w:sz="4" w:space="0" w:color="auto"/>
              <w:left w:val="single" w:sz="6" w:space="0" w:color="000000"/>
              <w:bottom w:val="single" w:sz="4" w:space="0" w:color="auto"/>
              <w:right w:val="single" w:sz="6" w:space="0" w:color="000000"/>
            </w:tcBorders>
            <w:hideMark/>
          </w:tcPr>
          <w:p w14:paraId="0619B302" w14:textId="77777777" w:rsidR="00E72747" w:rsidRDefault="00E72747" w:rsidP="0077140D">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2F4FDFD" w14:textId="77777777" w:rsidR="00E72747" w:rsidRDefault="00E72747" w:rsidP="0077140D">
            <w:pPr>
              <w:pStyle w:val="TAL"/>
            </w:pPr>
            <w:r>
              <w:t>This case represents successful notification of the event</w:t>
            </w:r>
            <w:r>
              <w:rPr>
                <w:lang w:eastAsia="zh-CN"/>
              </w:rPr>
              <w:t xml:space="preserve">. </w:t>
            </w:r>
          </w:p>
        </w:tc>
      </w:tr>
      <w:tr w:rsidR="00E72747" w14:paraId="2EF30CC2"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167FB827" w14:textId="77777777" w:rsidR="00E72747" w:rsidRDefault="00E72747" w:rsidP="0077140D">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3CC876AD" w14:textId="77777777" w:rsidR="00E72747" w:rsidRDefault="00E72747" w:rsidP="0077140D">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717DA1C3" w14:textId="77777777" w:rsidR="00E72747" w:rsidRDefault="00E72747" w:rsidP="0077140D">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7BB3AAA6" w14:textId="77777777" w:rsidR="00E72747" w:rsidRDefault="00E72747" w:rsidP="0077140D">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36A6A967" w14:textId="77777777" w:rsidR="00E72747" w:rsidRDefault="00E72747" w:rsidP="0077140D">
            <w:pPr>
              <w:pStyle w:val="TAL"/>
            </w:pPr>
            <w:r>
              <w:t>Temporary redirection.</w:t>
            </w:r>
          </w:p>
          <w:p w14:paraId="32BD9B14" w14:textId="77777777" w:rsidR="00E72747" w:rsidRDefault="00E72747" w:rsidP="0077140D">
            <w:pPr>
              <w:pStyle w:val="TAL"/>
            </w:pPr>
            <w:r>
              <w:t>(NOTE 2)</w:t>
            </w:r>
          </w:p>
        </w:tc>
      </w:tr>
      <w:tr w:rsidR="00E72747" w14:paraId="1BBB4FA2"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3D3D34AF" w14:textId="77777777" w:rsidR="00E72747" w:rsidRDefault="00E72747" w:rsidP="0077140D">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701AFEFA" w14:textId="77777777" w:rsidR="00E72747" w:rsidRDefault="00E72747" w:rsidP="0077140D">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56B4C21E" w14:textId="77777777" w:rsidR="00E72747" w:rsidRDefault="00E72747" w:rsidP="0077140D">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6F87D821" w14:textId="77777777" w:rsidR="00E72747" w:rsidRDefault="00E72747" w:rsidP="0077140D">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497B6505" w14:textId="77777777" w:rsidR="00E72747" w:rsidRDefault="00E72747" w:rsidP="0077140D">
            <w:pPr>
              <w:pStyle w:val="TAL"/>
            </w:pPr>
            <w:r>
              <w:t>Permanent redirection.</w:t>
            </w:r>
          </w:p>
          <w:p w14:paraId="1DDF548C" w14:textId="77777777" w:rsidR="00E72747" w:rsidRDefault="00E72747" w:rsidP="0077140D">
            <w:pPr>
              <w:pStyle w:val="TAL"/>
            </w:pPr>
            <w:r>
              <w:t>(NOTE 2)</w:t>
            </w:r>
          </w:p>
        </w:tc>
      </w:tr>
      <w:tr w:rsidR="00E72747" w14:paraId="24C7239D"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7BEACC58" w14:textId="77777777" w:rsidR="00E72747" w:rsidRDefault="00E72747" w:rsidP="0077140D">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79AE4BA5" w14:textId="77777777" w:rsidR="00E72747" w:rsidRDefault="00E72747" w:rsidP="0077140D">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2E98E690" w14:textId="77777777" w:rsidR="00E72747" w:rsidRDefault="00E72747" w:rsidP="0077140D">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3AD1F243" w14:textId="77777777" w:rsidR="00E72747" w:rsidRDefault="00E72747" w:rsidP="0077140D">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2347C6EA" w14:textId="77777777" w:rsidR="00E72747" w:rsidRDefault="00E72747" w:rsidP="0077140D">
            <w:pPr>
              <w:pStyle w:val="TAL"/>
            </w:pPr>
            <w:r>
              <w:t>The "cause" attribute may be used to indicate the following application errors:</w:t>
            </w:r>
          </w:p>
          <w:p w14:paraId="13A6B8EE" w14:textId="77777777" w:rsidR="00E72747" w:rsidRDefault="00E72747" w:rsidP="0077140D">
            <w:pPr>
              <w:pStyle w:val="TAL"/>
              <w:ind w:left="284"/>
            </w:pPr>
            <w:r>
              <w:t>- UNSPECIFIED</w:t>
            </w:r>
          </w:p>
          <w:p w14:paraId="7E114598" w14:textId="77777777" w:rsidR="00E72747" w:rsidRDefault="00E72747" w:rsidP="0077140D">
            <w:pPr>
              <w:pStyle w:val="TAL"/>
              <w:ind w:left="284"/>
            </w:pPr>
            <w:r>
              <w:t>- LOCATION_SESSION_UNKNOWN</w:t>
            </w:r>
          </w:p>
          <w:p w14:paraId="77A7CED4" w14:textId="77777777" w:rsidR="00E72747" w:rsidRDefault="00E72747" w:rsidP="0077140D">
            <w:pPr>
              <w:pStyle w:val="TAL"/>
              <w:ind w:left="284"/>
            </w:pPr>
          </w:p>
          <w:p w14:paraId="7BB68988" w14:textId="77777777" w:rsidR="00E72747" w:rsidRDefault="00E72747" w:rsidP="0077140D">
            <w:pPr>
              <w:pStyle w:val="TAL"/>
            </w:pPr>
            <w:r>
              <w:t>See table</w:t>
            </w:r>
            <w:r>
              <w:rPr>
                <w:lang w:eastAsia="zh-CN"/>
              </w:rPr>
              <w:t> </w:t>
            </w:r>
            <w:r>
              <w:t>6.1.7.3-1 for the description of this error.</w:t>
            </w:r>
          </w:p>
        </w:tc>
      </w:tr>
      <w:tr w:rsidR="00E72747" w14:paraId="3128BE6E" w14:textId="77777777" w:rsidTr="0077140D">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6AE0598" w14:textId="4AEA02C2" w:rsidR="00E72747" w:rsidRDefault="00E72747" w:rsidP="0077140D">
            <w:pPr>
              <w:pStyle w:val="TAN"/>
            </w:pPr>
            <w:r>
              <w:t>NOTE 1:</w:t>
            </w:r>
            <w:r>
              <w:tab/>
              <w:t xml:space="preserve">The mandatory HTTP error status codes for the POST method listed in Table 5.2.7.1-1 of 3GPP TS 29.500 [4] other than those specified in the table above also apply, with a ProblemDetails data type (see </w:t>
            </w:r>
            <w:r w:rsidR="00D307CD">
              <w:t>clause 5</w:t>
            </w:r>
            <w:r>
              <w:t>.2.7 of 3GPP TS 29.500 [4]).</w:t>
            </w:r>
          </w:p>
          <w:p w14:paraId="5D195D9A" w14:textId="77777777" w:rsidR="00E72747" w:rsidRDefault="00E72747" w:rsidP="0077140D">
            <w:pPr>
              <w:pStyle w:val="TAN"/>
            </w:pPr>
            <w:r>
              <w:t>NOTE 2:</w:t>
            </w:r>
            <w:r>
              <w:tab/>
              <w:t>RedirectResponse may be inserted by an SCP, see clause 6.10.9.1 of 3GPP TS 29.500 [4].</w:t>
            </w:r>
          </w:p>
        </w:tc>
      </w:tr>
    </w:tbl>
    <w:p w14:paraId="031E4181" w14:textId="77777777" w:rsidR="00E72747" w:rsidRDefault="00E72747" w:rsidP="00E72747"/>
    <w:p w14:paraId="3AC3A68A" w14:textId="6EED616E" w:rsidR="00E72747" w:rsidRDefault="00E72747" w:rsidP="00E72747">
      <w:pPr>
        <w:pStyle w:val="TH"/>
      </w:pPr>
      <w:r>
        <w:t xml:space="preserve">Table </w:t>
      </w:r>
      <w:r w:rsidR="009A2465">
        <w:t>6.1.5.2</w:t>
      </w:r>
      <w:r>
        <w:t>.3.1-3: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72747" w14:paraId="3DA62692"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D8CA35" w14:textId="77777777" w:rsidR="00E72747" w:rsidRDefault="00E72747"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D24E6F" w14:textId="77777777" w:rsidR="00E72747" w:rsidRDefault="00E72747"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817E9D7" w14:textId="77777777" w:rsidR="00E72747" w:rsidRDefault="00E72747"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872BE0F" w14:textId="77777777" w:rsidR="00E72747" w:rsidRDefault="00E72747"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F2474C" w14:textId="77777777" w:rsidR="00E72747" w:rsidRDefault="00E72747" w:rsidP="0077140D">
            <w:pPr>
              <w:pStyle w:val="TAH"/>
            </w:pPr>
            <w:r>
              <w:t>Description</w:t>
            </w:r>
          </w:p>
        </w:tc>
      </w:tr>
      <w:tr w:rsidR="00E72747" w14:paraId="663C0991"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2A228176" w14:textId="77777777" w:rsidR="00E72747" w:rsidRDefault="00E72747"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8CD5E38" w14:textId="77777777" w:rsidR="00E72747" w:rsidRDefault="00E72747"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9A42F5C" w14:textId="77777777" w:rsidR="00E72747" w:rsidRDefault="00E72747"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AB9ABEC" w14:textId="77777777" w:rsidR="00E72747" w:rsidRDefault="00E72747"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0054BDD" w14:textId="77777777" w:rsidR="00E72747" w:rsidRDefault="00E72747" w:rsidP="0077140D">
            <w:pPr>
              <w:pStyle w:val="TAL"/>
            </w:pPr>
            <w:r>
              <w:t>A URI pointing to the endpoint of NF service consumer to which the notification should be sent. For the case when a request is redirected to the same target resource via a different SCP, see clause 6.10.9.1 in 3GPP TS 29.500 [4].</w:t>
            </w:r>
          </w:p>
        </w:tc>
      </w:tr>
      <w:tr w:rsidR="00E72747" w14:paraId="3111AFBA"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47E6EE" w14:textId="77777777" w:rsidR="00E72747" w:rsidRDefault="00E72747"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9730556" w14:textId="77777777" w:rsidR="00E72747" w:rsidRDefault="00E72747"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A09C04" w14:textId="77777777" w:rsidR="00E72747" w:rsidRDefault="00E72747"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88E353F" w14:textId="77777777" w:rsidR="00E72747" w:rsidRDefault="00E72747"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29D8C07" w14:textId="77777777" w:rsidR="00E72747" w:rsidRDefault="00E72747" w:rsidP="0077140D">
            <w:pPr>
              <w:pStyle w:val="TAL"/>
            </w:pPr>
            <w:r>
              <w:t>Identifier of the target NF (service) instance ID towards which the notification is redirected</w:t>
            </w:r>
          </w:p>
        </w:tc>
      </w:tr>
    </w:tbl>
    <w:p w14:paraId="0E8F3B7B" w14:textId="77777777" w:rsidR="00E72747" w:rsidRDefault="00E72747" w:rsidP="00E72747"/>
    <w:p w14:paraId="27E9870C" w14:textId="08D6E3FC" w:rsidR="00E72747" w:rsidRDefault="00E72747" w:rsidP="00E72747">
      <w:pPr>
        <w:pStyle w:val="TH"/>
      </w:pPr>
      <w:r>
        <w:t xml:space="preserve">Table </w:t>
      </w:r>
      <w:r w:rsidR="009A2465">
        <w:t>6.1.5.2</w:t>
      </w:r>
      <w:r>
        <w:t>.3.1-4: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72747" w14:paraId="05EF3067"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EE9506" w14:textId="77777777" w:rsidR="00E72747" w:rsidRDefault="00E72747"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FD7F3D4" w14:textId="77777777" w:rsidR="00E72747" w:rsidRDefault="00E72747"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B1CE06" w14:textId="77777777" w:rsidR="00E72747" w:rsidRDefault="00E72747"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39BD5B" w14:textId="77777777" w:rsidR="00E72747" w:rsidRDefault="00E72747"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222B98" w14:textId="77777777" w:rsidR="00E72747" w:rsidRDefault="00E72747" w:rsidP="0077140D">
            <w:pPr>
              <w:pStyle w:val="TAH"/>
            </w:pPr>
            <w:r>
              <w:t>Description</w:t>
            </w:r>
          </w:p>
        </w:tc>
      </w:tr>
      <w:tr w:rsidR="00E72747" w14:paraId="6416996D"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208C26" w14:textId="77777777" w:rsidR="00E72747" w:rsidRDefault="00E72747"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FAD7881" w14:textId="77777777" w:rsidR="00E72747" w:rsidRDefault="00E72747"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CF4B984" w14:textId="77777777" w:rsidR="00E72747" w:rsidRDefault="00E72747"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37DCFD3" w14:textId="77777777" w:rsidR="00E72747" w:rsidRDefault="00E72747"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C9AA772" w14:textId="77777777" w:rsidR="00E72747" w:rsidRDefault="00E72747" w:rsidP="0077140D">
            <w:pPr>
              <w:pStyle w:val="TAL"/>
            </w:pPr>
            <w:r>
              <w:t>A URI pointing to the endpoint of NF service consumer to which the notification should be sent. For the case when a request is redirected to the same target resource via a different SCP, see clause 6.10.9.1 in 3GPP TS 29.500 [4].</w:t>
            </w:r>
          </w:p>
        </w:tc>
      </w:tr>
      <w:tr w:rsidR="00E72747" w14:paraId="753DA6E4"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08E2B5" w14:textId="77777777" w:rsidR="00E72747" w:rsidRDefault="00E72747"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9EE1A1D" w14:textId="77777777" w:rsidR="00E72747" w:rsidRDefault="00E72747"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E6C94A3" w14:textId="77777777" w:rsidR="00E72747" w:rsidRDefault="00E72747"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68F23B5" w14:textId="77777777" w:rsidR="00E72747" w:rsidRDefault="00E72747"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C599F35" w14:textId="77777777" w:rsidR="00E72747" w:rsidRDefault="00E72747" w:rsidP="0077140D">
            <w:pPr>
              <w:pStyle w:val="TAL"/>
            </w:pPr>
            <w:r>
              <w:t>Identifier of the target NF (service) instance ID towards which the notification is redirected</w:t>
            </w:r>
          </w:p>
        </w:tc>
      </w:tr>
    </w:tbl>
    <w:p w14:paraId="177560BC" w14:textId="77777777" w:rsidR="00E72747" w:rsidRPr="007A26FD" w:rsidRDefault="00E72747" w:rsidP="00EB7848"/>
    <w:p w14:paraId="55742746" w14:textId="77777777" w:rsidR="00EB7848" w:rsidRDefault="00EB7848" w:rsidP="00B32564">
      <w:pPr>
        <w:pStyle w:val="Heading3"/>
      </w:pPr>
      <w:bookmarkStart w:id="3183" w:name="_Toc20150379"/>
      <w:bookmarkStart w:id="3184" w:name="_Toc25168626"/>
      <w:bookmarkStart w:id="3185" w:name="_Toc27593045"/>
      <w:bookmarkStart w:id="3186" w:name="_Toc34147916"/>
      <w:bookmarkStart w:id="3187" w:name="_Toc36463300"/>
      <w:bookmarkStart w:id="3188" w:name="_Toc43215140"/>
      <w:bookmarkStart w:id="3189" w:name="_Toc45032388"/>
      <w:bookmarkStart w:id="3190" w:name="_Toc49849877"/>
      <w:bookmarkStart w:id="3191" w:name="_Toc51873391"/>
      <w:bookmarkStart w:id="3192" w:name="_Toc56517519"/>
      <w:bookmarkStart w:id="3193" w:name="_Toc58594420"/>
      <w:bookmarkStart w:id="3194" w:name="_Toc67685930"/>
      <w:bookmarkStart w:id="3195" w:name="_Toc74993751"/>
      <w:bookmarkStart w:id="3196" w:name="_Toc82716339"/>
      <w:bookmarkStart w:id="3197" w:name="_Toc88818626"/>
      <w:bookmarkStart w:id="3198" w:name="_Toc90650548"/>
      <w:bookmarkStart w:id="3199" w:name="_Toc98506218"/>
      <w:bookmarkStart w:id="3200" w:name="_Toc106639503"/>
      <w:bookmarkStart w:id="3201" w:name="_Toc114779013"/>
      <w:bookmarkStart w:id="3202" w:name="_Toc122096930"/>
      <w:bookmarkStart w:id="3203" w:name="_Toc130844151"/>
      <w:bookmarkStart w:id="3204" w:name="_Toc138411857"/>
      <w:bookmarkStart w:id="3205" w:name="_Toc145956044"/>
      <w:bookmarkStart w:id="3206" w:name="_Toc153887479"/>
      <w:bookmarkStart w:id="3207" w:name="_Toc161905368"/>
      <w:bookmarkStart w:id="3208" w:name="_Toc170209971"/>
      <w:bookmarkStart w:id="3209" w:name="_Toc183618203"/>
      <w:r>
        <w:lastRenderedPageBreak/>
        <w:t>6.1.6</w:t>
      </w:r>
      <w:r>
        <w:tab/>
        <w:t>Data Model</w:t>
      </w:r>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p>
    <w:p w14:paraId="641393E0" w14:textId="77777777" w:rsidR="00EB7848" w:rsidRDefault="00EB7848" w:rsidP="00B32564">
      <w:pPr>
        <w:pStyle w:val="Heading4"/>
      </w:pPr>
      <w:bookmarkStart w:id="3210" w:name="_Toc20150380"/>
      <w:bookmarkStart w:id="3211" w:name="_Toc25168627"/>
      <w:bookmarkStart w:id="3212" w:name="_Toc27593046"/>
      <w:bookmarkStart w:id="3213" w:name="_Toc34147917"/>
      <w:bookmarkStart w:id="3214" w:name="_Toc36463301"/>
      <w:bookmarkStart w:id="3215" w:name="_Toc43215141"/>
      <w:bookmarkStart w:id="3216" w:name="_Toc45032389"/>
      <w:bookmarkStart w:id="3217" w:name="_Toc49849878"/>
      <w:bookmarkStart w:id="3218" w:name="_Toc51873392"/>
      <w:bookmarkStart w:id="3219" w:name="_Toc56517520"/>
      <w:bookmarkStart w:id="3220" w:name="_Toc58594421"/>
      <w:bookmarkStart w:id="3221" w:name="_Toc67685931"/>
      <w:bookmarkStart w:id="3222" w:name="_Toc74993752"/>
      <w:bookmarkStart w:id="3223" w:name="_Toc82716340"/>
      <w:bookmarkStart w:id="3224" w:name="_Toc88818627"/>
      <w:bookmarkStart w:id="3225" w:name="_Toc90650549"/>
      <w:bookmarkStart w:id="3226" w:name="_Toc98506219"/>
      <w:bookmarkStart w:id="3227" w:name="_Toc106639504"/>
      <w:bookmarkStart w:id="3228" w:name="_Toc114779014"/>
      <w:bookmarkStart w:id="3229" w:name="_Toc122096931"/>
      <w:bookmarkStart w:id="3230" w:name="_Toc130844152"/>
      <w:bookmarkStart w:id="3231" w:name="_Toc138411858"/>
      <w:bookmarkStart w:id="3232" w:name="_Toc145956045"/>
      <w:bookmarkStart w:id="3233" w:name="_Toc153887480"/>
      <w:bookmarkStart w:id="3234" w:name="_Toc161905369"/>
      <w:bookmarkStart w:id="3235" w:name="_Toc170209972"/>
      <w:bookmarkStart w:id="3236" w:name="_Toc183618204"/>
      <w:r>
        <w:t>6.1.6.1</w:t>
      </w:r>
      <w:r>
        <w:tab/>
        <w:t>General</w:t>
      </w:r>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p>
    <w:p w14:paraId="5E1CE458" w14:textId="77777777" w:rsidR="00EB7848" w:rsidRDefault="00EB7848" w:rsidP="00EB7848">
      <w:r>
        <w:t>This clause specifies the application data model supported by the API.</w:t>
      </w:r>
    </w:p>
    <w:p w14:paraId="1570FA5C" w14:textId="77777777" w:rsidR="00EB7848" w:rsidRDefault="00EB7848" w:rsidP="00EB7848">
      <w:r>
        <w:t>T</w:t>
      </w:r>
      <w:r w:rsidRPr="009C4D60">
        <w:t xml:space="preserve">able </w:t>
      </w:r>
      <w:r>
        <w:t xml:space="preserve">6.1.6.1-1 specifies </w:t>
      </w:r>
      <w:r w:rsidRPr="009C4D60">
        <w:t xml:space="preserve">the </w:t>
      </w:r>
      <w:r>
        <w:t>data types</w:t>
      </w:r>
      <w:r w:rsidRPr="009C4D60">
        <w:t xml:space="preserve"> defined for the </w:t>
      </w:r>
      <w:r>
        <w:t>Nlm</w:t>
      </w:r>
      <w:r w:rsidRPr="00452A7E">
        <w:t>f</w:t>
      </w:r>
      <w:r>
        <w:t>_Location</w:t>
      </w:r>
      <w:r w:rsidRPr="009C4D60">
        <w:t xml:space="preserve"> </w:t>
      </w:r>
      <w:r>
        <w:t>service based interface</w:t>
      </w:r>
      <w:r w:rsidRPr="009C4D60">
        <w:t xml:space="preserve"> protocol</w:t>
      </w:r>
      <w:r>
        <w:t>.</w:t>
      </w:r>
    </w:p>
    <w:p w14:paraId="2A414E99" w14:textId="77777777" w:rsidR="00EB7848" w:rsidRPr="009C4D60" w:rsidRDefault="00EB7848" w:rsidP="00EB7848">
      <w:pPr>
        <w:pStyle w:val="TH"/>
      </w:pPr>
      <w:r w:rsidRPr="009C4D60">
        <w:lastRenderedPageBreak/>
        <w:t xml:space="preserve">Table </w:t>
      </w:r>
      <w:r>
        <w:t>6.1.6.1-</w:t>
      </w:r>
      <w:r w:rsidRPr="009C4D60">
        <w:t xml:space="preserve">1: </w:t>
      </w:r>
      <w:r>
        <w:t>Nlmf_Location specific Data Types</w:t>
      </w:r>
    </w:p>
    <w:tbl>
      <w:tblPr>
        <w:tblW w:w="8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0"/>
        <w:gridCol w:w="3778"/>
      </w:tblGrid>
      <w:tr w:rsidR="00EB7848" w14:paraId="2BA0E4F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26711FBF" w14:textId="77777777" w:rsidR="00EB7848" w:rsidRPr="009A7B1D" w:rsidRDefault="00EB7848" w:rsidP="00183DF2">
            <w:pPr>
              <w:pStyle w:val="TAH"/>
            </w:pPr>
            <w:r w:rsidRPr="009A7B1D">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CDBA5E5" w14:textId="77777777" w:rsidR="00EB7848" w:rsidRPr="009A7B1D" w:rsidRDefault="00EB7848" w:rsidP="00183DF2">
            <w:pPr>
              <w:pStyle w:val="TAH"/>
            </w:pPr>
            <w:r>
              <w:t>Clause</w:t>
            </w:r>
            <w:r w:rsidRPr="009A7B1D">
              <w:t xml:space="preserve"> defined</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71783547" w14:textId="77777777" w:rsidR="00EB7848" w:rsidRPr="009A7B1D" w:rsidRDefault="00EB7848" w:rsidP="00183DF2">
            <w:pPr>
              <w:pStyle w:val="TAH"/>
            </w:pPr>
            <w:r w:rsidRPr="009A7B1D">
              <w:t>Description</w:t>
            </w:r>
          </w:p>
        </w:tc>
      </w:tr>
      <w:tr w:rsidR="00915303" w14:paraId="057E2C1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67DDC62" w14:textId="77777777" w:rsidR="00915303" w:rsidRDefault="00915303" w:rsidP="00915303">
            <w:pPr>
              <w:pStyle w:val="TAL"/>
            </w:pPr>
            <w:r>
              <w:t>InputData</w:t>
            </w:r>
          </w:p>
        </w:tc>
        <w:tc>
          <w:tcPr>
            <w:tcW w:w="1350" w:type="dxa"/>
            <w:tcBorders>
              <w:top w:val="single" w:sz="4" w:space="0" w:color="auto"/>
              <w:left w:val="single" w:sz="4" w:space="0" w:color="auto"/>
              <w:bottom w:val="single" w:sz="4" w:space="0" w:color="auto"/>
              <w:right w:val="single" w:sz="4" w:space="0" w:color="auto"/>
            </w:tcBorders>
          </w:tcPr>
          <w:p w14:paraId="357C7BF6" w14:textId="77777777" w:rsidR="00915303" w:rsidRDefault="00915303" w:rsidP="00915303">
            <w:pPr>
              <w:pStyle w:val="TAL"/>
            </w:pPr>
            <w:r>
              <w:t>6.1.6.2.2</w:t>
            </w:r>
          </w:p>
        </w:tc>
        <w:tc>
          <w:tcPr>
            <w:tcW w:w="3778" w:type="dxa"/>
            <w:tcBorders>
              <w:top w:val="single" w:sz="4" w:space="0" w:color="auto"/>
              <w:left w:val="single" w:sz="4" w:space="0" w:color="auto"/>
              <w:bottom w:val="single" w:sz="4" w:space="0" w:color="auto"/>
              <w:right w:val="single" w:sz="4" w:space="0" w:color="auto"/>
            </w:tcBorders>
          </w:tcPr>
          <w:p w14:paraId="03AC567A" w14:textId="77777777" w:rsidR="00915303" w:rsidRDefault="00915303" w:rsidP="00915303">
            <w:pPr>
              <w:pStyle w:val="TAL"/>
              <w:rPr>
                <w:rFonts w:cs="Arial"/>
                <w:szCs w:val="18"/>
              </w:rPr>
            </w:pPr>
            <w:r>
              <w:rPr>
                <w:rFonts w:cs="Arial"/>
                <w:szCs w:val="18"/>
              </w:rPr>
              <w:t>Information within Determine Location Request</w:t>
            </w:r>
          </w:p>
        </w:tc>
      </w:tr>
      <w:tr w:rsidR="00915303" w14:paraId="68289DB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46E1072" w14:textId="77777777" w:rsidR="00915303" w:rsidRDefault="00915303" w:rsidP="00915303">
            <w:pPr>
              <w:pStyle w:val="TAL"/>
            </w:pPr>
            <w:r>
              <w:t>LocationData</w:t>
            </w:r>
          </w:p>
        </w:tc>
        <w:tc>
          <w:tcPr>
            <w:tcW w:w="1350" w:type="dxa"/>
            <w:tcBorders>
              <w:top w:val="single" w:sz="4" w:space="0" w:color="auto"/>
              <w:left w:val="single" w:sz="4" w:space="0" w:color="auto"/>
              <w:bottom w:val="single" w:sz="4" w:space="0" w:color="auto"/>
              <w:right w:val="single" w:sz="4" w:space="0" w:color="auto"/>
            </w:tcBorders>
          </w:tcPr>
          <w:p w14:paraId="1D79D80F" w14:textId="77777777" w:rsidR="00915303" w:rsidRDefault="00915303" w:rsidP="00915303">
            <w:pPr>
              <w:pStyle w:val="TAL"/>
            </w:pPr>
            <w:r>
              <w:t>6.1.6.2.3</w:t>
            </w:r>
          </w:p>
        </w:tc>
        <w:tc>
          <w:tcPr>
            <w:tcW w:w="3778" w:type="dxa"/>
            <w:tcBorders>
              <w:top w:val="single" w:sz="4" w:space="0" w:color="auto"/>
              <w:left w:val="single" w:sz="4" w:space="0" w:color="auto"/>
              <w:bottom w:val="single" w:sz="4" w:space="0" w:color="auto"/>
              <w:right w:val="single" w:sz="4" w:space="0" w:color="auto"/>
            </w:tcBorders>
          </w:tcPr>
          <w:p w14:paraId="6662677A" w14:textId="77777777" w:rsidR="00915303" w:rsidRDefault="00915303" w:rsidP="00915303">
            <w:pPr>
              <w:pStyle w:val="TAL"/>
              <w:rPr>
                <w:rFonts w:cs="Arial"/>
                <w:szCs w:val="18"/>
              </w:rPr>
            </w:pPr>
            <w:r>
              <w:rPr>
                <w:rFonts w:cs="Arial"/>
                <w:szCs w:val="18"/>
              </w:rPr>
              <w:t>Information within Determine Location Response</w:t>
            </w:r>
          </w:p>
        </w:tc>
      </w:tr>
      <w:tr w:rsidR="00915303" w14:paraId="44BAB87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93772FB" w14:textId="77777777" w:rsidR="00915303" w:rsidRDefault="00915303" w:rsidP="00915303">
            <w:pPr>
              <w:pStyle w:val="TAL"/>
            </w:pPr>
            <w:r>
              <w:t>GeographicalCoordinates</w:t>
            </w:r>
          </w:p>
        </w:tc>
        <w:tc>
          <w:tcPr>
            <w:tcW w:w="1350" w:type="dxa"/>
            <w:tcBorders>
              <w:top w:val="single" w:sz="4" w:space="0" w:color="auto"/>
              <w:left w:val="single" w:sz="4" w:space="0" w:color="auto"/>
              <w:bottom w:val="single" w:sz="4" w:space="0" w:color="auto"/>
              <w:right w:val="single" w:sz="4" w:space="0" w:color="auto"/>
            </w:tcBorders>
          </w:tcPr>
          <w:p w14:paraId="5F4310E6" w14:textId="77777777" w:rsidR="00915303" w:rsidRDefault="00915303" w:rsidP="00915303">
            <w:pPr>
              <w:pStyle w:val="TAL"/>
            </w:pPr>
            <w:r>
              <w:t>6.1.6.2.4</w:t>
            </w:r>
          </w:p>
        </w:tc>
        <w:tc>
          <w:tcPr>
            <w:tcW w:w="3778" w:type="dxa"/>
            <w:tcBorders>
              <w:top w:val="single" w:sz="4" w:space="0" w:color="auto"/>
              <w:left w:val="single" w:sz="4" w:space="0" w:color="auto"/>
              <w:bottom w:val="single" w:sz="4" w:space="0" w:color="auto"/>
              <w:right w:val="single" w:sz="4" w:space="0" w:color="auto"/>
            </w:tcBorders>
          </w:tcPr>
          <w:p w14:paraId="2AEC425D" w14:textId="77777777" w:rsidR="00915303" w:rsidRDefault="00915303" w:rsidP="00915303">
            <w:pPr>
              <w:pStyle w:val="TAL"/>
              <w:rPr>
                <w:rFonts w:cs="Arial"/>
                <w:szCs w:val="18"/>
              </w:rPr>
            </w:pPr>
            <w:r>
              <w:t>Geographical coordinates</w:t>
            </w:r>
          </w:p>
        </w:tc>
      </w:tr>
      <w:tr w:rsidR="00915303" w14:paraId="49E60A5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A435611" w14:textId="77777777" w:rsidR="00915303" w:rsidRDefault="00915303" w:rsidP="00915303">
            <w:pPr>
              <w:pStyle w:val="TAL"/>
            </w:pPr>
            <w:r>
              <w:t>GeographicArea</w:t>
            </w:r>
          </w:p>
        </w:tc>
        <w:tc>
          <w:tcPr>
            <w:tcW w:w="1350" w:type="dxa"/>
            <w:tcBorders>
              <w:top w:val="single" w:sz="4" w:space="0" w:color="auto"/>
              <w:left w:val="single" w:sz="4" w:space="0" w:color="auto"/>
              <w:bottom w:val="single" w:sz="4" w:space="0" w:color="auto"/>
              <w:right w:val="single" w:sz="4" w:space="0" w:color="auto"/>
            </w:tcBorders>
          </w:tcPr>
          <w:p w14:paraId="1449A3CB" w14:textId="77777777" w:rsidR="00915303" w:rsidRDefault="00915303" w:rsidP="00915303">
            <w:pPr>
              <w:pStyle w:val="TAL"/>
            </w:pPr>
            <w:r>
              <w:t>6.1.6.2.5</w:t>
            </w:r>
          </w:p>
        </w:tc>
        <w:tc>
          <w:tcPr>
            <w:tcW w:w="3778" w:type="dxa"/>
            <w:tcBorders>
              <w:top w:val="single" w:sz="4" w:space="0" w:color="auto"/>
              <w:left w:val="single" w:sz="4" w:space="0" w:color="auto"/>
              <w:bottom w:val="single" w:sz="4" w:space="0" w:color="auto"/>
              <w:right w:val="single" w:sz="4" w:space="0" w:color="auto"/>
            </w:tcBorders>
          </w:tcPr>
          <w:p w14:paraId="681D5F83" w14:textId="77777777" w:rsidR="00915303" w:rsidRDefault="00915303" w:rsidP="00915303">
            <w:pPr>
              <w:pStyle w:val="TAL"/>
              <w:rPr>
                <w:rFonts w:cs="Arial"/>
                <w:szCs w:val="18"/>
              </w:rPr>
            </w:pPr>
            <w:r>
              <w:t>Geographic area specified by different shape</w:t>
            </w:r>
          </w:p>
        </w:tc>
      </w:tr>
      <w:tr w:rsidR="00915303" w14:paraId="711D0C2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9279F13" w14:textId="77777777" w:rsidR="00915303" w:rsidRDefault="00915303" w:rsidP="00915303">
            <w:pPr>
              <w:pStyle w:val="TAL"/>
            </w:pPr>
            <w:r>
              <w:t>Point</w:t>
            </w:r>
          </w:p>
        </w:tc>
        <w:tc>
          <w:tcPr>
            <w:tcW w:w="1350" w:type="dxa"/>
            <w:tcBorders>
              <w:top w:val="single" w:sz="4" w:space="0" w:color="auto"/>
              <w:left w:val="single" w:sz="4" w:space="0" w:color="auto"/>
              <w:bottom w:val="single" w:sz="4" w:space="0" w:color="auto"/>
              <w:right w:val="single" w:sz="4" w:space="0" w:color="auto"/>
            </w:tcBorders>
          </w:tcPr>
          <w:p w14:paraId="200E4BDC" w14:textId="77777777" w:rsidR="00915303" w:rsidRDefault="00915303" w:rsidP="00915303">
            <w:pPr>
              <w:pStyle w:val="TAL"/>
            </w:pPr>
            <w:r>
              <w:t>6.1.6.2.6</w:t>
            </w:r>
          </w:p>
        </w:tc>
        <w:tc>
          <w:tcPr>
            <w:tcW w:w="3778" w:type="dxa"/>
            <w:tcBorders>
              <w:top w:val="single" w:sz="4" w:space="0" w:color="auto"/>
              <w:left w:val="single" w:sz="4" w:space="0" w:color="auto"/>
              <w:bottom w:val="single" w:sz="4" w:space="0" w:color="auto"/>
              <w:right w:val="single" w:sz="4" w:space="0" w:color="auto"/>
            </w:tcBorders>
          </w:tcPr>
          <w:p w14:paraId="5F80F3FD" w14:textId="77777777" w:rsidR="00915303" w:rsidRDefault="00915303" w:rsidP="00915303">
            <w:pPr>
              <w:pStyle w:val="TAL"/>
              <w:rPr>
                <w:rFonts w:cs="Arial"/>
                <w:szCs w:val="18"/>
              </w:rPr>
            </w:pPr>
            <w:r>
              <w:t>Ellipsoid Point</w:t>
            </w:r>
          </w:p>
        </w:tc>
      </w:tr>
      <w:tr w:rsidR="00915303" w14:paraId="4C93D25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268D6F8" w14:textId="77777777" w:rsidR="00915303" w:rsidRDefault="00915303" w:rsidP="00915303">
            <w:pPr>
              <w:pStyle w:val="TAL"/>
            </w:pPr>
            <w:r>
              <w:t>PointUncertaintyCircle</w:t>
            </w:r>
          </w:p>
        </w:tc>
        <w:tc>
          <w:tcPr>
            <w:tcW w:w="1350" w:type="dxa"/>
            <w:tcBorders>
              <w:top w:val="single" w:sz="4" w:space="0" w:color="auto"/>
              <w:left w:val="single" w:sz="4" w:space="0" w:color="auto"/>
              <w:bottom w:val="single" w:sz="4" w:space="0" w:color="auto"/>
              <w:right w:val="single" w:sz="4" w:space="0" w:color="auto"/>
            </w:tcBorders>
          </w:tcPr>
          <w:p w14:paraId="0B0B99A0" w14:textId="77777777" w:rsidR="00915303" w:rsidRDefault="00915303" w:rsidP="00915303">
            <w:pPr>
              <w:pStyle w:val="TAL"/>
            </w:pPr>
            <w:r>
              <w:t>6.1.6.2.7</w:t>
            </w:r>
          </w:p>
        </w:tc>
        <w:tc>
          <w:tcPr>
            <w:tcW w:w="3778" w:type="dxa"/>
            <w:tcBorders>
              <w:top w:val="single" w:sz="4" w:space="0" w:color="auto"/>
              <w:left w:val="single" w:sz="4" w:space="0" w:color="auto"/>
              <w:bottom w:val="single" w:sz="4" w:space="0" w:color="auto"/>
              <w:right w:val="single" w:sz="4" w:space="0" w:color="auto"/>
            </w:tcBorders>
          </w:tcPr>
          <w:p w14:paraId="57114513" w14:textId="77777777" w:rsidR="00915303" w:rsidRDefault="00915303" w:rsidP="00915303">
            <w:pPr>
              <w:pStyle w:val="TAL"/>
              <w:rPr>
                <w:rFonts w:cs="Arial"/>
                <w:szCs w:val="18"/>
              </w:rPr>
            </w:pPr>
            <w:r>
              <w:t>Ellipsoid point with uncertainty circle</w:t>
            </w:r>
          </w:p>
        </w:tc>
      </w:tr>
      <w:tr w:rsidR="00915303" w14:paraId="79EBE2C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DF94C77" w14:textId="77777777" w:rsidR="00915303" w:rsidRDefault="00915303" w:rsidP="00915303">
            <w:pPr>
              <w:pStyle w:val="TAL"/>
            </w:pP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3FF74A8C" w14:textId="77777777" w:rsidR="00915303" w:rsidRDefault="00915303" w:rsidP="00915303">
            <w:pPr>
              <w:pStyle w:val="TAL"/>
            </w:pPr>
            <w:r>
              <w:t>6.1.6.2.8</w:t>
            </w:r>
          </w:p>
        </w:tc>
        <w:tc>
          <w:tcPr>
            <w:tcW w:w="3778" w:type="dxa"/>
            <w:tcBorders>
              <w:top w:val="single" w:sz="4" w:space="0" w:color="auto"/>
              <w:left w:val="single" w:sz="4" w:space="0" w:color="auto"/>
              <w:bottom w:val="single" w:sz="4" w:space="0" w:color="auto"/>
              <w:right w:val="single" w:sz="4" w:space="0" w:color="auto"/>
            </w:tcBorders>
          </w:tcPr>
          <w:p w14:paraId="0CF3A41F" w14:textId="77777777" w:rsidR="00915303" w:rsidRDefault="00915303" w:rsidP="00915303">
            <w:pPr>
              <w:pStyle w:val="TAL"/>
              <w:rPr>
                <w:rFonts w:cs="Arial"/>
                <w:szCs w:val="18"/>
              </w:rPr>
            </w:pPr>
            <w:r>
              <w:t>Ellipsoid point with uncertainty ellipse</w:t>
            </w:r>
          </w:p>
        </w:tc>
      </w:tr>
      <w:tr w:rsidR="00915303" w14:paraId="410725D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9679188" w14:textId="77777777" w:rsidR="00915303" w:rsidRDefault="00915303" w:rsidP="00915303">
            <w:pPr>
              <w:pStyle w:val="TAL"/>
            </w:pPr>
            <w:r>
              <w:t>Polygon</w:t>
            </w:r>
          </w:p>
        </w:tc>
        <w:tc>
          <w:tcPr>
            <w:tcW w:w="1350" w:type="dxa"/>
            <w:tcBorders>
              <w:top w:val="single" w:sz="4" w:space="0" w:color="auto"/>
              <w:left w:val="single" w:sz="4" w:space="0" w:color="auto"/>
              <w:bottom w:val="single" w:sz="4" w:space="0" w:color="auto"/>
              <w:right w:val="single" w:sz="4" w:space="0" w:color="auto"/>
            </w:tcBorders>
          </w:tcPr>
          <w:p w14:paraId="4546F2E3" w14:textId="77777777" w:rsidR="00915303" w:rsidRDefault="00915303" w:rsidP="00915303">
            <w:pPr>
              <w:pStyle w:val="TAL"/>
            </w:pPr>
            <w:r>
              <w:t>6.1.6.2.9</w:t>
            </w:r>
          </w:p>
        </w:tc>
        <w:tc>
          <w:tcPr>
            <w:tcW w:w="3778" w:type="dxa"/>
            <w:tcBorders>
              <w:top w:val="single" w:sz="4" w:space="0" w:color="auto"/>
              <w:left w:val="single" w:sz="4" w:space="0" w:color="auto"/>
              <w:bottom w:val="single" w:sz="4" w:space="0" w:color="auto"/>
              <w:right w:val="single" w:sz="4" w:space="0" w:color="auto"/>
            </w:tcBorders>
          </w:tcPr>
          <w:p w14:paraId="4DE0B832" w14:textId="77777777" w:rsidR="00915303" w:rsidRDefault="00915303" w:rsidP="00915303">
            <w:pPr>
              <w:pStyle w:val="TAL"/>
              <w:rPr>
                <w:rFonts w:cs="Arial"/>
                <w:szCs w:val="18"/>
              </w:rPr>
            </w:pPr>
            <w:r>
              <w:t>Polygon</w:t>
            </w:r>
          </w:p>
        </w:tc>
      </w:tr>
      <w:tr w:rsidR="00915303" w14:paraId="2EB07C5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A4279A0" w14:textId="77777777" w:rsidR="00915303" w:rsidRDefault="00915303" w:rsidP="00915303">
            <w:pPr>
              <w:pStyle w:val="TAL"/>
            </w:pPr>
            <w:r>
              <w:t>PointAltitude</w:t>
            </w:r>
          </w:p>
        </w:tc>
        <w:tc>
          <w:tcPr>
            <w:tcW w:w="1350" w:type="dxa"/>
            <w:tcBorders>
              <w:top w:val="single" w:sz="4" w:space="0" w:color="auto"/>
              <w:left w:val="single" w:sz="4" w:space="0" w:color="auto"/>
              <w:bottom w:val="single" w:sz="4" w:space="0" w:color="auto"/>
              <w:right w:val="single" w:sz="4" w:space="0" w:color="auto"/>
            </w:tcBorders>
          </w:tcPr>
          <w:p w14:paraId="7340B987" w14:textId="77777777" w:rsidR="00915303" w:rsidRDefault="00915303" w:rsidP="00915303">
            <w:pPr>
              <w:pStyle w:val="TAL"/>
            </w:pPr>
            <w:r>
              <w:t>6.1.6.2.10</w:t>
            </w:r>
          </w:p>
        </w:tc>
        <w:tc>
          <w:tcPr>
            <w:tcW w:w="3778" w:type="dxa"/>
            <w:tcBorders>
              <w:top w:val="single" w:sz="4" w:space="0" w:color="auto"/>
              <w:left w:val="single" w:sz="4" w:space="0" w:color="auto"/>
              <w:bottom w:val="single" w:sz="4" w:space="0" w:color="auto"/>
              <w:right w:val="single" w:sz="4" w:space="0" w:color="auto"/>
            </w:tcBorders>
          </w:tcPr>
          <w:p w14:paraId="151A580C" w14:textId="77777777" w:rsidR="00915303" w:rsidRDefault="00915303" w:rsidP="00915303">
            <w:pPr>
              <w:pStyle w:val="TAL"/>
              <w:rPr>
                <w:rFonts w:cs="Arial"/>
                <w:szCs w:val="18"/>
              </w:rPr>
            </w:pPr>
            <w:r>
              <w:t>Ellipsoid point with altitude</w:t>
            </w:r>
          </w:p>
        </w:tc>
      </w:tr>
      <w:tr w:rsidR="00915303" w14:paraId="420FB88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39E96A8" w14:textId="77777777" w:rsidR="00915303" w:rsidRDefault="00915303" w:rsidP="00915303">
            <w:pPr>
              <w:pStyle w:val="TAL"/>
            </w:pPr>
            <w:r>
              <w:t>PointAltitudeUncertainty</w:t>
            </w:r>
          </w:p>
        </w:tc>
        <w:tc>
          <w:tcPr>
            <w:tcW w:w="1350" w:type="dxa"/>
            <w:tcBorders>
              <w:top w:val="single" w:sz="4" w:space="0" w:color="auto"/>
              <w:left w:val="single" w:sz="4" w:space="0" w:color="auto"/>
              <w:bottom w:val="single" w:sz="4" w:space="0" w:color="auto"/>
              <w:right w:val="single" w:sz="4" w:space="0" w:color="auto"/>
            </w:tcBorders>
          </w:tcPr>
          <w:p w14:paraId="36067357" w14:textId="77777777" w:rsidR="00915303" w:rsidRDefault="00915303" w:rsidP="00915303">
            <w:pPr>
              <w:pStyle w:val="TAL"/>
            </w:pPr>
            <w:r>
              <w:t>6.1.6.2.11</w:t>
            </w:r>
          </w:p>
        </w:tc>
        <w:tc>
          <w:tcPr>
            <w:tcW w:w="3778" w:type="dxa"/>
            <w:tcBorders>
              <w:top w:val="single" w:sz="4" w:space="0" w:color="auto"/>
              <w:left w:val="single" w:sz="4" w:space="0" w:color="auto"/>
              <w:bottom w:val="single" w:sz="4" w:space="0" w:color="auto"/>
              <w:right w:val="single" w:sz="4" w:space="0" w:color="auto"/>
            </w:tcBorders>
          </w:tcPr>
          <w:p w14:paraId="30838EF2" w14:textId="77777777" w:rsidR="00915303" w:rsidRDefault="00915303" w:rsidP="00915303">
            <w:pPr>
              <w:pStyle w:val="TAL"/>
              <w:rPr>
                <w:rFonts w:cs="Arial"/>
                <w:szCs w:val="18"/>
              </w:rPr>
            </w:pPr>
            <w:r>
              <w:t>Ellipsoid point with altitude and uncertainty ellipsoid</w:t>
            </w:r>
          </w:p>
        </w:tc>
      </w:tr>
      <w:tr w:rsidR="00915303" w14:paraId="79516DB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027BC81" w14:textId="77777777" w:rsidR="00915303" w:rsidRDefault="00915303" w:rsidP="00915303">
            <w:pPr>
              <w:pStyle w:val="TAL"/>
            </w:pPr>
            <w:r>
              <w:t>EllipsoidArc</w:t>
            </w:r>
          </w:p>
        </w:tc>
        <w:tc>
          <w:tcPr>
            <w:tcW w:w="1350" w:type="dxa"/>
            <w:tcBorders>
              <w:top w:val="single" w:sz="4" w:space="0" w:color="auto"/>
              <w:left w:val="single" w:sz="4" w:space="0" w:color="auto"/>
              <w:bottom w:val="single" w:sz="4" w:space="0" w:color="auto"/>
              <w:right w:val="single" w:sz="4" w:space="0" w:color="auto"/>
            </w:tcBorders>
          </w:tcPr>
          <w:p w14:paraId="3F77A569" w14:textId="77777777" w:rsidR="00915303" w:rsidRDefault="00915303" w:rsidP="00915303">
            <w:pPr>
              <w:pStyle w:val="TAL"/>
            </w:pPr>
            <w:r>
              <w:t>6.1.6.2.12</w:t>
            </w:r>
          </w:p>
        </w:tc>
        <w:tc>
          <w:tcPr>
            <w:tcW w:w="3778" w:type="dxa"/>
            <w:tcBorders>
              <w:top w:val="single" w:sz="4" w:space="0" w:color="auto"/>
              <w:left w:val="single" w:sz="4" w:space="0" w:color="auto"/>
              <w:bottom w:val="single" w:sz="4" w:space="0" w:color="auto"/>
              <w:right w:val="single" w:sz="4" w:space="0" w:color="auto"/>
            </w:tcBorders>
          </w:tcPr>
          <w:p w14:paraId="6C11936B" w14:textId="77777777" w:rsidR="00915303" w:rsidRDefault="00915303" w:rsidP="00915303">
            <w:pPr>
              <w:pStyle w:val="TAL"/>
              <w:rPr>
                <w:rFonts w:cs="Arial"/>
                <w:szCs w:val="18"/>
              </w:rPr>
            </w:pPr>
            <w:r>
              <w:t>Ellipsoid Arc</w:t>
            </w:r>
          </w:p>
        </w:tc>
      </w:tr>
      <w:tr w:rsidR="00915303" w14:paraId="6494C8A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3EC3E95" w14:textId="77777777" w:rsidR="00915303" w:rsidRDefault="00915303" w:rsidP="00915303">
            <w:pPr>
              <w:pStyle w:val="TAL"/>
            </w:pPr>
            <w:r>
              <w:t>LocationQoS</w:t>
            </w:r>
          </w:p>
        </w:tc>
        <w:tc>
          <w:tcPr>
            <w:tcW w:w="1350" w:type="dxa"/>
            <w:tcBorders>
              <w:top w:val="single" w:sz="4" w:space="0" w:color="auto"/>
              <w:left w:val="single" w:sz="4" w:space="0" w:color="auto"/>
              <w:bottom w:val="single" w:sz="4" w:space="0" w:color="auto"/>
              <w:right w:val="single" w:sz="4" w:space="0" w:color="auto"/>
            </w:tcBorders>
          </w:tcPr>
          <w:p w14:paraId="5929C041" w14:textId="77777777" w:rsidR="00915303" w:rsidRDefault="00915303" w:rsidP="00915303">
            <w:pPr>
              <w:pStyle w:val="TAL"/>
            </w:pPr>
            <w:r>
              <w:t>6.1.6.2.13</w:t>
            </w:r>
          </w:p>
        </w:tc>
        <w:tc>
          <w:tcPr>
            <w:tcW w:w="3778" w:type="dxa"/>
            <w:tcBorders>
              <w:top w:val="single" w:sz="4" w:space="0" w:color="auto"/>
              <w:left w:val="single" w:sz="4" w:space="0" w:color="auto"/>
              <w:bottom w:val="single" w:sz="4" w:space="0" w:color="auto"/>
              <w:right w:val="single" w:sz="4" w:space="0" w:color="auto"/>
            </w:tcBorders>
          </w:tcPr>
          <w:p w14:paraId="31C16D8F" w14:textId="77777777" w:rsidR="00915303" w:rsidRDefault="00915303" w:rsidP="00915303">
            <w:pPr>
              <w:pStyle w:val="TAL"/>
              <w:rPr>
                <w:rFonts w:cs="Arial"/>
                <w:szCs w:val="18"/>
              </w:rPr>
            </w:pPr>
            <w:r>
              <w:rPr>
                <w:rFonts w:cs="Arial"/>
                <w:szCs w:val="18"/>
              </w:rPr>
              <w:t>QoS of Location request</w:t>
            </w:r>
          </w:p>
        </w:tc>
      </w:tr>
      <w:tr w:rsidR="00915303" w14:paraId="3C4234C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AE2E0B3" w14:textId="77777777" w:rsidR="00915303" w:rsidRDefault="00915303" w:rsidP="00915303">
            <w:pPr>
              <w:pStyle w:val="TAL"/>
            </w:pPr>
            <w:r>
              <w:t>CivicAddress</w:t>
            </w:r>
          </w:p>
        </w:tc>
        <w:tc>
          <w:tcPr>
            <w:tcW w:w="1350" w:type="dxa"/>
            <w:tcBorders>
              <w:top w:val="single" w:sz="4" w:space="0" w:color="auto"/>
              <w:left w:val="single" w:sz="4" w:space="0" w:color="auto"/>
              <w:bottom w:val="single" w:sz="4" w:space="0" w:color="auto"/>
              <w:right w:val="single" w:sz="4" w:space="0" w:color="auto"/>
            </w:tcBorders>
          </w:tcPr>
          <w:p w14:paraId="2CD2FCAF" w14:textId="77777777" w:rsidR="00915303" w:rsidRDefault="00915303" w:rsidP="00915303">
            <w:pPr>
              <w:pStyle w:val="TAL"/>
            </w:pPr>
            <w:r>
              <w:t>6.1.6.2.14</w:t>
            </w:r>
          </w:p>
        </w:tc>
        <w:tc>
          <w:tcPr>
            <w:tcW w:w="3778" w:type="dxa"/>
            <w:tcBorders>
              <w:top w:val="single" w:sz="4" w:space="0" w:color="auto"/>
              <w:left w:val="single" w:sz="4" w:space="0" w:color="auto"/>
              <w:bottom w:val="single" w:sz="4" w:space="0" w:color="auto"/>
              <w:right w:val="single" w:sz="4" w:space="0" w:color="auto"/>
            </w:tcBorders>
          </w:tcPr>
          <w:p w14:paraId="35348E41" w14:textId="77777777" w:rsidR="00915303" w:rsidRDefault="00915303" w:rsidP="00915303">
            <w:pPr>
              <w:pStyle w:val="TAL"/>
              <w:rPr>
                <w:rFonts w:cs="Arial"/>
                <w:szCs w:val="18"/>
              </w:rPr>
            </w:pPr>
            <w:r>
              <w:rPr>
                <w:rFonts w:cs="Arial"/>
                <w:szCs w:val="18"/>
              </w:rPr>
              <w:t>Indicates a Civic address</w:t>
            </w:r>
          </w:p>
        </w:tc>
      </w:tr>
      <w:tr w:rsidR="00915303" w14:paraId="44B7889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2F04023" w14:textId="77777777" w:rsidR="00915303" w:rsidRDefault="00915303" w:rsidP="00915303">
            <w:pPr>
              <w:pStyle w:val="TAL"/>
            </w:pPr>
            <w:r>
              <w:t>PositioningMethodAndUsage</w:t>
            </w:r>
          </w:p>
        </w:tc>
        <w:tc>
          <w:tcPr>
            <w:tcW w:w="1350" w:type="dxa"/>
            <w:tcBorders>
              <w:top w:val="single" w:sz="4" w:space="0" w:color="auto"/>
              <w:left w:val="single" w:sz="4" w:space="0" w:color="auto"/>
              <w:bottom w:val="single" w:sz="4" w:space="0" w:color="auto"/>
              <w:right w:val="single" w:sz="4" w:space="0" w:color="auto"/>
            </w:tcBorders>
          </w:tcPr>
          <w:p w14:paraId="65D96A3C" w14:textId="77777777" w:rsidR="00915303" w:rsidRDefault="00915303" w:rsidP="00915303">
            <w:pPr>
              <w:pStyle w:val="TAL"/>
            </w:pPr>
            <w:r>
              <w:t>6.1.6.2.15</w:t>
            </w:r>
          </w:p>
        </w:tc>
        <w:tc>
          <w:tcPr>
            <w:tcW w:w="3778" w:type="dxa"/>
            <w:tcBorders>
              <w:top w:val="single" w:sz="4" w:space="0" w:color="auto"/>
              <w:left w:val="single" w:sz="4" w:space="0" w:color="auto"/>
              <w:bottom w:val="single" w:sz="4" w:space="0" w:color="auto"/>
              <w:right w:val="single" w:sz="4" w:space="0" w:color="auto"/>
            </w:tcBorders>
          </w:tcPr>
          <w:p w14:paraId="60CD72BC" w14:textId="77777777" w:rsidR="00915303" w:rsidRDefault="00915303" w:rsidP="00915303">
            <w:pPr>
              <w:pStyle w:val="TAL"/>
              <w:rPr>
                <w:rFonts w:cs="Arial"/>
                <w:szCs w:val="18"/>
              </w:rPr>
            </w:pPr>
            <w:r>
              <w:rPr>
                <w:rFonts w:cs="Arial"/>
                <w:szCs w:val="18"/>
              </w:rPr>
              <w:t>Indicates the usage of a positioning method</w:t>
            </w:r>
          </w:p>
        </w:tc>
      </w:tr>
      <w:tr w:rsidR="00915303" w14:paraId="56E732B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FFED63A" w14:textId="77777777" w:rsidR="00915303" w:rsidRDefault="00915303" w:rsidP="00915303">
            <w:pPr>
              <w:pStyle w:val="TAL"/>
            </w:pPr>
            <w:r>
              <w:t>GnssPositioningMethodAndUsage</w:t>
            </w:r>
          </w:p>
        </w:tc>
        <w:tc>
          <w:tcPr>
            <w:tcW w:w="1350" w:type="dxa"/>
            <w:tcBorders>
              <w:top w:val="single" w:sz="4" w:space="0" w:color="auto"/>
              <w:left w:val="single" w:sz="4" w:space="0" w:color="auto"/>
              <w:bottom w:val="single" w:sz="4" w:space="0" w:color="auto"/>
              <w:right w:val="single" w:sz="4" w:space="0" w:color="auto"/>
            </w:tcBorders>
          </w:tcPr>
          <w:p w14:paraId="7E6D47B5" w14:textId="77777777" w:rsidR="00915303" w:rsidRDefault="00915303" w:rsidP="00915303">
            <w:pPr>
              <w:pStyle w:val="TAL"/>
            </w:pPr>
            <w:r>
              <w:t>6.1.6.2.16</w:t>
            </w:r>
          </w:p>
        </w:tc>
        <w:tc>
          <w:tcPr>
            <w:tcW w:w="3778" w:type="dxa"/>
            <w:tcBorders>
              <w:top w:val="single" w:sz="4" w:space="0" w:color="auto"/>
              <w:left w:val="single" w:sz="4" w:space="0" w:color="auto"/>
              <w:bottom w:val="single" w:sz="4" w:space="0" w:color="auto"/>
              <w:right w:val="single" w:sz="4" w:space="0" w:color="auto"/>
            </w:tcBorders>
          </w:tcPr>
          <w:p w14:paraId="4164E663" w14:textId="77777777" w:rsidR="00915303" w:rsidRDefault="00915303" w:rsidP="00915303">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915303" w14:paraId="38C2032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E916CA5" w14:textId="77777777" w:rsidR="00915303" w:rsidRDefault="00915303" w:rsidP="00915303">
            <w:pPr>
              <w:pStyle w:val="TAL"/>
            </w:pPr>
            <w:r>
              <w:t>VelocityEstimate</w:t>
            </w:r>
          </w:p>
        </w:tc>
        <w:tc>
          <w:tcPr>
            <w:tcW w:w="1350" w:type="dxa"/>
            <w:tcBorders>
              <w:top w:val="single" w:sz="4" w:space="0" w:color="auto"/>
              <w:left w:val="single" w:sz="4" w:space="0" w:color="auto"/>
              <w:bottom w:val="single" w:sz="4" w:space="0" w:color="auto"/>
              <w:right w:val="single" w:sz="4" w:space="0" w:color="auto"/>
            </w:tcBorders>
          </w:tcPr>
          <w:p w14:paraId="2C01F1CD" w14:textId="77777777" w:rsidR="00915303" w:rsidRDefault="00915303" w:rsidP="00915303">
            <w:pPr>
              <w:pStyle w:val="TAL"/>
            </w:pPr>
            <w:r>
              <w:t>6.1.6.2.17</w:t>
            </w:r>
          </w:p>
        </w:tc>
        <w:tc>
          <w:tcPr>
            <w:tcW w:w="3778" w:type="dxa"/>
            <w:tcBorders>
              <w:top w:val="single" w:sz="4" w:space="0" w:color="auto"/>
              <w:left w:val="single" w:sz="4" w:space="0" w:color="auto"/>
              <w:bottom w:val="single" w:sz="4" w:space="0" w:color="auto"/>
              <w:right w:val="single" w:sz="4" w:space="0" w:color="auto"/>
            </w:tcBorders>
          </w:tcPr>
          <w:p w14:paraId="61A602B0" w14:textId="77777777" w:rsidR="00915303" w:rsidRDefault="00915303" w:rsidP="00915303">
            <w:pPr>
              <w:pStyle w:val="TAL"/>
              <w:rPr>
                <w:rFonts w:cs="Arial"/>
                <w:szCs w:val="18"/>
              </w:rPr>
            </w:pPr>
            <w:r>
              <w:t>Velocity estimate</w:t>
            </w:r>
          </w:p>
        </w:tc>
      </w:tr>
      <w:tr w:rsidR="00915303" w14:paraId="52EDDBC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5FF3075" w14:textId="77777777" w:rsidR="00915303" w:rsidRDefault="00915303" w:rsidP="00915303">
            <w:pPr>
              <w:pStyle w:val="TAL"/>
            </w:pPr>
            <w:r>
              <w:t>HorizontalVelocity</w:t>
            </w:r>
          </w:p>
        </w:tc>
        <w:tc>
          <w:tcPr>
            <w:tcW w:w="1350" w:type="dxa"/>
            <w:tcBorders>
              <w:top w:val="single" w:sz="4" w:space="0" w:color="auto"/>
              <w:left w:val="single" w:sz="4" w:space="0" w:color="auto"/>
              <w:bottom w:val="single" w:sz="4" w:space="0" w:color="auto"/>
              <w:right w:val="single" w:sz="4" w:space="0" w:color="auto"/>
            </w:tcBorders>
          </w:tcPr>
          <w:p w14:paraId="29F2AAB5" w14:textId="77777777" w:rsidR="00915303" w:rsidRDefault="00915303" w:rsidP="00915303">
            <w:pPr>
              <w:pStyle w:val="TAL"/>
            </w:pPr>
            <w:r>
              <w:t>6.1.6.2.18</w:t>
            </w:r>
          </w:p>
        </w:tc>
        <w:tc>
          <w:tcPr>
            <w:tcW w:w="3778" w:type="dxa"/>
            <w:tcBorders>
              <w:top w:val="single" w:sz="4" w:space="0" w:color="auto"/>
              <w:left w:val="single" w:sz="4" w:space="0" w:color="auto"/>
              <w:bottom w:val="single" w:sz="4" w:space="0" w:color="auto"/>
              <w:right w:val="single" w:sz="4" w:space="0" w:color="auto"/>
            </w:tcBorders>
          </w:tcPr>
          <w:p w14:paraId="5D8BB00D" w14:textId="77777777" w:rsidR="00915303" w:rsidRDefault="00915303" w:rsidP="00915303">
            <w:pPr>
              <w:pStyle w:val="TAL"/>
              <w:rPr>
                <w:rFonts w:cs="Arial"/>
                <w:szCs w:val="18"/>
              </w:rPr>
            </w:pPr>
            <w:r>
              <w:t>Horizontal velocity</w:t>
            </w:r>
          </w:p>
        </w:tc>
      </w:tr>
      <w:tr w:rsidR="00915303" w14:paraId="21480122"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A165C0F" w14:textId="77777777" w:rsidR="00915303" w:rsidRDefault="00915303" w:rsidP="00915303">
            <w:pPr>
              <w:pStyle w:val="TAL"/>
            </w:pPr>
            <w:r>
              <w:t>HorizontalWithVerticalVelocity</w:t>
            </w:r>
          </w:p>
        </w:tc>
        <w:tc>
          <w:tcPr>
            <w:tcW w:w="1350" w:type="dxa"/>
            <w:tcBorders>
              <w:top w:val="single" w:sz="4" w:space="0" w:color="auto"/>
              <w:left w:val="single" w:sz="4" w:space="0" w:color="auto"/>
              <w:bottom w:val="single" w:sz="4" w:space="0" w:color="auto"/>
              <w:right w:val="single" w:sz="4" w:space="0" w:color="auto"/>
            </w:tcBorders>
          </w:tcPr>
          <w:p w14:paraId="16D66658" w14:textId="77777777" w:rsidR="00915303" w:rsidRDefault="00915303" w:rsidP="00915303">
            <w:pPr>
              <w:pStyle w:val="TAL"/>
            </w:pPr>
            <w:r>
              <w:t>6.1.6.2.19</w:t>
            </w:r>
          </w:p>
        </w:tc>
        <w:tc>
          <w:tcPr>
            <w:tcW w:w="3778" w:type="dxa"/>
            <w:tcBorders>
              <w:top w:val="single" w:sz="4" w:space="0" w:color="auto"/>
              <w:left w:val="single" w:sz="4" w:space="0" w:color="auto"/>
              <w:bottom w:val="single" w:sz="4" w:space="0" w:color="auto"/>
              <w:right w:val="single" w:sz="4" w:space="0" w:color="auto"/>
            </w:tcBorders>
          </w:tcPr>
          <w:p w14:paraId="3A210EF8" w14:textId="77777777" w:rsidR="00915303" w:rsidRDefault="00915303" w:rsidP="00915303">
            <w:pPr>
              <w:pStyle w:val="TAL"/>
              <w:rPr>
                <w:rFonts w:cs="Arial"/>
                <w:szCs w:val="18"/>
              </w:rPr>
            </w:pPr>
            <w:r>
              <w:t>Horizontal and vertical velocity</w:t>
            </w:r>
          </w:p>
        </w:tc>
      </w:tr>
      <w:tr w:rsidR="00915303" w14:paraId="5A0A2CA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260424D" w14:textId="77777777" w:rsidR="00915303" w:rsidRDefault="00915303" w:rsidP="00915303">
            <w:pPr>
              <w:pStyle w:val="TAL"/>
            </w:pPr>
            <w:r>
              <w:t>HorizontalVelocityWithUncertainty</w:t>
            </w:r>
          </w:p>
        </w:tc>
        <w:tc>
          <w:tcPr>
            <w:tcW w:w="1350" w:type="dxa"/>
            <w:tcBorders>
              <w:top w:val="single" w:sz="4" w:space="0" w:color="auto"/>
              <w:left w:val="single" w:sz="4" w:space="0" w:color="auto"/>
              <w:bottom w:val="single" w:sz="4" w:space="0" w:color="auto"/>
              <w:right w:val="single" w:sz="4" w:space="0" w:color="auto"/>
            </w:tcBorders>
          </w:tcPr>
          <w:p w14:paraId="21DC72B8" w14:textId="77777777" w:rsidR="00915303" w:rsidRDefault="00915303" w:rsidP="00915303">
            <w:pPr>
              <w:pStyle w:val="TAL"/>
            </w:pPr>
            <w:r>
              <w:t>6.1.6.2.20</w:t>
            </w:r>
          </w:p>
        </w:tc>
        <w:tc>
          <w:tcPr>
            <w:tcW w:w="3778" w:type="dxa"/>
            <w:tcBorders>
              <w:top w:val="single" w:sz="4" w:space="0" w:color="auto"/>
              <w:left w:val="single" w:sz="4" w:space="0" w:color="auto"/>
              <w:bottom w:val="single" w:sz="4" w:space="0" w:color="auto"/>
              <w:right w:val="single" w:sz="4" w:space="0" w:color="auto"/>
            </w:tcBorders>
          </w:tcPr>
          <w:p w14:paraId="2129C228" w14:textId="77777777" w:rsidR="00915303" w:rsidRDefault="00915303" w:rsidP="00915303">
            <w:pPr>
              <w:pStyle w:val="TAL"/>
              <w:rPr>
                <w:rFonts w:cs="Arial"/>
                <w:szCs w:val="18"/>
              </w:rPr>
            </w:pPr>
            <w:r>
              <w:t>Horizontal velocity with speed uncertainty</w:t>
            </w:r>
          </w:p>
        </w:tc>
      </w:tr>
      <w:tr w:rsidR="00915303" w14:paraId="273E9CA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360F93C" w14:textId="77777777" w:rsidR="00915303" w:rsidRDefault="00915303" w:rsidP="00915303">
            <w:pPr>
              <w:pStyle w:val="TAL"/>
            </w:pPr>
            <w:r>
              <w:t>HorizontalWithVerticalVelocityAndUncertainty</w:t>
            </w:r>
          </w:p>
        </w:tc>
        <w:tc>
          <w:tcPr>
            <w:tcW w:w="1350" w:type="dxa"/>
            <w:tcBorders>
              <w:top w:val="single" w:sz="4" w:space="0" w:color="auto"/>
              <w:left w:val="single" w:sz="4" w:space="0" w:color="auto"/>
              <w:bottom w:val="single" w:sz="4" w:space="0" w:color="auto"/>
              <w:right w:val="single" w:sz="4" w:space="0" w:color="auto"/>
            </w:tcBorders>
          </w:tcPr>
          <w:p w14:paraId="4A464D76" w14:textId="77777777" w:rsidR="00915303" w:rsidRDefault="00915303" w:rsidP="00915303">
            <w:pPr>
              <w:pStyle w:val="TAL"/>
            </w:pPr>
            <w:r>
              <w:t>6.1.6.2.21</w:t>
            </w:r>
          </w:p>
        </w:tc>
        <w:tc>
          <w:tcPr>
            <w:tcW w:w="3778" w:type="dxa"/>
            <w:tcBorders>
              <w:top w:val="single" w:sz="4" w:space="0" w:color="auto"/>
              <w:left w:val="single" w:sz="4" w:space="0" w:color="auto"/>
              <w:bottom w:val="single" w:sz="4" w:space="0" w:color="auto"/>
              <w:right w:val="single" w:sz="4" w:space="0" w:color="auto"/>
            </w:tcBorders>
          </w:tcPr>
          <w:p w14:paraId="06167978" w14:textId="77777777" w:rsidR="00915303" w:rsidRDefault="00915303" w:rsidP="00915303">
            <w:pPr>
              <w:pStyle w:val="TAL"/>
              <w:rPr>
                <w:rFonts w:cs="Arial"/>
                <w:szCs w:val="18"/>
              </w:rPr>
            </w:pPr>
            <w:r>
              <w:t>Horizontal and vertical velocity with speed uncertainty</w:t>
            </w:r>
          </w:p>
        </w:tc>
      </w:tr>
      <w:tr w:rsidR="00915303" w14:paraId="098835D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80C8504" w14:textId="77777777" w:rsidR="00915303" w:rsidRDefault="00915303" w:rsidP="00915303">
            <w:pPr>
              <w:pStyle w:val="TAL"/>
            </w:pPr>
            <w:r>
              <w:t>UncertaintyEllipse</w:t>
            </w:r>
          </w:p>
        </w:tc>
        <w:tc>
          <w:tcPr>
            <w:tcW w:w="1350" w:type="dxa"/>
            <w:tcBorders>
              <w:top w:val="single" w:sz="4" w:space="0" w:color="auto"/>
              <w:left w:val="single" w:sz="4" w:space="0" w:color="auto"/>
              <w:bottom w:val="single" w:sz="4" w:space="0" w:color="auto"/>
              <w:right w:val="single" w:sz="4" w:space="0" w:color="auto"/>
            </w:tcBorders>
          </w:tcPr>
          <w:p w14:paraId="0357B5D6" w14:textId="77777777" w:rsidR="00915303" w:rsidRDefault="00915303" w:rsidP="00915303">
            <w:pPr>
              <w:pStyle w:val="TAL"/>
            </w:pPr>
            <w:r>
              <w:t>6.1.6.2.22</w:t>
            </w:r>
          </w:p>
        </w:tc>
        <w:tc>
          <w:tcPr>
            <w:tcW w:w="3778" w:type="dxa"/>
            <w:tcBorders>
              <w:top w:val="single" w:sz="4" w:space="0" w:color="auto"/>
              <w:left w:val="single" w:sz="4" w:space="0" w:color="auto"/>
              <w:bottom w:val="single" w:sz="4" w:space="0" w:color="auto"/>
              <w:right w:val="single" w:sz="4" w:space="0" w:color="auto"/>
            </w:tcBorders>
          </w:tcPr>
          <w:p w14:paraId="56E77BE0" w14:textId="77777777" w:rsidR="00915303" w:rsidRDefault="00915303" w:rsidP="00915303">
            <w:pPr>
              <w:pStyle w:val="TAL"/>
              <w:rPr>
                <w:rFonts w:cs="Arial"/>
                <w:szCs w:val="18"/>
              </w:rPr>
            </w:pPr>
            <w:r>
              <w:t>Ellipse with uncertainty</w:t>
            </w:r>
          </w:p>
        </w:tc>
      </w:tr>
      <w:tr w:rsidR="00EB7848" w14:paraId="433445C2"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98731EE" w14:textId="77777777" w:rsidR="00EB7848" w:rsidRDefault="00EB7848" w:rsidP="00183DF2">
            <w:pPr>
              <w:pStyle w:val="TAL"/>
            </w:pPr>
            <w:r w:rsidRPr="007F4DE4">
              <w:t>U</w:t>
            </w:r>
            <w:r>
              <w:t>eLcs</w:t>
            </w:r>
            <w:r w:rsidRPr="007F4DE4">
              <w:t>Capability</w:t>
            </w:r>
          </w:p>
        </w:tc>
        <w:tc>
          <w:tcPr>
            <w:tcW w:w="1350" w:type="dxa"/>
            <w:tcBorders>
              <w:top w:val="single" w:sz="4" w:space="0" w:color="auto"/>
              <w:left w:val="single" w:sz="4" w:space="0" w:color="auto"/>
              <w:bottom w:val="single" w:sz="4" w:space="0" w:color="auto"/>
              <w:right w:val="single" w:sz="4" w:space="0" w:color="auto"/>
            </w:tcBorders>
          </w:tcPr>
          <w:p w14:paraId="62935EB6" w14:textId="77777777" w:rsidR="00EB7848" w:rsidRDefault="00EB7848" w:rsidP="00183DF2">
            <w:pPr>
              <w:pStyle w:val="TAL"/>
            </w:pPr>
            <w:r>
              <w:t>6.1.6.2.23</w:t>
            </w:r>
          </w:p>
        </w:tc>
        <w:tc>
          <w:tcPr>
            <w:tcW w:w="3778" w:type="dxa"/>
            <w:tcBorders>
              <w:top w:val="single" w:sz="4" w:space="0" w:color="auto"/>
              <w:left w:val="single" w:sz="4" w:space="0" w:color="auto"/>
              <w:bottom w:val="single" w:sz="4" w:space="0" w:color="auto"/>
              <w:right w:val="single" w:sz="4" w:space="0" w:color="auto"/>
            </w:tcBorders>
          </w:tcPr>
          <w:p w14:paraId="4AA5517F" w14:textId="77777777" w:rsidR="00EB7848" w:rsidRDefault="00EB7848" w:rsidP="00183DF2">
            <w:pPr>
              <w:pStyle w:val="TAL"/>
              <w:rPr>
                <w:rFonts w:cs="Arial"/>
                <w:szCs w:val="18"/>
              </w:rPr>
            </w:pPr>
            <w:r>
              <w:rPr>
                <w:rFonts w:cs="Arial"/>
                <w:szCs w:val="18"/>
              </w:rPr>
              <w:t>Indicates the LCS capability supported by the UE.</w:t>
            </w:r>
          </w:p>
        </w:tc>
      </w:tr>
      <w:tr w:rsidR="00915303" w14:paraId="26C7E46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7650E66" w14:textId="77777777" w:rsidR="00915303" w:rsidRPr="007F4DE4" w:rsidRDefault="00915303" w:rsidP="00915303">
            <w:pPr>
              <w:pStyle w:val="TAL"/>
            </w:pPr>
            <w:r>
              <w:t>PeriodicEventInfo</w:t>
            </w:r>
          </w:p>
        </w:tc>
        <w:tc>
          <w:tcPr>
            <w:tcW w:w="1350" w:type="dxa"/>
            <w:tcBorders>
              <w:top w:val="single" w:sz="4" w:space="0" w:color="auto"/>
              <w:left w:val="single" w:sz="4" w:space="0" w:color="auto"/>
              <w:bottom w:val="single" w:sz="4" w:space="0" w:color="auto"/>
              <w:right w:val="single" w:sz="4" w:space="0" w:color="auto"/>
            </w:tcBorders>
          </w:tcPr>
          <w:p w14:paraId="0AE6409D" w14:textId="77777777" w:rsidR="00915303" w:rsidRDefault="00915303" w:rsidP="00915303">
            <w:pPr>
              <w:pStyle w:val="TAL"/>
            </w:pPr>
            <w:r>
              <w:t>6.1.6.2.24</w:t>
            </w:r>
          </w:p>
        </w:tc>
        <w:tc>
          <w:tcPr>
            <w:tcW w:w="3778" w:type="dxa"/>
            <w:tcBorders>
              <w:top w:val="single" w:sz="4" w:space="0" w:color="auto"/>
              <w:left w:val="single" w:sz="4" w:space="0" w:color="auto"/>
              <w:bottom w:val="single" w:sz="4" w:space="0" w:color="auto"/>
              <w:right w:val="single" w:sz="4" w:space="0" w:color="auto"/>
            </w:tcBorders>
          </w:tcPr>
          <w:p w14:paraId="3E498D8B" w14:textId="77777777" w:rsidR="00915303" w:rsidRDefault="00915303" w:rsidP="00915303">
            <w:pPr>
              <w:pStyle w:val="TAL"/>
              <w:rPr>
                <w:rFonts w:cs="Arial"/>
                <w:szCs w:val="18"/>
              </w:rPr>
            </w:pPr>
            <w:r w:rsidRPr="00057491">
              <w:t>Indicates the information of periodic event reporting</w:t>
            </w:r>
          </w:p>
        </w:tc>
      </w:tr>
      <w:tr w:rsidR="00915303" w14:paraId="5ADAF684"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D9284F5" w14:textId="77777777" w:rsidR="00915303" w:rsidRPr="007F4DE4" w:rsidRDefault="00915303" w:rsidP="00915303">
            <w:pPr>
              <w:pStyle w:val="TAL"/>
            </w:pPr>
            <w:r>
              <w:t>AreaEventInfo</w:t>
            </w:r>
          </w:p>
        </w:tc>
        <w:tc>
          <w:tcPr>
            <w:tcW w:w="1350" w:type="dxa"/>
            <w:tcBorders>
              <w:top w:val="single" w:sz="4" w:space="0" w:color="auto"/>
              <w:left w:val="single" w:sz="4" w:space="0" w:color="auto"/>
              <w:bottom w:val="single" w:sz="4" w:space="0" w:color="auto"/>
              <w:right w:val="single" w:sz="4" w:space="0" w:color="auto"/>
            </w:tcBorders>
          </w:tcPr>
          <w:p w14:paraId="59038BA9" w14:textId="77777777" w:rsidR="00915303" w:rsidRDefault="00915303" w:rsidP="00915303">
            <w:pPr>
              <w:pStyle w:val="TAL"/>
            </w:pPr>
            <w:r>
              <w:t>6.1.6.2.25</w:t>
            </w:r>
          </w:p>
        </w:tc>
        <w:tc>
          <w:tcPr>
            <w:tcW w:w="3778" w:type="dxa"/>
            <w:tcBorders>
              <w:top w:val="single" w:sz="4" w:space="0" w:color="auto"/>
              <w:left w:val="single" w:sz="4" w:space="0" w:color="auto"/>
              <w:bottom w:val="single" w:sz="4" w:space="0" w:color="auto"/>
              <w:right w:val="single" w:sz="4" w:space="0" w:color="auto"/>
            </w:tcBorders>
          </w:tcPr>
          <w:p w14:paraId="7811B85E" w14:textId="77777777" w:rsidR="00915303" w:rsidRDefault="00915303" w:rsidP="00915303">
            <w:pPr>
              <w:pStyle w:val="TAL"/>
              <w:rPr>
                <w:rFonts w:cs="Arial"/>
                <w:szCs w:val="18"/>
              </w:rPr>
            </w:pPr>
            <w:r w:rsidRPr="00057491">
              <w:t>Indicates the information of area based event reporting</w:t>
            </w:r>
          </w:p>
        </w:tc>
      </w:tr>
      <w:tr w:rsidR="00915303" w14:paraId="1DB2CF6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D301646" w14:textId="77777777" w:rsidR="00915303" w:rsidRPr="007F4DE4" w:rsidRDefault="00915303" w:rsidP="00915303">
            <w:pPr>
              <w:pStyle w:val="TAL"/>
            </w:pPr>
            <w:r>
              <w:t>ReportingArea</w:t>
            </w:r>
          </w:p>
        </w:tc>
        <w:tc>
          <w:tcPr>
            <w:tcW w:w="1350" w:type="dxa"/>
            <w:tcBorders>
              <w:top w:val="single" w:sz="4" w:space="0" w:color="auto"/>
              <w:left w:val="single" w:sz="4" w:space="0" w:color="auto"/>
              <w:bottom w:val="single" w:sz="4" w:space="0" w:color="auto"/>
              <w:right w:val="single" w:sz="4" w:space="0" w:color="auto"/>
            </w:tcBorders>
          </w:tcPr>
          <w:p w14:paraId="58D3399E" w14:textId="77777777" w:rsidR="00915303" w:rsidRDefault="00915303" w:rsidP="00915303">
            <w:pPr>
              <w:pStyle w:val="TAL"/>
            </w:pPr>
            <w:r>
              <w:t>6.1.6.2.26</w:t>
            </w:r>
          </w:p>
        </w:tc>
        <w:tc>
          <w:tcPr>
            <w:tcW w:w="3778" w:type="dxa"/>
            <w:tcBorders>
              <w:top w:val="single" w:sz="4" w:space="0" w:color="auto"/>
              <w:left w:val="single" w:sz="4" w:space="0" w:color="auto"/>
              <w:bottom w:val="single" w:sz="4" w:space="0" w:color="auto"/>
              <w:right w:val="single" w:sz="4" w:space="0" w:color="auto"/>
            </w:tcBorders>
          </w:tcPr>
          <w:p w14:paraId="3A565976" w14:textId="77777777" w:rsidR="00915303" w:rsidRDefault="00915303" w:rsidP="00915303">
            <w:pPr>
              <w:pStyle w:val="TAL"/>
              <w:rPr>
                <w:rFonts w:cs="Arial"/>
                <w:szCs w:val="18"/>
              </w:rPr>
            </w:pPr>
            <w:r w:rsidRPr="00057491">
              <w:t>Indicates an area for event reporting</w:t>
            </w:r>
          </w:p>
        </w:tc>
      </w:tr>
      <w:tr w:rsidR="00915303" w14:paraId="6DB432B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FCB3320" w14:textId="77777777" w:rsidR="00915303" w:rsidRPr="007F4DE4" w:rsidRDefault="00915303" w:rsidP="00915303">
            <w:pPr>
              <w:pStyle w:val="TAL"/>
            </w:pPr>
            <w:r>
              <w:t>MotionEventInfo</w:t>
            </w:r>
          </w:p>
        </w:tc>
        <w:tc>
          <w:tcPr>
            <w:tcW w:w="1350" w:type="dxa"/>
            <w:tcBorders>
              <w:top w:val="single" w:sz="4" w:space="0" w:color="auto"/>
              <w:left w:val="single" w:sz="4" w:space="0" w:color="auto"/>
              <w:bottom w:val="single" w:sz="4" w:space="0" w:color="auto"/>
              <w:right w:val="single" w:sz="4" w:space="0" w:color="auto"/>
            </w:tcBorders>
          </w:tcPr>
          <w:p w14:paraId="61753FDE" w14:textId="77777777" w:rsidR="00915303" w:rsidRDefault="00915303" w:rsidP="00915303">
            <w:pPr>
              <w:pStyle w:val="TAL"/>
            </w:pPr>
            <w:r>
              <w:t>6.1.6.2.27</w:t>
            </w:r>
          </w:p>
        </w:tc>
        <w:tc>
          <w:tcPr>
            <w:tcW w:w="3778" w:type="dxa"/>
            <w:tcBorders>
              <w:top w:val="single" w:sz="4" w:space="0" w:color="auto"/>
              <w:left w:val="single" w:sz="4" w:space="0" w:color="auto"/>
              <w:bottom w:val="single" w:sz="4" w:space="0" w:color="auto"/>
              <w:right w:val="single" w:sz="4" w:space="0" w:color="auto"/>
            </w:tcBorders>
          </w:tcPr>
          <w:p w14:paraId="6A20218E" w14:textId="77777777" w:rsidR="00915303" w:rsidRDefault="00915303" w:rsidP="00915303">
            <w:pPr>
              <w:pStyle w:val="TAL"/>
              <w:rPr>
                <w:rFonts w:cs="Arial"/>
                <w:szCs w:val="18"/>
              </w:rPr>
            </w:pPr>
            <w:r w:rsidRPr="00057491">
              <w:t>Indicates the information of motion based event reporting</w:t>
            </w:r>
          </w:p>
        </w:tc>
      </w:tr>
      <w:tr w:rsidR="00915303" w14:paraId="724EE25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6174FC4" w14:textId="77777777" w:rsidR="00915303" w:rsidRPr="007F4DE4" w:rsidRDefault="00915303" w:rsidP="00915303">
            <w:pPr>
              <w:pStyle w:val="TAL"/>
            </w:pPr>
            <w:r>
              <w:t>CancelLocData</w:t>
            </w:r>
          </w:p>
        </w:tc>
        <w:tc>
          <w:tcPr>
            <w:tcW w:w="1350" w:type="dxa"/>
            <w:tcBorders>
              <w:top w:val="single" w:sz="4" w:space="0" w:color="auto"/>
              <w:left w:val="single" w:sz="4" w:space="0" w:color="auto"/>
              <w:bottom w:val="single" w:sz="4" w:space="0" w:color="auto"/>
              <w:right w:val="single" w:sz="4" w:space="0" w:color="auto"/>
            </w:tcBorders>
          </w:tcPr>
          <w:p w14:paraId="375BD21E" w14:textId="77777777" w:rsidR="00915303" w:rsidRDefault="00915303" w:rsidP="00915303">
            <w:pPr>
              <w:pStyle w:val="TAL"/>
            </w:pPr>
            <w:r>
              <w:t>6.1.6.2.29</w:t>
            </w:r>
          </w:p>
        </w:tc>
        <w:tc>
          <w:tcPr>
            <w:tcW w:w="3778" w:type="dxa"/>
            <w:tcBorders>
              <w:top w:val="single" w:sz="4" w:space="0" w:color="auto"/>
              <w:left w:val="single" w:sz="4" w:space="0" w:color="auto"/>
              <w:bottom w:val="single" w:sz="4" w:space="0" w:color="auto"/>
              <w:right w:val="single" w:sz="4" w:space="0" w:color="auto"/>
            </w:tcBorders>
          </w:tcPr>
          <w:p w14:paraId="5898A06A" w14:textId="77777777" w:rsidR="00915303" w:rsidRDefault="00915303" w:rsidP="00915303">
            <w:pPr>
              <w:pStyle w:val="TAL"/>
              <w:rPr>
                <w:rFonts w:cs="Arial"/>
                <w:szCs w:val="18"/>
              </w:rPr>
            </w:pPr>
            <w:r w:rsidRPr="00057491">
              <w:t>Information within Cancel Location Request</w:t>
            </w:r>
          </w:p>
        </w:tc>
      </w:tr>
      <w:tr w:rsidR="00915303" w14:paraId="2BCE23A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74E09A8" w14:textId="77777777" w:rsidR="00915303" w:rsidRPr="007F4DE4" w:rsidRDefault="00915303" w:rsidP="00915303">
            <w:pPr>
              <w:pStyle w:val="TAL"/>
            </w:pPr>
            <w:r>
              <w:t>LocContextData</w:t>
            </w:r>
          </w:p>
        </w:tc>
        <w:tc>
          <w:tcPr>
            <w:tcW w:w="1350" w:type="dxa"/>
            <w:tcBorders>
              <w:top w:val="single" w:sz="4" w:space="0" w:color="auto"/>
              <w:left w:val="single" w:sz="4" w:space="0" w:color="auto"/>
              <w:bottom w:val="single" w:sz="4" w:space="0" w:color="auto"/>
              <w:right w:val="single" w:sz="4" w:space="0" w:color="auto"/>
            </w:tcBorders>
          </w:tcPr>
          <w:p w14:paraId="67D55B27" w14:textId="77777777" w:rsidR="00915303" w:rsidRDefault="00915303" w:rsidP="00915303">
            <w:pPr>
              <w:pStyle w:val="TAL"/>
            </w:pPr>
            <w:r>
              <w:t>6.1.6.2.30</w:t>
            </w:r>
          </w:p>
        </w:tc>
        <w:tc>
          <w:tcPr>
            <w:tcW w:w="3778" w:type="dxa"/>
            <w:tcBorders>
              <w:top w:val="single" w:sz="4" w:space="0" w:color="auto"/>
              <w:left w:val="single" w:sz="4" w:space="0" w:color="auto"/>
              <w:bottom w:val="single" w:sz="4" w:space="0" w:color="auto"/>
              <w:right w:val="single" w:sz="4" w:space="0" w:color="auto"/>
            </w:tcBorders>
          </w:tcPr>
          <w:p w14:paraId="7F16E14C" w14:textId="77777777" w:rsidR="00915303" w:rsidRDefault="00915303" w:rsidP="00915303">
            <w:pPr>
              <w:pStyle w:val="TAL"/>
              <w:rPr>
                <w:rFonts w:cs="Arial"/>
                <w:szCs w:val="18"/>
              </w:rPr>
            </w:pPr>
            <w:r w:rsidRPr="00057491">
              <w:t>Information within Transfer Location Context Request</w:t>
            </w:r>
          </w:p>
        </w:tc>
      </w:tr>
      <w:tr w:rsidR="00915303" w14:paraId="53FD10B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E3AD866" w14:textId="77777777" w:rsidR="00915303" w:rsidRPr="007F4DE4" w:rsidRDefault="00915303" w:rsidP="00915303">
            <w:pPr>
              <w:pStyle w:val="TAL"/>
            </w:pPr>
            <w:r>
              <w:t>EventReportMessage</w:t>
            </w:r>
          </w:p>
        </w:tc>
        <w:tc>
          <w:tcPr>
            <w:tcW w:w="1350" w:type="dxa"/>
            <w:tcBorders>
              <w:top w:val="single" w:sz="4" w:space="0" w:color="auto"/>
              <w:left w:val="single" w:sz="4" w:space="0" w:color="auto"/>
              <w:bottom w:val="single" w:sz="4" w:space="0" w:color="auto"/>
              <w:right w:val="single" w:sz="4" w:space="0" w:color="auto"/>
            </w:tcBorders>
          </w:tcPr>
          <w:p w14:paraId="528C77E7" w14:textId="77777777" w:rsidR="00915303" w:rsidRDefault="00915303" w:rsidP="00915303">
            <w:pPr>
              <w:pStyle w:val="TAL"/>
            </w:pPr>
            <w:r>
              <w:t>6.1.6.2.31</w:t>
            </w:r>
          </w:p>
        </w:tc>
        <w:tc>
          <w:tcPr>
            <w:tcW w:w="3778" w:type="dxa"/>
            <w:tcBorders>
              <w:top w:val="single" w:sz="4" w:space="0" w:color="auto"/>
              <w:left w:val="single" w:sz="4" w:space="0" w:color="auto"/>
              <w:bottom w:val="single" w:sz="4" w:space="0" w:color="auto"/>
              <w:right w:val="single" w:sz="4" w:space="0" w:color="auto"/>
            </w:tcBorders>
          </w:tcPr>
          <w:p w14:paraId="71E0B141" w14:textId="77777777" w:rsidR="00915303" w:rsidRDefault="00915303" w:rsidP="00915303">
            <w:pPr>
              <w:pStyle w:val="TAL"/>
              <w:rPr>
                <w:rFonts w:cs="Arial"/>
                <w:szCs w:val="18"/>
              </w:rPr>
            </w:pPr>
            <w:r w:rsidRPr="00057491">
              <w:t>Indicates an event report message</w:t>
            </w:r>
          </w:p>
        </w:tc>
      </w:tr>
      <w:tr w:rsidR="00915303" w14:paraId="6E1F50E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E77DB88" w14:textId="77777777" w:rsidR="00915303" w:rsidRPr="007F4DE4" w:rsidRDefault="00915303" w:rsidP="00915303">
            <w:pPr>
              <w:pStyle w:val="TAL"/>
            </w:pPr>
            <w:r>
              <w:t>EventReportingStatus</w:t>
            </w:r>
          </w:p>
        </w:tc>
        <w:tc>
          <w:tcPr>
            <w:tcW w:w="1350" w:type="dxa"/>
            <w:tcBorders>
              <w:top w:val="single" w:sz="4" w:space="0" w:color="auto"/>
              <w:left w:val="single" w:sz="4" w:space="0" w:color="auto"/>
              <w:bottom w:val="single" w:sz="4" w:space="0" w:color="auto"/>
              <w:right w:val="single" w:sz="4" w:space="0" w:color="auto"/>
            </w:tcBorders>
          </w:tcPr>
          <w:p w14:paraId="472DC513" w14:textId="77777777" w:rsidR="00915303" w:rsidRDefault="00915303" w:rsidP="00915303">
            <w:pPr>
              <w:pStyle w:val="TAL"/>
            </w:pPr>
            <w:r>
              <w:t>6.1.6.2.32</w:t>
            </w:r>
          </w:p>
        </w:tc>
        <w:tc>
          <w:tcPr>
            <w:tcW w:w="3778" w:type="dxa"/>
            <w:tcBorders>
              <w:top w:val="single" w:sz="4" w:space="0" w:color="auto"/>
              <w:left w:val="single" w:sz="4" w:space="0" w:color="auto"/>
              <w:bottom w:val="single" w:sz="4" w:space="0" w:color="auto"/>
              <w:right w:val="single" w:sz="4" w:space="0" w:color="auto"/>
            </w:tcBorders>
          </w:tcPr>
          <w:p w14:paraId="41EE4D7B" w14:textId="77777777" w:rsidR="00915303" w:rsidRDefault="00915303" w:rsidP="00915303">
            <w:pPr>
              <w:pStyle w:val="TAL"/>
              <w:rPr>
                <w:rFonts w:cs="Arial"/>
                <w:szCs w:val="18"/>
              </w:rPr>
            </w:pPr>
            <w:r w:rsidRPr="00057491">
              <w:t>Indicates the status of event reporting</w:t>
            </w:r>
          </w:p>
        </w:tc>
      </w:tr>
      <w:tr w:rsidR="00915303" w14:paraId="5C0897A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26EC8D7" w14:textId="77777777" w:rsidR="00915303" w:rsidRPr="007F4DE4" w:rsidRDefault="00915303" w:rsidP="00915303">
            <w:pPr>
              <w:pStyle w:val="TAL"/>
            </w:pPr>
            <w:r>
              <w:t>UELocationInfo</w:t>
            </w:r>
          </w:p>
        </w:tc>
        <w:tc>
          <w:tcPr>
            <w:tcW w:w="1350" w:type="dxa"/>
            <w:tcBorders>
              <w:top w:val="single" w:sz="4" w:space="0" w:color="auto"/>
              <w:left w:val="single" w:sz="4" w:space="0" w:color="auto"/>
              <w:bottom w:val="single" w:sz="4" w:space="0" w:color="auto"/>
              <w:right w:val="single" w:sz="4" w:space="0" w:color="auto"/>
            </w:tcBorders>
          </w:tcPr>
          <w:p w14:paraId="2F1BB8BF" w14:textId="77777777" w:rsidR="00915303" w:rsidRDefault="00915303" w:rsidP="00915303">
            <w:pPr>
              <w:pStyle w:val="TAL"/>
            </w:pPr>
            <w:r>
              <w:t>6.1.6.2.33</w:t>
            </w:r>
          </w:p>
        </w:tc>
        <w:tc>
          <w:tcPr>
            <w:tcW w:w="3778" w:type="dxa"/>
            <w:tcBorders>
              <w:top w:val="single" w:sz="4" w:space="0" w:color="auto"/>
              <w:left w:val="single" w:sz="4" w:space="0" w:color="auto"/>
              <w:bottom w:val="single" w:sz="4" w:space="0" w:color="auto"/>
              <w:right w:val="single" w:sz="4" w:space="0" w:color="auto"/>
            </w:tcBorders>
          </w:tcPr>
          <w:p w14:paraId="558B4CA7" w14:textId="77777777" w:rsidR="00915303" w:rsidRDefault="00915303" w:rsidP="00915303">
            <w:pPr>
              <w:pStyle w:val="TAL"/>
              <w:rPr>
                <w:rFonts w:cs="Arial"/>
                <w:szCs w:val="18"/>
              </w:rPr>
            </w:pPr>
            <w:r w:rsidRPr="00057491">
              <w:t>Indicates location information of a UE</w:t>
            </w:r>
          </w:p>
        </w:tc>
      </w:tr>
      <w:tr w:rsidR="00915303" w14:paraId="0E0ACE6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0ADEA15" w14:textId="77777777" w:rsidR="00915303" w:rsidRPr="007F4DE4" w:rsidRDefault="00915303" w:rsidP="00915303">
            <w:pPr>
              <w:pStyle w:val="TAL"/>
            </w:pPr>
            <w:r>
              <w:rPr>
                <w:lang w:eastAsia="zh-CN"/>
              </w:rPr>
              <w:t>EventNotifyData</w:t>
            </w:r>
          </w:p>
        </w:tc>
        <w:tc>
          <w:tcPr>
            <w:tcW w:w="1350" w:type="dxa"/>
            <w:tcBorders>
              <w:top w:val="single" w:sz="4" w:space="0" w:color="auto"/>
              <w:left w:val="single" w:sz="4" w:space="0" w:color="auto"/>
              <w:bottom w:val="single" w:sz="4" w:space="0" w:color="auto"/>
              <w:right w:val="single" w:sz="4" w:space="0" w:color="auto"/>
            </w:tcBorders>
          </w:tcPr>
          <w:p w14:paraId="3AFA055D" w14:textId="77777777" w:rsidR="00915303" w:rsidRDefault="00915303" w:rsidP="00915303">
            <w:pPr>
              <w:pStyle w:val="TAL"/>
            </w:pPr>
            <w:r>
              <w:t>6.1.6.2.34</w:t>
            </w:r>
          </w:p>
        </w:tc>
        <w:tc>
          <w:tcPr>
            <w:tcW w:w="3778" w:type="dxa"/>
            <w:tcBorders>
              <w:top w:val="single" w:sz="4" w:space="0" w:color="auto"/>
              <w:left w:val="single" w:sz="4" w:space="0" w:color="auto"/>
              <w:bottom w:val="single" w:sz="4" w:space="0" w:color="auto"/>
              <w:right w:val="single" w:sz="4" w:space="0" w:color="auto"/>
            </w:tcBorders>
          </w:tcPr>
          <w:p w14:paraId="24ACA38B" w14:textId="77777777" w:rsidR="00915303" w:rsidRDefault="00915303" w:rsidP="00915303">
            <w:pPr>
              <w:pStyle w:val="TAL"/>
              <w:rPr>
                <w:rFonts w:cs="Arial"/>
                <w:szCs w:val="18"/>
              </w:rPr>
            </w:pPr>
            <w:r w:rsidRPr="00057491">
              <w:t>Information within Event Notify Request</w:t>
            </w:r>
          </w:p>
        </w:tc>
      </w:tr>
      <w:tr w:rsidR="00915303" w14:paraId="72FDB4F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F9D4D7D" w14:textId="77777777" w:rsidR="00915303" w:rsidRDefault="00915303" w:rsidP="00915303">
            <w:pPr>
              <w:pStyle w:val="TAL"/>
              <w:rPr>
                <w:lang w:eastAsia="zh-CN"/>
              </w:rPr>
            </w:pPr>
            <w:r>
              <w:rPr>
                <w:lang w:eastAsia="zh-CN"/>
              </w:rPr>
              <w:t>UeConnectivityState</w:t>
            </w:r>
          </w:p>
        </w:tc>
        <w:tc>
          <w:tcPr>
            <w:tcW w:w="1350" w:type="dxa"/>
            <w:tcBorders>
              <w:top w:val="single" w:sz="4" w:space="0" w:color="auto"/>
              <w:left w:val="single" w:sz="4" w:space="0" w:color="auto"/>
              <w:bottom w:val="single" w:sz="4" w:space="0" w:color="auto"/>
              <w:right w:val="single" w:sz="4" w:space="0" w:color="auto"/>
            </w:tcBorders>
          </w:tcPr>
          <w:p w14:paraId="60B288DA" w14:textId="77777777" w:rsidR="00915303" w:rsidRDefault="00915303" w:rsidP="00915303">
            <w:pPr>
              <w:pStyle w:val="TAL"/>
            </w:pPr>
            <w:r>
              <w:t>6.1.6.2.35</w:t>
            </w:r>
          </w:p>
        </w:tc>
        <w:tc>
          <w:tcPr>
            <w:tcW w:w="3778" w:type="dxa"/>
            <w:tcBorders>
              <w:top w:val="single" w:sz="4" w:space="0" w:color="auto"/>
              <w:left w:val="single" w:sz="4" w:space="0" w:color="auto"/>
              <w:bottom w:val="single" w:sz="4" w:space="0" w:color="auto"/>
              <w:right w:val="single" w:sz="4" w:space="0" w:color="auto"/>
            </w:tcBorders>
          </w:tcPr>
          <w:p w14:paraId="3C39083C" w14:textId="77777777" w:rsidR="00915303" w:rsidRDefault="00915303" w:rsidP="00915303">
            <w:pPr>
              <w:pStyle w:val="TAL"/>
              <w:rPr>
                <w:rFonts w:cs="Arial"/>
                <w:szCs w:val="18"/>
              </w:rPr>
            </w:pPr>
            <w:r w:rsidRPr="00057491">
              <w:t>Indicates the connectivity state of a UE</w:t>
            </w:r>
          </w:p>
        </w:tc>
      </w:tr>
      <w:tr w:rsidR="00A873D4" w14:paraId="1C9B21B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AC67542" w14:textId="6D617B99" w:rsidR="00A873D4" w:rsidRDefault="00A873D4" w:rsidP="00A873D4">
            <w:pPr>
              <w:pStyle w:val="TAL"/>
              <w:rPr>
                <w:lang w:eastAsia="zh-CN"/>
              </w:rPr>
            </w:pPr>
            <w:r>
              <w:rPr>
                <w:rFonts w:hint="eastAsia"/>
                <w:lang w:eastAsia="zh-CN"/>
              </w:rPr>
              <w:t>Local</w:t>
            </w:r>
            <w:r>
              <w:t>Origin</w:t>
            </w:r>
          </w:p>
        </w:tc>
        <w:tc>
          <w:tcPr>
            <w:tcW w:w="1350" w:type="dxa"/>
            <w:tcBorders>
              <w:top w:val="single" w:sz="4" w:space="0" w:color="auto"/>
              <w:left w:val="single" w:sz="4" w:space="0" w:color="auto"/>
              <w:bottom w:val="single" w:sz="4" w:space="0" w:color="auto"/>
              <w:right w:val="single" w:sz="4" w:space="0" w:color="auto"/>
            </w:tcBorders>
          </w:tcPr>
          <w:p w14:paraId="0A8D4DA6" w14:textId="5E384761" w:rsidR="00A873D4" w:rsidRDefault="00A873D4" w:rsidP="00A873D4">
            <w:pPr>
              <w:pStyle w:val="TAL"/>
            </w:pPr>
            <w:r>
              <w:t>6.1.6.2.</w:t>
            </w:r>
            <w:r w:rsidR="00D37C07">
              <w:rPr>
                <w:lang w:eastAsia="zh-CN"/>
              </w:rPr>
              <w:t>36</w:t>
            </w:r>
          </w:p>
        </w:tc>
        <w:tc>
          <w:tcPr>
            <w:tcW w:w="3778" w:type="dxa"/>
            <w:tcBorders>
              <w:top w:val="single" w:sz="4" w:space="0" w:color="auto"/>
              <w:left w:val="single" w:sz="4" w:space="0" w:color="auto"/>
              <w:bottom w:val="single" w:sz="4" w:space="0" w:color="auto"/>
              <w:right w:val="single" w:sz="4" w:space="0" w:color="auto"/>
            </w:tcBorders>
          </w:tcPr>
          <w:p w14:paraId="69E8A1FC" w14:textId="69BBE867" w:rsidR="00A873D4" w:rsidRPr="00057491" w:rsidRDefault="00A873D4" w:rsidP="00A873D4">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A873D4" w14:paraId="6BA87B5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8864E73" w14:textId="63FF08E0" w:rsidR="00A873D4" w:rsidRDefault="00A873D4" w:rsidP="00A873D4">
            <w:pPr>
              <w:pStyle w:val="TAL"/>
              <w:rPr>
                <w:lang w:eastAsia="zh-CN"/>
              </w:rPr>
            </w:pPr>
            <w:r>
              <w:t>RelativeCartesianLocation</w:t>
            </w:r>
          </w:p>
        </w:tc>
        <w:tc>
          <w:tcPr>
            <w:tcW w:w="1350" w:type="dxa"/>
            <w:tcBorders>
              <w:top w:val="single" w:sz="4" w:space="0" w:color="auto"/>
              <w:left w:val="single" w:sz="4" w:space="0" w:color="auto"/>
              <w:bottom w:val="single" w:sz="4" w:space="0" w:color="auto"/>
              <w:right w:val="single" w:sz="4" w:space="0" w:color="auto"/>
            </w:tcBorders>
          </w:tcPr>
          <w:p w14:paraId="237C4DDF" w14:textId="301749CD" w:rsidR="00A873D4" w:rsidRDefault="00A873D4" w:rsidP="00A873D4">
            <w:pPr>
              <w:pStyle w:val="TAL"/>
            </w:pPr>
            <w:r>
              <w:t>6.1.6.2.</w:t>
            </w:r>
            <w:r w:rsidR="00D37C07">
              <w:t>37</w:t>
            </w:r>
          </w:p>
        </w:tc>
        <w:tc>
          <w:tcPr>
            <w:tcW w:w="3778" w:type="dxa"/>
            <w:tcBorders>
              <w:top w:val="single" w:sz="4" w:space="0" w:color="auto"/>
              <w:left w:val="single" w:sz="4" w:space="0" w:color="auto"/>
              <w:bottom w:val="single" w:sz="4" w:space="0" w:color="auto"/>
              <w:right w:val="single" w:sz="4" w:space="0" w:color="auto"/>
            </w:tcBorders>
          </w:tcPr>
          <w:p w14:paraId="72C43169" w14:textId="27DE7E45" w:rsidR="00A873D4" w:rsidRPr="00057491" w:rsidRDefault="00A873D4" w:rsidP="00A873D4">
            <w:pPr>
              <w:pStyle w:val="TAL"/>
            </w:pPr>
            <w:r>
              <w:t>Relative Cartesian Location</w:t>
            </w:r>
          </w:p>
        </w:tc>
      </w:tr>
      <w:tr w:rsidR="00A873D4" w14:paraId="7EF378B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F08EC2A" w14:textId="1D9ED664" w:rsidR="00A873D4" w:rsidRDefault="00A873D4" w:rsidP="00A873D4">
            <w:pPr>
              <w:pStyle w:val="TAL"/>
              <w:rPr>
                <w:lang w:eastAsia="zh-CN"/>
              </w:rPr>
            </w:pPr>
            <w:r>
              <w:t>Local</w:t>
            </w:r>
            <w:r>
              <w:rPr>
                <w:rFonts w:hint="eastAsia"/>
                <w:lang w:eastAsia="zh-CN"/>
              </w:rPr>
              <w:t>2d</w:t>
            </w: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5458DF99" w14:textId="08771717" w:rsidR="00A873D4" w:rsidRDefault="00A873D4" w:rsidP="00A873D4">
            <w:pPr>
              <w:pStyle w:val="TAL"/>
            </w:pPr>
            <w:r>
              <w:t>6.1.6.2.</w:t>
            </w:r>
            <w:r w:rsidR="00D37C07">
              <w:rPr>
                <w:lang w:eastAsia="zh-CN"/>
              </w:rPr>
              <w:t>38</w:t>
            </w:r>
          </w:p>
        </w:tc>
        <w:tc>
          <w:tcPr>
            <w:tcW w:w="3778" w:type="dxa"/>
            <w:tcBorders>
              <w:top w:val="single" w:sz="4" w:space="0" w:color="auto"/>
              <w:left w:val="single" w:sz="4" w:space="0" w:color="auto"/>
              <w:bottom w:val="single" w:sz="4" w:space="0" w:color="auto"/>
              <w:right w:val="single" w:sz="4" w:space="0" w:color="auto"/>
            </w:tcBorders>
          </w:tcPr>
          <w:p w14:paraId="7086D056" w14:textId="3FA62C7C" w:rsidR="00A873D4" w:rsidRPr="00057491" w:rsidRDefault="00A873D4" w:rsidP="00A873D4">
            <w:pPr>
              <w:pStyle w:val="TAL"/>
            </w:pPr>
            <w:r w:rsidRPr="00B81AAF">
              <w:rPr>
                <w:rFonts w:cs="Arial"/>
                <w:szCs w:val="18"/>
              </w:rPr>
              <w:t>Local 2D point with uncertainty ellipse</w:t>
            </w:r>
          </w:p>
        </w:tc>
      </w:tr>
      <w:tr w:rsidR="00A873D4" w14:paraId="79A0259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052796E" w14:textId="65055634" w:rsidR="00A873D4" w:rsidRDefault="00A873D4" w:rsidP="00A873D4">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0" w:type="dxa"/>
            <w:tcBorders>
              <w:top w:val="single" w:sz="4" w:space="0" w:color="auto"/>
              <w:left w:val="single" w:sz="4" w:space="0" w:color="auto"/>
              <w:bottom w:val="single" w:sz="4" w:space="0" w:color="auto"/>
              <w:right w:val="single" w:sz="4" w:space="0" w:color="auto"/>
            </w:tcBorders>
          </w:tcPr>
          <w:p w14:paraId="17092963" w14:textId="5BBD8A1F" w:rsidR="00A873D4" w:rsidRDefault="00A873D4" w:rsidP="00A873D4">
            <w:pPr>
              <w:pStyle w:val="TAL"/>
            </w:pPr>
            <w:r>
              <w:t>6.1.6.2.</w:t>
            </w:r>
            <w:r w:rsidR="00D37C07">
              <w:rPr>
                <w:lang w:eastAsia="zh-CN"/>
              </w:rPr>
              <w:t>39</w:t>
            </w:r>
          </w:p>
        </w:tc>
        <w:tc>
          <w:tcPr>
            <w:tcW w:w="3778" w:type="dxa"/>
            <w:tcBorders>
              <w:top w:val="single" w:sz="4" w:space="0" w:color="auto"/>
              <w:left w:val="single" w:sz="4" w:space="0" w:color="auto"/>
              <w:bottom w:val="single" w:sz="4" w:space="0" w:color="auto"/>
              <w:right w:val="single" w:sz="4" w:space="0" w:color="auto"/>
            </w:tcBorders>
          </w:tcPr>
          <w:p w14:paraId="558565D3" w14:textId="7171E647" w:rsidR="00A873D4" w:rsidRPr="00057491" w:rsidRDefault="00A873D4" w:rsidP="00A873D4">
            <w:pPr>
              <w:pStyle w:val="TAL"/>
            </w:pPr>
            <w:r w:rsidRPr="00B81AAF">
              <w:rPr>
                <w:rFonts w:cs="Arial"/>
                <w:szCs w:val="18"/>
              </w:rPr>
              <w:t>Local 3D point with uncertainty ellipsoid</w:t>
            </w:r>
          </w:p>
        </w:tc>
      </w:tr>
      <w:tr w:rsidR="00A873D4" w14:paraId="2792F2B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B5B2B7C" w14:textId="399C3212" w:rsidR="00A873D4" w:rsidRDefault="00A873D4" w:rsidP="00A873D4">
            <w:pPr>
              <w:pStyle w:val="TAL"/>
              <w:rPr>
                <w:lang w:eastAsia="zh-CN"/>
              </w:rPr>
            </w:pPr>
            <w:r>
              <w:t>Uncertainty</w:t>
            </w:r>
            <w:r w:rsidRPr="003158B5">
              <w:t>Ellipsoid</w:t>
            </w:r>
          </w:p>
        </w:tc>
        <w:tc>
          <w:tcPr>
            <w:tcW w:w="1350" w:type="dxa"/>
            <w:tcBorders>
              <w:top w:val="single" w:sz="4" w:space="0" w:color="auto"/>
              <w:left w:val="single" w:sz="4" w:space="0" w:color="auto"/>
              <w:bottom w:val="single" w:sz="4" w:space="0" w:color="auto"/>
              <w:right w:val="single" w:sz="4" w:space="0" w:color="auto"/>
            </w:tcBorders>
          </w:tcPr>
          <w:p w14:paraId="439FF995" w14:textId="1168AD04" w:rsidR="00A873D4" w:rsidRDefault="00A873D4" w:rsidP="00A873D4">
            <w:pPr>
              <w:pStyle w:val="TAL"/>
            </w:pPr>
            <w:r>
              <w:t>6.1.6.2.</w:t>
            </w:r>
            <w:r w:rsidR="00D37C07">
              <w:rPr>
                <w:lang w:eastAsia="zh-CN"/>
              </w:rPr>
              <w:t>40</w:t>
            </w:r>
          </w:p>
        </w:tc>
        <w:tc>
          <w:tcPr>
            <w:tcW w:w="3778" w:type="dxa"/>
            <w:tcBorders>
              <w:top w:val="single" w:sz="4" w:space="0" w:color="auto"/>
              <w:left w:val="single" w:sz="4" w:space="0" w:color="auto"/>
              <w:bottom w:val="single" w:sz="4" w:space="0" w:color="auto"/>
              <w:right w:val="single" w:sz="4" w:space="0" w:color="auto"/>
            </w:tcBorders>
          </w:tcPr>
          <w:p w14:paraId="6B36922F" w14:textId="18E87AFB" w:rsidR="00A873D4" w:rsidRPr="00057491" w:rsidRDefault="00A873D4" w:rsidP="00A873D4">
            <w:pPr>
              <w:pStyle w:val="TAL"/>
            </w:pPr>
            <w:r>
              <w:t>Ellips</w:t>
            </w:r>
            <w:r>
              <w:rPr>
                <w:rFonts w:hint="eastAsia"/>
                <w:lang w:eastAsia="zh-CN"/>
              </w:rPr>
              <w:t>oid</w:t>
            </w:r>
            <w:r>
              <w:t xml:space="preserve"> with uncertainty</w:t>
            </w:r>
          </w:p>
        </w:tc>
      </w:tr>
      <w:tr w:rsidR="0089714B" w14:paraId="48F6621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0A2594E" w14:textId="7423BD2F" w:rsidR="0089714B" w:rsidRDefault="0089714B" w:rsidP="0089714B">
            <w:pPr>
              <w:pStyle w:val="TAL"/>
            </w:pPr>
            <w:r>
              <w:rPr>
                <w:rFonts w:hint="eastAsia"/>
                <w:lang w:eastAsia="zh-CN"/>
              </w:rPr>
              <w:t>LocalArea</w:t>
            </w:r>
          </w:p>
        </w:tc>
        <w:tc>
          <w:tcPr>
            <w:tcW w:w="1350" w:type="dxa"/>
            <w:tcBorders>
              <w:top w:val="single" w:sz="4" w:space="0" w:color="auto"/>
              <w:left w:val="single" w:sz="4" w:space="0" w:color="auto"/>
              <w:bottom w:val="single" w:sz="4" w:space="0" w:color="auto"/>
              <w:right w:val="single" w:sz="4" w:space="0" w:color="auto"/>
            </w:tcBorders>
          </w:tcPr>
          <w:p w14:paraId="3F48BD02" w14:textId="1A1DB1F5" w:rsidR="0089714B" w:rsidRDefault="0089714B" w:rsidP="0089714B">
            <w:pPr>
              <w:pStyle w:val="TAL"/>
            </w:pPr>
            <w:r>
              <w:t>6.1.6.2.</w:t>
            </w:r>
            <w:r>
              <w:rPr>
                <w:lang w:eastAsia="zh-CN"/>
              </w:rPr>
              <w:t>41</w:t>
            </w:r>
          </w:p>
        </w:tc>
        <w:tc>
          <w:tcPr>
            <w:tcW w:w="3778" w:type="dxa"/>
            <w:tcBorders>
              <w:top w:val="single" w:sz="4" w:space="0" w:color="auto"/>
              <w:left w:val="single" w:sz="4" w:space="0" w:color="auto"/>
              <w:bottom w:val="single" w:sz="4" w:space="0" w:color="auto"/>
              <w:right w:val="single" w:sz="4" w:space="0" w:color="auto"/>
            </w:tcBorders>
          </w:tcPr>
          <w:p w14:paraId="6487CDFD" w14:textId="0040BD7A" w:rsidR="0089714B" w:rsidRDefault="0089714B" w:rsidP="0089714B">
            <w:pPr>
              <w:pStyle w:val="TAL"/>
            </w:pPr>
            <w:r>
              <w:rPr>
                <w:rFonts w:hint="eastAsia"/>
                <w:lang w:eastAsia="zh-CN"/>
              </w:rPr>
              <w:t>Local</w:t>
            </w:r>
            <w:r>
              <w:t xml:space="preserve"> area specified by different shape</w:t>
            </w:r>
          </w:p>
        </w:tc>
      </w:tr>
      <w:tr w:rsidR="00FF1688" w14:paraId="43FC0CF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BB4E894" w14:textId="17A565EE" w:rsidR="00FF1688" w:rsidRDefault="00FF1688" w:rsidP="00FF1688">
            <w:pPr>
              <w:pStyle w:val="TAL"/>
              <w:rPr>
                <w:lang w:eastAsia="zh-CN"/>
              </w:rPr>
            </w:pPr>
            <w:r>
              <w:rPr>
                <w:lang w:eastAsia="zh-CN"/>
              </w:rPr>
              <w:t>UeAreaIndication</w:t>
            </w:r>
          </w:p>
        </w:tc>
        <w:tc>
          <w:tcPr>
            <w:tcW w:w="1350" w:type="dxa"/>
            <w:tcBorders>
              <w:top w:val="single" w:sz="4" w:space="0" w:color="auto"/>
              <w:left w:val="single" w:sz="4" w:space="0" w:color="auto"/>
              <w:bottom w:val="single" w:sz="4" w:space="0" w:color="auto"/>
              <w:right w:val="single" w:sz="4" w:space="0" w:color="auto"/>
            </w:tcBorders>
          </w:tcPr>
          <w:p w14:paraId="764B5A64" w14:textId="76B423B4" w:rsidR="00FF1688" w:rsidRDefault="00FF1688" w:rsidP="00FF1688">
            <w:pPr>
              <w:pStyle w:val="TAL"/>
            </w:pPr>
            <w:r>
              <w:t>6.1.6.2.42</w:t>
            </w:r>
          </w:p>
        </w:tc>
        <w:tc>
          <w:tcPr>
            <w:tcW w:w="3778" w:type="dxa"/>
            <w:tcBorders>
              <w:top w:val="single" w:sz="4" w:space="0" w:color="auto"/>
              <w:left w:val="single" w:sz="4" w:space="0" w:color="auto"/>
              <w:bottom w:val="single" w:sz="4" w:space="0" w:color="auto"/>
              <w:right w:val="single" w:sz="4" w:space="0" w:color="auto"/>
            </w:tcBorders>
          </w:tcPr>
          <w:p w14:paraId="43D7AC5C" w14:textId="337082AB" w:rsidR="00FF1688" w:rsidRDefault="00FF1688" w:rsidP="00FF1688">
            <w:pPr>
              <w:pStyle w:val="TAL"/>
              <w:rPr>
                <w:lang w:eastAsia="zh-CN"/>
              </w:rPr>
            </w:pPr>
            <w:r>
              <w:t>UE area Indication</w:t>
            </w:r>
          </w:p>
        </w:tc>
      </w:tr>
      <w:tr w:rsidR="002B6F17" w14:paraId="25A9C5F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66A44F0" w14:textId="3792BF0C" w:rsidR="002B6F17" w:rsidRDefault="002B6F17" w:rsidP="002B6F17">
            <w:pPr>
              <w:pStyle w:val="TAL"/>
              <w:rPr>
                <w:lang w:eastAsia="zh-CN"/>
              </w:rPr>
            </w:pPr>
            <w:r w:rsidRPr="002F5B42">
              <w:rPr>
                <w:noProof/>
                <w:lang w:eastAsia="zh-CN"/>
              </w:rPr>
              <w:t>MinorLocationQoS</w:t>
            </w:r>
          </w:p>
        </w:tc>
        <w:tc>
          <w:tcPr>
            <w:tcW w:w="1350" w:type="dxa"/>
            <w:tcBorders>
              <w:top w:val="single" w:sz="4" w:space="0" w:color="auto"/>
              <w:left w:val="single" w:sz="4" w:space="0" w:color="auto"/>
              <w:bottom w:val="single" w:sz="4" w:space="0" w:color="auto"/>
              <w:right w:val="single" w:sz="4" w:space="0" w:color="auto"/>
            </w:tcBorders>
          </w:tcPr>
          <w:p w14:paraId="65E396EF" w14:textId="21BEBDCC" w:rsidR="002B6F17" w:rsidRDefault="002B6F17" w:rsidP="002B6F17">
            <w:pPr>
              <w:pStyle w:val="TAL"/>
            </w:pPr>
            <w:r>
              <w:t>6.1.6.2.43</w:t>
            </w:r>
          </w:p>
        </w:tc>
        <w:tc>
          <w:tcPr>
            <w:tcW w:w="3778" w:type="dxa"/>
            <w:tcBorders>
              <w:top w:val="single" w:sz="4" w:space="0" w:color="auto"/>
              <w:left w:val="single" w:sz="4" w:space="0" w:color="auto"/>
              <w:bottom w:val="single" w:sz="4" w:space="0" w:color="auto"/>
              <w:right w:val="single" w:sz="4" w:space="0" w:color="auto"/>
            </w:tcBorders>
          </w:tcPr>
          <w:p w14:paraId="67223074" w14:textId="17680E24" w:rsidR="002B6F17" w:rsidRDefault="002B6F17" w:rsidP="002B6F17">
            <w:pPr>
              <w:pStyle w:val="TAL"/>
            </w:pPr>
            <w:r>
              <w:t>Minor Location QoS</w:t>
            </w:r>
          </w:p>
        </w:tc>
      </w:tr>
      <w:tr w:rsidR="0076115A" w14:paraId="3E55B7E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E366571" w14:textId="4881EF94" w:rsidR="0076115A" w:rsidRPr="002F5B42" w:rsidRDefault="0076115A" w:rsidP="0076115A">
            <w:pPr>
              <w:pStyle w:val="TAL"/>
              <w:rPr>
                <w:noProof/>
                <w:lang w:eastAsia="zh-CN"/>
              </w:rPr>
            </w:pPr>
            <w:r>
              <w:t>MbsrInfo</w:t>
            </w:r>
          </w:p>
        </w:tc>
        <w:tc>
          <w:tcPr>
            <w:tcW w:w="1350" w:type="dxa"/>
            <w:tcBorders>
              <w:top w:val="single" w:sz="4" w:space="0" w:color="auto"/>
              <w:left w:val="single" w:sz="4" w:space="0" w:color="auto"/>
              <w:bottom w:val="single" w:sz="4" w:space="0" w:color="auto"/>
              <w:right w:val="single" w:sz="4" w:space="0" w:color="auto"/>
            </w:tcBorders>
          </w:tcPr>
          <w:p w14:paraId="57DE59AB" w14:textId="3BD0D4D6" w:rsidR="0076115A" w:rsidRDefault="0076115A" w:rsidP="0076115A">
            <w:pPr>
              <w:pStyle w:val="TAL"/>
            </w:pPr>
            <w:r>
              <w:rPr>
                <w:rFonts w:hint="eastAsia"/>
                <w:lang w:eastAsia="zh-CN"/>
              </w:rPr>
              <w:t>6</w:t>
            </w:r>
            <w:r>
              <w:rPr>
                <w:lang w:eastAsia="zh-CN"/>
              </w:rPr>
              <w:t>.1.6.2.44</w:t>
            </w:r>
          </w:p>
        </w:tc>
        <w:tc>
          <w:tcPr>
            <w:tcW w:w="3778" w:type="dxa"/>
            <w:tcBorders>
              <w:top w:val="single" w:sz="4" w:space="0" w:color="auto"/>
              <w:left w:val="single" w:sz="4" w:space="0" w:color="auto"/>
              <w:bottom w:val="single" w:sz="4" w:space="0" w:color="auto"/>
              <w:right w:val="single" w:sz="4" w:space="0" w:color="auto"/>
            </w:tcBorders>
          </w:tcPr>
          <w:p w14:paraId="0822E91D" w14:textId="5581E7F0" w:rsidR="0076115A" w:rsidRDefault="0076115A" w:rsidP="0076115A">
            <w:pPr>
              <w:pStyle w:val="TAL"/>
            </w:pPr>
            <w:r>
              <w:rPr>
                <w:rFonts w:cs="Arial"/>
                <w:color w:val="000000" w:themeColor="text1"/>
                <w:szCs w:val="18"/>
                <w:lang w:eastAsia="zh-CN"/>
              </w:rPr>
              <w:t>MBSR Information</w:t>
            </w:r>
          </w:p>
        </w:tc>
      </w:tr>
      <w:tr w:rsidR="00C9490D" w14:paraId="4887554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E4F6FA5" w14:textId="4A5E8D4E" w:rsidR="00C9490D" w:rsidRDefault="00C9490D" w:rsidP="00C9490D">
            <w:pPr>
              <w:pStyle w:val="TAL"/>
            </w:pPr>
            <w:r>
              <w:t>LocMeasurementReq</w:t>
            </w:r>
          </w:p>
        </w:tc>
        <w:tc>
          <w:tcPr>
            <w:tcW w:w="1350" w:type="dxa"/>
            <w:tcBorders>
              <w:top w:val="single" w:sz="4" w:space="0" w:color="auto"/>
              <w:left w:val="single" w:sz="4" w:space="0" w:color="auto"/>
              <w:bottom w:val="single" w:sz="4" w:space="0" w:color="auto"/>
              <w:right w:val="single" w:sz="4" w:space="0" w:color="auto"/>
            </w:tcBorders>
          </w:tcPr>
          <w:p w14:paraId="287AE895" w14:textId="71AD9770" w:rsidR="00C9490D" w:rsidRDefault="00C9490D" w:rsidP="00C9490D">
            <w:pPr>
              <w:pStyle w:val="TAL"/>
              <w:rPr>
                <w:lang w:eastAsia="zh-CN"/>
              </w:rPr>
            </w:pPr>
            <w:r>
              <w:t>6.1.6.2.</w:t>
            </w:r>
            <w:r w:rsidR="005D263A">
              <w:t>45</w:t>
            </w:r>
          </w:p>
        </w:tc>
        <w:tc>
          <w:tcPr>
            <w:tcW w:w="3778" w:type="dxa"/>
            <w:tcBorders>
              <w:top w:val="single" w:sz="4" w:space="0" w:color="auto"/>
              <w:left w:val="single" w:sz="4" w:space="0" w:color="auto"/>
              <w:bottom w:val="single" w:sz="4" w:space="0" w:color="auto"/>
              <w:right w:val="single" w:sz="4" w:space="0" w:color="auto"/>
            </w:tcBorders>
          </w:tcPr>
          <w:p w14:paraId="0E39553A" w14:textId="7C314E21" w:rsidR="00C9490D" w:rsidRDefault="00C9490D" w:rsidP="00C9490D">
            <w:pPr>
              <w:pStyle w:val="TAL"/>
              <w:rPr>
                <w:rFonts w:cs="Arial"/>
                <w:color w:val="000000" w:themeColor="text1"/>
                <w:szCs w:val="18"/>
                <w:lang w:eastAsia="zh-CN"/>
              </w:rPr>
            </w:pPr>
            <w:r>
              <w:t>Location Measurement Request</w:t>
            </w:r>
          </w:p>
        </w:tc>
      </w:tr>
      <w:tr w:rsidR="00C9490D" w14:paraId="2E8FF94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122C4F5" w14:textId="0A8F4439" w:rsidR="00C9490D" w:rsidRDefault="00C9490D" w:rsidP="00C9490D">
            <w:pPr>
              <w:pStyle w:val="TAL"/>
            </w:pPr>
            <w:r>
              <w:t>LocMeasurementResp</w:t>
            </w:r>
          </w:p>
        </w:tc>
        <w:tc>
          <w:tcPr>
            <w:tcW w:w="1350" w:type="dxa"/>
            <w:tcBorders>
              <w:top w:val="single" w:sz="4" w:space="0" w:color="auto"/>
              <w:left w:val="single" w:sz="4" w:space="0" w:color="auto"/>
              <w:bottom w:val="single" w:sz="4" w:space="0" w:color="auto"/>
              <w:right w:val="single" w:sz="4" w:space="0" w:color="auto"/>
            </w:tcBorders>
          </w:tcPr>
          <w:p w14:paraId="5DEAD088" w14:textId="4D859786" w:rsidR="00C9490D" w:rsidRDefault="00C9490D" w:rsidP="00C9490D">
            <w:pPr>
              <w:pStyle w:val="TAL"/>
              <w:rPr>
                <w:lang w:eastAsia="zh-CN"/>
              </w:rPr>
            </w:pPr>
            <w:r>
              <w:t>6.1.6.2.</w:t>
            </w:r>
            <w:r w:rsidR="005D263A">
              <w:t>46</w:t>
            </w:r>
          </w:p>
        </w:tc>
        <w:tc>
          <w:tcPr>
            <w:tcW w:w="3778" w:type="dxa"/>
            <w:tcBorders>
              <w:top w:val="single" w:sz="4" w:space="0" w:color="auto"/>
              <w:left w:val="single" w:sz="4" w:space="0" w:color="auto"/>
              <w:bottom w:val="single" w:sz="4" w:space="0" w:color="auto"/>
              <w:right w:val="single" w:sz="4" w:space="0" w:color="auto"/>
            </w:tcBorders>
          </w:tcPr>
          <w:p w14:paraId="144ED00B" w14:textId="65A13BE1" w:rsidR="00C9490D" w:rsidRDefault="00C9490D" w:rsidP="00C9490D">
            <w:pPr>
              <w:pStyle w:val="TAL"/>
              <w:rPr>
                <w:rFonts w:cs="Arial"/>
                <w:color w:val="000000" w:themeColor="text1"/>
                <w:szCs w:val="18"/>
                <w:lang w:eastAsia="zh-CN"/>
              </w:rPr>
            </w:pPr>
            <w:r>
              <w:t>Location Measurement Response</w:t>
            </w:r>
          </w:p>
        </w:tc>
      </w:tr>
      <w:tr w:rsidR="00C9490D" w14:paraId="4B0D662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4ABA8C5" w14:textId="75832597" w:rsidR="00C9490D" w:rsidRDefault="00C9490D" w:rsidP="00C9490D">
            <w:pPr>
              <w:pStyle w:val="TAL"/>
            </w:pPr>
            <w:r>
              <w:t>LocMeasurements</w:t>
            </w:r>
          </w:p>
        </w:tc>
        <w:tc>
          <w:tcPr>
            <w:tcW w:w="1350" w:type="dxa"/>
            <w:tcBorders>
              <w:top w:val="single" w:sz="4" w:space="0" w:color="auto"/>
              <w:left w:val="single" w:sz="4" w:space="0" w:color="auto"/>
              <w:bottom w:val="single" w:sz="4" w:space="0" w:color="auto"/>
              <w:right w:val="single" w:sz="4" w:space="0" w:color="auto"/>
            </w:tcBorders>
          </w:tcPr>
          <w:p w14:paraId="08766024" w14:textId="5FE23789" w:rsidR="00C9490D" w:rsidRDefault="00C9490D" w:rsidP="00C9490D">
            <w:pPr>
              <w:pStyle w:val="TAL"/>
              <w:rPr>
                <w:lang w:eastAsia="zh-CN"/>
              </w:rPr>
            </w:pPr>
            <w:r>
              <w:t>6.1.6.2.</w:t>
            </w:r>
            <w:r w:rsidR="005D263A">
              <w:t>47</w:t>
            </w:r>
          </w:p>
        </w:tc>
        <w:tc>
          <w:tcPr>
            <w:tcW w:w="3778" w:type="dxa"/>
            <w:tcBorders>
              <w:top w:val="single" w:sz="4" w:space="0" w:color="auto"/>
              <w:left w:val="single" w:sz="4" w:space="0" w:color="auto"/>
              <w:bottom w:val="single" w:sz="4" w:space="0" w:color="auto"/>
              <w:right w:val="single" w:sz="4" w:space="0" w:color="auto"/>
            </w:tcBorders>
          </w:tcPr>
          <w:p w14:paraId="4052FEFF" w14:textId="6F699B10" w:rsidR="00C9490D" w:rsidRDefault="00C9490D" w:rsidP="00C9490D">
            <w:pPr>
              <w:pStyle w:val="TAL"/>
              <w:rPr>
                <w:rFonts w:cs="Arial"/>
                <w:color w:val="000000" w:themeColor="text1"/>
                <w:szCs w:val="18"/>
                <w:lang w:eastAsia="zh-CN"/>
              </w:rPr>
            </w:pPr>
            <w:r>
              <w:t>Location Measurements result</w:t>
            </w:r>
          </w:p>
        </w:tc>
      </w:tr>
      <w:tr w:rsidR="002560D7" w14:paraId="2BAA9D3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5AC7CA6" w14:textId="6F027691" w:rsidR="002560D7" w:rsidRDefault="002560D7" w:rsidP="002560D7">
            <w:pPr>
              <w:pStyle w:val="TAL"/>
            </w:pPr>
            <w:r>
              <w:rPr>
                <w:noProof/>
                <w:lang w:eastAsia="zh-CN"/>
              </w:rPr>
              <w:t>HighAccuracyGnssMetrics</w:t>
            </w:r>
          </w:p>
        </w:tc>
        <w:tc>
          <w:tcPr>
            <w:tcW w:w="1350" w:type="dxa"/>
            <w:tcBorders>
              <w:top w:val="single" w:sz="4" w:space="0" w:color="auto"/>
              <w:left w:val="single" w:sz="4" w:space="0" w:color="auto"/>
              <w:bottom w:val="single" w:sz="4" w:space="0" w:color="auto"/>
              <w:right w:val="single" w:sz="4" w:space="0" w:color="auto"/>
            </w:tcBorders>
          </w:tcPr>
          <w:p w14:paraId="6536B582" w14:textId="57D9D9EB" w:rsidR="002560D7" w:rsidRDefault="002560D7" w:rsidP="002560D7">
            <w:pPr>
              <w:pStyle w:val="TAL"/>
            </w:pPr>
            <w:r>
              <w:t>6.1.6.2.48</w:t>
            </w:r>
          </w:p>
        </w:tc>
        <w:tc>
          <w:tcPr>
            <w:tcW w:w="3778" w:type="dxa"/>
            <w:tcBorders>
              <w:top w:val="single" w:sz="4" w:space="0" w:color="auto"/>
              <w:left w:val="single" w:sz="4" w:space="0" w:color="auto"/>
              <w:bottom w:val="single" w:sz="4" w:space="0" w:color="auto"/>
              <w:right w:val="single" w:sz="4" w:space="0" w:color="auto"/>
            </w:tcBorders>
          </w:tcPr>
          <w:p w14:paraId="7EDE27D2" w14:textId="1EB4ACAF" w:rsidR="002560D7" w:rsidRDefault="002560D7" w:rsidP="002560D7">
            <w:pPr>
              <w:pStyle w:val="TAL"/>
            </w:pPr>
            <w:r>
              <w:t>High Accuracy GNSS Metrics</w:t>
            </w:r>
          </w:p>
        </w:tc>
      </w:tr>
      <w:tr w:rsidR="00976074" w14:paraId="110C984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B188125" w14:textId="4FE47076" w:rsidR="00976074" w:rsidRDefault="00976074" w:rsidP="00976074">
            <w:pPr>
              <w:pStyle w:val="TAL"/>
              <w:rPr>
                <w:noProof/>
                <w:lang w:eastAsia="zh-CN"/>
              </w:rPr>
            </w:pPr>
            <w:r>
              <w:t>UpNotifyData</w:t>
            </w:r>
          </w:p>
        </w:tc>
        <w:tc>
          <w:tcPr>
            <w:tcW w:w="1350" w:type="dxa"/>
            <w:tcBorders>
              <w:top w:val="single" w:sz="4" w:space="0" w:color="auto"/>
              <w:left w:val="single" w:sz="4" w:space="0" w:color="auto"/>
              <w:bottom w:val="single" w:sz="4" w:space="0" w:color="auto"/>
              <w:right w:val="single" w:sz="4" w:space="0" w:color="auto"/>
            </w:tcBorders>
          </w:tcPr>
          <w:p w14:paraId="661F4341" w14:textId="782DDF0E" w:rsidR="00976074" w:rsidRDefault="00976074" w:rsidP="00976074">
            <w:pPr>
              <w:pStyle w:val="TAL"/>
            </w:pPr>
            <w:r>
              <w:t>6.1.6.2.49</w:t>
            </w:r>
          </w:p>
        </w:tc>
        <w:tc>
          <w:tcPr>
            <w:tcW w:w="3778" w:type="dxa"/>
            <w:tcBorders>
              <w:top w:val="single" w:sz="4" w:space="0" w:color="auto"/>
              <w:left w:val="single" w:sz="4" w:space="0" w:color="auto"/>
              <w:bottom w:val="single" w:sz="4" w:space="0" w:color="auto"/>
              <w:right w:val="single" w:sz="4" w:space="0" w:color="auto"/>
            </w:tcBorders>
          </w:tcPr>
          <w:p w14:paraId="58640B26" w14:textId="0D5EBFE9" w:rsidR="00976074" w:rsidRDefault="00976074" w:rsidP="00976074">
            <w:pPr>
              <w:pStyle w:val="TAL"/>
            </w:pPr>
            <w:r>
              <w:t>UP Notify Data</w:t>
            </w:r>
          </w:p>
        </w:tc>
      </w:tr>
      <w:tr w:rsidR="006D1B45" w14:paraId="1ECB8F4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FE5343D" w14:textId="57C64553" w:rsidR="006D1B45" w:rsidRDefault="006D1B45" w:rsidP="006D1B45">
            <w:pPr>
              <w:pStyle w:val="TAL"/>
            </w:pPr>
            <w:r>
              <w:t>UpSubscription</w:t>
            </w:r>
          </w:p>
        </w:tc>
        <w:tc>
          <w:tcPr>
            <w:tcW w:w="1350" w:type="dxa"/>
            <w:tcBorders>
              <w:top w:val="single" w:sz="4" w:space="0" w:color="auto"/>
              <w:left w:val="single" w:sz="4" w:space="0" w:color="auto"/>
              <w:bottom w:val="single" w:sz="4" w:space="0" w:color="auto"/>
              <w:right w:val="single" w:sz="4" w:space="0" w:color="auto"/>
            </w:tcBorders>
          </w:tcPr>
          <w:p w14:paraId="3711BB56" w14:textId="548B01E9" w:rsidR="006D1B45" w:rsidRDefault="006D1B45" w:rsidP="006D1B45">
            <w:pPr>
              <w:pStyle w:val="TAL"/>
            </w:pPr>
            <w:r>
              <w:t>6.1.6.2.50</w:t>
            </w:r>
          </w:p>
        </w:tc>
        <w:tc>
          <w:tcPr>
            <w:tcW w:w="3778" w:type="dxa"/>
            <w:tcBorders>
              <w:top w:val="single" w:sz="4" w:space="0" w:color="auto"/>
              <w:left w:val="single" w:sz="4" w:space="0" w:color="auto"/>
              <w:bottom w:val="single" w:sz="4" w:space="0" w:color="auto"/>
              <w:right w:val="single" w:sz="4" w:space="0" w:color="auto"/>
            </w:tcBorders>
          </w:tcPr>
          <w:p w14:paraId="3E4CAE68" w14:textId="7BF7E6E1" w:rsidR="006D1B45" w:rsidRDefault="006D1B45" w:rsidP="006D1B45">
            <w:pPr>
              <w:pStyle w:val="TAL"/>
            </w:pPr>
            <w:r>
              <w:t>UP Subscription</w:t>
            </w:r>
          </w:p>
        </w:tc>
      </w:tr>
      <w:tr w:rsidR="00EC11AD" w14:paraId="4900D43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FA006D7" w14:textId="681ADA8A" w:rsidR="00EC11AD" w:rsidRDefault="00EC11AD" w:rsidP="00EC11AD">
            <w:pPr>
              <w:pStyle w:val="TAL"/>
            </w:pPr>
            <w:r w:rsidRPr="001A21AF">
              <w:rPr>
                <w:lang w:eastAsia="zh-CN"/>
              </w:rPr>
              <w:t>RelatedU</w:t>
            </w:r>
            <w:r w:rsidR="00DD6F3C">
              <w:rPr>
                <w:lang w:eastAsia="zh-CN"/>
              </w:rPr>
              <w:t>e</w:t>
            </w:r>
          </w:p>
        </w:tc>
        <w:tc>
          <w:tcPr>
            <w:tcW w:w="1350" w:type="dxa"/>
            <w:tcBorders>
              <w:top w:val="single" w:sz="4" w:space="0" w:color="auto"/>
              <w:left w:val="single" w:sz="4" w:space="0" w:color="auto"/>
              <w:bottom w:val="single" w:sz="4" w:space="0" w:color="auto"/>
              <w:right w:val="single" w:sz="4" w:space="0" w:color="auto"/>
            </w:tcBorders>
          </w:tcPr>
          <w:p w14:paraId="39335F0A" w14:textId="3DF6F463" w:rsidR="00EC11AD" w:rsidRDefault="00EC11AD" w:rsidP="00EC11AD">
            <w:pPr>
              <w:pStyle w:val="TAL"/>
            </w:pPr>
            <w:r w:rsidRPr="001A21AF">
              <w:t>6.1.6.2.</w:t>
            </w:r>
            <w:r w:rsidR="00B771A9">
              <w:t>51</w:t>
            </w:r>
          </w:p>
        </w:tc>
        <w:tc>
          <w:tcPr>
            <w:tcW w:w="3778" w:type="dxa"/>
            <w:tcBorders>
              <w:top w:val="single" w:sz="4" w:space="0" w:color="auto"/>
              <w:left w:val="single" w:sz="4" w:space="0" w:color="auto"/>
              <w:bottom w:val="single" w:sz="4" w:space="0" w:color="auto"/>
              <w:right w:val="single" w:sz="4" w:space="0" w:color="auto"/>
            </w:tcBorders>
          </w:tcPr>
          <w:p w14:paraId="02D1E312" w14:textId="465AB693" w:rsidR="00EC11AD" w:rsidRDefault="00EC11AD" w:rsidP="00EC11AD">
            <w:pPr>
              <w:pStyle w:val="TAL"/>
            </w:pPr>
            <w:r w:rsidRPr="00057491">
              <w:t>Specifie</w:t>
            </w:r>
            <w:r>
              <w:t>s information for related UE for ranging and sidelink positioning</w:t>
            </w:r>
          </w:p>
        </w:tc>
      </w:tr>
      <w:tr w:rsidR="002971F3" w14:paraId="1EEA322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14F8325" w14:textId="2171EB3A" w:rsidR="002971F3" w:rsidRPr="001A21AF" w:rsidRDefault="002971F3" w:rsidP="002971F3">
            <w:pPr>
              <w:pStyle w:val="TAL"/>
              <w:rPr>
                <w:lang w:eastAsia="zh-CN"/>
              </w:rPr>
            </w:pPr>
            <w:r>
              <w:t>UpConfig</w:t>
            </w:r>
          </w:p>
        </w:tc>
        <w:tc>
          <w:tcPr>
            <w:tcW w:w="1350" w:type="dxa"/>
            <w:tcBorders>
              <w:top w:val="single" w:sz="4" w:space="0" w:color="auto"/>
              <w:left w:val="single" w:sz="4" w:space="0" w:color="auto"/>
              <w:bottom w:val="single" w:sz="4" w:space="0" w:color="auto"/>
              <w:right w:val="single" w:sz="4" w:space="0" w:color="auto"/>
            </w:tcBorders>
          </w:tcPr>
          <w:p w14:paraId="5266FE87" w14:textId="18AE6B4A" w:rsidR="002971F3" w:rsidRPr="001A21AF" w:rsidRDefault="002971F3" w:rsidP="002971F3">
            <w:pPr>
              <w:pStyle w:val="TAL"/>
            </w:pPr>
            <w:r>
              <w:t>6.1.6.2.52</w:t>
            </w:r>
          </w:p>
        </w:tc>
        <w:tc>
          <w:tcPr>
            <w:tcW w:w="3778" w:type="dxa"/>
            <w:tcBorders>
              <w:top w:val="single" w:sz="4" w:space="0" w:color="auto"/>
              <w:left w:val="single" w:sz="4" w:space="0" w:color="auto"/>
              <w:bottom w:val="single" w:sz="4" w:space="0" w:color="auto"/>
              <w:right w:val="single" w:sz="4" w:space="0" w:color="auto"/>
            </w:tcBorders>
          </w:tcPr>
          <w:p w14:paraId="543F63F3" w14:textId="559D8AC2" w:rsidR="002971F3" w:rsidRPr="00057491" w:rsidRDefault="002971F3" w:rsidP="002971F3">
            <w:pPr>
              <w:pStyle w:val="TAL"/>
            </w:pPr>
            <w:r>
              <w:t>UP Config</w:t>
            </w:r>
          </w:p>
        </w:tc>
      </w:tr>
      <w:tr w:rsidR="00A30DDF" w14:paraId="37D31A3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D9ED602" w14:textId="5299F7F2" w:rsidR="00A30DDF" w:rsidRDefault="00A30DDF" w:rsidP="00A30DDF">
            <w:pPr>
              <w:pStyle w:val="TAL"/>
            </w:pPr>
            <w:r>
              <w:rPr>
                <w:lang w:eastAsia="zh-CN"/>
              </w:rPr>
              <w:t>RangeDirection</w:t>
            </w:r>
          </w:p>
        </w:tc>
        <w:tc>
          <w:tcPr>
            <w:tcW w:w="1350" w:type="dxa"/>
            <w:tcBorders>
              <w:top w:val="single" w:sz="4" w:space="0" w:color="auto"/>
              <w:left w:val="single" w:sz="4" w:space="0" w:color="auto"/>
              <w:bottom w:val="single" w:sz="4" w:space="0" w:color="auto"/>
              <w:right w:val="single" w:sz="4" w:space="0" w:color="auto"/>
            </w:tcBorders>
          </w:tcPr>
          <w:p w14:paraId="6184E17E" w14:textId="62FFCC03" w:rsidR="00A30DDF" w:rsidRDefault="00A30DDF" w:rsidP="00A30DDF">
            <w:pPr>
              <w:pStyle w:val="TAL"/>
            </w:pPr>
            <w:r w:rsidRPr="001A21AF">
              <w:t>6.1.6.2.</w:t>
            </w:r>
            <w:r w:rsidR="00770DA6">
              <w:t>53</w:t>
            </w:r>
          </w:p>
        </w:tc>
        <w:tc>
          <w:tcPr>
            <w:tcW w:w="3778" w:type="dxa"/>
            <w:tcBorders>
              <w:top w:val="single" w:sz="4" w:space="0" w:color="auto"/>
              <w:left w:val="single" w:sz="4" w:space="0" w:color="auto"/>
              <w:bottom w:val="single" w:sz="4" w:space="0" w:color="auto"/>
              <w:right w:val="single" w:sz="4" w:space="0" w:color="auto"/>
            </w:tcBorders>
          </w:tcPr>
          <w:p w14:paraId="41CB85A6" w14:textId="137DF417" w:rsidR="00A30DDF" w:rsidRDefault="00A30DDF" w:rsidP="00A30DDF">
            <w:pPr>
              <w:pStyle w:val="TAL"/>
            </w:pPr>
            <w:r w:rsidRPr="00D01A26">
              <w:t>Represents</w:t>
            </w:r>
            <w:r>
              <w:t xml:space="preserve"> the </w:t>
            </w:r>
            <w:r w:rsidR="001546E3">
              <w:rPr>
                <w:lang w:eastAsia="zh-CN"/>
              </w:rPr>
              <w:t>distance</w:t>
            </w:r>
            <w:r>
              <w:rPr>
                <w:rFonts w:cs="Arial"/>
                <w:szCs w:val="18"/>
              </w:rPr>
              <w:t xml:space="preserve"> and direction between two points</w:t>
            </w:r>
            <w:r>
              <w:rPr>
                <w:rFonts w:ascii="SimSun" w:hAnsi="SimSun" w:cs="SimSun" w:hint="eastAsia"/>
                <w:szCs w:val="18"/>
                <w:lang w:eastAsia="zh-CN"/>
              </w:rPr>
              <w:t>.</w:t>
            </w:r>
          </w:p>
        </w:tc>
      </w:tr>
      <w:tr w:rsidR="00A30DDF" w14:paraId="350FCE1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5BDA7C9" w14:textId="2E227610" w:rsidR="00A30DDF" w:rsidRDefault="00A30DDF" w:rsidP="00A30DDF">
            <w:pPr>
              <w:pStyle w:val="TAL"/>
            </w:pPr>
            <w:r>
              <w:rPr>
                <w:lang w:eastAsia="zh-CN"/>
              </w:rPr>
              <w:lastRenderedPageBreak/>
              <w:t>2DRelativeLocation</w:t>
            </w:r>
          </w:p>
        </w:tc>
        <w:tc>
          <w:tcPr>
            <w:tcW w:w="1350" w:type="dxa"/>
            <w:tcBorders>
              <w:top w:val="single" w:sz="4" w:space="0" w:color="auto"/>
              <w:left w:val="single" w:sz="4" w:space="0" w:color="auto"/>
              <w:bottom w:val="single" w:sz="4" w:space="0" w:color="auto"/>
              <w:right w:val="single" w:sz="4" w:space="0" w:color="auto"/>
            </w:tcBorders>
          </w:tcPr>
          <w:p w14:paraId="27DA8092" w14:textId="7F638B8A" w:rsidR="00A30DDF" w:rsidRDefault="00A30DDF" w:rsidP="00A30DDF">
            <w:pPr>
              <w:pStyle w:val="TAL"/>
            </w:pPr>
            <w:r w:rsidRPr="001A21AF">
              <w:t>6.1.6.2.</w:t>
            </w:r>
            <w:r w:rsidR="00770DA6">
              <w:t>54</w:t>
            </w:r>
          </w:p>
        </w:tc>
        <w:tc>
          <w:tcPr>
            <w:tcW w:w="3778" w:type="dxa"/>
            <w:tcBorders>
              <w:top w:val="single" w:sz="4" w:space="0" w:color="auto"/>
              <w:left w:val="single" w:sz="4" w:space="0" w:color="auto"/>
              <w:bottom w:val="single" w:sz="4" w:space="0" w:color="auto"/>
              <w:right w:val="single" w:sz="4" w:space="0" w:color="auto"/>
            </w:tcBorders>
          </w:tcPr>
          <w:p w14:paraId="04831D83" w14:textId="639BAADA" w:rsidR="00A30DDF" w:rsidRDefault="00A30DDF" w:rsidP="00A30DDF">
            <w:pPr>
              <w:pStyle w:val="TAL"/>
            </w:pPr>
            <w:r w:rsidRPr="00D01A26">
              <w:t>Represents</w:t>
            </w:r>
            <w:r>
              <w:t xml:space="preserve"> 2D local co-ordinates with origin corresponding to another known point.</w:t>
            </w:r>
          </w:p>
        </w:tc>
      </w:tr>
      <w:tr w:rsidR="00A30DDF" w14:paraId="0E5795D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0DD9417" w14:textId="65F6592A" w:rsidR="00A30DDF" w:rsidRDefault="00A30DDF" w:rsidP="00A30DDF">
            <w:pPr>
              <w:pStyle w:val="TAL"/>
            </w:pPr>
            <w:r>
              <w:rPr>
                <w:lang w:eastAsia="zh-CN"/>
              </w:rPr>
              <w:t>3DRelativeLocation</w:t>
            </w:r>
          </w:p>
        </w:tc>
        <w:tc>
          <w:tcPr>
            <w:tcW w:w="1350" w:type="dxa"/>
            <w:tcBorders>
              <w:top w:val="single" w:sz="4" w:space="0" w:color="auto"/>
              <w:left w:val="single" w:sz="4" w:space="0" w:color="auto"/>
              <w:bottom w:val="single" w:sz="4" w:space="0" w:color="auto"/>
              <w:right w:val="single" w:sz="4" w:space="0" w:color="auto"/>
            </w:tcBorders>
          </w:tcPr>
          <w:p w14:paraId="6F86F3A5" w14:textId="1EBED8BC" w:rsidR="00A30DDF" w:rsidRDefault="00A30DDF" w:rsidP="00A30DDF">
            <w:pPr>
              <w:pStyle w:val="TAL"/>
            </w:pPr>
            <w:r w:rsidRPr="001A21AF">
              <w:t>6.1.6.2.</w:t>
            </w:r>
            <w:r w:rsidR="00770DA6">
              <w:t>55</w:t>
            </w:r>
          </w:p>
        </w:tc>
        <w:tc>
          <w:tcPr>
            <w:tcW w:w="3778" w:type="dxa"/>
            <w:tcBorders>
              <w:top w:val="single" w:sz="4" w:space="0" w:color="auto"/>
              <w:left w:val="single" w:sz="4" w:space="0" w:color="auto"/>
              <w:bottom w:val="single" w:sz="4" w:space="0" w:color="auto"/>
              <w:right w:val="single" w:sz="4" w:space="0" w:color="auto"/>
            </w:tcBorders>
          </w:tcPr>
          <w:p w14:paraId="273DF11C" w14:textId="21EB117C" w:rsidR="00A30DDF" w:rsidRDefault="00A30DDF" w:rsidP="00A30DDF">
            <w:pPr>
              <w:pStyle w:val="TAL"/>
            </w:pPr>
            <w:r w:rsidRPr="00D01A26">
              <w:t>Represents</w:t>
            </w:r>
            <w:r>
              <w:t xml:space="preserve"> 3D local co-ordinates with origin corresponding to another known point.</w:t>
            </w:r>
          </w:p>
        </w:tc>
      </w:tr>
      <w:tr w:rsidR="00A30DDF" w14:paraId="30E7935E"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3343A197" w14:textId="520A77D8" w:rsidR="00A30DDF" w:rsidRDefault="00A30DDF" w:rsidP="00A30DDF">
            <w:pPr>
              <w:pStyle w:val="TAL"/>
            </w:pPr>
            <w:r>
              <w:rPr>
                <w:lang w:eastAsia="zh-CN"/>
              </w:rPr>
              <w:t>Add</w:t>
            </w:r>
            <w:r w:rsidRPr="00B51FCD">
              <w:rPr>
                <w:lang w:eastAsia="zh-CN"/>
              </w:rPr>
              <w:t>LocationDatas</w:t>
            </w:r>
          </w:p>
        </w:tc>
        <w:tc>
          <w:tcPr>
            <w:tcW w:w="1350" w:type="dxa"/>
            <w:tcBorders>
              <w:top w:val="single" w:sz="4" w:space="0" w:color="auto"/>
              <w:left w:val="single" w:sz="4" w:space="0" w:color="auto"/>
              <w:bottom w:val="single" w:sz="4" w:space="0" w:color="auto"/>
              <w:right w:val="single" w:sz="4" w:space="0" w:color="auto"/>
            </w:tcBorders>
            <w:vAlign w:val="center"/>
          </w:tcPr>
          <w:p w14:paraId="449AFA9E" w14:textId="6C722E7F" w:rsidR="00A30DDF" w:rsidRDefault="00A30DDF" w:rsidP="00A30DDF">
            <w:pPr>
              <w:pStyle w:val="TAL"/>
            </w:pPr>
            <w:r w:rsidRPr="001A21AF">
              <w:t>6.1.6.2.</w:t>
            </w:r>
            <w:r w:rsidR="00770DA6">
              <w:t>56</w:t>
            </w:r>
          </w:p>
        </w:tc>
        <w:tc>
          <w:tcPr>
            <w:tcW w:w="3778" w:type="dxa"/>
            <w:tcBorders>
              <w:top w:val="single" w:sz="4" w:space="0" w:color="auto"/>
              <w:left w:val="single" w:sz="4" w:space="0" w:color="auto"/>
              <w:bottom w:val="single" w:sz="4" w:space="0" w:color="auto"/>
              <w:right w:val="single" w:sz="4" w:space="0" w:color="auto"/>
            </w:tcBorders>
            <w:vAlign w:val="center"/>
          </w:tcPr>
          <w:p w14:paraId="088D544C" w14:textId="204F93B3" w:rsidR="00A30DDF" w:rsidRDefault="00A30DDF" w:rsidP="00A30DDF">
            <w:pPr>
              <w:pStyle w:val="TAL"/>
            </w:pPr>
            <w:r>
              <w:rPr>
                <w:lang w:eastAsia="zh-CN"/>
              </w:rPr>
              <w:t xml:space="preserve">Contains </w:t>
            </w:r>
            <w:r>
              <w:t>one or more</w:t>
            </w:r>
            <w:r w:rsidRPr="0056728E">
              <w:t xml:space="preserve"> LocationData</w:t>
            </w:r>
            <w:r>
              <w:t>.</w:t>
            </w:r>
          </w:p>
        </w:tc>
      </w:tr>
      <w:tr w:rsidR="00A30DDF" w14:paraId="64613A2C"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20F8EF0B" w14:textId="27E1ED81" w:rsidR="00A30DDF" w:rsidRDefault="00A30DDF" w:rsidP="00A30DDF">
            <w:pPr>
              <w:pStyle w:val="TAL"/>
            </w:pPr>
            <w:r>
              <w:rPr>
                <w:lang w:eastAsia="zh-CN"/>
              </w:rPr>
              <w:t>Add</w:t>
            </w:r>
            <w:r w:rsidRPr="009600AF">
              <w:rPr>
                <w:lang w:eastAsia="zh-CN"/>
              </w:rPr>
              <w:t>EventNotifyData</w:t>
            </w:r>
            <w:r w:rsidRPr="00B51FCD">
              <w:rPr>
                <w:lang w:eastAsia="zh-CN"/>
              </w:rPr>
              <w:t>s</w:t>
            </w:r>
          </w:p>
        </w:tc>
        <w:tc>
          <w:tcPr>
            <w:tcW w:w="1350" w:type="dxa"/>
            <w:tcBorders>
              <w:top w:val="single" w:sz="4" w:space="0" w:color="auto"/>
              <w:left w:val="single" w:sz="4" w:space="0" w:color="auto"/>
              <w:bottom w:val="single" w:sz="4" w:space="0" w:color="auto"/>
              <w:right w:val="single" w:sz="4" w:space="0" w:color="auto"/>
            </w:tcBorders>
            <w:vAlign w:val="center"/>
          </w:tcPr>
          <w:p w14:paraId="08F74700" w14:textId="6E64A4ED" w:rsidR="00A30DDF" w:rsidRDefault="00A30DDF" w:rsidP="00A30DDF">
            <w:pPr>
              <w:pStyle w:val="TAL"/>
            </w:pPr>
            <w:r w:rsidRPr="001A21AF">
              <w:t>6.1.6.2.</w:t>
            </w:r>
            <w:r w:rsidR="00770DA6">
              <w:t>57</w:t>
            </w:r>
          </w:p>
        </w:tc>
        <w:tc>
          <w:tcPr>
            <w:tcW w:w="3778" w:type="dxa"/>
            <w:tcBorders>
              <w:top w:val="single" w:sz="4" w:space="0" w:color="auto"/>
              <w:left w:val="single" w:sz="4" w:space="0" w:color="auto"/>
              <w:bottom w:val="single" w:sz="4" w:space="0" w:color="auto"/>
              <w:right w:val="single" w:sz="4" w:space="0" w:color="auto"/>
            </w:tcBorders>
            <w:vAlign w:val="center"/>
          </w:tcPr>
          <w:p w14:paraId="116B81DA" w14:textId="2ACF4429" w:rsidR="00A30DDF" w:rsidRDefault="00A30DDF" w:rsidP="00A30DDF">
            <w:pPr>
              <w:pStyle w:val="TAL"/>
            </w:pPr>
            <w:r>
              <w:rPr>
                <w:lang w:eastAsia="zh-CN"/>
              </w:rPr>
              <w:t xml:space="preserve">Contains </w:t>
            </w:r>
            <w:r>
              <w:t>one or more</w:t>
            </w:r>
            <w:r w:rsidRPr="0056728E">
              <w:t xml:space="preserve"> </w:t>
            </w:r>
            <w:r>
              <w:rPr>
                <w:lang w:eastAsia="zh-CN"/>
              </w:rPr>
              <w:t>EventNotifyData</w:t>
            </w:r>
            <w:r>
              <w:t>.</w:t>
            </w:r>
          </w:p>
        </w:tc>
      </w:tr>
      <w:tr w:rsidR="00A30DDF" w14:paraId="1F342E42"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0E15A472" w14:textId="6C76A71E" w:rsidR="00A30DDF" w:rsidRDefault="00A30DDF" w:rsidP="00A30DDF">
            <w:pPr>
              <w:pStyle w:val="TAL"/>
            </w:pPr>
            <w:r w:rsidRPr="00B51FCD">
              <w:rPr>
                <w:lang w:eastAsia="zh-CN"/>
              </w:rPr>
              <w:t>LocationData</w:t>
            </w:r>
            <w:r>
              <w:rPr>
                <w:lang w:eastAsia="zh-CN"/>
              </w:rPr>
              <w:t>Ext</w:t>
            </w:r>
          </w:p>
        </w:tc>
        <w:tc>
          <w:tcPr>
            <w:tcW w:w="1350" w:type="dxa"/>
            <w:tcBorders>
              <w:top w:val="single" w:sz="4" w:space="0" w:color="auto"/>
              <w:left w:val="single" w:sz="4" w:space="0" w:color="auto"/>
              <w:bottom w:val="single" w:sz="4" w:space="0" w:color="auto"/>
              <w:right w:val="single" w:sz="4" w:space="0" w:color="auto"/>
            </w:tcBorders>
            <w:vAlign w:val="center"/>
          </w:tcPr>
          <w:p w14:paraId="6F5251B9" w14:textId="2D15EE3F" w:rsidR="00A30DDF" w:rsidRDefault="00A30DDF" w:rsidP="00A30DDF">
            <w:pPr>
              <w:pStyle w:val="TAL"/>
            </w:pPr>
            <w:r w:rsidRPr="001A21AF">
              <w:t>6.1.6.2.</w:t>
            </w:r>
            <w:r w:rsidR="00770DA6">
              <w:t>58</w:t>
            </w:r>
          </w:p>
        </w:tc>
        <w:tc>
          <w:tcPr>
            <w:tcW w:w="3778" w:type="dxa"/>
            <w:tcBorders>
              <w:top w:val="single" w:sz="4" w:space="0" w:color="auto"/>
              <w:left w:val="single" w:sz="4" w:space="0" w:color="auto"/>
              <w:bottom w:val="single" w:sz="4" w:space="0" w:color="auto"/>
              <w:right w:val="single" w:sz="4" w:space="0" w:color="auto"/>
            </w:tcBorders>
            <w:vAlign w:val="center"/>
          </w:tcPr>
          <w:p w14:paraId="44161BC5" w14:textId="629D9181" w:rsidR="00A30DDF" w:rsidRDefault="00A30DDF" w:rsidP="00A30DDF">
            <w:pPr>
              <w:pStyle w:val="TAL"/>
            </w:pPr>
            <w:r w:rsidRPr="00D01A26">
              <w:t>Represents</w:t>
            </w:r>
            <w:r>
              <w:t xml:space="preserve"> </w:t>
            </w:r>
            <w:r w:rsidRPr="004F6AB4">
              <w:t>location data with one or more corresponding UEs</w:t>
            </w:r>
            <w:r>
              <w:t>.</w:t>
            </w:r>
          </w:p>
        </w:tc>
      </w:tr>
      <w:tr w:rsidR="00A30DDF" w14:paraId="2F7BC221"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3D2F5067" w14:textId="51E3E9B7" w:rsidR="00A30DDF" w:rsidRDefault="00A30DDF" w:rsidP="00A30DDF">
            <w:pPr>
              <w:pStyle w:val="TAL"/>
            </w:pPr>
            <w:r w:rsidRPr="009600AF">
              <w:rPr>
                <w:lang w:eastAsia="zh-CN"/>
              </w:rPr>
              <w:t>EventNotifyData</w:t>
            </w:r>
            <w:r>
              <w:rPr>
                <w:lang w:eastAsia="zh-CN"/>
              </w:rPr>
              <w:t>Ext</w:t>
            </w:r>
          </w:p>
        </w:tc>
        <w:tc>
          <w:tcPr>
            <w:tcW w:w="1350" w:type="dxa"/>
            <w:tcBorders>
              <w:top w:val="single" w:sz="4" w:space="0" w:color="auto"/>
              <w:left w:val="single" w:sz="4" w:space="0" w:color="auto"/>
              <w:bottom w:val="single" w:sz="4" w:space="0" w:color="auto"/>
              <w:right w:val="single" w:sz="4" w:space="0" w:color="auto"/>
            </w:tcBorders>
            <w:vAlign w:val="center"/>
          </w:tcPr>
          <w:p w14:paraId="5B2C4F5D" w14:textId="37FE81E8" w:rsidR="00A30DDF" w:rsidRDefault="00A30DDF" w:rsidP="00A30DDF">
            <w:pPr>
              <w:pStyle w:val="TAL"/>
            </w:pPr>
            <w:r w:rsidRPr="001A21AF">
              <w:t>6.1.6.2.</w:t>
            </w:r>
            <w:r w:rsidR="00770DA6">
              <w:t>59</w:t>
            </w:r>
          </w:p>
        </w:tc>
        <w:tc>
          <w:tcPr>
            <w:tcW w:w="3778" w:type="dxa"/>
            <w:tcBorders>
              <w:top w:val="single" w:sz="4" w:space="0" w:color="auto"/>
              <w:left w:val="single" w:sz="4" w:space="0" w:color="auto"/>
              <w:bottom w:val="single" w:sz="4" w:space="0" w:color="auto"/>
              <w:right w:val="single" w:sz="4" w:space="0" w:color="auto"/>
            </w:tcBorders>
            <w:vAlign w:val="center"/>
          </w:tcPr>
          <w:p w14:paraId="4DED9BB8" w14:textId="57AB4AC1" w:rsidR="00A30DDF" w:rsidRDefault="00A30DDF" w:rsidP="00A30DDF">
            <w:pPr>
              <w:pStyle w:val="TAL"/>
            </w:pPr>
            <w:r w:rsidRPr="00D01A26">
              <w:t>Represents</w:t>
            </w:r>
            <w:r>
              <w:t xml:space="preserve"> </w:t>
            </w:r>
            <w:r>
              <w:rPr>
                <w:lang w:eastAsia="zh-CN"/>
              </w:rPr>
              <w:t>notified data</w:t>
            </w:r>
            <w:r w:rsidRPr="004F6AB4">
              <w:t xml:space="preserve"> with one or more corresponding UEs</w:t>
            </w:r>
            <w:r>
              <w:t xml:space="preserve">, containing one or more </w:t>
            </w:r>
            <w:r>
              <w:rPr>
                <w:lang w:eastAsia="zh-CN"/>
              </w:rPr>
              <w:t>EventNotifyData.</w:t>
            </w:r>
          </w:p>
        </w:tc>
      </w:tr>
      <w:tr w:rsidR="00C24E9A" w14:paraId="4D4D3782"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tcPr>
          <w:p w14:paraId="5138461F" w14:textId="55CD9CE0" w:rsidR="00C24E9A" w:rsidRPr="009600AF" w:rsidRDefault="00C24E9A" w:rsidP="00C24E9A">
            <w:pPr>
              <w:pStyle w:val="TAL"/>
              <w:rPr>
                <w:lang w:eastAsia="zh-CN"/>
              </w:rPr>
            </w:pPr>
            <w:r>
              <w:t>MappedLocationQoSEps</w:t>
            </w:r>
          </w:p>
        </w:tc>
        <w:tc>
          <w:tcPr>
            <w:tcW w:w="1350" w:type="dxa"/>
            <w:tcBorders>
              <w:top w:val="single" w:sz="4" w:space="0" w:color="auto"/>
              <w:left w:val="single" w:sz="4" w:space="0" w:color="auto"/>
              <w:bottom w:val="single" w:sz="4" w:space="0" w:color="auto"/>
              <w:right w:val="single" w:sz="4" w:space="0" w:color="auto"/>
            </w:tcBorders>
          </w:tcPr>
          <w:p w14:paraId="76E6FE2E" w14:textId="4AD4E24F" w:rsidR="00C24E9A" w:rsidRPr="001A21AF" w:rsidRDefault="00C24E9A" w:rsidP="00C24E9A">
            <w:pPr>
              <w:pStyle w:val="TAL"/>
            </w:pPr>
            <w:r>
              <w:t>6.1.6.2.</w:t>
            </w:r>
            <w:r w:rsidR="00F35B04">
              <w:t>60</w:t>
            </w:r>
          </w:p>
        </w:tc>
        <w:tc>
          <w:tcPr>
            <w:tcW w:w="3778" w:type="dxa"/>
            <w:tcBorders>
              <w:top w:val="single" w:sz="4" w:space="0" w:color="auto"/>
              <w:left w:val="single" w:sz="4" w:space="0" w:color="auto"/>
              <w:bottom w:val="single" w:sz="4" w:space="0" w:color="auto"/>
              <w:right w:val="single" w:sz="4" w:space="0" w:color="auto"/>
            </w:tcBorders>
          </w:tcPr>
          <w:p w14:paraId="16B232A2" w14:textId="7185BB93" w:rsidR="00C24E9A" w:rsidRPr="00D01A26" w:rsidRDefault="00C24E9A" w:rsidP="00C24E9A">
            <w:pPr>
              <w:pStyle w:val="TAL"/>
            </w:pPr>
            <w:r>
              <w:rPr>
                <w:rFonts w:cs="Arial"/>
                <w:szCs w:val="18"/>
              </w:rPr>
              <w:t>Mapped Location QoS for EPS</w:t>
            </w:r>
          </w:p>
        </w:tc>
      </w:tr>
      <w:tr w:rsidR="00D31567" w14:paraId="5BB57F66" w14:textId="77777777" w:rsidTr="004C713F">
        <w:trPr>
          <w:jc w:val="center"/>
        </w:trPr>
        <w:tc>
          <w:tcPr>
            <w:tcW w:w="3768" w:type="dxa"/>
            <w:tcBorders>
              <w:top w:val="single" w:sz="4" w:space="0" w:color="auto"/>
              <w:left w:val="single" w:sz="4" w:space="0" w:color="auto"/>
              <w:bottom w:val="single" w:sz="4" w:space="0" w:color="auto"/>
              <w:right w:val="single" w:sz="4" w:space="0" w:color="auto"/>
            </w:tcBorders>
          </w:tcPr>
          <w:p w14:paraId="4E79AD79" w14:textId="064B93C3" w:rsidR="00D31567" w:rsidRDefault="00D31567" w:rsidP="00D31567">
            <w:pPr>
              <w:pStyle w:val="TAL"/>
            </w:pPr>
            <w:r>
              <w:t>AdditionalUeInfo</w:t>
            </w:r>
          </w:p>
        </w:tc>
        <w:tc>
          <w:tcPr>
            <w:tcW w:w="1350" w:type="dxa"/>
            <w:tcBorders>
              <w:top w:val="single" w:sz="4" w:space="0" w:color="auto"/>
              <w:left w:val="single" w:sz="4" w:space="0" w:color="auto"/>
              <w:bottom w:val="single" w:sz="4" w:space="0" w:color="auto"/>
              <w:right w:val="single" w:sz="4" w:space="0" w:color="auto"/>
            </w:tcBorders>
          </w:tcPr>
          <w:p w14:paraId="2D00CC55" w14:textId="21261CA0" w:rsidR="00D31567" w:rsidRDefault="00D31567" w:rsidP="00D31567">
            <w:pPr>
              <w:pStyle w:val="TAL"/>
            </w:pPr>
            <w:r>
              <w:rPr>
                <w:lang w:eastAsia="zh-CN"/>
              </w:rPr>
              <w:t>6.1.6.2.61</w:t>
            </w:r>
          </w:p>
        </w:tc>
        <w:tc>
          <w:tcPr>
            <w:tcW w:w="3778" w:type="dxa"/>
            <w:tcBorders>
              <w:top w:val="single" w:sz="4" w:space="0" w:color="auto"/>
              <w:left w:val="single" w:sz="4" w:space="0" w:color="auto"/>
              <w:bottom w:val="single" w:sz="4" w:space="0" w:color="auto"/>
              <w:right w:val="single" w:sz="4" w:space="0" w:color="auto"/>
            </w:tcBorders>
          </w:tcPr>
          <w:p w14:paraId="12AB9666" w14:textId="1B3C277B" w:rsidR="00D31567" w:rsidRDefault="00D31567" w:rsidP="00D31567">
            <w:pPr>
              <w:pStyle w:val="TAL"/>
              <w:rPr>
                <w:rFonts w:cs="Arial"/>
                <w:szCs w:val="18"/>
              </w:rPr>
            </w:pPr>
            <w:r>
              <w:rPr>
                <w:rFonts w:cs="Arial"/>
                <w:color w:val="000000" w:themeColor="text1"/>
                <w:szCs w:val="18"/>
                <w:lang w:eastAsia="zh-CN"/>
              </w:rPr>
              <w:t>MBSR UE Information</w:t>
            </w:r>
          </w:p>
        </w:tc>
      </w:tr>
      <w:tr w:rsidR="00A50528" w14:paraId="4A48D002" w14:textId="77777777" w:rsidTr="004C713F">
        <w:trPr>
          <w:jc w:val="center"/>
          <w:ins w:id="3237" w:author="Ericsson JL - CR0295" w:date="2024-11-27T16:22:00Z"/>
        </w:trPr>
        <w:tc>
          <w:tcPr>
            <w:tcW w:w="3768" w:type="dxa"/>
            <w:tcBorders>
              <w:top w:val="single" w:sz="4" w:space="0" w:color="auto"/>
              <w:left w:val="single" w:sz="4" w:space="0" w:color="auto"/>
              <w:bottom w:val="single" w:sz="4" w:space="0" w:color="auto"/>
              <w:right w:val="single" w:sz="4" w:space="0" w:color="auto"/>
            </w:tcBorders>
          </w:tcPr>
          <w:p w14:paraId="18862D53" w14:textId="65B60C3D" w:rsidR="00A50528" w:rsidRDefault="00A50528" w:rsidP="00D31567">
            <w:pPr>
              <w:pStyle w:val="TAL"/>
              <w:rPr>
                <w:ins w:id="3238" w:author="Ericsson JL - CR0295" w:date="2024-11-27T16:22:00Z"/>
              </w:rPr>
            </w:pPr>
            <w:ins w:id="3239" w:author="Ericsson JL - CR0295" w:date="2024-11-27T16:22:00Z">
              <w:r w:rsidRPr="00E95A0D">
                <w:t>Relative</w:t>
              </w:r>
              <w:r>
                <w:t>VelocityWithUncertainty</w:t>
              </w:r>
            </w:ins>
          </w:p>
        </w:tc>
        <w:tc>
          <w:tcPr>
            <w:tcW w:w="1350" w:type="dxa"/>
            <w:tcBorders>
              <w:top w:val="single" w:sz="4" w:space="0" w:color="auto"/>
              <w:left w:val="single" w:sz="4" w:space="0" w:color="auto"/>
              <w:bottom w:val="single" w:sz="4" w:space="0" w:color="auto"/>
              <w:right w:val="single" w:sz="4" w:space="0" w:color="auto"/>
            </w:tcBorders>
          </w:tcPr>
          <w:p w14:paraId="6E85901B" w14:textId="7B145807" w:rsidR="00A50528" w:rsidRDefault="00A50528" w:rsidP="00D31567">
            <w:pPr>
              <w:pStyle w:val="TAL"/>
              <w:rPr>
                <w:ins w:id="3240" w:author="Ericsson JL - CR0295" w:date="2024-11-27T16:22:00Z"/>
                <w:lang w:eastAsia="zh-CN"/>
              </w:rPr>
            </w:pPr>
            <w:ins w:id="3241" w:author="Ericsson JL - CR0295" w:date="2024-11-27T16:22:00Z">
              <w:r>
                <w:rPr>
                  <w:lang w:eastAsia="zh-CN"/>
                </w:rPr>
                <w:t>6.1.6.2.62</w:t>
              </w:r>
            </w:ins>
          </w:p>
        </w:tc>
        <w:tc>
          <w:tcPr>
            <w:tcW w:w="3778" w:type="dxa"/>
            <w:tcBorders>
              <w:top w:val="single" w:sz="4" w:space="0" w:color="auto"/>
              <w:left w:val="single" w:sz="4" w:space="0" w:color="auto"/>
              <w:bottom w:val="single" w:sz="4" w:space="0" w:color="auto"/>
              <w:right w:val="single" w:sz="4" w:space="0" w:color="auto"/>
            </w:tcBorders>
          </w:tcPr>
          <w:p w14:paraId="14F65C8A" w14:textId="12C921FA" w:rsidR="00A50528" w:rsidRDefault="00A50528" w:rsidP="00D31567">
            <w:pPr>
              <w:pStyle w:val="TAL"/>
              <w:rPr>
                <w:ins w:id="3242" w:author="Ericsson JL - CR0295" w:date="2024-11-27T16:22:00Z"/>
                <w:rFonts w:cs="Arial"/>
                <w:color w:val="000000" w:themeColor="text1"/>
                <w:szCs w:val="18"/>
                <w:lang w:eastAsia="zh-CN"/>
              </w:rPr>
            </w:pPr>
            <w:ins w:id="3243" w:author="Ericsson JL - CR0295" w:date="2024-11-27T16:22:00Z">
              <w:r w:rsidRPr="00E95A0D">
                <w:t>Relative</w:t>
              </w:r>
              <w:r>
                <w:t xml:space="preserve"> Velocity with Uncertainty</w:t>
              </w:r>
            </w:ins>
          </w:p>
        </w:tc>
      </w:tr>
      <w:tr w:rsidR="008E14A5" w14:paraId="1FA6A992" w14:textId="77777777" w:rsidTr="004C713F">
        <w:trPr>
          <w:jc w:val="center"/>
          <w:ins w:id="3244" w:author="Ericsson JL - CR0300" w:date="2024-11-27T16:27:00Z"/>
        </w:trPr>
        <w:tc>
          <w:tcPr>
            <w:tcW w:w="3768" w:type="dxa"/>
            <w:tcBorders>
              <w:top w:val="single" w:sz="4" w:space="0" w:color="auto"/>
              <w:left w:val="single" w:sz="4" w:space="0" w:color="auto"/>
              <w:bottom w:val="single" w:sz="4" w:space="0" w:color="auto"/>
              <w:right w:val="single" w:sz="4" w:space="0" w:color="auto"/>
            </w:tcBorders>
          </w:tcPr>
          <w:p w14:paraId="33136066" w14:textId="3EBFD270" w:rsidR="008E14A5" w:rsidRPr="00E95A0D" w:rsidRDefault="008E14A5" w:rsidP="008E14A5">
            <w:pPr>
              <w:pStyle w:val="TAL"/>
              <w:rPr>
                <w:ins w:id="3245" w:author="Ericsson JL - CR0300" w:date="2024-11-27T16:27:00Z"/>
              </w:rPr>
            </w:pPr>
            <w:ins w:id="3246" w:author="Ericsson JL - CR0300" w:date="2024-11-27T16:27:00Z">
              <w:r w:rsidRPr="0010734E">
                <w:rPr>
                  <w:rFonts w:cs="Arial"/>
                </w:rPr>
                <w:t>TimeWindowsNrppa</w:t>
              </w:r>
            </w:ins>
          </w:p>
        </w:tc>
        <w:tc>
          <w:tcPr>
            <w:tcW w:w="1350" w:type="dxa"/>
            <w:tcBorders>
              <w:top w:val="single" w:sz="4" w:space="0" w:color="auto"/>
              <w:left w:val="single" w:sz="4" w:space="0" w:color="auto"/>
              <w:bottom w:val="single" w:sz="4" w:space="0" w:color="auto"/>
              <w:right w:val="single" w:sz="4" w:space="0" w:color="auto"/>
            </w:tcBorders>
          </w:tcPr>
          <w:p w14:paraId="0965EBAB" w14:textId="49D1A14A" w:rsidR="008E14A5" w:rsidRDefault="008E14A5" w:rsidP="008E14A5">
            <w:pPr>
              <w:pStyle w:val="TAL"/>
              <w:rPr>
                <w:ins w:id="3247" w:author="Ericsson JL - CR0300" w:date="2024-11-27T16:27:00Z"/>
                <w:lang w:eastAsia="zh-CN"/>
              </w:rPr>
            </w:pPr>
            <w:ins w:id="3248" w:author="Ericsson JL - CR0300" w:date="2024-11-27T16:27:00Z">
              <w:r w:rsidRPr="000B10D1">
                <w:rPr>
                  <w:rFonts w:cs="Arial"/>
                  <w:lang w:eastAsia="zh-CN"/>
                </w:rPr>
                <w:t>6.1.6.2.</w:t>
              </w:r>
              <w:r>
                <w:rPr>
                  <w:rFonts w:cs="Arial"/>
                  <w:lang w:eastAsia="zh-CN"/>
                </w:rPr>
                <w:t>63</w:t>
              </w:r>
            </w:ins>
          </w:p>
        </w:tc>
        <w:tc>
          <w:tcPr>
            <w:tcW w:w="3778" w:type="dxa"/>
            <w:tcBorders>
              <w:top w:val="single" w:sz="4" w:space="0" w:color="auto"/>
              <w:left w:val="single" w:sz="4" w:space="0" w:color="auto"/>
              <w:bottom w:val="single" w:sz="4" w:space="0" w:color="auto"/>
              <w:right w:val="single" w:sz="4" w:space="0" w:color="auto"/>
            </w:tcBorders>
          </w:tcPr>
          <w:p w14:paraId="260EC4F5" w14:textId="6D3A75D5" w:rsidR="008E14A5" w:rsidRPr="00E95A0D" w:rsidRDefault="008E14A5" w:rsidP="008E14A5">
            <w:pPr>
              <w:pStyle w:val="TAL"/>
              <w:rPr>
                <w:ins w:id="3249" w:author="Ericsson JL - CR0300" w:date="2024-11-27T16:27:00Z"/>
              </w:rPr>
            </w:pPr>
            <w:ins w:id="3250" w:author="Ericsson JL - CR0300" w:date="2024-11-27T16:27:00Z">
              <w:r w:rsidRPr="0010734E">
                <w:rPr>
                  <w:rFonts w:cs="Arial"/>
                  <w:color w:val="000000"/>
                  <w:szCs w:val="18"/>
                  <w:lang w:eastAsia="zh-CN"/>
                </w:rPr>
                <w:t>Time windows for scheduling of PRU measurements when network assisted positioning is used.</w:t>
              </w:r>
            </w:ins>
          </w:p>
        </w:tc>
      </w:tr>
      <w:tr w:rsidR="008E14A5" w14:paraId="7A40E18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A157441" w14:textId="77777777" w:rsidR="008E14A5" w:rsidRDefault="008E14A5" w:rsidP="008E14A5">
            <w:pPr>
              <w:pStyle w:val="TAL"/>
            </w:pPr>
            <w:r>
              <w:t>Altitude</w:t>
            </w:r>
          </w:p>
        </w:tc>
        <w:tc>
          <w:tcPr>
            <w:tcW w:w="1350" w:type="dxa"/>
            <w:tcBorders>
              <w:top w:val="single" w:sz="4" w:space="0" w:color="auto"/>
              <w:left w:val="single" w:sz="4" w:space="0" w:color="auto"/>
              <w:bottom w:val="single" w:sz="4" w:space="0" w:color="auto"/>
              <w:right w:val="single" w:sz="4" w:space="0" w:color="auto"/>
            </w:tcBorders>
          </w:tcPr>
          <w:p w14:paraId="74199E61"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5DDD4FE" w14:textId="77777777" w:rsidR="008E14A5" w:rsidRDefault="008E14A5" w:rsidP="008E14A5">
            <w:pPr>
              <w:pStyle w:val="TAL"/>
              <w:rPr>
                <w:rFonts w:cs="Arial"/>
                <w:szCs w:val="18"/>
              </w:rPr>
            </w:pPr>
            <w:r w:rsidRPr="00057491">
              <w:t>Indicates value of altitude</w:t>
            </w:r>
          </w:p>
        </w:tc>
      </w:tr>
      <w:tr w:rsidR="008E14A5" w14:paraId="1C43DD2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618B5F0" w14:textId="77777777" w:rsidR="008E14A5" w:rsidRDefault="008E14A5" w:rsidP="008E14A5">
            <w:pPr>
              <w:pStyle w:val="TAL"/>
            </w:pPr>
            <w:r>
              <w:t>Angle</w:t>
            </w:r>
          </w:p>
        </w:tc>
        <w:tc>
          <w:tcPr>
            <w:tcW w:w="1350" w:type="dxa"/>
            <w:tcBorders>
              <w:top w:val="single" w:sz="4" w:space="0" w:color="auto"/>
              <w:left w:val="single" w:sz="4" w:space="0" w:color="auto"/>
              <w:bottom w:val="single" w:sz="4" w:space="0" w:color="auto"/>
              <w:right w:val="single" w:sz="4" w:space="0" w:color="auto"/>
            </w:tcBorders>
          </w:tcPr>
          <w:p w14:paraId="1D086D2A"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750A7D7" w14:textId="77777777" w:rsidR="008E14A5" w:rsidRDefault="008E14A5" w:rsidP="008E14A5">
            <w:pPr>
              <w:pStyle w:val="TAL"/>
              <w:rPr>
                <w:rFonts w:cs="Arial"/>
                <w:szCs w:val="18"/>
              </w:rPr>
            </w:pPr>
            <w:r w:rsidRPr="00057491">
              <w:t>Indicates value of angle</w:t>
            </w:r>
          </w:p>
        </w:tc>
      </w:tr>
      <w:tr w:rsidR="008E14A5" w14:paraId="5E138EE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28869F9" w14:textId="77777777" w:rsidR="008E14A5" w:rsidRDefault="008E14A5" w:rsidP="008E14A5">
            <w:pPr>
              <w:pStyle w:val="TAL"/>
            </w:pPr>
            <w:r>
              <w:t>Uncertainty</w:t>
            </w:r>
          </w:p>
        </w:tc>
        <w:tc>
          <w:tcPr>
            <w:tcW w:w="1350" w:type="dxa"/>
            <w:tcBorders>
              <w:top w:val="single" w:sz="4" w:space="0" w:color="auto"/>
              <w:left w:val="single" w:sz="4" w:space="0" w:color="auto"/>
              <w:bottom w:val="single" w:sz="4" w:space="0" w:color="auto"/>
              <w:right w:val="single" w:sz="4" w:space="0" w:color="auto"/>
            </w:tcBorders>
          </w:tcPr>
          <w:p w14:paraId="76566DDD"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CC1B397" w14:textId="77777777" w:rsidR="008E14A5" w:rsidRDefault="008E14A5" w:rsidP="008E14A5">
            <w:pPr>
              <w:pStyle w:val="TAL"/>
              <w:rPr>
                <w:rFonts w:cs="Arial"/>
                <w:szCs w:val="18"/>
              </w:rPr>
            </w:pPr>
            <w:r w:rsidRPr="00057491">
              <w:t>Indicates value of uncertainty</w:t>
            </w:r>
          </w:p>
        </w:tc>
      </w:tr>
      <w:tr w:rsidR="008E14A5" w14:paraId="1890302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F5D44A7" w14:textId="77777777" w:rsidR="008E14A5" w:rsidRDefault="008E14A5" w:rsidP="008E14A5">
            <w:pPr>
              <w:pStyle w:val="TAL"/>
            </w:pPr>
            <w:r>
              <w:t>Orientation</w:t>
            </w:r>
          </w:p>
        </w:tc>
        <w:tc>
          <w:tcPr>
            <w:tcW w:w="1350" w:type="dxa"/>
            <w:tcBorders>
              <w:top w:val="single" w:sz="4" w:space="0" w:color="auto"/>
              <w:left w:val="single" w:sz="4" w:space="0" w:color="auto"/>
              <w:bottom w:val="single" w:sz="4" w:space="0" w:color="auto"/>
              <w:right w:val="single" w:sz="4" w:space="0" w:color="auto"/>
            </w:tcBorders>
          </w:tcPr>
          <w:p w14:paraId="281F7843"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A5561A7" w14:textId="77777777" w:rsidR="008E14A5" w:rsidRDefault="008E14A5" w:rsidP="008E14A5">
            <w:pPr>
              <w:pStyle w:val="TAL"/>
              <w:rPr>
                <w:rFonts w:cs="Arial"/>
                <w:szCs w:val="18"/>
              </w:rPr>
            </w:pPr>
            <w:r w:rsidRPr="00057491">
              <w:t>Indicates value of orientation angle</w:t>
            </w:r>
          </w:p>
        </w:tc>
      </w:tr>
      <w:tr w:rsidR="008E14A5" w14:paraId="370AD48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E3D1C11" w14:textId="57871179" w:rsidR="008E14A5" w:rsidRDefault="008E14A5" w:rsidP="008E14A5">
            <w:pPr>
              <w:pStyle w:val="TAL"/>
            </w:pPr>
            <w:r>
              <w:t>HorizAxesOrientation</w:t>
            </w:r>
          </w:p>
        </w:tc>
        <w:tc>
          <w:tcPr>
            <w:tcW w:w="1350" w:type="dxa"/>
            <w:tcBorders>
              <w:top w:val="single" w:sz="4" w:space="0" w:color="auto"/>
              <w:left w:val="single" w:sz="4" w:space="0" w:color="auto"/>
              <w:bottom w:val="single" w:sz="4" w:space="0" w:color="auto"/>
              <w:right w:val="single" w:sz="4" w:space="0" w:color="auto"/>
            </w:tcBorders>
          </w:tcPr>
          <w:p w14:paraId="496A95C3" w14:textId="73B6280B"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9002EA9" w14:textId="63852283" w:rsidR="008E14A5" w:rsidRPr="00057491" w:rsidRDefault="008E14A5" w:rsidP="008E14A5">
            <w:pPr>
              <w:pStyle w:val="TAL"/>
            </w:pPr>
            <w:r>
              <w:t>Orientation of Horizontal Coordinate System</w:t>
            </w:r>
          </w:p>
        </w:tc>
      </w:tr>
      <w:tr w:rsidR="008E14A5" w14:paraId="3D92EE74"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E9495B2" w14:textId="77777777" w:rsidR="008E14A5" w:rsidRDefault="008E14A5" w:rsidP="008E14A5">
            <w:pPr>
              <w:pStyle w:val="TAL"/>
            </w:pPr>
            <w:r>
              <w:t>Confidence</w:t>
            </w:r>
          </w:p>
        </w:tc>
        <w:tc>
          <w:tcPr>
            <w:tcW w:w="1350" w:type="dxa"/>
            <w:tcBorders>
              <w:top w:val="single" w:sz="4" w:space="0" w:color="auto"/>
              <w:left w:val="single" w:sz="4" w:space="0" w:color="auto"/>
              <w:bottom w:val="single" w:sz="4" w:space="0" w:color="auto"/>
              <w:right w:val="single" w:sz="4" w:space="0" w:color="auto"/>
            </w:tcBorders>
          </w:tcPr>
          <w:p w14:paraId="553FB0B8"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76B61C8" w14:textId="77777777" w:rsidR="008E14A5" w:rsidRDefault="008E14A5" w:rsidP="008E14A5">
            <w:pPr>
              <w:pStyle w:val="TAL"/>
              <w:rPr>
                <w:rFonts w:cs="Arial"/>
                <w:szCs w:val="18"/>
              </w:rPr>
            </w:pPr>
            <w:r w:rsidRPr="00057491">
              <w:t>Indicates value of confidence</w:t>
            </w:r>
          </w:p>
        </w:tc>
      </w:tr>
      <w:tr w:rsidR="008E14A5" w14:paraId="3CED0CA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8D2A5D7" w14:textId="77777777" w:rsidR="008E14A5" w:rsidRDefault="008E14A5" w:rsidP="008E14A5">
            <w:pPr>
              <w:pStyle w:val="TAL"/>
            </w:pPr>
            <w:r>
              <w:t>Accuracy</w:t>
            </w:r>
          </w:p>
        </w:tc>
        <w:tc>
          <w:tcPr>
            <w:tcW w:w="1350" w:type="dxa"/>
            <w:tcBorders>
              <w:top w:val="single" w:sz="4" w:space="0" w:color="auto"/>
              <w:left w:val="single" w:sz="4" w:space="0" w:color="auto"/>
              <w:bottom w:val="single" w:sz="4" w:space="0" w:color="auto"/>
              <w:right w:val="single" w:sz="4" w:space="0" w:color="auto"/>
            </w:tcBorders>
          </w:tcPr>
          <w:p w14:paraId="543110CE"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95E97A8" w14:textId="77777777" w:rsidR="008E14A5" w:rsidRDefault="008E14A5" w:rsidP="008E14A5">
            <w:pPr>
              <w:pStyle w:val="TAL"/>
              <w:rPr>
                <w:rFonts w:cs="Arial"/>
                <w:szCs w:val="18"/>
              </w:rPr>
            </w:pPr>
            <w:r w:rsidRPr="00057491">
              <w:t>Indicates value of accuracy</w:t>
            </w:r>
          </w:p>
        </w:tc>
      </w:tr>
      <w:tr w:rsidR="008E14A5" w14:paraId="0F582E9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D0B4FFC" w14:textId="77777777" w:rsidR="008E14A5" w:rsidRDefault="008E14A5" w:rsidP="008E14A5">
            <w:pPr>
              <w:pStyle w:val="TAL"/>
            </w:pPr>
            <w:r>
              <w:t>InnerRadius</w:t>
            </w:r>
          </w:p>
        </w:tc>
        <w:tc>
          <w:tcPr>
            <w:tcW w:w="1350" w:type="dxa"/>
            <w:tcBorders>
              <w:top w:val="single" w:sz="4" w:space="0" w:color="auto"/>
              <w:left w:val="single" w:sz="4" w:space="0" w:color="auto"/>
              <w:bottom w:val="single" w:sz="4" w:space="0" w:color="auto"/>
              <w:right w:val="single" w:sz="4" w:space="0" w:color="auto"/>
            </w:tcBorders>
          </w:tcPr>
          <w:p w14:paraId="66087746"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DD494AA" w14:textId="77777777" w:rsidR="008E14A5" w:rsidRDefault="008E14A5" w:rsidP="008E14A5">
            <w:pPr>
              <w:pStyle w:val="TAL"/>
              <w:rPr>
                <w:rFonts w:cs="Arial"/>
                <w:szCs w:val="18"/>
              </w:rPr>
            </w:pPr>
            <w:r w:rsidRPr="00057491">
              <w:t>Indicates value of the inner radius</w:t>
            </w:r>
          </w:p>
        </w:tc>
      </w:tr>
      <w:tr w:rsidR="008E14A5" w14:paraId="29D9084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50092B3" w14:textId="77777777" w:rsidR="008E14A5" w:rsidRDefault="008E14A5" w:rsidP="008E14A5">
            <w:pPr>
              <w:pStyle w:val="TAL"/>
            </w:pPr>
            <w:r>
              <w:t>CorrelationID</w:t>
            </w:r>
          </w:p>
        </w:tc>
        <w:tc>
          <w:tcPr>
            <w:tcW w:w="1350" w:type="dxa"/>
            <w:tcBorders>
              <w:top w:val="single" w:sz="4" w:space="0" w:color="auto"/>
              <w:left w:val="single" w:sz="4" w:space="0" w:color="auto"/>
              <w:bottom w:val="single" w:sz="4" w:space="0" w:color="auto"/>
              <w:right w:val="single" w:sz="4" w:space="0" w:color="auto"/>
            </w:tcBorders>
          </w:tcPr>
          <w:p w14:paraId="4208C52E"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5813B9E" w14:textId="77777777" w:rsidR="008E14A5" w:rsidRDefault="008E14A5" w:rsidP="008E14A5">
            <w:pPr>
              <w:pStyle w:val="TAL"/>
              <w:rPr>
                <w:rFonts w:cs="Arial"/>
                <w:szCs w:val="18"/>
              </w:rPr>
            </w:pPr>
            <w:r w:rsidRPr="00057491">
              <w:t>LCS Correlation ID</w:t>
            </w:r>
          </w:p>
        </w:tc>
      </w:tr>
      <w:tr w:rsidR="008E14A5" w14:paraId="7112A16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62014AB" w14:textId="77777777" w:rsidR="008E14A5" w:rsidRDefault="008E14A5" w:rsidP="008E14A5">
            <w:pPr>
              <w:pStyle w:val="TAL"/>
            </w:pPr>
            <w:r>
              <w:t>AgeOfLocationEstimate</w:t>
            </w:r>
          </w:p>
        </w:tc>
        <w:tc>
          <w:tcPr>
            <w:tcW w:w="1350" w:type="dxa"/>
            <w:tcBorders>
              <w:top w:val="single" w:sz="4" w:space="0" w:color="auto"/>
              <w:left w:val="single" w:sz="4" w:space="0" w:color="auto"/>
              <w:bottom w:val="single" w:sz="4" w:space="0" w:color="auto"/>
              <w:right w:val="single" w:sz="4" w:space="0" w:color="auto"/>
            </w:tcBorders>
          </w:tcPr>
          <w:p w14:paraId="17C59B6C"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2E833A9" w14:textId="77777777" w:rsidR="008E14A5" w:rsidRDefault="008E14A5" w:rsidP="008E14A5">
            <w:pPr>
              <w:pStyle w:val="TAL"/>
              <w:rPr>
                <w:rFonts w:cs="Arial"/>
                <w:szCs w:val="18"/>
              </w:rPr>
            </w:pPr>
            <w:r w:rsidRPr="00057491">
              <w:t>Indicates value of the age of the location estimate</w:t>
            </w:r>
          </w:p>
        </w:tc>
      </w:tr>
      <w:tr w:rsidR="008E14A5" w14:paraId="2B33B7E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2C7B3ED" w14:textId="77777777" w:rsidR="008E14A5" w:rsidRDefault="008E14A5" w:rsidP="008E14A5">
            <w:pPr>
              <w:pStyle w:val="TAL"/>
            </w:pPr>
            <w:r>
              <w:t>HorizontalSpeed</w:t>
            </w:r>
          </w:p>
        </w:tc>
        <w:tc>
          <w:tcPr>
            <w:tcW w:w="1350" w:type="dxa"/>
            <w:tcBorders>
              <w:top w:val="single" w:sz="4" w:space="0" w:color="auto"/>
              <w:left w:val="single" w:sz="4" w:space="0" w:color="auto"/>
              <w:bottom w:val="single" w:sz="4" w:space="0" w:color="auto"/>
              <w:right w:val="single" w:sz="4" w:space="0" w:color="auto"/>
            </w:tcBorders>
          </w:tcPr>
          <w:p w14:paraId="724E8980"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9FDDDD3" w14:textId="77777777" w:rsidR="008E14A5" w:rsidRDefault="008E14A5" w:rsidP="008E14A5">
            <w:pPr>
              <w:pStyle w:val="TAL"/>
              <w:rPr>
                <w:rFonts w:cs="Arial"/>
                <w:szCs w:val="18"/>
              </w:rPr>
            </w:pPr>
            <w:r w:rsidRPr="00057491">
              <w:t>Indicates value of horizontal speed</w:t>
            </w:r>
          </w:p>
        </w:tc>
      </w:tr>
      <w:tr w:rsidR="008E14A5" w14:paraId="26C6293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A22E0FF" w14:textId="77777777" w:rsidR="008E14A5" w:rsidRDefault="008E14A5" w:rsidP="008E14A5">
            <w:pPr>
              <w:pStyle w:val="TAL"/>
            </w:pPr>
            <w:r>
              <w:t>VerticalSpeed</w:t>
            </w:r>
          </w:p>
        </w:tc>
        <w:tc>
          <w:tcPr>
            <w:tcW w:w="1350" w:type="dxa"/>
            <w:tcBorders>
              <w:top w:val="single" w:sz="4" w:space="0" w:color="auto"/>
              <w:left w:val="single" w:sz="4" w:space="0" w:color="auto"/>
              <w:bottom w:val="single" w:sz="4" w:space="0" w:color="auto"/>
              <w:right w:val="single" w:sz="4" w:space="0" w:color="auto"/>
            </w:tcBorders>
          </w:tcPr>
          <w:p w14:paraId="271E8CCD"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A0C592E" w14:textId="77777777" w:rsidR="008E14A5" w:rsidRDefault="008E14A5" w:rsidP="008E14A5">
            <w:pPr>
              <w:pStyle w:val="TAL"/>
              <w:rPr>
                <w:rFonts w:cs="Arial"/>
                <w:szCs w:val="18"/>
              </w:rPr>
            </w:pPr>
            <w:r w:rsidRPr="00057491">
              <w:t>Indicates value of vertical speed</w:t>
            </w:r>
          </w:p>
        </w:tc>
      </w:tr>
      <w:tr w:rsidR="008E14A5" w14:paraId="659B217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B279486" w14:textId="77777777" w:rsidR="008E14A5" w:rsidRDefault="008E14A5" w:rsidP="008E14A5">
            <w:pPr>
              <w:pStyle w:val="TAL"/>
            </w:pPr>
            <w:r>
              <w:t>SpeedUncertainty</w:t>
            </w:r>
          </w:p>
        </w:tc>
        <w:tc>
          <w:tcPr>
            <w:tcW w:w="1350" w:type="dxa"/>
            <w:tcBorders>
              <w:top w:val="single" w:sz="4" w:space="0" w:color="auto"/>
              <w:left w:val="single" w:sz="4" w:space="0" w:color="auto"/>
              <w:bottom w:val="single" w:sz="4" w:space="0" w:color="auto"/>
              <w:right w:val="single" w:sz="4" w:space="0" w:color="auto"/>
            </w:tcBorders>
          </w:tcPr>
          <w:p w14:paraId="587989FB"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9AF4FF4" w14:textId="77777777" w:rsidR="008E14A5" w:rsidRDefault="008E14A5" w:rsidP="008E14A5">
            <w:pPr>
              <w:pStyle w:val="TAL"/>
              <w:rPr>
                <w:rFonts w:cs="Arial"/>
                <w:szCs w:val="18"/>
              </w:rPr>
            </w:pPr>
            <w:r w:rsidRPr="00057491">
              <w:t>Indicates value of speed uncertainty</w:t>
            </w:r>
          </w:p>
        </w:tc>
      </w:tr>
      <w:tr w:rsidR="008E14A5" w14:paraId="510073A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B5F2281" w14:textId="77777777" w:rsidR="008E14A5" w:rsidRDefault="008E14A5" w:rsidP="008E14A5">
            <w:pPr>
              <w:pStyle w:val="TAL"/>
            </w:pPr>
            <w:r>
              <w:rPr>
                <w:lang w:val="en-US"/>
              </w:rPr>
              <w:t>BarometricPressure</w:t>
            </w:r>
          </w:p>
        </w:tc>
        <w:tc>
          <w:tcPr>
            <w:tcW w:w="1350" w:type="dxa"/>
            <w:tcBorders>
              <w:top w:val="single" w:sz="4" w:space="0" w:color="auto"/>
              <w:left w:val="single" w:sz="4" w:space="0" w:color="auto"/>
              <w:bottom w:val="single" w:sz="4" w:space="0" w:color="auto"/>
              <w:right w:val="single" w:sz="4" w:space="0" w:color="auto"/>
            </w:tcBorders>
          </w:tcPr>
          <w:p w14:paraId="5BBB6DA7"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06A81C0" w14:textId="77777777" w:rsidR="008E14A5" w:rsidRDefault="008E14A5" w:rsidP="008E14A5">
            <w:pPr>
              <w:pStyle w:val="TAL"/>
              <w:rPr>
                <w:rFonts w:cs="Arial"/>
                <w:szCs w:val="18"/>
              </w:rPr>
            </w:pPr>
            <w:r w:rsidRPr="00057491">
              <w:t>Specifies the measured uncompensated atmospheric pressure</w:t>
            </w:r>
          </w:p>
        </w:tc>
      </w:tr>
      <w:tr w:rsidR="008E14A5" w14:paraId="6576AA2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9626DEB" w14:textId="77777777" w:rsidR="008E14A5" w:rsidRPr="00502DC0" w:rsidRDefault="008E14A5" w:rsidP="008E14A5">
            <w:pPr>
              <w:pStyle w:val="TAL"/>
            </w:pPr>
            <w:r w:rsidRPr="00570BBD">
              <w:t>LcsServiceType</w:t>
            </w:r>
          </w:p>
        </w:tc>
        <w:tc>
          <w:tcPr>
            <w:tcW w:w="1350" w:type="dxa"/>
            <w:tcBorders>
              <w:top w:val="single" w:sz="4" w:space="0" w:color="auto"/>
              <w:left w:val="single" w:sz="4" w:space="0" w:color="auto"/>
              <w:bottom w:val="single" w:sz="4" w:space="0" w:color="auto"/>
              <w:right w:val="single" w:sz="4" w:space="0" w:color="auto"/>
            </w:tcBorders>
          </w:tcPr>
          <w:p w14:paraId="701FA171"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8815A6D" w14:textId="77777777" w:rsidR="008E14A5" w:rsidRDefault="008E14A5" w:rsidP="008E14A5">
            <w:pPr>
              <w:pStyle w:val="TAL"/>
              <w:rPr>
                <w:rFonts w:cs="Arial"/>
                <w:szCs w:val="18"/>
              </w:rPr>
            </w:pPr>
            <w:r w:rsidRPr="00057491">
              <w:t>LCS service type</w:t>
            </w:r>
          </w:p>
        </w:tc>
      </w:tr>
      <w:tr w:rsidR="008E14A5" w14:paraId="15698CD2"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469F6CE" w14:textId="77777777" w:rsidR="008E14A5" w:rsidRDefault="008E14A5" w:rsidP="008E14A5">
            <w:pPr>
              <w:pStyle w:val="TAL"/>
              <w:rPr>
                <w:sz w:val="20"/>
              </w:rPr>
            </w:pPr>
            <w:r>
              <w:t>LdrReference</w:t>
            </w:r>
          </w:p>
        </w:tc>
        <w:tc>
          <w:tcPr>
            <w:tcW w:w="1350" w:type="dxa"/>
            <w:tcBorders>
              <w:top w:val="single" w:sz="4" w:space="0" w:color="auto"/>
              <w:left w:val="single" w:sz="4" w:space="0" w:color="auto"/>
              <w:bottom w:val="single" w:sz="4" w:space="0" w:color="auto"/>
              <w:right w:val="single" w:sz="4" w:space="0" w:color="auto"/>
            </w:tcBorders>
          </w:tcPr>
          <w:p w14:paraId="402DFA81"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EEFED25" w14:textId="77777777" w:rsidR="008E14A5" w:rsidRDefault="008E14A5" w:rsidP="008E14A5">
            <w:pPr>
              <w:pStyle w:val="TAL"/>
              <w:rPr>
                <w:rFonts w:cs="Arial"/>
                <w:szCs w:val="18"/>
              </w:rPr>
            </w:pPr>
            <w:r w:rsidRPr="00057491">
              <w:t>LDR Reference</w:t>
            </w:r>
          </w:p>
        </w:tc>
      </w:tr>
      <w:tr w:rsidR="008E14A5" w14:paraId="2E36E52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CA51C24" w14:textId="75874253" w:rsidR="008E14A5" w:rsidRDefault="008E14A5" w:rsidP="008E14A5">
            <w:pPr>
              <w:pStyle w:val="TAL"/>
            </w:pPr>
            <w:r>
              <w:t>LirReference</w:t>
            </w:r>
          </w:p>
        </w:tc>
        <w:tc>
          <w:tcPr>
            <w:tcW w:w="1350" w:type="dxa"/>
            <w:tcBorders>
              <w:top w:val="single" w:sz="4" w:space="0" w:color="auto"/>
              <w:left w:val="single" w:sz="4" w:space="0" w:color="auto"/>
              <w:bottom w:val="single" w:sz="4" w:space="0" w:color="auto"/>
              <w:right w:val="single" w:sz="4" w:space="0" w:color="auto"/>
            </w:tcBorders>
          </w:tcPr>
          <w:p w14:paraId="65357ED9" w14:textId="61086110"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05028B7" w14:textId="198086D8" w:rsidR="008E14A5" w:rsidRPr="00057491" w:rsidRDefault="008E14A5" w:rsidP="008E14A5">
            <w:pPr>
              <w:pStyle w:val="TAL"/>
            </w:pPr>
            <w:r w:rsidRPr="00057491">
              <w:t>L</w:t>
            </w:r>
            <w:r>
              <w:t>I</w:t>
            </w:r>
            <w:r w:rsidRPr="00057491">
              <w:t>R Reference</w:t>
            </w:r>
          </w:p>
        </w:tc>
      </w:tr>
      <w:tr w:rsidR="008E14A5" w14:paraId="4026951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D4C08BE" w14:textId="77777777" w:rsidR="008E14A5" w:rsidRDefault="008E14A5" w:rsidP="008E14A5">
            <w:pPr>
              <w:pStyle w:val="TAL"/>
              <w:rPr>
                <w:sz w:val="20"/>
              </w:rPr>
            </w:pPr>
            <w:r>
              <w:t>ReportingAmount</w:t>
            </w:r>
          </w:p>
        </w:tc>
        <w:tc>
          <w:tcPr>
            <w:tcW w:w="1350" w:type="dxa"/>
            <w:tcBorders>
              <w:top w:val="single" w:sz="4" w:space="0" w:color="auto"/>
              <w:left w:val="single" w:sz="4" w:space="0" w:color="auto"/>
              <w:bottom w:val="single" w:sz="4" w:space="0" w:color="auto"/>
              <w:right w:val="single" w:sz="4" w:space="0" w:color="auto"/>
            </w:tcBorders>
          </w:tcPr>
          <w:p w14:paraId="38F81A32"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111BA58" w14:textId="77777777" w:rsidR="008E14A5" w:rsidRDefault="008E14A5" w:rsidP="008E14A5">
            <w:pPr>
              <w:pStyle w:val="TAL"/>
              <w:rPr>
                <w:rFonts w:cs="Arial"/>
                <w:szCs w:val="18"/>
              </w:rPr>
            </w:pPr>
            <w:r w:rsidRPr="00057491">
              <w:t>Number of required periodic event reports</w:t>
            </w:r>
          </w:p>
        </w:tc>
      </w:tr>
      <w:tr w:rsidR="008E14A5" w14:paraId="7D5E147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3317183" w14:textId="77777777" w:rsidR="008E14A5" w:rsidRDefault="008E14A5" w:rsidP="008E14A5">
            <w:pPr>
              <w:pStyle w:val="TAL"/>
              <w:rPr>
                <w:sz w:val="20"/>
              </w:rPr>
            </w:pPr>
            <w:r>
              <w:t>ReportingInterval</w:t>
            </w:r>
          </w:p>
        </w:tc>
        <w:tc>
          <w:tcPr>
            <w:tcW w:w="1350" w:type="dxa"/>
            <w:tcBorders>
              <w:top w:val="single" w:sz="4" w:space="0" w:color="auto"/>
              <w:left w:val="single" w:sz="4" w:space="0" w:color="auto"/>
              <w:bottom w:val="single" w:sz="4" w:space="0" w:color="auto"/>
              <w:right w:val="single" w:sz="4" w:space="0" w:color="auto"/>
            </w:tcBorders>
          </w:tcPr>
          <w:p w14:paraId="3ADC7B3E"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770CC65" w14:textId="77777777" w:rsidR="008E14A5" w:rsidRDefault="008E14A5" w:rsidP="008E14A5">
            <w:pPr>
              <w:pStyle w:val="TAL"/>
              <w:rPr>
                <w:rFonts w:cs="Arial"/>
                <w:szCs w:val="18"/>
              </w:rPr>
            </w:pPr>
            <w:r w:rsidRPr="00057491">
              <w:t xml:space="preserve">Event reporting periodic interval </w:t>
            </w:r>
          </w:p>
        </w:tc>
      </w:tr>
      <w:tr w:rsidR="008E14A5" w14:paraId="05179FF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D44B210" w14:textId="77777777" w:rsidR="008E14A5" w:rsidRDefault="008E14A5" w:rsidP="008E14A5">
            <w:pPr>
              <w:pStyle w:val="TAL"/>
              <w:rPr>
                <w:sz w:val="20"/>
              </w:rPr>
            </w:pPr>
            <w:r>
              <w:t>MinimumInterval</w:t>
            </w:r>
          </w:p>
        </w:tc>
        <w:tc>
          <w:tcPr>
            <w:tcW w:w="1350" w:type="dxa"/>
            <w:tcBorders>
              <w:top w:val="single" w:sz="4" w:space="0" w:color="auto"/>
              <w:left w:val="single" w:sz="4" w:space="0" w:color="auto"/>
              <w:bottom w:val="single" w:sz="4" w:space="0" w:color="auto"/>
              <w:right w:val="single" w:sz="4" w:space="0" w:color="auto"/>
            </w:tcBorders>
          </w:tcPr>
          <w:p w14:paraId="6F6FE18F"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22D0B4F" w14:textId="77777777" w:rsidR="008E14A5" w:rsidRDefault="008E14A5" w:rsidP="008E14A5">
            <w:pPr>
              <w:pStyle w:val="TAL"/>
              <w:rPr>
                <w:rFonts w:cs="Arial"/>
                <w:szCs w:val="18"/>
              </w:rPr>
            </w:pPr>
            <w:r w:rsidRPr="00057491">
              <w:t>Minimum interval between event reports</w:t>
            </w:r>
          </w:p>
        </w:tc>
      </w:tr>
      <w:tr w:rsidR="008E14A5" w14:paraId="13DF077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6602DB4" w14:textId="77777777" w:rsidR="008E14A5" w:rsidRDefault="008E14A5" w:rsidP="008E14A5">
            <w:pPr>
              <w:pStyle w:val="TAL"/>
              <w:rPr>
                <w:sz w:val="20"/>
              </w:rPr>
            </w:pPr>
            <w:r>
              <w:t>MaximumInterval</w:t>
            </w:r>
          </w:p>
        </w:tc>
        <w:tc>
          <w:tcPr>
            <w:tcW w:w="1350" w:type="dxa"/>
            <w:tcBorders>
              <w:top w:val="single" w:sz="4" w:space="0" w:color="auto"/>
              <w:left w:val="single" w:sz="4" w:space="0" w:color="auto"/>
              <w:bottom w:val="single" w:sz="4" w:space="0" w:color="auto"/>
              <w:right w:val="single" w:sz="4" w:space="0" w:color="auto"/>
            </w:tcBorders>
          </w:tcPr>
          <w:p w14:paraId="62C638F7"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9844F31" w14:textId="77777777" w:rsidR="008E14A5" w:rsidRDefault="008E14A5" w:rsidP="008E14A5">
            <w:pPr>
              <w:pStyle w:val="TAL"/>
              <w:rPr>
                <w:rFonts w:cs="Arial"/>
                <w:szCs w:val="18"/>
              </w:rPr>
            </w:pPr>
            <w:r w:rsidRPr="00057491">
              <w:t>Maximum interval between event reports</w:t>
            </w:r>
          </w:p>
        </w:tc>
      </w:tr>
      <w:tr w:rsidR="008E14A5" w14:paraId="57F7E6E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E2EDD1C" w14:textId="77777777" w:rsidR="008E14A5" w:rsidRDefault="008E14A5" w:rsidP="008E14A5">
            <w:pPr>
              <w:pStyle w:val="TAL"/>
              <w:rPr>
                <w:sz w:val="20"/>
              </w:rPr>
            </w:pPr>
            <w:r>
              <w:t>SamplingInterval</w:t>
            </w:r>
          </w:p>
        </w:tc>
        <w:tc>
          <w:tcPr>
            <w:tcW w:w="1350" w:type="dxa"/>
            <w:tcBorders>
              <w:top w:val="single" w:sz="4" w:space="0" w:color="auto"/>
              <w:left w:val="single" w:sz="4" w:space="0" w:color="auto"/>
              <w:bottom w:val="single" w:sz="4" w:space="0" w:color="auto"/>
              <w:right w:val="single" w:sz="4" w:space="0" w:color="auto"/>
            </w:tcBorders>
          </w:tcPr>
          <w:p w14:paraId="16E57CCD"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CF1813C" w14:textId="77777777" w:rsidR="008E14A5" w:rsidRDefault="008E14A5" w:rsidP="008E14A5">
            <w:pPr>
              <w:pStyle w:val="TAL"/>
              <w:rPr>
                <w:rFonts w:cs="Arial"/>
                <w:szCs w:val="18"/>
              </w:rPr>
            </w:pPr>
            <w:r w:rsidRPr="00057491">
              <w:t>Maximum time interval between consecutive evaluations by a UE of a trigger event</w:t>
            </w:r>
          </w:p>
        </w:tc>
      </w:tr>
      <w:tr w:rsidR="008E14A5" w14:paraId="2F497DC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C626C42" w14:textId="77777777" w:rsidR="008E14A5" w:rsidRDefault="008E14A5" w:rsidP="008E14A5">
            <w:pPr>
              <w:pStyle w:val="TAL"/>
              <w:rPr>
                <w:sz w:val="20"/>
              </w:rPr>
            </w:pPr>
            <w:r>
              <w:t>ReportingDuration</w:t>
            </w:r>
          </w:p>
        </w:tc>
        <w:tc>
          <w:tcPr>
            <w:tcW w:w="1350" w:type="dxa"/>
            <w:tcBorders>
              <w:top w:val="single" w:sz="4" w:space="0" w:color="auto"/>
              <w:left w:val="single" w:sz="4" w:space="0" w:color="auto"/>
              <w:bottom w:val="single" w:sz="4" w:space="0" w:color="auto"/>
              <w:right w:val="single" w:sz="4" w:space="0" w:color="auto"/>
            </w:tcBorders>
          </w:tcPr>
          <w:p w14:paraId="46E0043B"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B0F26A0" w14:textId="77777777" w:rsidR="008E14A5" w:rsidRDefault="008E14A5" w:rsidP="008E14A5">
            <w:pPr>
              <w:pStyle w:val="TAL"/>
              <w:rPr>
                <w:rFonts w:cs="Arial"/>
                <w:szCs w:val="18"/>
              </w:rPr>
            </w:pPr>
            <w:r w:rsidRPr="00057491">
              <w:t>Maximum duration of event reporting</w:t>
            </w:r>
          </w:p>
        </w:tc>
      </w:tr>
      <w:tr w:rsidR="008E14A5" w14:paraId="3C85933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16AF0DE" w14:textId="77777777" w:rsidR="008E14A5" w:rsidRDefault="008E14A5" w:rsidP="008E14A5">
            <w:pPr>
              <w:pStyle w:val="TAL"/>
              <w:rPr>
                <w:sz w:val="20"/>
              </w:rPr>
            </w:pPr>
            <w:r>
              <w:t>LinearDistance</w:t>
            </w:r>
          </w:p>
        </w:tc>
        <w:tc>
          <w:tcPr>
            <w:tcW w:w="1350" w:type="dxa"/>
            <w:tcBorders>
              <w:top w:val="single" w:sz="4" w:space="0" w:color="auto"/>
              <w:left w:val="single" w:sz="4" w:space="0" w:color="auto"/>
              <w:bottom w:val="single" w:sz="4" w:space="0" w:color="auto"/>
              <w:right w:val="single" w:sz="4" w:space="0" w:color="auto"/>
            </w:tcBorders>
          </w:tcPr>
          <w:p w14:paraId="6EA7499D"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2C00B7E" w14:textId="77777777" w:rsidR="008E14A5" w:rsidRDefault="008E14A5" w:rsidP="008E14A5">
            <w:pPr>
              <w:pStyle w:val="TAL"/>
              <w:rPr>
                <w:rFonts w:cs="Arial"/>
                <w:szCs w:val="18"/>
              </w:rPr>
            </w:pPr>
            <w:r w:rsidRPr="00057491">
              <w:t>Minimum straight line distance moved by a UE to trigger a motion event report</w:t>
            </w:r>
          </w:p>
        </w:tc>
      </w:tr>
      <w:tr w:rsidR="008E14A5" w14:paraId="133F2FA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B6CEEBB" w14:textId="77777777" w:rsidR="008E14A5" w:rsidRDefault="008E14A5" w:rsidP="008E14A5">
            <w:pPr>
              <w:pStyle w:val="TAL"/>
              <w:rPr>
                <w:sz w:val="20"/>
              </w:rPr>
            </w:pPr>
            <w:r>
              <w:t>LMFIdentification</w:t>
            </w:r>
          </w:p>
        </w:tc>
        <w:tc>
          <w:tcPr>
            <w:tcW w:w="1350" w:type="dxa"/>
            <w:tcBorders>
              <w:top w:val="single" w:sz="4" w:space="0" w:color="auto"/>
              <w:left w:val="single" w:sz="4" w:space="0" w:color="auto"/>
              <w:bottom w:val="single" w:sz="4" w:space="0" w:color="auto"/>
              <w:right w:val="single" w:sz="4" w:space="0" w:color="auto"/>
            </w:tcBorders>
          </w:tcPr>
          <w:p w14:paraId="4D0F68A7"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32EBE16" w14:textId="77777777" w:rsidR="008E14A5" w:rsidRDefault="008E14A5" w:rsidP="008E14A5">
            <w:pPr>
              <w:pStyle w:val="TAL"/>
              <w:rPr>
                <w:rFonts w:cs="Arial"/>
                <w:szCs w:val="18"/>
              </w:rPr>
            </w:pPr>
            <w:r w:rsidRPr="00057491">
              <w:t>LMF identification</w:t>
            </w:r>
          </w:p>
        </w:tc>
      </w:tr>
      <w:tr w:rsidR="008E14A5" w14:paraId="70B4B26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A13F574" w14:textId="77777777" w:rsidR="008E14A5" w:rsidRDefault="008E14A5" w:rsidP="008E14A5">
            <w:pPr>
              <w:pStyle w:val="TAL"/>
              <w:rPr>
                <w:sz w:val="20"/>
              </w:rPr>
            </w:pPr>
            <w:r>
              <w:rPr>
                <w:lang w:eastAsia="zh-CN"/>
              </w:rPr>
              <w:t>EventReportCounter</w:t>
            </w:r>
          </w:p>
        </w:tc>
        <w:tc>
          <w:tcPr>
            <w:tcW w:w="1350" w:type="dxa"/>
            <w:tcBorders>
              <w:top w:val="single" w:sz="4" w:space="0" w:color="auto"/>
              <w:left w:val="single" w:sz="4" w:space="0" w:color="auto"/>
              <w:bottom w:val="single" w:sz="4" w:space="0" w:color="auto"/>
              <w:right w:val="single" w:sz="4" w:space="0" w:color="auto"/>
            </w:tcBorders>
          </w:tcPr>
          <w:p w14:paraId="6ABC5089"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56A791A" w14:textId="77777777" w:rsidR="008E14A5" w:rsidRDefault="008E14A5" w:rsidP="008E14A5">
            <w:pPr>
              <w:pStyle w:val="TAL"/>
              <w:rPr>
                <w:rFonts w:cs="Arial"/>
                <w:szCs w:val="18"/>
              </w:rPr>
            </w:pPr>
            <w:r w:rsidRPr="00057491">
              <w:t>Number of event reports received from the target UE</w:t>
            </w:r>
          </w:p>
        </w:tc>
      </w:tr>
      <w:tr w:rsidR="008E14A5" w14:paraId="26963EF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F2D496C" w14:textId="77777777" w:rsidR="008E14A5" w:rsidRDefault="008E14A5" w:rsidP="008E14A5">
            <w:pPr>
              <w:pStyle w:val="TAL"/>
              <w:rPr>
                <w:sz w:val="20"/>
              </w:rPr>
            </w:pPr>
            <w:r>
              <w:t>EventReportDuration</w:t>
            </w:r>
          </w:p>
        </w:tc>
        <w:tc>
          <w:tcPr>
            <w:tcW w:w="1350" w:type="dxa"/>
            <w:tcBorders>
              <w:top w:val="single" w:sz="4" w:space="0" w:color="auto"/>
              <w:left w:val="single" w:sz="4" w:space="0" w:color="auto"/>
              <w:bottom w:val="single" w:sz="4" w:space="0" w:color="auto"/>
              <w:right w:val="single" w:sz="4" w:space="0" w:color="auto"/>
            </w:tcBorders>
          </w:tcPr>
          <w:p w14:paraId="6766A7FF"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847D3D3" w14:textId="77777777" w:rsidR="008E14A5" w:rsidRDefault="008E14A5" w:rsidP="008E14A5">
            <w:pPr>
              <w:pStyle w:val="TAL"/>
              <w:rPr>
                <w:rFonts w:cs="Arial"/>
                <w:szCs w:val="18"/>
              </w:rPr>
            </w:pPr>
            <w:r w:rsidRPr="00057491">
              <w:t>Duration of event reporting</w:t>
            </w:r>
          </w:p>
        </w:tc>
      </w:tr>
      <w:tr w:rsidR="008E14A5" w14:paraId="3C2EA23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34571F3" w14:textId="64FEBB04" w:rsidR="008E14A5" w:rsidRDefault="008E14A5" w:rsidP="008E14A5">
            <w:pPr>
              <w:pStyle w:val="TAL"/>
            </w:pPr>
            <w:r>
              <w:rPr>
                <w:rFonts w:hint="eastAsia"/>
                <w:lang w:eastAsia="zh-CN"/>
              </w:rPr>
              <w:t>UePositioningCapabilities</w:t>
            </w:r>
          </w:p>
        </w:tc>
        <w:tc>
          <w:tcPr>
            <w:tcW w:w="1350" w:type="dxa"/>
            <w:tcBorders>
              <w:top w:val="single" w:sz="4" w:space="0" w:color="auto"/>
              <w:left w:val="single" w:sz="4" w:space="0" w:color="auto"/>
              <w:bottom w:val="single" w:sz="4" w:space="0" w:color="auto"/>
              <w:right w:val="single" w:sz="4" w:space="0" w:color="auto"/>
            </w:tcBorders>
          </w:tcPr>
          <w:p w14:paraId="5A315FA7" w14:textId="1B598210" w:rsidR="008E14A5" w:rsidRDefault="008E14A5" w:rsidP="008E14A5">
            <w:pPr>
              <w:pStyle w:val="TAL"/>
            </w:pPr>
            <w:r>
              <w:rPr>
                <w:rFonts w:hint="eastAsia"/>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332F647B" w14:textId="53DF7215" w:rsidR="008E14A5" w:rsidRPr="00057491" w:rsidRDefault="008E14A5" w:rsidP="008E14A5">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8E14A5" w14:paraId="3B670D8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96A8E52" w14:textId="352C7FCA" w:rsidR="008E14A5" w:rsidRDefault="008E14A5" w:rsidP="008E14A5">
            <w:pPr>
              <w:pStyle w:val="TAL"/>
              <w:rPr>
                <w:lang w:eastAsia="zh-CN"/>
              </w:rPr>
            </w:pPr>
            <w:r>
              <w:rPr>
                <w:lang w:eastAsia="zh-CN"/>
              </w:rPr>
              <w:t>TimeWindow</w:t>
            </w:r>
          </w:p>
        </w:tc>
        <w:tc>
          <w:tcPr>
            <w:tcW w:w="1350" w:type="dxa"/>
            <w:tcBorders>
              <w:top w:val="single" w:sz="4" w:space="0" w:color="auto"/>
              <w:left w:val="single" w:sz="4" w:space="0" w:color="auto"/>
              <w:bottom w:val="single" w:sz="4" w:space="0" w:color="auto"/>
              <w:right w:val="single" w:sz="4" w:space="0" w:color="auto"/>
            </w:tcBorders>
          </w:tcPr>
          <w:p w14:paraId="77E2ABD7" w14:textId="072F3F9A" w:rsidR="008E14A5" w:rsidRDefault="008E14A5" w:rsidP="008E14A5">
            <w:pPr>
              <w:pStyle w:val="TAL"/>
              <w:rPr>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4DE73EF5" w14:textId="36206DEA" w:rsidR="008E14A5" w:rsidRDefault="008E14A5" w:rsidP="008E14A5">
            <w:pPr>
              <w:pStyle w:val="TAL"/>
              <w:rPr>
                <w:lang w:eastAsia="zh-CN"/>
              </w:rPr>
            </w:pPr>
            <w:r>
              <w:rPr>
                <w:lang w:eastAsia="zh-CN"/>
              </w:rPr>
              <w:t>Indicates the Time Window</w:t>
            </w:r>
            <w:ins w:id="3251" w:author="Ericsson JL - CR0300" w:date="2024-11-27T16:27:00Z">
              <w:r w:rsidR="00164A7B">
                <w:rPr>
                  <w:rFonts w:cs="Arial" w:hint="eastAsia"/>
                  <w:lang w:eastAsia="zh-CN"/>
                </w:rPr>
                <w:t xml:space="preserve"> </w:t>
              </w:r>
              <w:r w:rsidR="00164A7B" w:rsidRPr="0045532E">
                <w:rPr>
                  <w:rFonts w:cs="Arial"/>
                  <w:lang w:eastAsia="zh-CN"/>
                </w:rPr>
                <w:t xml:space="preserve">for scheduling of PRU measurements </w:t>
              </w:r>
              <w:r w:rsidR="00164A7B" w:rsidRPr="00E85821">
                <w:rPr>
                  <w:rFonts w:cs="Arial"/>
                  <w:lang w:eastAsia="zh-CN"/>
                </w:rPr>
                <w:t>when UE assisted positioning is used.</w:t>
              </w:r>
            </w:ins>
          </w:p>
        </w:tc>
      </w:tr>
      <w:tr w:rsidR="00CE669D" w14:paraId="1E47C0C7" w14:textId="77777777" w:rsidTr="00C5354A">
        <w:trPr>
          <w:jc w:val="center"/>
          <w:ins w:id="3252" w:author="Ericsson JL - CR0300" w:date="2024-11-27T16:27:00Z"/>
        </w:trPr>
        <w:tc>
          <w:tcPr>
            <w:tcW w:w="3768" w:type="dxa"/>
            <w:tcBorders>
              <w:top w:val="single" w:sz="4" w:space="0" w:color="auto"/>
              <w:left w:val="single" w:sz="4" w:space="0" w:color="auto"/>
              <w:bottom w:val="single" w:sz="4" w:space="0" w:color="auto"/>
              <w:right w:val="single" w:sz="4" w:space="0" w:color="auto"/>
            </w:tcBorders>
          </w:tcPr>
          <w:p w14:paraId="0DBC0E48" w14:textId="64DE7A58" w:rsidR="00CE669D" w:rsidRDefault="00CE669D" w:rsidP="00CE669D">
            <w:pPr>
              <w:pStyle w:val="TAL"/>
              <w:rPr>
                <w:ins w:id="3253" w:author="Ericsson JL - CR0300" w:date="2024-11-27T16:27:00Z"/>
                <w:lang w:eastAsia="zh-CN"/>
              </w:rPr>
            </w:pPr>
            <w:ins w:id="3254" w:author="Ericsson JL - CR0300" w:date="2024-11-27T16:27:00Z">
              <w:r w:rsidRPr="007D4D56">
                <w:rPr>
                  <w:rFonts w:cs="Arial"/>
                  <w:lang w:eastAsia="zh-CN"/>
                </w:rPr>
                <w:t>TimeWindowInfoMeasurementList</w:t>
              </w:r>
            </w:ins>
          </w:p>
        </w:tc>
        <w:tc>
          <w:tcPr>
            <w:tcW w:w="1350" w:type="dxa"/>
            <w:tcBorders>
              <w:top w:val="single" w:sz="4" w:space="0" w:color="auto"/>
              <w:left w:val="single" w:sz="4" w:space="0" w:color="auto"/>
              <w:bottom w:val="single" w:sz="4" w:space="0" w:color="auto"/>
              <w:right w:val="single" w:sz="4" w:space="0" w:color="auto"/>
            </w:tcBorders>
          </w:tcPr>
          <w:p w14:paraId="027C9536" w14:textId="46088000" w:rsidR="00CE669D" w:rsidRDefault="00CE669D" w:rsidP="00CE669D">
            <w:pPr>
              <w:pStyle w:val="TAL"/>
              <w:rPr>
                <w:ins w:id="3255" w:author="Ericsson JL - CR0300" w:date="2024-11-27T16:27:00Z"/>
                <w:lang w:eastAsia="zh-CN"/>
              </w:rPr>
            </w:pPr>
            <w:ins w:id="3256" w:author="Ericsson JL - CR0300" w:date="2024-11-27T16:27:00Z">
              <w:r w:rsidRPr="000B10D1">
                <w:rPr>
                  <w:rFonts w:cs="Arial"/>
                  <w:lang w:eastAsia="zh-CN"/>
                </w:rPr>
                <w:t>6.1.6.3.2</w:t>
              </w:r>
            </w:ins>
          </w:p>
        </w:tc>
        <w:tc>
          <w:tcPr>
            <w:tcW w:w="3778" w:type="dxa"/>
            <w:tcBorders>
              <w:top w:val="single" w:sz="4" w:space="0" w:color="auto"/>
              <w:left w:val="single" w:sz="4" w:space="0" w:color="auto"/>
              <w:bottom w:val="single" w:sz="4" w:space="0" w:color="auto"/>
              <w:right w:val="single" w:sz="4" w:space="0" w:color="auto"/>
            </w:tcBorders>
          </w:tcPr>
          <w:p w14:paraId="0074DCD0" w14:textId="4F234768" w:rsidR="00CE669D" w:rsidRDefault="00CE669D" w:rsidP="00CE669D">
            <w:pPr>
              <w:pStyle w:val="TAL"/>
              <w:rPr>
                <w:ins w:id="3257" w:author="Ericsson JL - CR0300" w:date="2024-11-27T16:27:00Z"/>
                <w:lang w:eastAsia="zh-CN"/>
              </w:rPr>
            </w:pPr>
            <w:ins w:id="3258" w:author="Ericsson JL - CR0300" w:date="2024-11-27T16:27:00Z">
              <w:r w:rsidRPr="00E85821">
                <w:rPr>
                  <w:rFonts w:cs="Arial" w:hint="eastAsia"/>
                  <w:lang w:eastAsia="zh-CN"/>
                </w:rPr>
                <w:t xml:space="preserve">Contains the </w:t>
              </w:r>
              <w:r w:rsidRPr="00E85821">
                <w:rPr>
                  <w:rFonts w:cs="Arial"/>
                  <w:lang w:eastAsia="zh-CN"/>
                </w:rPr>
                <w:t>Time Window Information Measurement List when network assisted positioning is used.</w:t>
              </w:r>
            </w:ins>
          </w:p>
        </w:tc>
      </w:tr>
      <w:tr w:rsidR="00CE669D" w14:paraId="2858342C" w14:textId="77777777" w:rsidTr="00C5354A">
        <w:trPr>
          <w:jc w:val="center"/>
          <w:ins w:id="3259" w:author="Ericsson JL - CR0300" w:date="2024-11-27T16:27:00Z"/>
        </w:trPr>
        <w:tc>
          <w:tcPr>
            <w:tcW w:w="3768" w:type="dxa"/>
            <w:tcBorders>
              <w:top w:val="single" w:sz="4" w:space="0" w:color="auto"/>
              <w:left w:val="single" w:sz="4" w:space="0" w:color="auto"/>
              <w:bottom w:val="single" w:sz="4" w:space="0" w:color="auto"/>
              <w:right w:val="single" w:sz="4" w:space="0" w:color="auto"/>
            </w:tcBorders>
          </w:tcPr>
          <w:p w14:paraId="7E1445E0" w14:textId="17773E98" w:rsidR="00CE669D" w:rsidRDefault="00CE669D" w:rsidP="00CE669D">
            <w:pPr>
              <w:pStyle w:val="TAL"/>
              <w:rPr>
                <w:ins w:id="3260" w:author="Ericsson JL - CR0300" w:date="2024-11-27T16:27:00Z"/>
                <w:lang w:eastAsia="zh-CN"/>
              </w:rPr>
            </w:pPr>
            <w:ins w:id="3261" w:author="Ericsson JL - CR0300" w:date="2024-11-27T16:27:00Z">
              <w:r w:rsidRPr="007D4D56">
                <w:rPr>
                  <w:rFonts w:cs="Arial"/>
                  <w:lang w:eastAsia="zh-CN"/>
                </w:rPr>
                <w:t>TimeWindowInfoSrsList</w:t>
              </w:r>
            </w:ins>
          </w:p>
        </w:tc>
        <w:tc>
          <w:tcPr>
            <w:tcW w:w="1350" w:type="dxa"/>
            <w:tcBorders>
              <w:top w:val="single" w:sz="4" w:space="0" w:color="auto"/>
              <w:left w:val="single" w:sz="4" w:space="0" w:color="auto"/>
              <w:bottom w:val="single" w:sz="4" w:space="0" w:color="auto"/>
              <w:right w:val="single" w:sz="4" w:space="0" w:color="auto"/>
            </w:tcBorders>
          </w:tcPr>
          <w:p w14:paraId="6AC99157" w14:textId="54A91094" w:rsidR="00CE669D" w:rsidRDefault="00CE669D" w:rsidP="00CE669D">
            <w:pPr>
              <w:pStyle w:val="TAL"/>
              <w:rPr>
                <w:ins w:id="3262" w:author="Ericsson JL - CR0300" w:date="2024-11-27T16:27:00Z"/>
                <w:lang w:eastAsia="zh-CN"/>
              </w:rPr>
            </w:pPr>
            <w:ins w:id="3263" w:author="Ericsson JL - CR0300" w:date="2024-11-27T16:27:00Z">
              <w:r w:rsidRPr="000B10D1">
                <w:rPr>
                  <w:rFonts w:cs="Arial"/>
                  <w:lang w:eastAsia="zh-CN"/>
                </w:rPr>
                <w:t>6.1.6.3.2</w:t>
              </w:r>
            </w:ins>
          </w:p>
        </w:tc>
        <w:tc>
          <w:tcPr>
            <w:tcW w:w="3778" w:type="dxa"/>
            <w:tcBorders>
              <w:top w:val="single" w:sz="4" w:space="0" w:color="auto"/>
              <w:left w:val="single" w:sz="4" w:space="0" w:color="auto"/>
              <w:bottom w:val="single" w:sz="4" w:space="0" w:color="auto"/>
              <w:right w:val="single" w:sz="4" w:space="0" w:color="auto"/>
            </w:tcBorders>
          </w:tcPr>
          <w:p w14:paraId="51D9B742" w14:textId="74EDE2EA" w:rsidR="00CE669D" w:rsidRDefault="00CE669D" w:rsidP="00CE669D">
            <w:pPr>
              <w:pStyle w:val="TAL"/>
              <w:rPr>
                <w:ins w:id="3264" w:author="Ericsson JL - CR0300" w:date="2024-11-27T16:27:00Z"/>
                <w:lang w:eastAsia="zh-CN"/>
              </w:rPr>
            </w:pPr>
            <w:ins w:id="3265" w:author="Ericsson JL - CR0300" w:date="2024-11-27T16:27:00Z">
              <w:r w:rsidRPr="00E85821">
                <w:rPr>
                  <w:rFonts w:cs="Arial" w:hint="eastAsia"/>
                  <w:lang w:eastAsia="zh-CN"/>
                </w:rPr>
                <w:t xml:space="preserve">Contains the Time Window Information </w:t>
              </w:r>
              <w:r>
                <w:rPr>
                  <w:rFonts w:cs="Arial" w:hint="eastAsia"/>
                  <w:lang w:eastAsia="zh-CN"/>
                </w:rPr>
                <w:t>SRS</w:t>
              </w:r>
              <w:r w:rsidRPr="00E85821">
                <w:rPr>
                  <w:rFonts w:cs="Arial" w:hint="eastAsia"/>
                  <w:lang w:eastAsia="zh-CN"/>
                </w:rPr>
                <w:t xml:space="preserve"> List </w:t>
              </w:r>
              <w:r w:rsidRPr="00E85821">
                <w:rPr>
                  <w:rFonts w:cs="Arial"/>
                  <w:lang w:eastAsia="zh-CN"/>
                </w:rPr>
                <w:t>when network assisted positioning is used</w:t>
              </w:r>
              <w:r>
                <w:rPr>
                  <w:rFonts w:cs="Arial" w:hint="eastAsia"/>
                  <w:lang w:eastAsia="zh-CN"/>
                </w:rPr>
                <w:t>.</w:t>
              </w:r>
            </w:ins>
          </w:p>
        </w:tc>
      </w:tr>
      <w:tr w:rsidR="00CE669D" w14:paraId="1AC2B1EE" w14:textId="77777777" w:rsidTr="00C5354A">
        <w:trPr>
          <w:jc w:val="center"/>
          <w:ins w:id="3266" w:author="Ericsson JL - CR0295" w:date="2024-11-27T16:23:00Z"/>
        </w:trPr>
        <w:tc>
          <w:tcPr>
            <w:tcW w:w="3768" w:type="dxa"/>
            <w:tcBorders>
              <w:top w:val="single" w:sz="4" w:space="0" w:color="auto"/>
              <w:left w:val="single" w:sz="4" w:space="0" w:color="auto"/>
              <w:bottom w:val="single" w:sz="4" w:space="0" w:color="auto"/>
              <w:right w:val="single" w:sz="4" w:space="0" w:color="auto"/>
            </w:tcBorders>
          </w:tcPr>
          <w:p w14:paraId="1D21D34A" w14:textId="65E4B112" w:rsidR="00CE669D" w:rsidRDefault="00CE669D" w:rsidP="00CE669D">
            <w:pPr>
              <w:pStyle w:val="TAL"/>
              <w:rPr>
                <w:ins w:id="3267" w:author="Ericsson JL - CR0295" w:date="2024-11-27T16:23:00Z"/>
                <w:lang w:eastAsia="zh-CN"/>
              </w:rPr>
            </w:pPr>
            <w:ins w:id="3268" w:author="Ericsson JL - CR0295" w:date="2024-11-27T16:23:00Z">
              <w:r>
                <w:t>R</w:t>
              </w:r>
              <w:r w:rsidRPr="00093A1E">
                <w:t>adial</w:t>
              </w:r>
              <w:r>
                <w:t>V</w:t>
              </w:r>
              <w:r w:rsidRPr="00093A1E">
                <w:t>elocity</w:t>
              </w:r>
            </w:ins>
          </w:p>
        </w:tc>
        <w:tc>
          <w:tcPr>
            <w:tcW w:w="1350" w:type="dxa"/>
            <w:tcBorders>
              <w:top w:val="single" w:sz="4" w:space="0" w:color="auto"/>
              <w:left w:val="single" w:sz="4" w:space="0" w:color="auto"/>
              <w:bottom w:val="single" w:sz="4" w:space="0" w:color="auto"/>
              <w:right w:val="single" w:sz="4" w:space="0" w:color="auto"/>
            </w:tcBorders>
          </w:tcPr>
          <w:p w14:paraId="35B37C73" w14:textId="517AFB32" w:rsidR="00CE669D" w:rsidRDefault="00CE669D" w:rsidP="00CE669D">
            <w:pPr>
              <w:pStyle w:val="TAL"/>
              <w:rPr>
                <w:ins w:id="3269" w:author="Ericsson JL - CR0295" w:date="2024-11-27T16:23:00Z"/>
                <w:lang w:eastAsia="zh-CN"/>
              </w:rPr>
            </w:pPr>
            <w:ins w:id="3270" w:author="Ericsson JL - CR0295" w:date="2024-11-27T16:23:00Z">
              <w:r>
                <w:t>6.1.6.3.2</w:t>
              </w:r>
            </w:ins>
          </w:p>
        </w:tc>
        <w:tc>
          <w:tcPr>
            <w:tcW w:w="3778" w:type="dxa"/>
            <w:tcBorders>
              <w:top w:val="single" w:sz="4" w:space="0" w:color="auto"/>
              <w:left w:val="single" w:sz="4" w:space="0" w:color="auto"/>
              <w:bottom w:val="single" w:sz="4" w:space="0" w:color="auto"/>
              <w:right w:val="single" w:sz="4" w:space="0" w:color="auto"/>
            </w:tcBorders>
          </w:tcPr>
          <w:p w14:paraId="41BA14F4" w14:textId="72A250BC" w:rsidR="00CE669D" w:rsidRDefault="00CE669D" w:rsidP="00CE669D">
            <w:pPr>
              <w:pStyle w:val="TAL"/>
              <w:rPr>
                <w:ins w:id="3271" w:author="Ericsson JL - CR0295" w:date="2024-11-27T16:23:00Z"/>
                <w:lang w:eastAsia="zh-CN"/>
              </w:rPr>
            </w:pPr>
            <w:ins w:id="3272" w:author="Ericsson JL - CR0295" w:date="2024-11-27T16:23:00Z">
              <w:r>
                <w:t>R</w:t>
              </w:r>
              <w:r w:rsidRPr="00093A1E">
                <w:t>adial</w:t>
              </w:r>
              <w:r>
                <w:t xml:space="preserve"> V</w:t>
              </w:r>
              <w:r w:rsidRPr="00093A1E">
                <w:t>elocity</w:t>
              </w:r>
            </w:ins>
          </w:p>
        </w:tc>
      </w:tr>
      <w:tr w:rsidR="00CE669D" w14:paraId="50A00500" w14:textId="77777777" w:rsidTr="00C5354A">
        <w:trPr>
          <w:jc w:val="center"/>
          <w:ins w:id="3273" w:author="Ericsson JL - CR0295" w:date="2024-11-27T16:23:00Z"/>
        </w:trPr>
        <w:tc>
          <w:tcPr>
            <w:tcW w:w="3768" w:type="dxa"/>
            <w:tcBorders>
              <w:top w:val="single" w:sz="4" w:space="0" w:color="auto"/>
              <w:left w:val="single" w:sz="4" w:space="0" w:color="auto"/>
              <w:bottom w:val="single" w:sz="4" w:space="0" w:color="auto"/>
              <w:right w:val="single" w:sz="4" w:space="0" w:color="auto"/>
            </w:tcBorders>
          </w:tcPr>
          <w:p w14:paraId="6B6BE4D7" w14:textId="1169DE07" w:rsidR="00CE669D" w:rsidRDefault="00CE669D" w:rsidP="00CE669D">
            <w:pPr>
              <w:pStyle w:val="TAL"/>
              <w:rPr>
                <w:ins w:id="3274" w:author="Ericsson JL - CR0295" w:date="2024-11-27T16:23:00Z"/>
                <w:lang w:eastAsia="zh-CN"/>
              </w:rPr>
            </w:pPr>
            <w:ins w:id="3275" w:author="Ericsson JL - CR0295" w:date="2024-11-27T16:23:00Z">
              <w:r>
                <w:rPr>
                  <w:rFonts w:cs="Arial"/>
                  <w:szCs w:val="18"/>
                </w:rPr>
                <w:t>A</w:t>
              </w:r>
              <w:r w:rsidRPr="006C4BA4">
                <w:rPr>
                  <w:rFonts w:cs="Arial"/>
                  <w:szCs w:val="18"/>
                </w:rPr>
                <w:t>ngular</w:t>
              </w:r>
              <w:r>
                <w:rPr>
                  <w:rFonts w:cs="Arial"/>
                  <w:szCs w:val="18"/>
                </w:rPr>
                <w:t>V</w:t>
              </w:r>
              <w:r w:rsidRPr="006C4BA4">
                <w:rPr>
                  <w:rFonts w:cs="Arial"/>
                  <w:szCs w:val="18"/>
                </w:rPr>
                <w:t>elocity</w:t>
              </w:r>
            </w:ins>
          </w:p>
        </w:tc>
        <w:tc>
          <w:tcPr>
            <w:tcW w:w="1350" w:type="dxa"/>
            <w:tcBorders>
              <w:top w:val="single" w:sz="4" w:space="0" w:color="auto"/>
              <w:left w:val="single" w:sz="4" w:space="0" w:color="auto"/>
              <w:bottom w:val="single" w:sz="4" w:space="0" w:color="auto"/>
              <w:right w:val="single" w:sz="4" w:space="0" w:color="auto"/>
            </w:tcBorders>
          </w:tcPr>
          <w:p w14:paraId="253708A3" w14:textId="76039BD5" w:rsidR="00CE669D" w:rsidRDefault="00CE669D" w:rsidP="00CE669D">
            <w:pPr>
              <w:pStyle w:val="TAL"/>
              <w:rPr>
                <w:ins w:id="3276" w:author="Ericsson JL - CR0295" w:date="2024-11-27T16:23:00Z"/>
                <w:lang w:eastAsia="zh-CN"/>
              </w:rPr>
            </w:pPr>
            <w:ins w:id="3277" w:author="Ericsson JL - CR0295" w:date="2024-11-27T16:23:00Z">
              <w:r>
                <w:rPr>
                  <w:rFonts w:hint="eastAsia"/>
                  <w:lang w:eastAsia="zh-CN"/>
                </w:rPr>
                <w:t>6.1.6.3.2</w:t>
              </w:r>
            </w:ins>
          </w:p>
        </w:tc>
        <w:tc>
          <w:tcPr>
            <w:tcW w:w="3778" w:type="dxa"/>
            <w:tcBorders>
              <w:top w:val="single" w:sz="4" w:space="0" w:color="auto"/>
              <w:left w:val="single" w:sz="4" w:space="0" w:color="auto"/>
              <w:bottom w:val="single" w:sz="4" w:space="0" w:color="auto"/>
              <w:right w:val="single" w:sz="4" w:space="0" w:color="auto"/>
            </w:tcBorders>
          </w:tcPr>
          <w:p w14:paraId="4B532ADC" w14:textId="5EAFB28D" w:rsidR="00CE669D" w:rsidRDefault="00CE669D" w:rsidP="00CE669D">
            <w:pPr>
              <w:pStyle w:val="TAL"/>
              <w:rPr>
                <w:ins w:id="3278" w:author="Ericsson JL - CR0295" w:date="2024-11-27T16:23:00Z"/>
                <w:lang w:eastAsia="zh-CN"/>
              </w:rPr>
            </w:pPr>
            <w:ins w:id="3279" w:author="Ericsson JL - CR0295" w:date="2024-11-27T16:23:00Z">
              <w:r>
                <w:rPr>
                  <w:rFonts w:cs="Arial"/>
                  <w:szCs w:val="18"/>
                </w:rPr>
                <w:t>A</w:t>
              </w:r>
              <w:r w:rsidRPr="006C4BA4">
                <w:rPr>
                  <w:rFonts w:cs="Arial"/>
                  <w:szCs w:val="18"/>
                </w:rPr>
                <w:t>ngular</w:t>
              </w:r>
              <w:r>
                <w:rPr>
                  <w:rFonts w:cs="Arial"/>
                  <w:szCs w:val="18"/>
                </w:rPr>
                <w:t xml:space="preserve"> V</w:t>
              </w:r>
              <w:r w:rsidRPr="006C4BA4">
                <w:rPr>
                  <w:rFonts w:cs="Arial"/>
                  <w:szCs w:val="18"/>
                </w:rPr>
                <w:t>elocity</w:t>
              </w:r>
            </w:ins>
          </w:p>
        </w:tc>
      </w:tr>
      <w:tr w:rsidR="00CE669D" w14:paraId="2E26AA4C" w14:textId="77777777" w:rsidTr="00C5354A">
        <w:trPr>
          <w:jc w:val="center"/>
          <w:ins w:id="3280" w:author="Ericsson JL - CR0295" w:date="2024-11-27T16:23:00Z"/>
        </w:trPr>
        <w:tc>
          <w:tcPr>
            <w:tcW w:w="3768" w:type="dxa"/>
            <w:tcBorders>
              <w:top w:val="single" w:sz="4" w:space="0" w:color="auto"/>
              <w:left w:val="single" w:sz="4" w:space="0" w:color="auto"/>
              <w:bottom w:val="single" w:sz="4" w:space="0" w:color="auto"/>
              <w:right w:val="single" w:sz="4" w:space="0" w:color="auto"/>
            </w:tcBorders>
          </w:tcPr>
          <w:p w14:paraId="6E74FCC8" w14:textId="257767E5" w:rsidR="00CE669D" w:rsidRDefault="00CE669D" w:rsidP="00CE669D">
            <w:pPr>
              <w:pStyle w:val="TAL"/>
              <w:rPr>
                <w:ins w:id="3281" w:author="Ericsson JL - CR0295" w:date="2024-11-27T16:23:00Z"/>
                <w:lang w:eastAsia="zh-CN"/>
              </w:rPr>
            </w:pPr>
            <w:ins w:id="3282" w:author="Ericsson JL - CR0295" w:date="2024-11-27T16:23:00Z">
              <w:r>
                <w:rPr>
                  <w:rFonts w:cs="Arial"/>
                  <w:szCs w:val="18"/>
                </w:rPr>
                <w:t>A</w:t>
              </w:r>
              <w:r w:rsidRPr="006C4BA4">
                <w:rPr>
                  <w:rFonts w:cs="Arial"/>
                  <w:szCs w:val="18"/>
                </w:rPr>
                <w:t>ngular</w:t>
              </w:r>
              <w:r>
                <w:rPr>
                  <w:rFonts w:cs="Arial"/>
                  <w:szCs w:val="18"/>
                </w:rPr>
                <w:t>V</w:t>
              </w:r>
              <w:r w:rsidRPr="006C4BA4">
                <w:rPr>
                  <w:rFonts w:cs="Arial"/>
                  <w:szCs w:val="18"/>
                </w:rPr>
                <w:t>elocity</w:t>
              </w:r>
              <w:r>
                <w:t>Uncertainty</w:t>
              </w:r>
            </w:ins>
          </w:p>
        </w:tc>
        <w:tc>
          <w:tcPr>
            <w:tcW w:w="1350" w:type="dxa"/>
            <w:tcBorders>
              <w:top w:val="single" w:sz="4" w:space="0" w:color="auto"/>
              <w:left w:val="single" w:sz="4" w:space="0" w:color="auto"/>
              <w:bottom w:val="single" w:sz="4" w:space="0" w:color="auto"/>
              <w:right w:val="single" w:sz="4" w:space="0" w:color="auto"/>
            </w:tcBorders>
          </w:tcPr>
          <w:p w14:paraId="191264DE" w14:textId="037E1F16" w:rsidR="00CE669D" w:rsidRDefault="00CE669D" w:rsidP="00CE669D">
            <w:pPr>
              <w:pStyle w:val="TAL"/>
              <w:rPr>
                <w:ins w:id="3283" w:author="Ericsson JL - CR0295" w:date="2024-11-27T16:23:00Z"/>
                <w:lang w:eastAsia="zh-CN"/>
              </w:rPr>
            </w:pPr>
            <w:ins w:id="3284" w:author="Ericsson JL - CR0295" w:date="2024-11-27T16:23:00Z">
              <w:r>
                <w:rPr>
                  <w:lang w:eastAsia="zh-CN"/>
                </w:rPr>
                <w:t>6.1.6.3.2</w:t>
              </w:r>
            </w:ins>
          </w:p>
        </w:tc>
        <w:tc>
          <w:tcPr>
            <w:tcW w:w="3778" w:type="dxa"/>
            <w:tcBorders>
              <w:top w:val="single" w:sz="4" w:space="0" w:color="auto"/>
              <w:left w:val="single" w:sz="4" w:space="0" w:color="auto"/>
              <w:bottom w:val="single" w:sz="4" w:space="0" w:color="auto"/>
              <w:right w:val="single" w:sz="4" w:space="0" w:color="auto"/>
            </w:tcBorders>
          </w:tcPr>
          <w:p w14:paraId="71B454D0" w14:textId="59D38EFA" w:rsidR="00CE669D" w:rsidRDefault="00CE669D" w:rsidP="00CE669D">
            <w:pPr>
              <w:pStyle w:val="TAL"/>
              <w:rPr>
                <w:ins w:id="3285" w:author="Ericsson JL - CR0295" w:date="2024-11-27T16:23:00Z"/>
                <w:lang w:eastAsia="zh-CN"/>
              </w:rPr>
            </w:pPr>
            <w:ins w:id="3286" w:author="Ericsson JL - CR0295" w:date="2024-11-27T16:23:00Z">
              <w:r>
                <w:rPr>
                  <w:rFonts w:cs="Arial"/>
                  <w:szCs w:val="18"/>
                </w:rPr>
                <w:t>A</w:t>
              </w:r>
              <w:r w:rsidRPr="006C4BA4">
                <w:rPr>
                  <w:rFonts w:cs="Arial"/>
                  <w:szCs w:val="18"/>
                </w:rPr>
                <w:t>ngular</w:t>
              </w:r>
              <w:r>
                <w:rPr>
                  <w:rFonts w:cs="Arial"/>
                  <w:szCs w:val="18"/>
                </w:rPr>
                <w:t xml:space="preserve"> V</w:t>
              </w:r>
              <w:r w:rsidRPr="006C4BA4">
                <w:rPr>
                  <w:rFonts w:cs="Arial"/>
                  <w:szCs w:val="18"/>
                </w:rPr>
                <w:t>elocity</w:t>
              </w:r>
              <w:r>
                <w:rPr>
                  <w:rFonts w:cs="Arial"/>
                  <w:szCs w:val="18"/>
                </w:rPr>
                <w:t xml:space="preserve"> </w:t>
              </w:r>
              <w:r>
                <w:t>Uncertainty</w:t>
              </w:r>
            </w:ins>
          </w:p>
        </w:tc>
      </w:tr>
      <w:tr w:rsidR="00CE669D" w14:paraId="6633ED6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CFA4020" w14:textId="77777777" w:rsidR="00CE669D" w:rsidRDefault="00CE669D" w:rsidP="00CE669D">
            <w:pPr>
              <w:pStyle w:val="TAL"/>
            </w:pPr>
            <w:r>
              <w:t>ExternalClientType</w:t>
            </w:r>
          </w:p>
        </w:tc>
        <w:tc>
          <w:tcPr>
            <w:tcW w:w="1350" w:type="dxa"/>
            <w:tcBorders>
              <w:top w:val="single" w:sz="4" w:space="0" w:color="auto"/>
              <w:left w:val="single" w:sz="4" w:space="0" w:color="auto"/>
              <w:bottom w:val="single" w:sz="4" w:space="0" w:color="auto"/>
              <w:right w:val="single" w:sz="4" w:space="0" w:color="auto"/>
            </w:tcBorders>
          </w:tcPr>
          <w:p w14:paraId="577B06E2" w14:textId="77777777" w:rsidR="00CE669D" w:rsidRDefault="00CE669D" w:rsidP="00CE669D">
            <w:pPr>
              <w:pStyle w:val="TAL"/>
            </w:pPr>
            <w:r>
              <w:t>6.1.6.3.3</w:t>
            </w:r>
          </w:p>
        </w:tc>
        <w:tc>
          <w:tcPr>
            <w:tcW w:w="3778" w:type="dxa"/>
            <w:tcBorders>
              <w:top w:val="single" w:sz="4" w:space="0" w:color="auto"/>
              <w:left w:val="single" w:sz="4" w:space="0" w:color="auto"/>
              <w:bottom w:val="single" w:sz="4" w:space="0" w:color="auto"/>
              <w:right w:val="single" w:sz="4" w:space="0" w:color="auto"/>
            </w:tcBorders>
          </w:tcPr>
          <w:p w14:paraId="25C3DE4D" w14:textId="77777777" w:rsidR="00CE669D" w:rsidRDefault="00CE669D" w:rsidP="00CE669D">
            <w:pPr>
              <w:pStyle w:val="TAL"/>
              <w:rPr>
                <w:rFonts w:cs="Arial"/>
                <w:szCs w:val="18"/>
              </w:rPr>
            </w:pPr>
            <w:r w:rsidRPr="00057491">
              <w:t>Indicates types of External Clients</w:t>
            </w:r>
          </w:p>
        </w:tc>
      </w:tr>
      <w:tr w:rsidR="00CE669D" w14:paraId="52A9E86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127D33F" w14:textId="77777777" w:rsidR="00CE669D" w:rsidRDefault="00CE669D" w:rsidP="00CE669D">
            <w:pPr>
              <w:pStyle w:val="TAL"/>
            </w:pPr>
            <w:r>
              <w:t>SupportedGADShapes</w:t>
            </w:r>
          </w:p>
        </w:tc>
        <w:tc>
          <w:tcPr>
            <w:tcW w:w="1350" w:type="dxa"/>
            <w:tcBorders>
              <w:top w:val="single" w:sz="4" w:space="0" w:color="auto"/>
              <w:left w:val="single" w:sz="4" w:space="0" w:color="auto"/>
              <w:bottom w:val="single" w:sz="4" w:space="0" w:color="auto"/>
              <w:right w:val="single" w:sz="4" w:space="0" w:color="auto"/>
            </w:tcBorders>
          </w:tcPr>
          <w:p w14:paraId="1FE00CA1" w14:textId="77777777" w:rsidR="00CE669D" w:rsidRDefault="00CE669D" w:rsidP="00CE669D">
            <w:pPr>
              <w:pStyle w:val="TAL"/>
            </w:pPr>
            <w:r>
              <w:t>6.1.6.3.4</w:t>
            </w:r>
          </w:p>
        </w:tc>
        <w:tc>
          <w:tcPr>
            <w:tcW w:w="3778" w:type="dxa"/>
            <w:tcBorders>
              <w:top w:val="single" w:sz="4" w:space="0" w:color="auto"/>
              <w:left w:val="single" w:sz="4" w:space="0" w:color="auto"/>
              <w:bottom w:val="single" w:sz="4" w:space="0" w:color="auto"/>
              <w:right w:val="single" w:sz="4" w:space="0" w:color="auto"/>
            </w:tcBorders>
          </w:tcPr>
          <w:p w14:paraId="71512FF6" w14:textId="77777777" w:rsidR="00CE669D" w:rsidRDefault="00CE669D" w:rsidP="00CE669D">
            <w:pPr>
              <w:pStyle w:val="TAL"/>
              <w:rPr>
                <w:rFonts w:cs="Arial"/>
                <w:szCs w:val="18"/>
              </w:rPr>
            </w:pPr>
            <w:r w:rsidRPr="00057491">
              <w:t>Indicates supported GAD shapes</w:t>
            </w:r>
          </w:p>
        </w:tc>
      </w:tr>
      <w:tr w:rsidR="00CE669D" w14:paraId="3C396114"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B4590F5" w14:textId="77777777" w:rsidR="00CE669D" w:rsidRDefault="00CE669D" w:rsidP="00CE669D">
            <w:pPr>
              <w:pStyle w:val="TAL"/>
            </w:pPr>
            <w:r>
              <w:lastRenderedPageBreak/>
              <w:t>ResponseTime</w:t>
            </w:r>
          </w:p>
        </w:tc>
        <w:tc>
          <w:tcPr>
            <w:tcW w:w="1350" w:type="dxa"/>
            <w:tcBorders>
              <w:top w:val="single" w:sz="4" w:space="0" w:color="auto"/>
              <w:left w:val="single" w:sz="4" w:space="0" w:color="auto"/>
              <w:bottom w:val="single" w:sz="4" w:space="0" w:color="auto"/>
              <w:right w:val="single" w:sz="4" w:space="0" w:color="auto"/>
            </w:tcBorders>
          </w:tcPr>
          <w:p w14:paraId="16D6E32B" w14:textId="77777777" w:rsidR="00CE669D" w:rsidRDefault="00CE669D" w:rsidP="00CE669D">
            <w:pPr>
              <w:pStyle w:val="TAL"/>
            </w:pPr>
            <w:r>
              <w:t>6.1.6.3.5</w:t>
            </w:r>
          </w:p>
        </w:tc>
        <w:tc>
          <w:tcPr>
            <w:tcW w:w="3778" w:type="dxa"/>
            <w:tcBorders>
              <w:top w:val="single" w:sz="4" w:space="0" w:color="auto"/>
              <w:left w:val="single" w:sz="4" w:space="0" w:color="auto"/>
              <w:bottom w:val="single" w:sz="4" w:space="0" w:color="auto"/>
              <w:right w:val="single" w:sz="4" w:space="0" w:color="auto"/>
            </w:tcBorders>
          </w:tcPr>
          <w:p w14:paraId="4CD5AC22" w14:textId="77777777" w:rsidR="00CE669D" w:rsidRDefault="00CE669D" w:rsidP="00CE669D">
            <w:pPr>
              <w:pStyle w:val="TAL"/>
              <w:rPr>
                <w:rFonts w:cs="Arial"/>
                <w:szCs w:val="18"/>
              </w:rPr>
            </w:pPr>
            <w:r w:rsidRPr="00057491">
              <w:t>Indicates acceptable delay of location request</w:t>
            </w:r>
          </w:p>
        </w:tc>
      </w:tr>
      <w:tr w:rsidR="00CE669D" w14:paraId="5539D08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04E161C" w14:textId="77777777" w:rsidR="00CE669D" w:rsidRDefault="00CE669D" w:rsidP="00CE669D">
            <w:pPr>
              <w:pStyle w:val="TAL"/>
            </w:pPr>
            <w:r>
              <w:t>PositioningMethod</w:t>
            </w:r>
          </w:p>
        </w:tc>
        <w:tc>
          <w:tcPr>
            <w:tcW w:w="1350" w:type="dxa"/>
            <w:tcBorders>
              <w:top w:val="single" w:sz="4" w:space="0" w:color="auto"/>
              <w:left w:val="single" w:sz="4" w:space="0" w:color="auto"/>
              <w:bottom w:val="single" w:sz="4" w:space="0" w:color="auto"/>
              <w:right w:val="single" w:sz="4" w:space="0" w:color="auto"/>
            </w:tcBorders>
          </w:tcPr>
          <w:p w14:paraId="4EB2DB7B" w14:textId="77777777" w:rsidR="00CE669D" w:rsidRDefault="00CE669D" w:rsidP="00CE669D">
            <w:pPr>
              <w:pStyle w:val="TAL"/>
            </w:pPr>
            <w:r>
              <w:t>6.1.6.3.6</w:t>
            </w:r>
          </w:p>
        </w:tc>
        <w:tc>
          <w:tcPr>
            <w:tcW w:w="3778" w:type="dxa"/>
            <w:tcBorders>
              <w:top w:val="single" w:sz="4" w:space="0" w:color="auto"/>
              <w:left w:val="single" w:sz="4" w:space="0" w:color="auto"/>
              <w:bottom w:val="single" w:sz="4" w:space="0" w:color="auto"/>
              <w:right w:val="single" w:sz="4" w:space="0" w:color="auto"/>
            </w:tcBorders>
          </w:tcPr>
          <w:p w14:paraId="3E9AD713" w14:textId="77777777" w:rsidR="00CE669D" w:rsidRDefault="00CE669D" w:rsidP="00CE669D">
            <w:pPr>
              <w:pStyle w:val="TAL"/>
              <w:rPr>
                <w:rFonts w:cs="Arial"/>
                <w:szCs w:val="18"/>
              </w:rPr>
            </w:pPr>
            <w:r w:rsidRPr="00057491">
              <w:t>Indicates supported positioning methods</w:t>
            </w:r>
          </w:p>
        </w:tc>
      </w:tr>
      <w:tr w:rsidR="00CE669D" w14:paraId="524BD97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6011EEA" w14:textId="77777777" w:rsidR="00CE669D" w:rsidRDefault="00CE669D" w:rsidP="00CE669D">
            <w:pPr>
              <w:pStyle w:val="TAL"/>
            </w:pPr>
            <w:r>
              <w:t>PositioningMode</w:t>
            </w:r>
          </w:p>
        </w:tc>
        <w:tc>
          <w:tcPr>
            <w:tcW w:w="1350" w:type="dxa"/>
            <w:tcBorders>
              <w:top w:val="single" w:sz="4" w:space="0" w:color="auto"/>
              <w:left w:val="single" w:sz="4" w:space="0" w:color="auto"/>
              <w:bottom w:val="single" w:sz="4" w:space="0" w:color="auto"/>
              <w:right w:val="single" w:sz="4" w:space="0" w:color="auto"/>
            </w:tcBorders>
          </w:tcPr>
          <w:p w14:paraId="140BAB03" w14:textId="77777777" w:rsidR="00CE669D" w:rsidRDefault="00CE669D" w:rsidP="00CE669D">
            <w:pPr>
              <w:pStyle w:val="TAL"/>
            </w:pPr>
            <w:r>
              <w:t>6.1.6.3.7</w:t>
            </w:r>
          </w:p>
        </w:tc>
        <w:tc>
          <w:tcPr>
            <w:tcW w:w="3778" w:type="dxa"/>
            <w:tcBorders>
              <w:top w:val="single" w:sz="4" w:space="0" w:color="auto"/>
              <w:left w:val="single" w:sz="4" w:space="0" w:color="auto"/>
              <w:bottom w:val="single" w:sz="4" w:space="0" w:color="auto"/>
              <w:right w:val="single" w:sz="4" w:space="0" w:color="auto"/>
            </w:tcBorders>
          </w:tcPr>
          <w:p w14:paraId="1EAC47D1" w14:textId="77777777" w:rsidR="00CE669D" w:rsidRDefault="00CE669D" w:rsidP="00CE669D">
            <w:pPr>
              <w:pStyle w:val="TAL"/>
              <w:rPr>
                <w:rFonts w:cs="Arial"/>
                <w:szCs w:val="18"/>
              </w:rPr>
            </w:pPr>
            <w:r w:rsidRPr="00057491">
              <w:t>Indicates supported modes used for positioning method</w:t>
            </w:r>
          </w:p>
        </w:tc>
      </w:tr>
      <w:tr w:rsidR="00CE669D" w14:paraId="5B78AF6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2E2A171" w14:textId="77777777" w:rsidR="00CE669D" w:rsidRDefault="00CE669D" w:rsidP="00CE669D">
            <w:pPr>
              <w:pStyle w:val="TAL"/>
            </w:pPr>
            <w:r>
              <w:t>GnssId</w:t>
            </w:r>
          </w:p>
        </w:tc>
        <w:tc>
          <w:tcPr>
            <w:tcW w:w="1350" w:type="dxa"/>
            <w:tcBorders>
              <w:top w:val="single" w:sz="4" w:space="0" w:color="auto"/>
              <w:left w:val="single" w:sz="4" w:space="0" w:color="auto"/>
              <w:bottom w:val="single" w:sz="4" w:space="0" w:color="auto"/>
              <w:right w:val="single" w:sz="4" w:space="0" w:color="auto"/>
            </w:tcBorders>
          </w:tcPr>
          <w:p w14:paraId="0B584585" w14:textId="77777777" w:rsidR="00CE669D" w:rsidRDefault="00CE669D" w:rsidP="00CE669D">
            <w:pPr>
              <w:pStyle w:val="TAL"/>
            </w:pPr>
            <w:r>
              <w:t>6.1.6.3.8</w:t>
            </w:r>
          </w:p>
        </w:tc>
        <w:tc>
          <w:tcPr>
            <w:tcW w:w="3778" w:type="dxa"/>
            <w:tcBorders>
              <w:top w:val="single" w:sz="4" w:space="0" w:color="auto"/>
              <w:left w:val="single" w:sz="4" w:space="0" w:color="auto"/>
              <w:bottom w:val="single" w:sz="4" w:space="0" w:color="auto"/>
              <w:right w:val="single" w:sz="4" w:space="0" w:color="auto"/>
            </w:tcBorders>
          </w:tcPr>
          <w:p w14:paraId="546FAE25" w14:textId="77777777" w:rsidR="00CE669D" w:rsidRDefault="00CE669D" w:rsidP="00CE669D">
            <w:pPr>
              <w:pStyle w:val="TAL"/>
              <w:rPr>
                <w:rFonts w:cs="Arial"/>
                <w:szCs w:val="18"/>
              </w:rPr>
            </w:pPr>
            <w:r w:rsidRPr="00057491">
              <w:t>Global Navigation Satellite System (GNSS) ID</w:t>
            </w:r>
          </w:p>
        </w:tc>
      </w:tr>
      <w:tr w:rsidR="00CE669D" w14:paraId="18475AB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FEF280A" w14:textId="77777777" w:rsidR="00CE669D" w:rsidRDefault="00CE669D" w:rsidP="00CE669D">
            <w:pPr>
              <w:pStyle w:val="TAL"/>
            </w:pPr>
            <w:r>
              <w:t>Usage</w:t>
            </w:r>
          </w:p>
        </w:tc>
        <w:tc>
          <w:tcPr>
            <w:tcW w:w="1350" w:type="dxa"/>
            <w:tcBorders>
              <w:top w:val="single" w:sz="4" w:space="0" w:color="auto"/>
              <w:left w:val="single" w:sz="4" w:space="0" w:color="auto"/>
              <w:bottom w:val="single" w:sz="4" w:space="0" w:color="auto"/>
              <w:right w:val="single" w:sz="4" w:space="0" w:color="auto"/>
            </w:tcBorders>
          </w:tcPr>
          <w:p w14:paraId="54DFE4FE" w14:textId="77777777" w:rsidR="00CE669D" w:rsidRDefault="00CE669D" w:rsidP="00CE669D">
            <w:pPr>
              <w:pStyle w:val="TAL"/>
            </w:pPr>
            <w:r>
              <w:t>6.1.6.3.9</w:t>
            </w:r>
          </w:p>
        </w:tc>
        <w:tc>
          <w:tcPr>
            <w:tcW w:w="3778" w:type="dxa"/>
            <w:tcBorders>
              <w:top w:val="single" w:sz="4" w:space="0" w:color="auto"/>
              <w:left w:val="single" w:sz="4" w:space="0" w:color="auto"/>
              <w:bottom w:val="single" w:sz="4" w:space="0" w:color="auto"/>
              <w:right w:val="single" w:sz="4" w:space="0" w:color="auto"/>
            </w:tcBorders>
          </w:tcPr>
          <w:p w14:paraId="2C60CA8D" w14:textId="77777777" w:rsidR="00CE669D" w:rsidRDefault="00CE669D" w:rsidP="00CE669D">
            <w:pPr>
              <w:pStyle w:val="TAL"/>
              <w:rPr>
                <w:rFonts w:cs="Arial"/>
                <w:szCs w:val="18"/>
              </w:rPr>
            </w:pPr>
            <w:r w:rsidRPr="00057491">
              <w:t>Indicates usage made of the location measurement</w:t>
            </w:r>
          </w:p>
        </w:tc>
      </w:tr>
      <w:tr w:rsidR="00CE669D" w14:paraId="058EA46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470E47F" w14:textId="77777777" w:rsidR="00CE669D" w:rsidRDefault="00CE669D" w:rsidP="00CE669D">
            <w:pPr>
              <w:pStyle w:val="TAL"/>
            </w:pPr>
            <w:r>
              <w:t>LcsPriority</w:t>
            </w:r>
          </w:p>
        </w:tc>
        <w:tc>
          <w:tcPr>
            <w:tcW w:w="1350" w:type="dxa"/>
            <w:tcBorders>
              <w:top w:val="single" w:sz="4" w:space="0" w:color="auto"/>
              <w:left w:val="single" w:sz="4" w:space="0" w:color="auto"/>
              <w:bottom w:val="single" w:sz="4" w:space="0" w:color="auto"/>
              <w:right w:val="single" w:sz="4" w:space="0" w:color="auto"/>
            </w:tcBorders>
          </w:tcPr>
          <w:p w14:paraId="79FA9BD3" w14:textId="77777777" w:rsidR="00CE669D" w:rsidRDefault="00CE669D" w:rsidP="00CE669D">
            <w:pPr>
              <w:pStyle w:val="TAL"/>
            </w:pPr>
            <w:r>
              <w:t>6.1.6.3.10</w:t>
            </w:r>
          </w:p>
        </w:tc>
        <w:tc>
          <w:tcPr>
            <w:tcW w:w="3778" w:type="dxa"/>
            <w:tcBorders>
              <w:top w:val="single" w:sz="4" w:space="0" w:color="auto"/>
              <w:left w:val="single" w:sz="4" w:space="0" w:color="auto"/>
              <w:bottom w:val="single" w:sz="4" w:space="0" w:color="auto"/>
              <w:right w:val="single" w:sz="4" w:space="0" w:color="auto"/>
            </w:tcBorders>
          </w:tcPr>
          <w:p w14:paraId="1E38D6A1" w14:textId="77777777" w:rsidR="00CE669D" w:rsidRDefault="00CE669D" w:rsidP="00CE669D">
            <w:pPr>
              <w:pStyle w:val="TAL"/>
              <w:rPr>
                <w:rFonts w:cs="Arial"/>
                <w:szCs w:val="18"/>
              </w:rPr>
            </w:pPr>
            <w:r w:rsidRPr="00057491">
              <w:t>Indicates priority of the LCS client</w:t>
            </w:r>
          </w:p>
        </w:tc>
      </w:tr>
      <w:tr w:rsidR="00CE669D" w14:paraId="4762CF1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C45A296" w14:textId="77777777" w:rsidR="00CE669D" w:rsidRDefault="00CE669D" w:rsidP="00CE669D">
            <w:pPr>
              <w:pStyle w:val="TAL"/>
            </w:pPr>
            <w:r>
              <w:t>VelocityRequested</w:t>
            </w:r>
          </w:p>
        </w:tc>
        <w:tc>
          <w:tcPr>
            <w:tcW w:w="1350" w:type="dxa"/>
            <w:tcBorders>
              <w:top w:val="single" w:sz="4" w:space="0" w:color="auto"/>
              <w:left w:val="single" w:sz="4" w:space="0" w:color="auto"/>
              <w:bottom w:val="single" w:sz="4" w:space="0" w:color="auto"/>
              <w:right w:val="single" w:sz="4" w:space="0" w:color="auto"/>
            </w:tcBorders>
          </w:tcPr>
          <w:p w14:paraId="267B43EA" w14:textId="77777777" w:rsidR="00CE669D" w:rsidRDefault="00CE669D" w:rsidP="00CE669D">
            <w:pPr>
              <w:pStyle w:val="TAL"/>
            </w:pPr>
            <w:r>
              <w:t>6.1.6.3.11</w:t>
            </w:r>
          </w:p>
        </w:tc>
        <w:tc>
          <w:tcPr>
            <w:tcW w:w="3778" w:type="dxa"/>
            <w:tcBorders>
              <w:top w:val="single" w:sz="4" w:space="0" w:color="auto"/>
              <w:left w:val="single" w:sz="4" w:space="0" w:color="auto"/>
              <w:bottom w:val="single" w:sz="4" w:space="0" w:color="auto"/>
              <w:right w:val="single" w:sz="4" w:space="0" w:color="auto"/>
            </w:tcBorders>
          </w:tcPr>
          <w:p w14:paraId="61E91F4E" w14:textId="77777777" w:rsidR="00CE669D" w:rsidRDefault="00CE669D" w:rsidP="00CE669D">
            <w:pPr>
              <w:pStyle w:val="TAL"/>
              <w:rPr>
                <w:rFonts w:cs="Arial"/>
                <w:szCs w:val="18"/>
              </w:rPr>
            </w:pPr>
            <w:r w:rsidRPr="00057491">
              <w:t>Indicates velocity requirement</w:t>
            </w:r>
          </w:p>
        </w:tc>
      </w:tr>
      <w:tr w:rsidR="00CE669D" w14:paraId="4900CB2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4B0C5A8" w14:textId="77777777" w:rsidR="00CE669D" w:rsidRDefault="00CE669D" w:rsidP="00CE669D">
            <w:pPr>
              <w:pStyle w:val="TAL"/>
            </w:pPr>
            <w:r>
              <w:t>AccuracyFulfilmentIndicator</w:t>
            </w:r>
          </w:p>
        </w:tc>
        <w:tc>
          <w:tcPr>
            <w:tcW w:w="1350" w:type="dxa"/>
            <w:tcBorders>
              <w:top w:val="single" w:sz="4" w:space="0" w:color="auto"/>
              <w:left w:val="single" w:sz="4" w:space="0" w:color="auto"/>
              <w:bottom w:val="single" w:sz="4" w:space="0" w:color="auto"/>
              <w:right w:val="single" w:sz="4" w:space="0" w:color="auto"/>
            </w:tcBorders>
          </w:tcPr>
          <w:p w14:paraId="7C9B9F5C" w14:textId="77777777" w:rsidR="00CE669D" w:rsidRDefault="00CE669D" w:rsidP="00CE669D">
            <w:pPr>
              <w:pStyle w:val="TAL"/>
            </w:pPr>
            <w:r>
              <w:t>6.1.6.3.12</w:t>
            </w:r>
          </w:p>
        </w:tc>
        <w:tc>
          <w:tcPr>
            <w:tcW w:w="3778" w:type="dxa"/>
            <w:tcBorders>
              <w:top w:val="single" w:sz="4" w:space="0" w:color="auto"/>
              <w:left w:val="single" w:sz="4" w:space="0" w:color="auto"/>
              <w:bottom w:val="single" w:sz="4" w:space="0" w:color="auto"/>
              <w:right w:val="single" w:sz="4" w:space="0" w:color="auto"/>
            </w:tcBorders>
          </w:tcPr>
          <w:p w14:paraId="793D8ABF" w14:textId="77777777" w:rsidR="00CE669D" w:rsidRDefault="00CE669D" w:rsidP="00CE669D">
            <w:pPr>
              <w:pStyle w:val="TAL"/>
              <w:rPr>
                <w:rFonts w:cs="Arial"/>
                <w:szCs w:val="18"/>
              </w:rPr>
            </w:pPr>
            <w:r w:rsidRPr="00057491">
              <w:t>Indicates fulfilment of requested accuracy</w:t>
            </w:r>
          </w:p>
        </w:tc>
      </w:tr>
      <w:tr w:rsidR="00CE669D" w14:paraId="01EE1B6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E7F7F0D" w14:textId="77777777" w:rsidR="00CE669D" w:rsidRDefault="00CE669D" w:rsidP="00CE669D">
            <w:pPr>
              <w:pStyle w:val="TAL"/>
            </w:pPr>
            <w:r>
              <w:t>VerticalDirection</w:t>
            </w:r>
          </w:p>
        </w:tc>
        <w:tc>
          <w:tcPr>
            <w:tcW w:w="1350" w:type="dxa"/>
            <w:tcBorders>
              <w:top w:val="single" w:sz="4" w:space="0" w:color="auto"/>
              <w:left w:val="single" w:sz="4" w:space="0" w:color="auto"/>
              <w:bottom w:val="single" w:sz="4" w:space="0" w:color="auto"/>
              <w:right w:val="single" w:sz="4" w:space="0" w:color="auto"/>
            </w:tcBorders>
          </w:tcPr>
          <w:p w14:paraId="3C39D94F" w14:textId="77777777" w:rsidR="00CE669D" w:rsidRDefault="00CE669D" w:rsidP="00CE669D">
            <w:pPr>
              <w:pStyle w:val="TAL"/>
            </w:pPr>
            <w:r>
              <w:t>6.1.6.3.13</w:t>
            </w:r>
          </w:p>
        </w:tc>
        <w:tc>
          <w:tcPr>
            <w:tcW w:w="3778" w:type="dxa"/>
            <w:tcBorders>
              <w:top w:val="single" w:sz="4" w:space="0" w:color="auto"/>
              <w:left w:val="single" w:sz="4" w:space="0" w:color="auto"/>
              <w:bottom w:val="single" w:sz="4" w:space="0" w:color="auto"/>
              <w:right w:val="single" w:sz="4" w:space="0" w:color="auto"/>
            </w:tcBorders>
          </w:tcPr>
          <w:p w14:paraId="12527F66" w14:textId="77777777" w:rsidR="00CE669D" w:rsidRDefault="00CE669D" w:rsidP="00CE669D">
            <w:pPr>
              <w:pStyle w:val="TAL"/>
              <w:rPr>
                <w:rFonts w:cs="Arial"/>
                <w:szCs w:val="18"/>
              </w:rPr>
            </w:pPr>
            <w:r w:rsidRPr="00057491">
              <w:t>Indicates direction of vertical speed</w:t>
            </w:r>
          </w:p>
        </w:tc>
      </w:tr>
      <w:tr w:rsidR="00CE669D" w14:paraId="0E4FF7B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69E5D31" w14:textId="77777777" w:rsidR="00CE669D" w:rsidRDefault="00CE669D" w:rsidP="00CE669D">
            <w:pPr>
              <w:pStyle w:val="TAL"/>
            </w:pPr>
            <w:r>
              <w:t>LdrType</w:t>
            </w:r>
          </w:p>
        </w:tc>
        <w:tc>
          <w:tcPr>
            <w:tcW w:w="1350" w:type="dxa"/>
            <w:tcBorders>
              <w:top w:val="single" w:sz="4" w:space="0" w:color="auto"/>
              <w:left w:val="single" w:sz="4" w:space="0" w:color="auto"/>
              <w:bottom w:val="single" w:sz="4" w:space="0" w:color="auto"/>
              <w:right w:val="single" w:sz="4" w:space="0" w:color="auto"/>
            </w:tcBorders>
          </w:tcPr>
          <w:p w14:paraId="2469F6AC" w14:textId="77777777" w:rsidR="00CE669D" w:rsidRDefault="00CE669D" w:rsidP="00CE669D">
            <w:pPr>
              <w:pStyle w:val="TAL"/>
            </w:pPr>
            <w:r>
              <w:t>6.1.6.3.14</w:t>
            </w:r>
          </w:p>
        </w:tc>
        <w:tc>
          <w:tcPr>
            <w:tcW w:w="3778" w:type="dxa"/>
            <w:tcBorders>
              <w:top w:val="single" w:sz="4" w:space="0" w:color="auto"/>
              <w:left w:val="single" w:sz="4" w:space="0" w:color="auto"/>
              <w:bottom w:val="single" w:sz="4" w:space="0" w:color="auto"/>
              <w:right w:val="single" w:sz="4" w:space="0" w:color="auto"/>
            </w:tcBorders>
          </w:tcPr>
          <w:p w14:paraId="1028F51C" w14:textId="77777777" w:rsidR="00CE669D" w:rsidRDefault="00CE669D" w:rsidP="00CE669D">
            <w:pPr>
              <w:pStyle w:val="TAL"/>
              <w:rPr>
                <w:rFonts w:cs="Arial"/>
                <w:szCs w:val="18"/>
              </w:rPr>
            </w:pPr>
            <w:r w:rsidRPr="00057491">
              <w:t>Indicates LDR types</w:t>
            </w:r>
          </w:p>
        </w:tc>
      </w:tr>
      <w:tr w:rsidR="00CE669D" w14:paraId="145C365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CDFA27E" w14:textId="77777777" w:rsidR="00CE669D" w:rsidRDefault="00CE669D" w:rsidP="00CE669D">
            <w:pPr>
              <w:pStyle w:val="TAL"/>
            </w:pPr>
            <w:r>
              <w:t>ReportingAreaType</w:t>
            </w:r>
          </w:p>
        </w:tc>
        <w:tc>
          <w:tcPr>
            <w:tcW w:w="1350" w:type="dxa"/>
            <w:tcBorders>
              <w:top w:val="single" w:sz="4" w:space="0" w:color="auto"/>
              <w:left w:val="single" w:sz="4" w:space="0" w:color="auto"/>
              <w:bottom w:val="single" w:sz="4" w:space="0" w:color="auto"/>
              <w:right w:val="single" w:sz="4" w:space="0" w:color="auto"/>
            </w:tcBorders>
          </w:tcPr>
          <w:p w14:paraId="1A698249" w14:textId="77777777" w:rsidR="00CE669D" w:rsidRDefault="00CE669D" w:rsidP="00CE669D">
            <w:pPr>
              <w:pStyle w:val="TAL"/>
            </w:pPr>
            <w:r>
              <w:t>6.1.6.3.15</w:t>
            </w:r>
          </w:p>
        </w:tc>
        <w:tc>
          <w:tcPr>
            <w:tcW w:w="3778" w:type="dxa"/>
            <w:tcBorders>
              <w:top w:val="single" w:sz="4" w:space="0" w:color="auto"/>
              <w:left w:val="single" w:sz="4" w:space="0" w:color="auto"/>
              <w:bottom w:val="single" w:sz="4" w:space="0" w:color="auto"/>
              <w:right w:val="single" w:sz="4" w:space="0" w:color="auto"/>
            </w:tcBorders>
          </w:tcPr>
          <w:p w14:paraId="5CB7DB12" w14:textId="77777777" w:rsidR="00CE669D" w:rsidRDefault="00CE669D" w:rsidP="00CE669D">
            <w:pPr>
              <w:pStyle w:val="TAL"/>
              <w:rPr>
                <w:rFonts w:cs="Arial"/>
                <w:szCs w:val="18"/>
              </w:rPr>
            </w:pPr>
            <w:r w:rsidRPr="00057491">
              <w:t>Indicates type of event reporting area</w:t>
            </w:r>
          </w:p>
        </w:tc>
      </w:tr>
      <w:tr w:rsidR="00CE669D" w14:paraId="55598CB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09DFB5B" w14:textId="77777777" w:rsidR="00CE669D" w:rsidRDefault="00CE669D" w:rsidP="00CE669D">
            <w:pPr>
              <w:pStyle w:val="TAL"/>
            </w:pPr>
            <w:r>
              <w:t>OccurrenceInfo</w:t>
            </w:r>
          </w:p>
        </w:tc>
        <w:tc>
          <w:tcPr>
            <w:tcW w:w="1350" w:type="dxa"/>
            <w:tcBorders>
              <w:top w:val="single" w:sz="4" w:space="0" w:color="auto"/>
              <w:left w:val="single" w:sz="4" w:space="0" w:color="auto"/>
              <w:bottom w:val="single" w:sz="4" w:space="0" w:color="auto"/>
              <w:right w:val="single" w:sz="4" w:space="0" w:color="auto"/>
            </w:tcBorders>
          </w:tcPr>
          <w:p w14:paraId="37C091AC" w14:textId="77777777" w:rsidR="00CE669D" w:rsidRDefault="00CE669D" w:rsidP="00CE669D">
            <w:pPr>
              <w:pStyle w:val="TAL"/>
            </w:pPr>
            <w:r>
              <w:t>6.1.6.3.16</w:t>
            </w:r>
          </w:p>
        </w:tc>
        <w:tc>
          <w:tcPr>
            <w:tcW w:w="3778" w:type="dxa"/>
            <w:tcBorders>
              <w:top w:val="single" w:sz="4" w:space="0" w:color="auto"/>
              <w:left w:val="single" w:sz="4" w:space="0" w:color="auto"/>
              <w:bottom w:val="single" w:sz="4" w:space="0" w:color="auto"/>
              <w:right w:val="single" w:sz="4" w:space="0" w:color="auto"/>
            </w:tcBorders>
          </w:tcPr>
          <w:p w14:paraId="71A1557D" w14:textId="77777777" w:rsidR="00CE669D" w:rsidRDefault="00CE669D" w:rsidP="00CE669D">
            <w:pPr>
              <w:pStyle w:val="TAL"/>
              <w:rPr>
                <w:rFonts w:cs="Arial"/>
                <w:szCs w:val="18"/>
              </w:rPr>
            </w:pPr>
            <w:r w:rsidRPr="00057491">
              <w:t>Specifies occurrence of event reporting</w:t>
            </w:r>
          </w:p>
        </w:tc>
      </w:tr>
      <w:tr w:rsidR="00CE669D" w14:paraId="7CBA4BD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778A032" w14:textId="77777777" w:rsidR="00CE669D" w:rsidRDefault="00CE669D" w:rsidP="00CE669D">
            <w:pPr>
              <w:pStyle w:val="TAL"/>
            </w:pPr>
            <w:r>
              <w:t>ReportingAccessType</w:t>
            </w:r>
          </w:p>
        </w:tc>
        <w:tc>
          <w:tcPr>
            <w:tcW w:w="1350" w:type="dxa"/>
            <w:tcBorders>
              <w:top w:val="single" w:sz="4" w:space="0" w:color="auto"/>
              <w:left w:val="single" w:sz="4" w:space="0" w:color="auto"/>
              <w:bottom w:val="single" w:sz="4" w:space="0" w:color="auto"/>
              <w:right w:val="single" w:sz="4" w:space="0" w:color="auto"/>
            </w:tcBorders>
          </w:tcPr>
          <w:p w14:paraId="19A69C32" w14:textId="77777777" w:rsidR="00CE669D" w:rsidRDefault="00CE669D" w:rsidP="00CE669D">
            <w:pPr>
              <w:pStyle w:val="TAL"/>
            </w:pPr>
            <w:r>
              <w:t>6.1.6.3.17</w:t>
            </w:r>
          </w:p>
        </w:tc>
        <w:tc>
          <w:tcPr>
            <w:tcW w:w="3778" w:type="dxa"/>
            <w:tcBorders>
              <w:top w:val="single" w:sz="4" w:space="0" w:color="auto"/>
              <w:left w:val="single" w:sz="4" w:space="0" w:color="auto"/>
              <w:bottom w:val="single" w:sz="4" w:space="0" w:color="auto"/>
              <w:right w:val="single" w:sz="4" w:space="0" w:color="auto"/>
            </w:tcBorders>
          </w:tcPr>
          <w:p w14:paraId="27C2F193" w14:textId="77777777" w:rsidR="00CE669D" w:rsidRDefault="00CE669D" w:rsidP="00CE669D">
            <w:pPr>
              <w:pStyle w:val="TAL"/>
              <w:rPr>
                <w:rFonts w:cs="Arial"/>
                <w:szCs w:val="18"/>
              </w:rPr>
            </w:pPr>
            <w:r w:rsidRPr="00057491">
              <w:t>Specifies access types of event reporting</w:t>
            </w:r>
          </w:p>
        </w:tc>
      </w:tr>
      <w:tr w:rsidR="00CE669D" w14:paraId="398784D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1FCAD8F" w14:textId="77777777" w:rsidR="00CE669D" w:rsidRDefault="00CE669D" w:rsidP="00CE669D">
            <w:pPr>
              <w:pStyle w:val="TAL"/>
            </w:pPr>
            <w:r>
              <w:t>Event</w:t>
            </w:r>
            <w:r w:rsidRPr="003B2883">
              <w:t>Class</w:t>
            </w:r>
          </w:p>
        </w:tc>
        <w:tc>
          <w:tcPr>
            <w:tcW w:w="1350" w:type="dxa"/>
            <w:tcBorders>
              <w:top w:val="single" w:sz="4" w:space="0" w:color="auto"/>
              <w:left w:val="single" w:sz="4" w:space="0" w:color="auto"/>
              <w:bottom w:val="single" w:sz="4" w:space="0" w:color="auto"/>
              <w:right w:val="single" w:sz="4" w:space="0" w:color="auto"/>
            </w:tcBorders>
          </w:tcPr>
          <w:p w14:paraId="259B05D1" w14:textId="77777777" w:rsidR="00CE669D" w:rsidRDefault="00CE669D" w:rsidP="00CE669D">
            <w:pPr>
              <w:pStyle w:val="TAL"/>
            </w:pPr>
            <w:r>
              <w:t>6.1.6.3.18</w:t>
            </w:r>
          </w:p>
        </w:tc>
        <w:tc>
          <w:tcPr>
            <w:tcW w:w="3778" w:type="dxa"/>
            <w:tcBorders>
              <w:top w:val="single" w:sz="4" w:space="0" w:color="auto"/>
              <w:left w:val="single" w:sz="4" w:space="0" w:color="auto"/>
              <w:bottom w:val="single" w:sz="4" w:space="0" w:color="auto"/>
              <w:right w:val="single" w:sz="4" w:space="0" w:color="auto"/>
            </w:tcBorders>
          </w:tcPr>
          <w:p w14:paraId="473AE59D" w14:textId="77777777" w:rsidR="00CE669D" w:rsidRDefault="00CE669D" w:rsidP="00CE669D">
            <w:pPr>
              <w:pStyle w:val="TAL"/>
              <w:rPr>
                <w:rFonts w:cs="Arial"/>
                <w:szCs w:val="18"/>
              </w:rPr>
            </w:pPr>
            <w:r w:rsidRPr="00057491">
              <w:t>Specifies event classes</w:t>
            </w:r>
          </w:p>
        </w:tc>
      </w:tr>
      <w:tr w:rsidR="00CE669D" w14:paraId="4E61245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EFFE68D" w14:textId="77777777" w:rsidR="00CE669D" w:rsidRDefault="00CE669D" w:rsidP="00CE669D">
            <w:pPr>
              <w:pStyle w:val="TAL"/>
            </w:pPr>
            <w:r>
              <w:t>ReportedEventType</w:t>
            </w:r>
          </w:p>
        </w:tc>
        <w:tc>
          <w:tcPr>
            <w:tcW w:w="1350" w:type="dxa"/>
            <w:tcBorders>
              <w:top w:val="single" w:sz="4" w:space="0" w:color="auto"/>
              <w:left w:val="single" w:sz="4" w:space="0" w:color="auto"/>
              <w:bottom w:val="single" w:sz="4" w:space="0" w:color="auto"/>
              <w:right w:val="single" w:sz="4" w:space="0" w:color="auto"/>
            </w:tcBorders>
          </w:tcPr>
          <w:p w14:paraId="5A3C7CC6" w14:textId="77777777" w:rsidR="00CE669D" w:rsidRDefault="00CE669D" w:rsidP="00CE669D">
            <w:pPr>
              <w:pStyle w:val="TAL"/>
            </w:pPr>
            <w:r>
              <w:t>6.1.6.3.19</w:t>
            </w:r>
          </w:p>
        </w:tc>
        <w:tc>
          <w:tcPr>
            <w:tcW w:w="3778" w:type="dxa"/>
            <w:tcBorders>
              <w:top w:val="single" w:sz="4" w:space="0" w:color="auto"/>
              <w:left w:val="single" w:sz="4" w:space="0" w:color="auto"/>
              <w:bottom w:val="single" w:sz="4" w:space="0" w:color="auto"/>
              <w:right w:val="single" w:sz="4" w:space="0" w:color="auto"/>
            </w:tcBorders>
          </w:tcPr>
          <w:p w14:paraId="5D8B91B1" w14:textId="77777777" w:rsidR="00CE669D" w:rsidRDefault="00CE669D" w:rsidP="00CE669D">
            <w:pPr>
              <w:pStyle w:val="TAL"/>
              <w:rPr>
                <w:rFonts w:cs="Arial"/>
                <w:szCs w:val="18"/>
              </w:rPr>
            </w:pPr>
            <w:r w:rsidRPr="00057491">
              <w:t>Specifies type of event reporting</w:t>
            </w:r>
          </w:p>
        </w:tc>
      </w:tr>
      <w:tr w:rsidR="00CE669D" w14:paraId="4721315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FBD07A8" w14:textId="77777777" w:rsidR="00CE669D" w:rsidRDefault="00CE669D" w:rsidP="00CE669D">
            <w:pPr>
              <w:pStyle w:val="TAL"/>
            </w:pPr>
            <w:r>
              <w:t>TerminationCause</w:t>
            </w:r>
          </w:p>
        </w:tc>
        <w:tc>
          <w:tcPr>
            <w:tcW w:w="1350" w:type="dxa"/>
            <w:tcBorders>
              <w:top w:val="single" w:sz="4" w:space="0" w:color="auto"/>
              <w:left w:val="single" w:sz="4" w:space="0" w:color="auto"/>
              <w:bottom w:val="single" w:sz="4" w:space="0" w:color="auto"/>
              <w:right w:val="single" w:sz="4" w:space="0" w:color="auto"/>
            </w:tcBorders>
          </w:tcPr>
          <w:p w14:paraId="11DBAC40" w14:textId="77777777" w:rsidR="00CE669D" w:rsidRDefault="00CE669D" w:rsidP="00CE669D">
            <w:pPr>
              <w:pStyle w:val="TAL"/>
            </w:pPr>
            <w:r>
              <w:t>6.1.6.3.20</w:t>
            </w:r>
          </w:p>
        </w:tc>
        <w:tc>
          <w:tcPr>
            <w:tcW w:w="3778" w:type="dxa"/>
            <w:tcBorders>
              <w:top w:val="single" w:sz="4" w:space="0" w:color="auto"/>
              <w:left w:val="single" w:sz="4" w:space="0" w:color="auto"/>
              <w:bottom w:val="single" w:sz="4" w:space="0" w:color="auto"/>
              <w:right w:val="single" w:sz="4" w:space="0" w:color="auto"/>
            </w:tcBorders>
          </w:tcPr>
          <w:p w14:paraId="336BBC3D" w14:textId="77777777" w:rsidR="00CE669D" w:rsidRDefault="00CE669D" w:rsidP="00CE669D">
            <w:pPr>
              <w:pStyle w:val="TAL"/>
              <w:rPr>
                <w:rFonts w:cs="Arial"/>
                <w:szCs w:val="18"/>
              </w:rPr>
            </w:pPr>
            <w:r w:rsidRPr="00057491">
              <w:t xml:space="preserve">Specifies causes of event reporting termination </w:t>
            </w:r>
          </w:p>
        </w:tc>
      </w:tr>
      <w:tr w:rsidR="00CE669D" w14:paraId="5292F04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F6EFE38" w14:textId="77777777" w:rsidR="00CE669D" w:rsidRDefault="00CE669D" w:rsidP="00CE669D">
            <w:pPr>
              <w:pStyle w:val="TAL"/>
            </w:pPr>
            <w:r>
              <w:rPr>
                <w:lang w:eastAsia="zh-CN"/>
              </w:rPr>
              <w:t>LcsQosClass</w:t>
            </w:r>
          </w:p>
        </w:tc>
        <w:tc>
          <w:tcPr>
            <w:tcW w:w="1350" w:type="dxa"/>
            <w:tcBorders>
              <w:top w:val="single" w:sz="4" w:space="0" w:color="auto"/>
              <w:left w:val="single" w:sz="4" w:space="0" w:color="auto"/>
              <w:bottom w:val="single" w:sz="4" w:space="0" w:color="auto"/>
              <w:right w:val="single" w:sz="4" w:space="0" w:color="auto"/>
            </w:tcBorders>
          </w:tcPr>
          <w:p w14:paraId="401B90D9" w14:textId="77777777" w:rsidR="00CE669D" w:rsidRDefault="00CE669D" w:rsidP="00CE669D">
            <w:pPr>
              <w:pStyle w:val="TAL"/>
            </w:pPr>
            <w:r>
              <w:t>6.1.6.3.21</w:t>
            </w:r>
          </w:p>
        </w:tc>
        <w:tc>
          <w:tcPr>
            <w:tcW w:w="3778" w:type="dxa"/>
            <w:tcBorders>
              <w:top w:val="single" w:sz="4" w:space="0" w:color="auto"/>
              <w:left w:val="single" w:sz="4" w:space="0" w:color="auto"/>
              <w:bottom w:val="single" w:sz="4" w:space="0" w:color="auto"/>
              <w:right w:val="single" w:sz="4" w:space="0" w:color="auto"/>
            </w:tcBorders>
          </w:tcPr>
          <w:p w14:paraId="7C909AE3" w14:textId="77777777" w:rsidR="00CE669D" w:rsidRDefault="00CE669D" w:rsidP="00CE669D">
            <w:pPr>
              <w:pStyle w:val="TAL"/>
              <w:rPr>
                <w:rFonts w:cs="Arial"/>
                <w:szCs w:val="18"/>
              </w:rPr>
            </w:pPr>
            <w:r w:rsidRPr="00057491">
              <w:t>Specifies LCS QoS class</w:t>
            </w:r>
          </w:p>
        </w:tc>
      </w:tr>
      <w:tr w:rsidR="00CE669D" w14:paraId="319F9B6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A197AEF" w14:textId="77777777" w:rsidR="00CE669D" w:rsidRDefault="00CE669D" w:rsidP="00CE669D">
            <w:pPr>
              <w:pStyle w:val="TAL"/>
              <w:rPr>
                <w:lang w:eastAsia="zh-CN"/>
              </w:rPr>
            </w:pPr>
            <w:r w:rsidRPr="0031710B">
              <w:rPr>
                <w:lang w:eastAsia="zh-CN"/>
              </w:rPr>
              <w:t>UeLocationServiceInd</w:t>
            </w:r>
          </w:p>
        </w:tc>
        <w:tc>
          <w:tcPr>
            <w:tcW w:w="1350" w:type="dxa"/>
            <w:tcBorders>
              <w:top w:val="single" w:sz="4" w:space="0" w:color="auto"/>
              <w:left w:val="single" w:sz="4" w:space="0" w:color="auto"/>
              <w:bottom w:val="single" w:sz="4" w:space="0" w:color="auto"/>
              <w:right w:val="single" w:sz="4" w:space="0" w:color="auto"/>
            </w:tcBorders>
          </w:tcPr>
          <w:p w14:paraId="6E8E0F2B" w14:textId="77777777" w:rsidR="00CE669D" w:rsidRDefault="00CE669D" w:rsidP="00CE669D">
            <w:pPr>
              <w:pStyle w:val="TAL"/>
            </w:pPr>
            <w:r>
              <w:t>6.1.6.3.22</w:t>
            </w:r>
          </w:p>
        </w:tc>
        <w:tc>
          <w:tcPr>
            <w:tcW w:w="3778" w:type="dxa"/>
            <w:tcBorders>
              <w:top w:val="single" w:sz="4" w:space="0" w:color="auto"/>
              <w:left w:val="single" w:sz="4" w:space="0" w:color="auto"/>
              <w:bottom w:val="single" w:sz="4" w:space="0" w:color="auto"/>
              <w:right w:val="single" w:sz="4" w:space="0" w:color="auto"/>
            </w:tcBorders>
          </w:tcPr>
          <w:p w14:paraId="5AE8D77C" w14:textId="77777777" w:rsidR="00CE669D" w:rsidRDefault="00CE669D" w:rsidP="00CE669D">
            <w:pPr>
              <w:pStyle w:val="TAL"/>
              <w:rPr>
                <w:rFonts w:cs="Arial"/>
                <w:szCs w:val="18"/>
              </w:rPr>
            </w:pPr>
            <w:r w:rsidRPr="00057491">
              <w:t>Specifies location service types requested by UE</w:t>
            </w:r>
          </w:p>
        </w:tc>
      </w:tr>
      <w:tr w:rsidR="00CE669D" w14:paraId="63512EC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6B26105" w14:textId="60072BE4" w:rsidR="00CE669D" w:rsidRPr="0031710B" w:rsidRDefault="00CE669D" w:rsidP="00CE669D">
            <w:pPr>
              <w:pStyle w:val="TAL"/>
              <w:rPr>
                <w:lang w:eastAsia="zh-CN"/>
              </w:rPr>
            </w:pPr>
            <w:r>
              <w:rPr>
                <w:lang w:eastAsia="zh-CN"/>
              </w:rPr>
              <w:t>IndoorOutdoorInd</w:t>
            </w:r>
          </w:p>
        </w:tc>
        <w:tc>
          <w:tcPr>
            <w:tcW w:w="1350" w:type="dxa"/>
            <w:tcBorders>
              <w:top w:val="single" w:sz="4" w:space="0" w:color="auto"/>
              <w:left w:val="single" w:sz="4" w:space="0" w:color="auto"/>
              <w:bottom w:val="single" w:sz="4" w:space="0" w:color="auto"/>
              <w:right w:val="single" w:sz="4" w:space="0" w:color="auto"/>
            </w:tcBorders>
          </w:tcPr>
          <w:p w14:paraId="3440E591" w14:textId="0F78E294" w:rsidR="00CE669D" w:rsidRDefault="00CE669D" w:rsidP="00CE669D">
            <w:pPr>
              <w:pStyle w:val="TAL"/>
            </w:pPr>
            <w:r>
              <w:t>6.1.6.3.23</w:t>
            </w:r>
          </w:p>
        </w:tc>
        <w:tc>
          <w:tcPr>
            <w:tcW w:w="3778" w:type="dxa"/>
            <w:tcBorders>
              <w:top w:val="single" w:sz="4" w:space="0" w:color="auto"/>
              <w:left w:val="single" w:sz="4" w:space="0" w:color="auto"/>
              <w:bottom w:val="single" w:sz="4" w:space="0" w:color="auto"/>
              <w:right w:val="single" w:sz="4" w:space="0" w:color="auto"/>
            </w:tcBorders>
          </w:tcPr>
          <w:p w14:paraId="38B3C31E" w14:textId="0DBF3F8E" w:rsidR="00CE669D" w:rsidRPr="00057491" w:rsidRDefault="00CE669D" w:rsidP="00CE669D">
            <w:pPr>
              <w:pStyle w:val="TAL"/>
            </w:pPr>
            <w:r>
              <w:t>Indoor Outdoor Indication</w:t>
            </w:r>
          </w:p>
        </w:tc>
      </w:tr>
      <w:tr w:rsidR="00CE669D" w14:paraId="7DE48C3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CD5BFDF" w14:textId="20FC8E8D" w:rsidR="00CE669D" w:rsidRDefault="00CE669D" w:rsidP="00CE669D">
            <w:pPr>
              <w:pStyle w:val="TAL"/>
              <w:rPr>
                <w:lang w:eastAsia="zh-CN"/>
              </w:rPr>
            </w:pPr>
            <w:r>
              <w:rPr>
                <w:lang w:eastAsia="zh-CN"/>
              </w:rPr>
              <w:t>FixType</w:t>
            </w:r>
          </w:p>
        </w:tc>
        <w:tc>
          <w:tcPr>
            <w:tcW w:w="1350" w:type="dxa"/>
            <w:tcBorders>
              <w:top w:val="single" w:sz="4" w:space="0" w:color="auto"/>
              <w:left w:val="single" w:sz="4" w:space="0" w:color="auto"/>
              <w:bottom w:val="single" w:sz="4" w:space="0" w:color="auto"/>
              <w:right w:val="single" w:sz="4" w:space="0" w:color="auto"/>
            </w:tcBorders>
          </w:tcPr>
          <w:p w14:paraId="2F2EBA0F" w14:textId="69CDD74D" w:rsidR="00CE669D" w:rsidRDefault="00CE669D" w:rsidP="00CE669D">
            <w:pPr>
              <w:pStyle w:val="TAL"/>
            </w:pPr>
            <w:r>
              <w:t>6.1.6.3.24</w:t>
            </w:r>
          </w:p>
        </w:tc>
        <w:tc>
          <w:tcPr>
            <w:tcW w:w="3778" w:type="dxa"/>
            <w:tcBorders>
              <w:top w:val="single" w:sz="4" w:space="0" w:color="auto"/>
              <w:left w:val="single" w:sz="4" w:space="0" w:color="auto"/>
              <w:bottom w:val="single" w:sz="4" w:space="0" w:color="auto"/>
              <w:right w:val="single" w:sz="4" w:space="0" w:color="auto"/>
            </w:tcBorders>
          </w:tcPr>
          <w:p w14:paraId="2EA4A898" w14:textId="4DB9D0C5" w:rsidR="00CE669D" w:rsidRDefault="00CE669D" w:rsidP="00CE669D">
            <w:pPr>
              <w:pStyle w:val="TAL"/>
            </w:pPr>
            <w:r>
              <w:t>Fix Type</w:t>
            </w:r>
          </w:p>
        </w:tc>
      </w:tr>
      <w:tr w:rsidR="00CE669D" w14:paraId="7FC2FFF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57C7579" w14:textId="769D0B9B" w:rsidR="00CE669D" w:rsidRDefault="00CE669D" w:rsidP="00CE669D">
            <w:pPr>
              <w:pStyle w:val="TAL"/>
              <w:rPr>
                <w:lang w:eastAsia="zh-CN"/>
              </w:rPr>
            </w:pPr>
            <w:r w:rsidRPr="009413E0">
              <w:rPr>
                <w:lang w:eastAsia="zh-CN"/>
              </w:rPr>
              <w:t>LosNlosMeasureInd</w:t>
            </w:r>
          </w:p>
        </w:tc>
        <w:tc>
          <w:tcPr>
            <w:tcW w:w="1350" w:type="dxa"/>
            <w:tcBorders>
              <w:top w:val="single" w:sz="4" w:space="0" w:color="auto"/>
              <w:left w:val="single" w:sz="4" w:space="0" w:color="auto"/>
              <w:bottom w:val="single" w:sz="4" w:space="0" w:color="auto"/>
              <w:right w:val="single" w:sz="4" w:space="0" w:color="auto"/>
            </w:tcBorders>
          </w:tcPr>
          <w:p w14:paraId="12B34EF1" w14:textId="0BCBA3EB" w:rsidR="00CE669D" w:rsidRDefault="00CE669D" w:rsidP="00CE669D">
            <w:pPr>
              <w:pStyle w:val="TAL"/>
            </w:pPr>
            <w:r>
              <w:t>6.1.6.3.25</w:t>
            </w:r>
          </w:p>
        </w:tc>
        <w:tc>
          <w:tcPr>
            <w:tcW w:w="3778" w:type="dxa"/>
            <w:tcBorders>
              <w:top w:val="single" w:sz="4" w:space="0" w:color="auto"/>
              <w:left w:val="single" w:sz="4" w:space="0" w:color="auto"/>
              <w:bottom w:val="single" w:sz="4" w:space="0" w:color="auto"/>
              <w:right w:val="single" w:sz="4" w:space="0" w:color="auto"/>
            </w:tcBorders>
          </w:tcPr>
          <w:p w14:paraId="03E83EEF" w14:textId="1E5533B8" w:rsidR="00CE669D" w:rsidRDefault="00CE669D" w:rsidP="00CE669D">
            <w:pPr>
              <w:pStyle w:val="TAL"/>
            </w:pPr>
            <w:r>
              <w:t>LOS/NLOS measurement indication</w:t>
            </w:r>
          </w:p>
        </w:tc>
      </w:tr>
      <w:tr w:rsidR="00CE669D" w14:paraId="0CC7996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1CCCF89" w14:textId="11F80CFB" w:rsidR="00CE669D" w:rsidRPr="009413E0" w:rsidRDefault="00CE669D" w:rsidP="00CE669D">
            <w:pPr>
              <w:pStyle w:val="TAL"/>
              <w:rPr>
                <w:lang w:eastAsia="zh-CN"/>
              </w:rPr>
            </w:pPr>
            <w:r>
              <w:t>UpConnectionS</w:t>
            </w:r>
            <w:r w:rsidRPr="00EC7E78">
              <w:t>tatus</w:t>
            </w:r>
          </w:p>
        </w:tc>
        <w:tc>
          <w:tcPr>
            <w:tcW w:w="1350" w:type="dxa"/>
            <w:tcBorders>
              <w:top w:val="single" w:sz="4" w:space="0" w:color="auto"/>
              <w:left w:val="single" w:sz="4" w:space="0" w:color="auto"/>
              <w:bottom w:val="single" w:sz="4" w:space="0" w:color="auto"/>
              <w:right w:val="single" w:sz="4" w:space="0" w:color="auto"/>
            </w:tcBorders>
          </w:tcPr>
          <w:p w14:paraId="39428998" w14:textId="08ED5A92" w:rsidR="00CE669D" w:rsidRDefault="00CE669D" w:rsidP="00CE669D">
            <w:pPr>
              <w:pStyle w:val="TAL"/>
            </w:pPr>
            <w:r>
              <w:t>6.1.6.3.26</w:t>
            </w:r>
          </w:p>
        </w:tc>
        <w:tc>
          <w:tcPr>
            <w:tcW w:w="3778" w:type="dxa"/>
            <w:tcBorders>
              <w:top w:val="single" w:sz="4" w:space="0" w:color="auto"/>
              <w:left w:val="single" w:sz="4" w:space="0" w:color="auto"/>
              <w:bottom w:val="single" w:sz="4" w:space="0" w:color="auto"/>
              <w:right w:val="single" w:sz="4" w:space="0" w:color="auto"/>
            </w:tcBorders>
          </w:tcPr>
          <w:p w14:paraId="48A5695B" w14:textId="77319FF3" w:rsidR="00CE669D" w:rsidRDefault="00CE669D" w:rsidP="00CE669D">
            <w:pPr>
              <w:pStyle w:val="TAL"/>
            </w:pPr>
            <w:r>
              <w:t>UP Connection Status</w:t>
            </w:r>
          </w:p>
        </w:tc>
      </w:tr>
      <w:tr w:rsidR="00CE669D" w14:paraId="65311D6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A82BC50" w14:textId="3FCD48CF" w:rsidR="00CE669D" w:rsidRDefault="00CE669D" w:rsidP="00CE669D">
            <w:pPr>
              <w:pStyle w:val="TAL"/>
            </w:pPr>
            <w:r w:rsidRPr="001A21AF">
              <w:rPr>
                <w:lang w:eastAsia="zh-CN"/>
              </w:rPr>
              <w:t>RangingSlResult</w:t>
            </w:r>
          </w:p>
        </w:tc>
        <w:tc>
          <w:tcPr>
            <w:tcW w:w="1350" w:type="dxa"/>
            <w:tcBorders>
              <w:top w:val="single" w:sz="4" w:space="0" w:color="auto"/>
              <w:left w:val="single" w:sz="4" w:space="0" w:color="auto"/>
              <w:bottom w:val="single" w:sz="4" w:space="0" w:color="auto"/>
              <w:right w:val="single" w:sz="4" w:space="0" w:color="auto"/>
            </w:tcBorders>
          </w:tcPr>
          <w:p w14:paraId="347F4512" w14:textId="541A5481" w:rsidR="00CE669D" w:rsidRDefault="00CE669D" w:rsidP="00CE669D">
            <w:pPr>
              <w:pStyle w:val="TAL"/>
            </w:pPr>
            <w:r w:rsidRPr="001A21AF">
              <w:t>6.1.6.3.</w:t>
            </w:r>
            <w:r>
              <w:t>27</w:t>
            </w:r>
          </w:p>
        </w:tc>
        <w:tc>
          <w:tcPr>
            <w:tcW w:w="3778" w:type="dxa"/>
            <w:tcBorders>
              <w:top w:val="single" w:sz="4" w:space="0" w:color="auto"/>
              <w:left w:val="single" w:sz="4" w:space="0" w:color="auto"/>
              <w:bottom w:val="single" w:sz="4" w:space="0" w:color="auto"/>
              <w:right w:val="single" w:sz="4" w:space="0" w:color="auto"/>
            </w:tcBorders>
          </w:tcPr>
          <w:p w14:paraId="11898E9F" w14:textId="5C8D4F5F" w:rsidR="00CE669D" w:rsidRDefault="00CE669D" w:rsidP="00CE669D">
            <w:pPr>
              <w:pStyle w:val="TAL"/>
            </w:pPr>
            <w:r>
              <w:rPr>
                <w:rFonts w:hint="eastAsia"/>
                <w:lang w:eastAsia="zh-CN"/>
              </w:rPr>
              <w:t>S</w:t>
            </w:r>
            <w:r>
              <w:rPr>
                <w:lang w:eastAsia="zh-CN"/>
              </w:rPr>
              <w:t>pecifies result type for ranging and sidelink positioning</w:t>
            </w:r>
          </w:p>
        </w:tc>
      </w:tr>
      <w:tr w:rsidR="00CE669D" w14:paraId="069596B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7066BD0" w14:textId="693EC030" w:rsidR="00CE669D" w:rsidRDefault="00CE669D" w:rsidP="00CE669D">
            <w:pPr>
              <w:pStyle w:val="TAL"/>
            </w:pPr>
            <w:r w:rsidRPr="001A21AF">
              <w:rPr>
                <w:lang w:eastAsia="zh-CN"/>
              </w:rPr>
              <w:t>RelatedU</w:t>
            </w:r>
            <w:r>
              <w:rPr>
                <w:lang w:eastAsia="zh-CN"/>
              </w:rPr>
              <w:t>e</w:t>
            </w:r>
            <w:r w:rsidRPr="001A21AF">
              <w:rPr>
                <w:lang w:eastAsia="zh-CN"/>
              </w:rPr>
              <w:t>Type</w:t>
            </w:r>
          </w:p>
        </w:tc>
        <w:tc>
          <w:tcPr>
            <w:tcW w:w="1350" w:type="dxa"/>
            <w:tcBorders>
              <w:top w:val="single" w:sz="4" w:space="0" w:color="auto"/>
              <w:left w:val="single" w:sz="4" w:space="0" w:color="auto"/>
              <w:bottom w:val="single" w:sz="4" w:space="0" w:color="auto"/>
              <w:right w:val="single" w:sz="4" w:space="0" w:color="auto"/>
            </w:tcBorders>
          </w:tcPr>
          <w:p w14:paraId="1C62CFE0" w14:textId="36D59CDB" w:rsidR="00CE669D" w:rsidRDefault="00CE669D" w:rsidP="00CE669D">
            <w:pPr>
              <w:pStyle w:val="TAL"/>
            </w:pPr>
            <w:r w:rsidRPr="001A21AF">
              <w:t>6.1.6.3.</w:t>
            </w:r>
            <w:r>
              <w:t>28</w:t>
            </w:r>
          </w:p>
        </w:tc>
        <w:tc>
          <w:tcPr>
            <w:tcW w:w="3778" w:type="dxa"/>
            <w:tcBorders>
              <w:top w:val="single" w:sz="4" w:space="0" w:color="auto"/>
              <w:left w:val="single" w:sz="4" w:space="0" w:color="auto"/>
              <w:bottom w:val="single" w:sz="4" w:space="0" w:color="auto"/>
              <w:right w:val="single" w:sz="4" w:space="0" w:color="auto"/>
            </w:tcBorders>
          </w:tcPr>
          <w:p w14:paraId="15CD7887" w14:textId="24E234C3" w:rsidR="00CE669D" w:rsidRDefault="00CE669D" w:rsidP="00CE669D">
            <w:pPr>
              <w:pStyle w:val="TAL"/>
            </w:pPr>
            <w:r>
              <w:rPr>
                <w:rFonts w:hint="eastAsia"/>
                <w:lang w:eastAsia="zh-CN"/>
              </w:rPr>
              <w:t>S</w:t>
            </w:r>
            <w:r>
              <w:rPr>
                <w:lang w:eastAsia="zh-CN"/>
              </w:rPr>
              <w:t>pecifies type of related UE for ranging and sidelink positioning</w:t>
            </w:r>
          </w:p>
        </w:tc>
      </w:tr>
      <w:tr w:rsidR="00CE669D" w14:paraId="3E694A6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15E79FC" w14:textId="1C63CB76" w:rsidR="00CE669D" w:rsidRPr="001A21AF" w:rsidRDefault="00CE669D" w:rsidP="00CE669D">
            <w:pPr>
              <w:pStyle w:val="TAL"/>
              <w:rPr>
                <w:lang w:eastAsia="zh-CN"/>
              </w:rPr>
            </w:pPr>
            <w:r>
              <w:rPr>
                <w:lang w:eastAsia="zh-CN"/>
              </w:rPr>
              <w:t>LcsUpConnectionInd</w:t>
            </w:r>
          </w:p>
        </w:tc>
        <w:tc>
          <w:tcPr>
            <w:tcW w:w="1350" w:type="dxa"/>
            <w:tcBorders>
              <w:top w:val="single" w:sz="4" w:space="0" w:color="auto"/>
              <w:left w:val="single" w:sz="4" w:space="0" w:color="auto"/>
              <w:bottom w:val="single" w:sz="4" w:space="0" w:color="auto"/>
              <w:right w:val="single" w:sz="4" w:space="0" w:color="auto"/>
            </w:tcBorders>
          </w:tcPr>
          <w:p w14:paraId="107A7671" w14:textId="3528E2EA" w:rsidR="00CE669D" w:rsidRPr="001A21AF" w:rsidRDefault="00CE669D" w:rsidP="00CE669D">
            <w:pPr>
              <w:pStyle w:val="TAL"/>
            </w:pPr>
            <w:r>
              <w:t>6.1.6.3.29</w:t>
            </w:r>
          </w:p>
        </w:tc>
        <w:tc>
          <w:tcPr>
            <w:tcW w:w="3778" w:type="dxa"/>
            <w:tcBorders>
              <w:top w:val="single" w:sz="4" w:space="0" w:color="auto"/>
              <w:left w:val="single" w:sz="4" w:space="0" w:color="auto"/>
              <w:bottom w:val="single" w:sz="4" w:space="0" w:color="auto"/>
              <w:right w:val="single" w:sz="4" w:space="0" w:color="auto"/>
            </w:tcBorders>
          </w:tcPr>
          <w:p w14:paraId="451E81E0" w14:textId="66BA7E2E" w:rsidR="00CE669D" w:rsidRDefault="00CE669D" w:rsidP="00CE669D">
            <w:pPr>
              <w:pStyle w:val="TAL"/>
              <w:rPr>
                <w:lang w:eastAsia="zh-CN"/>
              </w:rPr>
            </w:pPr>
            <w:r>
              <w:t>LCS UP Connection Indication</w:t>
            </w:r>
          </w:p>
        </w:tc>
      </w:tr>
      <w:tr w:rsidR="00CE669D" w14:paraId="66EAD63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16F5ADB" w14:textId="70A81CC7" w:rsidR="00CE669D" w:rsidRDefault="00CE669D" w:rsidP="00CE669D">
            <w:pPr>
              <w:pStyle w:val="TAL"/>
              <w:rPr>
                <w:lang w:eastAsia="zh-CN"/>
              </w:rPr>
            </w:pPr>
            <w:r w:rsidRPr="00E63A90">
              <w:rPr>
                <w:lang w:eastAsia="zh-CN"/>
              </w:rPr>
              <w:t>UeUpPositioningCapabilities</w:t>
            </w:r>
          </w:p>
        </w:tc>
        <w:tc>
          <w:tcPr>
            <w:tcW w:w="1350" w:type="dxa"/>
            <w:tcBorders>
              <w:top w:val="single" w:sz="4" w:space="0" w:color="auto"/>
              <w:left w:val="single" w:sz="4" w:space="0" w:color="auto"/>
              <w:bottom w:val="single" w:sz="4" w:space="0" w:color="auto"/>
              <w:right w:val="single" w:sz="4" w:space="0" w:color="auto"/>
            </w:tcBorders>
          </w:tcPr>
          <w:p w14:paraId="57FD80D6" w14:textId="5575393B" w:rsidR="00CE669D" w:rsidRDefault="00CE669D" w:rsidP="00CE669D">
            <w:pPr>
              <w:pStyle w:val="TAL"/>
            </w:pPr>
            <w:r>
              <w:rPr>
                <w:rFonts w:hint="eastAsia"/>
                <w:lang w:eastAsia="zh-CN"/>
              </w:rPr>
              <w:t>6.1.6.3.</w:t>
            </w:r>
            <w:r>
              <w:rPr>
                <w:lang w:eastAsia="zh-CN"/>
              </w:rPr>
              <w:t>30</w:t>
            </w:r>
          </w:p>
        </w:tc>
        <w:tc>
          <w:tcPr>
            <w:tcW w:w="3778" w:type="dxa"/>
            <w:tcBorders>
              <w:top w:val="single" w:sz="4" w:space="0" w:color="auto"/>
              <w:left w:val="single" w:sz="4" w:space="0" w:color="auto"/>
              <w:bottom w:val="single" w:sz="4" w:space="0" w:color="auto"/>
              <w:right w:val="single" w:sz="4" w:space="0" w:color="auto"/>
            </w:tcBorders>
          </w:tcPr>
          <w:p w14:paraId="3344868E" w14:textId="45B2CBDB" w:rsidR="00CE669D" w:rsidRDefault="00CE669D" w:rsidP="00CE669D">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bl>
    <w:p w14:paraId="531A3CE0" w14:textId="77777777" w:rsidR="00EB7848" w:rsidRDefault="00EB7848" w:rsidP="00EB7848"/>
    <w:p w14:paraId="309E3185" w14:textId="0C2DEBD4" w:rsidR="00EB7848" w:rsidRDefault="00EB7848" w:rsidP="00EB7848">
      <w:r>
        <w:t>T</w:t>
      </w:r>
      <w:r w:rsidRPr="009C4D60">
        <w:t>able</w:t>
      </w:r>
      <w:r w:rsidR="009E1976">
        <w:t> </w:t>
      </w:r>
      <w:r>
        <w:t>6.1.6.1-2 specifies data types</w:t>
      </w:r>
      <w:r w:rsidRPr="009C4D60">
        <w:t xml:space="preserve"> </w:t>
      </w:r>
      <w:r>
        <w:t xml:space="preserve">re-used by </w:t>
      </w:r>
      <w:r w:rsidRPr="009C4D60">
        <w:t xml:space="preserve">the </w:t>
      </w:r>
      <w:r>
        <w:t>Nlm</w:t>
      </w:r>
      <w:r w:rsidRPr="00452A7E">
        <w:t>f</w:t>
      </w:r>
      <w:r>
        <w:t>_Location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Nlm</w:t>
      </w:r>
      <w:r w:rsidRPr="00452A7E">
        <w:t>f</w:t>
      </w:r>
      <w:r w:rsidR="00B32657">
        <w:t>_Location</w:t>
      </w:r>
      <w:r w:rsidRPr="009C4D60">
        <w:t xml:space="preserve"> </w:t>
      </w:r>
      <w:r>
        <w:t>service based interface.</w:t>
      </w:r>
    </w:p>
    <w:p w14:paraId="3FDE947B" w14:textId="58BCC9B4" w:rsidR="00EB7848" w:rsidRPr="009C4D60" w:rsidRDefault="00EB7848" w:rsidP="00EB7848">
      <w:pPr>
        <w:pStyle w:val="TH"/>
      </w:pPr>
      <w:r w:rsidRPr="009C4D60">
        <w:lastRenderedPageBreak/>
        <w:t>Table</w:t>
      </w:r>
      <w:r w:rsidR="007F4F2C">
        <w:t> </w:t>
      </w:r>
      <w:r>
        <w:t>6.1.6.1-2</w:t>
      </w:r>
      <w:r w:rsidRPr="009C4D60">
        <w:t xml:space="preserve">: </w:t>
      </w:r>
      <w:r>
        <w:t>Nlm</w:t>
      </w:r>
      <w:r w:rsidRPr="00452A7E">
        <w:t>f</w:t>
      </w:r>
      <w:r>
        <w:t>_Location re-used Data Types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48"/>
        <w:gridCol w:w="35"/>
        <w:gridCol w:w="5095"/>
      </w:tblGrid>
      <w:tr w:rsidR="00EB7848" w14:paraId="10679A0A"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58F3125E" w14:textId="77777777" w:rsidR="00EB7848" w:rsidRPr="009A7B1D" w:rsidRDefault="00EB7848" w:rsidP="00183DF2">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0147845" w14:textId="77777777" w:rsidR="00EB7848" w:rsidRPr="009A7B1D" w:rsidRDefault="00EB7848" w:rsidP="00183DF2">
            <w:pPr>
              <w:pStyle w:val="TAH"/>
            </w:pPr>
            <w:r w:rsidRPr="009A7B1D">
              <w:t>Reference</w:t>
            </w:r>
          </w:p>
        </w:tc>
        <w:tc>
          <w:tcPr>
            <w:tcW w:w="51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C56938F" w14:textId="77777777" w:rsidR="00EB7848" w:rsidRPr="009A7B1D" w:rsidRDefault="00EB7848" w:rsidP="00183DF2">
            <w:pPr>
              <w:pStyle w:val="TAH"/>
            </w:pPr>
            <w:r w:rsidRPr="009A7B1D">
              <w:t>Comments</w:t>
            </w:r>
          </w:p>
        </w:tc>
      </w:tr>
      <w:tr w:rsidR="008C1E94" w14:paraId="16CB030C"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718D1E83" w14:textId="77777777" w:rsidR="008C1E94" w:rsidRDefault="008C1E94" w:rsidP="008C1E94">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4DD88039"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5BBF5A2" w14:textId="77777777" w:rsidR="008C1E94" w:rsidRDefault="008C1E94" w:rsidP="008C1E94">
            <w:pPr>
              <w:pStyle w:val="TAL"/>
              <w:rPr>
                <w:rFonts w:cs="Arial"/>
                <w:szCs w:val="18"/>
              </w:rPr>
            </w:pPr>
            <w:r w:rsidRPr="00FE351C">
              <w:t>Subscription Permanent Identifier</w:t>
            </w:r>
          </w:p>
        </w:tc>
      </w:tr>
      <w:tr w:rsidR="008C1E94" w14:paraId="0660F149"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0540A9DF" w14:textId="77777777" w:rsidR="008C1E94" w:rsidRDefault="008C1E94" w:rsidP="008C1E94">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1CC18091"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66E0920" w14:textId="77777777" w:rsidR="008C1E94" w:rsidRDefault="008C1E94" w:rsidP="008C1E94">
            <w:pPr>
              <w:pStyle w:val="TAL"/>
              <w:rPr>
                <w:rFonts w:cs="Arial"/>
                <w:szCs w:val="18"/>
              </w:rPr>
            </w:pPr>
            <w:r w:rsidRPr="00FE351C">
              <w:t>Permanent Equipment Identifier</w:t>
            </w:r>
          </w:p>
        </w:tc>
      </w:tr>
      <w:tr w:rsidR="008C1E94" w14:paraId="6156296D"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0153D22" w14:textId="77777777" w:rsidR="008C1E94" w:rsidRDefault="008C1E94" w:rsidP="008C1E94">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59D7235B"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2D744A61" w14:textId="77777777" w:rsidR="008C1E94" w:rsidRDefault="008C1E94" w:rsidP="008C1E94">
            <w:pPr>
              <w:pStyle w:val="TAL"/>
              <w:rPr>
                <w:rFonts w:cs="Arial"/>
                <w:szCs w:val="18"/>
              </w:rPr>
            </w:pPr>
            <w:r w:rsidRPr="00FE351C">
              <w:t>Generic Public Subscription Identifier</w:t>
            </w:r>
          </w:p>
        </w:tc>
      </w:tr>
      <w:tr w:rsidR="008C1E94" w14:paraId="4C3750F1"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18031A9" w14:textId="77777777" w:rsidR="008C1E94" w:rsidRDefault="008C1E94" w:rsidP="008C1E94">
            <w:pPr>
              <w:pStyle w:val="TAL"/>
            </w:pPr>
            <w:r>
              <w:t>Ecgi</w:t>
            </w:r>
          </w:p>
        </w:tc>
        <w:tc>
          <w:tcPr>
            <w:tcW w:w="1848" w:type="dxa"/>
            <w:tcBorders>
              <w:top w:val="single" w:sz="4" w:space="0" w:color="auto"/>
              <w:left w:val="single" w:sz="4" w:space="0" w:color="auto"/>
              <w:bottom w:val="single" w:sz="4" w:space="0" w:color="auto"/>
              <w:right w:val="single" w:sz="4" w:space="0" w:color="auto"/>
            </w:tcBorders>
          </w:tcPr>
          <w:p w14:paraId="6DFDEBEB"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1509A2C" w14:textId="77777777" w:rsidR="008C1E94" w:rsidRDefault="008C1E94" w:rsidP="008C1E94">
            <w:pPr>
              <w:pStyle w:val="TAL"/>
              <w:rPr>
                <w:rFonts w:cs="Arial"/>
                <w:szCs w:val="18"/>
              </w:rPr>
            </w:pPr>
            <w:r w:rsidRPr="00FE351C">
              <w:t>E-UTRA Cell Identity</w:t>
            </w:r>
          </w:p>
        </w:tc>
      </w:tr>
      <w:tr w:rsidR="008C1E94" w14:paraId="4842BD79"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012907EB" w14:textId="77777777" w:rsidR="008C1E94" w:rsidRDefault="008C1E94" w:rsidP="008C1E94">
            <w:pPr>
              <w:pStyle w:val="TAL"/>
            </w:pPr>
            <w:r>
              <w:t>Ncgi</w:t>
            </w:r>
          </w:p>
        </w:tc>
        <w:tc>
          <w:tcPr>
            <w:tcW w:w="1848" w:type="dxa"/>
            <w:tcBorders>
              <w:top w:val="single" w:sz="4" w:space="0" w:color="auto"/>
              <w:left w:val="single" w:sz="4" w:space="0" w:color="auto"/>
              <w:bottom w:val="single" w:sz="4" w:space="0" w:color="auto"/>
              <w:right w:val="single" w:sz="4" w:space="0" w:color="auto"/>
            </w:tcBorders>
          </w:tcPr>
          <w:p w14:paraId="1E217819"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50913A1" w14:textId="77777777" w:rsidR="008C1E94" w:rsidRDefault="008C1E94" w:rsidP="008C1E94">
            <w:pPr>
              <w:pStyle w:val="TAL"/>
              <w:rPr>
                <w:rFonts w:cs="Arial"/>
                <w:szCs w:val="18"/>
              </w:rPr>
            </w:pPr>
            <w:r w:rsidRPr="00FE351C">
              <w:t>NR Cell Identity</w:t>
            </w:r>
          </w:p>
        </w:tc>
      </w:tr>
      <w:tr w:rsidR="008C1E94" w14:paraId="21514D45"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36BB312" w14:textId="77777777" w:rsidR="008C1E94" w:rsidRDefault="008C1E94" w:rsidP="008C1E94">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15C18F1C" w14:textId="77777777" w:rsidR="008C1E94" w:rsidRPr="00DA7E50"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3D9BE948" w14:textId="77777777" w:rsidR="008C1E94" w:rsidRDefault="008C1E94" w:rsidP="008C1E94">
            <w:pPr>
              <w:pStyle w:val="TAL"/>
              <w:rPr>
                <w:rFonts w:cs="Arial"/>
                <w:szCs w:val="18"/>
              </w:rPr>
            </w:pPr>
            <w:r w:rsidRPr="00FE351C">
              <w:t>Network Function Instance ID</w:t>
            </w:r>
          </w:p>
        </w:tc>
      </w:tr>
      <w:tr w:rsidR="008C1E94" w14:paraId="093F73EB"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70E08F0" w14:textId="77777777" w:rsidR="008C1E94" w:rsidRDefault="008C1E94" w:rsidP="008C1E94">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0079B3DC" w14:textId="77777777" w:rsidR="008C1E94" w:rsidRPr="00DA7E50" w:rsidRDefault="008C1E94" w:rsidP="008C1E94">
            <w:pPr>
              <w:pStyle w:val="TAL"/>
            </w:pPr>
            <w:r w:rsidRPr="003B2883">
              <w:t>3GPP TS 29.571 </w:t>
            </w:r>
            <w:r w:rsidRPr="003B2883">
              <w:rPr>
                <w:lang w:val="en-US" w:eastAsia="zh-CN"/>
              </w:rPr>
              <w:t>[</w:t>
            </w:r>
            <w:r>
              <w:rPr>
                <w:lang w:val="en-US" w:eastAsia="zh-CN"/>
              </w:rPr>
              <w:t>8</w:t>
            </w:r>
            <w:r w:rsidRPr="003B2883">
              <w:rPr>
                <w:lang w:val="en-US" w:eastAsia="zh-CN"/>
              </w:rPr>
              <w:t>]</w:t>
            </w:r>
          </w:p>
        </w:tc>
        <w:tc>
          <w:tcPr>
            <w:tcW w:w="5130" w:type="dxa"/>
            <w:gridSpan w:val="2"/>
            <w:tcBorders>
              <w:top w:val="single" w:sz="4" w:space="0" w:color="auto"/>
              <w:left w:val="single" w:sz="4" w:space="0" w:color="auto"/>
              <w:bottom w:val="single" w:sz="4" w:space="0" w:color="auto"/>
              <w:right w:val="single" w:sz="4" w:space="0" w:color="auto"/>
            </w:tcBorders>
          </w:tcPr>
          <w:p w14:paraId="57F5BC23" w14:textId="77777777" w:rsidR="008C1E94" w:rsidRDefault="008C1E94" w:rsidP="008C1E94">
            <w:pPr>
              <w:pStyle w:val="TAL"/>
              <w:rPr>
                <w:rFonts w:cs="Arial"/>
                <w:szCs w:val="18"/>
              </w:rPr>
            </w:pPr>
            <w:r w:rsidRPr="00FE351C">
              <w:t>Uniform Resource Identifier</w:t>
            </w:r>
          </w:p>
        </w:tc>
      </w:tr>
      <w:tr w:rsidR="008C1E94" w14:paraId="1EB2EE4D"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624EBE35" w14:textId="77777777" w:rsidR="008C1E94" w:rsidRDefault="008C1E94" w:rsidP="008C1E94">
            <w:pPr>
              <w:pStyle w:val="TAL"/>
            </w:pPr>
            <w:r>
              <w:t>RefToBinaryData</w:t>
            </w:r>
          </w:p>
        </w:tc>
        <w:tc>
          <w:tcPr>
            <w:tcW w:w="1848" w:type="dxa"/>
            <w:tcBorders>
              <w:top w:val="single" w:sz="4" w:space="0" w:color="auto"/>
              <w:left w:val="single" w:sz="4" w:space="0" w:color="auto"/>
              <w:bottom w:val="single" w:sz="4" w:space="0" w:color="auto"/>
              <w:right w:val="single" w:sz="4" w:space="0" w:color="auto"/>
            </w:tcBorders>
          </w:tcPr>
          <w:p w14:paraId="01E3EE2B" w14:textId="77777777" w:rsidR="008C1E94" w:rsidRPr="00DA7E50" w:rsidRDefault="008C1E94" w:rsidP="008C1E94">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2034A537" w14:textId="77777777" w:rsidR="008C1E94" w:rsidRDefault="008C1E94" w:rsidP="008C1E94">
            <w:pPr>
              <w:pStyle w:val="TAL"/>
              <w:rPr>
                <w:rFonts w:cs="Arial"/>
                <w:szCs w:val="18"/>
              </w:rPr>
            </w:pPr>
            <w:r w:rsidRPr="00FE351C">
              <w:t>Reference to binary data</w:t>
            </w:r>
          </w:p>
        </w:tc>
      </w:tr>
      <w:tr w:rsidR="008C1E94" w14:paraId="36655DC5"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16CB6BF" w14:textId="77777777" w:rsidR="008C1E94" w:rsidRDefault="008C1E94" w:rsidP="008C1E94">
            <w:pPr>
              <w:pStyle w:val="TAL"/>
            </w:pPr>
            <w:r w:rsidRPr="00867FDE">
              <w:t>AccessType</w:t>
            </w:r>
          </w:p>
        </w:tc>
        <w:tc>
          <w:tcPr>
            <w:tcW w:w="1848" w:type="dxa"/>
            <w:tcBorders>
              <w:top w:val="single" w:sz="4" w:space="0" w:color="auto"/>
              <w:left w:val="single" w:sz="4" w:space="0" w:color="auto"/>
              <w:bottom w:val="single" w:sz="4" w:space="0" w:color="auto"/>
              <w:right w:val="single" w:sz="4" w:space="0" w:color="auto"/>
            </w:tcBorders>
          </w:tcPr>
          <w:p w14:paraId="52AB8EC2" w14:textId="77777777" w:rsidR="008C1E94" w:rsidRDefault="008C1E94" w:rsidP="008C1E94">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1A908C5C" w14:textId="77777777" w:rsidR="008C1E94" w:rsidRDefault="008C1E94" w:rsidP="008C1E94">
            <w:pPr>
              <w:pStyle w:val="TAL"/>
              <w:rPr>
                <w:rFonts w:cs="Arial"/>
                <w:szCs w:val="18"/>
              </w:rPr>
            </w:pPr>
            <w:r w:rsidRPr="00FE351C">
              <w:t>Access type</w:t>
            </w:r>
          </w:p>
        </w:tc>
      </w:tr>
      <w:tr w:rsidR="008C1E94" w14:paraId="1E6D1B75"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69CB18D1" w14:textId="77777777" w:rsidR="008C1E94" w:rsidRDefault="008C1E94" w:rsidP="008C1E94">
            <w:pPr>
              <w:pStyle w:val="TAL"/>
            </w:pPr>
            <w:r w:rsidRPr="003B2883">
              <w:t>CmState</w:t>
            </w:r>
          </w:p>
        </w:tc>
        <w:tc>
          <w:tcPr>
            <w:tcW w:w="1848" w:type="dxa"/>
            <w:tcBorders>
              <w:top w:val="single" w:sz="4" w:space="0" w:color="auto"/>
              <w:left w:val="single" w:sz="4" w:space="0" w:color="auto"/>
              <w:bottom w:val="single" w:sz="4" w:space="0" w:color="auto"/>
              <w:right w:val="single" w:sz="4" w:space="0" w:color="auto"/>
            </w:tcBorders>
          </w:tcPr>
          <w:p w14:paraId="2F840A5B" w14:textId="77777777" w:rsidR="008C1E94" w:rsidRDefault="008C1E94" w:rsidP="008C1E94">
            <w:pPr>
              <w:pStyle w:val="TAL"/>
            </w:pPr>
            <w:r>
              <w:t>3GPP</w:t>
            </w:r>
            <w:r>
              <w:rPr>
                <w:lang w:eastAsia="zh-CN"/>
              </w:rPr>
              <w:t> </w:t>
            </w:r>
            <w:r>
              <w:t>TS</w:t>
            </w:r>
            <w:r>
              <w:rPr>
                <w:lang w:eastAsia="zh-CN"/>
              </w:rPr>
              <w:t> </w:t>
            </w:r>
            <w:r>
              <w:t>29.518</w:t>
            </w:r>
            <w:r>
              <w:rPr>
                <w:lang w:eastAsia="zh-CN"/>
              </w:rPr>
              <w:t> </w:t>
            </w:r>
            <w:r>
              <w:t>[23]</w:t>
            </w:r>
          </w:p>
        </w:tc>
        <w:tc>
          <w:tcPr>
            <w:tcW w:w="5130" w:type="dxa"/>
            <w:gridSpan w:val="2"/>
            <w:tcBorders>
              <w:top w:val="single" w:sz="4" w:space="0" w:color="auto"/>
              <w:left w:val="single" w:sz="4" w:space="0" w:color="auto"/>
              <w:bottom w:val="single" w:sz="4" w:space="0" w:color="auto"/>
              <w:right w:val="single" w:sz="4" w:space="0" w:color="auto"/>
            </w:tcBorders>
          </w:tcPr>
          <w:p w14:paraId="778E0545" w14:textId="77777777" w:rsidR="008C1E94" w:rsidRDefault="008C1E94" w:rsidP="008C1E94">
            <w:pPr>
              <w:pStyle w:val="TAL"/>
              <w:rPr>
                <w:rFonts w:cs="Arial"/>
                <w:szCs w:val="18"/>
              </w:rPr>
            </w:pPr>
            <w:r w:rsidRPr="00FE351C">
              <w:t>Connection Management State</w:t>
            </w:r>
          </w:p>
        </w:tc>
      </w:tr>
      <w:tr w:rsidR="00F73D84" w14:paraId="185615EF"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AC326DA" w14:textId="77777777" w:rsidR="00F73D84" w:rsidRPr="003B2883" w:rsidRDefault="00F73D84" w:rsidP="00F73D84">
            <w:pPr>
              <w:pStyle w:val="TAL"/>
            </w:pPr>
            <w:r>
              <w:t>Guami</w:t>
            </w:r>
          </w:p>
        </w:tc>
        <w:tc>
          <w:tcPr>
            <w:tcW w:w="1848" w:type="dxa"/>
            <w:tcBorders>
              <w:top w:val="single" w:sz="4" w:space="0" w:color="auto"/>
              <w:left w:val="single" w:sz="4" w:space="0" w:color="auto"/>
              <w:bottom w:val="single" w:sz="4" w:space="0" w:color="auto"/>
              <w:right w:val="single" w:sz="4" w:space="0" w:color="auto"/>
            </w:tcBorders>
          </w:tcPr>
          <w:p w14:paraId="0BB660C0" w14:textId="77777777" w:rsidR="00F73D84" w:rsidRDefault="00F73D84" w:rsidP="00F73D84">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6EAA5A46" w14:textId="77777777" w:rsidR="00F73D84" w:rsidRPr="00FE351C" w:rsidRDefault="00F73D84" w:rsidP="00F73D84">
            <w:pPr>
              <w:pStyle w:val="TAL"/>
            </w:pPr>
            <w:r>
              <w:t>GUAMI</w:t>
            </w:r>
          </w:p>
        </w:tc>
      </w:tr>
      <w:tr w:rsidR="005C50CC" w14:paraId="0A18F953"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3531DC15" w14:textId="5690BB5E" w:rsidR="005C50CC" w:rsidRDefault="005C50CC" w:rsidP="005C50CC">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54D4E267" w14:textId="0970F266" w:rsidR="005C50CC" w:rsidRDefault="005C50CC" w:rsidP="005C50CC">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05FE5BEB" w14:textId="4D0FE016" w:rsidR="005C50CC" w:rsidRDefault="005C50CC" w:rsidP="005C50CC">
            <w:pPr>
              <w:pStyle w:val="TAL"/>
            </w:pPr>
            <w:r w:rsidRPr="003B2883">
              <w:rPr>
                <w:rFonts w:cs="Arial"/>
                <w:szCs w:val="18"/>
              </w:rPr>
              <w:t>Supported Features</w:t>
            </w:r>
          </w:p>
        </w:tc>
      </w:tr>
      <w:tr w:rsidR="00704623" w14:paraId="50BBF468"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7ADB678B" w14:textId="0A1DCDF8" w:rsidR="00704623" w:rsidRPr="00CF3750" w:rsidRDefault="00704623" w:rsidP="00704623">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4E2036B5" w14:textId="34735E37" w:rsidR="00704623" w:rsidRDefault="00704623" w:rsidP="00704623">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44DF974B" w14:textId="48F22385" w:rsidR="00704623" w:rsidRPr="003B2883" w:rsidRDefault="00704623" w:rsidP="00704623">
            <w:pPr>
              <w:pStyle w:val="TAL"/>
              <w:rPr>
                <w:rFonts w:cs="Arial"/>
                <w:szCs w:val="18"/>
              </w:rPr>
            </w:pPr>
            <w:r>
              <w:t>Redirect Response</w:t>
            </w:r>
          </w:p>
        </w:tc>
      </w:tr>
      <w:tr w:rsidR="00EF1A11" w14:paraId="6921323A"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512AAD0" w14:textId="7BEAFFFD" w:rsidR="00EF1A11" w:rsidRDefault="00EF1A11" w:rsidP="00EF1A11">
            <w:pPr>
              <w:pStyle w:val="TAL"/>
            </w:pPr>
            <w:r>
              <w:rPr>
                <w:lang w:val="en-US"/>
              </w:rPr>
              <w:t>T</w:t>
            </w:r>
            <w:r w:rsidRPr="00F11966">
              <w:rPr>
                <w:lang w:val="en-US"/>
              </w:rPr>
              <w:t>wapId</w:t>
            </w:r>
          </w:p>
        </w:tc>
        <w:tc>
          <w:tcPr>
            <w:tcW w:w="1848" w:type="dxa"/>
            <w:tcBorders>
              <w:top w:val="single" w:sz="4" w:space="0" w:color="auto"/>
              <w:left w:val="single" w:sz="4" w:space="0" w:color="auto"/>
              <w:bottom w:val="single" w:sz="4" w:space="0" w:color="auto"/>
              <w:right w:val="single" w:sz="4" w:space="0" w:color="auto"/>
            </w:tcBorders>
          </w:tcPr>
          <w:p w14:paraId="482FC454" w14:textId="016B8B05" w:rsidR="00EF1A11" w:rsidRDefault="00EF1A11" w:rsidP="00EF1A11">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6B8BB164" w14:textId="15C0E6E8" w:rsidR="00EF1A11" w:rsidRDefault="00EF1A11" w:rsidP="00EF1A11">
            <w:pPr>
              <w:pStyle w:val="TAL"/>
            </w:pPr>
            <w:r>
              <w:t xml:space="preserve">TWAP identifier </w:t>
            </w:r>
          </w:p>
        </w:tc>
      </w:tr>
      <w:tr w:rsidR="00EF1A11" w14:paraId="3E4D29CF"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3B5F2633" w14:textId="24670C94" w:rsidR="00EF1A11" w:rsidRDefault="00EF1A11" w:rsidP="00EF1A11">
            <w:pPr>
              <w:pStyle w:val="TAL"/>
            </w:pPr>
            <w:r>
              <w:t>TnapId</w:t>
            </w:r>
          </w:p>
        </w:tc>
        <w:tc>
          <w:tcPr>
            <w:tcW w:w="1848" w:type="dxa"/>
            <w:tcBorders>
              <w:top w:val="single" w:sz="4" w:space="0" w:color="auto"/>
              <w:left w:val="single" w:sz="4" w:space="0" w:color="auto"/>
              <w:bottom w:val="single" w:sz="4" w:space="0" w:color="auto"/>
              <w:right w:val="single" w:sz="4" w:space="0" w:color="auto"/>
            </w:tcBorders>
          </w:tcPr>
          <w:p w14:paraId="4C49568E" w14:textId="205A54E2" w:rsidR="00EF1A11" w:rsidRDefault="00EF1A11" w:rsidP="00EF1A11">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348A723C" w14:textId="44772C65" w:rsidR="00EF1A11" w:rsidRDefault="00EF1A11" w:rsidP="00EF1A11">
            <w:pPr>
              <w:pStyle w:val="TAL"/>
            </w:pPr>
            <w:r>
              <w:t>TNAP identifier</w:t>
            </w:r>
          </w:p>
        </w:tc>
      </w:tr>
      <w:tr w:rsidR="003E4054" w14:paraId="23D3D752"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AF057A6" w14:textId="2A33CB14" w:rsidR="003E4054" w:rsidRDefault="003E4054" w:rsidP="003E4054">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515F5C69" w14:textId="20027544" w:rsidR="003E4054" w:rsidRDefault="003E4054" w:rsidP="003E4054">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52691191" w14:textId="1959719F" w:rsidR="003E4054" w:rsidRDefault="003E4054" w:rsidP="003E4054">
            <w:pPr>
              <w:pStyle w:val="TAL"/>
            </w:pPr>
            <w:r>
              <w:t>Date and Time</w:t>
            </w:r>
          </w:p>
        </w:tc>
      </w:tr>
      <w:tr w:rsidR="006F1D41" w14:paraId="7748558A"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124CA8DB" w14:textId="2263D437" w:rsidR="005C2137" w:rsidRDefault="005C2137" w:rsidP="005C2137">
            <w:pPr>
              <w:pStyle w:val="TAL"/>
            </w:pPr>
            <w:r>
              <w:t>DurationSec</w:t>
            </w:r>
          </w:p>
        </w:tc>
        <w:tc>
          <w:tcPr>
            <w:tcW w:w="1883" w:type="dxa"/>
            <w:gridSpan w:val="2"/>
            <w:tcBorders>
              <w:top w:val="single" w:sz="4" w:space="0" w:color="auto"/>
              <w:left w:val="single" w:sz="4" w:space="0" w:color="auto"/>
              <w:bottom w:val="single" w:sz="4" w:space="0" w:color="auto"/>
              <w:right w:val="single" w:sz="4" w:space="0" w:color="auto"/>
            </w:tcBorders>
          </w:tcPr>
          <w:p w14:paraId="21F6A251" w14:textId="6AD0F42E" w:rsidR="005C2137" w:rsidRDefault="005C2137" w:rsidP="005C2137">
            <w:pPr>
              <w:pStyle w:val="TAL"/>
            </w:pPr>
            <w:r>
              <w:t>3GPP TS 29.571 [8</w:t>
            </w:r>
            <w:r w:rsidRPr="003B2883">
              <w:t>]</w:t>
            </w:r>
          </w:p>
        </w:tc>
        <w:tc>
          <w:tcPr>
            <w:tcW w:w="5095" w:type="dxa"/>
            <w:tcBorders>
              <w:top w:val="single" w:sz="4" w:space="0" w:color="auto"/>
              <w:left w:val="single" w:sz="4" w:space="0" w:color="auto"/>
              <w:bottom w:val="single" w:sz="4" w:space="0" w:color="auto"/>
              <w:right w:val="single" w:sz="4" w:space="0" w:color="auto"/>
            </w:tcBorders>
          </w:tcPr>
          <w:p w14:paraId="0DBDBF37" w14:textId="6D347D5F" w:rsidR="005C2137" w:rsidRDefault="005C2137" w:rsidP="005C2137">
            <w:pPr>
              <w:pStyle w:val="TAL"/>
            </w:pPr>
            <w:r>
              <w:t>Duration Second</w:t>
            </w:r>
          </w:p>
        </w:tc>
      </w:tr>
      <w:tr w:rsidR="006F1D41" w14:paraId="3EA87D44"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0055774" w14:textId="568993CE" w:rsidR="009A476C" w:rsidRDefault="009A476C" w:rsidP="009A476C">
            <w:pPr>
              <w:pStyle w:val="TAL"/>
            </w:pPr>
            <w:r>
              <w:t>LpHapType</w:t>
            </w:r>
          </w:p>
        </w:tc>
        <w:tc>
          <w:tcPr>
            <w:tcW w:w="1883" w:type="dxa"/>
            <w:gridSpan w:val="2"/>
            <w:tcBorders>
              <w:top w:val="single" w:sz="4" w:space="0" w:color="auto"/>
              <w:left w:val="single" w:sz="4" w:space="0" w:color="auto"/>
              <w:bottom w:val="single" w:sz="4" w:space="0" w:color="auto"/>
              <w:right w:val="single" w:sz="4" w:space="0" w:color="auto"/>
            </w:tcBorders>
          </w:tcPr>
          <w:p w14:paraId="77F8D0E8" w14:textId="76F81EFF" w:rsidR="009A476C" w:rsidRDefault="009A476C" w:rsidP="009A476C">
            <w:pPr>
              <w:pStyle w:val="TAL"/>
            </w:pPr>
            <w:r>
              <w:t>3GPP TS 29.518 [23]</w:t>
            </w:r>
          </w:p>
        </w:tc>
        <w:tc>
          <w:tcPr>
            <w:tcW w:w="5095" w:type="dxa"/>
            <w:tcBorders>
              <w:top w:val="single" w:sz="4" w:space="0" w:color="auto"/>
              <w:left w:val="single" w:sz="4" w:space="0" w:color="auto"/>
              <w:bottom w:val="single" w:sz="4" w:space="0" w:color="auto"/>
              <w:right w:val="single" w:sz="4" w:space="0" w:color="auto"/>
            </w:tcBorders>
          </w:tcPr>
          <w:p w14:paraId="1F735755" w14:textId="27CA22AF" w:rsidR="009A476C" w:rsidRDefault="009A476C" w:rsidP="009A476C">
            <w:pPr>
              <w:pStyle w:val="TAL"/>
            </w:pP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tc>
      </w:tr>
      <w:tr w:rsidR="009D6E50" w14:paraId="776E7C8F"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154DB6E0" w14:textId="793D2493" w:rsidR="009D6E50" w:rsidRDefault="009D6E50" w:rsidP="009D6E50">
            <w:pPr>
              <w:pStyle w:val="TAL"/>
            </w:pPr>
            <w:r w:rsidRPr="004E03E8">
              <w:rPr>
                <w:lang w:eastAsia="zh-CN"/>
              </w:rPr>
              <w:t>Repor</w:t>
            </w:r>
            <w:r>
              <w:rPr>
                <w:lang w:eastAsia="zh-CN"/>
              </w:rPr>
              <w:t>t</w:t>
            </w:r>
            <w:r w:rsidRPr="004E03E8">
              <w:rPr>
                <w:lang w:eastAsia="zh-CN"/>
              </w:rPr>
              <w:t>ingInd</w:t>
            </w:r>
          </w:p>
        </w:tc>
        <w:tc>
          <w:tcPr>
            <w:tcW w:w="1883" w:type="dxa"/>
            <w:gridSpan w:val="2"/>
            <w:tcBorders>
              <w:top w:val="single" w:sz="4" w:space="0" w:color="auto"/>
              <w:left w:val="single" w:sz="4" w:space="0" w:color="auto"/>
              <w:bottom w:val="single" w:sz="4" w:space="0" w:color="auto"/>
              <w:right w:val="single" w:sz="4" w:space="0" w:color="auto"/>
            </w:tcBorders>
          </w:tcPr>
          <w:p w14:paraId="616D744F" w14:textId="39B11204" w:rsidR="009D6E50" w:rsidRDefault="009D6E50" w:rsidP="009D6E50">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3F13D8BC" w14:textId="590CEB9C" w:rsidR="009D6E50" w:rsidRDefault="009D6E50" w:rsidP="009D6E50">
            <w:pPr>
              <w:pStyle w:val="TAL"/>
              <w:rPr>
                <w:rFonts w:cs="Arial"/>
                <w:szCs w:val="18"/>
                <w:lang w:eastAsia="zh-CN"/>
              </w:rPr>
            </w:pPr>
            <w:r>
              <w:rPr>
                <w:lang w:eastAsia="zh-CN"/>
              </w:rPr>
              <w:t>Reporting indication</w:t>
            </w:r>
          </w:p>
        </w:tc>
      </w:tr>
      <w:tr w:rsidR="00EF4912" w14:paraId="7F56AD17"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F9FE4E8" w14:textId="5CEC551A" w:rsidR="00EF4912" w:rsidRPr="004E03E8" w:rsidRDefault="00EF4912" w:rsidP="00EF4912">
            <w:pPr>
              <w:pStyle w:val="TAL"/>
              <w:rPr>
                <w:lang w:eastAsia="zh-CN"/>
              </w:rPr>
            </w:pPr>
            <w:r>
              <w:rPr>
                <w:lang w:eastAsia="zh-CN"/>
              </w:rPr>
              <w:t>I</w:t>
            </w:r>
            <w:r w:rsidRPr="00975D2C">
              <w:rPr>
                <w:lang w:eastAsia="zh-CN"/>
              </w:rPr>
              <w:t>ntegrity</w:t>
            </w:r>
            <w:r>
              <w:rPr>
                <w:lang w:eastAsia="zh-CN"/>
              </w:rPr>
              <w:t>Requirements</w:t>
            </w:r>
          </w:p>
        </w:tc>
        <w:tc>
          <w:tcPr>
            <w:tcW w:w="1883" w:type="dxa"/>
            <w:gridSpan w:val="2"/>
            <w:tcBorders>
              <w:top w:val="single" w:sz="4" w:space="0" w:color="auto"/>
              <w:left w:val="single" w:sz="4" w:space="0" w:color="auto"/>
              <w:bottom w:val="single" w:sz="4" w:space="0" w:color="auto"/>
              <w:right w:val="single" w:sz="4" w:space="0" w:color="auto"/>
            </w:tcBorders>
          </w:tcPr>
          <w:p w14:paraId="441D7B1D" w14:textId="6209DA50" w:rsidR="00EF4912" w:rsidRDefault="00EF4912" w:rsidP="00EF4912">
            <w:pPr>
              <w:pStyle w:val="TAL"/>
            </w:pPr>
            <w:r>
              <w:t>3GPP TS 29.515 [2</w:t>
            </w:r>
            <w:r w:rsidR="00F624ED">
              <w:t>7</w:t>
            </w:r>
            <w:r>
              <w:t>]</w:t>
            </w:r>
          </w:p>
        </w:tc>
        <w:tc>
          <w:tcPr>
            <w:tcW w:w="5095" w:type="dxa"/>
            <w:tcBorders>
              <w:top w:val="single" w:sz="4" w:space="0" w:color="auto"/>
              <w:left w:val="single" w:sz="4" w:space="0" w:color="auto"/>
              <w:bottom w:val="single" w:sz="4" w:space="0" w:color="auto"/>
              <w:right w:val="single" w:sz="4" w:space="0" w:color="auto"/>
            </w:tcBorders>
          </w:tcPr>
          <w:p w14:paraId="3A08D16A" w14:textId="4B29BBE9" w:rsidR="00EF4912" w:rsidRDefault="00EF4912" w:rsidP="00EF4912">
            <w:pPr>
              <w:pStyle w:val="TAL"/>
              <w:rPr>
                <w:lang w:eastAsia="zh-CN"/>
              </w:rPr>
            </w:pPr>
            <w:r>
              <w:rPr>
                <w:lang w:eastAsia="zh-CN"/>
              </w:rPr>
              <w:t>Integrity R</w:t>
            </w:r>
            <w:r w:rsidRPr="009B6F0C">
              <w:rPr>
                <w:lang w:eastAsia="zh-CN"/>
              </w:rPr>
              <w:t>equirement</w:t>
            </w:r>
            <w:r>
              <w:rPr>
                <w:lang w:eastAsia="zh-CN"/>
              </w:rPr>
              <w:t>s</w:t>
            </w:r>
          </w:p>
        </w:tc>
      </w:tr>
      <w:tr w:rsidR="0045025F" w14:paraId="13FF61E2"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7A551DF" w14:textId="02F54E57" w:rsidR="0045025F" w:rsidRDefault="0045025F" w:rsidP="0045025F">
            <w:pPr>
              <w:pStyle w:val="TAL"/>
              <w:rPr>
                <w:lang w:eastAsia="zh-CN"/>
              </w:rPr>
            </w:pPr>
            <w:r>
              <w:rPr>
                <w:lang w:eastAsia="zh-CN"/>
              </w:rPr>
              <w:t>UpLocRepAddrAfRm</w:t>
            </w:r>
            <w:r>
              <w:rPr>
                <w:lang w:eastAsia="zh-CN"/>
              </w:rPr>
              <w:tab/>
            </w:r>
          </w:p>
        </w:tc>
        <w:tc>
          <w:tcPr>
            <w:tcW w:w="1883" w:type="dxa"/>
            <w:gridSpan w:val="2"/>
            <w:tcBorders>
              <w:top w:val="single" w:sz="4" w:space="0" w:color="auto"/>
              <w:left w:val="single" w:sz="4" w:space="0" w:color="auto"/>
              <w:bottom w:val="single" w:sz="4" w:space="0" w:color="auto"/>
              <w:right w:val="single" w:sz="4" w:space="0" w:color="auto"/>
            </w:tcBorders>
          </w:tcPr>
          <w:p w14:paraId="2C42AFE7" w14:textId="24478CA6" w:rsidR="0045025F" w:rsidRDefault="0045025F" w:rsidP="0045025F">
            <w:pPr>
              <w:pStyle w:val="TAL"/>
            </w:pPr>
            <w:r>
              <w:rPr>
                <w:lang w:eastAsia="zh-CN"/>
              </w:rPr>
              <w:t>3GPP</w:t>
            </w:r>
            <w:r>
              <w:rPr>
                <w:lang w:val="en-US" w:eastAsia="zh-CN"/>
              </w:rPr>
              <w:t> </w:t>
            </w:r>
            <w:r>
              <w:rPr>
                <w:lang w:eastAsia="zh-CN"/>
              </w:rPr>
              <w:t>TS</w:t>
            </w:r>
            <w:r>
              <w:rPr>
                <w:lang w:val="en-US" w:eastAsia="zh-CN"/>
              </w:rPr>
              <w:t> </w:t>
            </w:r>
            <w:r>
              <w:rPr>
                <w:lang w:eastAsia="zh-CN"/>
              </w:rPr>
              <w:t>29.122</w:t>
            </w:r>
            <w:r>
              <w:rPr>
                <w:lang w:val="en-US" w:eastAsia="zh-CN"/>
              </w:rPr>
              <w:t> </w:t>
            </w:r>
            <w:r>
              <w:rPr>
                <w:lang w:eastAsia="zh-CN"/>
              </w:rPr>
              <w:t>[29]</w:t>
            </w:r>
          </w:p>
        </w:tc>
        <w:tc>
          <w:tcPr>
            <w:tcW w:w="5095" w:type="dxa"/>
            <w:tcBorders>
              <w:top w:val="single" w:sz="4" w:space="0" w:color="auto"/>
              <w:left w:val="single" w:sz="4" w:space="0" w:color="auto"/>
              <w:bottom w:val="single" w:sz="4" w:space="0" w:color="auto"/>
              <w:right w:val="single" w:sz="4" w:space="0" w:color="auto"/>
            </w:tcBorders>
          </w:tcPr>
          <w:p w14:paraId="15630D3C" w14:textId="62FE7171" w:rsidR="0045025F" w:rsidRDefault="0045025F" w:rsidP="0045025F">
            <w:pPr>
              <w:pStyle w:val="TAL"/>
              <w:rPr>
                <w:lang w:eastAsia="zh-CN"/>
              </w:rPr>
            </w:pPr>
            <w:r>
              <w:rPr>
                <w:lang w:eastAsia="zh-CN"/>
              </w:rPr>
              <w:t>Endpoint address for location reporting over user plane</w:t>
            </w:r>
          </w:p>
        </w:tc>
      </w:tr>
      <w:tr w:rsidR="0045025F" w14:paraId="35ACEC40"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3B7DEA34" w14:textId="5652E88C" w:rsidR="0045025F" w:rsidRDefault="0045025F" w:rsidP="0045025F">
            <w:pPr>
              <w:pStyle w:val="TAL"/>
              <w:rPr>
                <w:lang w:eastAsia="zh-CN"/>
              </w:rPr>
            </w:pPr>
            <w:r>
              <w:rPr>
                <w:lang w:eastAsia="zh-CN"/>
              </w:rPr>
              <w:t>UpCumEvtRptCriteria</w:t>
            </w:r>
          </w:p>
        </w:tc>
        <w:tc>
          <w:tcPr>
            <w:tcW w:w="1883" w:type="dxa"/>
            <w:gridSpan w:val="2"/>
            <w:tcBorders>
              <w:top w:val="single" w:sz="4" w:space="0" w:color="auto"/>
              <w:left w:val="single" w:sz="4" w:space="0" w:color="auto"/>
              <w:bottom w:val="single" w:sz="4" w:space="0" w:color="auto"/>
              <w:right w:val="single" w:sz="4" w:space="0" w:color="auto"/>
            </w:tcBorders>
          </w:tcPr>
          <w:p w14:paraId="688EAB26" w14:textId="45B01D4C" w:rsidR="0045025F" w:rsidRDefault="0045025F" w:rsidP="0045025F">
            <w:pPr>
              <w:pStyle w:val="TAL"/>
            </w:pPr>
            <w:r>
              <w:rPr>
                <w:lang w:eastAsia="zh-CN"/>
              </w:rPr>
              <w:t>3GPP</w:t>
            </w:r>
            <w:r>
              <w:rPr>
                <w:lang w:val="en-US" w:eastAsia="zh-CN"/>
              </w:rPr>
              <w:t> </w:t>
            </w:r>
            <w:r>
              <w:rPr>
                <w:lang w:eastAsia="zh-CN"/>
              </w:rPr>
              <w:t>TS</w:t>
            </w:r>
            <w:r>
              <w:rPr>
                <w:lang w:val="en-US" w:eastAsia="zh-CN"/>
              </w:rPr>
              <w:t> </w:t>
            </w:r>
            <w:r>
              <w:rPr>
                <w:lang w:eastAsia="zh-CN"/>
              </w:rPr>
              <w:t>29.515</w:t>
            </w:r>
            <w:r>
              <w:rPr>
                <w:lang w:val="en-US" w:eastAsia="zh-CN"/>
              </w:rPr>
              <w:t> </w:t>
            </w:r>
            <w:r>
              <w:rPr>
                <w:lang w:eastAsia="zh-CN"/>
              </w:rPr>
              <w:t>[27]</w:t>
            </w:r>
          </w:p>
        </w:tc>
        <w:tc>
          <w:tcPr>
            <w:tcW w:w="5095" w:type="dxa"/>
            <w:tcBorders>
              <w:top w:val="single" w:sz="4" w:space="0" w:color="auto"/>
              <w:left w:val="single" w:sz="4" w:space="0" w:color="auto"/>
              <w:bottom w:val="single" w:sz="4" w:space="0" w:color="auto"/>
              <w:right w:val="single" w:sz="4" w:space="0" w:color="auto"/>
            </w:tcBorders>
          </w:tcPr>
          <w:p w14:paraId="4448BDFA" w14:textId="1060CFAB" w:rsidR="0045025F" w:rsidRDefault="0045025F" w:rsidP="0045025F">
            <w:pPr>
              <w:pStyle w:val="TAL"/>
              <w:rPr>
                <w:lang w:eastAsia="zh-CN"/>
              </w:rPr>
            </w:pPr>
            <w:r>
              <w:rPr>
                <w:lang w:eastAsia="zh-CN"/>
              </w:rPr>
              <w:t>Criteria for sending cumulative events reports over control plane</w:t>
            </w:r>
          </w:p>
        </w:tc>
      </w:tr>
      <w:tr w:rsidR="00FA196F" w14:paraId="6C7DE8B8"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66BAF0CF" w14:textId="0B913EFD" w:rsidR="00FA196F" w:rsidRDefault="00FA196F" w:rsidP="00FA196F">
            <w:pPr>
              <w:pStyle w:val="TAL"/>
              <w:rPr>
                <w:lang w:eastAsia="zh-CN"/>
              </w:rPr>
            </w:pPr>
            <w:r>
              <w:t>I</w:t>
            </w:r>
            <w:r w:rsidRPr="00975D2C">
              <w:t>ntegrity</w:t>
            </w:r>
            <w:r>
              <w:t>Result</w:t>
            </w:r>
          </w:p>
        </w:tc>
        <w:tc>
          <w:tcPr>
            <w:tcW w:w="1883" w:type="dxa"/>
            <w:gridSpan w:val="2"/>
            <w:tcBorders>
              <w:top w:val="single" w:sz="4" w:space="0" w:color="auto"/>
              <w:left w:val="single" w:sz="4" w:space="0" w:color="auto"/>
              <w:bottom w:val="single" w:sz="4" w:space="0" w:color="auto"/>
              <w:right w:val="single" w:sz="4" w:space="0" w:color="auto"/>
            </w:tcBorders>
          </w:tcPr>
          <w:p w14:paraId="2CB5218C" w14:textId="5E2A372A" w:rsidR="00FA196F" w:rsidRDefault="00FA196F" w:rsidP="00FA196F">
            <w:pPr>
              <w:pStyle w:val="TAL"/>
              <w:rPr>
                <w:lang w:eastAsia="zh-CN"/>
              </w:rPr>
            </w:pPr>
            <w:r>
              <w:t>3GPP TS 29.515 [27]</w:t>
            </w:r>
          </w:p>
        </w:tc>
        <w:tc>
          <w:tcPr>
            <w:tcW w:w="5095" w:type="dxa"/>
            <w:tcBorders>
              <w:top w:val="single" w:sz="4" w:space="0" w:color="auto"/>
              <w:left w:val="single" w:sz="4" w:space="0" w:color="auto"/>
              <w:bottom w:val="single" w:sz="4" w:space="0" w:color="auto"/>
              <w:right w:val="single" w:sz="4" w:space="0" w:color="auto"/>
            </w:tcBorders>
          </w:tcPr>
          <w:p w14:paraId="3BD4C45D" w14:textId="14933C7F" w:rsidR="00FA196F" w:rsidRDefault="00FA196F" w:rsidP="00FA196F">
            <w:pPr>
              <w:pStyle w:val="TAL"/>
              <w:rPr>
                <w:lang w:eastAsia="zh-CN"/>
              </w:rPr>
            </w:pPr>
            <w:r>
              <w:t>Integrity Result</w:t>
            </w:r>
          </w:p>
        </w:tc>
      </w:tr>
    </w:tbl>
    <w:p w14:paraId="399437E2" w14:textId="77777777" w:rsidR="00EB7848" w:rsidRDefault="00EB7848" w:rsidP="00EB7848"/>
    <w:p w14:paraId="0630AC93" w14:textId="77777777" w:rsidR="00EB7848" w:rsidRDefault="00EB7848" w:rsidP="00B32564">
      <w:pPr>
        <w:pStyle w:val="Heading4"/>
        <w:rPr>
          <w:lang w:val="en-US"/>
        </w:rPr>
      </w:pPr>
      <w:bookmarkStart w:id="3287" w:name="_Toc20150381"/>
      <w:bookmarkStart w:id="3288" w:name="_Toc25168628"/>
      <w:bookmarkStart w:id="3289" w:name="_Toc27593047"/>
      <w:bookmarkStart w:id="3290" w:name="_Toc34147918"/>
      <w:bookmarkStart w:id="3291" w:name="_Toc36463302"/>
      <w:bookmarkStart w:id="3292" w:name="_Toc43215142"/>
      <w:bookmarkStart w:id="3293" w:name="_Toc45032390"/>
      <w:bookmarkStart w:id="3294" w:name="_Toc49849879"/>
      <w:bookmarkStart w:id="3295" w:name="_Toc51873393"/>
      <w:bookmarkStart w:id="3296" w:name="_Toc56517521"/>
      <w:bookmarkStart w:id="3297" w:name="_Toc58594422"/>
      <w:bookmarkStart w:id="3298" w:name="_Toc67685932"/>
      <w:bookmarkStart w:id="3299" w:name="_Toc74993753"/>
      <w:bookmarkStart w:id="3300" w:name="_Toc82716341"/>
      <w:bookmarkStart w:id="3301" w:name="_Toc88818628"/>
      <w:bookmarkStart w:id="3302" w:name="_Toc90650550"/>
      <w:bookmarkStart w:id="3303" w:name="_Toc98506220"/>
      <w:bookmarkStart w:id="3304" w:name="_Toc106639505"/>
      <w:bookmarkStart w:id="3305" w:name="_Toc114779015"/>
      <w:bookmarkStart w:id="3306" w:name="_Toc122096932"/>
      <w:bookmarkStart w:id="3307" w:name="_Toc130844153"/>
      <w:bookmarkStart w:id="3308" w:name="_Toc138411859"/>
      <w:bookmarkStart w:id="3309" w:name="_Toc145956046"/>
      <w:bookmarkStart w:id="3310" w:name="_Toc153887481"/>
      <w:bookmarkStart w:id="3311" w:name="_Toc161905370"/>
      <w:bookmarkStart w:id="3312" w:name="_Toc170209973"/>
      <w:bookmarkStart w:id="3313" w:name="_Toc18361820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p>
    <w:p w14:paraId="14594438" w14:textId="77777777" w:rsidR="00EB7848" w:rsidRDefault="00EB7848" w:rsidP="00B32564">
      <w:pPr>
        <w:pStyle w:val="Heading5"/>
      </w:pPr>
      <w:bookmarkStart w:id="3314" w:name="_Toc20150382"/>
      <w:bookmarkStart w:id="3315" w:name="_Toc25168629"/>
      <w:bookmarkStart w:id="3316" w:name="_Toc27593048"/>
      <w:bookmarkStart w:id="3317" w:name="_Toc34147919"/>
      <w:bookmarkStart w:id="3318" w:name="_Toc36463303"/>
      <w:bookmarkStart w:id="3319" w:name="_Toc43215143"/>
      <w:bookmarkStart w:id="3320" w:name="_Toc45032391"/>
      <w:bookmarkStart w:id="3321" w:name="_Toc49849880"/>
      <w:bookmarkStart w:id="3322" w:name="_Toc51873394"/>
      <w:bookmarkStart w:id="3323" w:name="_Toc56517522"/>
      <w:bookmarkStart w:id="3324" w:name="_Toc58594423"/>
      <w:bookmarkStart w:id="3325" w:name="_Toc67685933"/>
      <w:bookmarkStart w:id="3326" w:name="_Toc74993754"/>
      <w:bookmarkStart w:id="3327" w:name="_Toc82716342"/>
      <w:bookmarkStart w:id="3328" w:name="_Toc88818629"/>
      <w:bookmarkStart w:id="3329" w:name="_Toc90650551"/>
      <w:bookmarkStart w:id="3330" w:name="_Toc98506221"/>
      <w:bookmarkStart w:id="3331" w:name="_Toc106639506"/>
      <w:bookmarkStart w:id="3332" w:name="_Toc114779016"/>
      <w:bookmarkStart w:id="3333" w:name="_Toc122096933"/>
      <w:bookmarkStart w:id="3334" w:name="_Toc130844154"/>
      <w:bookmarkStart w:id="3335" w:name="_Toc138411860"/>
      <w:bookmarkStart w:id="3336" w:name="_Toc145956047"/>
      <w:bookmarkStart w:id="3337" w:name="_Toc153887482"/>
      <w:bookmarkStart w:id="3338" w:name="_Toc161905371"/>
      <w:bookmarkStart w:id="3339" w:name="_Toc170209974"/>
      <w:bookmarkStart w:id="3340" w:name="_Toc183618206"/>
      <w:r>
        <w:t>6.1.6.2.1</w:t>
      </w:r>
      <w:r>
        <w:tab/>
        <w:t>Introduction</w:t>
      </w:r>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p>
    <w:p w14:paraId="3F9AD064" w14:textId="77777777" w:rsidR="00EB7848" w:rsidRDefault="00EB7848" w:rsidP="00EB7848">
      <w:r>
        <w:t>This clause defines the structures to be used in resource representations.</w:t>
      </w:r>
    </w:p>
    <w:p w14:paraId="31396113" w14:textId="77777777" w:rsidR="00EB7848" w:rsidRDefault="00EB7848" w:rsidP="00B32564">
      <w:pPr>
        <w:pStyle w:val="Heading5"/>
      </w:pPr>
      <w:bookmarkStart w:id="3341" w:name="_Toc20150383"/>
      <w:bookmarkStart w:id="3342" w:name="_Toc25168630"/>
      <w:bookmarkStart w:id="3343" w:name="_Toc27593049"/>
      <w:bookmarkStart w:id="3344" w:name="_Toc34147920"/>
      <w:bookmarkStart w:id="3345" w:name="_Toc36463304"/>
      <w:bookmarkStart w:id="3346" w:name="_Toc43215144"/>
      <w:bookmarkStart w:id="3347" w:name="_Toc45032392"/>
      <w:bookmarkStart w:id="3348" w:name="_Toc49849881"/>
      <w:bookmarkStart w:id="3349" w:name="_Toc51873395"/>
      <w:bookmarkStart w:id="3350" w:name="_Toc56517523"/>
      <w:bookmarkStart w:id="3351" w:name="_Toc58594424"/>
      <w:bookmarkStart w:id="3352" w:name="_Toc67685934"/>
      <w:bookmarkStart w:id="3353" w:name="_Toc74993755"/>
      <w:bookmarkStart w:id="3354" w:name="_Toc82716343"/>
      <w:bookmarkStart w:id="3355" w:name="_Toc88818630"/>
      <w:bookmarkStart w:id="3356" w:name="_Toc90650552"/>
      <w:bookmarkStart w:id="3357" w:name="_Toc98506222"/>
      <w:bookmarkStart w:id="3358" w:name="_Toc106639507"/>
      <w:bookmarkStart w:id="3359" w:name="_Toc114779017"/>
      <w:bookmarkStart w:id="3360" w:name="_Toc122096934"/>
      <w:bookmarkStart w:id="3361" w:name="_Toc130844155"/>
      <w:bookmarkStart w:id="3362" w:name="_Toc138411861"/>
      <w:bookmarkStart w:id="3363" w:name="_Toc145956048"/>
      <w:bookmarkStart w:id="3364" w:name="_Toc153887483"/>
      <w:bookmarkStart w:id="3365" w:name="_Toc161905372"/>
      <w:bookmarkStart w:id="3366" w:name="_Toc170209975"/>
      <w:bookmarkStart w:id="3367" w:name="_Toc183618207"/>
      <w:r>
        <w:lastRenderedPageBreak/>
        <w:t>6.1.6.2.2</w:t>
      </w:r>
      <w:r>
        <w:tab/>
        <w:t>Type: InputData</w:t>
      </w:r>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p>
    <w:p w14:paraId="014DDA17" w14:textId="77777777" w:rsidR="00EB7848" w:rsidRDefault="00EB7848" w:rsidP="00EB7848">
      <w:pPr>
        <w:pStyle w:val="TH"/>
      </w:pPr>
      <w:r>
        <w:rPr>
          <w:noProof/>
        </w:rPr>
        <w:t>Table </w:t>
      </w:r>
      <w:r>
        <w:t xml:space="preserve">6.1.6.2.2-1: </w:t>
      </w:r>
      <w:r>
        <w:rPr>
          <w:noProof/>
        </w:rPr>
        <w:t xml:space="preserve">Definition of type </w:t>
      </w:r>
      <w:r>
        <w:t>InputData</w:t>
      </w:r>
    </w:p>
    <w:tbl>
      <w:tblPr>
        <w:tblW w:w="11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2049"/>
        <w:gridCol w:w="29"/>
        <w:gridCol w:w="1934"/>
        <w:gridCol w:w="29"/>
        <w:gridCol w:w="348"/>
        <w:gridCol w:w="29"/>
        <w:gridCol w:w="1057"/>
        <w:gridCol w:w="29"/>
        <w:gridCol w:w="3977"/>
        <w:gridCol w:w="29"/>
        <w:gridCol w:w="1571"/>
        <w:gridCol w:w="47"/>
      </w:tblGrid>
      <w:tr w:rsidR="00397F48" w:rsidRPr="00FD48E5" w14:paraId="022E9B20" w14:textId="5614FBA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2B46313" w14:textId="77777777" w:rsidR="00583869" w:rsidRDefault="00583869" w:rsidP="00183DF2">
            <w:pPr>
              <w:pStyle w:val="TAH"/>
            </w:pPr>
            <w: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D4984A6" w14:textId="77777777" w:rsidR="00583869" w:rsidRDefault="00583869" w:rsidP="00183DF2">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872DB38" w14:textId="77777777" w:rsidR="00583869" w:rsidRPr="007277D4" w:rsidRDefault="00583869" w:rsidP="00183DF2">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tcPr>
          <w:p w14:paraId="39509570" w14:textId="77777777" w:rsidR="00583869" w:rsidRDefault="00583869" w:rsidP="00B32564">
            <w:pPr>
              <w:pStyle w:val="TAH"/>
            </w:pPr>
            <w:r w:rsidRPr="00B32564">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6381B5F6" w14:textId="77777777" w:rsidR="00583869" w:rsidRDefault="00583869" w:rsidP="00183DF2">
            <w:pPr>
              <w:pStyle w:val="TAH"/>
              <w:rPr>
                <w:rFonts w:cs="Arial"/>
                <w:szCs w:val="18"/>
              </w:rPr>
            </w:pPr>
            <w:r>
              <w:rPr>
                <w:rFonts w:cs="Arial"/>
                <w:szCs w:val="18"/>
              </w:rPr>
              <w:t>Description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C0C0C0"/>
          </w:tcPr>
          <w:p w14:paraId="7E07E307" w14:textId="7A0771DF" w:rsidR="00583869" w:rsidRDefault="00583869" w:rsidP="00183DF2">
            <w:pPr>
              <w:pStyle w:val="TAH"/>
              <w:rPr>
                <w:rFonts w:cs="Arial"/>
                <w:szCs w:val="18"/>
              </w:rPr>
            </w:pPr>
            <w:r>
              <w:rPr>
                <w:rFonts w:cs="Arial"/>
                <w:szCs w:val="18"/>
              </w:rPr>
              <w:t>Applicability</w:t>
            </w:r>
          </w:p>
        </w:tc>
      </w:tr>
      <w:tr w:rsidR="00583869" w:rsidRPr="00FD48E5" w14:paraId="53DACBA6" w14:textId="0F9D72D1"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101DEA9" w14:textId="77777777" w:rsidR="00583869" w:rsidRDefault="00583869" w:rsidP="00DE75EC">
            <w:pPr>
              <w:pStyle w:val="TAL"/>
            </w:pPr>
            <w:r>
              <w:t>externalClientType</w:t>
            </w:r>
          </w:p>
        </w:tc>
        <w:tc>
          <w:tcPr>
            <w:tcW w:w="1963" w:type="dxa"/>
            <w:gridSpan w:val="2"/>
            <w:tcBorders>
              <w:top w:val="single" w:sz="4" w:space="0" w:color="auto"/>
              <w:left w:val="single" w:sz="4" w:space="0" w:color="auto"/>
              <w:bottom w:val="single" w:sz="4" w:space="0" w:color="auto"/>
              <w:right w:val="single" w:sz="4" w:space="0" w:color="auto"/>
            </w:tcBorders>
          </w:tcPr>
          <w:p w14:paraId="4FC7D08A" w14:textId="77777777" w:rsidR="00583869" w:rsidRDefault="00583869" w:rsidP="00DE75EC">
            <w:pPr>
              <w:pStyle w:val="TAL"/>
            </w:pPr>
            <w:r>
              <w:t>ExternalClientType</w:t>
            </w:r>
          </w:p>
        </w:tc>
        <w:tc>
          <w:tcPr>
            <w:tcW w:w="377" w:type="dxa"/>
            <w:gridSpan w:val="2"/>
            <w:tcBorders>
              <w:top w:val="single" w:sz="4" w:space="0" w:color="auto"/>
              <w:left w:val="single" w:sz="4" w:space="0" w:color="auto"/>
              <w:bottom w:val="single" w:sz="4" w:space="0" w:color="auto"/>
              <w:right w:val="single" w:sz="4" w:space="0" w:color="auto"/>
            </w:tcBorders>
          </w:tcPr>
          <w:p w14:paraId="3F981221"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7FC4737"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444F0E8" w14:textId="77777777" w:rsidR="00583869" w:rsidRDefault="00583869" w:rsidP="00DE75EC">
            <w:pPr>
              <w:pStyle w:val="TAL"/>
              <w:rPr>
                <w:rFonts w:cs="Arial"/>
                <w:szCs w:val="18"/>
              </w:rPr>
            </w:pPr>
            <w:r w:rsidRPr="008D70F5">
              <w:t>When present, this IE shall carry the external client type of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264A655D" w14:textId="77777777" w:rsidR="00583869" w:rsidRPr="008D70F5" w:rsidRDefault="00583869" w:rsidP="00DE75EC">
            <w:pPr>
              <w:pStyle w:val="TAL"/>
            </w:pPr>
          </w:p>
        </w:tc>
      </w:tr>
      <w:tr w:rsidR="00583869" w:rsidRPr="00FD48E5" w14:paraId="10189441" w14:textId="0F1F656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BC37134" w14:textId="77777777" w:rsidR="00583869" w:rsidRDefault="00583869" w:rsidP="00DE75EC">
            <w:pPr>
              <w:pStyle w:val="TAL"/>
            </w:pPr>
            <w:r>
              <w:t>correlationID</w:t>
            </w:r>
          </w:p>
        </w:tc>
        <w:tc>
          <w:tcPr>
            <w:tcW w:w="1963" w:type="dxa"/>
            <w:gridSpan w:val="2"/>
            <w:tcBorders>
              <w:top w:val="single" w:sz="4" w:space="0" w:color="auto"/>
              <w:left w:val="single" w:sz="4" w:space="0" w:color="auto"/>
              <w:bottom w:val="single" w:sz="4" w:space="0" w:color="auto"/>
              <w:right w:val="single" w:sz="4" w:space="0" w:color="auto"/>
            </w:tcBorders>
          </w:tcPr>
          <w:p w14:paraId="63DA9FD2" w14:textId="77777777" w:rsidR="00583869" w:rsidRDefault="00583869" w:rsidP="00DE75EC">
            <w:pPr>
              <w:pStyle w:val="TAL"/>
            </w:pPr>
            <w:r>
              <w:t>CorrelationID</w:t>
            </w:r>
          </w:p>
        </w:tc>
        <w:tc>
          <w:tcPr>
            <w:tcW w:w="377" w:type="dxa"/>
            <w:gridSpan w:val="2"/>
            <w:tcBorders>
              <w:top w:val="single" w:sz="4" w:space="0" w:color="auto"/>
              <w:left w:val="single" w:sz="4" w:space="0" w:color="auto"/>
              <w:bottom w:val="single" w:sz="4" w:space="0" w:color="auto"/>
              <w:right w:val="single" w:sz="4" w:space="0" w:color="auto"/>
            </w:tcBorders>
          </w:tcPr>
          <w:p w14:paraId="55322383"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F894BD3"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12EEBCA" w14:textId="77777777" w:rsidR="00583869" w:rsidRDefault="00583869" w:rsidP="00DE75EC">
            <w:pPr>
              <w:pStyle w:val="TAL"/>
              <w:rPr>
                <w:rFonts w:cs="Arial"/>
                <w:szCs w:val="18"/>
              </w:rPr>
            </w:pPr>
            <w:r w:rsidRPr="008D70F5">
              <w:t>When present, this IE shall carry the correlation ID of the request.</w:t>
            </w:r>
          </w:p>
        </w:tc>
        <w:tc>
          <w:tcPr>
            <w:tcW w:w="1600" w:type="dxa"/>
            <w:gridSpan w:val="2"/>
            <w:tcBorders>
              <w:top w:val="single" w:sz="4" w:space="0" w:color="auto"/>
              <w:left w:val="single" w:sz="4" w:space="0" w:color="auto"/>
              <w:bottom w:val="single" w:sz="4" w:space="0" w:color="auto"/>
              <w:right w:val="single" w:sz="4" w:space="0" w:color="auto"/>
            </w:tcBorders>
          </w:tcPr>
          <w:p w14:paraId="4282A265" w14:textId="77777777" w:rsidR="00583869" w:rsidRPr="008D70F5" w:rsidRDefault="00583869" w:rsidP="00DE75EC">
            <w:pPr>
              <w:pStyle w:val="TAL"/>
            </w:pPr>
          </w:p>
        </w:tc>
      </w:tr>
      <w:tr w:rsidR="00583869" w:rsidRPr="00FD48E5" w14:paraId="5AC42D27" w14:textId="289CE571"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9FC3C5C" w14:textId="77777777" w:rsidR="00583869" w:rsidRDefault="00583869" w:rsidP="00183DF2">
            <w:pPr>
              <w:pStyle w:val="TAL"/>
            </w:pPr>
            <w:r>
              <w:t>amfId</w:t>
            </w:r>
          </w:p>
        </w:tc>
        <w:tc>
          <w:tcPr>
            <w:tcW w:w="1963" w:type="dxa"/>
            <w:gridSpan w:val="2"/>
            <w:tcBorders>
              <w:top w:val="single" w:sz="4" w:space="0" w:color="auto"/>
              <w:left w:val="single" w:sz="4" w:space="0" w:color="auto"/>
              <w:bottom w:val="single" w:sz="4" w:space="0" w:color="auto"/>
              <w:right w:val="single" w:sz="4" w:space="0" w:color="auto"/>
            </w:tcBorders>
          </w:tcPr>
          <w:p w14:paraId="7CA4587B" w14:textId="77777777" w:rsidR="00583869" w:rsidRDefault="00583869" w:rsidP="00183DF2">
            <w:pPr>
              <w:pStyle w:val="TAL"/>
            </w:pPr>
            <w:r>
              <w:t>NfInstanceId</w:t>
            </w:r>
          </w:p>
        </w:tc>
        <w:tc>
          <w:tcPr>
            <w:tcW w:w="377" w:type="dxa"/>
            <w:gridSpan w:val="2"/>
            <w:tcBorders>
              <w:top w:val="single" w:sz="4" w:space="0" w:color="auto"/>
              <w:left w:val="single" w:sz="4" w:space="0" w:color="auto"/>
              <w:bottom w:val="single" w:sz="4" w:space="0" w:color="auto"/>
              <w:right w:val="single" w:sz="4" w:space="0" w:color="auto"/>
            </w:tcBorders>
          </w:tcPr>
          <w:p w14:paraId="47E35654"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773A0DD"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9EF4203" w14:textId="77777777" w:rsidR="00583869" w:rsidRDefault="00583869" w:rsidP="00183DF2">
            <w:pPr>
              <w:pStyle w:val="TAL"/>
              <w:rPr>
                <w:rFonts w:cs="Arial"/>
                <w:szCs w:val="18"/>
              </w:rPr>
            </w:pPr>
            <w:r>
              <w:rPr>
                <w:rFonts w:cs="Arial"/>
                <w:szCs w:val="18"/>
              </w:rPr>
              <w:t>Indicates the AMF Instance serving the UE. LMF shall use the AMF Instance to forward LCS related N1/N2 messages to the UE/RAN.</w:t>
            </w:r>
          </w:p>
        </w:tc>
        <w:tc>
          <w:tcPr>
            <w:tcW w:w="1600" w:type="dxa"/>
            <w:gridSpan w:val="2"/>
            <w:tcBorders>
              <w:top w:val="single" w:sz="4" w:space="0" w:color="auto"/>
              <w:left w:val="single" w:sz="4" w:space="0" w:color="auto"/>
              <w:bottom w:val="single" w:sz="4" w:space="0" w:color="auto"/>
              <w:right w:val="single" w:sz="4" w:space="0" w:color="auto"/>
            </w:tcBorders>
          </w:tcPr>
          <w:p w14:paraId="261AF758" w14:textId="77777777" w:rsidR="00583869" w:rsidRDefault="00583869" w:rsidP="00183DF2">
            <w:pPr>
              <w:pStyle w:val="TAL"/>
              <w:rPr>
                <w:rFonts w:cs="Arial"/>
                <w:szCs w:val="18"/>
              </w:rPr>
            </w:pPr>
          </w:p>
        </w:tc>
      </w:tr>
      <w:tr w:rsidR="00583869" w:rsidRPr="00FD48E5" w14:paraId="20632082" w14:textId="738FB5E5"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305169F" w14:textId="77777777" w:rsidR="00583869" w:rsidRDefault="00583869" w:rsidP="00DE75EC">
            <w:pPr>
              <w:pStyle w:val="TAL"/>
            </w:pPr>
            <w:r>
              <w:t>locationQoS</w:t>
            </w:r>
          </w:p>
        </w:tc>
        <w:tc>
          <w:tcPr>
            <w:tcW w:w="1963" w:type="dxa"/>
            <w:gridSpan w:val="2"/>
            <w:tcBorders>
              <w:top w:val="single" w:sz="4" w:space="0" w:color="auto"/>
              <w:left w:val="single" w:sz="4" w:space="0" w:color="auto"/>
              <w:bottom w:val="single" w:sz="4" w:space="0" w:color="auto"/>
              <w:right w:val="single" w:sz="4" w:space="0" w:color="auto"/>
            </w:tcBorders>
          </w:tcPr>
          <w:p w14:paraId="6541A95A" w14:textId="77777777" w:rsidR="00583869" w:rsidRDefault="00583869" w:rsidP="00DE75EC">
            <w:pPr>
              <w:pStyle w:val="TAL"/>
            </w:pPr>
            <w:r>
              <w:t>LocationQoS</w:t>
            </w:r>
          </w:p>
        </w:tc>
        <w:tc>
          <w:tcPr>
            <w:tcW w:w="377" w:type="dxa"/>
            <w:gridSpan w:val="2"/>
            <w:tcBorders>
              <w:top w:val="single" w:sz="4" w:space="0" w:color="auto"/>
              <w:left w:val="single" w:sz="4" w:space="0" w:color="auto"/>
              <w:bottom w:val="single" w:sz="4" w:space="0" w:color="auto"/>
              <w:right w:val="single" w:sz="4" w:space="0" w:color="auto"/>
            </w:tcBorders>
          </w:tcPr>
          <w:p w14:paraId="230AC880"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FBA9211"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3827F86" w14:textId="77777777" w:rsidR="00583869" w:rsidRDefault="00583869" w:rsidP="00DE75EC">
            <w:pPr>
              <w:pStyle w:val="TAL"/>
              <w:rPr>
                <w:rFonts w:cs="Arial"/>
                <w:szCs w:val="18"/>
              </w:rPr>
            </w:pPr>
            <w:r w:rsidRPr="00B3357E">
              <w:t>When present, this IE shall carry the QoS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6B42049B" w14:textId="77777777" w:rsidR="00583869" w:rsidRPr="00B3357E" w:rsidRDefault="00583869" w:rsidP="00DE75EC">
            <w:pPr>
              <w:pStyle w:val="TAL"/>
            </w:pPr>
          </w:p>
        </w:tc>
      </w:tr>
      <w:tr w:rsidR="00583869" w:rsidRPr="00FD48E5" w14:paraId="120AED21" w14:textId="5EB7963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5E2D320" w14:textId="77777777" w:rsidR="00583869" w:rsidRDefault="00583869" w:rsidP="00DE75EC">
            <w:pPr>
              <w:pStyle w:val="TAL"/>
            </w:pPr>
            <w:r>
              <w:t>supportedGADShapes</w:t>
            </w:r>
          </w:p>
        </w:tc>
        <w:tc>
          <w:tcPr>
            <w:tcW w:w="1963" w:type="dxa"/>
            <w:gridSpan w:val="2"/>
            <w:tcBorders>
              <w:top w:val="single" w:sz="4" w:space="0" w:color="auto"/>
              <w:left w:val="single" w:sz="4" w:space="0" w:color="auto"/>
              <w:bottom w:val="single" w:sz="4" w:space="0" w:color="auto"/>
              <w:right w:val="single" w:sz="4" w:space="0" w:color="auto"/>
            </w:tcBorders>
          </w:tcPr>
          <w:p w14:paraId="39CA396F" w14:textId="77777777" w:rsidR="00583869" w:rsidRDefault="00583869" w:rsidP="00DE75EC">
            <w:pPr>
              <w:pStyle w:val="TAL"/>
            </w:pPr>
            <w:r>
              <w:t>array(SupportedGADShapes)</w:t>
            </w:r>
          </w:p>
        </w:tc>
        <w:tc>
          <w:tcPr>
            <w:tcW w:w="377" w:type="dxa"/>
            <w:gridSpan w:val="2"/>
            <w:tcBorders>
              <w:top w:val="single" w:sz="4" w:space="0" w:color="auto"/>
              <w:left w:val="single" w:sz="4" w:space="0" w:color="auto"/>
              <w:bottom w:val="single" w:sz="4" w:space="0" w:color="auto"/>
              <w:right w:val="single" w:sz="4" w:space="0" w:color="auto"/>
            </w:tcBorders>
          </w:tcPr>
          <w:p w14:paraId="1E0A23C1"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60A6115" w14:textId="77777777" w:rsidR="00583869" w:rsidRDefault="00583869" w:rsidP="00DE75EC">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573B1E6C" w14:textId="77777777" w:rsidR="00583869" w:rsidRDefault="00583869" w:rsidP="00DE75EC">
            <w:pPr>
              <w:pStyle w:val="TAL"/>
              <w:rPr>
                <w:rFonts w:cs="Arial"/>
                <w:szCs w:val="18"/>
              </w:rPr>
            </w:pPr>
            <w:r w:rsidRPr="00B3357E">
              <w:t>When present, this IE shall carry the GAD shapes supported by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440B533D" w14:textId="77777777" w:rsidR="00583869" w:rsidRPr="00B3357E" w:rsidRDefault="00583869" w:rsidP="00DE75EC">
            <w:pPr>
              <w:pStyle w:val="TAL"/>
            </w:pPr>
          </w:p>
        </w:tc>
      </w:tr>
      <w:tr w:rsidR="00583869" w:rsidRPr="00FD48E5" w14:paraId="29E74D16" w14:textId="0185240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837C0F0" w14:textId="77777777" w:rsidR="00583869" w:rsidRDefault="00583869" w:rsidP="00DE75EC">
            <w:pPr>
              <w:pStyle w:val="TAL"/>
            </w:pPr>
            <w:r>
              <w:t>supi</w:t>
            </w:r>
          </w:p>
        </w:tc>
        <w:tc>
          <w:tcPr>
            <w:tcW w:w="1963" w:type="dxa"/>
            <w:gridSpan w:val="2"/>
            <w:tcBorders>
              <w:top w:val="single" w:sz="4" w:space="0" w:color="auto"/>
              <w:left w:val="single" w:sz="4" w:space="0" w:color="auto"/>
              <w:bottom w:val="single" w:sz="4" w:space="0" w:color="auto"/>
              <w:right w:val="single" w:sz="4" w:space="0" w:color="auto"/>
            </w:tcBorders>
          </w:tcPr>
          <w:p w14:paraId="1DF188A3" w14:textId="77777777" w:rsidR="00583869" w:rsidRDefault="00583869" w:rsidP="00DE75EC">
            <w:pPr>
              <w:pStyle w:val="TAL"/>
            </w:pPr>
            <w:r>
              <w:t>Supi</w:t>
            </w:r>
          </w:p>
        </w:tc>
        <w:tc>
          <w:tcPr>
            <w:tcW w:w="377" w:type="dxa"/>
            <w:gridSpan w:val="2"/>
            <w:tcBorders>
              <w:top w:val="single" w:sz="4" w:space="0" w:color="auto"/>
              <w:left w:val="single" w:sz="4" w:space="0" w:color="auto"/>
              <w:bottom w:val="single" w:sz="4" w:space="0" w:color="auto"/>
              <w:right w:val="single" w:sz="4" w:space="0" w:color="auto"/>
            </w:tcBorders>
          </w:tcPr>
          <w:p w14:paraId="561399B3"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8FC429E"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0947208" w14:textId="6843227D" w:rsidR="00583869" w:rsidRDefault="00583869" w:rsidP="00DE75EC">
            <w:pPr>
              <w:pStyle w:val="TAL"/>
              <w:rPr>
                <w:rFonts w:cs="Arial"/>
                <w:szCs w:val="18"/>
              </w:rPr>
            </w:pPr>
            <w:r w:rsidRPr="00B3357E">
              <w:t>Indicates the SUPI of the target UE.</w:t>
            </w:r>
            <w:r w:rsidR="00252EAA">
              <w:rPr>
                <w:rFonts w:cs="Arial"/>
                <w:szCs w:val="18"/>
              </w:rPr>
              <w:t xml:space="preserve"> (NOTE</w:t>
            </w:r>
            <w:r w:rsidR="00252EAA">
              <w:rPr>
                <w:rFonts w:cs="Arial"/>
                <w:szCs w:val="18"/>
                <w:lang w:val="en-US"/>
              </w:rPr>
              <w:t> </w:t>
            </w:r>
            <w:r w:rsidR="00C81B21">
              <w:rPr>
                <w:rFonts w:cs="Arial"/>
                <w:szCs w:val="18"/>
                <w:lang w:val="en-US"/>
              </w:rPr>
              <w:t>6</w:t>
            </w:r>
            <w:r w:rsidR="00252EAA">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6BC3E45A" w14:textId="77777777" w:rsidR="00583869" w:rsidRPr="00B3357E" w:rsidRDefault="00583869" w:rsidP="00DE75EC">
            <w:pPr>
              <w:pStyle w:val="TAL"/>
            </w:pPr>
          </w:p>
        </w:tc>
      </w:tr>
      <w:tr w:rsidR="00583869" w:rsidRPr="00FD48E5" w14:paraId="68127B05" w14:textId="551C394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98516F7" w14:textId="77777777" w:rsidR="00583869" w:rsidRDefault="00583869" w:rsidP="00DE75EC">
            <w:pPr>
              <w:pStyle w:val="TAL"/>
            </w:pPr>
            <w:r>
              <w:t>pei</w:t>
            </w:r>
          </w:p>
        </w:tc>
        <w:tc>
          <w:tcPr>
            <w:tcW w:w="1963" w:type="dxa"/>
            <w:gridSpan w:val="2"/>
            <w:tcBorders>
              <w:top w:val="single" w:sz="4" w:space="0" w:color="auto"/>
              <w:left w:val="single" w:sz="4" w:space="0" w:color="auto"/>
              <w:bottom w:val="single" w:sz="4" w:space="0" w:color="auto"/>
              <w:right w:val="single" w:sz="4" w:space="0" w:color="auto"/>
            </w:tcBorders>
          </w:tcPr>
          <w:p w14:paraId="71CED0A1" w14:textId="77777777" w:rsidR="00583869" w:rsidRDefault="00583869" w:rsidP="00DE75EC">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tcPr>
          <w:p w14:paraId="26269498"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11F5879"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A91D7DA" w14:textId="77777777" w:rsidR="00583869" w:rsidRDefault="00583869" w:rsidP="00DE75EC">
            <w:pPr>
              <w:pStyle w:val="TAL"/>
              <w:rPr>
                <w:rFonts w:cs="Arial"/>
                <w:szCs w:val="18"/>
              </w:rPr>
            </w:pPr>
            <w:r w:rsidRPr="00B3357E">
              <w:t>Indicates the PEI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36CEED81" w14:textId="77777777" w:rsidR="00583869" w:rsidRPr="00B3357E" w:rsidRDefault="00583869" w:rsidP="00DE75EC">
            <w:pPr>
              <w:pStyle w:val="TAL"/>
            </w:pPr>
          </w:p>
        </w:tc>
      </w:tr>
      <w:tr w:rsidR="00583869" w:rsidRPr="00FD48E5" w14:paraId="464E2CD3" w14:textId="3B7A3FF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8064AD5" w14:textId="77777777" w:rsidR="00583869" w:rsidRDefault="00583869" w:rsidP="00DE75EC">
            <w:pPr>
              <w:pStyle w:val="TAL"/>
            </w:pPr>
            <w:r>
              <w:t>gpsi</w:t>
            </w:r>
          </w:p>
        </w:tc>
        <w:tc>
          <w:tcPr>
            <w:tcW w:w="1963" w:type="dxa"/>
            <w:gridSpan w:val="2"/>
            <w:tcBorders>
              <w:top w:val="single" w:sz="4" w:space="0" w:color="auto"/>
              <w:left w:val="single" w:sz="4" w:space="0" w:color="auto"/>
              <w:bottom w:val="single" w:sz="4" w:space="0" w:color="auto"/>
              <w:right w:val="single" w:sz="4" w:space="0" w:color="auto"/>
            </w:tcBorders>
          </w:tcPr>
          <w:p w14:paraId="147182F5" w14:textId="77777777" w:rsidR="00583869" w:rsidRDefault="00583869" w:rsidP="00DE75EC">
            <w:pPr>
              <w:pStyle w:val="TAL"/>
            </w:pPr>
            <w:r>
              <w:t>Gpsi</w:t>
            </w:r>
          </w:p>
        </w:tc>
        <w:tc>
          <w:tcPr>
            <w:tcW w:w="377" w:type="dxa"/>
            <w:gridSpan w:val="2"/>
            <w:tcBorders>
              <w:top w:val="single" w:sz="4" w:space="0" w:color="auto"/>
              <w:left w:val="single" w:sz="4" w:space="0" w:color="auto"/>
              <w:bottom w:val="single" w:sz="4" w:space="0" w:color="auto"/>
              <w:right w:val="single" w:sz="4" w:space="0" w:color="auto"/>
            </w:tcBorders>
          </w:tcPr>
          <w:p w14:paraId="61B99F9C"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92CFCC3"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DE99D8E" w14:textId="59702222" w:rsidR="00583869" w:rsidRDefault="00583869" w:rsidP="00DE75EC">
            <w:pPr>
              <w:pStyle w:val="TAL"/>
              <w:rPr>
                <w:rFonts w:cs="Arial"/>
                <w:szCs w:val="18"/>
              </w:rPr>
            </w:pPr>
            <w:r w:rsidRPr="00B3357E">
              <w:t>Indicates the GPSI of the target UE.</w:t>
            </w:r>
            <w:r w:rsidR="00252EAA">
              <w:rPr>
                <w:rFonts w:cs="Arial"/>
                <w:szCs w:val="18"/>
              </w:rPr>
              <w:t xml:space="preserve"> (NOTE</w:t>
            </w:r>
            <w:r w:rsidR="00252EAA">
              <w:rPr>
                <w:rFonts w:cs="Arial"/>
                <w:szCs w:val="18"/>
                <w:lang w:val="en-US"/>
              </w:rPr>
              <w:t> </w:t>
            </w:r>
            <w:r w:rsidR="00C81B21">
              <w:rPr>
                <w:rFonts w:cs="Arial"/>
                <w:szCs w:val="18"/>
                <w:lang w:val="en-US"/>
              </w:rPr>
              <w:t>6</w:t>
            </w:r>
            <w:r w:rsidR="00252EAA">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5BF58362" w14:textId="77777777" w:rsidR="00583869" w:rsidRPr="00B3357E" w:rsidRDefault="00583869" w:rsidP="00DE75EC">
            <w:pPr>
              <w:pStyle w:val="TAL"/>
            </w:pPr>
          </w:p>
        </w:tc>
      </w:tr>
      <w:tr w:rsidR="00583869" w:rsidRPr="00FD48E5" w14:paraId="4AE6E8E3" w14:textId="74BE2276"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01A6522" w14:textId="77777777" w:rsidR="00583869" w:rsidRDefault="00583869" w:rsidP="00183DF2">
            <w:pPr>
              <w:pStyle w:val="TAL"/>
            </w:pPr>
            <w:r>
              <w:t>ecgi</w:t>
            </w:r>
          </w:p>
        </w:tc>
        <w:tc>
          <w:tcPr>
            <w:tcW w:w="1963" w:type="dxa"/>
            <w:gridSpan w:val="2"/>
            <w:tcBorders>
              <w:top w:val="single" w:sz="4" w:space="0" w:color="auto"/>
              <w:left w:val="single" w:sz="4" w:space="0" w:color="auto"/>
              <w:bottom w:val="single" w:sz="4" w:space="0" w:color="auto"/>
              <w:right w:val="single" w:sz="4" w:space="0" w:color="auto"/>
            </w:tcBorders>
          </w:tcPr>
          <w:p w14:paraId="4FA691F5" w14:textId="77777777" w:rsidR="00583869" w:rsidRDefault="00583869" w:rsidP="00183DF2">
            <w:pPr>
              <w:pStyle w:val="TAL"/>
            </w:pPr>
            <w:r>
              <w:t>Ecgi</w:t>
            </w:r>
          </w:p>
        </w:tc>
        <w:tc>
          <w:tcPr>
            <w:tcW w:w="377" w:type="dxa"/>
            <w:gridSpan w:val="2"/>
            <w:tcBorders>
              <w:top w:val="single" w:sz="4" w:space="0" w:color="auto"/>
              <w:left w:val="single" w:sz="4" w:space="0" w:color="auto"/>
              <w:bottom w:val="single" w:sz="4" w:space="0" w:color="auto"/>
              <w:right w:val="single" w:sz="4" w:space="0" w:color="auto"/>
            </w:tcBorders>
          </w:tcPr>
          <w:p w14:paraId="443A3E38"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971B87F"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ABFA4EB" w14:textId="77777777" w:rsidR="00583869" w:rsidRDefault="00583869" w:rsidP="00183DF2">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5526C1D5" w14:textId="77777777" w:rsidR="00583869" w:rsidRDefault="00583869" w:rsidP="00183DF2">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3D3CFD3B" w14:textId="77777777" w:rsidR="00583869" w:rsidRDefault="00583869" w:rsidP="00183DF2">
            <w:pPr>
              <w:pStyle w:val="TAL"/>
              <w:rPr>
                <w:rFonts w:cs="Arial"/>
                <w:szCs w:val="18"/>
              </w:rPr>
            </w:pPr>
          </w:p>
        </w:tc>
      </w:tr>
      <w:tr w:rsidR="00583869" w:rsidRPr="00FD48E5" w14:paraId="6B232227" w14:textId="67CB9DB8"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7812482" w14:textId="77777777" w:rsidR="00583869" w:rsidRDefault="00583869" w:rsidP="00183DF2">
            <w:pPr>
              <w:pStyle w:val="TAL"/>
            </w:pPr>
            <w:r>
              <w:rPr>
                <w:rFonts w:hint="eastAsia"/>
                <w:lang w:eastAsia="zh-CN"/>
              </w:rPr>
              <w:t>e</w:t>
            </w:r>
            <w:r>
              <w:rPr>
                <w:lang w:eastAsia="zh-CN"/>
              </w:rPr>
              <w:t>cgiOnSecondNode</w:t>
            </w:r>
          </w:p>
        </w:tc>
        <w:tc>
          <w:tcPr>
            <w:tcW w:w="1963" w:type="dxa"/>
            <w:gridSpan w:val="2"/>
            <w:tcBorders>
              <w:top w:val="single" w:sz="4" w:space="0" w:color="auto"/>
              <w:left w:val="single" w:sz="4" w:space="0" w:color="auto"/>
              <w:bottom w:val="single" w:sz="4" w:space="0" w:color="auto"/>
              <w:right w:val="single" w:sz="4" w:space="0" w:color="auto"/>
            </w:tcBorders>
          </w:tcPr>
          <w:p w14:paraId="5062531C" w14:textId="77777777" w:rsidR="00583869" w:rsidRDefault="00583869" w:rsidP="00183DF2">
            <w:pPr>
              <w:pStyle w:val="TAL"/>
            </w:pPr>
            <w:r>
              <w:t>Ecgi</w:t>
            </w:r>
          </w:p>
        </w:tc>
        <w:tc>
          <w:tcPr>
            <w:tcW w:w="377" w:type="dxa"/>
            <w:gridSpan w:val="2"/>
            <w:tcBorders>
              <w:top w:val="single" w:sz="4" w:space="0" w:color="auto"/>
              <w:left w:val="single" w:sz="4" w:space="0" w:color="auto"/>
              <w:bottom w:val="single" w:sz="4" w:space="0" w:color="auto"/>
              <w:right w:val="single" w:sz="4" w:space="0" w:color="auto"/>
            </w:tcBorders>
          </w:tcPr>
          <w:p w14:paraId="671B48BD"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CC26642"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8D9C585" w14:textId="77777777" w:rsidR="00583869" w:rsidRDefault="00583869" w:rsidP="00183DF2">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057B6D77" w14:textId="77777777" w:rsidR="00583869" w:rsidRDefault="00583869" w:rsidP="00183DF2">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096E7B28" w14:textId="77777777" w:rsidR="00583869" w:rsidRDefault="00583869" w:rsidP="00183DF2">
            <w:pPr>
              <w:pStyle w:val="TAL"/>
              <w:rPr>
                <w:rFonts w:cs="Arial"/>
                <w:szCs w:val="18"/>
              </w:rPr>
            </w:pPr>
          </w:p>
        </w:tc>
      </w:tr>
      <w:tr w:rsidR="00583869" w:rsidRPr="00FD48E5" w14:paraId="1516D9CC" w14:textId="6E7762CE"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DE22DA6" w14:textId="77777777" w:rsidR="00583869" w:rsidRDefault="00583869" w:rsidP="00183DF2">
            <w:pPr>
              <w:pStyle w:val="TAL"/>
            </w:pPr>
            <w:r>
              <w:t>ncgi</w:t>
            </w:r>
          </w:p>
        </w:tc>
        <w:tc>
          <w:tcPr>
            <w:tcW w:w="1963" w:type="dxa"/>
            <w:gridSpan w:val="2"/>
            <w:tcBorders>
              <w:top w:val="single" w:sz="4" w:space="0" w:color="auto"/>
              <w:left w:val="single" w:sz="4" w:space="0" w:color="auto"/>
              <w:bottom w:val="single" w:sz="4" w:space="0" w:color="auto"/>
              <w:right w:val="single" w:sz="4" w:space="0" w:color="auto"/>
            </w:tcBorders>
          </w:tcPr>
          <w:p w14:paraId="28FE2055" w14:textId="77777777" w:rsidR="00583869" w:rsidRDefault="00583869" w:rsidP="00183DF2">
            <w:pPr>
              <w:pStyle w:val="TAL"/>
            </w:pPr>
            <w:r>
              <w:t>Ncgi</w:t>
            </w:r>
          </w:p>
        </w:tc>
        <w:tc>
          <w:tcPr>
            <w:tcW w:w="377" w:type="dxa"/>
            <w:gridSpan w:val="2"/>
            <w:tcBorders>
              <w:top w:val="single" w:sz="4" w:space="0" w:color="auto"/>
              <w:left w:val="single" w:sz="4" w:space="0" w:color="auto"/>
              <w:bottom w:val="single" w:sz="4" w:space="0" w:color="auto"/>
              <w:right w:val="single" w:sz="4" w:space="0" w:color="auto"/>
            </w:tcBorders>
          </w:tcPr>
          <w:p w14:paraId="382B2D5A"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B77B2AE"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A0EA702" w14:textId="77777777" w:rsidR="00583869" w:rsidRDefault="00583869" w:rsidP="00183DF2">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4F29E3D9" w14:textId="77777777" w:rsidR="00583869" w:rsidRDefault="00583869" w:rsidP="00183DF2">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7516584B" w14:textId="77777777" w:rsidR="00583869" w:rsidRDefault="00583869" w:rsidP="00183DF2">
            <w:pPr>
              <w:pStyle w:val="TAL"/>
              <w:rPr>
                <w:rFonts w:cs="Arial"/>
                <w:szCs w:val="18"/>
              </w:rPr>
            </w:pPr>
          </w:p>
        </w:tc>
      </w:tr>
      <w:tr w:rsidR="00583869" w:rsidRPr="00FD48E5" w14:paraId="7FAAC310" w14:textId="75461EF8"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8AE120C" w14:textId="77777777" w:rsidR="00583869" w:rsidRDefault="00583869" w:rsidP="00183DF2">
            <w:pPr>
              <w:pStyle w:val="TAL"/>
            </w:pPr>
            <w:r>
              <w:rPr>
                <w:rFonts w:hint="eastAsia"/>
                <w:lang w:eastAsia="zh-CN"/>
              </w:rPr>
              <w:t>n</w:t>
            </w:r>
            <w:r>
              <w:rPr>
                <w:lang w:eastAsia="zh-CN"/>
              </w:rPr>
              <w:t>cgiOnSecondNode</w:t>
            </w:r>
          </w:p>
        </w:tc>
        <w:tc>
          <w:tcPr>
            <w:tcW w:w="1963" w:type="dxa"/>
            <w:gridSpan w:val="2"/>
            <w:tcBorders>
              <w:top w:val="single" w:sz="4" w:space="0" w:color="auto"/>
              <w:left w:val="single" w:sz="4" w:space="0" w:color="auto"/>
              <w:bottom w:val="single" w:sz="4" w:space="0" w:color="auto"/>
              <w:right w:val="single" w:sz="4" w:space="0" w:color="auto"/>
            </w:tcBorders>
          </w:tcPr>
          <w:p w14:paraId="38F70CE8" w14:textId="77777777" w:rsidR="00583869" w:rsidRDefault="00583869" w:rsidP="00183DF2">
            <w:pPr>
              <w:pStyle w:val="TAL"/>
            </w:pPr>
            <w:r>
              <w:t>Ncgi</w:t>
            </w:r>
          </w:p>
        </w:tc>
        <w:tc>
          <w:tcPr>
            <w:tcW w:w="377" w:type="dxa"/>
            <w:gridSpan w:val="2"/>
            <w:tcBorders>
              <w:top w:val="single" w:sz="4" w:space="0" w:color="auto"/>
              <w:left w:val="single" w:sz="4" w:space="0" w:color="auto"/>
              <w:bottom w:val="single" w:sz="4" w:space="0" w:color="auto"/>
              <w:right w:val="single" w:sz="4" w:space="0" w:color="auto"/>
            </w:tcBorders>
          </w:tcPr>
          <w:p w14:paraId="78B7031C"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FFF396B"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D4A753F" w14:textId="77777777" w:rsidR="00583869" w:rsidRDefault="00583869" w:rsidP="00183DF2">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4C80AE47" w14:textId="77777777" w:rsidR="00583869" w:rsidRDefault="00583869" w:rsidP="00183DF2">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1E1EF553" w14:textId="77777777" w:rsidR="00583869" w:rsidRDefault="00583869" w:rsidP="00183DF2">
            <w:pPr>
              <w:pStyle w:val="TAL"/>
              <w:rPr>
                <w:rFonts w:cs="Arial"/>
                <w:szCs w:val="18"/>
              </w:rPr>
            </w:pPr>
          </w:p>
        </w:tc>
      </w:tr>
      <w:tr w:rsidR="00583869" w:rsidRPr="00FD48E5" w14:paraId="4B51B2C1" w14:textId="24B633EA"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50A44E2" w14:textId="77777777" w:rsidR="00583869" w:rsidRDefault="00583869" w:rsidP="00DE75EC">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tcPr>
          <w:p w14:paraId="0601668D" w14:textId="77777777" w:rsidR="00583869" w:rsidRDefault="00583869" w:rsidP="00DE75EC">
            <w:pPr>
              <w:pStyle w:val="TAL"/>
            </w:pPr>
            <w:r>
              <w:t>LcsPriority</w:t>
            </w:r>
          </w:p>
        </w:tc>
        <w:tc>
          <w:tcPr>
            <w:tcW w:w="377" w:type="dxa"/>
            <w:gridSpan w:val="2"/>
            <w:tcBorders>
              <w:top w:val="single" w:sz="4" w:space="0" w:color="auto"/>
              <w:left w:val="single" w:sz="4" w:space="0" w:color="auto"/>
              <w:bottom w:val="single" w:sz="4" w:space="0" w:color="auto"/>
              <w:right w:val="single" w:sz="4" w:space="0" w:color="auto"/>
            </w:tcBorders>
          </w:tcPr>
          <w:p w14:paraId="7EC7D788"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3A471F8"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6B510C8" w14:textId="77777777" w:rsidR="00583869" w:rsidRDefault="00583869" w:rsidP="00DE75EC">
            <w:pPr>
              <w:pStyle w:val="TAL"/>
              <w:rPr>
                <w:rFonts w:cs="Arial"/>
                <w:szCs w:val="18"/>
              </w:rPr>
            </w:pPr>
            <w:r w:rsidRPr="00566746">
              <w:t>When present, this IE shall indicate the priority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7CF26BC6" w14:textId="77777777" w:rsidR="00583869" w:rsidRPr="00566746" w:rsidRDefault="00583869" w:rsidP="00DE75EC">
            <w:pPr>
              <w:pStyle w:val="TAL"/>
            </w:pPr>
          </w:p>
        </w:tc>
      </w:tr>
      <w:tr w:rsidR="00583869" w:rsidRPr="00FD48E5" w14:paraId="3DAB620E" w14:textId="7B1D8DFA"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84377BF" w14:textId="77777777" w:rsidR="00583869" w:rsidRDefault="00583869" w:rsidP="00DE75EC">
            <w:pPr>
              <w:pStyle w:val="TAL"/>
            </w:pPr>
            <w:r>
              <w:t>velocityRequested</w:t>
            </w:r>
          </w:p>
        </w:tc>
        <w:tc>
          <w:tcPr>
            <w:tcW w:w="1963" w:type="dxa"/>
            <w:gridSpan w:val="2"/>
            <w:tcBorders>
              <w:top w:val="single" w:sz="4" w:space="0" w:color="auto"/>
              <w:left w:val="single" w:sz="4" w:space="0" w:color="auto"/>
              <w:bottom w:val="single" w:sz="4" w:space="0" w:color="auto"/>
              <w:right w:val="single" w:sz="4" w:space="0" w:color="auto"/>
            </w:tcBorders>
          </w:tcPr>
          <w:p w14:paraId="6F55A7DC" w14:textId="77777777" w:rsidR="00583869" w:rsidRDefault="00583869" w:rsidP="00DE75EC">
            <w:pPr>
              <w:pStyle w:val="TAL"/>
            </w:pPr>
            <w:r>
              <w:t>VelocityRequested</w:t>
            </w:r>
          </w:p>
        </w:tc>
        <w:tc>
          <w:tcPr>
            <w:tcW w:w="377" w:type="dxa"/>
            <w:gridSpan w:val="2"/>
            <w:tcBorders>
              <w:top w:val="single" w:sz="4" w:space="0" w:color="auto"/>
              <w:left w:val="single" w:sz="4" w:space="0" w:color="auto"/>
              <w:bottom w:val="single" w:sz="4" w:space="0" w:color="auto"/>
              <w:right w:val="single" w:sz="4" w:space="0" w:color="auto"/>
            </w:tcBorders>
          </w:tcPr>
          <w:p w14:paraId="44159C15"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C11A088"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B483F26" w14:textId="77777777" w:rsidR="00583869" w:rsidRDefault="00583869" w:rsidP="00DE75EC">
            <w:pPr>
              <w:pStyle w:val="TAL"/>
              <w:rPr>
                <w:rFonts w:cs="Arial"/>
                <w:szCs w:val="18"/>
              </w:rPr>
            </w:pPr>
            <w:r w:rsidRPr="00566746">
              <w:t>When present, this IE shall indicate whether velocity is requested or not.</w:t>
            </w:r>
          </w:p>
        </w:tc>
        <w:tc>
          <w:tcPr>
            <w:tcW w:w="1600" w:type="dxa"/>
            <w:gridSpan w:val="2"/>
            <w:tcBorders>
              <w:top w:val="single" w:sz="4" w:space="0" w:color="auto"/>
              <w:left w:val="single" w:sz="4" w:space="0" w:color="auto"/>
              <w:bottom w:val="single" w:sz="4" w:space="0" w:color="auto"/>
              <w:right w:val="single" w:sz="4" w:space="0" w:color="auto"/>
            </w:tcBorders>
          </w:tcPr>
          <w:p w14:paraId="37DCA42F" w14:textId="77777777" w:rsidR="00583869" w:rsidRPr="00566746" w:rsidRDefault="00583869" w:rsidP="00DE75EC">
            <w:pPr>
              <w:pStyle w:val="TAL"/>
            </w:pPr>
          </w:p>
        </w:tc>
      </w:tr>
      <w:tr w:rsidR="00583869" w:rsidRPr="00FD48E5" w14:paraId="30DE1C9D" w14:textId="26937C5D"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2DD9756" w14:textId="77777777" w:rsidR="00583869" w:rsidRDefault="00583869" w:rsidP="00183DF2">
            <w:pPr>
              <w:pStyle w:val="TAL"/>
            </w:pPr>
            <w:r>
              <w:t>ueLcsCap</w:t>
            </w:r>
          </w:p>
        </w:tc>
        <w:tc>
          <w:tcPr>
            <w:tcW w:w="1963" w:type="dxa"/>
            <w:gridSpan w:val="2"/>
            <w:tcBorders>
              <w:top w:val="single" w:sz="4" w:space="0" w:color="auto"/>
              <w:left w:val="single" w:sz="4" w:space="0" w:color="auto"/>
              <w:bottom w:val="single" w:sz="4" w:space="0" w:color="auto"/>
              <w:right w:val="single" w:sz="4" w:space="0" w:color="auto"/>
            </w:tcBorders>
          </w:tcPr>
          <w:p w14:paraId="3A03BFCB" w14:textId="77777777" w:rsidR="00583869" w:rsidRDefault="00583869" w:rsidP="00183DF2">
            <w:pPr>
              <w:pStyle w:val="TAL"/>
            </w:pPr>
            <w:r w:rsidRPr="007F4DE4">
              <w:t>U</w:t>
            </w:r>
            <w:r>
              <w:t>eLcs</w:t>
            </w:r>
            <w:r w:rsidRPr="007F4DE4">
              <w:t>Capability</w:t>
            </w:r>
          </w:p>
        </w:tc>
        <w:tc>
          <w:tcPr>
            <w:tcW w:w="377" w:type="dxa"/>
            <w:gridSpan w:val="2"/>
            <w:tcBorders>
              <w:top w:val="single" w:sz="4" w:space="0" w:color="auto"/>
              <w:left w:val="single" w:sz="4" w:space="0" w:color="auto"/>
              <w:bottom w:val="single" w:sz="4" w:space="0" w:color="auto"/>
              <w:right w:val="single" w:sz="4" w:space="0" w:color="auto"/>
            </w:tcBorders>
          </w:tcPr>
          <w:p w14:paraId="3CE1AAD5"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8639049"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EA3115E" w14:textId="77777777" w:rsidR="00583869" w:rsidRDefault="00583869" w:rsidP="00183DF2">
            <w:pPr>
              <w:pStyle w:val="TAL"/>
              <w:rPr>
                <w:rFonts w:cs="Arial"/>
                <w:szCs w:val="18"/>
              </w:rPr>
            </w:pPr>
            <w:r>
              <w:rPr>
                <w:rFonts w:cs="Arial"/>
                <w:szCs w:val="18"/>
              </w:rPr>
              <w:t>When present, this IE shall indicate the LCS capability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0316B4BC" w14:textId="77777777" w:rsidR="00583869" w:rsidRDefault="00583869" w:rsidP="00183DF2">
            <w:pPr>
              <w:pStyle w:val="TAL"/>
              <w:rPr>
                <w:rFonts w:cs="Arial"/>
                <w:szCs w:val="18"/>
              </w:rPr>
            </w:pPr>
          </w:p>
        </w:tc>
      </w:tr>
      <w:tr w:rsidR="00583869" w:rsidRPr="00FD48E5" w14:paraId="2D1AB7AF" w14:textId="19204593"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3FC883A" w14:textId="77777777" w:rsidR="00583869" w:rsidRDefault="00583869" w:rsidP="00183DF2">
            <w:pPr>
              <w:pStyle w:val="TAL"/>
            </w:pPr>
            <w:r>
              <w:t>lcsServiceType</w:t>
            </w:r>
          </w:p>
        </w:tc>
        <w:tc>
          <w:tcPr>
            <w:tcW w:w="1963" w:type="dxa"/>
            <w:gridSpan w:val="2"/>
            <w:tcBorders>
              <w:top w:val="single" w:sz="4" w:space="0" w:color="auto"/>
              <w:left w:val="single" w:sz="4" w:space="0" w:color="auto"/>
              <w:bottom w:val="single" w:sz="4" w:space="0" w:color="auto"/>
              <w:right w:val="single" w:sz="4" w:space="0" w:color="auto"/>
            </w:tcBorders>
          </w:tcPr>
          <w:p w14:paraId="1A030711" w14:textId="77777777" w:rsidR="00583869" w:rsidRPr="007F4DE4" w:rsidRDefault="00583869" w:rsidP="00183DF2">
            <w:pPr>
              <w:pStyle w:val="TAL"/>
            </w:pPr>
            <w:r>
              <w:t>LcsServiceType</w:t>
            </w:r>
          </w:p>
        </w:tc>
        <w:tc>
          <w:tcPr>
            <w:tcW w:w="377" w:type="dxa"/>
            <w:gridSpan w:val="2"/>
            <w:tcBorders>
              <w:top w:val="single" w:sz="4" w:space="0" w:color="auto"/>
              <w:left w:val="single" w:sz="4" w:space="0" w:color="auto"/>
              <w:bottom w:val="single" w:sz="4" w:space="0" w:color="auto"/>
              <w:right w:val="single" w:sz="4" w:space="0" w:color="auto"/>
            </w:tcBorders>
          </w:tcPr>
          <w:p w14:paraId="0132E388"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84F8F68"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F3D48B2" w14:textId="77777777" w:rsidR="00583869" w:rsidRDefault="00583869" w:rsidP="00183DF2">
            <w:pPr>
              <w:pStyle w:val="TAL"/>
              <w:rPr>
                <w:rFonts w:cs="Arial"/>
                <w:szCs w:val="18"/>
              </w:rPr>
            </w:pPr>
            <w:r>
              <w:rPr>
                <w:rFonts w:cs="Arial"/>
                <w:szCs w:val="18"/>
              </w:rPr>
              <w:t>The LCS service type</w:t>
            </w:r>
          </w:p>
        </w:tc>
        <w:tc>
          <w:tcPr>
            <w:tcW w:w="1600" w:type="dxa"/>
            <w:gridSpan w:val="2"/>
            <w:tcBorders>
              <w:top w:val="single" w:sz="4" w:space="0" w:color="auto"/>
              <w:left w:val="single" w:sz="4" w:space="0" w:color="auto"/>
              <w:bottom w:val="single" w:sz="4" w:space="0" w:color="auto"/>
              <w:right w:val="single" w:sz="4" w:space="0" w:color="auto"/>
            </w:tcBorders>
          </w:tcPr>
          <w:p w14:paraId="0619D181" w14:textId="77777777" w:rsidR="00583869" w:rsidRDefault="00583869" w:rsidP="00183DF2">
            <w:pPr>
              <w:pStyle w:val="TAL"/>
              <w:rPr>
                <w:rFonts w:cs="Arial"/>
                <w:szCs w:val="18"/>
              </w:rPr>
            </w:pPr>
          </w:p>
        </w:tc>
      </w:tr>
      <w:tr w:rsidR="00583869" w:rsidRPr="00FD48E5" w14:paraId="69096E67" w14:textId="2786F5B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5057CA7" w14:textId="77777777" w:rsidR="00583869" w:rsidRDefault="00583869" w:rsidP="00183DF2">
            <w:pPr>
              <w:pStyle w:val="TAL"/>
            </w:pPr>
            <w:r>
              <w:t>ldrType</w:t>
            </w:r>
          </w:p>
        </w:tc>
        <w:tc>
          <w:tcPr>
            <w:tcW w:w="1963" w:type="dxa"/>
            <w:gridSpan w:val="2"/>
            <w:tcBorders>
              <w:top w:val="single" w:sz="4" w:space="0" w:color="auto"/>
              <w:left w:val="single" w:sz="4" w:space="0" w:color="auto"/>
              <w:bottom w:val="single" w:sz="4" w:space="0" w:color="auto"/>
              <w:right w:val="single" w:sz="4" w:space="0" w:color="auto"/>
            </w:tcBorders>
          </w:tcPr>
          <w:p w14:paraId="6E8C08D4" w14:textId="77777777" w:rsidR="00583869" w:rsidRDefault="00583869" w:rsidP="00183DF2">
            <w:pPr>
              <w:pStyle w:val="TAL"/>
            </w:pPr>
            <w:r>
              <w:t>LdrType</w:t>
            </w:r>
          </w:p>
        </w:tc>
        <w:tc>
          <w:tcPr>
            <w:tcW w:w="377" w:type="dxa"/>
            <w:gridSpan w:val="2"/>
            <w:tcBorders>
              <w:top w:val="single" w:sz="4" w:space="0" w:color="auto"/>
              <w:left w:val="single" w:sz="4" w:space="0" w:color="auto"/>
              <w:bottom w:val="single" w:sz="4" w:space="0" w:color="auto"/>
              <w:right w:val="single" w:sz="4" w:space="0" w:color="auto"/>
            </w:tcBorders>
          </w:tcPr>
          <w:p w14:paraId="0D3B9817"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2467390"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3CC208C" w14:textId="77777777" w:rsidR="00583869" w:rsidRDefault="00583869" w:rsidP="00183DF2">
            <w:pPr>
              <w:pStyle w:val="TAL"/>
              <w:rPr>
                <w:rFonts w:cs="Arial"/>
                <w:szCs w:val="18"/>
              </w:rPr>
            </w:pPr>
            <w:r>
              <w:rPr>
                <w:rFonts w:cs="Arial"/>
                <w:szCs w:val="18"/>
              </w:rPr>
              <w:t>The type of LDR</w:t>
            </w:r>
          </w:p>
        </w:tc>
        <w:tc>
          <w:tcPr>
            <w:tcW w:w="1600" w:type="dxa"/>
            <w:gridSpan w:val="2"/>
            <w:tcBorders>
              <w:top w:val="single" w:sz="4" w:space="0" w:color="auto"/>
              <w:left w:val="single" w:sz="4" w:space="0" w:color="auto"/>
              <w:bottom w:val="single" w:sz="4" w:space="0" w:color="auto"/>
              <w:right w:val="single" w:sz="4" w:space="0" w:color="auto"/>
            </w:tcBorders>
          </w:tcPr>
          <w:p w14:paraId="7F8D3BA1" w14:textId="77777777" w:rsidR="00583869" w:rsidRDefault="00583869" w:rsidP="00183DF2">
            <w:pPr>
              <w:pStyle w:val="TAL"/>
              <w:rPr>
                <w:rFonts w:cs="Arial"/>
                <w:szCs w:val="18"/>
              </w:rPr>
            </w:pPr>
          </w:p>
        </w:tc>
      </w:tr>
      <w:tr w:rsidR="00583869" w:rsidRPr="00FD48E5" w14:paraId="3833C9FB" w14:textId="68357AA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9DD5390" w14:textId="77777777" w:rsidR="00583869" w:rsidRDefault="00583869" w:rsidP="00183DF2">
            <w:pPr>
              <w:pStyle w:val="TAL"/>
            </w:pPr>
            <w:r>
              <w:t>hgmlcCallBackURI</w:t>
            </w:r>
          </w:p>
        </w:tc>
        <w:tc>
          <w:tcPr>
            <w:tcW w:w="1963" w:type="dxa"/>
            <w:gridSpan w:val="2"/>
            <w:tcBorders>
              <w:top w:val="single" w:sz="4" w:space="0" w:color="auto"/>
              <w:left w:val="single" w:sz="4" w:space="0" w:color="auto"/>
              <w:bottom w:val="single" w:sz="4" w:space="0" w:color="auto"/>
              <w:right w:val="single" w:sz="4" w:space="0" w:color="auto"/>
            </w:tcBorders>
          </w:tcPr>
          <w:p w14:paraId="2ADB959A" w14:textId="77777777" w:rsidR="00583869" w:rsidRDefault="00583869" w:rsidP="00183DF2">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45070A10" w14:textId="77777777" w:rsidR="00583869" w:rsidRDefault="00583869" w:rsidP="00183DF2">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A19EED7"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FEC7E95" w14:textId="77777777" w:rsidR="00583869" w:rsidRDefault="00583869" w:rsidP="00183DF2">
            <w:pPr>
              <w:pStyle w:val="TAL"/>
              <w:rPr>
                <w:rFonts w:cs="Arial"/>
                <w:szCs w:val="18"/>
              </w:rPr>
            </w:pPr>
            <w:r>
              <w:rPr>
                <w:rFonts w:cs="Arial"/>
                <w:szCs w:val="18"/>
              </w:rPr>
              <w:t>Callback URI of the H-GMLC</w:t>
            </w:r>
          </w:p>
          <w:p w14:paraId="7EC0D0C0" w14:textId="77777777" w:rsidR="00583869" w:rsidRDefault="00583869" w:rsidP="00183DF2">
            <w:pPr>
              <w:pStyle w:val="TAL"/>
              <w:rPr>
                <w:rFonts w:cs="Arial"/>
                <w:szCs w:val="18"/>
              </w:rPr>
            </w:pPr>
          </w:p>
          <w:p w14:paraId="2CAD0390" w14:textId="77777777" w:rsidR="00583869" w:rsidRDefault="00583869" w:rsidP="00183DF2">
            <w:pPr>
              <w:pStyle w:val="TAL"/>
            </w:pPr>
            <w:r>
              <w:rPr>
                <w:rFonts w:cs="Arial"/>
                <w:szCs w:val="18"/>
              </w:rPr>
              <w:t xml:space="preserve">It shall be present, if attribute </w:t>
            </w:r>
            <w:r>
              <w:t>LdrType is present.</w:t>
            </w:r>
          </w:p>
          <w:p w14:paraId="03970995" w14:textId="77777777" w:rsidR="0052072E" w:rsidRDefault="0052072E" w:rsidP="0052072E">
            <w:pPr>
              <w:pStyle w:val="TAL"/>
            </w:pPr>
          </w:p>
          <w:p w14:paraId="46153F8C" w14:textId="25FCBB4E" w:rsidR="0052072E" w:rsidRDefault="0052072E" w:rsidP="0052072E">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sidR="00EF1F0A">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w:t>
            </w:r>
            <w:r w:rsidR="005505AB">
              <w:t>19</w:t>
            </w:r>
            <w:r>
              <w:t>]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66AE8F76" w14:textId="77777777" w:rsidR="00583869" w:rsidRDefault="00583869" w:rsidP="00183DF2">
            <w:pPr>
              <w:pStyle w:val="TAL"/>
              <w:rPr>
                <w:rFonts w:cs="Arial"/>
                <w:szCs w:val="18"/>
              </w:rPr>
            </w:pPr>
          </w:p>
        </w:tc>
      </w:tr>
      <w:tr w:rsidR="00EA5EC6" w:rsidRPr="00FD48E5" w14:paraId="3557658D"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4518201" w14:textId="16C5D66C" w:rsidR="00EA5EC6" w:rsidRDefault="00EA5EC6" w:rsidP="00EA5EC6">
            <w:pPr>
              <w:pStyle w:val="TAL"/>
            </w:pPr>
            <w:r>
              <w:t>lirGmlcCallBackUri</w:t>
            </w:r>
          </w:p>
        </w:tc>
        <w:tc>
          <w:tcPr>
            <w:tcW w:w="1963" w:type="dxa"/>
            <w:gridSpan w:val="2"/>
            <w:tcBorders>
              <w:top w:val="single" w:sz="4" w:space="0" w:color="auto"/>
              <w:left w:val="single" w:sz="4" w:space="0" w:color="auto"/>
              <w:bottom w:val="single" w:sz="4" w:space="0" w:color="auto"/>
              <w:right w:val="single" w:sz="4" w:space="0" w:color="auto"/>
            </w:tcBorders>
          </w:tcPr>
          <w:p w14:paraId="45F5150A" w14:textId="3EBFB697" w:rsidR="00EA5EC6" w:rsidRDefault="00EA5EC6" w:rsidP="00EA5EC6">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6634EEB5" w14:textId="5BCC9206"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7B679F0" w14:textId="520AE1D8"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6870A5E" w14:textId="77777777" w:rsidR="00EA5EC6" w:rsidRDefault="00EA5EC6" w:rsidP="00EA5EC6">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05A56509" w14:textId="77777777" w:rsidR="00EA5EC6" w:rsidRDefault="00EA5EC6" w:rsidP="00EA5EC6">
            <w:pPr>
              <w:pStyle w:val="TAL"/>
              <w:rPr>
                <w:lang w:eastAsia="zh-CN"/>
              </w:rPr>
            </w:pPr>
          </w:p>
          <w:p w14:paraId="3521B62E" w14:textId="77777777" w:rsidR="00EA5EC6" w:rsidRDefault="00EA5EC6" w:rsidP="00EA5EC6">
            <w:pPr>
              <w:pStyle w:val="TAL"/>
              <w:rPr>
                <w:rFonts w:cs="Arial"/>
                <w:szCs w:val="18"/>
                <w:lang w:eastAsia="zh-CN"/>
              </w:rPr>
            </w:pPr>
            <w:r>
              <w:rPr>
                <w:rFonts w:cs="Arial"/>
                <w:szCs w:val="18"/>
                <w:lang w:eastAsia="zh-CN"/>
              </w:rPr>
              <w:t>When present, this IE shall contain callback URI of the GMLC to receive the intermediate location reports.</w:t>
            </w:r>
          </w:p>
          <w:p w14:paraId="4E709A0B" w14:textId="77777777" w:rsidR="00EA5EC6" w:rsidRDefault="00EA5EC6" w:rsidP="00EA5EC6">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50D27821" w14:textId="77777777" w:rsidR="00EA5EC6" w:rsidRDefault="00EA5EC6" w:rsidP="00EA5EC6">
            <w:pPr>
              <w:pStyle w:val="TAL"/>
              <w:rPr>
                <w:rFonts w:cs="Arial"/>
                <w:szCs w:val="18"/>
              </w:rPr>
            </w:pPr>
          </w:p>
        </w:tc>
      </w:tr>
      <w:tr w:rsidR="00EA5EC6" w:rsidRPr="00FD48E5" w14:paraId="7B4F4D53" w14:textId="51C29050"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5D88025" w14:textId="77777777" w:rsidR="00EA5EC6" w:rsidRDefault="00EA5EC6" w:rsidP="00EA5EC6">
            <w:pPr>
              <w:pStyle w:val="TAL"/>
            </w:pPr>
            <w:r>
              <w:rPr>
                <w:rFonts w:hint="eastAsia"/>
                <w:lang w:eastAsia="zh-CN"/>
              </w:rPr>
              <w:t>vgmlcAddress</w:t>
            </w:r>
          </w:p>
        </w:tc>
        <w:tc>
          <w:tcPr>
            <w:tcW w:w="1963" w:type="dxa"/>
            <w:gridSpan w:val="2"/>
            <w:tcBorders>
              <w:top w:val="single" w:sz="4" w:space="0" w:color="auto"/>
              <w:left w:val="single" w:sz="4" w:space="0" w:color="auto"/>
              <w:bottom w:val="single" w:sz="4" w:space="0" w:color="auto"/>
              <w:right w:val="single" w:sz="4" w:space="0" w:color="auto"/>
            </w:tcBorders>
          </w:tcPr>
          <w:p w14:paraId="4DB8DCBD" w14:textId="77777777" w:rsidR="00EA5EC6" w:rsidRDefault="00EA5EC6" w:rsidP="00EA5EC6">
            <w:pPr>
              <w:pStyle w:val="TAL"/>
            </w:pPr>
            <w:r>
              <w:rPr>
                <w:rFonts w:hint="eastAsia"/>
                <w:lang w:eastAsia="zh-CN"/>
              </w:rPr>
              <w:t>Uri</w:t>
            </w:r>
          </w:p>
        </w:tc>
        <w:tc>
          <w:tcPr>
            <w:tcW w:w="377" w:type="dxa"/>
            <w:gridSpan w:val="2"/>
            <w:tcBorders>
              <w:top w:val="single" w:sz="4" w:space="0" w:color="auto"/>
              <w:left w:val="single" w:sz="4" w:space="0" w:color="auto"/>
              <w:bottom w:val="single" w:sz="4" w:space="0" w:color="auto"/>
              <w:right w:val="single" w:sz="4" w:space="0" w:color="auto"/>
            </w:tcBorders>
          </w:tcPr>
          <w:p w14:paraId="47F91B92" w14:textId="77777777" w:rsidR="00EA5EC6" w:rsidRDefault="00EA5EC6" w:rsidP="00EA5EC6">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3AA392DF" w14:textId="77777777" w:rsidR="00EA5EC6" w:rsidRDefault="00EA5EC6" w:rsidP="00EA5EC6">
            <w:pPr>
              <w:pStyle w:val="TAL"/>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30463EE4" w14:textId="77777777" w:rsidR="00EA5EC6" w:rsidRDefault="00EA5EC6" w:rsidP="00EA5EC6">
            <w:pPr>
              <w:pStyle w:val="TAL"/>
              <w:rPr>
                <w:rFonts w:cs="Arial"/>
                <w:szCs w:val="18"/>
                <w:lang w:eastAsia="zh-CN"/>
              </w:rPr>
            </w:pPr>
            <w:r>
              <w:rPr>
                <w:rFonts w:cs="Arial" w:hint="eastAsia"/>
                <w:szCs w:val="18"/>
                <w:lang w:eastAsia="zh-CN"/>
              </w:rPr>
              <w:t>V-GMLC address that corresponds to the V-GMLC that receives Location Request</w:t>
            </w:r>
          </w:p>
          <w:p w14:paraId="11E78E6B" w14:textId="77777777" w:rsidR="00EA5EC6" w:rsidRDefault="00EA5EC6" w:rsidP="00EA5EC6">
            <w:pPr>
              <w:pStyle w:val="TAL"/>
              <w:rPr>
                <w:rFonts w:cs="Arial"/>
                <w:szCs w:val="18"/>
              </w:rPr>
            </w:pPr>
            <w:r>
              <w:rPr>
                <w:rFonts w:cs="Arial" w:hint="eastAsia"/>
                <w:szCs w:val="18"/>
                <w:lang w:eastAsia="zh-CN"/>
              </w:rPr>
              <w:t xml:space="preserve">It shall be present, if </w:t>
            </w:r>
            <w:r>
              <w:rPr>
                <w:rFonts w:cs="Arial"/>
                <w:szCs w:val="18"/>
              </w:rPr>
              <w:t xml:space="preserve">attribute </w:t>
            </w:r>
            <w:r>
              <w:t>LdrType is present</w:t>
            </w:r>
            <w:r>
              <w:rPr>
                <w:rFonts w:hint="eastAsia"/>
                <w:lang w:eastAsia="zh-CN"/>
              </w:rPr>
              <w:t xml:space="preserve"> and the target UE is in roaming case</w:t>
            </w:r>
            <w:r>
              <w:t>.</w:t>
            </w:r>
          </w:p>
        </w:tc>
        <w:tc>
          <w:tcPr>
            <w:tcW w:w="1600" w:type="dxa"/>
            <w:gridSpan w:val="2"/>
            <w:tcBorders>
              <w:top w:val="single" w:sz="4" w:space="0" w:color="auto"/>
              <w:left w:val="single" w:sz="4" w:space="0" w:color="auto"/>
              <w:bottom w:val="single" w:sz="4" w:space="0" w:color="auto"/>
              <w:right w:val="single" w:sz="4" w:space="0" w:color="auto"/>
            </w:tcBorders>
          </w:tcPr>
          <w:p w14:paraId="30271CDD" w14:textId="77777777" w:rsidR="00EA5EC6" w:rsidRDefault="00EA5EC6" w:rsidP="00EA5EC6">
            <w:pPr>
              <w:pStyle w:val="TAL"/>
              <w:rPr>
                <w:rFonts w:cs="Arial"/>
                <w:szCs w:val="18"/>
                <w:lang w:eastAsia="zh-CN"/>
              </w:rPr>
            </w:pPr>
          </w:p>
        </w:tc>
      </w:tr>
      <w:tr w:rsidR="00EA5EC6" w:rsidRPr="00FD48E5" w14:paraId="6B1E4218" w14:textId="678B0EEB"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C565AAC" w14:textId="77777777" w:rsidR="00EA5EC6" w:rsidRDefault="00EA5EC6" w:rsidP="00EA5EC6">
            <w:pPr>
              <w:pStyle w:val="TAL"/>
            </w:pPr>
            <w:r>
              <w:lastRenderedPageBreak/>
              <w:t>ldrReference</w:t>
            </w:r>
          </w:p>
        </w:tc>
        <w:tc>
          <w:tcPr>
            <w:tcW w:w="1963" w:type="dxa"/>
            <w:gridSpan w:val="2"/>
            <w:tcBorders>
              <w:top w:val="single" w:sz="4" w:space="0" w:color="auto"/>
              <w:left w:val="single" w:sz="4" w:space="0" w:color="auto"/>
              <w:bottom w:val="single" w:sz="4" w:space="0" w:color="auto"/>
              <w:right w:val="single" w:sz="4" w:space="0" w:color="auto"/>
            </w:tcBorders>
          </w:tcPr>
          <w:p w14:paraId="07E13328" w14:textId="77777777" w:rsidR="00EA5EC6" w:rsidRDefault="00EA5EC6" w:rsidP="00EA5EC6">
            <w:pPr>
              <w:pStyle w:val="TAL"/>
            </w:pPr>
            <w:r>
              <w:t>LdrReference</w:t>
            </w:r>
          </w:p>
        </w:tc>
        <w:tc>
          <w:tcPr>
            <w:tcW w:w="377" w:type="dxa"/>
            <w:gridSpan w:val="2"/>
            <w:tcBorders>
              <w:top w:val="single" w:sz="4" w:space="0" w:color="auto"/>
              <w:left w:val="single" w:sz="4" w:space="0" w:color="auto"/>
              <w:bottom w:val="single" w:sz="4" w:space="0" w:color="auto"/>
              <w:right w:val="single" w:sz="4" w:space="0" w:color="auto"/>
            </w:tcBorders>
          </w:tcPr>
          <w:p w14:paraId="6574419F"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806648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84B5ADE" w14:textId="77777777" w:rsidR="00EA5EC6" w:rsidRDefault="00EA5EC6" w:rsidP="00EA5EC6">
            <w:pPr>
              <w:pStyle w:val="TAL"/>
              <w:rPr>
                <w:rFonts w:cs="Arial"/>
                <w:szCs w:val="18"/>
              </w:rPr>
            </w:pPr>
            <w:r>
              <w:rPr>
                <w:rFonts w:cs="Arial"/>
                <w:szCs w:val="18"/>
              </w:rPr>
              <w:t>LDR Reference Number</w:t>
            </w:r>
          </w:p>
          <w:p w14:paraId="2DE9EFF5" w14:textId="77777777" w:rsidR="00EA5EC6" w:rsidRDefault="00EA5EC6" w:rsidP="00EA5EC6">
            <w:pPr>
              <w:pStyle w:val="TAL"/>
              <w:rPr>
                <w:rFonts w:cs="Arial"/>
                <w:szCs w:val="18"/>
              </w:rPr>
            </w:pPr>
          </w:p>
          <w:p w14:paraId="7E0757D6" w14:textId="77777777" w:rsidR="00EA5EC6" w:rsidRDefault="00EA5EC6" w:rsidP="00EA5EC6">
            <w:pPr>
              <w:pStyle w:val="TAL"/>
            </w:pPr>
            <w:r>
              <w:rPr>
                <w:rFonts w:cs="Arial"/>
                <w:szCs w:val="18"/>
              </w:rPr>
              <w:t xml:space="preserve">It shall be present, if attribute </w:t>
            </w:r>
            <w:r>
              <w:t>LdrType is present.</w:t>
            </w:r>
          </w:p>
          <w:p w14:paraId="0A81451B" w14:textId="77777777" w:rsidR="00EA5EC6" w:rsidRDefault="00EA5EC6" w:rsidP="00EA5EC6">
            <w:pPr>
              <w:pStyle w:val="TAL"/>
            </w:pPr>
          </w:p>
          <w:p w14:paraId="02A766C5" w14:textId="0323259D" w:rsidR="00EA5EC6" w:rsidRDefault="00EA5EC6" w:rsidP="00EA5EC6">
            <w:pPr>
              <w:pStyle w:val="TAL"/>
              <w:rPr>
                <w:rFonts w:cs="Arial"/>
                <w:szCs w:val="18"/>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sidR="00F149D9">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w:t>
            </w:r>
            <w:r w:rsidR="00270805">
              <w:t>19</w:t>
            </w:r>
            <w:r>
              <w:t>]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5CC835E5" w14:textId="77777777" w:rsidR="00EA5EC6" w:rsidRDefault="00EA5EC6" w:rsidP="00EA5EC6">
            <w:pPr>
              <w:pStyle w:val="TAL"/>
              <w:rPr>
                <w:rFonts w:cs="Arial"/>
                <w:szCs w:val="18"/>
              </w:rPr>
            </w:pPr>
          </w:p>
        </w:tc>
      </w:tr>
      <w:tr w:rsidR="00EA5EC6" w:rsidRPr="00FD48E5" w14:paraId="63A64A2A"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9B55315" w14:textId="25B347E1" w:rsidR="00EA5EC6" w:rsidRDefault="00EA5EC6" w:rsidP="00EA5EC6">
            <w:pPr>
              <w:pStyle w:val="TAL"/>
            </w:pPr>
            <w:r>
              <w:rPr>
                <w:lang w:eastAsia="zh-CN"/>
              </w:rPr>
              <w:t>lirReference</w:t>
            </w:r>
          </w:p>
        </w:tc>
        <w:tc>
          <w:tcPr>
            <w:tcW w:w="1963" w:type="dxa"/>
            <w:gridSpan w:val="2"/>
            <w:tcBorders>
              <w:top w:val="single" w:sz="4" w:space="0" w:color="auto"/>
              <w:left w:val="single" w:sz="4" w:space="0" w:color="auto"/>
              <w:bottom w:val="single" w:sz="4" w:space="0" w:color="auto"/>
              <w:right w:val="single" w:sz="4" w:space="0" w:color="auto"/>
            </w:tcBorders>
          </w:tcPr>
          <w:p w14:paraId="5C410FFD" w14:textId="69D95575" w:rsidR="00EA5EC6" w:rsidRDefault="00EA5EC6" w:rsidP="00EA5EC6">
            <w:pPr>
              <w:pStyle w:val="TAL"/>
            </w:pPr>
            <w:r>
              <w:rPr>
                <w:lang w:eastAsia="zh-CN"/>
              </w:rPr>
              <w:t>LirReference</w:t>
            </w:r>
          </w:p>
        </w:tc>
        <w:tc>
          <w:tcPr>
            <w:tcW w:w="377" w:type="dxa"/>
            <w:gridSpan w:val="2"/>
            <w:tcBorders>
              <w:top w:val="single" w:sz="4" w:space="0" w:color="auto"/>
              <w:left w:val="single" w:sz="4" w:space="0" w:color="auto"/>
              <w:bottom w:val="single" w:sz="4" w:space="0" w:color="auto"/>
              <w:right w:val="single" w:sz="4" w:space="0" w:color="auto"/>
            </w:tcBorders>
          </w:tcPr>
          <w:p w14:paraId="470F4210" w14:textId="51B057B9" w:rsidR="00EA5EC6" w:rsidRDefault="00EA5EC6" w:rsidP="00EA5EC6">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2F6641E5" w14:textId="75223576" w:rsidR="00EA5EC6" w:rsidRDefault="00EA5EC6" w:rsidP="00EA5EC6">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3C69E73A" w14:textId="77777777" w:rsidR="00EA5EC6" w:rsidRDefault="00EA5EC6" w:rsidP="00EA5EC6">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45D8838C" w14:textId="77777777" w:rsidR="00EA5EC6" w:rsidRDefault="00EA5EC6" w:rsidP="00EA5EC6">
            <w:pPr>
              <w:pStyle w:val="TAL"/>
              <w:rPr>
                <w:lang w:eastAsia="zh-CN"/>
              </w:rPr>
            </w:pPr>
          </w:p>
          <w:p w14:paraId="1E3B65C8" w14:textId="77777777" w:rsidR="00EA5EC6" w:rsidRDefault="00EA5EC6" w:rsidP="00EA5EC6">
            <w:pPr>
              <w:pStyle w:val="TAL"/>
              <w:rPr>
                <w:rFonts w:cs="Arial"/>
                <w:szCs w:val="18"/>
                <w:lang w:eastAsia="zh-CN"/>
              </w:rPr>
            </w:pPr>
            <w:r>
              <w:rPr>
                <w:rFonts w:cs="Arial"/>
                <w:szCs w:val="18"/>
                <w:lang w:eastAsia="zh-CN"/>
              </w:rPr>
              <w:t>When present, this IE shall contain the LIR Reference Number for a multiple location request</w:t>
            </w:r>
          </w:p>
          <w:p w14:paraId="00FABF1E" w14:textId="77777777" w:rsidR="00EA5EC6" w:rsidRDefault="00EA5EC6" w:rsidP="00EA5EC6">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2E829BF8" w14:textId="77777777" w:rsidR="00EA5EC6" w:rsidRDefault="00EA5EC6" w:rsidP="00EA5EC6">
            <w:pPr>
              <w:pStyle w:val="TAL"/>
              <w:rPr>
                <w:rFonts w:cs="Arial"/>
                <w:szCs w:val="18"/>
              </w:rPr>
            </w:pPr>
          </w:p>
        </w:tc>
      </w:tr>
      <w:tr w:rsidR="00EA5EC6" w:rsidRPr="00FD48E5" w14:paraId="64D27835" w14:textId="07C87AF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2DA8B36" w14:textId="77777777" w:rsidR="00EA5EC6" w:rsidRDefault="00EA5EC6" w:rsidP="00EA5EC6">
            <w:pPr>
              <w:pStyle w:val="TAL"/>
            </w:pPr>
            <w:r>
              <w:t>periodicEventInfo</w:t>
            </w:r>
          </w:p>
        </w:tc>
        <w:tc>
          <w:tcPr>
            <w:tcW w:w="1963" w:type="dxa"/>
            <w:gridSpan w:val="2"/>
            <w:tcBorders>
              <w:top w:val="single" w:sz="4" w:space="0" w:color="auto"/>
              <w:left w:val="single" w:sz="4" w:space="0" w:color="auto"/>
              <w:bottom w:val="single" w:sz="4" w:space="0" w:color="auto"/>
              <w:right w:val="single" w:sz="4" w:space="0" w:color="auto"/>
            </w:tcBorders>
          </w:tcPr>
          <w:p w14:paraId="151B3DCF" w14:textId="77777777" w:rsidR="00EA5EC6" w:rsidRDefault="00EA5EC6" w:rsidP="00EA5EC6">
            <w:pPr>
              <w:pStyle w:val="TAL"/>
            </w:pPr>
            <w:r>
              <w:t>PeriodicEventInfo</w:t>
            </w:r>
          </w:p>
        </w:tc>
        <w:tc>
          <w:tcPr>
            <w:tcW w:w="377" w:type="dxa"/>
            <w:gridSpan w:val="2"/>
            <w:tcBorders>
              <w:top w:val="single" w:sz="4" w:space="0" w:color="auto"/>
              <w:left w:val="single" w:sz="4" w:space="0" w:color="auto"/>
              <w:bottom w:val="single" w:sz="4" w:space="0" w:color="auto"/>
              <w:right w:val="single" w:sz="4" w:space="0" w:color="auto"/>
            </w:tcBorders>
          </w:tcPr>
          <w:p w14:paraId="511EE19A"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28C1B2A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2F9C788" w14:textId="77777777" w:rsidR="005278CE" w:rsidRDefault="00EA5EC6" w:rsidP="005278CE">
            <w:pPr>
              <w:pStyle w:val="TAL"/>
              <w:rPr>
                <w:rFonts w:cs="Arial"/>
                <w:szCs w:val="18"/>
              </w:rPr>
            </w:pPr>
            <w:r>
              <w:rPr>
                <w:rFonts w:cs="Arial"/>
                <w:szCs w:val="18"/>
              </w:rPr>
              <w:t>Information for periodic event reporting</w:t>
            </w:r>
            <w:r w:rsidR="005278CE">
              <w:rPr>
                <w:rFonts w:cs="Arial"/>
                <w:szCs w:val="18"/>
              </w:rPr>
              <w:t>.</w:t>
            </w:r>
          </w:p>
          <w:p w14:paraId="29EF851D" w14:textId="332D8BCD" w:rsidR="00EA5EC6" w:rsidRDefault="005278CE" w:rsidP="005278CE">
            <w:pPr>
              <w:pStyle w:val="TAL"/>
              <w:rPr>
                <w:rFonts w:cs="Arial"/>
                <w:szCs w:val="18"/>
              </w:rPr>
            </w:pPr>
            <w:r>
              <w:rPr>
                <w:rFonts w:cs="Arial"/>
                <w:szCs w:val="18"/>
                <w:lang w:eastAsia="zh-CN"/>
              </w:rPr>
              <w:t>This IE shall be present when ldrType is set to "PERIODIC".</w:t>
            </w:r>
          </w:p>
        </w:tc>
        <w:tc>
          <w:tcPr>
            <w:tcW w:w="1600" w:type="dxa"/>
            <w:gridSpan w:val="2"/>
            <w:tcBorders>
              <w:top w:val="single" w:sz="4" w:space="0" w:color="auto"/>
              <w:left w:val="single" w:sz="4" w:space="0" w:color="auto"/>
              <w:bottom w:val="single" w:sz="4" w:space="0" w:color="auto"/>
              <w:right w:val="single" w:sz="4" w:space="0" w:color="auto"/>
            </w:tcBorders>
          </w:tcPr>
          <w:p w14:paraId="312146D8" w14:textId="77777777" w:rsidR="00EA5EC6" w:rsidRDefault="00EA5EC6" w:rsidP="00EA5EC6">
            <w:pPr>
              <w:pStyle w:val="TAL"/>
              <w:rPr>
                <w:rFonts w:cs="Arial"/>
                <w:szCs w:val="18"/>
              </w:rPr>
            </w:pPr>
          </w:p>
        </w:tc>
      </w:tr>
      <w:tr w:rsidR="00EA5EC6" w:rsidRPr="00FD48E5" w14:paraId="2CEC059C" w14:textId="64A79765"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95A7ED0" w14:textId="77777777" w:rsidR="00EA5EC6" w:rsidRDefault="00EA5EC6" w:rsidP="00EA5EC6">
            <w:pPr>
              <w:pStyle w:val="TAL"/>
            </w:pPr>
            <w:r>
              <w:t>areaEventInfo</w:t>
            </w:r>
          </w:p>
        </w:tc>
        <w:tc>
          <w:tcPr>
            <w:tcW w:w="1963" w:type="dxa"/>
            <w:gridSpan w:val="2"/>
            <w:tcBorders>
              <w:top w:val="single" w:sz="4" w:space="0" w:color="auto"/>
              <w:left w:val="single" w:sz="4" w:space="0" w:color="auto"/>
              <w:bottom w:val="single" w:sz="4" w:space="0" w:color="auto"/>
              <w:right w:val="single" w:sz="4" w:space="0" w:color="auto"/>
            </w:tcBorders>
          </w:tcPr>
          <w:p w14:paraId="1FBFF18B" w14:textId="77777777" w:rsidR="00EA5EC6" w:rsidRDefault="00EA5EC6" w:rsidP="00EA5EC6">
            <w:pPr>
              <w:pStyle w:val="TAL"/>
            </w:pPr>
            <w:r>
              <w:t>AreaEventInfo</w:t>
            </w:r>
          </w:p>
        </w:tc>
        <w:tc>
          <w:tcPr>
            <w:tcW w:w="377" w:type="dxa"/>
            <w:gridSpan w:val="2"/>
            <w:tcBorders>
              <w:top w:val="single" w:sz="4" w:space="0" w:color="auto"/>
              <w:left w:val="single" w:sz="4" w:space="0" w:color="auto"/>
              <w:bottom w:val="single" w:sz="4" w:space="0" w:color="auto"/>
              <w:right w:val="single" w:sz="4" w:space="0" w:color="auto"/>
            </w:tcBorders>
          </w:tcPr>
          <w:p w14:paraId="21A21E44"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636FD61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E0DD60C" w14:textId="77777777" w:rsidR="008D57EA" w:rsidRDefault="00EA5EC6" w:rsidP="008D57EA">
            <w:pPr>
              <w:pStyle w:val="TAL"/>
              <w:rPr>
                <w:rFonts w:cs="Arial"/>
                <w:szCs w:val="18"/>
                <w:lang w:eastAsia="zh-CN"/>
              </w:rPr>
            </w:pPr>
            <w:r>
              <w:rPr>
                <w:rFonts w:cs="Arial"/>
                <w:szCs w:val="18"/>
              </w:rPr>
              <w:t>Information for area event reporting</w:t>
            </w:r>
            <w:r w:rsidR="008D57EA">
              <w:rPr>
                <w:rFonts w:cs="Arial"/>
                <w:szCs w:val="18"/>
                <w:lang w:eastAsia="zh-CN"/>
              </w:rPr>
              <w:t>.</w:t>
            </w:r>
          </w:p>
          <w:p w14:paraId="547523D2" w14:textId="63D95151" w:rsidR="00EA5EC6" w:rsidRDefault="008D57EA" w:rsidP="008D57EA">
            <w:pPr>
              <w:pStyle w:val="TAL"/>
              <w:rPr>
                <w:rFonts w:cs="Arial"/>
                <w:szCs w:val="18"/>
              </w:rPr>
            </w:pPr>
            <w:r>
              <w:rPr>
                <w:rFonts w:cs="Arial"/>
                <w:szCs w:val="18"/>
                <w:lang w:eastAsia="zh-CN"/>
              </w:rPr>
              <w:t>This IE shall be present when ldrType is set to "ENTERING_INTO_AREA", "LEAVING_FROM_AREA" or "BEING_INSIDE_AREA".</w:t>
            </w:r>
          </w:p>
        </w:tc>
        <w:tc>
          <w:tcPr>
            <w:tcW w:w="1600" w:type="dxa"/>
            <w:gridSpan w:val="2"/>
            <w:tcBorders>
              <w:top w:val="single" w:sz="4" w:space="0" w:color="auto"/>
              <w:left w:val="single" w:sz="4" w:space="0" w:color="auto"/>
              <w:bottom w:val="single" w:sz="4" w:space="0" w:color="auto"/>
              <w:right w:val="single" w:sz="4" w:space="0" w:color="auto"/>
            </w:tcBorders>
          </w:tcPr>
          <w:p w14:paraId="0C67F01C" w14:textId="77777777" w:rsidR="00EA5EC6" w:rsidRDefault="00EA5EC6" w:rsidP="00EA5EC6">
            <w:pPr>
              <w:pStyle w:val="TAL"/>
              <w:rPr>
                <w:rFonts w:cs="Arial"/>
                <w:szCs w:val="18"/>
              </w:rPr>
            </w:pPr>
          </w:p>
        </w:tc>
      </w:tr>
      <w:tr w:rsidR="00EA5EC6" w:rsidRPr="00FD48E5" w14:paraId="4E39159D" w14:textId="0A7323AA"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59FEEBC" w14:textId="77777777" w:rsidR="00EA5EC6" w:rsidRDefault="00EA5EC6" w:rsidP="00EA5EC6">
            <w:pPr>
              <w:pStyle w:val="TAL"/>
            </w:pPr>
            <w:r>
              <w:t>motionEventInfo</w:t>
            </w:r>
          </w:p>
        </w:tc>
        <w:tc>
          <w:tcPr>
            <w:tcW w:w="1963" w:type="dxa"/>
            <w:gridSpan w:val="2"/>
            <w:tcBorders>
              <w:top w:val="single" w:sz="4" w:space="0" w:color="auto"/>
              <w:left w:val="single" w:sz="4" w:space="0" w:color="auto"/>
              <w:bottom w:val="single" w:sz="4" w:space="0" w:color="auto"/>
              <w:right w:val="single" w:sz="4" w:space="0" w:color="auto"/>
            </w:tcBorders>
          </w:tcPr>
          <w:p w14:paraId="1396A3ED" w14:textId="77777777" w:rsidR="00EA5EC6" w:rsidRDefault="00EA5EC6" w:rsidP="00EA5EC6">
            <w:pPr>
              <w:pStyle w:val="TAL"/>
            </w:pPr>
            <w:r>
              <w:t>MotionEventInfo</w:t>
            </w:r>
          </w:p>
        </w:tc>
        <w:tc>
          <w:tcPr>
            <w:tcW w:w="377" w:type="dxa"/>
            <w:gridSpan w:val="2"/>
            <w:tcBorders>
              <w:top w:val="single" w:sz="4" w:space="0" w:color="auto"/>
              <w:left w:val="single" w:sz="4" w:space="0" w:color="auto"/>
              <w:bottom w:val="single" w:sz="4" w:space="0" w:color="auto"/>
              <w:right w:val="single" w:sz="4" w:space="0" w:color="auto"/>
            </w:tcBorders>
          </w:tcPr>
          <w:p w14:paraId="151B77DE"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9D23F09"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1E04457" w14:textId="77777777" w:rsidR="004D0174" w:rsidRDefault="00EA5EC6" w:rsidP="004D0174">
            <w:pPr>
              <w:pStyle w:val="TAL"/>
              <w:rPr>
                <w:rFonts w:cs="Arial"/>
                <w:szCs w:val="18"/>
                <w:lang w:eastAsia="zh-CN"/>
              </w:rPr>
            </w:pPr>
            <w:r>
              <w:rPr>
                <w:rFonts w:cs="Arial"/>
                <w:szCs w:val="18"/>
              </w:rPr>
              <w:t>Information for motion event reporting</w:t>
            </w:r>
            <w:r w:rsidR="004D0174">
              <w:rPr>
                <w:rFonts w:cs="Arial"/>
                <w:szCs w:val="18"/>
                <w:lang w:eastAsia="zh-CN"/>
              </w:rPr>
              <w:t>.</w:t>
            </w:r>
          </w:p>
          <w:p w14:paraId="71C92FBB" w14:textId="03AA97C0" w:rsidR="00EA5EC6" w:rsidRDefault="004D0174" w:rsidP="004D0174">
            <w:pPr>
              <w:pStyle w:val="TAL"/>
              <w:rPr>
                <w:rFonts w:cs="Arial"/>
                <w:szCs w:val="18"/>
              </w:rPr>
            </w:pPr>
            <w:r>
              <w:rPr>
                <w:rFonts w:cs="Arial"/>
                <w:szCs w:val="18"/>
                <w:lang w:eastAsia="zh-CN"/>
              </w:rPr>
              <w:t>This IE shall be present when ldrType is set to "MOTION".</w:t>
            </w:r>
          </w:p>
        </w:tc>
        <w:tc>
          <w:tcPr>
            <w:tcW w:w="1600" w:type="dxa"/>
            <w:gridSpan w:val="2"/>
            <w:tcBorders>
              <w:top w:val="single" w:sz="4" w:space="0" w:color="auto"/>
              <w:left w:val="single" w:sz="4" w:space="0" w:color="auto"/>
              <w:bottom w:val="single" w:sz="4" w:space="0" w:color="auto"/>
              <w:right w:val="single" w:sz="4" w:space="0" w:color="auto"/>
            </w:tcBorders>
          </w:tcPr>
          <w:p w14:paraId="7E2BDACA" w14:textId="77777777" w:rsidR="00EA5EC6" w:rsidRDefault="00EA5EC6" w:rsidP="00EA5EC6">
            <w:pPr>
              <w:pStyle w:val="TAL"/>
              <w:rPr>
                <w:rFonts w:cs="Arial"/>
                <w:szCs w:val="18"/>
              </w:rPr>
            </w:pPr>
          </w:p>
        </w:tc>
      </w:tr>
      <w:tr w:rsidR="00EA5EC6" w:rsidRPr="00FD48E5" w14:paraId="14CB45D0" w14:textId="737573C3"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EFF0B76" w14:textId="77777777" w:rsidR="00EA5EC6" w:rsidRDefault="00EA5EC6" w:rsidP="00EA5EC6">
            <w:pPr>
              <w:pStyle w:val="TAL"/>
            </w:pPr>
            <w:r>
              <w:t>reportingAccessTypes</w:t>
            </w:r>
          </w:p>
        </w:tc>
        <w:tc>
          <w:tcPr>
            <w:tcW w:w="1963" w:type="dxa"/>
            <w:gridSpan w:val="2"/>
            <w:tcBorders>
              <w:top w:val="single" w:sz="4" w:space="0" w:color="auto"/>
              <w:left w:val="single" w:sz="4" w:space="0" w:color="auto"/>
              <w:bottom w:val="single" w:sz="4" w:space="0" w:color="auto"/>
              <w:right w:val="single" w:sz="4" w:space="0" w:color="auto"/>
            </w:tcBorders>
          </w:tcPr>
          <w:p w14:paraId="1967AF7F" w14:textId="27919CC3" w:rsidR="00EA5EC6" w:rsidRDefault="00EA5EC6" w:rsidP="00EA5EC6">
            <w:pPr>
              <w:pStyle w:val="TAL"/>
            </w:pPr>
            <w:r>
              <w:t>array(ReportingAccessType)</w:t>
            </w:r>
          </w:p>
        </w:tc>
        <w:tc>
          <w:tcPr>
            <w:tcW w:w="377" w:type="dxa"/>
            <w:gridSpan w:val="2"/>
            <w:tcBorders>
              <w:top w:val="single" w:sz="4" w:space="0" w:color="auto"/>
              <w:left w:val="single" w:sz="4" w:space="0" w:color="auto"/>
              <w:bottom w:val="single" w:sz="4" w:space="0" w:color="auto"/>
              <w:right w:val="single" w:sz="4" w:space="0" w:color="auto"/>
            </w:tcBorders>
          </w:tcPr>
          <w:p w14:paraId="39C457E7" w14:textId="77777777" w:rsidR="00EA5EC6" w:rsidRDefault="00EA5EC6" w:rsidP="00EA5EC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C6D1EAC" w14:textId="1837B444" w:rsidR="00EA5EC6" w:rsidRDefault="00EA5EC6" w:rsidP="00EA5EC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413E7996" w14:textId="77777777" w:rsidR="00EA5EC6" w:rsidRDefault="00EA5EC6" w:rsidP="00EA5EC6">
            <w:pPr>
              <w:pStyle w:val="TAL"/>
              <w:rPr>
                <w:rFonts w:cs="Arial"/>
                <w:szCs w:val="18"/>
              </w:rPr>
            </w:pPr>
            <w:r>
              <w:rPr>
                <w:rFonts w:cs="Arial"/>
                <w:szCs w:val="18"/>
              </w:rPr>
              <w:t>Allowed access types for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7BE6EDC2" w14:textId="77777777" w:rsidR="00EA5EC6" w:rsidRDefault="00EA5EC6" w:rsidP="00EA5EC6">
            <w:pPr>
              <w:pStyle w:val="TAL"/>
              <w:rPr>
                <w:rFonts w:cs="Arial"/>
                <w:szCs w:val="18"/>
              </w:rPr>
            </w:pPr>
          </w:p>
        </w:tc>
      </w:tr>
      <w:tr w:rsidR="00EA5EC6" w:rsidRPr="00FD48E5" w14:paraId="1B9BFA5D" w14:textId="653C174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541F9A1" w14:textId="77777777" w:rsidR="00EA5EC6" w:rsidRDefault="00EA5EC6" w:rsidP="00EA5EC6">
            <w:pPr>
              <w:pStyle w:val="TAL"/>
            </w:pPr>
            <w:r>
              <w:rPr>
                <w:rFonts w:hint="eastAsia"/>
                <w:lang w:eastAsia="zh-CN"/>
              </w:rPr>
              <w:t>u</w:t>
            </w:r>
            <w:r>
              <w:rPr>
                <w:lang w:eastAsia="zh-CN"/>
              </w:rPr>
              <w:t>eConnectivityStates</w:t>
            </w:r>
          </w:p>
        </w:tc>
        <w:tc>
          <w:tcPr>
            <w:tcW w:w="1963" w:type="dxa"/>
            <w:gridSpan w:val="2"/>
            <w:tcBorders>
              <w:top w:val="single" w:sz="4" w:space="0" w:color="auto"/>
              <w:left w:val="single" w:sz="4" w:space="0" w:color="auto"/>
              <w:bottom w:val="single" w:sz="4" w:space="0" w:color="auto"/>
              <w:right w:val="single" w:sz="4" w:space="0" w:color="auto"/>
            </w:tcBorders>
          </w:tcPr>
          <w:p w14:paraId="5F1270C0" w14:textId="77777777" w:rsidR="00EA5EC6" w:rsidRDefault="00EA5EC6" w:rsidP="00EA5EC6">
            <w:pPr>
              <w:pStyle w:val="TAL"/>
            </w:pPr>
            <w:r>
              <w:rPr>
                <w:lang w:eastAsia="zh-CN"/>
              </w:rPr>
              <w:t>array(UeConnectivityState)</w:t>
            </w:r>
          </w:p>
        </w:tc>
        <w:tc>
          <w:tcPr>
            <w:tcW w:w="377" w:type="dxa"/>
            <w:gridSpan w:val="2"/>
            <w:tcBorders>
              <w:top w:val="single" w:sz="4" w:space="0" w:color="auto"/>
              <w:left w:val="single" w:sz="4" w:space="0" w:color="auto"/>
              <w:bottom w:val="single" w:sz="4" w:space="0" w:color="auto"/>
              <w:right w:val="single" w:sz="4" w:space="0" w:color="auto"/>
            </w:tcBorders>
          </w:tcPr>
          <w:p w14:paraId="617C58BB" w14:textId="77777777" w:rsidR="00EA5EC6" w:rsidRDefault="00EA5EC6" w:rsidP="00EA5EC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A64D5BF" w14:textId="77777777" w:rsidR="00EA5EC6" w:rsidRDefault="00EA5EC6" w:rsidP="00EA5EC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0968FC19" w14:textId="77777777" w:rsidR="00EA5EC6" w:rsidRDefault="00EA5EC6" w:rsidP="00EA5EC6">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600" w:type="dxa"/>
            <w:gridSpan w:val="2"/>
            <w:tcBorders>
              <w:top w:val="single" w:sz="4" w:space="0" w:color="auto"/>
              <w:left w:val="single" w:sz="4" w:space="0" w:color="auto"/>
              <w:bottom w:val="single" w:sz="4" w:space="0" w:color="auto"/>
              <w:right w:val="single" w:sz="4" w:space="0" w:color="auto"/>
            </w:tcBorders>
          </w:tcPr>
          <w:p w14:paraId="4D56A722" w14:textId="77777777" w:rsidR="00EA5EC6" w:rsidRDefault="00EA5EC6" w:rsidP="00EA5EC6">
            <w:pPr>
              <w:pStyle w:val="TAL"/>
              <w:rPr>
                <w:rFonts w:cs="Arial"/>
                <w:szCs w:val="18"/>
                <w:lang w:eastAsia="zh-CN"/>
              </w:rPr>
            </w:pPr>
          </w:p>
        </w:tc>
      </w:tr>
      <w:tr w:rsidR="00EA5EC6" w:rsidRPr="00FD48E5" w14:paraId="64A40BB5" w14:textId="1056AC1B"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9E08CDD" w14:textId="77777777" w:rsidR="00EA5EC6" w:rsidRDefault="00EA5EC6" w:rsidP="00EA5EC6">
            <w:pPr>
              <w:pStyle w:val="TAL"/>
              <w:rPr>
                <w:lang w:eastAsia="zh-CN"/>
              </w:rPr>
            </w:pPr>
            <w:r>
              <w:rPr>
                <w:lang w:eastAsia="zh-CN"/>
              </w:rPr>
              <w:t>u</w:t>
            </w:r>
            <w:r w:rsidRPr="0031710B">
              <w:rPr>
                <w:lang w:eastAsia="zh-CN"/>
              </w:rPr>
              <w:t>eLocationServiceInd</w:t>
            </w:r>
          </w:p>
        </w:tc>
        <w:tc>
          <w:tcPr>
            <w:tcW w:w="1963" w:type="dxa"/>
            <w:gridSpan w:val="2"/>
            <w:tcBorders>
              <w:top w:val="single" w:sz="4" w:space="0" w:color="auto"/>
              <w:left w:val="single" w:sz="4" w:space="0" w:color="auto"/>
              <w:bottom w:val="single" w:sz="4" w:space="0" w:color="auto"/>
              <w:right w:val="single" w:sz="4" w:space="0" w:color="auto"/>
            </w:tcBorders>
          </w:tcPr>
          <w:p w14:paraId="4688D446" w14:textId="77777777" w:rsidR="00EA5EC6" w:rsidRDefault="00EA5EC6" w:rsidP="00EA5EC6">
            <w:pPr>
              <w:pStyle w:val="TAL"/>
              <w:rPr>
                <w:lang w:eastAsia="zh-CN"/>
              </w:rPr>
            </w:pPr>
            <w:r w:rsidRPr="0031710B">
              <w:rPr>
                <w:lang w:eastAsia="zh-CN"/>
              </w:rPr>
              <w:t>UeLocationServiceInd</w:t>
            </w:r>
          </w:p>
        </w:tc>
        <w:tc>
          <w:tcPr>
            <w:tcW w:w="377" w:type="dxa"/>
            <w:gridSpan w:val="2"/>
            <w:tcBorders>
              <w:top w:val="single" w:sz="4" w:space="0" w:color="auto"/>
              <w:left w:val="single" w:sz="4" w:space="0" w:color="auto"/>
              <w:bottom w:val="single" w:sz="4" w:space="0" w:color="auto"/>
              <w:right w:val="single" w:sz="4" w:space="0" w:color="auto"/>
            </w:tcBorders>
          </w:tcPr>
          <w:p w14:paraId="0A44610B"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C4B8DC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98B00A1" w14:textId="77777777" w:rsidR="00EA5EC6" w:rsidRDefault="00EA5EC6" w:rsidP="00EA5EC6">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600" w:type="dxa"/>
            <w:gridSpan w:val="2"/>
            <w:tcBorders>
              <w:top w:val="single" w:sz="4" w:space="0" w:color="auto"/>
              <w:left w:val="single" w:sz="4" w:space="0" w:color="auto"/>
              <w:bottom w:val="single" w:sz="4" w:space="0" w:color="auto"/>
              <w:right w:val="single" w:sz="4" w:space="0" w:color="auto"/>
            </w:tcBorders>
          </w:tcPr>
          <w:p w14:paraId="681538BC" w14:textId="77777777" w:rsidR="00EA5EC6" w:rsidRDefault="00EA5EC6" w:rsidP="00EA5EC6">
            <w:pPr>
              <w:pStyle w:val="TAL"/>
              <w:rPr>
                <w:rFonts w:cs="Arial"/>
                <w:szCs w:val="18"/>
                <w:lang w:eastAsia="zh-CN"/>
              </w:rPr>
            </w:pPr>
          </w:p>
        </w:tc>
      </w:tr>
      <w:tr w:rsidR="00EA5EC6" w:rsidRPr="00FD48E5" w14:paraId="49DC1F31" w14:textId="112E759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9ED0BEB" w14:textId="0D1183AF" w:rsidR="00EA5EC6" w:rsidRDefault="00EA5EC6" w:rsidP="00EA5EC6">
            <w:pPr>
              <w:pStyle w:val="TAL"/>
              <w:rPr>
                <w:lang w:eastAsia="zh-CN"/>
              </w:rPr>
            </w:pPr>
            <w:r>
              <w:rPr>
                <w:rFonts w:hint="eastAsia"/>
                <w:lang w:eastAsia="zh-CN"/>
              </w:rPr>
              <w:t>moAssistanceDataType</w:t>
            </w:r>
            <w:r>
              <w:rPr>
                <w:lang w:eastAsia="zh-CN"/>
              </w:rPr>
              <w:t>s</w:t>
            </w:r>
          </w:p>
        </w:tc>
        <w:tc>
          <w:tcPr>
            <w:tcW w:w="1963" w:type="dxa"/>
            <w:gridSpan w:val="2"/>
            <w:tcBorders>
              <w:top w:val="single" w:sz="4" w:space="0" w:color="auto"/>
              <w:left w:val="single" w:sz="4" w:space="0" w:color="auto"/>
              <w:bottom w:val="single" w:sz="4" w:space="0" w:color="auto"/>
              <w:right w:val="single" w:sz="4" w:space="0" w:color="auto"/>
            </w:tcBorders>
          </w:tcPr>
          <w:p w14:paraId="15EF4125" w14:textId="73F59954" w:rsidR="00EA5EC6" w:rsidRPr="0031710B" w:rsidRDefault="00EA5EC6" w:rsidP="00EA5EC6">
            <w:pPr>
              <w:pStyle w:val="TAL"/>
              <w:rPr>
                <w:lang w:eastAsia="zh-CN"/>
              </w:rPr>
            </w:pPr>
            <w:r w:rsidRPr="005D42E1">
              <w:t>LcsBroadcastAssistanceTypesData</w:t>
            </w:r>
          </w:p>
        </w:tc>
        <w:tc>
          <w:tcPr>
            <w:tcW w:w="377" w:type="dxa"/>
            <w:gridSpan w:val="2"/>
            <w:tcBorders>
              <w:top w:val="single" w:sz="4" w:space="0" w:color="auto"/>
              <w:left w:val="single" w:sz="4" w:space="0" w:color="auto"/>
              <w:bottom w:val="single" w:sz="4" w:space="0" w:color="auto"/>
              <w:right w:val="single" w:sz="4" w:space="0" w:color="auto"/>
            </w:tcBorders>
          </w:tcPr>
          <w:p w14:paraId="16A2DBEC" w14:textId="300813AB" w:rsidR="00EA5EC6" w:rsidRDefault="00EA5EC6" w:rsidP="00EA5EC6">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0DB980C" w14:textId="40E74D2E"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364B764" w14:textId="0488B12F" w:rsidR="00EA5EC6" w:rsidRDefault="00EA5EC6" w:rsidP="00EA5EC6">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600" w:type="dxa"/>
            <w:gridSpan w:val="2"/>
            <w:tcBorders>
              <w:top w:val="single" w:sz="4" w:space="0" w:color="auto"/>
              <w:left w:val="single" w:sz="4" w:space="0" w:color="auto"/>
              <w:bottom w:val="single" w:sz="4" w:space="0" w:color="auto"/>
              <w:right w:val="single" w:sz="4" w:space="0" w:color="auto"/>
            </w:tcBorders>
          </w:tcPr>
          <w:p w14:paraId="3E61EDE8" w14:textId="77777777" w:rsidR="00EA5EC6" w:rsidRDefault="00EA5EC6" w:rsidP="00EA5EC6">
            <w:pPr>
              <w:pStyle w:val="TAL"/>
              <w:rPr>
                <w:rFonts w:cs="Arial"/>
                <w:szCs w:val="18"/>
                <w:lang w:eastAsia="zh-CN"/>
              </w:rPr>
            </w:pPr>
          </w:p>
        </w:tc>
      </w:tr>
      <w:tr w:rsidR="00EA5EC6" w:rsidRPr="00FD48E5" w14:paraId="0C132131" w14:textId="4DF0C52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4621C43" w14:textId="77777777" w:rsidR="00EA5EC6" w:rsidRDefault="00EA5EC6" w:rsidP="00EA5EC6">
            <w:pPr>
              <w:pStyle w:val="TAL"/>
              <w:rPr>
                <w:lang w:eastAsia="zh-CN"/>
              </w:rPr>
            </w:pPr>
            <w:r>
              <w:rPr>
                <w:rFonts w:hint="eastAsia"/>
                <w:lang w:eastAsia="zh-CN"/>
              </w:rPr>
              <w:t>l</w:t>
            </w:r>
            <w:r>
              <w:rPr>
                <w:lang w:eastAsia="zh-CN"/>
              </w:rPr>
              <w:t>ppMessage</w:t>
            </w:r>
          </w:p>
        </w:tc>
        <w:tc>
          <w:tcPr>
            <w:tcW w:w="1963" w:type="dxa"/>
            <w:gridSpan w:val="2"/>
            <w:tcBorders>
              <w:top w:val="single" w:sz="4" w:space="0" w:color="auto"/>
              <w:left w:val="single" w:sz="4" w:space="0" w:color="auto"/>
              <w:bottom w:val="single" w:sz="4" w:space="0" w:color="auto"/>
              <w:right w:val="single" w:sz="4" w:space="0" w:color="auto"/>
            </w:tcBorders>
          </w:tcPr>
          <w:p w14:paraId="42E2F355" w14:textId="77777777" w:rsidR="00EA5EC6" w:rsidRDefault="00EA5EC6" w:rsidP="00EA5EC6">
            <w:pPr>
              <w:pStyle w:val="TAL"/>
              <w:rPr>
                <w:lang w:eastAsia="zh-CN"/>
              </w:rPr>
            </w:pPr>
            <w:r w:rsidRPr="003B2883">
              <w:t>RefToBinaryData</w:t>
            </w:r>
          </w:p>
        </w:tc>
        <w:tc>
          <w:tcPr>
            <w:tcW w:w="377" w:type="dxa"/>
            <w:gridSpan w:val="2"/>
            <w:tcBorders>
              <w:top w:val="single" w:sz="4" w:space="0" w:color="auto"/>
              <w:left w:val="single" w:sz="4" w:space="0" w:color="auto"/>
              <w:bottom w:val="single" w:sz="4" w:space="0" w:color="auto"/>
              <w:right w:val="single" w:sz="4" w:space="0" w:color="auto"/>
            </w:tcBorders>
          </w:tcPr>
          <w:p w14:paraId="179DD82D"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D7AF71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075925A" w14:textId="77777777" w:rsidR="00EA5EC6" w:rsidRDefault="00EA5EC6" w:rsidP="00EA5EC6">
            <w:pPr>
              <w:pStyle w:val="TAL"/>
              <w:rPr>
                <w:rFonts w:cs="Arial"/>
                <w:szCs w:val="18"/>
                <w:lang w:eastAsia="zh-CN"/>
              </w:rPr>
            </w:pPr>
            <w:r>
              <w:rPr>
                <w:rFonts w:cs="Arial"/>
                <w:szCs w:val="18"/>
                <w:lang w:eastAsia="zh-CN"/>
              </w:rPr>
              <w:t xml:space="preserve">If UE includes the first LPP message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1165DE70" w14:textId="59AB5E24" w:rsidR="00EA5EC6" w:rsidRDefault="00EA5EC6" w:rsidP="00EA5EC6">
            <w:pPr>
              <w:pStyle w:val="TAL"/>
              <w:rPr>
                <w:rFonts w:cs="Arial"/>
                <w:szCs w:val="18"/>
                <w:lang w:eastAsia="zh-CN"/>
              </w:rPr>
            </w:pPr>
            <w:r>
              <w:rPr>
                <w:rFonts w:cs="Arial"/>
                <w:szCs w:val="18"/>
                <w:lang w:eastAsia="zh-CN"/>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28C779C0" w14:textId="77777777" w:rsidR="00EA5EC6" w:rsidRDefault="00EA5EC6" w:rsidP="00EA5EC6">
            <w:pPr>
              <w:pStyle w:val="TAL"/>
              <w:rPr>
                <w:rFonts w:cs="Arial"/>
                <w:szCs w:val="18"/>
                <w:lang w:eastAsia="zh-CN"/>
              </w:rPr>
            </w:pPr>
          </w:p>
        </w:tc>
      </w:tr>
      <w:tr w:rsidR="00EA5EC6" w:rsidRPr="00FD48E5" w14:paraId="6C91DABC"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0BE53AC" w14:textId="07F4F6D5" w:rsidR="00EA5EC6" w:rsidRDefault="00EA5EC6" w:rsidP="00EA5EC6">
            <w:pPr>
              <w:pStyle w:val="TAL"/>
              <w:rPr>
                <w:lang w:eastAsia="zh-CN"/>
              </w:rPr>
            </w:pPr>
            <w:r>
              <w:rPr>
                <w:rFonts w:hint="eastAsia"/>
                <w:lang w:eastAsia="zh-CN"/>
              </w:rPr>
              <w:t>l</w:t>
            </w:r>
            <w:r>
              <w:rPr>
                <w:lang w:eastAsia="zh-CN"/>
              </w:rPr>
              <w:t>ppMessageExt</w:t>
            </w:r>
          </w:p>
        </w:tc>
        <w:tc>
          <w:tcPr>
            <w:tcW w:w="1963" w:type="dxa"/>
            <w:gridSpan w:val="2"/>
            <w:tcBorders>
              <w:top w:val="single" w:sz="4" w:space="0" w:color="auto"/>
              <w:left w:val="single" w:sz="4" w:space="0" w:color="auto"/>
              <w:bottom w:val="single" w:sz="4" w:space="0" w:color="auto"/>
              <w:right w:val="single" w:sz="4" w:space="0" w:color="auto"/>
            </w:tcBorders>
          </w:tcPr>
          <w:p w14:paraId="609CC752" w14:textId="5BAE06BE" w:rsidR="00EA5EC6" w:rsidRPr="003B2883" w:rsidRDefault="00EA5EC6" w:rsidP="00EA5EC6">
            <w:pPr>
              <w:pStyle w:val="TAL"/>
            </w:pPr>
            <w:r>
              <w:t>array(</w:t>
            </w:r>
            <w:r w:rsidRPr="003B2883">
              <w:t>RefToBinaryData</w:t>
            </w:r>
            <w:r>
              <w:t>)</w:t>
            </w:r>
          </w:p>
        </w:tc>
        <w:tc>
          <w:tcPr>
            <w:tcW w:w="377" w:type="dxa"/>
            <w:gridSpan w:val="2"/>
            <w:tcBorders>
              <w:top w:val="single" w:sz="4" w:space="0" w:color="auto"/>
              <w:left w:val="single" w:sz="4" w:space="0" w:color="auto"/>
              <w:bottom w:val="single" w:sz="4" w:space="0" w:color="auto"/>
              <w:right w:val="single" w:sz="4" w:space="0" w:color="auto"/>
            </w:tcBorders>
          </w:tcPr>
          <w:p w14:paraId="79978CD2" w14:textId="3E459E29"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602540B" w14:textId="0FD15D65" w:rsidR="00EA5EC6" w:rsidRDefault="00EA5EC6" w:rsidP="00EA5EC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6DF89EA4" w14:textId="77777777" w:rsidR="00EA5EC6" w:rsidRDefault="00EA5EC6" w:rsidP="00EA5EC6">
            <w:pPr>
              <w:pStyle w:val="TAL"/>
              <w:rPr>
                <w:rFonts w:cs="Arial"/>
                <w:szCs w:val="18"/>
                <w:lang w:eastAsia="zh-CN"/>
              </w:rPr>
            </w:pPr>
            <w:r>
              <w:rPr>
                <w:rFonts w:cs="Arial"/>
                <w:szCs w:val="18"/>
                <w:lang w:eastAsia="zh-CN"/>
              </w:rPr>
              <w:t xml:space="preserve">If UE includes the additional LPP messages (maximum 3)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Indicates the </w:t>
            </w:r>
            <w:r w:rsidRPr="003B2883">
              <w:rPr>
                <w:rFonts w:cs="Arial"/>
                <w:szCs w:val="18"/>
              </w:rPr>
              <w:t xml:space="preserve">binary data </w:t>
            </w:r>
            <w:r>
              <w:rPr>
                <w:rFonts w:cs="Arial"/>
                <w:szCs w:val="18"/>
              </w:rPr>
              <w:t>of LPP message</w:t>
            </w:r>
            <w:r w:rsidRPr="003B2883">
              <w:rPr>
                <w:rFonts w:cs="Arial"/>
                <w:szCs w:val="18"/>
                <w:lang w:eastAsia="zh-CN"/>
              </w:rPr>
              <w:t>.</w:t>
            </w:r>
          </w:p>
          <w:p w14:paraId="625EF84B" w14:textId="0A2119C4" w:rsidR="00EA5EC6" w:rsidRDefault="00EA5EC6" w:rsidP="00EA5EC6">
            <w:pPr>
              <w:pStyle w:val="TAL"/>
              <w:rPr>
                <w:rFonts w:cs="Arial"/>
                <w:szCs w:val="18"/>
                <w:lang w:eastAsia="zh-CN"/>
              </w:rPr>
            </w:pPr>
            <w:r>
              <w:rPr>
                <w:rFonts w:cs="Arial"/>
                <w:szCs w:val="18"/>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70684E54" w14:textId="77777777" w:rsidR="00EA5EC6" w:rsidRDefault="00EA5EC6" w:rsidP="00EA5EC6">
            <w:pPr>
              <w:pStyle w:val="TAL"/>
              <w:rPr>
                <w:rFonts w:cs="Arial"/>
                <w:szCs w:val="18"/>
                <w:lang w:eastAsia="zh-CN"/>
              </w:rPr>
            </w:pPr>
          </w:p>
        </w:tc>
      </w:tr>
      <w:tr w:rsidR="00EA5EC6" w:rsidRPr="00FD48E5" w14:paraId="3AC8433C" w14:textId="079690C5"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65DA37E" w14:textId="624923E8" w:rsidR="00EA5EC6" w:rsidRDefault="00EA5EC6" w:rsidP="00EA5EC6">
            <w:pPr>
              <w:pStyle w:val="TAL"/>
              <w:rPr>
                <w:lang w:eastAsia="zh-CN"/>
              </w:rPr>
            </w:pPr>
            <w:r>
              <w:t>supportedFeatures</w:t>
            </w:r>
          </w:p>
        </w:tc>
        <w:tc>
          <w:tcPr>
            <w:tcW w:w="1963" w:type="dxa"/>
            <w:gridSpan w:val="2"/>
            <w:tcBorders>
              <w:top w:val="single" w:sz="4" w:space="0" w:color="auto"/>
              <w:left w:val="single" w:sz="4" w:space="0" w:color="auto"/>
              <w:bottom w:val="single" w:sz="4" w:space="0" w:color="auto"/>
              <w:right w:val="single" w:sz="4" w:space="0" w:color="auto"/>
            </w:tcBorders>
          </w:tcPr>
          <w:p w14:paraId="4155F95B" w14:textId="2AF367C8" w:rsidR="00EA5EC6" w:rsidRPr="003B2883" w:rsidRDefault="00EA5EC6" w:rsidP="00EA5EC6">
            <w:pPr>
              <w:pStyle w:val="TAL"/>
            </w:pPr>
            <w:r>
              <w:t>SupportedFeatures</w:t>
            </w:r>
          </w:p>
        </w:tc>
        <w:tc>
          <w:tcPr>
            <w:tcW w:w="377" w:type="dxa"/>
            <w:gridSpan w:val="2"/>
            <w:tcBorders>
              <w:top w:val="single" w:sz="4" w:space="0" w:color="auto"/>
              <w:left w:val="single" w:sz="4" w:space="0" w:color="auto"/>
              <w:bottom w:val="single" w:sz="4" w:space="0" w:color="auto"/>
              <w:right w:val="single" w:sz="4" w:space="0" w:color="auto"/>
            </w:tcBorders>
          </w:tcPr>
          <w:p w14:paraId="1A4BF712" w14:textId="56E12332" w:rsidR="00EA5EC6" w:rsidRDefault="00EA5EC6" w:rsidP="00EA5EC6">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6F522D4D" w14:textId="16101034"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EA0D2EA" w14:textId="5C2A8E20" w:rsidR="00EA5EC6" w:rsidRDefault="00EA5EC6" w:rsidP="00EA5EC6">
            <w:pPr>
              <w:pStyle w:val="TAL"/>
              <w:rPr>
                <w:rFonts w:cs="Arial"/>
                <w:szCs w:val="18"/>
                <w:lang w:eastAsia="zh-CN"/>
              </w:rPr>
            </w:pPr>
            <w:r w:rsidRPr="00421444">
              <w:t xml:space="preserve">This IE shall be present if at least one </w:t>
            </w:r>
            <w:r>
              <w:t xml:space="preserve">feature defined in </w:t>
            </w:r>
            <w:r w:rsidR="00D307CD">
              <w:t>clause 6</w:t>
            </w:r>
            <w:r>
              <w:t>.1.9</w:t>
            </w:r>
            <w:r w:rsidRPr="00421444">
              <w:t xml:space="preserve"> is supported.</w:t>
            </w:r>
          </w:p>
        </w:tc>
        <w:tc>
          <w:tcPr>
            <w:tcW w:w="1600" w:type="dxa"/>
            <w:gridSpan w:val="2"/>
            <w:tcBorders>
              <w:top w:val="single" w:sz="4" w:space="0" w:color="auto"/>
              <w:left w:val="single" w:sz="4" w:space="0" w:color="auto"/>
              <w:bottom w:val="single" w:sz="4" w:space="0" w:color="auto"/>
              <w:right w:val="single" w:sz="4" w:space="0" w:color="auto"/>
            </w:tcBorders>
          </w:tcPr>
          <w:p w14:paraId="363C9D20" w14:textId="77777777" w:rsidR="00EA5EC6" w:rsidRPr="00421444" w:rsidRDefault="00EA5EC6" w:rsidP="00EA5EC6">
            <w:pPr>
              <w:pStyle w:val="TAL"/>
            </w:pPr>
          </w:p>
        </w:tc>
      </w:tr>
      <w:tr w:rsidR="00EA5EC6" w:rsidRPr="00FD48E5" w14:paraId="1B872F39" w14:textId="4E649A0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A8D7DED" w14:textId="38F4C1EC" w:rsidR="00EA5EC6" w:rsidRDefault="00EA5EC6" w:rsidP="00EA5EC6">
            <w:pPr>
              <w:pStyle w:val="TAL"/>
            </w:pPr>
            <w:r>
              <w:t>ue</w:t>
            </w:r>
            <w:r>
              <w:rPr>
                <w:rFonts w:hint="eastAsia"/>
                <w:lang w:eastAsia="zh-CN"/>
              </w:rPr>
              <w:t>Positioning</w:t>
            </w:r>
            <w:r>
              <w:t>Cap</w:t>
            </w:r>
          </w:p>
        </w:tc>
        <w:tc>
          <w:tcPr>
            <w:tcW w:w="1963" w:type="dxa"/>
            <w:gridSpan w:val="2"/>
            <w:tcBorders>
              <w:top w:val="single" w:sz="4" w:space="0" w:color="auto"/>
              <w:left w:val="single" w:sz="4" w:space="0" w:color="auto"/>
              <w:bottom w:val="single" w:sz="4" w:space="0" w:color="auto"/>
              <w:right w:val="single" w:sz="4" w:space="0" w:color="auto"/>
            </w:tcBorders>
          </w:tcPr>
          <w:p w14:paraId="4124B328" w14:textId="0BC470BC" w:rsidR="00EA5EC6" w:rsidRDefault="00EA5EC6" w:rsidP="00EA5EC6">
            <w:pPr>
              <w:pStyle w:val="TAL"/>
            </w:pPr>
            <w:r w:rsidRPr="007F4DE4">
              <w:t>U</w:t>
            </w:r>
            <w:r>
              <w:t>e</w:t>
            </w:r>
            <w:r>
              <w:rPr>
                <w:rFonts w:hint="eastAsia"/>
                <w:lang w:eastAsia="zh-CN"/>
              </w:rPr>
              <w:t>Positioning</w:t>
            </w:r>
            <w:r w:rsidRPr="007F4DE4">
              <w:t>Capabilit</w:t>
            </w:r>
            <w:r>
              <w:rPr>
                <w:rFonts w:hint="eastAsia"/>
                <w:lang w:eastAsia="zh-CN"/>
              </w:rPr>
              <w:t>ies</w:t>
            </w:r>
          </w:p>
        </w:tc>
        <w:tc>
          <w:tcPr>
            <w:tcW w:w="377" w:type="dxa"/>
            <w:gridSpan w:val="2"/>
            <w:tcBorders>
              <w:top w:val="single" w:sz="4" w:space="0" w:color="auto"/>
              <w:left w:val="single" w:sz="4" w:space="0" w:color="auto"/>
              <w:bottom w:val="single" w:sz="4" w:space="0" w:color="auto"/>
              <w:right w:val="single" w:sz="4" w:space="0" w:color="auto"/>
            </w:tcBorders>
          </w:tcPr>
          <w:p w14:paraId="37F9D901" w14:textId="7D8553EE" w:rsidR="00EA5EC6" w:rsidRDefault="00EA5EC6" w:rsidP="00EA5EC6">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0706BC2E" w14:textId="0A259BEA" w:rsidR="00EA5EC6" w:rsidRDefault="00EA5EC6" w:rsidP="00EA5EC6">
            <w:pPr>
              <w:pStyle w:val="TAL"/>
              <w:rPr>
                <w:lang w:eastAsia="zh-CN"/>
              </w:rPr>
            </w:pPr>
            <w:r>
              <w:rPr>
                <w:lang w:eastAsia="zh-CN"/>
              </w:rPr>
              <w:t>0..</w:t>
            </w:r>
            <w:r>
              <w:rPr>
                <w:rFonts w:hint="eastAsia"/>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286DE8C2" w14:textId="73C09F9F" w:rsidR="00EA5EC6" w:rsidRPr="00421444" w:rsidRDefault="00EA5EC6" w:rsidP="00EA5EC6">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04752036" w14:textId="77777777" w:rsidR="00EA5EC6" w:rsidRDefault="00EA5EC6" w:rsidP="00EA5EC6">
            <w:pPr>
              <w:pStyle w:val="TAL"/>
              <w:rPr>
                <w:rFonts w:cs="Arial"/>
                <w:szCs w:val="18"/>
              </w:rPr>
            </w:pPr>
          </w:p>
        </w:tc>
      </w:tr>
      <w:tr w:rsidR="00EA5EC6" w:rsidRPr="00FD48E5" w14:paraId="3E969603" w14:textId="1C617729"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7F67647" w14:textId="1857C289" w:rsidR="00EA5EC6" w:rsidRDefault="00EA5EC6" w:rsidP="00EA5EC6">
            <w:pPr>
              <w:pStyle w:val="TAL"/>
            </w:pPr>
            <w:r>
              <w:t>tnapId</w:t>
            </w:r>
          </w:p>
        </w:tc>
        <w:tc>
          <w:tcPr>
            <w:tcW w:w="1963" w:type="dxa"/>
            <w:gridSpan w:val="2"/>
            <w:tcBorders>
              <w:top w:val="single" w:sz="4" w:space="0" w:color="auto"/>
              <w:left w:val="single" w:sz="4" w:space="0" w:color="auto"/>
              <w:bottom w:val="single" w:sz="4" w:space="0" w:color="auto"/>
              <w:right w:val="single" w:sz="4" w:space="0" w:color="auto"/>
            </w:tcBorders>
          </w:tcPr>
          <w:p w14:paraId="552465D2" w14:textId="79CEC9EC" w:rsidR="00EA5EC6" w:rsidRDefault="00EA5EC6" w:rsidP="00EA5EC6">
            <w:pPr>
              <w:pStyle w:val="TAL"/>
              <w:rPr>
                <w:lang w:eastAsia="zh-CN"/>
              </w:rPr>
            </w:pPr>
            <w:r>
              <w:rPr>
                <w:lang w:val="en-US"/>
              </w:rPr>
              <w:t>Tn</w:t>
            </w:r>
            <w:r w:rsidRPr="00F11966">
              <w:rPr>
                <w:lang w:val="en-US"/>
              </w:rPr>
              <w:t>apId</w:t>
            </w:r>
          </w:p>
        </w:tc>
        <w:tc>
          <w:tcPr>
            <w:tcW w:w="377" w:type="dxa"/>
            <w:gridSpan w:val="2"/>
            <w:tcBorders>
              <w:top w:val="single" w:sz="4" w:space="0" w:color="auto"/>
              <w:left w:val="single" w:sz="4" w:space="0" w:color="auto"/>
              <w:bottom w:val="single" w:sz="4" w:space="0" w:color="auto"/>
              <w:right w:val="single" w:sz="4" w:space="0" w:color="auto"/>
            </w:tcBorders>
          </w:tcPr>
          <w:p w14:paraId="706315EF" w14:textId="0D255FDE" w:rsidR="00EA5EC6" w:rsidRDefault="00EA5EC6" w:rsidP="00EA5EC6">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44D5A34" w14:textId="6DDB884F" w:rsidR="00EA5EC6" w:rsidRDefault="00EA5EC6" w:rsidP="00EA5EC6">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A09358A" w14:textId="46D7D928" w:rsidR="00EA5EC6" w:rsidRDefault="00EA5EC6" w:rsidP="00EA5EC6">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6E57A5E7" w14:textId="77777777" w:rsidR="00EA5EC6" w:rsidRDefault="00EA5EC6" w:rsidP="00EA5EC6">
            <w:pPr>
              <w:pStyle w:val="TAL"/>
            </w:pPr>
          </w:p>
          <w:p w14:paraId="468A316A" w14:textId="338486A8" w:rsidR="00EA5EC6" w:rsidRDefault="00EA5EC6" w:rsidP="00EA5EC6">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62251491" w14:textId="77777777" w:rsidR="00EA5EC6" w:rsidRDefault="00EA5EC6" w:rsidP="00EA5EC6">
            <w:pPr>
              <w:pStyle w:val="TAL"/>
              <w:rPr>
                <w:rFonts w:cs="Arial"/>
                <w:szCs w:val="18"/>
                <w:lang w:eastAsia="zh-CN"/>
              </w:rPr>
            </w:pPr>
          </w:p>
        </w:tc>
      </w:tr>
      <w:tr w:rsidR="00EA5EC6" w:rsidRPr="00FD48E5" w14:paraId="2D5C8469" w14:textId="4392F31D"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687D570" w14:textId="7E2E98B2" w:rsidR="00EA5EC6" w:rsidRDefault="00EA5EC6" w:rsidP="00EA5EC6">
            <w:pPr>
              <w:pStyle w:val="TAL"/>
            </w:pPr>
            <w:r>
              <w:t>twapId</w:t>
            </w:r>
          </w:p>
        </w:tc>
        <w:tc>
          <w:tcPr>
            <w:tcW w:w="1963" w:type="dxa"/>
            <w:gridSpan w:val="2"/>
            <w:tcBorders>
              <w:top w:val="single" w:sz="4" w:space="0" w:color="auto"/>
              <w:left w:val="single" w:sz="4" w:space="0" w:color="auto"/>
              <w:bottom w:val="single" w:sz="4" w:space="0" w:color="auto"/>
              <w:right w:val="single" w:sz="4" w:space="0" w:color="auto"/>
            </w:tcBorders>
          </w:tcPr>
          <w:p w14:paraId="1413F8AA" w14:textId="5CA4D14F" w:rsidR="00EA5EC6" w:rsidRDefault="00EA5EC6" w:rsidP="00EA5EC6">
            <w:pPr>
              <w:pStyle w:val="TAL"/>
              <w:rPr>
                <w:lang w:eastAsia="zh-CN"/>
              </w:rPr>
            </w:pPr>
            <w:r>
              <w:rPr>
                <w:lang w:val="en-US"/>
              </w:rPr>
              <w:t>T</w:t>
            </w:r>
            <w:r w:rsidRPr="00F11966">
              <w:rPr>
                <w:lang w:val="en-US"/>
              </w:rPr>
              <w:t>wapId</w:t>
            </w:r>
          </w:p>
        </w:tc>
        <w:tc>
          <w:tcPr>
            <w:tcW w:w="377" w:type="dxa"/>
            <w:gridSpan w:val="2"/>
            <w:tcBorders>
              <w:top w:val="single" w:sz="4" w:space="0" w:color="auto"/>
              <w:left w:val="single" w:sz="4" w:space="0" w:color="auto"/>
              <w:bottom w:val="single" w:sz="4" w:space="0" w:color="auto"/>
              <w:right w:val="single" w:sz="4" w:space="0" w:color="auto"/>
            </w:tcBorders>
          </w:tcPr>
          <w:p w14:paraId="5D375677" w14:textId="39FEAC3A" w:rsidR="00EA5EC6" w:rsidRDefault="00EA5EC6" w:rsidP="00EA5EC6">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EFD02BA" w14:textId="7A21EF74" w:rsidR="00EA5EC6" w:rsidRDefault="00EA5EC6" w:rsidP="00EA5EC6">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2EC32CD" w14:textId="77777777" w:rsidR="00EA5EC6" w:rsidRDefault="00EA5EC6" w:rsidP="00EA5EC6">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3B5E57D6" w14:textId="3A65871D" w:rsidR="00EA5EC6" w:rsidRDefault="00EA5EC6" w:rsidP="00EA5EC6">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778583B6" w14:textId="77777777" w:rsidR="00EA5EC6" w:rsidRDefault="00EA5EC6" w:rsidP="00EA5EC6">
            <w:pPr>
              <w:pStyle w:val="TAL"/>
              <w:rPr>
                <w:rFonts w:cs="Arial"/>
                <w:szCs w:val="18"/>
                <w:lang w:eastAsia="zh-CN"/>
              </w:rPr>
            </w:pPr>
          </w:p>
        </w:tc>
      </w:tr>
      <w:tr w:rsidR="00EA5EC6" w:rsidRPr="00FD48E5" w14:paraId="6CDD858D"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F3FF0ED" w14:textId="672BE515" w:rsidR="00EA5EC6" w:rsidRDefault="00EA5EC6" w:rsidP="00EA5EC6">
            <w:pPr>
              <w:pStyle w:val="TAL"/>
            </w:pPr>
            <w:r>
              <w:t>ueCountryDetInd</w:t>
            </w:r>
          </w:p>
        </w:tc>
        <w:tc>
          <w:tcPr>
            <w:tcW w:w="1963" w:type="dxa"/>
            <w:gridSpan w:val="2"/>
            <w:tcBorders>
              <w:top w:val="single" w:sz="4" w:space="0" w:color="auto"/>
              <w:left w:val="single" w:sz="4" w:space="0" w:color="auto"/>
              <w:bottom w:val="single" w:sz="4" w:space="0" w:color="auto"/>
              <w:right w:val="single" w:sz="4" w:space="0" w:color="auto"/>
            </w:tcBorders>
          </w:tcPr>
          <w:p w14:paraId="430A907C" w14:textId="1A004826" w:rsidR="00EA5EC6" w:rsidRDefault="00EA5EC6" w:rsidP="00EA5EC6">
            <w:pPr>
              <w:pStyle w:val="TAL"/>
              <w:rPr>
                <w:lang w:val="en-US"/>
              </w:rPr>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0755C8F8" w14:textId="17DCAB68" w:rsidR="00EA5EC6" w:rsidRDefault="00EA5EC6" w:rsidP="00EA5EC6">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10B7AB6" w14:textId="07A860D8" w:rsidR="00EA5EC6" w:rsidRDefault="00EA5EC6" w:rsidP="00EA5EC6">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06F3677" w14:textId="79491271" w:rsidR="00EA5EC6" w:rsidRDefault="00EA5EC6" w:rsidP="00EA5EC6">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600" w:type="dxa"/>
            <w:gridSpan w:val="2"/>
            <w:tcBorders>
              <w:top w:val="single" w:sz="4" w:space="0" w:color="auto"/>
              <w:left w:val="single" w:sz="4" w:space="0" w:color="auto"/>
              <w:bottom w:val="single" w:sz="4" w:space="0" w:color="auto"/>
              <w:right w:val="single" w:sz="4" w:space="0" w:color="auto"/>
            </w:tcBorders>
          </w:tcPr>
          <w:p w14:paraId="35893C5D" w14:textId="1C0A2F85" w:rsidR="00EA5EC6" w:rsidRDefault="00EA5EC6" w:rsidP="00EA5EC6">
            <w:pPr>
              <w:pStyle w:val="TAL"/>
              <w:rPr>
                <w:rFonts w:cs="Arial"/>
                <w:szCs w:val="18"/>
                <w:lang w:eastAsia="zh-CN"/>
              </w:rPr>
            </w:pPr>
            <w:r>
              <w:rPr>
                <w:rFonts w:cs="Arial"/>
                <w:szCs w:val="18"/>
                <w:lang w:eastAsia="zh-CN"/>
              </w:rPr>
              <w:t>SAT</w:t>
            </w:r>
          </w:p>
        </w:tc>
      </w:tr>
      <w:tr w:rsidR="00EA5EC6" w:rsidRPr="00FD48E5" w14:paraId="33619DEF"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E1518FA" w14:textId="418AAB6B" w:rsidR="00EA5EC6" w:rsidRDefault="00EA5EC6" w:rsidP="00EA5EC6">
            <w:pPr>
              <w:pStyle w:val="TAL"/>
            </w:pPr>
            <w:r>
              <w:rPr>
                <w:rFonts w:hint="eastAsia"/>
                <w:lang w:eastAsia="zh-CN"/>
              </w:rPr>
              <w:t>scheduledLocTime</w:t>
            </w:r>
          </w:p>
        </w:tc>
        <w:tc>
          <w:tcPr>
            <w:tcW w:w="1963" w:type="dxa"/>
            <w:gridSpan w:val="2"/>
            <w:tcBorders>
              <w:top w:val="single" w:sz="4" w:space="0" w:color="auto"/>
              <w:left w:val="single" w:sz="4" w:space="0" w:color="auto"/>
              <w:bottom w:val="single" w:sz="4" w:space="0" w:color="auto"/>
              <w:right w:val="single" w:sz="4" w:space="0" w:color="auto"/>
            </w:tcBorders>
          </w:tcPr>
          <w:p w14:paraId="5A6BDE8C" w14:textId="7FDEFC50" w:rsidR="00EA5EC6" w:rsidRDefault="00EA5EC6" w:rsidP="00EA5EC6">
            <w:pPr>
              <w:pStyle w:val="TAL"/>
            </w:pPr>
            <w:r>
              <w:rPr>
                <w:rFonts w:hint="eastAsia"/>
                <w:lang w:eastAsia="zh-CN"/>
              </w:rPr>
              <w:t>DateTime</w:t>
            </w:r>
          </w:p>
        </w:tc>
        <w:tc>
          <w:tcPr>
            <w:tcW w:w="377" w:type="dxa"/>
            <w:gridSpan w:val="2"/>
            <w:tcBorders>
              <w:top w:val="single" w:sz="4" w:space="0" w:color="auto"/>
              <w:left w:val="single" w:sz="4" w:space="0" w:color="auto"/>
              <w:bottom w:val="single" w:sz="4" w:space="0" w:color="auto"/>
              <w:right w:val="single" w:sz="4" w:space="0" w:color="auto"/>
            </w:tcBorders>
          </w:tcPr>
          <w:p w14:paraId="774595BF" w14:textId="28827E1A" w:rsidR="00EA5EC6" w:rsidRDefault="00EA5EC6" w:rsidP="00EA5EC6">
            <w:pPr>
              <w:pStyle w:val="TAC"/>
              <w:rPr>
                <w:lang w:eastAsia="zh-CN"/>
              </w:rPr>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38EA803" w14:textId="312C7ACC" w:rsidR="00EA5EC6" w:rsidRDefault="00EA5EC6" w:rsidP="00EA5EC6">
            <w:pPr>
              <w:pStyle w:val="TAL"/>
              <w:rPr>
                <w:lang w:eastAsia="zh-CN"/>
              </w:rPr>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52D05D05" w14:textId="76215FD0" w:rsidR="00EA5EC6" w:rsidRDefault="00EA5EC6" w:rsidP="00EA5EC6">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sidR="005D1D51">
              <w:rPr>
                <w:lang w:eastAsia="zh-CN"/>
              </w:rPr>
              <w:t xml:space="preserve"> </w:t>
            </w:r>
            <w:r w:rsidR="005D1D51">
              <w:rPr>
                <w:rFonts w:cs="Arial"/>
                <w:szCs w:val="18"/>
              </w:rPr>
              <w:t>(in UTC)</w:t>
            </w:r>
            <w:r>
              <w:rPr>
                <w:rFonts w:hint="eastAsia"/>
                <w:lang w:eastAsia="zh-CN"/>
              </w:rPr>
              <w:t xml:space="preserve"> that the UE needs to be located.</w:t>
            </w:r>
          </w:p>
        </w:tc>
        <w:tc>
          <w:tcPr>
            <w:tcW w:w="1600" w:type="dxa"/>
            <w:gridSpan w:val="2"/>
            <w:tcBorders>
              <w:top w:val="single" w:sz="4" w:space="0" w:color="auto"/>
              <w:left w:val="single" w:sz="4" w:space="0" w:color="auto"/>
              <w:bottom w:val="single" w:sz="4" w:space="0" w:color="auto"/>
              <w:right w:val="single" w:sz="4" w:space="0" w:color="auto"/>
            </w:tcBorders>
          </w:tcPr>
          <w:p w14:paraId="1E8D722B" w14:textId="77777777" w:rsidR="00EA5EC6" w:rsidRDefault="00EA5EC6" w:rsidP="00EA5EC6">
            <w:pPr>
              <w:pStyle w:val="TAL"/>
              <w:rPr>
                <w:rFonts w:cs="Arial"/>
                <w:szCs w:val="18"/>
                <w:lang w:eastAsia="zh-CN"/>
              </w:rPr>
            </w:pPr>
          </w:p>
        </w:tc>
      </w:tr>
      <w:tr w:rsidR="00EA5EC6" w:rsidRPr="00FD48E5" w14:paraId="4ADC7448"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4321DA7" w14:textId="5FBA7955" w:rsidR="00EA5EC6" w:rsidRDefault="00EA5EC6" w:rsidP="00EA5EC6">
            <w:pPr>
              <w:pStyle w:val="TAL"/>
              <w:rPr>
                <w:lang w:eastAsia="zh-CN"/>
              </w:rPr>
            </w:pPr>
            <w:r>
              <w:rPr>
                <w:rFonts w:hint="eastAsia"/>
                <w:lang w:eastAsia="zh-CN"/>
              </w:rPr>
              <w:lastRenderedPageBreak/>
              <w:t>r</w:t>
            </w:r>
            <w:r>
              <w:rPr>
                <w:lang w:eastAsia="zh-CN"/>
              </w:rPr>
              <w:t>eliableLocReq</w:t>
            </w:r>
          </w:p>
        </w:tc>
        <w:tc>
          <w:tcPr>
            <w:tcW w:w="1963" w:type="dxa"/>
            <w:gridSpan w:val="2"/>
            <w:tcBorders>
              <w:top w:val="single" w:sz="4" w:space="0" w:color="auto"/>
              <w:left w:val="single" w:sz="4" w:space="0" w:color="auto"/>
              <w:bottom w:val="single" w:sz="4" w:space="0" w:color="auto"/>
              <w:right w:val="single" w:sz="4" w:space="0" w:color="auto"/>
            </w:tcBorders>
          </w:tcPr>
          <w:p w14:paraId="51A870C6" w14:textId="0FCD94CA" w:rsidR="00EA5EC6" w:rsidRDefault="00EA5EC6" w:rsidP="00EA5EC6">
            <w:pPr>
              <w:pStyle w:val="TAL"/>
              <w:rPr>
                <w:lang w:eastAsia="zh-CN"/>
              </w:rPr>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45FB455B" w14:textId="5CD1B3DE" w:rsidR="00EA5EC6" w:rsidRDefault="00EA5EC6" w:rsidP="00EA5EC6">
            <w:pPr>
              <w:pStyle w:val="TAC"/>
              <w:rPr>
                <w:lang w:eastAsia="zh-CN"/>
              </w:rPr>
            </w:pPr>
            <w:r w:rsidRPr="000C2AC0">
              <w:t>C</w:t>
            </w:r>
          </w:p>
        </w:tc>
        <w:tc>
          <w:tcPr>
            <w:tcW w:w="1086" w:type="dxa"/>
            <w:gridSpan w:val="2"/>
            <w:tcBorders>
              <w:top w:val="single" w:sz="4" w:space="0" w:color="auto"/>
              <w:left w:val="single" w:sz="4" w:space="0" w:color="auto"/>
              <w:bottom w:val="single" w:sz="4" w:space="0" w:color="auto"/>
              <w:right w:val="single" w:sz="4" w:space="0" w:color="auto"/>
            </w:tcBorders>
          </w:tcPr>
          <w:p w14:paraId="53A07D56" w14:textId="73EE251C" w:rsidR="00EA5EC6" w:rsidRDefault="00EA5EC6" w:rsidP="00EA5EC6">
            <w:pPr>
              <w:pStyle w:val="TAL"/>
              <w:rPr>
                <w:lang w:eastAsia="zh-CN"/>
              </w:rPr>
            </w:pPr>
            <w:r w:rsidRPr="000C2AC0">
              <w:t>0..1</w:t>
            </w:r>
          </w:p>
        </w:tc>
        <w:tc>
          <w:tcPr>
            <w:tcW w:w="4006" w:type="dxa"/>
            <w:gridSpan w:val="2"/>
            <w:tcBorders>
              <w:top w:val="single" w:sz="4" w:space="0" w:color="auto"/>
              <w:left w:val="single" w:sz="4" w:space="0" w:color="auto"/>
              <w:bottom w:val="single" w:sz="4" w:space="0" w:color="auto"/>
              <w:right w:val="single" w:sz="4" w:space="0" w:color="auto"/>
            </w:tcBorders>
          </w:tcPr>
          <w:p w14:paraId="12129EBB" w14:textId="2591109F" w:rsidR="00EA5EC6" w:rsidRPr="004A0023" w:rsidRDefault="00EA5EC6" w:rsidP="00EA5EC6">
            <w:pPr>
              <w:pStyle w:val="TAL"/>
            </w:pPr>
            <w:r w:rsidRPr="004A0023">
              <w:rPr>
                <w:rFonts w:cs="Arial"/>
                <w:szCs w:val="18"/>
                <w:lang w:eastAsia="zh-CN"/>
              </w:rPr>
              <w:t>This IE shall be included</w:t>
            </w:r>
            <w:r w:rsidRPr="0085108E">
              <w:t xml:space="preserve"> with the value true to indicate that reliable UE location information is required,</w:t>
            </w:r>
            <w:r w:rsidRPr="004A0023">
              <w:rPr>
                <w:rFonts w:cs="Arial"/>
                <w:szCs w:val="18"/>
                <w:lang w:eastAsia="zh-CN"/>
              </w:rPr>
              <w:t xml:space="preserve"> </w:t>
            </w:r>
            <w:r w:rsidRPr="004A0023">
              <w:t>as specified in 3GPP</w:t>
            </w:r>
            <w:r w:rsidRPr="004A0023">
              <w:rPr>
                <w:lang w:eastAsia="zh-CN"/>
              </w:rPr>
              <w:t> </w:t>
            </w:r>
            <w:r w:rsidRPr="004A0023">
              <w:t>TS</w:t>
            </w:r>
            <w:r w:rsidRPr="004A0023">
              <w:rPr>
                <w:lang w:eastAsia="zh-CN"/>
              </w:rPr>
              <w:t> </w:t>
            </w:r>
            <w:r w:rsidRPr="004A0023">
              <w:t>33.256</w:t>
            </w:r>
            <w:r w:rsidRPr="004A0023">
              <w:rPr>
                <w:lang w:eastAsia="zh-CN"/>
              </w:rPr>
              <w:t> </w:t>
            </w:r>
            <w:r w:rsidRPr="004A0023">
              <w:t>[26] clause</w:t>
            </w:r>
            <w:r w:rsidRPr="004A0023">
              <w:rPr>
                <w:lang w:eastAsia="zh-CN"/>
              </w:rPr>
              <w:t> </w:t>
            </w:r>
            <w:r w:rsidRPr="004A0023">
              <w:t>5.3.2.</w:t>
            </w:r>
          </w:p>
          <w:p w14:paraId="6F6033A3" w14:textId="77777777" w:rsidR="00EA5EC6" w:rsidRPr="004A0023" w:rsidRDefault="00EA5EC6" w:rsidP="00EA5EC6">
            <w:pPr>
              <w:pStyle w:val="TAL"/>
              <w:rPr>
                <w:rFonts w:cs="Arial"/>
                <w:szCs w:val="18"/>
              </w:rPr>
            </w:pPr>
          </w:p>
          <w:p w14:paraId="58A9EDE6" w14:textId="77777777" w:rsidR="00EA5EC6" w:rsidRPr="004A0023" w:rsidRDefault="00EA5EC6" w:rsidP="00EA5EC6">
            <w:pPr>
              <w:pStyle w:val="TAL"/>
              <w:rPr>
                <w:rFonts w:cs="Arial"/>
                <w:szCs w:val="18"/>
              </w:rPr>
            </w:pPr>
            <w:r w:rsidRPr="004A0023">
              <w:rPr>
                <w:rFonts w:cs="Arial"/>
                <w:szCs w:val="18"/>
              </w:rPr>
              <w:t>When present, this IE shall be set as following:</w:t>
            </w:r>
          </w:p>
          <w:p w14:paraId="0A1869CC" w14:textId="77777777" w:rsidR="00EA5EC6" w:rsidRPr="004A0023" w:rsidRDefault="00EA5EC6" w:rsidP="00EA5EC6">
            <w:pPr>
              <w:pStyle w:val="TAL"/>
              <w:rPr>
                <w:rFonts w:cs="Arial"/>
                <w:szCs w:val="18"/>
              </w:rPr>
            </w:pPr>
            <w:r w:rsidRPr="004A0023">
              <w:rPr>
                <w:rFonts w:cs="Arial"/>
                <w:szCs w:val="18"/>
              </w:rPr>
              <w:t xml:space="preserve">- true: the </w:t>
            </w:r>
            <w:r w:rsidRPr="0085108E">
              <w:t>reliable UE location information is required</w:t>
            </w:r>
          </w:p>
          <w:p w14:paraId="4EF53ECF" w14:textId="659F7765" w:rsidR="00EA5EC6" w:rsidRDefault="00EA5EC6" w:rsidP="00EA5EC6">
            <w:pPr>
              <w:pStyle w:val="TAL"/>
              <w:rPr>
                <w:rFonts w:cs="Arial"/>
                <w:szCs w:val="18"/>
                <w:lang w:eastAsia="zh-CN"/>
              </w:rPr>
            </w:pPr>
            <w:r w:rsidRPr="004A0023">
              <w:rPr>
                <w:rFonts w:cs="Arial"/>
                <w:szCs w:val="18"/>
              </w:rPr>
              <w:t xml:space="preserve">- false (default): the </w:t>
            </w:r>
            <w:r w:rsidRPr="0085108E">
              <w:t>reliable UE location information is not required</w:t>
            </w:r>
          </w:p>
        </w:tc>
        <w:tc>
          <w:tcPr>
            <w:tcW w:w="1600" w:type="dxa"/>
            <w:gridSpan w:val="2"/>
            <w:tcBorders>
              <w:top w:val="single" w:sz="4" w:space="0" w:color="auto"/>
              <w:left w:val="single" w:sz="4" w:space="0" w:color="auto"/>
              <w:bottom w:val="single" w:sz="4" w:space="0" w:color="auto"/>
              <w:right w:val="single" w:sz="4" w:space="0" w:color="auto"/>
            </w:tcBorders>
          </w:tcPr>
          <w:p w14:paraId="31775AA0" w14:textId="77777777" w:rsidR="00EA5EC6" w:rsidRDefault="00EA5EC6" w:rsidP="00EA5EC6">
            <w:pPr>
              <w:pStyle w:val="TAL"/>
              <w:rPr>
                <w:rFonts w:cs="Arial"/>
                <w:szCs w:val="18"/>
                <w:lang w:eastAsia="zh-CN"/>
              </w:rPr>
            </w:pPr>
          </w:p>
        </w:tc>
      </w:tr>
      <w:tr w:rsidR="00EA5EC6" w:rsidRPr="00FD48E5" w14:paraId="687654C7"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F2E87F4" w14:textId="683BAE25" w:rsidR="00EA5EC6" w:rsidRDefault="00EA5EC6" w:rsidP="00EA5EC6">
            <w:pPr>
              <w:pStyle w:val="TAL"/>
              <w:rPr>
                <w:lang w:eastAsia="zh-CN"/>
              </w:rPr>
            </w:pPr>
            <w:r>
              <w:rPr>
                <w:rFonts w:hint="eastAsia"/>
                <w:lang w:eastAsia="zh-CN"/>
              </w:rPr>
              <w:t>evtRptAllowedAreas</w:t>
            </w:r>
          </w:p>
        </w:tc>
        <w:tc>
          <w:tcPr>
            <w:tcW w:w="1963" w:type="dxa"/>
            <w:gridSpan w:val="2"/>
            <w:tcBorders>
              <w:top w:val="single" w:sz="4" w:space="0" w:color="auto"/>
              <w:left w:val="single" w:sz="4" w:space="0" w:color="auto"/>
              <w:bottom w:val="single" w:sz="4" w:space="0" w:color="auto"/>
              <w:right w:val="single" w:sz="4" w:space="0" w:color="auto"/>
            </w:tcBorders>
          </w:tcPr>
          <w:p w14:paraId="27225BC8" w14:textId="5494BD12" w:rsidR="00EA5EC6" w:rsidRDefault="00EA5EC6" w:rsidP="00EA5EC6">
            <w:pPr>
              <w:pStyle w:val="TAL"/>
            </w:pPr>
            <w:r>
              <w:t>array(ReportingArea)</w:t>
            </w:r>
          </w:p>
        </w:tc>
        <w:tc>
          <w:tcPr>
            <w:tcW w:w="377" w:type="dxa"/>
            <w:gridSpan w:val="2"/>
            <w:tcBorders>
              <w:top w:val="single" w:sz="4" w:space="0" w:color="auto"/>
              <w:left w:val="single" w:sz="4" w:space="0" w:color="auto"/>
              <w:bottom w:val="single" w:sz="4" w:space="0" w:color="auto"/>
              <w:right w:val="single" w:sz="4" w:space="0" w:color="auto"/>
            </w:tcBorders>
          </w:tcPr>
          <w:p w14:paraId="6C27CDB6" w14:textId="69265080" w:rsidR="00EA5EC6" w:rsidRPr="000C2AC0" w:rsidRDefault="00EA5EC6" w:rsidP="00EA5EC6">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E0BB8F3" w14:textId="7DEB2D17" w:rsidR="00EA5EC6" w:rsidRPr="000C2AC0" w:rsidRDefault="00EA5EC6" w:rsidP="00EA5EC6">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tcPr>
          <w:p w14:paraId="32C3299B" w14:textId="40383BC1" w:rsidR="00EA5EC6" w:rsidRDefault="00EA5EC6" w:rsidP="00EA5EC6">
            <w:pPr>
              <w:pStyle w:val="TAL"/>
              <w:rPr>
                <w:rFonts w:cs="Arial"/>
                <w:szCs w:val="18"/>
                <w:lang w:eastAsia="zh-CN"/>
              </w:rPr>
            </w:pPr>
            <w:r>
              <w:rPr>
                <w:rFonts w:cs="Arial" w:hint="eastAsia"/>
                <w:szCs w:val="18"/>
                <w:lang w:eastAsia="zh-CN"/>
              </w:rPr>
              <w:t xml:space="preserve">When present, this IE shall contain </w:t>
            </w:r>
            <w:r w:rsidR="009177F2">
              <w:rPr>
                <w:rFonts w:cs="Arial"/>
                <w:szCs w:val="18"/>
                <w:lang w:eastAsia="zh-CN"/>
              </w:rPr>
              <w:t xml:space="preserve">a list of </w:t>
            </w:r>
            <w:r>
              <w:rPr>
                <w:rFonts w:cs="Arial" w:hint="eastAsia"/>
                <w:szCs w:val="18"/>
                <w:lang w:eastAsia="zh-CN"/>
              </w:rPr>
              <w:t>event report allowed area</w:t>
            </w:r>
            <w:r w:rsidR="009177F2">
              <w:rPr>
                <w:rFonts w:cs="Arial"/>
                <w:szCs w:val="18"/>
                <w:lang w:eastAsia="zh-CN"/>
              </w:rPr>
              <w:t>s</w:t>
            </w:r>
            <w:r>
              <w:rPr>
                <w:rFonts w:cs="Arial" w:hint="eastAsia"/>
                <w:szCs w:val="18"/>
                <w:lang w:eastAsia="zh-CN"/>
              </w:rPr>
              <w:t>, where UE is allowed to generate and send the event report to network during the deferred 5GC-MT-LR procedure for UE power saving purpose.</w:t>
            </w:r>
          </w:p>
        </w:tc>
        <w:tc>
          <w:tcPr>
            <w:tcW w:w="1618" w:type="dxa"/>
            <w:gridSpan w:val="2"/>
            <w:tcBorders>
              <w:top w:val="single" w:sz="4" w:space="0" w:color="auto"/>
              <w:left w:val="single" w:sz="4" w:space="0" w:color="auto"/>
              <w:bottom w:val="single" w:sz="4" w:space="0" w:color="auto"/>
              <w:right w:val="single" w:sz="4" w:space="0" w:color="auto"/>
            </w:tcBorders>
          </w:tcPr>
          <w:p w14:paraId="041FE54C" w14:textId="77777777" w:rsidR="00EA5EC6" w:rsidRDefault="00EA5EC6" w:rsidP="00EA5EC6">
            <w:pPr>
              <w:pStyle w:val="TAL"/>
              <w:rPr>
                <w:rFonts w:cs="Arial"/>
                <w:szCs w:val="18"/>
                <w:lang w:eastAsia="zh-CN"/>
              </w:rPr>
            </w:pPr>
          </w:p>
        </w:tc>
      </w:tr>
      <w:tr w:rsidR="00EA5EC6" w:rsidRPr="00FD48E5" w14:paraId="4CBB4208"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7B541E0" w14:textId="4E17707B" w:rsidR="00EA5EC6" w:rsidRDefault="00EA5EC6" w:rsidP="00EA5EC6">
            <w:pPr>
              <w:pStyle w:val="TAL"/>
              <w:rPr>
                <w:lang w:eastAsia="zh-CN"/>
              </w:rPr>
            </w:pPr>
            <w:r>
              <w:rPr>
                <w:rFonts w:hint="eastAsia"/>
                <w:lang w:eastAsia="zh-CN"/>
              </w:rPr>
              <w:t>ue</w:t>
            </w:r>
            <w:r>
              <w:rPr>
                <w:lang w:eastAsia="zh-CN"/>
              </w:rPr>
              <w:t>Un</w:t>
            </w:r>
            <w:r>
              <w:rPr>
                <w:rFonts w:hint="eastAsia"/>
                <w:lang w:eastAsia="zh-CN"/>
              </w:rPr>
              <w:t>aware</w:t>
            </w:r>
            <w:r>
              <w:rPr>
                <w:lang w:eastAsia="zh-CN"/>
              </w:rPr>
              <w:t>Ind</w:t>
            </w:r>
          </w:p>
        </w:tc>
        <w:tc>
          <w:tcPr>
            <w:tcW w:w="1963" w:type="dxa"/>
            <w:gridSpan w:val="2"/>
            <w:tcBorders>
              <w:top w:val="single" w:sz="4" w:space="0" w:color="auto"/>
              <w:left w:val="single" w:sz="4" w:space="0" w:color="auto"/>
              <w:bottom w:val="single" w:sz="4" w:space="0" w:color="auto"/>
              <w:right w:val="single" w:sz="4" w:space="0" w:color="auto"/>
            </w:tcBorders>
          </w:tcPr>
          <w:p w14:paraId="3FAD024C" w14:textId="7442FE5D" w:rsidR="00EA5EC6" w:rsidRDefault="00EA5EC6" w:rsidP="00EA5EC6">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6B3DE1DE" w14:textId="49253444" w:rsidR="00EA5EC6" w:rsidRDefault="00EA5EC6" w:rsidP="00EA5EC6">
            <w:pPr>
              <w:pStyle w:val="TAC"/>
              <w:rPr>
                <w:lang w:eastAsia="zh-CN"/>
              </w:rPr>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400EEDB2" w14:textId="3352DF8F"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D573609" w14:textId="77777777" w:rsidR="00EA5EC6" w:rsidRDefault="00EA5EC6" w:rsidP="00EA5EC6">
            <w:pPr>
              <w:pStyle w:val="TAL"/>
              <w:rPr>
                <w:lang w:eastAsia="zh-CN"/>
              </w:rPr>
            </w:pPr>
            <w:r>
              <w:rPr>
                <w:rFonts w:cs="Arial"/>
                <w:szCs w:val="18"/>
                <w:lang w:eastAsia="zh-CN"/>
              </w:rPr>
              <w:t xml:space="preserve">UE </w:t>
            </w:r>
            <w:r>
              <w:rPr>
                <w:rFonts w:hint="eastAsia"/>
                <w:lang w:eastAsia="zh-CN"/>
              </w:rPr>
              <w:t xml:space="preserve">Unaware Positioning </w:t>
            </w:r>
            <w:r>
              <w:rPr>
                <w:lang w:eastAsia="zh-CN"/>
              </w:rPr>
              <w:t>indication.</w:t>
            </w:r>
          </w:p>
          <w:p w14:paraId="65C0BCE0" w14:textId="77777777" w:rsidR="00EA5EC6" w:rsidRDefault="00EA5EC6" w:rsidP="00EA5EC6">
            <w:pPr>
              <w:pStyle w:val="TAL"/>
              <w:rPr>
                <w:lang w:eastAsia="zh-CN"/>
              </w:rPr>
            </w:pPr>
          </w:p>
          <w:p w14:paraId="17C19CCF" w14:textId="2E1AD3C3" w:rsidR="00EA5EC6" w:rsidRDefault="00EA5EC6" w:rsidP="00EA5EC6">
            <w:pPr>
              <w:pStyle w:val="TAL"/>
              <w:rPr>
                <w:rFonts w:cs="Arial"/>
                <w:szCs w:val="18"/>
                <w:lang w:eastAsia="zh-CN"/>
              </w:rPr>
            </w:pPr>
            <w:r>
              <w:rPr>
                <w:rFonts w:hint="eastAsia"/>
                <w:lang w:eastAsia="zh-CN"/>
              </w:rPr>
              <w:t xml:space="preserve">If </w:t>
            </w:r>
            <w:r>
              <w:rPr>
                <w:lang w:eastAsia="zh-CN"/>
              </w:rPr>
              <w:t xml:space="preserve">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rFonts w:hint="eastAsia"/>
                <w:lang w:eastAsia="zh-CN"/>
              </w:rPr>
              <w:t>, t</w:t>
            </w:r>
            <w:r>
              <w:rPr>
                <w:lang w:eastAsia="zh-CN"/>
              </w:rPr>
              <w:t xml:space="preserve">his IE shall be included and set to </w:t>
            </w:r>
            <w:r>
              <w:t>true</w:t>
            </w:r>
            <w:r>
              <w:rPr>
                <w:rFonts w:hint="eastAsia"/>
                <w:lang w:eastAsia="zh-CN"/>
              </w:rPr>
              <w:t>; otherwise, the IE shall be absent.</w:t>
            </w:r>
          </w:p>
        </w:tc>
        <w:tc>
          <w:tcPr>
            <w:tcW w:w="1618" w:type="dxa"/>
            <w:gridSpan w:val="2"/>
            <w:tcBorders>
              <w:top w:val="single" w:sz="4" w:space="0" w:color="auto"/>
              <w:left w:val="single" w:sz="4" w:space="0" w:color="auto"/>
              <w:bottom w:val="single" w:sz="4" w:space="0" w:color="auto"/>
              <w:right w:val="single" w:sz="4" w:space="0" w:color="auto"/>
            </w:tcBorders>
          </w:tcPr>
          <w:p w14:paraId="79A96E30" w14:textId="77777777" w:rsidR="00EA5EC6" w:rsidRDefault="00EA5EC6" w:rsidP="00EA5EC6">
            <w:pPr>
              <w:pStyle w:val="TAL"/>
              <w:rPr>
                <w:rFonts w:cs="Arial"/>
                <w:szCs w:val="18"/>
                <w:lang w:eastAsia="zh-CN"/>
              </w:rPr>
            </w:pPr>
          </w:p>
        </w:tc>
      </w:tr>
      <w:tr w:rsidR="00EA5EC6" w:rsidRPr="00FD48E5" w14:paraId="6F73BDB4"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6950E42" w14:textId="7A07C43F" w:rsidR="00EA5EC6" w:rsidRDefault="00EA5EC6" w:rsidP="00EA5EC6">
            <w:pPr>
              <w:pStyle w:val="TAL"/>
              <w:rPr>
                <w:lang w:eastAsia="zh-CN"/>
              </w:rPr>
            </w:pPr>
            <w:r>
              <w:rPr>
                <w:lang w:eastAsia="zh-CN"/>
              </w:rPr>
              <w:t>intermediateLocationInd</w:t>
            </w:r>
          </w:p>
        </w:tc>
        <w:tc>
          <w:tcPr>
            <w:tcW w:w="1963" w:type="dxa"/>
            <w:gridSpan w:val="2"/>
            <w:tcBorders>
              <w:top w:val="single" w:sz="4" w:space="0" w:color="auto"/>
              <w:left w:val="single" w:sz="4" w:space="0" w:color="auto"/>
              <w:bottom w:val="single" w:sz="4" w:space="0" w:color="auto"/>
              <w:right w:val="single" w:sz="4" w:space="0" w:color="auto"/>
            </w:tcBorders>
          </w:tcPr>
          <w:p w14:paraId="1F50A3CA" w14:textId="17009176" w:rsidR="00EA5EC6" w:rsidRDefault="00EA5EC6" w:rsidP="00EA5EC6">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73A83D7E" w14:textId="0BD916FD" w:rsidR="00EA5EC6" w:rsidRDefault="00EA5EC6" w:rsidP="00EA5EC6">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184C050F" w14:textId="2253A774" w:rsidR="00EA5EC6" w:rsidRDefault="00EA5EC6" w:rsidP="00EA5EC6">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E4BC1D0" w14:textId="77777777" w:rsidR="00EA5EC6" w:rsidRPr="00EB64A5" w:rsidRDefault="00EA5EC6" w:rsidP="00EA5EC6">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3B573D00" w14:textId="77777777" w:rsidR="00EA5EC6" w:rsidRDefault="00EA5EC6" w:rsidP="00EA5EC6">
            <w:pPr>
              <w:pStyle w:val="TAL"/>
              <w:rPr>
                <w:rFonts w:cs="Arial"/>
                <w:szCs w:val="18"/>
                <w:lang w:eastAsia="zh-CN"/>
              </w:rPr>
            </w:pPr>
          </w:p>
          <w:p w14:paraId="1CCC0D55" w14:textId="77777777" w:rsidR="00EA5EC6" w:rsidRDefault="00EA5EC6" w:rsidP="00EA5EC6">
            <w:pPr>
              <w:pStyle w:val="TAL"/>
              <w:rPr>
                <w:rFonts w:cs="Arial"/>
                <w:szCs w:val="18"/>
                <w:lang w:eastAsia="zh-CN"/>
              </w:rPr>
            </w:pPr>
            <w:r>
              <w:rPr>
                <w:rFonts w:cs="Arial"/>
                <w:szCs w:val="18"/>
                <w:lang w:eastAsia="zh-CN"/>
              </w:rPr>
              <w:t>When present, this IE shall indicate the acceptance of intermediate location response at the GMLC:</w:t>
            </w:r>
          </w:p>
          <w:p w14:paraId="5B2831AC" w14:textId="77777777" w:rsidR="00EA5EC6" w:rsidRDefault="00EA5EC6" w:rsidP="00EA5EC6">
            <w:pPr>
              <w:pStyle w:val="TAL"/>
              <w:rPr>
                <w:rFonts w:cs="Arial"/>
                <w:szCs w:val="18"/>
                <w:lang w:eastAsia="zh-CN"/>
              </w:rPr>
            </w:pPr>
            <w:r>
              <w:rPr>
                <w:rFonts w:cs="Arial"/>
                <w:szCs w:val="18"/>
                <w:lang w:eastAsia="zh-CN"/>
              </w:rPr>
              <w:t>- true: intermediate location response acceptable</w:t>
            </w:r>
          </w:p>
          <w:p w14:paraId="30066B60" w14:textId="77777777" w:rsidR="00EA5EC6" w:rsidRDefault="00EA5EC6" w:rsidP="00EA5EC6">
            <w:pPr>
              <w:pStyle w:val="TAL"/>
              <w:rPr>
                <w:rFonts w:cs="Arial"/>
                <w:szCs w:val="18"/>
                <w:lang w:eastAsia="zh-CN"/>
              </w:rPr>
            </w:pPr>
            <w:r>
              <w:rPr>
                <w:rFonts w:cs="Arial"/>
                <w:szCs w:val="18"/>
                <w:lang w:eastAsia="zh-CN"/>
              </w:rPr>
              <w:t>- false (default): intermediate location response not acceptable</w:t>
            </w:r>
          </w:p>
          <w:p w14:paraId="376AD4B6" w14:textId="77777777" w:rsidR="00EA5EC6" w:rsidRDefault="00EA5EC6" w:rsidP="00EA5EC6">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186F0FCE" w14:textId="77777777" w:rsidR="00EA5EC6" w:rsidRDefault="00EA5EC6" w:rsidP="00EA5EC6">
            <w:pPr>
              <w:pStyle w:val="TAL"/>
              <w:rPr>
                <w:rFonts w:cs="Arial"/>
                <w:szCs w:val="18"/>
                <w:lang w:eastAsia="zh-CN"/>
              </w:rPr>
            </w:pPr>
          </w:p>
        </w:tc>
      </w:tr>
      <w:tr w:rsidR="00EA5EC6" w:rsidRPr="00FD48E5" w14:paraId="3E9208DF"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923B936" w14:textId="01521E31" w:rsidR="00EA5EC6" w:rsidRDefault="00EA5EC6" w:rsidP="00EA5EC6">
            <w:pPr>
              <w:pStyle w:val="TAL"/>
              <w:rPr>
                <w:lang w:eastAsia="zh-CN"/>
              </w:rPr>
            </w:pPr>
            <w:r>
              <w:rPr>
                <w:lang w:eastAsia="zh-CN"/>
              </w:rPr>
              <w:t>maxRespTime</w:t>
            </w:r>
          </w:p>
        </w:tc>
        <w:tc>
          <w:tcPr>
            <w:tcW w:w="1963" w:type="dxa"/>
            <w:gridSpan w:val="2"/>
            <w:tcBorders>
              <w:top w:val="single" w:sz="4" w:space="0" w:color="auto"/>
              <w:left w:val="single" w:sz="4" w:space="0" w:color="auto"/>
              <w:bottom w:val="single" w:sz="4" w:space="0" w:color="auto"/>
              <w:right w:val="single" w:sz="4" w:space="0" w:color="auto"/>
            </w:tcBorders>
          </w:tcPr>
          <w:p w14:paraId="3A850411" w14:textId="465CE8E2" w:rsidR="00EA5EC6" w:rsidRDefault="00EA5EC6" w:rsidP="00EA5EC6">
            <w:pPr>
              <w:pStyle w:val="TAL"/>
            </w:pPr>
            <w:r>
              <w:t>DurationSec</w:t>
            </w:r>
          </w:p>
        </w:tc>
        <w:tc>
          <w:tcPr>
            <w:tcW w:w="377" w:type="dxa"/>
            <w:gridSpan w:val="2"/>
            <w:tcBorders>
              <w:top w:val="single" w:sz="4" w:space="0" w:color="auto"/>
              <w:left w:val="single" w:sz="4" w:space="0" w:color="auto"/>
              <w:bottom w:val="single" w:sz="4" w:space="0" w:color="auto"/>
              <w:right w:val="single" w:sz="4" w:space="0" w:color="auto"/>
            </w:tcBorders>
          </w:tcPr>
          <w:p w14:paraId="1BF9C38A" w14:textId="755F10F3" w:rsidR="00EA5EC6" w:rsidRDefault="00EA5EC6" w:rsidP="00EA5EC6">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57CF43EC" w14:textId="5B1A2054" w:rsidR="00EA5EC6" w:rsidRDefault="00EA5EC6" w:rsidP="00EA5EC6">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4571FA5" w14:textId="77777777" w:rsidR="00EA5EC6" w:rsidRDefault="00EA5EC6" w:rsidP="00EA5EC6">
            <w:pPr>
              <w:pStyle w:val="TAL"/>
              <w:rPr>
                <w:lang w:eastAsia="zh-CN"/>
              </w:rPr>
            </w:pPr>
            <w:r>
              <w:rPr>
                <w:rFonts w:cs="Arial"/>
                <w:szCs w:val="18"/>
                <w:lang w:eastAsia="zh-CN"/>
              </w:rPr>
              <w:t>This IE shall be included by the AMF if received from the GMLC.</w:t>
            </w:r>
          </w:p>
          <w:p w14:paraId="6D65AA58" w14:textId="77777777" w:rsidR="00EA5EC6" w:rsidRDefault="00EA5EC6" w:rsidP="00EA5EC6">
            <w:pPr>
              <w:pStyle w:val="TAL"/>
              <w:rPr>
                <w:rFonts w:cs="Arial"/>
                <w:szCs w:val="18"/>
                <w:lang w:eastAsia="zh-CN"/>
              </w:rPr>
            </w:pPr>
          </w:p>
          <w:p w14:paraId="7044F504" w14:textId="77777777" w:rsidR="00EA5EC6" w:rsidRDefault="00EA5EC6" w:rsidP="00EA5EC6">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20788ED2" w14:textId="77777777" w:rsidR="00EA5EC6" w:rsidRDefault="00EA5EC6" w:rsidP="00EA5EC6">
            <w:pPr>
              <w:pStyle w:val="TAL"/>
              <w:rPr>
                <w:rFonts w:cs="Arial"/>
                <w:szCs w:val="18"/>
                <w:lang w:eastAsia="zh-CN"/>
              </w:rPr>
            </w:pPr>
          </w:p>
          <w:p w14:paraId="4C0BC536" w14:textId="77777777" w:rsidR="00EA5EC6" w:rsidRDefault="00EA5EC6" w:rsidP="00EA5EC6">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received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456D96D1" w14:textId="77777777" w:rsidR="00EA5EC6" w:rsidRDefault="00EA5EC6" w:rsidP="00EA5EC6">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183FA0DA" w14:textId="77777777" w:rsidR="00EA5EC6" w:rsidRDefault="00EA5EC6" w:rsidP="00EA5EC6">
            <w:pPr>
              <w:pStyle w:val="TAL"/>
              <w:rPr>
                <w:rFonts w:cs="Arial"/>
                <w:szCs w:val="18"/>
                <w:lang w:eastAsia="zh-CN"/>
              </w:rPr>
            </w:pPr>
          </w:p>
        </w:tc>
      </w:tr>
      <w:tr w:rsidR="00EA5EC6" w:rsidRPr="00FD48E5" w14:paraId="45C956CB"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570F7B6" w14:textId="710BC01A" w:rsidR="00EA5EC6" w:rsidRDefault="00EA5EC6" w:rsidP="00EA5EC6">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tcPr>
          <w:p w14:paraId="19DBD9FC" w14:textId="6AD58C78" w:rsidR="00EA5EC6" w:rsidRDefault="00EA5EC6" w:rsidP="00EA5EC6">
            <w:pPr>
              <w:pStyle w:val="TAL"/>
            </w:pPr>
            <w:r>
              <w:t>LpHapType</w:t>
            </w:r>
          </w:p>
        </w:tc>
        <w:tc>
          <w:tcPr>
            <w:tcW w:w="377" w:type="dxa"/>
            <w:gridSpan w:val="2"/>
            <w:tcBorders>
              <w:top w:val="single" w:sz="4" w:space="0" w:color="auto"/>
              <w:left w:val="single" w:sz="4" w:space="0" w:color="auto"/>
              <w:bottom w:val="single" w:sz="4" w:space="0" w:color="auto"/>
              <w:right w:val="single" w:sz="4" w:space="0" w:color="auto"/>
            </w:tcBorders>
          </w:tcPr>
          <w:p w14:paraId="22465C5C" w14:textId="1D7ACE82" w:rsidR="00EA5EC6" w:rsidRDefault="00EA5EC6" w:rsidP="00EA5EC6">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0051F7AA" w14:textId="0B510EE5"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6396D7BF" w14:textId="3FB52D79" w:rsidR="00EA5EC6" w:rsidRDefault="00EA5EC6" w:rsidP="00EA5EC6">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618" w:type="dxa"/>
            <w:gridSpan w:val="2"/>
            <w:tcBorders>
              <w:top w:val="single" w:sz="4" w:space="0" w:color="auto"/>
              <w:left w:val="single" w:sz="4" w:space="0" w:color="auto"/>
              <w:bottom w:val="single" w:sz="4" w:space="0" w:color="auto"/>
              <w:right w:val="single" w:sz="4" w:space="0" w:color="auto"/>
            </w:tcBorders>
          </w:tcPr>
          <w:p w14:paraId="2CDFB3EC" w14:textId="77777777" w:rsidR="00EA5EC6" w:rsidRDefault="00EA5EC6" w:rsidP="00EA5EC6">
            <w:pPr>
              <w:pStyle w:val="TAL"/>
              <w:rPr>
                <w:rFonts w:cs="Arial"/>
                <w:szCs w:val="18"/>
                <w:lang w:eastAsia="zh-CN"/>
              </w:rPr>
            </w:pPr>
          </w:p>
        </w:tc>
      </w:tr>
      <w:tr w:rsidR="002469F7" w:rsidRPr="00FD48E5" w14:paraId="4AC0CBEC"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8A358E8" w14:textId="485922AB" w:rsidR="002469F7" w:rsidRDefault="002469F7" w:rsidP="002469F7">
            <w:pPr>
              <w:pStyle w:val="TAL"/>
              <w:rPr>
                <w:noProof/>
                <w:lang w:eastAsia="zh-CN"/>
              </w:rPr>
            </w:pPr>
            <w:r w:rsidRPr="006A7E28">
              <w:t>ue</w:t>
            </w:r>
            <w:r>
              <w:t>Up</w:t>
            </w:r>
            <w:r w:rsidRPr="006A7E28">
              <w:rPr>
                <w:rFonts w:hint="eastAsia"/>
                <w:lang w:eastAsia="zh-CN"/>
              </w:rPr>
              <w:t>Pos</w:t>
            </w:r>
            <w:r w:rsidRPr="006A7E28">
              <w:t>Cap</w:t>
            </w:r>
            <w:r w:rsidR="00747840">
              <w:t>s</w:t>
            </w:r>
          </w:p>
        </w:tc>
        <w:tc>
          <w:tcPr>
            <w:tcW w:w="1963" w:type="dxa"/>
            <w:gridSpan w:val="2"/>
            <w:tcBorders>
              <w:top w:val="single" w:sz="4" w:space="0" w:color="auto"/>
              <w:left w:val="single" w:sz="4" w:space="0" w:color="auto"/>
              <w:bottom w:val="single" w:sz="4" w:space="0" w:color="auto"/>
              <w:right w:val="single" w:sz="4" w:space="0" w:color="auto"/>
            </w:tcBorders>
          </w:tcPr>
          <w:p w14:paraId="4D96741A" w14:textId="7A238A4B" w:rsidR="002469F7" w:rsidRDefault="00747840" w:rsidP="002469F7">
            <w:pPr>
              <w:pStyle w:val="TAL"/>
            </w:pPr>
            <w:r>
              <w:t>array(</w:t>
            </w:r>
            <w:r w:rsidR="002469F7" w:rsidRPr="006A7E28">
              <w:t>Ue</w:t>
            </w:r>
            <w:r w:rsidR="002469F7">
              <w:t>Up</w:t>
            </w:r>
            <w:r w:rsidR="002469F7" w:rsidRPr="006A7E28">
              <w:rPr>
                <w:rFonts w:hint="eastAsia"/>
                <w:lang w:eastAsia="zh-CN"/>
              </w:rPr>
              <w:t>Positioning</w:t>
            </w:r>
            <w:r w:rsidR="002469F7" w:rsidRPr="006A7E28">
              <w:t>Capabilit</w:t>
            </w:r>
            <w:r w:rsidR="002469F7" w:rsidRPr="006A7E28">
              <w:rPr>
                <w:rFonts w:hint="eastAsia"/>
                <w:lang w:eastAsia="zh-CN"/>
              </w:rPr>
              <w:t>ies</w:t>
            </w:r>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1FF0EFA6" w14:textId="307D8144" w:rsidR="002469F7" w:rsidRDefault="002469F7" w:rsidP="002469F7">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792683D9" w14:textId="1E93E5DF" w:rsidR="002469F7" w:rsidRDefault="00747840" w:rsidP="002469F7">
            <w:pPr>
              <w:pStyle w:val="TAL"/>
              <w:rPr>
                <w:lang w:eastAsia="zh-CN"/>
              </w:rPr>
            </w:pPr>
            <w:r>
              <w:rPr>
                <w:lang w:eastAsia="zh-CN"/>
              </w:rPr>
              <w:t>1..N</w:t>
            </w:r>
          </w:p>
        </w:tc>
        <w:tc>
          <w:tcPr>
            <w:tcW w:w="4006" w:type="dxa"/>
            <w:gridSpan w:val="2"/>
            <w:tcBorders>
              <w:top w:val="single" w:sz="4" w:space="0" w:color="auto"/>
              <w:left w:val="single" w:sz="4" w:space="0" w:color="auto"/>
              <w:bottom w:val="single" w:sz="4" w:space="0" w:color="auto"/>
              <w:right w:val="single" w:sz="4" w:space="0" w:color="auto"/>
            </w:tcBorders>
          </w:tcPr>
          <w:p w14:paraId="559D2626" w14:textId="57FE7E84" w:rsidR="002469F7" w:rsidRDefault="002469F7" w:rsidP="002469F7">
            <w:pPr>
              <w:pStyle w:val="TAL"/>
              <w:rPr>
                <w:rFonts w:cs="Arial"/>
                <w:color w:val="000000"/>
                <w:szCs w:val="18"/>
                <w:lang w:eastAsia="zh-CN"/>
              </w:rPr>
            </w:pPr>
            <w:r w:rsidRPr="006A7E28">
              <w:rPr>
                <w:rFonts w:cs="Arial"/>
                <w:szCs w:val="18"/>
              </w:rPr>
              <w:t>When present, this IE shall indicate</w:t>
            </w:r>
            <w:r w:rsidRPr="006A7E28">
              <w:rPr>
                <w:rFonts w:cs="Arial" w:hint="eastAsia"/>
                <w:szCs w:val="18"/>
                <w:lang w:eastAsia="zh-CN"/>
              </w:rPr>
              <w:t xml:space="preserve"> </w:t>
            </w:r>
            <w:r w:rsidRPr="006A7E28">
              <w:rPr>
                <w:rFonts w:cs="Arial"/>
                <w:szCs w:val="18"/>
              </w:rPr>
              <w:t xml:space="preserve">the </w:t>
            </w:r>
            <w:r>
              <w:rPr>
                <w:rFonts w:cs="Arial"/>
                <w:szCs w:val="18"/>
              </w:rPr>
              <w:t xml:space="preserve">user plane </w:t>
            </w:r>
            <w:r w:rsidRPr="006A7E28">
              <w:rPr>
                <w:rFonts w:cs="Arial" w:hint="eastAsia"/>
                <w:szCs w:val="18"/>
                <w:lang w:eastAsia="zh-CN"/>
              </w:rPr>
              <w:t>positioning</w:t>
            </w:r>
            <w:r w:rsidRPr="006A7E28">
              <w:rPr>
                <w:rFonts w:cs="Arial"/>
                <w:szCs w:val="18"/>
              </w:rPr>
              <w:t xml:space="preserve"> capabilit</w:t>
            </w:r>
            <w:r w:rsidRPr="006A7E28">
              <w:rPr>
                <w:rFonts w:cs="Arial" w:hint="eastAsia"/>
                <w:szCs w:val="18"/>
                <w:lang w:eastAsia="zh-CN"/>
              </w:rPr>
              <w:t>ies</w:t>
            </w:r>
            <w:r w:rsidRPr="006A7E28">
              <w:rPr>
                <w:rFonts w:cs="Arial"/>
                <w:szCs w:val="18"/>
              </w:rPr>
              <w:t xml:space="preserve"> supported by the UE.</w:t>
            </w:r>
          </w:p>
        </w:tc>
        <w:tc>
          <w:tcPr>
            <w:tcW w:w="1618" w:type="dxa"/>
            <w:gridSpan w:val="2"/>
            <w:tcBorders>
              <w:top w:val="single" w:sz="4" w:space="0" w:color="auto"/>
              <w:left w:val="single" w:sz="4" w:space="0" w:color="auto"/>
              <w:bottom w:val="single" w:sz="4" w:space="0" w:color="auto"/>
              <w:right w:val="single" w:sz="4" w:space="0" w:color="auto"/>
            </w:tcBorders>
          </w:tcPr>
          <w:p w14:paraId="08CD65A3" w14:textId="77777777" w:rsidR="002469F7" w:rsidRDefault="002469F7" w:rsidP="002469F7">
            <w:pPr>
              <w:pStyle w:val="TAL"/>
              <w:rPr>
                <w:rFonts w:cs="Arial"/>
                <w:szCs w:val="18"/>
                <w:lang w:eastAsia="zh-CN"/>
              </w:rPr>
            </w:pPr>
          </w:p>
        </w:tc>
      </w:tr>
      <w:tr w:rsidR="001664A0" w:rsidRPr="00FD48E5" w14:paraId="34C57D2D"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EFCA30C" w14:textId="24622DEC" w:rsidR="001664A0" w:rsidRPr="006A7E28" w:rsidRDefault="001664A0" w:rsidP="001664A0">
            <w:pPr>
              <w:pStyle w:val="TAL"/>
            </w:pPr>
            <w:r>
              <w:rPr>
                <w:lang w:eastAsia="zh-CN"/>
              </w:rPr>
              <w:t>reportingInd</w:t>
            </w:r>
          </w:p>
        </w:tc>
        <w:tc>
          <w:tcPr>
            <w:tcW w:w="1963" w:type="dxa"/>
            <w:gridSpan w:val="2"/>
            <w:tcBorders>
              <w:top w:val="single" w:sz="4" w:space="0" w:color="auto"/>
              <w:left w:val="single" w:sz="4" w:space="0" w:color="auto"/>
              <w:bottom w:val="single" w:sz="4" w:space="0" w:color="auto"/>
              <w:right w:val="single" w:sz="4" w:space="0" w:color="auto"/>
            </w:tcBorders>
          </w:tcPr>
          <w:p w14:paraId="6D080309" w14:textId="65887273" w:rsidR="001664A0" w:rsidRPr="006A7E28" w:rsidRDefault="001664A0" w:rsidP="001664A0">
            <w:pPr>
              <w:pStyle w:val="TAL"/>
            </w:pPr>
            <w:r w:rsidRPr="004E03E8">
              <w:rPr>
                <w:lang w:eastAsia="zh-CN"/>
              </w:rPr>
              <w:t>Repor</w:t>
            </w:r>
            <w:r>
              <w:rPr>
                <w:lang w:eastAsia="zh-CN"/>
              </w:rPr>
              <w:t>t</w:t>
            </w:r>
            <w:r w:rsidRPr="004E03E8">
              <w:rPr>
                <w:lang w:eastAsia="zh-CN"/>
              </w:rPr>
              <w:t>ingInd</w:t>
            </w:r>
          </w:p>
        </w:tc>
        <w:tc>
          <w:tcPr>
            <w:tcW w:w="377" w:type="dxa"/>
            <w:gridSpan w:val="2"/>
            <w:tcBorders>
              <w:top w:val="single" w:sz="4" w:space="0" w:color="auto"/>
              <w:left w:val="single" w:sz="4" w:space="0" w:color="auto"/>
              <w:bottom w:val="single" w:sz="4" w:space="0" w:color="auto"/>
              <w:right w:val="single" w:sz="4" w:space="0" w:color="auto"/>
            </w:tcBorders>
          </w:tcPr>
          <w:p w14:paraId="67695DE3" w14:textId="5D40F00B" w:rsidR="001664A0" w:rsidRDefault="0007592C" w:rsidP="001664A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043C3C7" w14:textId="72E54F3E" w:rsidR="001664A0" w:rsidRDefault="001664A0" w:rsidP="001664A0">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21DF4F5" w14:textId="59960CE1" w:rsidR="001664A0" w:rsidRDefault="001664A0" w:rsidP="001664A0">
            <w:pPr>
              <w:pStyle w:val="TAL"/>
              <w:rPr>
                <w:lang w:eastAsia="zh-CN"/>
              </w:rPr>
            </w:pPr>
            <w:r>
              <w:t xml:space="preserve">This IE </w:t>
            </w:r>
            <w:r w:rsidR="004A056B">
              <w:t xml:space="preserve">may </w:t>
            </w:r>
            <w:r>
              <w:t xml:space="preserve">be present if the </w:t>
            </w:r>
            <w:r w:rsidR="00D872AA">
              <w:rPr>
                <w:rFonts w:hint="eastAsia"/>
                <w:lang w:eastAsia="zh-CN"/>
              </w:rPr>
              <w:t>evtRptAllowedAreas</w:t>
            </w:r>
            <w:r w:rsidR="00D872AA" w:rsidDel="00D872AA">
              <w:t xml:space="preserve"> </w:t>
            </w:r>
            <w:r w:rsidR="00D872AA">
              <w:t xml:space="preserve">IE </w:t>
            </w:r>
            <w:r>
              <w:t>is present</w:t>
            </w:r>
            <w:r>
              <w:rPr>
                <w:lang w:eastAsia="zh-CN"/>
              </w:rPr>
              <w:t>.</w:t>
            </w:r>
          </w:p>
          <w:p w14:paraId="324B4986" w14:textId="77777777" w:rsidR="001664A0" w:rsidRDefault="001664A0" w:rsidP="001664A0">
            <w:pPr>
              <w:pStyle w:val="TAL"/>
              <w:rPr>
                <w:rFonts w:cs="Arial"/>
                <w:szCs w:val="18"/>
                <w:lang w:eastAsia="zh-CN"/>
              </w:rPr>
            </w:pPr>
          </w:p>
          <w:p w14:paraId="0D507073" w14:textId="61A972E4" w:rsidR="001664A0" w:rsidRPr="00140B0A" w:rsidRDefault="001664A0" w:rsidP="001664A0">
            <w:pPr>
              <w:pStyle w:val="TAL"/>
              <w:rPr>
                <w:lang w:val="en-US" w:eastAsia="zh-CN"/>
              </w:rPr>
            </w:pPr>
            <w:r>
              <w:t>When present, this IE shall i</w:t>
            </w:r>
            <w:r w:rsidRPr="00140B0A">
              <w:t>ndicat</w:t>
            </w:r>
            <w:r>
              <w:t>e</w:t>
            </w:r>
            <w:r w:rsidRPr="00140B0A">
              <w:t xml:space="preserve"> </w:t>
            </w:r>
            <w:r w:rsidR="00522A43">
              <w:t>whether the UE is allowed to generate and send the reports inside or outside the event report allowed areas</w:t>
            </w:r>
            <w:r w:rsidRPr="00140B0A">
              <w:t>:</w:t>
            </w:r>
          </w:p>
          <w:p w14:paraId="5CF1FAE8" w14:textId="77777777" w:rsidR="001D1D23" w:rsidRDefault="001D1D23" w:rsidP="001D1D23">
            <w:pPr>
              <w:pStyle w:val="TAL"/>
              <w:ind w:left="523" w:hanging="240"/>
            </w:pPr>
            <w:r>
              <w:t>-</w:t>
            </w:r>
            <w:r>
              <w:tab/>
              <w:t>Inside reporting (default)</w:t>
            </w:r>
          </w:p>
          <w:p w14:paraId="4A33822D" w14:textId="77777777" w:rsidR="001D1D23" w:rsidRDefault="001D1D23" w:rsidP="001D1D23">
            <w:pPr>
              <w:pStyle w:val="TAL"/>
              <w:ind w:left="523" w:hanging="240"/>
            </w:pPr>
            <w:r>
              <w:t>-</w:t>
            </w:r>
            <w:r>
              <w:tab/>
              <w:t>Outside reporting</w:t>
            </w:r>
          </w:p>
          <w:p w14:paraId="52BA7BDD" w14:textId="7F7D4E2E" w:rsidR="001664A0" w:rsidRPr="006A7E28" w:rsidRDefault="001664A0" w:rsidP="001664A0">
            <w:pPr>
              <w:pStyle w:val="TAL"/>
              <w:rPr>
                <w:rFonts w:cs="Arial"/>
                <w:szCs w:val="18"/>
              </w:rPr>
            </w:pPr>
            <w:r w:rsidRPr="00B06F7A">
              <w:rPr>
                <w:rFonts w:cs="Arial"/>
                <w:szCs w:val="18"/>
                <w:lang w:eastAsia="zh-CN"/>
              </w:rPr>
              <w:t>(</w:t>
            </w:r>
            <w:r w:rsidRPr="00B06F7A">
              <w:rPr>
                <w:rFonts w:cs="Arial"/>
                <w:szCs w:val="18"/>
              </w:rPr>
              <w:t>see 3GPP TS 23.273 [</w:t>
            </w:r>
            <w:r>
              <w:rPr>
                <w:rFonts w:cs="Arial"/>
                <w:szCs w:val="18"/>
              </w:rPr>
              <w:t>19</w:t>
            </w:r>
            <w:r w:rsidRPr="00B06F7A">
              <w:rPr>
                <w:rFonts w:cs="Arial"/>
                <w:szCs w:val="18"/>
              </w:rPr>
              <w:t>] clause </w:t>
            </w:r>
            <w:r w:rsidRPr="00B06F7A">
              <w:t>5.</w:t>
            </w:r>
            <w:r>
              <w:t>14 and 6.</w:t>
            </w:r>
            <w:r w:rsidR="00A619BD">
              <w:t>3.</w:t>
            </w:r>
            <w:r w:rsidR="00445473">
              <w:t>1</w:t>
            </w:r>
            <w:r w:rsidRPr="00B06F7A">
              <w:rPr>
                <w:rFonts w:cs="Arial"/>
                <w:szCs w:val="18"/>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572EAD91" w14:textId="77777777" w:rsidR="001664A0" w:rsidRDefault="001664A0" w:rsidP="001664A0">
            <w:pPr>
              <w:pStyle w:val="TAL"/>
              <w:rPr>
                <w:rFonts w:cs="Arial"/>
                <w:szCs w:val="18"/>
                <w:lang w:eastAsia="zh-CN"/>
              </w:rPr>
            </w:pPr>
          </w:p>
        </w:tc>
      </w:tr>
      <w:tr w:rsidR="001664A0" w:rsidRPr="00FD48E5" w14:paraId="3579BA86"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06DF0A0" w14:textId="46EF21B5" w:rsidR="001664A0" w:rsidRDefault="001664A0" w:rsidP="001664A0">
            <w:pPr>
              <w:pStyle w:val="TAL"/>
              <w:rPr>
                <w:lang w:eastAsia="zh-CN"/>
              </w:rPr>
            </w:pPr>
            <w:r>
              <w:t>mbsrInfo</w:t>
            </w:r>
          </w:p>
        </w:tc>
        <w:tc>
          <w:tcPr>
            <w:tcW w:w="1963" w:type="dxa"/>
            <w:gridSpan w:val="2"/>
            <w:tcBorders>
              <w:top w:val="single" w:sz="4" w:space="0" w:color="auto"/>
              <w:left w:val="single" w:sz="4" w:space="0" w:color="auto"/>
              <w:bottom w:val="single" w:sz="4" w:space="0" w:color="auto"/>
              <w:right w:val="single" w:sz="4" w:space="0" w:color="auto"/>
            </w:tcBorders>
          </w:tcPr>
          <w:p w14:paraId="64B4D655" w14:textId="5EECFFF5" w:rsidR="001664A0" w:rsidRPr="004E03E8" w:rsidRDefault="001664A0" w:rsidP="001664A0">
            <w:pPr>
              <w:pStyle w:val="TAL"/>
              <w:rPr>
                <w:lang w:eastAsia="zh-CN"/>
              </w:rPr>
            </w:pPr>
            <w:r>
              <w:t>MbsrInfo</w:t>
            </w:r>
          </w:p>
        </w:tc>
        <w:tc>
          <w:tcPr>
            <w:tcW w:w="377" w:type="dxa"/>
            <w:gridSpan w:val="2"/>
            <w:tcBorders>
              <w:top w:val="single" w:sz="4" w:space="0" w:color="auto"/>
              <w:left w:val="single" w:sz="4" w:space="0" w:color="auto"/>
              <w:bottom w:val="single" w:sz="4" w:space="0" w:color="auto"/>
              <w:right w:val="single" w:sz="4" w:space="0" w:color="auto"/>
            </w:tcBorders>
          </w:tcPr>
          <w:p w14:paraId="088F5B2A" w14:textId="452446BA" w:rsidR="001664A0" w:rsidRDefault="001664A0" w:rsidP="001664A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EA91D64" w14:textId="1BBA168E" w:rsidR="001664A0" w:rsidRDefault="001664A0" w:rsidP="001664A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8D97BF1" w14:textId="4CFFF5EA" w:rsidR="001664A0" w:rsidRDefault="001664A0" w:rsidP="001664A0">
            <w:pPr>
              <w:pStyle w:val="TAL"/>
            </w:pPr>
            <w:r>
              <w:rPr>
                <w:rFonts w:cs="Arial"/>
                <w:color w:val="000000" w:themeColor="text1"/>
                <w:szCs w:val="18"/>
                <w:lang w:eastAsia="zh-CN"/>
              </w:rPr>
              <w:t>I</w:t>
            </w:r>
            <w:r w:rsidRPr="004C19C1">
              <w:rPr>
                <w:rFonts w:cs="Arial"/>
                <w:color w:val="000000" w:themeColor="text1"/>
                <w:szCs w:val="18"/>
                <w:lang w:eastAsia="zh-CN"/>
              </w:rPr>
              <w:t xml:space="preserve">ndicates that </w:t>
            </w:r>
            <w:r>
              <w:rPr>
                <w:rFonts w:cs="Arial"/>
                <w:color w:val="000000" w:themeColor="text1"/>
                <w:szCs w:val="18"/>
                <w:lang w:eastAsia="zh-CN"/>
              </w:rPr>
              <w:t xml:space="preserve">serving cell of the UE </w:t>
            </w:r>
            <w:r w:rsidRPr="004C19C1">
              <w:rPr>
                <w:rFonts w:cs="Arial"/>
                <w:color w:val="000000" w:themeColor="text1"/>
                <w:szCs w:val="18"/>
                <w:lang w:eastAsia="zh-CN"/>
              </w:rPr>
              <w:t>belongs to a MBSR</w:t>
            </w:r>
          </w:p>
        </w:tc>
        <w:tc>
          <w:tcPr>
            <w:tcW w:w="1618" w:type="dxa"/>
            <w:gridSpan w:val="2"/>
            <w:tcBorders>
              <w:top w:val="single" w:sz="4" w:space="0" w:color="auto"/>
              <w:left w:val="single" w:sz="4" w:space="0" w:color="auto"/>
              <w:bottom w:val="single" w:sz="4" w:space="0" w:color="auto"/>
              <w:right w:val="single" w:sz="4" w:space="0" w:color="auto"/>
            </w:tcBorders>
          </w:tcPr>
          <w:p w14:paraId="0A7494B6" w14:textId="1289F1EB" w:rsidR="001664A0" w:rsidRDefault="001664A0" w:rsidP="001664A0">
            <w:pPr>
              <w:pStyle w:val="TAL"/>
              <w:rPr>
                <w:rFonts w:cs="Arial"/>
                <w:szCs w:val="18"/>
                <w:lang w:eastAsia="zh-CN"/>
              </w:rPr>
            </w:pPr>
            <w:r w:rsidRPr="007E49B1">
              <w:rPr>
                <w:lang w:eastAsia="zh-CN"/>
              </w:rPr>
              <w:t>MBSR</w:t>
            </w:r>
          </w:p>
        </w:tc>
      </w:tr>
      <w:tr w:rsidR="00D93046" w:rsidRPr="00FD48E5" w14:paraId="01F31AB5" w14:textId="77777777" w:rsidTr="00032282">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34871BF" w14:textId="7D99A089" w:rsidR="00D93046" w:rsidRDefault="00D93046" w:rsidP="00D93046">
            <w:pPr>
              <w:pStyle w:val="TAL"/>
            </w:pPr>
            <w:r>
              <w:t>additionalUeInfo</w:t>
            </w:r>
          </w:p>
        </w:tc>
        <w:tc>
          <w:tcPr>
            <w:tcW w:w="1963" w:type="dxa"/>
            <w:gridSpan w:val="2"/>
            <w:tcBorders>
              <w:top w:val="single" w:sz="4" w:space="0" w:color="auto"/>
              <w:left w:val="single" w:sz="4" w:space="0" w:color="auto"/>
              <w:bottom w:val="single" w:sz="4" w:space="0" w:color="auto"/>
              <w:right w:val="single" w:sz="4" w:space="0" w:color="auto"/>
            </w:tcBorders>
          </w:tcPr>
          <w:p w14:paraId="5D40622F" w14:textId="09B0ACD9" w:rsidR="00D93046" w:rsidRDefault="00D93046" w:rsidP="00D93046">
            <w:pPr>
              <w:pStyle w:val="TAL"/>
            </w:pPr>
            <w:r>
              <w:t>AdditionalUeInfo</w:t>
            </w:r>
          </w:p>
        </w:tc>
        <w:tc>
          <w:tcPr>
            <w:tcW w:w="377" w:type="dxa"/>
            <w:gridSpan w:val="2"/>
            <w:tcBorders>
              <w:top w:val="single" w:sz="4" w:space="0" w:color="auto"/>
              <w:left w:val="single" w:sz="4" w:space="0" w:color="auto"/>
              <w:bottom w:val="single" w:sz="4" w:space="0" w:color="auto"/>
              <w:right w:val="single" w:sz="4" w:space="0" w:color="auto"/>
            </w:tcBorders>
          </w:tcPr>
          <w:p w14:paraId="0A038EF4" w14:textId="59E3A4B9" w:rsidR="00D93046" w:rsidRDefault="00D93046" w:rsidP="00D9304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58FCD01" w14:textId="0D332746" w:rsidR="00D93046" w:rsidRDefault="00D93046" w:rsidP="00D9304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8B87934" w14:textId="7E7668A4" w:rsidR="00D93046" w:rsidRDefault="00D93046" w:rsidP="00D93046">
            <w:pPr>
              <w:pStyle w:val="TAL"/>
              <w:rPr>
                <w:rFonts w:cs="Arial"/>
                <w:color w:val="000000" w:themeColor="text1"/>
                <w:szCs w:val="18"/>
                <w:lang w:eastAsia="zh-CN"/>
              </w:rPr>
            </w:pPr>
            <w:r>
              <w:rPr>
                <w:rFonts w:cs="Arial"/>
                <w:color w:val="000000" w:themeColor="text1"/>
                <w:szCs w:val="18"/>
                <w:lang w:eastAsia="zh-CN"/>
              </w:rPr>
              <w:t xml:space="preserve">When present, this IE indicates the serving cell of the MBSR UE (i.e., IAB UE) </w:t>
            </w:r>
          </w:p>
        </w:tc>
        <w:tc>
          <w:tcPr>
            <w:tcW w:w="1618" w:type="dxa"/>
            <w:gridSpan w:val="2"/>
            <w:tcBorders>
              <w:top w:val="single" w:sz="4" w:space="0" w:color="auto"/>
              <w:left w:val="single" w:sz="4" w:space="0" w:color="auto"/>
              <w:bottom w:val="single" w:sz="4" w:space="0" w:color="auto"/>
              <w:right w:val="single" w:sz="4" w:space="0" w:color="auto"/>
            </w:tcBorders>
          </w:tcPr>
          <w:p w14:paraId="180E9191" w14:textId="1F994EF8" w:rsidR="00D93046" w:rsidRPr="007E49B1" w:rsidRDefault="00D93046" w:rsidP="00D93046">
            <w:pPr>
              <w:pStyle w:val="TAL"/>
              <w:rPr>
                <w:lang w:eastAsia="zh-CN"/>
              </w:rPr>
            </w:pPr>
            <w:r w:rsidRPr="007E49B1">
              <w:rPr>
                <w:lang w:eastAsia="zh-CN"/>
              </w:rPr>
              <w:t>MBSR</w:t>
            </w:r>
          </w:p>
        </w:tc>
      </w:tr>
      <w:tr w:rsidR="00D93046" w:rsidRPr="00FD48E5" w14:paraId="62DAEAF9"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71B0976" w14:textId="26C60132" w:rsidR="00D93046" w:rsidRDefault="00D93046" w:rsidP="00D93046">
            <w:pPr>
              <w:pStyle w:val="TAL"/>
            </w:pPr>
            <w:r>
              <w:rPr>
                <w:lang w:eastAsia="zh-CN"/>
              </w:rPr>
              <w:lastRenderedPageBreak/>
              <w:t>i</w:t>
            </w:r>
            <w:r w:rsidRPr="00975D2C">
              <w:rPr>
                <w:lang w:eastAsia="zh-CN"/>
              </w:rPr>
              <w:t>ntegrity</w:t>
            </w:r>
            <w:r>
              <w:rPr>
                <w:lang w:eastAsia="zh-CN"/>
              </w:rPr>
              <w:t>Requirements</w:t>
            </w:r>
          </w:p>
        </w:tc>
        <w:tc>
          <w:tcPr>
            <w:tcW w:w="1963" w:type="dxa"/>
            <w:gridSpan w:val="2"/>
            <w:tcBorders>
              <w:top w:val="single" w:sz="4" w:space="0" w:color="auto"/>
              <w:left w:val="single" w:sz="4" w:space="0" w:color="auto"/>
              <w:bottom w:val="single" w:sz="4" w:space="0" w:color="auto"/>
              <w:right w:val="single" w:sz="4" w:space="0" w:color="auto"/>
            </w:tcBorders>
          </w:tcPr>
          <w:p w14:paraId="6346E934" w14:textId="1528ABB7" w:rsidR="00D93046" w:rsidRDefault="00D93046" w:rsidP="00D93046">
            <w:pPr>
              <w:pStyle w:val="TAL"/>
            </w:pPr>
            <w:r>
              <w:rPr>
                <w:lang w:eastAsia="zh-CN"/>
              </w:rPr>
              <w:t>I</w:t>
            </w:r>
            <w:r w:rsidRPr="00975D2C">
              <w:rPr>
                <w:lang w:eastAsia="zh-CN"/>
              </w:rPr>
              <w:t>ntegrity</w:t>
            </w:r>
            <w:r>
              <w:rPr>
                <w:lang w:eastAsia="zh-CN"/>
              </w:rPr>
              <w:t>Requirements</w:t>
            </w:r>
          </w:p>
        </w:tc>
        <w:tc>
          <w:tcPr>
            <w:tcW w:w="377" w:type="dxa"/>
            <w:gridSpan w:val="2"/>
            <w:tcBorders>
              <w:top w:val="single" w:sz="4" w:space="0" w:color="auto"/>
              <w:left w:val="single" w:sz="4" w:space="0" w:color="auto"/>
              <w:bottom w:val="single" w:sz="4" w:space="0" w:color="auto"/>
              <w:right w:val="single" w:sz="4" w:space="0" w:color="auto"/>
            </w:tcBorders>
          </w:tcPr>
          <w:p w14:paraId="326D5B1D" w14:textId="54504912" w:rsidR="00D93046" w:rsidRDefault="00D93046" w:rsidP="00D9304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84D3E9B" w14:textId="27101D38" w:rsidR="00D93046" w:rsidRDefault="00D93046" w:rsidP="00D9304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6677655" w14:textId="303DB37A" w:rsidR="00D93046" w:rsidRDefault="00D93046" w:rsidP="00D93046">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3A33734C" w14:textId="77777777" w:rsidR="00D93046" w:rsidRPr="007E49B1" w:rsidRDefault="00D93046" w:rsidP="00D93046">
            <w:pPr>
              <w:pStyle w:val="TAL"/>
              <w:rPr>
                <w:lang w:eastAsia="zh-CN"/>
              </w:rPr>
            </w:pPr>
          </w:p>
        </w:tc>
      </w:tr>
      <w:tr w:rsidR="00D93046" w:rsidRPr="00FD48E5" w14:paraId="60EE9E84"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A3D034A" w14:textId="71CAF3CB" w:rsidR="00D93046" w:rsidRDefault="00D93046" w:rsidP="00D93046">
            <w:pPr>
              <w:pStyle w:val="TAL"/>
              <w:rPr>
                <w:lang w:eastAsia="zh-CN"/>
              </w:rPr>
            </w:pPr>
            <w:r w:rsidRPr="00B82322">
              <w:rPr>
                <w:rFonts w:cs="Arial"/>
                <w:szCs w:val="18"/>
              </w:rPr>
              <w:t>requestedRangingSlResult</w:t>
            </w:r>
          </w:p>
        </w:tc>
        <w:tc>
          <w:tcPr>
            <w:tcW w:w="1963" w:type="dxa"/>
            <w:gridSpan w:val="2"/>
            <w:tcBorders>
              <w:top w:val="single" w:sz="4" w:space="0" w:color="auto"/>
              <w:left w:val="single" w:sz="4" w:space="0" w:color="auto"/>
              <w:bottom w:val="single" w:sz="4" w:space="0" w:color="auto"/>
              <w:right w:val="single" w:sz="4" w:space="0" w:color="auto"/>
            </w:tcBorders>
          </w:tcPr>
          <w:p w14:paraId="61B3DF7C" w14:textId="11F7A9CF" w:rsidR="00D93046" w:rsidRDefault="00D93046" w:rsidP="00D93046">
            <w:pPr>
              <w:pStyle w:val="TAL"/>
              <w:rPr>
                <w:lang w:eastAsia="zh-CN"/>
              </w:rPr>
            </w:pPr>
            <w:r w:rsidRPr="00B82322">
              <w:rPr>
                <w:rFonts w:cs="Arial"/>
                <w:szCs w:val="18"/>
              </w:rPr>
              <w:t>array(</w:t>
            </w:r>
            <w:bookmarkStart w:id="3368" w:name="_Hlk142683907"/>
            <w:r w:rsidRPr="00B82322">
              <w:rPr>
                <w:rFonts w:cs="Arial"/>
                <w:szCs w:val="18"/>
              </w:rPr>
              <w:t>RangingSlResult</w:t>
            </w:r>
            <w:bookmarkEnd w:id="3368"/>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4C917B54" w14:textId="653A35CD" w:rsidR="00D93046" w:rsidRDefault="00D93046" w:rsidP="00D93046">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043512D8" w14:textId="052EDDE1" w:rsidR="00D93046" w:rsidRDefault="00D93046" w:rsidP="00D93046">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0320AD55" w14:textId="0CF44610" w:rsidR="00D93046" w:rsidRDefault="00D93046" w:rsidP="00D93046">
            <w:pPr>
              <w:pStyle w:val="TAL"/>
              <w:rPr>
                <w:rFonts w:cs="Arial"/>
                <w:szCs w:val="18"/>
              </w:rPr>
            </w:pPr>
            <w:r w:rsidRPr="00B82322">
              <w:rPr>
                <w:rFonts w:cs="Arial"/>
                <w:szCs w:val="18"/>
              </w:rPr>
              <w:t xml:space="preserve">This IE shall contain the type of result requested for ranging and sidelink positioning, such as absolute locations, relative locations or </w:t>
            </w:r>
            <w:r w:rsidR="00775E67">
              <w:rPr>
                <w:lang w:eastAsia="zh-CN"/>
              </w:rPr>
              <w:t>distances</w:t>
            </w:r>
            <w:r w:rsidRPr="00B82322">
              <w:rPr>
                <w:rFonts w:cs="Arial"/>
                <w:szCs w:val="18"/>
              </w:rPr>
              <w:t xml:space="preserve"> and directions related to the UEs, etc.</w:t>
            </w:r>
          </w:p>
        </w:tc>
        <w:tc>
          <w:tcPr>
            <w:tcW w:w="1618" w:type="dxa"/>
            <w:gridSpan w:val="2"/>
            <w:tcBorders>
              <w:top w:val="single" w:sz="4" w:space="0" w:color="auto"/>
              <w:left w:val="single" w:sz="4" w:space="0" w:color="auto"/>
              <w:bottom w:val="single" w:sz="4" w:space="0" w:color="auto"/>
              <w:right w:val="single" w:sz="4" w:space="0" w:color="auto"/>
            </w:tcBorders>
          </w:tcPr>
          <w:p w14:paraId="17A64696" w14:textId="77777777" w:rsidR="00D93046" w:rsidRPr="007E49B1" w:rsidRDefault="00D93046" w:rsidP="00D93046">
            <w:pPr>
              <w:pStyle w:val="TAL"/>
              <w:rPr>
                <w:lang w:eastAsia="zh-CN"/>
              </w:rPr>
            </w:pPr>
          </w:p>
        </w:tc>
      </w:tr>
      <w:tr w:rsidR="00D93046" w:rsidRPr="00FD48E5" w14:paraId="6E705E7E"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31602DC" w14:textId="679B414E" w:rsidR="00D93046" w:rsidRDefault="00D93046" w:rsidP="00D93046">
            <w:pPr>
              <w:pStyle w:val="TAL"/>
              <w:rPr>
                <w:lang w:eastAsia="zh-CN"/>
              </w:rPr>
            </w:pPr>
            <w:r w:rsidRPr="00B82322">
              <w:rPr>
                <w:rFonts w:cs="Arial"/>
                <w:szCs w:val="18"/>
              </w:rPr>
              <w:t>relatedU</w:t>
            </w:r>
            <w:r w:rsidR="00B652AA">
              <w:rPr>
                <w:rFonts w:cs="Arial"/>
                <w:szCs w:val="18"/>
              </w:rPr>
              <w:t>e</w:t>
            </w:r>
            <w:r w:rsidRPr="00B82322">
              <w:rPr>
                <w:rFonts w:cs="Arial"/>
                <w:szCs w:val="18"/>
              </w:rPr>
              <w:t>s</w:t>
            </w:r>
          </w:p>
        </w:tc>
        <w:tc>
          <w:tcPr>
            <w:tcW w:w="1963" w:type="dxa"/>
            <w:gridSpan w:val="2"/>
            <w:tcBorders>
              <w:top w:val="single" w:sz="4" w:space="0" w:color="auto"/>
              <w:left w:val="single" w:sz="4" w:space="0" w:color="auto"/>
              <w:bottom w:val="single" w:sz="4" w:space="0" w:color="auto"/>
              <w:right w:val="single" w:sz="4" w:space="0" w:color="auto"/>
            </w:tcBorders>
          </w:tcPr>
          <w:p w14:paraId="3E787D60" w14:textId="4A254BD1" w:rsidR="00D93046" w:rsidRDefault="00D93046" w:rsidP="00D93046">
            <w:pPr>
              <w:pStyle w:val="TAL"/>
              <w:rPr>
                <w:lang w:eastAsia="zh-CN"/>
              </w:rPr>
            </w:pPr>
            <w:r w:rsidRPr="00B82322">
              <w:rPr>
                <w:rFonts w:cs="Arial"/>
                <w:szCs w:val="18"/>
              </w:rPr>
              <w:t>array(</w:t>
            </w:r>
            <w:bookmarkStart w:id="3369" w:name="_Hlk142683982"/>
            <w:r w:rsidRPr="00B82322">
              <w:rPr>
                <w:rFonts w:cs="Arial"/>
                <w:szCs w:val="18"/>
              </w:rPr>
              <w:t>RelatedU</w:t>
            </w:r>
            <w:bookmarkEnd w:id="3369"/>
            <w:r w:rsidR="00B652AA">
              <w:rPr>
                <w:rFonts w:cs="Arial"/>
                <w:szCs w:val="18"/>
              </w:rPr>
              <w:t>e</w:t>
            </w:r>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2F6EA258" w14:textId="6B3061DA" w:rsidR="00D93046" w:rsidRDefault="00D93046" w:rsidP="00D93046">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4256D4F9" w14:textId="3A26E387" w:rsidR="00D93046" w:rsidRDefault="00D93046" w:rsidP="00D93046">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1835277B" w14:textId="00F38B49" w:rsidR="00D93046" w:rsidRDefault="00D93046" w:rsidP="00D93046">
            <w:pPr>
              <w:pStyle w:val="TAL"/>
              <w:rPr>
                <w:rFonts w:cs="Arial"/>
                <w:szCs w:val="18"/>
              </w:rPr>
            </w:pPr>
            <w:r w:rsidRPr="00B82322">
              <w:rPr>
                <w:rFonts w:cs="Arial"/>
                <w:szCs w:val="18"/>
              </w:rPr>
              <w:t>This IE contains a list of the information for the related UEs for the ranging and sidelink positioning.</w:t>
            </w:r>
          </w:p>
        </w:tc>
        <w:tc>
          <w:tcPr>
            <w:tcW w:w="1618" w:type="dxa"/>
            <w:gridSpan w:val="2"/>
            <w:tcBorders>
              <w:top w:val="single" w:sz="4" w:space="0" w:color="auto"/>
              <w:left w:val="single" w:sz="4" w:space="0" w:color="auto"/>
              <w:bottom w:val="single" w:sz="4" w:space="0" w:color="auto"/>
              <w:right w:val="single" w:sz="4" w:space="0" w:color="auto"/>
            </w:tcBorders>
          </w:tcPr>
          <w:p w14:paraId="4A38570D" w14:textId="77777777" w:rsidR="00D93046" w:rsidRPr="007E49B1" w:rsidRDefault="00D93046" w:rsidP="00D93046">
            <w:pPr>
              <w:pStyle w:val="TAL"/>
              <w:rPr>
                <w:lang w:eastAsia="zh-CN"/>
              </w:rPr>
            </w:pPr>
          </w:p>
        </w:tc>
      </w:tr>
      <w:tr w:rsidR="00D93046" w:rsidRPr="00FD48E5" w14:paraId="15522BD8"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E71E97E" w14:textId="55A6C5FB" w:rsidR="00D93046" w:rsidRPr="00B82322" w:rsidRDefault="00D93046" w:rsidP="00D93046">
            <w:pPr>
              <w:pStyle w:val="TAL"/>
              <w:rPr>
                <w:rFonts w:cs="Arial"/>
                <w:szCs w:val="18"/>
              </w:rPr>
            </w:pPr>
            <w:r w:rsidRPr="007E2486">
              <w:rPr>
                <w:rFonts w:cs="Arial"/>
                <w:szCs w:val="18"/>
              </w:rPr>
              <w:t>upLocRepAddrAf</w:t>
            </w:r>
          </w:p>
        </w:tc>
        <w:tc>
          <w:tcPr>
            <w:tcW w:w="1963" w:type="dxa"/>
            <w:gridSpan w:val="2"/>
            <w:tcBorders>
              <w:top w:val="single" w:sz="4" w:space="0" w:color="auto"/>
              <w:left w:val="single" w:sz="4" w:space="0" w:color="auto"/>
              <w:bottom w:val="single" w:sz="4" w:space="0" w:color="auto"/>
              <w:right w:val="single" w:sz="4" w:space="0" w:color="auto"/>
            </w:tcBorders>
          </w:tcPr>
          <w:p w14:paraId="5317743E" w14:textId="7A061DAC" w:rsidR="00D93046" w:rsidRPr="00B82322" w:rsidRDefault="00D93046" w:rsidP="00D93046">
            <w:pPr>
              <w:pStyle w:val="TAL"/>
              <w:rPr>
                <w:rFonts w:cs="Arial"/>
                <w:szCs w:val="18"/>
              </w:rPr>
            </w:pPr>
            <w:r>
              <w:rPr>
                <w:rFonts w:cs="Arial"/>
                <w:szCs w:val="18"/>
              </w:rPr>
              <w:t>U</w:t>
            </w:r>
            <w:r w:rsidRPr="007E2486">
              <w:rPr>
                <w:rFonts w:cs="Arial"/>
                <w:szCs w:val="18"/>
              </w:rPr>
              <w:t>pLocRepAddrAf</w:t>
            </w:r>
            <w:r>
              <w:rPr>
                <w:rFonts w:cs="Arial"/>
                <w:szCs w:val="18"/>
              </w:rPr>
              <w:t>Rm</w:t>
            </w:r>
          </w:p>
        </w:tc>
        <w:tc>
          <w:tcPr>
            <w:tcW w:w="377" w:type="dxa"/>
            <w:gridSpan w:val="2"/>
            <w:tcBorders>
              <w:top w:val="single" w:sz="4" w:space="0" w:color="auto"/>
              <w:left w:val="single" w:sz="4" w:space="0" w:color="auto"/>
              <w:bottom w:val="single" w:sz="4" w:space="0" w:color="auto"/>
              <w:right w:val="single" w:sz="4" w:space="0" w:color="auto"/>
            </w:tcBorders>
          </w:tcPr>
          <w:p w14:paraId="45D356D3" w14:textId="57AD5A7A" w:rsidR="00D93046" w:rsidRPr="00B82322" w:rsidRDefault="00D93046" w:rsidP="00D93046">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57B6B07F" w14:textId="3074D210" w:rsidR="00D93046" w:rsidRPr="00B82322" w:rsidRDefault="00D93046" w:rsidP="00D93046">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69DDBCB" w14:textId="0CAB7E31" w:rsidR="00D93046" w:rsidRPr="00B82322" w:rsidRDefault="00D93046" w:rsidP="00D93046">
            <w:pPr>
              <w:pStyle w:val="TAL"/>
              <w:rPr>
                <w:rFonts w:cs="Arial"/>
                <w:szCs w:val="18"/>
              </w:rPr>
            </w:pPr>
            <w:r>
              <w:rPr>
                <w:rFonts w:cs="Arial"/>
                <w:color w:val="000000"/>
                <w:szCs w:val="18"/>
                <w:lang w:eastAsia="zh-CN"/>
              </w:rPr>
              <w:t>This IE shall be present if the request is for the location reporting over user plane.</w:t>
            </w:r>
          </w:p>
        </w:tc>
        <w:tc>
          <w:tcPr>
            <w:tcW w:w="1618" w:type="dxa"/>
            <w:gridSpan w:val="2"/>
            <w:tcBorders>
              <w:top w:val="single" w:sz="4" w:space="0" w:color="auto"/>
              <w:left w:val="single" w:sz="4" w:space="0" w:color="auto"/>
              <w:bottom w:val="single" w:sz="4" w:space="0" w:color="auto"/>
              <w:right w:val="single" w:sz="4" w:space="0" w:color="auto"/>
            </w:tcBorders>
          </w:tcPr>
          <w:p w14:paraId="4105C48D" w14:textId="77777777" w:rsidR="00D93046" w:rsidRPr="007E49B1" w:rsidRDefault="00D93046" w:rsidP="00D93046">
            <w:pPr>
              <w:pStyle w:val="TAL"/>
              <w:rPr>
                <w:lang w:eastAsia="zh-CN"/>
              </w:rPr>
            </w:pPr>
          </w:p>
        </w:tc>
      </w:tr>
      <w:tr w:rsidR="00D93046" w:rsidRPr="00FD48E5" w14:paraId="2E0B2B1D"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2C14F81" w14:textId="2A14D121" w:rsidR="00D93046" w:rsidRPr="00B82322" w:rsidRDefault="00D93046" w:rsidP="00D93046">
            <w:pPr>
              <w:pStyle w:val="TAL"/>
              <w:rPr>
                <w:rFonts w:cs="Arial"/>
                <w:szCs w:val="18"/>
              </w:rPr>
            </w:pPr>
            <w:r w:rsidRPr="007E2486">
              <w:rPr>
                <w:rFonts w:cs="Arial"/>
                <w:szCs w:val="18"/>
              </w:rPr>
              <w:t>upCumEvtRptCriteria</w:t>
            </w:r>
          </w:p>
        </w:tc>
        <w:tc>
          <w:tcPr>
            <w:tcW w:w="1963" w:type="dxa"/>
            <w:gridSpan w:val="2"/>
            <w:tcBorders>
              <w:top w:val="single" w:sz="4" w:space="0" w:color="auto"/>
              <w:left w:val="single" w:sz="4" w:space="0" w:color="auto"/>
              <w:bottom w:val="single" w:sz="4" w:space="0" w:color="auto"/>
              <w:right w:val="single" w:sz="4" w:space="0" w:color="auto"/>
            </w:tcBorders>
          </w:tcPr>
          <w:p w14:paraId="4D13BCB0" w14:textId="7BA7A2B8" w:rsidR="00D93046" w:rsidRPr="00B82322" w:rsidRDefault="00D93046" w:rsidP="00D93046">
            <w:pPr>
              <w:pStyle w:val="TAL"/>
              <w:rPr>
                <w:rFonts w:cs="Arial"/>
                <w:szCs w:val="18"/>
              </w:rPr>
            </w:pPr>
            <w:r>
              <w:rPr>
                <w:rFonts w:cs="Arial"/>
                <w:szCs w:val="18"/>
              </w:rPr>
              <w:t>U</w:t>
            </w:r>
            <w:r w:rsidRPr="007E2486">
              <w:rPr>
                <w:rFonts w:cs="Arial"/>
                <w:szCs w:val="18"/>
              </w:rPr>
              <w:t>pCumEvtRptCriteria</w:t>
            </w:r>
          </w:p>
        </w:tc>
        <w:tc>
          <w:tcPr>
            <w:tcW w:w="377" w:type="dxa"/>
            <w:gridSpan w:val="2"/>
            <w:tcBorders>
              <w:top w:val="single" w:sz="4" w:space="0" w:color="auto"/>
              <w:left w:val="single" w:sz="4" w:space="0" w:color="auto"/>
              <w:bottom w:val="single" w:sz="4" w:space="0" w:color="auto"/>
              <w:right w:val="single" w:sz="4" w:space="0" w:color="auto"/>
            </w:tcBorders>
          </w:tcPr>
          <w:p w14:paraId="093A87F5" w14:textId="691A74D6" w:rsidR="00D93046" w:rsidRPr="00B82322" w:rsidRDefault="00D93046" w:rsidP="00D93046">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257E6838" w14:textId="370129A8" w:rsidR="00D93046" w:rsidRPr="00B82322" w:rsidRDefault="00D93046" w:rsidP="00D93046">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D70F83E" w14:textId="42A7EBCC" w:rsidR="00D93046" w:rsidRPr="00B82322" w:rsidRDefault="00D93046" w:rsidP="00D93046">
            <w:pPr>
              <w:pStyle w:val="TAL"/>
              <w:rPr>
                <w:rFonts w:cs="Arial"/>
                <w:szCs w:val="18"/>
              </w:rPr>
            </w:pPr>
            <w:r>
              <w:rPr>
                <w:rFonts w:cs="Arial"/>
                <w:color w:val="000000"/>
                <w:szCs w:val="18"/>
                <w:lang w:eastAsia="zh-CN"/>
              </w:rPr>
              <w:t>This IE may be present if the upLocRepAddrAf is present.</w:t>
            </w:r>
          </w:p>
        </w:tc>
        <w:tc>
          <w:tcPr>
            <w:tcW w:w="1618" w:type="dxa"/>
            <w:gridSpan w:val="2"/>
            <w:tcBorders>
              <w:top w:val="single" w:sz="4" w:space="0" w:color="auto"/>
              <w:left w:val="single" w:sz="4" w:space="0" w:color="auto"/>
              <w:bottom w:val="single" w:sz="4" w:space="0" w:color="auto"/>
              <w:right w:val="single" w:sz="4" w:space="0" w:color="auto"/>
            </w:tcBorders>
          </w:tcPr>
          <w:p w14:paraId="71F062CC" w14:textId="77777777" w:rsidR="00D93046" w:rsidRPr="007E49B1" w:rsidRDefault="00D93046" w:rsidP="00D93046">
            <w:pPr>
              <w:pStyle w:val="TAL"/>
              <w:rPr>
                <w:lang w:eastAsia="zh-CN"/>
              </w:rPr>
            </w:pPr>
          </w:p>
        </w:tc>
      </w:tr>
      <w:tr w:rsidR="00D93046" w:rsidRPr="00FD48E5" w14:paraId="729E5948" w14:textId="77777777" w:rsidTr="00032282">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EA99AAA" w14:textId="5E2DF26F" w:rsidR="00D93046" w:rsidRDefault="00D93046" w:rsidP="00D93046">
            <w:pPr>
              <w:pStyle w:val="TAL"/>
              <w:rPr>
                <w:lang w:eastAsia="zh-CN"/>
              </w:rPr>
            </w:pPr>
            <w:r>
              <w:rPr>
                <w:lang w:eastAsia="zh-CN"/>
              </w:rPr>
              <w:t>mappedQoSEps</w:t>
            </w:r>
          </w:p>
        </w:tc>
        <w:tc>
          <w:tcPr>
            <w:tcW w:w="1963" w:type="dxa"/>
            <w:gridSpan w:val="2"/>
            <w:tcBorders>
              <w:top w:val="single" w:sz="4" w:space="0" w:color="auto"/>
              <w:left w:val="single" w:sz="4" w:space="0" w:color="auto"/>
              <w:bottom w:val="single" w:sz="4" w:space="0" w:color="auto"/>
              <w:right w:val="single" w:sz="4" w:space="0" w:color="auto"/>
            </w:tcBorders>
          </w:tcPr>
          <w:p w14:paraId="4B9F5A80" w14:textId="23BA69B9" w:rsidR="00D93046" w:rsidRDefault="00D93046" w:rsidP="00D93046">
            <w:pPr>
              <w:pStyle w:val="TAL"/>
              <w:rPr>
                <w:lang w:eastAsia="zh-CN"/>
              </w:rPr>
            </w:pPr>
            <w:r>
              <w:rPr>
                <w:lang w:eastAsia="zh-CN"/>
              </w:rPr>
              <w:t>MappedLocationQoSEps</w:t>
            </w:r>
          </w:p>
        </w:tc>
        <w:tc>
          <w:tcPr>
            <w:tcW w:w="377" w:type="dxa"/>
            <w:gridSpan w:val="2"/>
            <w:tcBorders>
              <w:top w:val="single" w:sz="4" w:space="0" w:color="auto"/>
              <w:left w:val="single" w:sz="4" w:space="0" w:color="auto"/>
              <w:bottom w:val="single" w:sz="4" w:space="0" w:color="auto"/>
              <w:right w:val="single" w:sz="4" w:space="0" w:color="auto"/>
            </w:tcBorders>
          </w:tcPr>
          <w:p w14:paraId="3B5FCC53" w14:textId="4176B4D3" w:rsidR="00D93046" w:rsidRDefault="00D93046" w:rsidP="00D93046">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652E4E3D" w14:textId="0203DB99" w:rsidR="00D93046" w:rsidRDefault="00D93046" w:rsidP="00D93046">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690C20FF" w14:textId="77777777" w:rsidR="00D93046" w:rsidRDefault="00D93046" w:rsidP="00D93046">
            <w:pPr>
              <w:pStyle w:val="TAL"/>
              <w:rPr>
                <w:rFonts w:cs="Arial"/>
                <w:szCs w:val="18"/>
                <w:lang w:eastAsia="zh-CN"/>
              </w:rPr>
            </w:pPr>
            <w:r>
              <w:rPr>
                <w:rFonts w:cs="Arial"/>
                <w:szCs w:val="18"/>
                <w:lang w:eastAsia="zh-CN"/>
              </w:rPr>
              <w:t xml:space="preserve">This IE shall be present if the </w:t>
            </w:r>
            <w:r w:rsidRPr="007179B6">
              <w:rPr>
                <w:rFonts w:cs="Arial"/>
                <w:szCs w:val="18"/>
                <w:lang w:eastAsia="zh-CN"/>
              </w:rPr>
              <w:t>Multiple QoS Class</w:t>
            </w:r>
            <w:r>
              <w:rPr>
                <w:rFonts w:cs="Arial"/>
                <w:szCs w:val="18"/>
                <w:lang w:eastAsia="zh-CN"/>
              </w:rPr>
              <w:t xml:space="preserve"> is indicated in the locationQoS IE.</w:t>
            </w:r>
          </w:p>
          <w:p w14:paraId="115ABB1F" w14:textId="77777777" w:rsidR="00D93046" w:rsidRDefault="00D93046" w:rsidP="00D93046">
            <w:pPr>
              <w:pStyle w:val="TAL"/>
              <w:rPr>
                <w:rFonts w:cs="Arial"/>
                <w:szCs w:val="18"/>
                <w:lang w:eastAsia="zh-CN"/>
              </w:rPr>
            </w:pPr>
          </w:p>
          <w:p w14:paraId="3C7C5BF1" w14:textId="60C94EA1" w:rsidR="00D93046" w:rsidRDefault="00D93046" w:rsidP="00D93046">
            <w:pPr>
              <w:pStyle w:val="TAL"/>
              <w:rPr>
                <w:noProof/>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[19])</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09E007F8" w14:textId="77777777" w:rsidR="00D93046" w:rsidRPr="00E53C3C" w:rsidRDefault="00D93046" w:rsidP="00D93046">
            <w:pPr>
              <w:pStyle w:val="TAL"/>
              <w:rPr>
                <w:rFonts w:cs="Arial"/>
                <w:szCs w:val="18"/>
                <w:lang w:eastAsia="zh-CN"/>
              </w:rPr>
            </w:pPr>
          </w:p>
        </w:tc>
      </w:tr>
      <w:tr w:rsidR="000732AF" w:rsidRPr="00FD48E5" w14:paraId="732F352D" w14:textId="77777777" w:rsidTr="00D959D4">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2D9762DB" w14:textId="14418B68" w:rsidR="0018711D" w:rsidRDefault="0018711D" w:rsidP="0018711D">
            <w:pPr>
              <w:pStyle w:val="TAL"/>
              <w:rPr>
                <w:lang w:eastAsia="zh-CN"/>
              </w:rPr>
            </w:pPr>
            <w:r>
              <w:rPr>
                <w:lang w:eastAsia="zh-CN"/>
              </w:rPr>
              <w:t>c</w:t>
            </w:r>
            <w:r w:rsidRPr="00EE38D8">
              <w:rPr>
                <w:lang w:eastAsia="zh-CN"/>
              </w:rPr>
              <w:t>oordinateID</w:t>
            </w:r>
          </w:p>
        </w:tc>
        <w:tc>
          <w:tcPr>
            <w:tcW w:w="1963" w:type="dxa"/>
            <w:gridSpan w:val="2"/>
            <w:tcBorders>
              <w:top w:val="single" w:sz="4" w:space="0" w:color="auto"/>
              <w:left w:val="single" w:sz="4" w:space="0" w:color="auto"/>
              <w:bottom w:val="single" w:sz="4" w:space="0" w:color="auto"/>
              <w:right w:val="single" w:sz="4" w:space="0" w:color="auto"/>
            </w:tcBorders>
          </w:tcPr>
          <w:p w14:paraId="23B83CB5" w14:textId="318DD6F2" w:rsidR="0018711D" w:rsidRDefault="0018711D" w:rsidP="0018711D">
            <w:pPr>
              <w:pStyle w:val="TAL"/>
              <w:rPr>
                <w:lang w:eastAsia="zh-CN"/>
              </w:rPr>
            </w:pPr>
            <w:r w:rsidRPr="001418DB">
              <w:rPr>
                <w:lang w:eastAsia="zh-CN"/>
              </w:rPr>
              <w:t>integer</w:t>
            </w:r>
          </w:p>
        </w:tc>
        <w:tc>
          <w:tcPr>
            <w:tcW w:w="377" w:type="dxa"/>
            <w:gridSpan w:val="2"/>
            <w:tcBorders>
              <w:top w:val="single" w:sz="4" w:space="0" w:color="auto"/>
              <w:left w:val="single" w:sz="4" w:space="0" w:color="auto"/>
              <w:bottom w:val="single" w:sz="4" w:space="0" w:color="auto"/>
              <w:right w:val="single" w:sz="4" w:space="0" w:color="auto"/>
            </w:tcBorders>
          </w:tcPr>
          <w:p w14:paraId="6DFDBABA" w14:textId="297BC44D" w:rsidR="0018711D" w:rsidRDefault="0018711D" w:rsidP="0018711D">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39F15CA5" w14:textId="0C269545" w:rsidR="0018711D" w:rsidRDefault="0018711D" w:rsidP="0018711D">
            <w:pPr>
              <w:pStyle w:val="TAL"/>
              <w:rPr>
                <w:lang w:eastAsia="zh-CN"/>
              </w:rPr>
            </w:pPr>
            <w:r>
              <w:t>0..1</w:t>
            </w:r>
          </w:p>
        </w:tc>
        <w:tc>
          <w:tcPr>
            <w:tcW w:w="4035" w:type="dxa"/>
            <w:gridSpan w:val="3"/>
            <w:tcBorders>
              <w:top w:val="single" w:sz="4" w:space="0" w:color="auto"/>
              <w:left w:val="single" w:sz="4" w:space="0" w:color="auto"/>
              <w:bottom w:val="single" w:sz="4" w:space="0" w:color="auto"/>
              <w:right w:val="single" w:sz="4" w:space="0" w:color="auto"/>
            </w:tcBorders>
          </w:tcPr>
          <w:p w14:paraId="3F391CA2" w14:textId="77777777" w:rsidR="0018711D" w:rsidRDefault="0018711D" w:rsidP="0018711D">
            <w:pPr>
              <w:pStyle w:val="TAL"/>
              <w:rPr>
                <w:lang w:eastAsia="zh-CN"/>
              </w:rPr>
            </w:pPr>
            <w:r>
              <w:rPr>
                <w:rFonts w:cs="Arial"/>
                <w:szCs w:val="18"/>
                <w:lang w:eastAsia="zh-CN"/>
              </w:rPr>
              <w:t xml:space="preserve">This IE may be present when </w:t>
            </w:r>
            <w:r w:rsidRPr="00B82322">
              <w:rPr>
                <w:rFonts w:cs="Arial"/>
                <w:szCs w:val="18"/>
              </w:rPr>
              <w:t>requestedRangingSlResult</w:t>
            </w:r>
            <w:r>
              <w:rPr>
                <w:rFonts w:cs="Arial"/>
                <w:szCs w:val="18"/>
              </w:rPr>
              <w:t xml:space="preserve"> indicates "</w:t>
            </w:r>
            <w:r w:rsidRPr="00CF3757">
              <w:rPr>
                <w:rFonts w:cs="Arial"/>
                <w:szCs w:val="18"/>
              </w:rPr>
              <w:t>ABSOLUTE_LOCATION</w:t>
            </w:r>
            <w:r>
              <w:rPr>
                <w:rFonts w:cs="Arial"/>
                <w:szCs w:val="18"/>
              </w:rPr>
              <w:t>"</w:t>
            </w:r>
            <w:r>
              <w:rPr>
                <w:rFonts w:cs="Arial"/>
                <w:szCs w:val="18"/>
                <w:lang w:eastAsia="zh-CN"/>
              </w:rPr>
              <w:t>.</w:t>
            </w:r>
          </w:p>
          <w:p w14:paraId="0D0C3EE8" w14:textId="77777777" w:rsidR="0018711D" w:rsidRDefault="0018711D" w:rsidP="0018711D">
            <w:pPr>
              <w:pStyle w:val="TAL"/>
              <w:rPr>
                <w:lang w:eastAsia="zh-CN"/>
              </w:rPr>
            </w:pPr>
          </w:p>
          <w:p w14:paraId="7B7BEF25" w14:textId="13DA5BC8" w:rsidR="0018711D" w:rsidRDefault="0018711D" w:rsidP="0018711D">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w:t>
            </w:r>
            <w:r w:rsidR="00FF0E58">
              <w:t>19</w:t>
            </w:r>
            <w:r>
              <w:t>])</w:t>
            </w:r>
            <w:r>
              <w:rPr>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5C924A09" w14:textId="138E54F8" w:rsidR="0018711D" w:rsidRPr="00E53C3C" w:rsidRDefault="0018711D" w:rsidP="0018711D">
            <w:pPr>
              <w:pStyle w:val="TAL"/>
              <w:rPr>
                <w:rFonts w:cs="Arial"/>
                <w:szCs w:val="18"/>
                <w:lang w:eastAsia="zh-CN"/>
              </w:rPr>
            </w:pPr>
            <w:r>
              <w:rPr>
                <w:rFonts w:cs="Arial" w:hint="eastAsia"/>
                <w:szCs w:val="18"/>
                <w:lang w:eastAsia="zh-CN"/>
              </w:rPr>
              <w:t>R</w:t>
            </w:r>
            <w:r>
              <w:rPr>
                <w:rFonts w:cs="Arial"/>
                <w:szCs w:val="18"/>
                <w:lang w:eastAsia="zh-CN"/>
              </w:rPr>
              <w:t>anging_SL</w:t>
            </w:r>
          </w:p>
        </w:tc>
      </w:tr>
      <w:tr w:rsidR="00142E26" w14:paraId="51811B08" w14:textId="77777777" w:rsidTr="00D959D4">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12B8869B" w14:textId="77777777" w:rsidR="009A3FF7" w:rsidRDefault="009A3FF7" w:rsidP="002679E2">
            <w:pPr>
              <w:pStyle w:val="TAL"/>
              <w:rPr>
                <w:lang w:eastAsia="zh-CN"/>
              </w:rPr>
            </w:pPr>
            <w:r>
              <w:rPr>
                <w:lang w:eastAsia="zh-CN"/>
              </w:rPr>
              <w:t>rangingSlCapability</w:t>
            </w:r>
          </w:p>
        </w:tc>
        <w:tc>
          <w:tcPr>
            <w:tcW w:w="1963" w:type="dxa"/>
            <w:gridSpan w:val="2"/>
            <w:tcBorders>
              <w:top w:val="single" w:sz="4" w:space="0" w:color="auto"/>
              <w:left w:val="single" w:sz="4" w:space="0" w:color="auto"/>
              <w:bottom w:val="single" w:sz="4" w:space="0" w:color="auto"/>
              <w:right w:val="single" w:sz="4" w:space="0" w:color="auto"/>
            </w:tcBorders>
          </w:tcPr>
          <w:p w14:paraId="4C109E08" w14:textId="77777777" w:rsidR="009A3FF7" w:rsidRDefault="009A3FF7" w:rsidP="002679E2">
            <w:pPr>
              <w:pStyle w:val="TAL"/>
              <w:rPr>
                <w:lang w:eastAsia="zh-CN"/>
              </w:rPr>
            </w:pPr>
            <w:r>
              <w:rPr>
                <w:lang w:eastAsia="zh-CN"/>
              </w:rPr>
              <w:t>RangingSlCapability</w:t>
            </w:r>
          </w:p>
        </w:tc>
        <w:tc>
          <w:tcPr>
            <w:tcW w:w="377" w:type="dxa"/>
            <w:gridSpan w:val="2"/>
            <w:tcBorders>
              <w:top w:val="single" w:sz="4" w:space="0" w:color="auto"/>
              <w:left w:val="single" w:sz="4" w:space="0" w:color="auto"/>
              <w:bottom w:val="single" w:sz="4" w:space="0" w:color="auto"/>
              <w:right w:val="single" w:sz="4" w:space="0" w:color="auto"/>
            </w:tcBorders>
          </w:tcPr>
          <w:p w14:paraId="348B7BD0" w14:textId="77777777" w:rsidR="009A3FF7" w:rsidRDefault="009A3FF7" w:rsidP="002679E2">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6619AB68" w14:textId="77777777" w:rsidR="009A3FF7" w:rsidRDefault="009A3FF7" w:rsidP="002679E2">
            <w:pPr>
              <w:pStyle w:val="TAL"/>
              <w:rPr>
                <w:lang w:eastAsia="zh-CN"/>
              </w:rPr>
            </w:pPr>
            <w:r>
              <w:rPr>
                <w:lang w:eastAsia="zh-CN"/>
              </w:rPr>
              <w:t>0..1</w:t>
            </w:r>
          </w:p>
        </w:tc>
        <w:tc>
          <w:tcPr>
            <w:tcW w:w="4035" w:type="dxa"/>
            <w:gridSpan w:val="3"/>
            <w:tcBorders>
              <w:top w:val="single" w:sz="4" w:space="0" w:color="auto"/>
              <w:left w:val="single" w:sz="4" w:space="0" w:color="auto"/>
              <w:bottom w:val="single" w:sz="4" w:space="0" w:color="auto"/>
              <w:right w:val="single" w:sz="4" w:space="0" w:color="auto"/>
            </w:tcBorders>
          </w:tcPr>
          <w:p w14:paraId="01D1B49D" w14:textId="77777777" w:rsidR="009A3FF7" w:rsidRPr="00A04ECB" w:rsidRDefault="009A3FF7" w:rsidP="002679E2">
            <w:pPr>
              <w:pStyle w:val="TAL"/>
              <w:rPr>
                <w:rFonts w:cs="Arial"/>
                <w:szCs w:val="18"/>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Ranging/Sidelink Positioning Capability.</w:t>
            </w:r>
          </w:p>
        </w:tc>
        <w:tc>
          <w:tcPr>
            <w:tcW w:w="1618" w:type="dxa"/>
            <w:gridSpan w:val="2"/>
            <w:tcBorders>
              <w:top w:val="single" w:sz="4" w:space="0" w:color="auto"/>
              <w:left w:val="single" w:sz="4" w:space="0" w:color="auto"/>
              <w:bottom w:val="single" w:sz="4" w:space="0" w:color="auto"/>
              <w:right w:val="single" w:sz="4" w:space="0" w:color="auto"/>
            </w:tcBorders>
          </w:tcPr>
          <w:p w14:paraId="650A99DD" w14:textId="77777777" w:rsidR="009A3FF7" w:rsidRDefault="009A3FF7" w:rsidP="002679E2">
            <w:pPr>
              <w:pStyle w:val="TAL"/>
              <w:rPr>
                <w:rFonts w:cs="Arial"/>
                <w:szCs w:val="18"/>
                <w:lang w:eastAsia="zh-CN"/>
              </w:rPr>
            </w:pPr>
            <w:r>
              <w:rPr>
                <w:rFonts w:cs="Arial"/>
                <w:szCs w:val="18"/>
                <w:lang w:eastAsia="zh-CN"/>
              </w:rPr>
              <w:t>Ranging_SL</w:t>
            </w:r>
          </w:p>
        </w:tc>
      </w:tr>
      <w:tr w:rsidR="00D959D4" w:rsidRPr="00FD48E5" w14:paraId="4D840841" w14:textId="581AD7B3" w:rsidTr="0053499E">
        <w:trPr>
          <w:gridAfter w:val="1"/>
          <w:wAfter w:w="47" w:type="dxa"/>
          <w:jc w:val="center"/>
        </w:trPr>
        <w:tc>
          <w:tcPr>
            <w:tcW w:w="11115" w:type="dxa"/>
            <w:gridSpan w:val="12"/>
            <w:tcBorders>
              <w:top w:val="single" w:sz="4" w:space="0" w:color="auto"/>
              <w:left w:val="single" w:sz="4" w:space="0" w:color="auto"/>
              <w:bottom w:val="single" w:sz="4" w:space="0" w:color="auto"/>
              <w:right w:val="single" w:sz="4" w:space="0" w:color="auto"/>
            </w:tcBorders>
          </w:tcPr>
          <w:p w14:paraId="5F11357D" w14:textId="3AFFCCBE" w:rsidR="00D959D4" w:rsidRDefault="00D959D4" w:rsidP="00D93046">
            <w:pPr>
              <w:pStyle w:val="TAN"/>
            </w:pPr>
            <w:r>
              <w:t>NOTE</w:t>
            </w:r>
            <w:r w:rsidR="00216DC3">
              <w:t> </w:t>
            </w:r>
            <w:r>
              <w:t>1:</w:t>
            </w:r>
            <w:r>
              <w:tab/>
              <w:t>At least one of the attributes defined in this table shall be present in the InputData structure.</w:t>
            </w:r>
          </w:p>
          <w:p w14:paraId="323DF87E" w14:textId="025E5AA3" w:rsidR="00D959D4" w:rsidRDefault="00D959D4" w:rsidP="00D93046">
            <w:pPr>
              <w:pStyle w:val="TAN"/>
            </w:pPr>
            <w:r>
              <w:rPr>
                <w:rFonts w:cs="Arial"/>
                <w:szCs w:val="18"/>
              </w:rPr>
              <w:t>NOTE</w:t>
            </w:r>
            <w:r w:rsidR="00216DC3">
              <w:rPr>
                <w:rFonts w:cs="Arial"/>
                <w:szCs w:val="18"/>
              </w:rPr>
              <w:t> </w:t>
            </w:r>
            <w:r>
              <w:rPr>
                <w:rFonts w:cs="Arial"/>
                <w:szCs w:val="18"/>
              </w:rPr>
              <w:t>2:</w:t>
            </w:r>
            <w:r>
              <w:rPr>
                <w:rFonts w:cs="Arial"/>
                <w:szCs w:val="18"/>
              </w:rPr>
              <w:tab/>
            </w:r>
            <w:r>
              <w:t>Attribute "ecgi" and "ncgi" shall not be present at the same time</w:t>
            </w:r>
            <w:r w:rsidRPr="002857AD">
              <w:t>.</w:t>
            </w:r>
          </w:p>
          <w:p w14:paraId="0E72CBD3" w14:textId="78C7C8DF" w:rsidR="00D959D4" w:rsidRDefault="00D959D4" w:rsidP="00D93046">
            <w:pPr>
              <w:pStyle w:val="TAN"/>
            </w:pPr>
            <w:r>
              <w:rPr>
                <w:rFonts w:cs="Arial"/>
                <w:szCs w:val="18"/>
              </w:rPr>
              <w:t>NOTE</w:t>
            </w:r>
            <w:r w:rsidR="00216DC3">
              <w:rPr>
                <w:rFonts w:cs="Arial"/>
                <w:szCs w:val="18"/>
              </w:rPr>
              <w:t> </w:t>
            </w:r>
            <w:r>
              <w:rPr>
                <w:rFonts w:cs="Arial"/>
                <w:szCs w:val="18"/>
              </w:rPr>
              <w:t>3:</w:t>
            </w:r>
            <w:r>
              <w:rPr>
                <w:rFonts w:cs="Arial"/>
                <w:szCs w:val="18"/>
              </w:rPr>
              <w:tab/>
            </w:r>
            <w:r>
              <w:t>Attribute "</w:t>
            </w:r>
            <w:r>
              <w:rPr>
                <w:rFonts w:hint="eastAsia"/>
                <w:lang w:eastAsia="zh-CN"/>
              </w:rPr>
              <w:t>e</w:t>
            </w:r>
            <w:r>
              <w:rPr>
                <w:lang w:eastAsia="zh-CN"/>
              </w:rPr>
              <w:t>cgiOnSecondNode</w:t>
            </w:r>
            <w:r>
              <w:t>" and "</w:t>
            </w:r>
            <w:r>
              <w:rPr>
                <w:rFonts w:hint="eastAsia"/>
                <w:lang w:eastAsia="zh-CN"/>
              </w:rPr>
              <w:t>n</w:t>
            </w:r>
            <w:r>
              <w:rPr>
                <w:lang w:eastAsia="zh-CN"/>
              </w:rPr>
              <w:t>cgiOnSecondNode</w:t>
            </w:r>
            <w:r>
              <w:t>" shall not be present at the same time</w:t>
            </w:r>
            <w:r w:rsidRPr="002857AD">
              <w:t>.</w:t>
            </w:r>
          </w:p>
          <w:p w14:paraId="65020D28" w14:textId="237212EB" w:rsidR="00D959D4" w:rsidRDefault="00D959D4" w:rsidP="00D93046">
            <w:pPr>
              <w:pStyle w:val="TAN"/>
            </w:pPr>
            <w:r>
              <w:rPr>
                <w:rFonts w:cs="Arial"/>
                <w:szCs w:val="18"/>
              </w:rPr>
              <w:t>NOTE</w:t>
            </w:r>
            <w:r w:rsidR="00216DC3">
              <w:rPr>
                <w:rFonts w:cs="Arial"/>
                <w:szCs w:val="18"/>
              </w:rPr>
              <w:t> </w:t>
            </w:r>
            <w:r>
              <w:rPr>
                <w:rFonts w:cs="Arial"/>
                <w:szCs w:val="18"/>
              </w:rPr>
              <w:t>4:</w:t>
            </w:r>
            <w:r>
              <w:rPr>
                <w:rFonts w:cs="Arial"/>
                <w:szCs w:val="18"/>
              </w:rPr>
              <w:tab/>
            </w:r>
            <w:r>
              <w:t>Attribute "</w:t>
            </w:r>
            <w:r>
              <w:rPr>
                <w:rFonts w:hint="eastAsia"/>
                <w:lang w:eastAsia="zh-CN"/>
              </w:rPr>
              <w:t>e</w:t>
            </w:r>
            <w:r>
              <w:rPr>
                <w:lang w:eastAsia="zh-CN"/>
              </w:rPr>
              <w:t>cgiOnSecondNode</w:t>
            </w:r>
            <w:r>
              <w:t>" or "</w:t>
            </w:r>
            <w:r>
              <w:rPr>
                <w:rFonts w:hint="eastAsia"/>
                <w:lang w:eastAsia="zh-CN"/>
              </w:rPr>
              <w:t>n</w:t>
            </w:r>
            <w:r>
              <w:rPr>
                <w:lang w:eastAsia="zh-CN"/>
              </w:rPr>
              <w:t>cgiOnSecondNode</w:t>
            </w:r>
            <w:r>
              <w:t>" shall not be present if neither attribute "ecgi" nor "ncgi" is present</w:t>
            </w:r>
            <w:r w:rsidRPr="002857AD">
              <w:t>.</w:t>
            </w:r>
          </w:p>
          <w:p w14:paraId="1ABF9784" w14:textId="6A4C8E2C" w:rsidR="00D959D4" w:rsidRDefault="00D959D4" w:rsidP="00D93046">
            <w:pPr>
              <w:pStyle w:val="TAN"/>
            </w:pPr>
            <w:r>
              <w:rPr>
                <w:rFonts w:cs="Arial"/>
                <w:szCs w:val="18"/>
              </w:rPr>
              <w:t>NOTE</w:t>
            </w:r>
            <w:r w:rsidR="00216DC3">
              <w:rPr>
                <w:rFonts w:cs="Arial"/>
                <w:szCs w:val="18"/>
              </w:rPr>
              <w:t> </w:t>
            </w:r>
            <w:r>
              <w:rPr>
                <w:rFonts w:cs="Arial"/>
                <w:szCs w:val="18"/>
              </w:rPr>
              <w:t>5:</w:t>
            </w:r>
            <w:r>
              <w:rPr>
                <w:rFonts w:cs="Arial"/>
                <w:szCs w:val="18"/>
              </w:rPr>
              <w:tab/>
              <w:t xml:space="preserve">If 3 LPP messages are received, then first LPP message shall be encoded in </w:t>
            </w:r>
            <w:r>
              <w:rPr>
                <w:rFonts w:hint="eastAsia"/>
                <w:lang w:eastAsia="zh-CN"/>
              </w:rPr>
              <w:t>l</w:t>
            </w:r>
            <w:r>
              <w:rPr>
                <w:lang w:eastAsia="zh-CN"/>
              </w:rPr>
              <w:t xml:space="preserve">ppMessage IE and additional 2 LPP messages shall be encoded in </w:t>
            </w:r>
            <w:r>
              <w:rPr>
                <w:rFonts w:hint="eastAsia"/>
                <w:lang w:eastAsia="zh-CN"/>
              </w:rPr>
              <w:t>l</w:t>
            </w:r>
            <w:r>
              <w:rPr>
                <w:lang w:eastAsia="zh-CN"/>
              </w:rPr>
              <w:t>ppMessageExt</w:t>
            </w:r>
            <w:r>
              <w:t xml:space="preserve"> IE</w:t>
            </w:r>
            <w:r w:rsidRPr="002857AD">
              <w:t>.</w:t>
            </w:r>
          </w:p>
          <w:p w14:paraId="18D1CE2A" w14:textId="7E5BC071" w:rsidR="00D959D4" w:rsidRDefault="00D959D4" w:rsidP="00D93046">
            <w:pPr>
              <w:pStyle w:val="TAN"/>
            </w:pPr>
            <w:r>
              <w:rPr>
                <w:rFonts w:cs="Arial"/>
                <w:szCs w:val="18"/>
              </w:rPr>
              <w:t>NOTE</w:t>
            </w:r>
            <w:r>
              <w:rPr>
                <w:rFonts w:cs="Arial"/>
                <w:szCs w:val="18"/>
                <w:lang w:val="en-US"/>
              </w:rPr>
              <w:t> </w:t>
            </w:r>
            <w:r w:rsidR="005209DE">
              <w:rPr>
                <w:rFonts w:cs="Arial"/>
                <w:szCs w:val="18"/>
                <w:lang w:val="en-US"/>
              </w:rPr>
              <w:t>6</w:t>
            </w:r>
            <w:r>
              <w:rPr>
                <w:rFonts w:cs="Arial"/>
                <w:szCs w:val="18"/>
              </w:rPr>
              <w:t>:</w:t>
            </w:r>
            <w:r>
              <w:rPr>
                <w:rFonts w:cs="Arial"/>
                <w:szCs w:val="18"/>
              </w:rPr>
              <w:tab/>
            </w:r>
            <w:r>
              <w:rPr>
                <w:rFonts w:hint="eastAsia"/>
                <w:lang w:eastAsia="zh-CN"/>
              </w:rPr>
              <w:t xml:space="preserve">Based on UE user plane positioning capabilities, if the target UE supports the UE user plane positioning capability for LCS-UPP, the AMF shall provide </w:t>
            </w:r>
            <w:r>
              <w:t>at least one of the SUPI or GPSI</w:t>
            </w:r>
            <w:r>
              <w:rPr>
                <w:rFonts w:hint="eastAsia"/>
                <w:lang w:eastAsia="zh-CN"/>
              </w:rPr>
              <w:t>,</w:t>
            </w:r>
            <w:r>
              <w:rPr>
                <w:lang w:eastAsia="zh-CN"/>
              </w:rPr>
              <w:t xml:space="preserve"> </w:t>
            </w:r>
            <w:r>
              <w:t>as defined in 3GPP</w:t>
            </w:r>
            <w:r>
              <w:rPr>
                <w:noProof/>
              </w:rPr>
              <w:t> </w:t>
            </w:r>
            <w:r>
              <w:t>TS</w:t>
            </w:r>
            <w:r>
              <w:rPr>
                <w:noProof/>
              </w:rPr>
              <w:t> </w:t>
            </w:r>
            <w:r>
              <w:t>23.273</w:t>
            </w:r>
            <w:r>
              <w:rPr>
                <w:noProof/>
              </w:rPr>
              <w:t> </w:t>
            </w:r>
            <w:r>
              <w:t>[19]</w:t>
            </w:r>
            <w:r>
              <w:rPr>
                <w:rFonts w:hint="eastAsia"/>
                <w:lang w:eastAsia="zh-CN"/>
              </w:rPr>
              <w:t>.</w:t>
            </w:r>
            <w:r>
              <w:rPr>
                <w:lang w:eastAsia="zh-CN"/>
              </w:rPr>
              <w:t xml:space="preserve"> The AMF shall ensure that a consistent UE identity is used for a particular LMF by implementation.</w:t>
            </w:r>
          </w:p>
        </w:tc>
      </w:tr>
    </w:tbl>
    <w:p w14:paraId="5D3D7C14" w14:textId="77777777" w:rsidR="00EB7848" w:rsidRPr="00FD34E8" w:rsidRDefault="00EB7848" w:rsidP="00EB7848"/>
    <w:p w14:paraId="1ACDFCA2" w14:textId="77777777" w:rsidR="00EB7848" w:rsidRDefault="00EB7848" w:rsidP="00B32564">
      <w:pPr>
        <w:pStyle w:val="Heading5"/>
      </w:pPr>
      <w:bookmarkStart w:id="3370" w:name="_Toc20150384"/>
      <w:bookmarkStart w:id="3371" w:name="_Toc25168631"/>
      <w:bookmarkStart w:id="3372" w:name="_Toc27593050"/>
      <w:bookmarkStart w:id="3373" w:name="_Toc34147921"/>
      <w:bookmarkStart w:id="3374" w:name="_Toc36463305"/>
      <w:bookmarkStart w:id="3375" w:name="_Toc43215145"/>
      <w:bookmarkStart w:id="3376" w:name="_Toc45032393"/>
      <w:bookmarkStart w:id="3377" w:name="_Toc49849882"/>
      <w:bookmarkStart w:id="3378" w:name="_Toc51873396"/>
      <w:bookmarkStart w:id="3379" w:name="_Toc56517524"/>
      <w:bookmarkStart w:id="3380" w:name="_Toc58594425"/>
      <w:bookmarkStart w:id="3381" w:name="_Toc67685935"/>
      <w:bookmarkStart w:id="3382" w:name="_Toc74993756"/>
      <w:bookmarkStart w:id="3383" w:name="_Toc82716344"/>
      <w:bookmarkStart w:id="3384" w:name="_Toc88818631"/>
      <w:bookmarkStart w:id="3385" w:name="_Toc90650553"/>
      <w:bookmarkStart w:id="3386" w:name="_Toc98506223"/>
      <w:bookmarkStart w:id="3387" w:name="_Toc106639508"/>
      <w:bookmarkStart w:id="3388" w:name="_Toc114779018"/>
      <w:bookmarkStart w:id="3389" w:name="_Toc122096935"/>
      <w:bookmarkStart w:id="3390" w:name="_Toc130844156"/>
      <w:bookmarkStart w:id="3391" w:name="_Toc138411862"/>
      <w:bookmarkStart w:id="3392" w:name="_Toc145956049"/>
      <w:bookmarkStart w:id="3393" w:name="_Toc153887484"/>
      <w:bookmarkStart w:id="3394" w:name="_Toc161905373"/>
      <w:bookmarkStart w:id="3395" w:name="_Toc170209976"/>
      <w:bookmarkStart w:id="3396" w:name="_Toc183618208"/>
      <w:r>
        <w:lastRenderedPageBreak/>
        <w:t>6.1.6.2.3</w:t>
      </w:r>
      <w:r>
        <w:tab/>
        <w:t>Type: LocationData</w:t>
      </w:r>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p>
    <w:p w14:paraId="6B61A5DF" w14:textId="77777777" w:rsidR="00EB7848" w:rsidRDefault="00EB7848" w:rsidP="00EB7848">
      <w:pPr>
        <w:pStyle w:val="TH"/>
      </w:pPr>
      <w:r>
        <w:rPr>
          <w:noProof/>
        </w:rPr>
        <w:t>Table </w:t>
      </w:r>
      <w:r>
        <w:t xml:space="preserve">6.1.6.2.3-1: </w:t>
      </w:r>
      <w:r>
        <w:rPr>
          <w:noProof/>
        </w:rPr>
        <w:t xml:space="preserve">Definition of type </w:t>
      </w:r>
      <w:r>
        <w:t>LocationData</w:t>
      </w:r>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
        <w:gridCol w:w="2136"/>
        <w:gridCol w:w="21"/>
        <w:gridCol w:w="3038"/>
        <w:gridCol w:w="21"/>
        <w:gridCol w:w="339"/>
        <w:gridCol w:w="21"/>
        <w:gridCol w:w="1059"/>
        <w:gridCol w:w="21"/>
        <w:gridCol w:w="2498"/>
        <w:gridCol w:w="21"/>
        <w:gridCol w:w="1508"/>
        <w:gridCol w:w="25"/>
      </w:tblGrid>
      <w:tr w:rsidR="00BC6B83" w:rsidRPr="00FD48E5" w14:paraId="0EE23ED9" w14:textId="461D43AA"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C253FBE" w14:textId="77777777" w:rsidR="002E1FCC" w:rsidRDefault="002E1FCC" w:rsidP="00183DF2">
            <w:pPr>
              <w:pStyle w:val="TAH"/>
            </w:pPr>
            <w:r>
              <w:lastRenderedPageBreak/>
              <w:t>Attribute name</w:t>
            </w:r>
          </w:p>
        </w:tc>
        <w:tc>
          <w:tcPr>
            <w:tcW w:w="305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C0B2CDF" w14:textId="77777777" w:rsidR="002E1FCC" w:rsidRDefault="002E1FCC" w:rsidP="00183DF2">
            <w:pPr>
              <w:pStyle w:val="TAH"/>
            </w:pPr>
            <w:r>
              <w:t>Data type</w:t>
            </w:r>
          </w:p>
        </w:tc>
        <w:tc>
          <w:tcPr>
            <w:tcW w:w="3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3C5407A" w14:textId="77777777" w:rsidR="002E1FCC" w:rsidRPr="007277D4" w:rsidRDefault="002E1FCC" w:rsidP="00183DF2">
            <w:pPr>
              <w:pStyle w:val="TAH"/>
            </w:pPr>
            <w:r>
              <w:t>P</w:t>
            </w:r>
          </w:p>
        </w:tc>
        <w:tc>
          <w:tcPr>
            <w:tcW w:w="1080" w:type="dxa"/>
            <w:gridSpan w:val="2"/>
            <w:tcBorders>
              <w:top w:val="single" w:sz="4" w:space="0" w:color="auto"/>
              <w:left w:val="single" w:sz="4" w:space="0" w:color="auto"/>
              <w:bottom w:val="single" w:sz="4" w:space="0" w:color="auto"/>
              <w:right w:val="single" w:sz="4" w:space="0" w:color="auto"/>
            </w:tcBorders>
            <w:shd w:val="clear" w:color="auto" w:fill="C0C0C0"/>
          </w:tcPr>
          <w:p w14:paraId="31475D84" w14:textId="77777777" w:rsidR="002E1FCC" w:rsidRDefault="002E1FCC" w:rsidP="00B32564">
            <w:pPr>
              <w:pStyle w:val="TAH"/>
            </w:pPr>
            <w:r w:rsidRPr="00B32564">
              <w:t>Cardinality</w:t>
            </w:r>
          </w:p>
        </w:tc>
        <w:tc>
          <w:tcPr>
            <w:tcW w:w="251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9DB5896" w14:textId="77777777" w:rsidR="002E1FCC" w:rsidRDefault="002E1FCC" w:rsidP="00183DF2">
            <w:pPr>
              <w:pStyle w:val="TAH"/>
              <w:rPr>
                <w:rFonts w:cs="Arial"/>
                <w:szCs w:val="18"/>
              </w:rPr>
            </w:pPr>
            <w:r>
              <w:rPr>
                <w:rFonts w:cs="Arial"/>
                <w:szCs w:val="18"/>
              </w:rPr>
              <w:t>Description</w:t>
            </w:r>
          </w:p>
        </w:tc>
        <w:tc>
          <w:tcPr>
            <w:tcW w:w="1529" w:type="dxa"/>
            <w:gridSpan w:val="2"/>
            <w:tcBorders>
              <w:top w:val="single" w:sz="4" w:space="0" w:color="auto"/>
              <w:left w:val="single" w:sz="4" w:space="0" w:color="auto"/>
              <w:bottom w:val="single" w:sz="4" w:space="0" w:color="auto"/>
              <w:right w:val="single" w:sz="4" w:space="0" w:color="auto"/>
            </w:tcBorders>
            <w:shd w:val="clear" w:color="auto" w:fill="C0C0C0"/>
          </w:tcPr>
          <w:p w14:paraId="6BB9B695" w14:textId="3DC82B08" w:rsidR="002E1FCC" w:rsidRDefault="002E1FCC" w:rsidP="00183DF2">
            <w:pPr>
              <w:pStyle w:val="TAH"/>
              <w:rPr>
                <w:rFonts w:cs="Arial"/>
                <w:szCs w:val="18"/>
              </w:rPr>
            </w:pPr>
            <w:r>
              <w:rPr>
                <w:rFonts w:cs="Arial"/>
                <w:szCs w:val="18"/>
              </w:rPr>
              <w:t>Applicability</w:t>
            </w:r>
          </w:p>
        </w:tc>
      </w:tr>
      <w:tr w:rsidR="002E1FCC" w:rsidRPr="00FD48E5" w14:paraId="57837C35" w14:textId="4E9E6C90"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1891C1D5" w14:textId="77777777" w:rsidR="002E1FCC" w:rsidRDefault="002E1FCC" w:rsidP="00183DF2">
            <w:pPr>
              <w:pStyle w:val="TAL"/>
            </w:pPr>
            <w:r>
              <w:t>locationEstimate</w:t>
            </w:r>
          </w:p>
        </w:tc>
        <w:tc>
          <w:tcPr>
            <w:tcW w:w="3059" w:type="dxa"/>
            <w:gridSpan w:val="2"/>
            <w:tcBorders>
              <w:top w:val="single" w:sz="4" w:space="0" w:color="auto"/>
              <w:left w:val="single" w:sz="4" w:space="0" w:color="auto"/>
              <w:bottom w:val="single" w:sz="4" w:space="0" w:color="auto"/>
              <w:right w:val="single" w:sz="4" w:space="0" w:color="auto"/>
            </w:tcBorders>
          </w:tcPr>
          <w:p w14:paraId="2AC5C84B" w14:textId="77777777" w:rsidR="002E1FCC" w:rsidRDefault="002E1FCC" w:rsidP="00183DF2">
            <w:pPr>
              <w:pStyle w:val="TAL"/>
            </w:pPr>
            <w:r>
              <w:t>GeographicArea</w:t>
            </w:r>
          </w:p>
        </w:tc>
        <w:tc>
          <w:tcPr>
            <w:tcW w:w="360" w:type="dxa"/>
            <w:gridSpan w:val="2"/>
            <w:tcBorders>
              <w:top w:val="single" w:sz="4" w:space="0" w:color="auto"/>
              <w:left w:val="single" w:sz="4" w:space="0" w:color="auto"/>
              <w:bottom w:val="single" w:sz="4" w:space="0" w:color="auto"/>
              <w:right w:val="single" w:sz="4" w:space="0" w:color="auto"/>
            </w:tcBorders>
          </w:tcPr>
          <w:p w14:paraId="00A1BCC4" w14:textId="77777777" w:rsidR="002E1FCC" w:rsidRDefault="002E1FCC" w:rsidP="00183DF2">
            <w:pPr>
              <w:pStyle w:val="TAC"/>
            </w:pPr>
            <w:r>
              <w:t>M</w:t>
            </w:r>
          </w:p>
        </w:tc>
        <w:tc>
          <w:tcPr>
            <w:tcW w:w="1080" w:type="dxa"/>
            <w:gridSpan w:val="2"/>
            <w:tcBorders>
              <w:top w:val="single" w:sz="4" w:space="0" w:color="auto"/>
              <w:left w:val="single" w:sz="4" w:space="0" w:color="auto"/>
              <w:bottom w:val="single" w:sz="4" w:space="0" w:color="auto"/>
              <w:right w:val="single" w:sz="4" w:space="0" w:color="auto"/>
            </w:tcBorders>
          </w:tcPr>
          <w:p w14:paraId="57D364AC" w14:textId="77777777" w:rsidR="002E1FCC" w:rsidRDefault="002E1FCC" w:rsidP="00183DF2">
            <w:pPr>
              <w:pStyle w:val="TAL"/>
            </w:pPr>
            <w:r>
              <w:t>1</w:t>
            </w:r>
          </w:p>
        </w:tc>
        <w:tc>
          <w:tcPr>
            <w:tcW w:w="2519" w:type="dxa"/>
            <w:gridSpan w:val="2"/>
            <w:tcBorders>
              <w:top w:val="single" w:sz="4" w:space="0" w:color="auto"/>
              <w:left w:val="single" w:sz="4" w:space="0" w:color="auto"/>
              <w:bottom w:val="single" w:sz="4" w:space="0" w:color="auto"/>
              <w:right w:val="single" w:sz="4" w:space="0" w:color="auto"/>
            </w:tcBorders>
          </w:tcPr>
          <w:p w14:paraId="63CA0089" w14:textId="77777777" w:rsidR="002E1FCC" w:rsidRDefault="002E1FCC" w:rsidP="00183DF2">
            <w:pPr>
              <w:pStyle w:val="TAL"/>
              <w:rPr>
                <w:rFonts w:cs="Arial"/>
                <w:szCs w:val="18"/>
              </w:rPr>
            </w:pPr>
            <w:r>
              <w:rPr>
                <w:rFonts w:cs="Arial"/>
                <w:szCs w:val="18"/>
              </w:rPr>
              <w:t>For a request for triggered location where location estimates are not required, the location estimate can be based on current serving cell.</w:t>
            </w:r>
          </w:p>
        </w:tc>
        <w:tc>
          <w:tcPr>
            <w:tcW w:w="1529" w:type="dxa"/>
            <w:gridSpan w:val="2"/>
            <w:tcBorders>
              <w:top w:val="single" w:sz="4" w:space="0" w:color="auto"/>
              <w:left w:val="single" w:sz="4" w:space="0" w:color="auto"/>
              <w:bottom w:val="single" w:sz="4" w:space="0" w:color="auto"/>
              <w:right w:val="single" w:sz="4" w:space="0" w:color="auto"/>
            </w:tcBorders>
          </w:tcPr>
          <w:p w14:paraId="2EB7A2A9" w14:textId="77777777" w:rsidR="002E1FCC" w:rsidRDefault="002E1FCC" w:rsidP="00183DF2">
            <w:pPr>
              <w:pStyle w:val="TAL"/>
              <w:rPr>
                <w:rFonts w:cs="Arial"/>
                <w:szCs w:val="18"/>
              </w:rPr>
            </w:pPr>
          </w:p>
        </w:tc>
      </w:tr>
      <w:tr w:rsidR="002E1FCC" w:rsidRPr="00FD48E5" w14:paraId="2AC8C750" w14:textId="55E7F8C5"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A40E16E" w14:textId="77777777" w:rsidR="002E1FCC" w:rsidRDefault="002E1FCC" w:rsidP="00DE75EC">
            <w:pPr>
              <w:pStyle w:val="TAL"/>
            </w:pPr>
            <w:r>
              <w:t>accuracyFulfilmentIndicator</w:t>
            </w:r>
          </w:p>
        </w:tc>
        <w:tc>
          <w:tcPr>
            <w:tcW w:w="3059" w:type="dxa"/>
            <w:gridSpan w:val="2"/>
            <w:tcBorders>
              <w:top w:val="single" w:sz="4" w:space="0" w:color="auto"/>
              <w:left w:val="single" w:sz="4" w:space="0" w:color="auto"/>
              <w:bottom w:val="single" w:sz="4" w:space="0" w:color="auto"/>
              <w:right w:val="single" w:sz="4" w:space="0" w:color="auto"/>
            </w:tcBorders>
          </w:tcPr>
          <w:p w14:paraId="5615338B" w14:textId="77777777" w:rsidR="002E1FCC" w:rsidRDefault="002E1FCC" w:rsidP="00DE75EC">
            <w:pPr>
              <w:pStyle w:val="TAL"/>
            </w:pPr>
            <w:r>
              <w:t>AccuracyFulfilmentIndicator</w:t>
            </w:r>
          </w:p>
        </w:tc>
        <w:tc>
          <w:tcPr>
            <w:tcW w:w="360" w:type="dxa"/>
            <w:gridSpan w:val="2"/>
            <w:tcBorders>
              <w:top w:val="single" w:sz="4" w:space="0" w:color="auto"/>
              <w:left w:val="single" w:sz="4" w:space="0" w:color="auto"/>
              <w:bottom w:val="single" w:sz="4" w:space="0" w:color="auto"/>
              <w:right w:val="single" w:sz="4" w:space="0" w:color="auto"/>
            </w:tcBorders>
          </w:tcPr>
          <w:p w14:paraId="06673BA2" w14:textId="77777777" w:rsidR="002E1FCC" w:rsidRDefault="002E1FCC" w:rsidP="00DE75E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1676B0D" w14:textId="77777777" w:rsidR="002E1FCC" w:rsidRDefault="002E1FCC" w:rsidP="00DE75EC">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782AA37" w14:textId="77777777" w:rsidR="002E1FCC" w:rsidRDefault="002E1FCC" w:rsidP="00DE75EC">
            <w:pPr>
              <w:pStyle w:val="TAL"/>
              <w:rPr>
                <w:rFonts w:cs="Arial"/>
                <w:szCs w:val="18"/>
              </w:rPr>
            </w:pPr>
            <w:r w:rsidRPr="009675C1">
              <w:t>When present, this IE shall indicate fulfilment of required accuracy.</w:t>
            </w:r>
          </w:p>
        </w:tc>
        <w:tc>
          <w:tcPr>
            <w:tcW w:w="1529" w:type="dxa"/>
            <w:gridSpan w:val="2"/>
            <w:tcBorders>
              <w:top w:val="single" w:sz="4" w:space="0" w:color="auto"/>
              <w:left w:val="single" w:sz="4" w:space="0" w:color="auto"/>
              <w:bottom w:val="single" w:sz="4" w:space="0" w:color="auto"/>
              <w:right w:val="single" w:sz="4" w:space="0" w:color="auto"/>
            </w:tcBorders>
          </w:tcPr>
          <w:p w14:paraId="3F3F936E" w14:textId="77777777" w:rsidR="002E1FCC" w:rsidRPr="009675C1" w:rsidRDefault="002E1FCC" w:rsidP="00DE75EC">
            <w:pPr>
              <w:pStyle w:val="TAL"/>
            </w:pPr>
          </w:p>
        </w:tc>
      </w:tr>
      <w:tr w:rsidR="002E1FCC" w:rsidRPr="00FD48E5" w14:paraId="405E91E6" w14:textId="0507B21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73931EE7" w14:textId="77777777" w:rsidR="002E1FCC" w:rsidRDefault="002E1FCC" w:rsidP="00DE75EC">
            <w:pPr>
              <w:pStyle w:val="TAL"/>
            </w:pPr>
            <w:r>
              <w:t>ageOfLocationEstimate</w:t>
            </w:r>
          </w:p>
        </w:tc>
        <w:tc>
          <w:tcPr>
            <w:tcW w:w="3059" w:type="dxa"/>
            <w:gridSpan w:val="2"/>
            <w:tcBorders>
              <w:top w:val="single" w:sz="4" w:space="0" w:color="auto"/>
              <w:left w:val="single" w:sz="4" w:space="0" w:color="auto"/>
              <w:bottom w:val="single" w:sz="4" w:space="0" w:color="auto"/>
              <w:right w:val="single" w:sz="4" w:space="0" w:color="auto"/>
            </w:tcBorders>
          </w:tcPr>
          <w:p w14:paraId="6E1571C3" w14:textId="77777777" w:rsidR="002E1FCC" w:rsidRDefault="002E1FCC" w:rsidP="00DE75EC">
            <w:pPr>
              <w:pStyle w:val="TAL"/>
            </w:pPr>
            <w:r>
              <w:t>AgeOfLocationEstimate</w:t>
            </w:r>
          </w:p>
        </w:tc>
        <w:tc>
          <w:tcPr>
            <w:tcW w:w="360" w:type="dxa"/>
            <w:gridSpan w:val="2"/>
            <w:tcBorders>
              <w:top w:val="single" w:sz="4" w:space="0" w:color="auto"/>
              <w:left w:val="single" w:sz="4" w:space="0" w:color="auto"/>
              <w:bottom w:val="single" w:sz="4" w:space="0" w:color="auto"/>
              <w:right w:val="single" w:sz="4" w:space="0" w:color="auto"/>
            </w:tcBorders>
          </w:tcPr>
          <w:p w14:paraId="47BA2AC5" w14:textId="77777777" w:rsidR="002E1FCC" w:rsidRDefault="002E1FCC" w:rsidP="00DE75E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C0794D1" w14:textId="77777777" w:rsidR="002E1FCC" w:rsidRDefault="002E1FCC" w:rsidP="00DE75EC">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59E4FA2E" w14:textId="77777777" w:rsidR="002E1FCC" w:rsidRDefault="002E1FCC" w:rsidP="00DE75EC">
            <w:pPr>
              <w:pStyle w:val="TAL"/>
              <w:rPr>
                <w:rFonts w:cs="Arial"/>
                <w:szCs w:val="18"/>
              </w:rPr>
            </w:pPr>
            <w:r w:rsidRPr="009675C1">
              <w:t>When present, this IE shall indicate age of the location estimate.</w:t>
            </w:r>
          </w:p>
        </w:tc>
        <w:tc>
          <w:tcPr>
            <w:tcW w:w="1529" w:type="dxa"/>
            <w:gridSpan w:val="2"/>
            <w:tcBorders>
              <w:top w:val="single" w:sz="4" w:space="0" w:color="auto"/>
              <w:left w:val="single" w:sz="4" w:space="0" w:color="auto"/>
              <w:bottom w:val="single" w:sz="4" w:space="0" w:color="auto"/>
              <w:right w:val="single" w:sz="4" w:space="0" w:color="auto"/>
            </w:tcBorders>
          </w:tcPr>
          <w:p w14:paraId="1347C8A4" w14:textId="77777777" w:rsidR="002E1FCC" w:rsidRPr="009675C1" w:rsidRDefault="002E1FCC" w:rsidP="00DE75EC">
            <w:pPr>
              <w:pStyle w:val="TAL"/>
            </w:pPr>
          </w:p>
        </w:tc>
      </w:tr>
      <w:tr w:rsidR="004471D3" w:rsidRPr="00FD48E5" w14:paraId="2DB23DF9"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9126260" w14:textId="3D9D4C2B" w:rsidR="004471D3" w:rsidRDefault="004471D3" w:rsidP="004471D3">
            <w:pPr>
              <w:pStyle w:val="TAL"/>
            </w:pPr>
            <w:r>
              <w:t>timestampOfLocationEstimate</w:t>
            </w:r>
          </w:p>
        </w:tc>
        <w:tc>
          <w:tcPr>
            <w:tcW w:w="3059" w:type="dxa"/>
            <w:gridSpan w:val="2"/>
            <w:tcBorders>
              <w:top w:val="single" w:sz="4" w:space="0" w:color="auto"/>
              <w:left w:val="single" w:sz="4" w:space="0" w:color="auto"/>
              <w:bottom w:val="single" w:sz="4" w:space="0" w:color="auto"/>
              <w:right w:val="single" w:sz="4" w:space="0" w:color="auto"/>
            </w:tcBorders>
          </w:tcPr>
          <w:p w14:paraId="6154C627" w14:textId="567FD241" w:rsidR="004471D3" w:rsidRDefault="004471D3" w:rsidP="004471D3">
            <w:pPr>
              <w:pStyle w:val="TAL"/>
            </w:pPr>
            <w:r>
              <w:t>DateTime</w:t>
            </w:r>
          </w:p>
        </w:tc>
        <w:tc>
          <w:tcPr>
            <w:tcW w:w="360" w:type="dxa"/>
            <w:gridSpan w:val="2"/>
            <w:tcBorders>
              <w:top w:val="single" w:sz="4" w:space="0" w:color="auto"/>
              <w:left w:val="single" w:sz="4" w:space="0" w:color="auto"/>
              <w:bottom w:val="single" w:sz="4" w:space="0" w:color="auto"/>
              <w:right w:val="single" w:sz="4" w:space="0" w:color="auto"/>
            </w:tcBorders>
          </w:tcPr>
          <w:p w14:paraId="0C42B8BD" w14:textId="00B1F024"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76B5D3B8" w14:textId="45565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888285D" w14:textId="1C664787" w:rsidR="004471D3" w:rsidRPr="009675C1" w:rsidRDefault="004471D3" w:rsidP="004471D3">
            <w:pPr>
              <w:pStyle w:val="TAL"/>
            </w:pPr>
            <w:r w:rsidRPr="00C02DDD">
              <w:t>When present, this IE shall indicate the estimated UTC time when the location estimate corresponded to the UE location (i.e. when the location estimate and the actual UE location was the same).</w:t>
            </w:r>
          </w:p>
        </w:tc>
        <w:tc>
          <w:tcPr>
            <w:tcW w:w="1529" w:type="dxa"/>
            <w:gridSpan w:val="2"/>
            <w:tcBorders>
              <w:top w:val="single" w:sz="4" w:space="0" w:color="auto"/>
              <w:left w:val="single" w:sz="4" w:space="0" w:color="auto"/>
              <w:bottom w:val="single" w:sz="4" w:space="0" w:color="auto"/>
              <w:right w:val="single" w:sz="4" w:space="0" w:color="auto"/>
            </w:tcBorders>
          </w:tcPr>
          <w:p w14:paraId="5A814EA0" w14:textId="77777777" w:rsidR="004471D3" w:rsidRPr="009675C1" w:rsidRDefault="004471D3" w:rsidP="004471D3">
            <w:pPr>
              <w:pStyle w:val="TAL"/>
            </w:pPr>
          </w:p>
        </w:tc>
      </w:tr>
      <w:tr w:rsidR="004471D3" w:rsidRPr="00FD48E5" w14:paraId="673B18AA" w14:textId="43E8FC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07100092" w14:textId="77777777" w:rsidR="004471D3" w:rsidRDefault="004471D3" w:rsidP="004471D3">
            <w:pPr>
              <w:pStyle w:val="TAL"/>
            </w:pPr>
            <w:r>
              <w:t>velocityEstimate</w:t>
            </w:r>
          </w:p>
        </w:tc>
        <w:tc>
          <w:tcPr>
            <w:tcW w:w="3059" w:type="dxa"/>
            <w:gridSpan w:val="2"/>
            <w:tcBorders>
              <w:top w:val="single" w:sz="4" w:space="0" w:color="auto"/>
              <w:left w:val="single" w:sz="4" w:space="0" w:color="auto"/>
              <w:bottom w:val="single" w:sz="4" w:space="0" w:color="auto"/>
              <w:right w:val="single" w:sz="4" w:space="0" w:color="auto"/>
            </w:tcBorders>
          </w:tcPr>
          <w:p w14:paraId="0BF2969E" w14:textId="77777777" w:rsidR="004471D3" w:rsidRDefault="004471D3" w:rsidP="004471D3">
            <w:pPr>
              <w:pStyle w:val="TAL"/>
            </w:pPr>
            <w:r>
              <w:t>VelocityEstimate</w:t>
            </w:r>
          </w:p>
        </w:tc>
        <w:tc>
          <w:tcPr>
            <w:tcW w:w="360" w:type="dxa"/>
            <w:gridSpan w:val="2"/>
            <w:tcBorders>
              <w:top w:val="single" w:sz="4" w:space="0" w:color="auto"/>
              <w:left w:val="single" w:sz="4" w:space="0" w:color="auto"/>
              <w:bottom w:val="single" w:sz="4" w:space="0" w:color="auto"/>
              <w:right w:val="single" w:sz="4" w:space="0" w:color="auto"/>
            </w:tcBorders>
          </w:tcPr>
          <w:p w14:paraId="7488DA00"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1203174" w14:textId="77777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0B1607EF" w14:textId="77777777" w:rsidR="004471D3" w:rsidRDefault="004471D3" w:rsidP="004471D3">
            <w:pPr>
              <w:pStyle w:val="TAL"/>
              <w:rPr>
                <w:rFonts w:cs="Arial"/>
                <w:szCs w:val="18"/>
              </w:rPr>
            </w:pPr>
            <w:r w:rsidRPr="009675C1">
              <w:t>When present, this IE shall indicate velocity estimate.</w:t>
            </w:r>
          </w:p>
        </w:tc>
        <w:tc>
          <w:tcPr>
            <w:tcW w:w="1529" w:type="dxa"/>
            <w:gridSpan w:val="2"/>
            <w:tcBorders>
              <w:top w:val="single" w:sz="4" w:space="0" w:color="auto"/>
              <w:left w:val="single" w:sz="4" w:space="0" w:color="auto"/>
              <w:bottom w:val="single" w:sz="4" w:space="0" w:color="auto"/>
              <w:right w:val="single" w:sz="4" w:space="0" w:color="auto"/>
            </w:tcBorders>
          </w:tcPr>
          <w:p w14:paraId="5C2A469B" w14:textId="77777777" w:rsidR="004471D3" w:rsidRPr="009675C1" w:rsidRDefault="004471D3" w:rsidP="004471D3">
            <w:pPr>
              <w:pStyle w:val="TAL"/>
            </w:pPr>
          </w:p>
        </w:tc>
      </w:tr>
      <w:tr w:rsidR="004471D3" w:rsidRPr="00FD48E5" w14:paraId="2528EA13" w14:textId="5CE39F4B"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12E1E7A" w14:textId="77777777" w:rsidR="004471D3" w:rsidRDefault="004471D3" w:rsidP="004471D3">
            <w:pPr>
              <w:pStyle w:val="TAL"/>
            </w:pPr>
            <w:r>
              <w:t>civicAddress</w:t>
            </w:r>
          </w:p>
        </w:tc>
        <w:tc>
          <w:tcPr>
            <w:tcW w:w="3059" w:type="dxa"/>
            <w:gridSpan w:val="2"/>
            <w:tcBorders>
              <w:top w:val="single" w:sz="4" w:space="0" w:color="auto"/>
              <w:left w:val="single" w:sz="4" w:space="0" w:color="auto"/>
              <w:bottom w:val="single" w:sz="4" w:space="0" w:color="auto"/>
              <w:right w:val="single" w:sz="4" w:space="0" w:color="auto"/>
            </w:tcBorders>
          </w:tcPr>
          <w:p w14:paraId="41541DAA" w14:textId="77777777" w:rsidR="004471D3" w:rsidRDefault="004471D3" w:rsidP="004471D3">
            <w:pPr>
              <w:pStyle w:val="TAL"/>
            </w:pPr>
            <w:r>
              <w:t>CivicAddress</w:t>
            </w:r>
          </w:p>
        </w:tc>
        <w:tc>
          <w:tcPr>
            <w:tcW w:w="360" w:type="dxa"/>
            <w:gridSpan w:val="2"/>
            <w:tcBorders>
              <w:top w:val="single" w:sz="4" w:space="0" w:color="auto"/>
              <w:left w:val="single" w:sz="4" w:space="0" w:color="auto"/>
              <w:bottom w:val="single" w:sz="4" w:space="0" w:color="auto"/>
              <w:right w:val="single" w:sz="4" w:space="0" w:color="auto"/>
            </w:tcBorders>
          </w:tcPr>
          <w:p w14:paraId="5302D973"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F5CF0B0" w14:textId="77777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1B8A5699" w14:textId="77777777" w:rsidR="004471D3" w:rsidRDefault="004471D3" w:rsidP="004471D3">
            <w:pPr>
              <w:pStyle w:val="TAL"/>
              <w:rPr>
                <w:rFonts w:cs="Arial"/>
                <w:szCs w:val="18"/>
              </w:rPr>
            </w:pPr>
            <w:r w:rsidRPr="009675C1">
              <w:t>When present, this IE shall indicate a civic address.</w:t>
            </w:r>
          </w:p>
        </w:tc>
        <w:tc>
          <w:tcPr>
            <w:tcW w:w="1529" w:type="dxa"/>
            <w:gridSpan w:val="2"/>
            <w:tcBorders>
              <w:top w:val="single" w:sz="4" w:space="0" w:color="auto"/>
              <w:left w:val="single" w:sz="4" w:space="0" w:color="auto"/>
              <w:bottom w:val="single" w:sz="4" w:space="0" w:color="auto"/>
              <w:right w:val="single" w:sz="4" w:space="0" w:color="auto"/>
            </w:tcBorders>
          </w:tcPr>
          <w:p w14:paraId="2362EB2C" w14:textId="77777777" w:rsidR="004471D3" w:rsidRPr="009675C1" w:rsidRDefault="004471D3" w:rsidP="004471D3">
            <w:pPr>
              <w:pStyle w:val="TAL"/>
            </w:pPr>
          </w:p>
        </w:tc>
      </w:tr>
      <w:tr w:rsidR="004471D3" w:rsidRPr="00FD48E5" w14:paraId="37BE310A" w14:textId="24E4B22E"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D6BF853" w14:textId="51874388" w:rsidR="004471D3" w:rsidRDefault="004471D3" w:rsidP="004471D3">
            <w:pPr>
              <w:pStyle w:val="TAL"/>
            </w:pPr>
            <w:r>
              <w:rPr>
                <w:lang w:eastAsia="zh-CN"/>
              </w:rPr>
              <w:t>localLocationEstimate</w:t>
            </w:r>
          </w:p>
        </w:tc>
        <w:tc>
          <w:tcPr>
            <w:tcW w:w="3059" w:type="dxa"/>
            <w:gridSpan w:val="2"/>
            <w:tcBorders>
              <w:top w:val="single" w:sz="4" w:space="0" w:color="auto"/>
              <w:left w:val="single" w:sz="4" w:space="0" w:color="auto"/>
              <w:bottom w:val="single" w:sz="4" w:space="0" w:color="auto"/>
              <w:right w:val="single" w:sz="4" w:space="0" w:color="auto"/>
            </w:tcBorders>
          </w:tcPr>
          <w:p w14:paraId="422279BE" w14:textId="4D36AB59" w:rsidR="004471D3" w:rsidRDefault="004471D3" w:rsidP="004471D3">
            <w:pPr>
              <w:pStyle w:val="TAL"/>
            </w:pPr>
            <w:r>
              <w:rPr>
                <w:rFonts w:hint="eastAsia"/>
                <w:lang w:eastAsia="zh-CN"/>
              </w:rPr>
              <w:t>Local</w:t>
            </w:r>
            <w:r>
              <w:t>Area</w:t>
            </w:r>
          </w:p>
        </w:tc>
        <w:tc>
          <w:tcPr>
            <w:tcW w:w="360" w:type="dxa"/>
            <w:gridSpan w:val="2"/>
            <w:tcBorders>
              <w:top w:val="single" w:sz="4" w:space="0" w:color="auto"/>
              <w:left w:val="single" w:sz="4" w:space="0" w:color="auto"/>
              <w:bottom w:val="single" w:sz="4" w:space="0" w:color="auto"/>
              <w:right w:val="single" w:sz="4" w:space="0" w:color="auto"/>
            </w:tcBorders>
          </w:tcPr>
          <w:p w14:paraId="3FA555F3" w14:textId="4558413C"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4DF22A5" w14:textId="65CB74B5"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F40E5D7" w14:textId="346B6BA0" w:rsidR="004471D3" w:rsidRPr="009675C1" w:rsidRDefault="004471D3" w:rsidP="004471D3">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1529" w:type="dxa"/>
            <w:gridSpan w:val="2"/>
            <w:tcBorders>
              <w:top w:val="single" w:sz="4" w:space="0" w:color="auto"/>
              <w:left w:val="single" w:sz="4" w:space="0" w:color="auto"/>
              <w:bottom w:val="single" w:sz="4" w:space="0" w:color="auto"/>
              <w:right w:val="single" w:sz="4" w:space="0" w:color="auto"/>
            </w:tcBorders>
          </w:tcPr>
          <w:p w14:paraId="74945537" w14:textId="77777777" w:rsidR="004471D3" w:rsidRPr="009675C1" w:rsidRDefault="004471D3" w:rsidP="004471D3">
            <w:pPr>
              <w:pStyle w:val="TAL"/>
            </w:pPr>
          </w:p>
        </w:tc>
      </w:tr>
      <w:tr w:rsidR="004471D3" w:rsidRPr="00FD48E5" w14:paraId="05C81729" w14:textId="79961C42"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2DA8A11D" w14:textId="77777777" w:rsidR="004471D3" w:rsidRDefault="004471D3" w:rsidP="004471D3">
            <w:pPr>
              <w:pStyle w:val="TAL"/>
            </w:pPr>
            <w:r>
              <w:t>positioningDataList</w:t>
            </w:r>
          </w:p>
        </w:tc>
        <w:tc>
          <w:tcPr>
            <w:tcW w:w="3059" w:type="dxa"/>
            <w:gridSpan w:val="2"/>
            <w:tcBorders>
              <w:top w:val="single" w:sz="4" w:space="0" w:color="auto"/>
              <w:left w:val="single" w:sz="4" w:space="0" w:color="auto"/>
              <w:bottom w:val="single" w:sz="4" w:space="0" w:color="auto"/>
              <w:right w:val="single" w:sz="4" w:space="0" w:color="auto"/>
            </w:tcBorders>
          </w:tcPr>
          <w:p w14:paraId="39399094" w14:textId="77777777" w:rsidR="004471D3" w:rsidRDefault="004471D3" w:rsidP="004471D3">
            <w:pPr>
              <w:pStyle w:val="TAL"/>
            </w:pPr>
            <w:r>
              <w:t>array(PositioningMethodAndUsage)</w:t>
            </w:r>
          </w:p>
        </w:tc>
        <w:tc>
          <w:tcPr>
            <w:tcW w:w="360" w:type="dxa"/>
            <w:gridSpan w:val="2"/>
            <w:tcBorders>
              <w:top w:val="single" w:sz="4" w:space="0" w:color="auto"/>
              <w:left w:val="single" w:sz="4" w:space="0" w:color="auto"/>
              <w:bottom w:val="single" w:sz="4" w:space="0" w:color="auto"/>
              <w:right w:val="single" w:sz="4" w:space="0" w:color="auto"/>
            </w:tcBorders>
          </w:tcPr>
          <w:p w14:paraId="706C5CB2"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82D1E31" w14:textId="77777777" w:rsidR="004471D3" w:rsidRDefault="004471D3" w:rsidP="004471D3">
            <w:pPr>
              <w:pStyle w:val="TAL"/>
            </w:pPr>
            <w:r>
              <w:t>1..N</w:t>
            </w:r>
          </w:p>
        </w:tc>
        <w:tc>
          <w:tcPr>
            <w:tcW w:w="2519" w:type="dxa"/>
            <w:gridSpan w:val="2"/>
            <w:tcBorders>
              <w:top w:val="single" w:sz="4" w:space="0" w:color="auto"/>
              <w:left w:val="single" w:sz="4" w:space="0" w:color="auto"/>
              <w:bottom w:val="single" w:sz="4" w:space="0" w:color="auto"/>
              <w:right w:val="single" w:sz="4" w:space="0" w:color="auto"/>
            </w:tcBorders>
          </w:tcPr>
          <w:p w14:paraId="45EBE54A" w14:textId="77777777" w:rsidR="004471D3" w:rsidRDefault="004471D3" w:rsidP="004471D3">
            <w:pPr>
              <w:pStyle w:val="TAL"/>
              <w:rPr>
                <w:rFonts w:cs="Arial"/>
                <w:szCs w:val="18"/>
              </w:rPr>
            </w:pPr>
            <w:r w:rsidRPr="009675C1">
              <w:t>When present, this IE shall include a list of data related to positioning methods.</w:t>
            </w:r>
          </w:p>
        </w:tc>
        <w:tc>
          <w:tcPr>
            <w:tcW w:w="1529" w:type="dxa"/>
            <w:gridSpan w:val="2"/>
            <w:tcBorders>
              <w:top w:val="single" w:sz="4" w:space="0" w:color="auto"/>
              <w:left w:val="single" w:sz="4" w:space="0" w:color="auto"/>
              <w:bottom w:val="single" w:sz="4" w:space="0" w:color="auto"/>
              <w:right w:val="single" w:sz="4" w:space="0" w:color="auto"/>
            </w:tcBorders>
          </w:tcPr>
          <w:p w14:paraId="0EC704CB" w14:textId="77777777" w:rsidR="004471D3" w:rsidRPr="009675C1" w:rsidRDefault="004471D3" w:rsidP="004471D3">
            <w:pPr>
              <w:pStyle w:val="TAL"/>
            </w:pPr>
          </w:p>
        </w:tc>
      </w:tr>
      <w:tr w:rsidR="004471D3" w:rsidRPr="00FD48E5" w14:paraId="7E798D45" w14:textId="040F9A1F"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82D3A1D" w14:textId="77777777" w:rsidR="004471D3" w:rsidRDefault="004471D3" w:rsidP="004471D3">
            <w:pPr>
              <w:pStyle w:val="TAL"/>
            </w:pPr>
            <w:r>
              <w:t>gnssPositioningDataList</w:t>
            </w:r>
          </w:p>
        </w:tc>
        <w:tc>
          <w:tcPr>
            <w:tcW w:w="3059" w:type="dxa"/>
            <w:gridSpan w:val="2"/>
            <w:tcBorders>
              <w:top w:val="single" w:sz="4" w:space="0" w:color="auto"/>
              <w:left w:val="single" w:sz="4" w:space="0" w:color="auto"/>
              <w:bottom w:val="single" w:sz="4" w:space="0" w:color="auto"/>
              <w:right w:val="single" w:sz="4" w:space="0" w:color="auto"/>
            </w:tcBorders>
          </w:tcPr>
          <w:p w14:paraId="2A1B498C" w14:textId="77777777" w:rsidR="004471D3" w:rsidRDefault="004471D3" w:rsidP="004471D3">
            <w:pPr>
              <w:pStyle w:val="TAL"/>
            </w:pPr>
            <w:r>
              <w:t>array(GnssPositioningMethodAndUsage)</w:t>
            </w:r>
          </w:p>
        </w:tc>
        <w:tc>
          <w:tcPr>
            <w:tcW w:w="360" w:type="dxa"/>
            <w:gridSpan w:val="2"/>
            <w:tcBorders>
              <w:top w:val="single" w:sz="4" w:space="0" w:color="auto"/>
              <w:left w:val="single" w:sz="4" w:space="0" w:color="auto"/>
              <w:bottom w:val="single" w:sz="4" w:space="0" w:color="auto"/>
              <w:right w:val="single" w:sz="4" w:space="0" w:color="auto"/>
            </w:tcBorders>
          </w:tcPr>
          <w:p w14:paraId="73E13F9F"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352A6B5" w14:textId="77777777" w:rsidR="004471D3" w:rsidRDefault="004471D3" w:rsidP="004471D3">
            <w:pPr>
              <w:pStyle w:val="TAL"/>
            </w:pPr>
            <w:r>
              <w:t>1..N</w:t>
            </w:r>
          </w:p>
        </w:tc>
        <w:tc>
          <w:tcPr>
            <w:tcW w:w="2519" w:type="dxa"/>
            <w:gridSpan w:val="2"/>
            <w:tcBorders>
              <w:top w:val="single" w:sz="4" w:space="0" w:color="auto"/>
              <w:left w:val="single" w:sz="4" w:space="0" w:color="auto"/>
              <w:bottom w:val="single" w:sz="4" w:space="0" w:color="auto"/>
              <w:right w:val="single" w:sz="4" w:space="0" w:color="auto"/>
            </w:tcBorders>
          </w:tcPr>
          <w:p w14:paraId="34D22F9E" w14:textId="77777777" w:rsidR="004471D3" w:rsidRDefault="004471D3" w:rsidP="004471D3">
            <w:pPr>
              <w:pStyle w:val="TAL"/>
              <w:rPr>
                <w:rFonts w:cs="Arial"/>
                <w:szCs w:val="18"/>
              </w:rPr>
            </w:pPr>
            <w:r w:rsidRPr="009675C1">
              <w:t>When present, this IE shall include a list of data related to GNSS positioning methods.</w:t>
            </w:r>
          </w:p>
        </w:tc>
        <w:tc>
          <w:tcPr>
            <w:tcW w:w="1529" w:type="dxa"/>
            <w:gridSpan w:val="2"/>
            <w:tcBorders>
              <w:top w:val="single" w:sz="4" w:space="0" w:color="auto"/>
              <w:left w:val="single" w:sz="4" w:space="0" w:color="auto"/>
              <w:bottom w:val="single" w:sz="4" w:space="0" w:color="auto"/>
              <w:right w:val="single" w:sz="4" w:space="0" w:color="auto"/>
            </w:tcBorders>
          </w:tcPr>
          <w:p w14:paraId="6598377B" w14:textId="77777777" w:rsidR="004471D3" w:rsidRPr="009675C1" w:rsidRDefault="004471D3" w:rsidP="004471D3">
            <w:pPr>
              <w:pStyle w:val="TAL"/>
            </w:pPr>
          </w:p>
        </w:tc>
      </w:tr>
      <w:tr w:rsidR="004471D3" w:rsidRPr="00FD48E5" w14:paraId="6A50A4D9" w14:textId="1B954792"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182D9E35" w14:textId="77777777" w:rsidR="004471D3" w:rsidRDefault="004471D3" w:rsidP="004471D3">
            <w:pPr>
              <w:pStyle w:val="TAL"/>
            </w:pPr>
            <w:r>
              <w:t>ecgi</w:t>
            </w:r>
          </w:p>
        </w:tc>
        <w:tc>
          <w:tcPr>
            <w:tcW w:w="3059" w:type="dxa"/>
            <w:gridSpan w:val="2"/>
            <w:tcBorders>
              <w:top w:val="single" w:sz="4" w:space="0" w:color="auto"/>
              <w:left w:val="single" w:sz="4" w:space="0" w:color="auto"/>
              <w:bottom w:val="single" w:sz="4" w:space="0" w:color="auto"/>
              <w:right w:val="single" w:sz="4" w:space="0" w:color="auto"/>
            </w:tcBorders>
          </w:tcPr>
          <w:p w14:paraId="291B20C3" w14:textId="77777777" w:rsidR="004471D3" w:rsidRDefault="004471D3" w:rsidP="004471D3">
            <w:pPr>
              <w:pStyle w:val="TAL"/>
            </w:pPr>
            <w:r>
              <w:t>Ecgi</w:t>
            </w:r>
          </w:p>
        </w:tc>
        <w:tc>
          <w:tcPr>
            <w:tcW w:w="360" w:type="dxa"/>
            <w:gridSpan w:val="2"/>
            <w:tcBorders>
              <w:top w:val="single" w:sz="4" w:space="0" w:color="auto"/>
              <w:left w:val="single" w:sz="4" w:space="0" w:color="auto"/>
              <w:bottom w:val="single" w:sz="4" w:space="0" w:color="auto"/>
              <w:right w:val="single" w:sz="4" w:space="0" w:color="auto"/>
            </w:tcBorders>
          </w:tcPr>
          <w:p w14:paraId="10C49396"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05EA48D" w14:textId="77777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29DBA4DE" w14:textId="77777777" w:rsidR="004471D3" w:rsidRDefault="004471D3" w:rsidP="004471D3">
            <w:pPr>
              <w:pStyle w:val="TAL"/>
              <w:rPr>
                <w:rFonts w:cs="Arial"/>
                <w:szCs w:val="18"/>
              </w:rPr>
            </w:pPr>
            <w:r w:rsidRPr="009675C1">
              <w:t>When present, this IE shall indicate the ID of the E-UTRAN cell serving the UE.</w:t>
            </w:r>
          </w:p>
        </w:tc>
        <w:tc>
          <w:tcPr>
            <w:tcW w:w="1529" w:type="dxa"/>
            <w:gridSpan w:val="2"/>
            <w:tcBorders>
              <w:top w:val="single" w:sz="4" w:space="0" w:color="auto"/>
              <w:left w:val="single" w:sz="4" w:space="0" w:color="auto"/>
              <w:bottom w:val="single" w:sz="4" w:space="0" w:color="auto"/>
              <w:right w:val="single" w:sz="4" w:space="0" w:color="auto"/>
            </w:tcBorders>
          </w:tcPr>
          <w:p w14:paraId="48E7765E" w14:textId="77777777" w:rsidR="004471D3" w:rsidRPr="009675C1" w:rsidRDefault="004471D3" w:rsidP="004471D3">
            <w:pPr>
              <w:pStyle w:val="TAL"/>
            </w:pPr>
          </w:p>
        </w:tc>
      </w:tr>
      <w:tr w:rsidR="004471D3" w:rsidRPr="00FD48E5" w14:paraId="74EA6A57" w14:textId="72B4D52E"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32D10E9F" w14:textId="77777777" w:rsidR="004471D3" w:rsidRDefault="004471D3" w:rsidP="004471D3">
            <w:pPr>
              <w:pStyle w:val="TAL"/>
            </w:pPr>
            <w:r>
              <w:t>ncgi</w:t>
            </w:r>
          </w:p>
        </w:tc>
        <w:tc>
          <w:tcPr>
            <w:tcW w:w="3059" w:type="dxa"/>
            <w:gridSpan w:val="2"/>
            <w:tcBorders>
              <w:top w:val="single" w:sz="4" w:space="0" w:color="auto"/>
              <w:left w:val="single" w:sz="4" w:space="0" w:color="auto"/>
              <w:bottom w:val="single" w:sz="4" w:space="0" w:color="auto"/>
              <w:right w:val="single" w:sz="4" w:space="0" w:color="auto"/>
            </w:tcBorders>
          </w:tcPr>
          <w:p w14:paraId="192AB1EC" w14:textId="77777777" w:rsidR="004471D3" w:rsidRDefault="004471D3" w:rsidP="004471D3">
            <w:pPr>
              <w:pStyle w:val="TAL"/>
            </w:pPr>
            <w:r>
              <w:t>Ncgi</w:t>
            </w:r>
          </w:p>
        </w:tc>
        <w:tc>
          <w:tcPr>
            <w:tcW w:w="360" w:type="dxa"/>
            <w:gridSpan w:val="2"/>
            <w:tcBorders>
              <w:top w:val="single" w:sz="4" w:space="0" w:color="auto"/>
              <w:left w:val="single" w:sz="4" w:space="0" w:color="auto"/>
              <w:bottom w:val="single" w:sz="4" w:space="0" w:color="auto"/>
              <w:right w:val="single" w:sz="4" w:space="0" w:color="auto"/>
            </w:tcBorders>
          </w:tcPr>
          <w:p w14:paraId="15F85B24"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73CD3497" w14:textId="77777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22676DC2" w14:textId="7C4574E6" w:rsidR="004471D3" w:rsidRDefault="004471D3" w:rsidP="004471D3">
            <w:pPr>
              <w:pStyle w:val="TAL"/>
              <w:rPr>
                <w:rFonts w:cs="Arial"/>
                <w:szCs w:val="18"/>
              </w:rPr>
            </w:pPr>
            <w:r w:rsidRPr="009675C1">
              <w:t xml:space="preserve">When present, this IE shall indicate the ID of the NR cell serving the </w:t>
            </w:r>
            <w:r w:rsidR="00C6185F">
              <w:t xml:space="preserve">target </w:t>
            </w:r>
            <w:r w:rsidRPr="009675C1">
              <w:t>UE</w:t>
            </w:r>
            <w:r w:rsidR="00C6185F">
              <w:t xml:space="preserve">, or the </w:t>
            </w:r>
            <w:r w:rsidR="00C6185F" w:rsidRPr="009675C1">
              <w:t xml:space="preserve">NR cell serving the </w:t>
            </w:r>
            <w:r w:rsidR="00C6185F">
              <w:rPr>
                <w:color w:val="FF0000"/>
              </w:rPr>
              <w:t xml:space="preserve">relay UE if </w:t>
            </w:r>
            <w:r w:rsidR="00C6185F">
              <w:rPr>
                <w:lang w:eastAsia="zh-CN"/>
              </w:rPr>
              <w:t>remoteUeInd</w:t>
            </w:r>
            <w:r w:rsidR="00C6185F">
              <w:rPr>
                <w:color w:val="FF0000"/>
              </w:rPr>
              <w:t xml:space="preserve"> IE is present with the value true</w:t>
            </w:r>
            <w:r w:rsidRPr="009675C1">
              <w:t>.</w:t>
            </w:r>
          </w:p>
        </w:tc>
        <w:tc>
          <w:tcPr>
            <w:tcW w:w="1529" w:type="dxa"/>
            <w:gridSpan w:val="2"/>
            <w:tcBorders>
              <w:top w:val="single" w:sz="4" w:space="0" w:color="auto"/>
              <w:left w:val="single" w:sz="4" w:space="0" w:color="auto"/>
              <w:bottom w:val="single" w:sz="4" w:space="0" w:color="auto"/>
              <w:right w:val="single" w:sz="4" w:space="0" w:color="auto"/>
            </w:tcBorders>
          </w:tcPr>
          <w:p w14:paraId="1E63282B" w14:textId="77777777" w:rsidR="004471D3" w:rsidRPr="009675C1" w:rsidRDefault="004471D3" w:rsidP="004471D3">
            <w:pPr>
              <w:pStyle w:val="TAL"/>
            </w:pPr>
          </w:p>
        </w:tc>
      </w:tr>
      <w:tr w:rsidR="00437A3F" w:rsidRPr="00FD48E5" w14:paraId="6F4D9158"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AE0A2B9" w14:textId="124C3849" w:rsidR="00437A3F" w:rsidRDefault="00437A3F" w:rsidP="00437A3F">
            <w:pPr>
              <w:pStyle w:val="TAL"/>
            </w:pPr>
            <w:r>
              <w:rPr>
                <w:lang w:eastAsia="zh-CN"/>
              </w:rPr>
              <w:t>remoteUeInd</w:t>
            </w:r>
          </w:p>
        </w:tc>
        <w:tc>
          <w:tcPr>
            <w:tcW w:w="3059" w:type="dxa"/>
            <w:gridSpan w:val="2"/>
            <w:tcBorders>
              <w:top w:val="single" w:sz="4" w:space="0" w:color="auto"/>
              <w:left w:val="single" w:sz="4" w:space="0" w:color="auto"/>
              <w:bottom w:val="single" w:sz="4" w:space="0" w:color="auto"/>
              <w:right w:val="single" w:sz="4" w:space="0" w:color="auto"/>
            </w:tcBorders>
          </w:tcPr>
          <w:p w14:paraId="26CF7836" w14:textId="11180FA1" w:rsidR="00437A3F" w:rsidRDefault="00437A3F" w:rsidP="00437A3F">
            <w:pPr>
              <w:pStyle w:val="TAL"/>
            </w:pPr>
            <w:r>
              <w:rPr>
                <w:u w:val="single"/>
              </w:rPr>
              <w:t>boolean</w:t>
            </w:r>
          </w:p>
        </w:tc>
        <w:tc>
          <w:tcPr>
            <w:tcW w:w="360" w:type="dxa"/>
            <w:gridSpan w:val="2"/>
            <w:tcBorders>
              <w:top w:val="single" w:sz="4" w:space="0" w:color="auto"/>
              <w:left w:val="single" w:sz="4" w:space="0" w:color="auto"/>
              <w:bottom w:val="single" w:sz="4" w:space="0" w:color="auto"/>
              <w:right w:val="single" w:sz="4" w:space="0" w:color="auto"/>
            </w:tcBorders>
          </w:tcPr>
          <w:p w14:paraId="004383C4" w14:textId="631C556C" w:rsidR="00437A3F" w:rsidRDefault="00437A3F" w:rsidP="00437A3F">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tcPr>
          <w:p w14:paraId="3922A901" w14:textId="51060A71" w:rsidR="00437A3F" w:rsidRDefault="00437A3F" w:rsidP="00437A3F">
            <w:pPr>
              <w:pStyle w:val="TAL"/>
            </w:pPr>
            <w:r>
              <w:rPr>
                <w:u w:val="single"/>
              </w:rPr>
              <w:t>0..1</w:t>
            </w:r>
          </w:p>
        </w:tc>
        <w:tc>
          <w:tcPr>
            <w:tcW w:w="2519" w:type="dxa"/>
            <w:gridSpan w:val="2"/>
            <w:tcBorders>
              <w:top w:val="single" w:sz="4" w:space="0" w:color="auto"/>
              <w:left w:val="single" w:sz="4" w:space="0" w:color="auto"/>
              <w:bottom w:val="single" w:sz="4" w:space="0" w:color="auto"/>
              <w:right w:val="single" w:sz="4" w:space="0" w:color="auto"/>
            </w:tcBorders>
          </w:tcPr>
          <w:p w14:paraId="6FCB74B4" w14:textId="77777777" w:rsidR="00437A3F" w:rsidRDefault="00437A3F" w:rsidP="00437A3F">
            <w:pPr>
              <w:pStyle w:val="TAL"/>
              <w:keepNext w:val="0"/>
              <w:rPr>
                <w:u w:val="single"/>
              </w:rPr>
            </w:pPr>
            <w:r>
              <w:rPr>
                <w:u w:val="single"/>
              </w:rPr>
              <w:t>This IE shall be present with the value true when the UE is a Remote UE.</w:t>
            </w:r>
          </w:p>
          <w:p w14:paraId="6B490D8E" w14:textId="77777777" w:rsidR="00437A3F" w:rsidRDefault="00437A3F" w:rsidP="00437A3F">
            <w:pPr>
              <w:pStyle w:val="TAL"/>
              <w:keepNext w:val="0"/>
              <w:rPr>
                <w:u w:val="single"/>
              </w:rPr>
            </w:pPr>
          </w:p>
          <w:p w14:paraId="6C99FDA4" w14:textId="77777777" w:rsidR="00437A3F" w:rsidRDefault="00437A3F" w:rsidP="00437A3F">
            <w:pPr>
              <w:pStyle w:val="TAL"/>
              <w:keepNext w:val="0"/>
              <w:rPr>
                <w:u w:val="single"/>
              </w:rPr>
            </w:pPr>
            <w:r>
              <w:rPr>
                <w:u w:val="single"/>
              </w:rPr>
              <w:t>Presence of this IE with the value false shall be prohibited.</w:t>
            </w:r>
          </w:p>
          <w:p w14:paraId="01BA6B0D" w14:textId="77777777" w:rsidR="00437A3F" w:rsidRPr="009675C1" w:rsidRDefault="00437A3F" w:rsidP="00437A3F">
            <w:pPr>
              <w:pStyle w:val="TAL"/>
            </w:pPr>
          </w:p>
        </w:tc>
        <w:tc>
          <w:tcPr>
            <w:tcW w:w="1529" w:type="dxa"/>
            <w:gridSpan w:val="2"/>
            <w:tcBorders>
              <w:top w:val="single" w:sz="4" w:space="0" w:color="auto"/>
              <w:left w:val="single" w:sz="4" w:space="0" w:color="auto"/>
              <w:bottom w:val="single" w:sz="4" w:space="0" w:color="auto"/>
              <w:right w:val="single" w:sz="4" w:space="0" w:color="auto"/>
            </w:tcBorders>
          </w:tcPr>
          <w:p w14:paraId="67A991DC" w14:textId="77777777" w:rsidR="00437A3F" w:rsidRPr="009675C1" w:rsidRDefault="00437A3F" w:rsidP="00437A3F">
            <w:pPr>
              <w:pStyle w:val="TAL"/>
            </w:pPr>
          </w:p>
        </w:tc>
      </w:tr>
      <w:tr w:rsidR="00437A3F" w:rsidRPr="00FD48E5" w14:paraId="6A345449" w14:textId="5D08C72C"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5FFE74A7" w14:textId="77777777" w:rsidR="00437A3F" w:rsidRDefault="00437A3F" w:rsidP="00437A3F">
            <w:pPr>
              <w:pStyle w:val="TAL"/>
            </w:pPr>
            <w:r>
              <w:t>altitude</w:t>
            </w:r>
          </w:p>
        </w:tc>
        <w:tc>
          <w:tcPr>
            <w:tcW w:w="3059" w:type="dxa"/>
            <w:gridSpan w:val="2"/>
            <w:tcBorders>
              <w:top w:val="single" w:sz="4" w:space="0" w:color="auto"/>
              <w:left w:val="single" w:sz="4" w:space="0" w:color="auto"/>
              <w:bottom w:val="single" w:sz="4" w:space="0" w:color="auto"/>
              <w:right w:val="single" w:sz="4" w:space="0" w:color="auto"/>
            </w:tcBorders>
          </w:tcPr>
          <w:p w14:paraId="3FCE1DFC" w14:textId="77777777" w:rsidR="00437A3F" w:rsidRDefault="00437A3F" w:rsidP="00437A3F">
            <w:pPr>
              <w:pStyle w:val="TAL"/>
            </w:pPr>
            <w:r>
              <w:t>Altitude</w:t>
            </w:r>
          </w:p>
        </w:tc>
        <w:tc>
          <w:tcPr>
            <w:tcW w:w="360" w:type="dxa"/>
            <w:gridSpan w:val="2"/>
            <w:tcBorders>
              <w:top w:val="single" w:sz="4" w:space="0" w:color="auto"/>
              <w:left w:val="single" w:sz="4" w:space="0" w:color="auto"/>
              <w:bottom w:val="single" w:sz="4" w:space="0" w:color="auto"/>
              <w:right w:val="single" w:sz="4" w:space="0" w:color="auto"/>
            </w:tcBorders>
          </w:tcPr>
          <w:p w14:paraId="616114ED" w14:textId="77777777"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46CB3C5" w14:textId="77777777" w:rsidR="00437A3F" w:rsidRDefault="00437A3F" w:rsidP="00437A3F">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9396715" w14:textId="77777777" w:rsidR="00437A3F" w:rsidRDefault="00437A3F" w:rsidP="00437A3F">
            <w:pPr>
              <w:pStyle w:val="TAL"/>
              <w:rPr>
                <w:rFonts w:cs="Arial"/>
                <w:szCs w:val="18"/>
              </w:rPr>
            </w:pPr>
            <w:r>
              <w:rPr>
                <w:rFonts w:cs="Arial"/>
                <w:szCs w:val="18"/>
              </w:rPr>
              <w:t>Altitude of the positioning estimate. When the shape used in "locationEstimate" supports conveying the altitude parameter, this IE shall be absent.</w:t>
            </w:r>
          </w:p>
        </w:tc>
        <w:tc>
          <w:tcPr>
            <w:tcW w:w="1529" w:type="dxa"/>
            <w:gridSpan w:val="2"/>
            <w:tcBorders>
              <w:top w:val="single" w:sz="4" w:space="0" w:color="auto"/>
              <w:left w:val="single" w:sz="4" w:space="0" w:color="auto"/>
              <w:bottom w:val="single" w:sz="4" w:space="0" w:color="auto"/>
              <w:right w:val="single" w:sz="4" w:space="0" w:color="auto"/>
            </w:tcBorders>
          </w:tcPr>
          <w:p w14:paraId="34CDBCC0" w14:textId="77777777" w:rsidR="00437A3F" w:rsidRDefault="00437A3F" w:rsidP="00437A3F">
            <w:pPr>
              <w:pStyle w:val="TAL"/>
              <w:rPr>
                <w:rFonts w:cs="Arial"/>
                <w:szCs w:val="18"/>
              </w:rPr>
            </w:pPr>
          </w:p>
        </w:tc>
      </w:tr>
      <w:tr w:rsidR="00437A3F" w:rsidRPr="00FD48E5" w14:paraId="45191073" w14:textId="53CEDC74"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7492758B" w14:textId="77777777" w:rsidR="00437A3F" w:rsidRDefault="00437A3F" w:rsidP="00437A3F">
            <w:pPr>
              <w:pStyle w:val="TAL"/>
            </w:pPr>
            <w:r>
              <w:rPr>
                <w:lang w:val="en-US"/>
              </w:rPr>
              <w:t>barometricPressure</w:t>
            </w:r>
          </w:p>
        </w:tc>
        <w:tc>
          <w:tcPr>
            <w:tcW w:w="3059" w:type="dxa"/>
            <w:gridSpan w:val="2"/>
            <w:tcBorders>
              <w:top w:val="single" w:sz="4" w:space="0" w:color="auto"/>
              <w:left w:val="single" w:sz="4" w:space="0" w:color="auto"/>
              <w:bottom w:val="single" w:sz="4" w:space="0" w:color="auto"/>
              <w:right w:val="single" w:sz="4" w:space="0" w:color="auto"/>
            </w:tcBorders>
          </w:tcPr>
          <w:p w14:paraId="31B44D75" w14:textId="77777777" w:rsidR="00437A3F" w:rsidRDefault="00437A3F" w:rsidP="00437A3F">
            <w:pPr>
              <w:pStyle w:val="TAL"/>
            </w:pPr>
            <w:r>
              <w:t>Barometric</w:t>
            </w:r>
            <w:r w:rsidRPr="000F0FCD">
              <w:t>Pressure</w:t>
            </w:r>
          </w:p>
        </w:tc>
        <w:tc>
          <w:tcPr>
            <w:tcW w:w="360" w:type="dxa"/>
            <w:gridSpan w:val="2"/>
            <w:tcBorders>
              <w:top w:val="single" w:sz="4" w:space="0" w:color="auto"/>
              <w:left w:val="single" w:sz="4" w:space="0" w:color="auto"/>
              <w:bottom w:val="single" w:sz="4" w:space="0" w:color="auto"/>
              <w:right w:val="single" w:sz="4" w:space="0" w:color="auto"/>
            </w:tcBorders>
          </w:tcPr>
          <w:p w14:paraId="6D0C53FF" w14:textId="77777777"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CFF5D51" w14:textId="77777777" w:rsidR="00437A3F" w:rsidRDefault="00437A3F" w:rsidP="00437A3F">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BABB3AF" w14:textId="77777777" w:rsidR="00437A3F" w:rsidRDefault="00437A3F" w:rsidP="00437A3F">
            <w:pPr>
              <w:pStyle w:val="TAL"/>
              <w:rPr>
                <w:rFonts w:cs="Arial"/>
                <w:szCs w:val="18"/>
              </w:rPr>
            </w:pPr>
            <w:r w:rsidRPr="007331AA">
              <w:t xml:space="preserve">If present, this </w:t>
            </w:r>
            <w:r>
              <w:t xml:space="preserve">IE </w:t>
            </w:r>
            <w:r w:rsidRPr="00E575B3">
              <w:t>contains</w:t>
            </w:r>
            <w:r>
              <w:t xml:space="preserve"> the barometric pressure measurement as reported by </w:t>
            </w:r>
            <w:r w:rsidRPr="00E575B3">
              <w:t xml:space="preserve">the target </w:t>
            </w:r>
            <w:r>
              <w:rPr>
                <w:rFonts w:hint="eastAsia"/>
                <w:lang w:eastAsia="zh-CN"/>
              </w:rPr>
              <w:t>UE</w:t>
            </w:r>
            <w:r>
              <w:rPr>
                <w:lang w:eastAsia="zh-CN"/>
              </w:rPr>
              <w:t>.</w:t>
            </w:r>
          </w:p>
        </w:tc>
        <w:tc>
          <w:tcPr>
            <w:tcW w:w="1529" w:type="dxa"/>
            <w:gridSpan w:val="2"/>
            <w:tcBorders>
              <w:top w:val="single" w:sz="4" w:space="0" w:color="auto"/>
              <w:left w:val="single" w:sz="4" w:space="0" w:color="auto"/>
              <w:bottom w:val="single" w:sz="4" w:space="0" w:color="auto"/>
              <w:right w:val="single" w:sz="4" w:space="0" w:color="auto"/>
            </w:tcBorders>
          </w:tcPr>
          <w:p w14:paraId="41EC2BA7" w14:textId="77777777" w:rsidR="00437A3F" w:rsidRPr="007331AA" w:rsidRDefault="00437A3F" w:rsidP="00437A3F">
            <w:pPr>
              <w:pStyle w:val="TAL"/>
            </w:pPr>
          </w:p>
        </w:tc>
      </w:tr>
      <w:tr w:rsidR="00437A3F" w:rsidRPr="00FD48E5" w14:paraId="1006E80F" w14:textId="1C537385"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D98D761" w14:textId="77777777" w:rsidR="00437A3F" w:rsidRDefault="00437A3F" w:rsidP="00437A3F">
            <w:pPr>
              <w:pStyle w:val="TAL"/>
              <w:rPr>
                <w:lang w:val="en-US"/>
              </w:rPr>
            </w:pPr>
            <w:r>
              <w:rPr>
                <w:lang w:val="en-US"/>
              </w:rPr>
              <w:t>servingLMFidentification</w:t>
            </w:r>
          </w:p>
        </w:tc>
        <w:tc>
          <w:tcPr>
            <w:tcW w:w="3059" w:type="dxa"/>
            <w:gridSpan w:val="2"/>
            <w:tcBorders>
              <w:top w:val="single" w:sz="4" w:space="0" w:color="auto"/>
              <w:left w:val="single" w:sz="4" w:space="0" w:color="auto"/>
              <w:bottom w:val="single" w:sz="4" w:space="0" w:color="auto"/>
              <w:right w:val="single" w:sz="4" w:space="0" w:color="auto"/>
            </w:tcBorders>
          </w:tcPr>
          <w:p w14:paraId="1B8B88A5" w14:textId="77777777" w:rsidR="00437A3F" w:rsidRDefault="00437A3F" w:rsidP="00437A3F">
            <w:pPr>
              <w:pStyle w:val="TAL"/>
            </w:pPr>
            <w:r>
              <w:t>LMFIdentification</w:t>
            </w:r>
          </w:p>
        </w:tc>
        <w:tc>
          <w:tcPr>
            <w:tcW w:w="360" w:type="dxa"/>
            <w:gridSpan w:val="2"/>
            <w:tcBorders>
              <w:top w:val="single" w:sz="4" w:space="0" w:color="auto"/>
              <w:left w:val="single" w:sz="4" w:space="0" w:color="auto"/>
              <w:bottom w:val="single" w:sz="4" w:space="0" w:color="auto"/>
              <w:right w:val="single" w:sz="4" w:space="0" w:color="auto"/>
            </w:tcBorders>
          </w:tcPr>
          <w:p w14:paraId="5305E4B4" w14:textId="77777777"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423A12A" w14:textId="77777777" w:rsidR="00437A3F" w:rsidRDefault="00437A3F" w:rsidP="00437A3F">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05EA7E96" w14:textId="77777777" w:rsidR="00437A3F" w:rsidRPr="007331AA" w:rsidRDefault="00437A3F" w:rsidP="00437A3F">
            <w:pPr>
              <w:pStyle w:val="TAL"/>
            </w:pPr>
            <w:r w:rsidRPr="00DE75EC">
              <w:t>When present, this IE shall indicate the identity of the serving LMF</w:t>
            </w:r>
          </w:p>
        </w:tc>
        <w:tc>
          <w:tcPr>
            <w:tcW w:w="1529" w:type="dxa"/>
            <w:gridSpan w:val="2"/>
            <w:tcBorders>
              <w:top w:val="single" w:sz="4" w:space="0" w:color="auto"/>
              <w:left w:val="single" w:sz="4" w:space="0" w:color="auto"/>
              <w:bottom w:val="single" w:sz="4" w:space="0" w:color="auto"/>
              <w:right w:val="single" w:sz="4" w:space="0" w:color="auto"/>
            </w:tcBorders>
          </w:tcPr>
          <w:p w14:paraId="48838497" w14:textId="77777777" w:rsidR="00437A3F" w:rsidRPr="00DE75EC" w:rsidRDefault="00437A3F" w:rsidP="00437A3F">
            <w:pPr>
              <w:pStyle w:val="TAL"/>
            </w:pPr>
          </w:p>
        </w:tc>
      </w:tr>
      <w:tr w:rsidR="00437A3F" w:rsidRPr="00FD48E5" w14:paraId="459970AC" w14:textId="7882756F"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A6B9A13" w14:textId="3FB87B51" w:rsidR="00437A3F" w:rsidRDefault="00437A3F" w:rsidP="00437A3F">
            <w:pPr>
              <w:pStyle w:val="TAL"/>
              <w:rPr>
                <w:lang w:val="en-US"/>
              </w:rPr>
            </w:pPr>
            <w:r>
              <w:t>ue</w:t>
            </w:r>
            <w:r>
              <w:rPr>
                <w:rFonts w:hint="eastAsia"/>
                <w:lang w:eastAsia="zh-CN"/>
              </w:rPr>
              <w:t>Positioning</w:t>
            </w:r>
            <w:r>
              <w:t>Cap</w:t>
            </w:r>
          </w:p>
        </w:tc>
        <w:tc>
          <w:tcPr>
            <w:tcW w:w="3059" w:type="dxa"/>
            <w:gridSpan w:val="2"/>
            <w:tcBorders>
              <w:top w:val="single" w:sz="4" w:space="0" w:color="auto"/>
              <w:left w:val="single" w:sz="4" w:space="0" w:color="auto"/>
              <w:bottom w:val="single" w:sz="4" w:space="0" w:color="auto"/>
              <w:right w:val="single" w:sz="4" w:space="0" w:color="auto"/>
            </w:tcBorders>
          </w:tcPr>
          <w:p w14:paraId="1D02A68B" w14:textId="27078DE5" w:rsidR="00437A3F" w:rsidRDefault="00437A3F" w:rsidP="00437A3F">
            <w:pPr>
              <w:pStyle w:val="TAL"/>
            </w:pPr>
            <w:r w:rsidRPr="007F4DE4">
              <w:t>U</w:t>
            </w:r>
            <w:r>
              <w:t>e</w:t>
            </w:r>
            <w:r>
              <w:rPr>
                <w:rFonts w:hint="eastAsia"/>
                <w:lang w:eastAsia="zh-CN"/>
              </w:rPr>
              <w:t>Positioning</w:t>
            </w:r>
            <w:r w:rsidRPr="007F4DE4">
              <w:t>Capabilit</w:t>
            </w:r>
            <w:r>
              <w:rPr>
                <w:rFonts w:hint="eastAsia"/>
                <w:lang w:eastAsia="zh-CN"/>
              </w:rPr>
              <w:t>ies</w:t>
            </w:r>
          </w:p>
        </w:tc>
        <w:tc>
          <w:tcPr>
            <w:tcW w:w="360" w:type="dxa"/>
            <w:gridSpan w:val="2"/>
            <w:tcBorders>
              <w:top w:val="single" w:sz="4" w:space="0" w:color="auto"/>
              <w:left w:val="single" w:sz="4" w:space="0" w:color="auto"/>
              <w:bottom w:val="single" w:sz="4" w:space="0" w:color="auto"/>
              <w:right w:val="single" w:sz="4" w:space="0" w:color="auto"/>
            </w:tcBorders>
          </w:tcPr>
          <w:p w14:paraId="09BBDB98" w14:textId="78CD66F9"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6E4196F" w14:textId="67DB5F62" w:rsidR="00437A3F" w:rsidRDefault="00437A3F" w:rsidP="00437A3F">
            <w:pPr>
              <w:pStyle w:val="TAL"/>
            </w:pPr>
            <w:r>
              <w:rPr>
                <w:lang w:eastAsia="zh-CN"/>
              </w:rPr>
              <w:t>0..</w:t>
            </w:r>
            <w:r>
              <w:rPr>
                <w:rFonts w:hint="eastAsia"/>
                <w:lang w:eastAsia="zh-CN"/>
              </w:rPr>
              <w:t>1</w:t>
            </w:r>
          </w:p>
        </w:tc>
        <w:tc>
          <w:tcPr>
            <w:tcW w:w="2519" w:type="dxa"/>
            <w:gridSpan w:val="2"/>
            <w:tcBorders>
              <w:top w:val="single" w:sz="4" w:space="0" w:color="auto"/>
              <w:left w:val="single" w:sz="4" w:space="0" w:color="auto"/>
              <w:bottom w:val="single" w:sz="4" w:space="0" w:color="auto"/>
              <w:right w:val="single" w:sz="4" w:space="0" w:color="auto"/>
            </w:tcBorders>
          </w:tcPr>
          <w:p w14:paraId="77B0682D" w14:textId="6EDA59EE" w:rsidR="00437A3F" w:rsidRPr="00DE75EC" w:rsidRDefault="00437A3F" w:rsidP="00437A3F">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529" w:type="dxa"/>
            <w:gridSpan w:val="2"/>
            <w:tcBorders>
              <w:top w:val="single" w:sz="4" w:space="0" w:color="auto"/>
              <w:left w:val="single" w:sz="4" w:space="0" w:color="auto"/>
              <w:bottom w:val="single" w:sz="4" w:space="0" w:color="auto"/>
              <w:right w:val="single" w:sz="4" w:space="0" w:color="auto"/>
            </w:tcBorders>
          </w:tcPr>
          <w:p w14:paraId="3FE028B2" w14:textId="77777777" w:rsidR="00437A3F" w:rsidRDefault="00437A3F" w:rsidP="00437A3F">
            <w:pPr>
              <w:pStyle w:val="TAL"/>
              <w:rPr>
                <w:rFonts w:cs="Arial"/>
                <w:szCs w:val="18"/>
              </w:rPr>
            </w:pPr>
          </w:p>
        </w:tc>
      </w:tr>
      <w:tr w:rsidR="00437A3F" w:rsidRPr="00FD48E5" w14:paraId="50AAFADF"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A75E6D6" w14:textId="2DBAFFF5" w:rsidR="00437A3F" w:rsidRDefault="00437A3F" w:rsidP="00437A3F">
            <w:pPr>
              <w:pStyle w:val="TAL"/>
            </w:pPr>
            <w:r>
              <w:lastRenderedPageBreak/>
              <w:t>supportedFeatures</w:t>
            </w:r>
          </w:p>
        </w:tc>
        <w:tc>
          <w:tcPr>
            <w:tcW w:w="3059" w:type="dxa"/>
            <w:gridSpan w:val="2"/>
            <w:tcBorders>
              <w:top w:val="single" w:sz="4" w:space="0" w:color="auto"/>
              <w:left w:val="single" w:sz="4" w:space="0" w:color="auto"/>
              <w:bottom w:val="single" w:sz="4" w:space="0" w:color="auto"/>
              <w:right w:val="single" w:sz="4" w:space="0" w:color="auto"/>
            </w:tcBorders>
          </w:tcPr>
          <w:p w14:paraId="28258DAA" w14:textId="79FA259A" w:rsidR="00437A3F" w:rsidRDefault="00437A3F" w:rsidP="00437A3F">
            <w:pPr>
              <w:pStyle w:val="TAL"/>
              <w:rPr>
                <w:lang w:eastAsia="zh-CN"/>
              </w:rPr>
            </w:pPr>
            <w:r>
              <w:t>SupportedFeatures</w:t>
            </w:r>
          </w:p>
        </w:tc>
        <w:tc>
          <w:tcPr>
            <w:tcW w:w="360" w:type="dxa"/>
            <w:gridSpan w:val="2"/>
            <w:tcBorders>
              <w:top w:val="single" w:sz="4" w:space="0" w:color="auto"/>
              <w:left w:val="single" w:sz="4" w:space="0" w:color="auto"/>
              <w:bottom w:val="single" w:sz="4" w:space="0" w:color="auto"/>
              <w:right w:val="single" w:sz="4" w:space="0" w:color="auto"/>
            </w:tcBorders>
          </w:tcPr>
          <w:p w14:paraId="43B87824" w14:textId="0C818FB7" w:rsidR="00437A3F" w:rsidRDefault="00437A3F" w:rsidP="00437A3F">
            <w:pPr>
              <w:pStyle w:val="TAC"/>
            </w:pPr>
            <w:r>
              <w:rPr>
                <w:rFonts w:hint="eastAsia"/>
                <w:lang w:eastAsia="zh-CN"/>
              </w:rPr>
              <w:t>C</w:t>
            </w:r>
          </w:p>
        </w:tc>
        <w:tc>
          <w:tcPr>
            <w:tcW w:w="1080" w:type="dxa"/>
            <w:gridSpan w:val="2"/>
            <w:tcBorders>
              <w:top w:val="single" w:sz="4" w:space="0" w:color="auto"/>
              <w:left w:val="single" w:sz="4" w:space="0" w:color="auto"/>
              <w:bottom w:val="single" w:sz="4" w:space="0" w:color="auto"/>
              <w:right w:val="single" w:sz="4" w:space="0" w:color="auto"/>
            </w:tcBorders>
          </w:tcPr>
          <w:p w14:paraId="16E5DE90" w14:textId="6173223D" w:rsidR="00437A3F" w:rsidRDefault="00437A3F" w:rsidP="00437A3F">
            <w:pPr>
              <w:pStyle w:val="TAL"/>
              <w:rPr>
                <w:lang w:eastAsia="zh-CN"/>
              </w:rPr>
            </w:pPr>
            <w:r>
              <w:rPr>
                <w:rFonts w:hint="eastAsia"/>
                <w:lang w:eastAsia="zh-CN"/>
              </w:rPr>
              <w:t>0</w:t>
            </w:r>
            <w:r>
              <w:rPr>
                <w:lang w:eastAsia="zh-CN"/>
              </w:rPr>
              <w:t>..1</w:t>
            </w:r>
          </w:p>
        </w:tc>
        <w:tc>
          <w:tcPr>
            <w:tcW w:w="2519" w:type="dxa"/>
            <w:gridSpan w:val="2"/>
            <w:tcBorders>
              <w:top w:val="single" w:sz="4" w:space="0" w:color="auto"/>
              <w:left w:val="single" w:sz="4" w:space="0" w:color="auto"/>
              <w:bottom w:val="single" w:sz="4" w:space="0" w:color="auto"/>
              <w:right w:val="single" w:sz="4" w:space="0" w:color="auto"/>
            </w:tcBorders>
          </w:tcPr>
          <w:p w14:paraId="0B97F9DB" w14:textId="41FF4F4C" w:rsidR="00437A3F" w:rsidRDefault="00437A3F" w:rsidP="00437A3F">
            <w:pPr>
              <w:pStyle w:val="TAL"/>
              <w:rPr>
                <w:rFonts w:cs="Arial"/>
                <w:szCs w:val="18"/>
              </w:rPr>
            </w:pPr>
            <w:r w:rsidRPr="00421444">
              <w:t xml:space="preserve">This IE shall be present if at least one </w:t>
            </w:r>
            <w:r>
              <w:t>feature defined in clause 6.1.9</w:t>
            </w:r>
            <w:r w:rsidRPr="00421444">
              <w:t xml:space="preserve"> is supported.</w:t>
            </w:r>
          </w:p>
        </w:tc>
        <w:tc>
          <w:tcPr>
            <w:tcW w:w="1529" w:type="dxa"/>
            <w:gridSpan w:val="2"/>
            <w:tcBorders>
              <w:top w:val="single" w:sz="4" w:space="0" w:color="auto"/>
              <w:left w:val="single" w:sz="4" w:space="0" w:color="auto"/>
              <w:bottom w:val="single" w:sz="4" w:space="0" w:color="auto"/>
              <w:right w:val="single" w:sz="4" w:space="0" w:color="auto"/>
            </w:tcBorders>
          </w:tcPr>
          <w:p w14:paraId="6058FB3B" w14:textId="77777777" w:rsidR="00437A3F" w:rsidRDefault="00437A3F" w:rsidP="00437A3F">
            <w:pPr>
              <w:pStyle w:val="TAL"/>
              <w:rPr>
                <w:rFonts w:cs="Arial"/>
                <w:szCs w:val="18"/>
              </w:rPr>
            </w:pPr>
          </w:p>
        </w:tc>
      </w:tr>
      <w:tr w:rsidR="00437A3F" w:rsidRPr="00FD48E5" w14:paraId="3B91F3D2"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C56EE1C" w14:textId="1C14B1EF" w:rsidR="00437A3F" w:rsidRDefault="00437A3F" w:rsidP="00437A3F">
            <w:pPr>
              <w:pStyle w:val="TAL"/>
            </w:pPr>
            <w:r>
              <w:rPr>
                <w:lang w:val="en-US"/>
              </w:rPr>
              <w:t>ueAreaInd</w:t>
            </w:r>
          </w:p>
        </w:tc>
        <w:tc>
          <w:tcPr>
            <w:tcW w:w="3059" w:type="dxa"/>
            <w:gridSpan w:val="2"/>
            <w:tcBorders>
              <w:top w:val="single" w:sz="4" w:space="0" w:color="auto"/>
              <w:left w:val="single" w:sz="4" w:space="0" w:color="auto"/>
              <w:bottom w:val="single" w:sz="4" w:space="0" w:color="auto"/>
              <w:right w:val="single" w:sz="4" w:space="0" w:color="auto"/>
            </w:tcBorders>
          </w:tcPr>
          <w:p w14:paraId="5DF99318" w14:textId="60FAEBBF" w:rsidR="00437A3F" w:rsidRDefault="00437A3F" w:rsidP="00437A3F">
            <w:pPr>
              <w:pStyle w:val="TAL"/>
              <w:rPr>
                <w:lang w:eastAsia="zh-CN"/>
              </w:rPr>
            </w:pPr>
            <w:r>
              <w:t>UeAreaIndication</w:t>
            </w:r>
          </w:p>
        </w:tc>
        <w:tc>
          <w:tcPr>
            <w:tcW w:w="360" w:type="dxa"/>
            <w:gridSpan w:val="2"/>
            <w:tcBorders>
              <w:top w:val="single" w:sz="4" w:space="0" w:color="auto"/>
              <w:left w:val="single" w:sz="4" w:space="0" w:color="auto"/>
              <w:bottom w:val="single" w:sz="4" w:space="0" w:color="auto"/>
              <w:right w:val="single" w:sz="4" w:space="0" w:color="auto"/>
            </w:tcBorders>
          </w:tcPr>
          <w:p w14:paraId="4A8CE15A" w14:textId="1532FAFF"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19AE072D" w14:textId="5FD3BEBC" w:rsidR="00437A3F" w:rsidRDefault="00437A3F" w:rsidP="00437A3F">
            <w:pPr>
              <w:pStyle w:val="TAL"/>
              <w:rPr>
                <w:lang w:eastAsia="zh-CN"/>
              </w:rPr>
            </w:pPr>
            <w:r>
              <w:t>0..1</w:t>
            </w:r>
          </w:p>
        </w:tc>
        <w:tc>
          <w:tcPr>
            <w:tcW w:w="2519" w:type="dxa"/>
            <w:gridSpan w:val="2"/>
            <w:tcBorders>
              <w:top w:val="single" w:sz="4" w:space="0" w:color="auto"/>
              <w:left w:val="single" w:sz="4" w:space="0" w:color="auto"/>
              <w:bottom w:val="single" w:sz="4" w:space="0" w:color="auto"/>
              <w:right w:val="single" w:sz="4" w:space="0" w:color="auto"/>
            </w:tcBorders>
          </w:tcPr>
          <w:p w14:paraId="594911AE" w14:textId="3F26106B" w:rsidR="00437A3F" w:rsidRDefault="00437A3F" w:rsidP="00437A3F">
            <w:pPr>
              <w:pStyle w:val="TAL"/>
              <w:rPr>
                <w:rFonts w:cs="Arial"/>
                <w:szCs w:val="18"/>
                <w:lang w:eastAsia="zh-CN"/>
              </w:rPr>
            </w:pPr>
            <w:r w:rsidRPr="00DE75EC">
              <w:t xml:space="preserve">When present, </w:t>
            </w:r>
            <w:r>
              <w:t xml:space="preserve">this IE shall contain </w:t>
            </w:r>
            <w:r>
              <w:rPr>
                <w:rFonts w:cs="Arial"/>
                <w:szCs w:val="18"/>
                <w:lang w:eastAsia="zh-CN"/>
              </w:rPr>
              <w:t>a country, area in a country or international area indication where UE is located.</w:t>
            </w:r>
          </w:p>
          <w:p w14:paraId="633822D1" w14:textId="77777777" w:rsidR="00437A3F" w:rsidRDefault="00437A3F" w:rsidP="00437A3F">
            <w:pPr>
              <w:pStyle w:val="TAL"/>
              <w:rPr>
                <w:rFonts w:cs="Arial"/>
                <w:szCs w:val="18"/>
                <w:lang w:eastAsia="zh-CN"/>
              </w:rPr>
            </w:pPr>
          </w:p>
          <w:p w14:paraId="7B9C8743" w14:textId="77777777" w:rsidR="00437A3F" w:rsidRDefault="00437A3F" w:rsidP="00437A3F">
            <w:pPr>
              <w:pStyle w:val="TAL"/>
              <w:rPr>
                <w:rFonts w:cs="Arial"/>
                <w:szCs w:val="18"/>
                <w:lang w:eastAsia="zh-CN"/>
              </w:rPr>
            </w:pPr>
            <w:r>
              <w:rPr>
                <w:rFonts w:cs="Arial"/>
                <w:szCs w:val="18"/>
                <w:lang w:eastAsia="zh-CN"/>
              </w:rPr>
              <w:t xml:space="preserve">If </w:t>
            </w:r>
            <w:r>
              <w:t>UE is outside of the area of any known country, i.e. international area, then the LMF shall provide the International Area Indication without a country.</w:t>
            </w:r>
          </w:p>
          <w:p w14:paraId="4455F5C8" w14:textId="77777777" w:rsidR="00437A3F" w:rsidRDefault="00437A3F" w:rsidP="00437A3F">
            <w:pPr>
              <w:pStyle w:val="TAL"/>
              <w:rPr>
                <w:rFonts w:cs="Arial"/>
                <w:szCs w:val="18"/>
              </w:rPr>
            </w:pPr>
          </w:p>
        </w:tc>
        <w:tc>
          <w:tcPr>
            <w:tcW w:w="1529" w:type="dxa"/>
            <w:gridSpan w:val="2"/>
            <w:tcBorders>
              <w:top w:val="single" w:sz="4" w:space="0" w:color="auto"/>
              <w:left w:val="single" w:sz="4" w:space="0" w:color="auto"/>
              <w:bottom w:val="single" w:sz="4" w:space="0" w:color="auto"/>
              <w:right w:val="single" w:sz="4" w:space="0" w:color="auto"/>
            </w:tcBorders>
          </w:tcPr>
          <w:p w14:paraId="30C2C87B" w14:textId="3EFDFF4A" w:rsidR="00437A3F" w:rsidRDefault="00437A3F" w:rsidP="00437A3F">
            <w:pPr>
              <w:pStyle w:val="TAL"/>
              <w:rPr>
                <w:rFonts w:cs="Arial"/>
                <w:szCs w:val="18"/>
              </w:rPr>
            </w:pPr>
            <w:r>
              <w:t>SAT</w:t>
            </w:r>
          </w:p>
        </w:tc>
      </w:tr>
      <w:tr w:rsidR="00437A3F" w:rsidRPr="00FD48E5" w14:paraId="4D1B6A27"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51E16EBE" w14:textId="51E8E7F7" w:rsidR="00437A3F" w:rsidRDefault="00437A3F" w:rsidP="00437A3F">
            <w:pPr>
              <w:pStyle w:val="TAL"/>
              <w:rPr>
                <w:lang w:val="en-US"/>
              </w:rPr>
            </w:pPr>
            <w:r>
              <w:rPr>
                <w:rFonts w:hint="eastAsia"/>
                <w:lang w:eastAsia="zh-CN"/>
              </w:rPr>
              <w:t>achieved</w:t>
            </w:r>
            <w:r>
              <w:rPr>
                <w:lang w:eastAsia="zh-CN"/>
              </w:rPr>
              <w:t>Qos</w:t>
            </w:r>
          </w:p>
        </w:tc>
        <w:tc>
          <w:tcPr>
            <w:tcW w:w="3059" w:type="dxa"/>
            <w:gridSpan w:val="2"/>
            <w:tcBorders>
              <w:top w:val="single" w:sz="4" w:space="0" w:color="auto"/>
              <w:left w:val="single" w:sz="4" w:space="0" w:color="auto"/>
              <w:bottom w:val="single" w:sz="4" w:space="0" w:color="auto"/>
              <w:right w:val="single" w:sz="4" w:space="0" w:color="auto"/>
            </w:tcBorders>
          </w:tcPr>
          <w:p w14:paraId="5062439E" w14:textId="6F17DA2D" w:rsidR="00437A3F" w:rsidRDefault="00437A3F" w:rsidP="00437A3F">
            <w:pPr>
              <w:pStyle w:val="TAL"/>
            </w:pPr>
            <w:r w:rsidRPr="002F5B42">
              <w:rPr>
                <w:noProof/>
                <w:lang w:eastAsia="zh-CN"/>
              </w:rPr>
              <w:t>MinorLocationQoS</w:t>
            </w:r>
          </w:p>
        </w:tc>
        <w:tc>
          <w:tcPr>
            <w:tcW w:w="360" w:type="dxa"/>
            <w:gridSpan w:val="2"/>
            <w:tcBorders>
              <w:top w:val="single" w:sz="4" w:space="0" w:color="auto"/>
              <w:left w:val="single" w:sz="4" w:space="0" w:color="auto"/>
              <w:bottom w:val="single" w:sz="4" w:space="0" w:color="auto"/>
              <w:right w:val="single" w:sz="4" w:space="0" w:color="auto"/>
            </w:tcBorders>
          </w:tcPr>
          <w:p w14:paraId="64C8E102" w14:textId="0119F354"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96CF70D" w14:textId="5B987E1C" w:rsidR="00437A3F" w:rsidRDefault="00437A3F" w:rsidP="00437A3F">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042AD28A" w14:textId="77777777" w:rsidR="00437A3F" w:rsidRDefault="00437A3F" w:rsidP="00437A3F">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9DBB951" w14:textId="77777777" w:rsidR="00437A3F" w:rsidRDefault="00437A3F" w:rsidP="00437A3F">
            <w:pPr>
              <w:pStyle w:val="TAL"/>
              <w:rPr>
                <w:lang w:eastAsia="zh-CN"/>
              </w:rPr>
            </w:pPr>
          </w:p>
          <w:p w14:paraId="3571166D" w14:textId="77777777" w:rsidR="00437A3F" w:rsidRDefault="00437A3F" w:rsidP="00437A3F">
            <w:pPr>
              <w:pStyle w:val="TAL"/>
              <w:rPr>
                <w:lang w:eastAsia="zh-CN"/>
              </w:rPr>
            </w:pPr>
            <w:r>
              <w:rPr>
                <w:lang w:eastAsia="zh-CN"/>
              </w:rPr>
              <w:t xml:space="preserve">This IE may be present if the LCS QoS Class required in the request message is </w:t>
            </w:r>
            <w:r>
              <w:rPr>
                <w:rFonts w:hint="eastAsia"/>
                <w:lang w:eastAsia="zh-CN"/>
              </w:rPr>
              <w:t>"</w:t>
            </w:r>
            <w:r>
              <w:rPr>
                <w:lang w:eastAsia="zh-CN"/>
              </w:rPr>
              <w:t>MULTIPLE_QOS".</w:t>
            </w:r>
          </w:p>
          <w:p w14:paraId="1ABA286D" w14:textId="4E762006" w:rsidR="00437A3F" w:rsidRDefault="00437A3F" w:rsidP="00437A3F">
            <w:pPr>
              <w:pStyle w:val="TAL"/>
              <w:rPr>
                <w:lang w:eastAsia="zh-CN"/>
              </w:rPr>
            </w:pPr>
          </w:p>
          <w:p w14:paraId="344E61B9" w14:textId="72ADAAB2" w:rsidR="00437A3F" w:rsidRPr="00DE75EC" w:rsidRDefault="00437A3F" w:rsidP="00437A3F">
            <w:pPr>
              <w:pStyle w:val="TAL"/>
            </w:pPr>
            <w:r>
              <w:rPr>
                <w:lang w:eastAsia="zh-CN"/>
              </w:rPr>
              <w:t xml:space="preserve">If it's absent, LCS QoS Class required in the request message is </w:t>
            </w:r>
            <w:r>
              <w:rPr>
                <w:rFonts w:hint="eastAsia"/>
                <w:lang w:eastAsia="zh-CN"/>
              </w:rPr>
              <w:t>"</w:t>
            </w:r>
            <w:r>
              <w:rPr>
                <w:lang w:eastAsia="zh-CN"/>
              </w:rPr>
              <w:t xml:space="preserve">MULTIPLE_QOS" and </w:t>
            </w:r>
            <w:r>
              <w:t>AccuracyFulfilmentIndicator is "REQUESTED_ACCURACY_FULFILLED"</w:t>
            </w:r>
            <w:r>
              <w:rPr>
                <w:lang w:eastAsia="zh-CN"/>
              </w:rPr>
              <w:t>, it indicates that the location QoS in the highest priority is achieved.</w:t>
            </w:r>
          </w:p>
        </w:tc>
        <w:tc>
          <w:tcPr>
            <w:tcW w:w="1529" w:type="dxa"/>
            <w:gridSpan w:val="2"/>
            <w:tcBorders>
              <w:top w:val="single" w:sz="4" w:space="0" w:color="auto"/>
              <w:left w:val="single" w:sz="4" w:space="0" w:color="auto"/>
              <w:bottom w:val="single" w:sz="4" w:space="0" w:color="auto"/>
              <w:right w:val="single" w:sz="4" w:space="0" w:color="auto"/>
            </w:tcBorders>
          </w:tcPr>
          <w:p w14:paraId="3E07D24B" w14:textId="0B7A6B59" w:rsidR="00437A3F" w:rsidRDefault="00437A3F" w:rsidP="00437A3F">
            <w:pPr>
              <w:pStyle w:val="TAL"/>
            </w:pPr>
            <w:r>
              <w:rPr>
                <w:rFonts w:hint="eastAsia"/>
                <w:lang w:eastAsia="zh-CN"/>
              </w:rPr>
              <w:t>M</w:t>
            </w:r>
            <w:r>
              <w:rPr>
                <w:lang w:eastAsia="zh-CN"/>
              </w:rPr>
              <w:t>UTIQOS</w:t>
            </w:r>
          </w:p>
        </w:tc>
      </w:tr>
      <w:tr w:rsidR="00437A3F" w:rsidRPr="00FD48E5" w14:paraId="47258CB9"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BB44641" w14:textId="1EA31DB7" w:rsidR="00437A3F" w:rsidRDefault="00437A3F" w:rsidP="00437A3F">
            <w:pPr>
              <w:pStyle w:val="TAL"/>
              <w:rPr>
                <w:lang w:eastAsia="zh-CN"/>
              </w:rPr>
            </w:pPr>
            <w:r>
              <w:rPr>
                <w:rFonts w:hint="eastAsia"/>
                <w:lang w:eastAsia="zh-CN"/>
              </w:rPr>
              <w:t>d</w:t>
            </w:r>
            <w:r>
              <w:rPr>
                <w:lang w:eastAsia="zh-CN"/>
              </w:rPr>
              <w:t>irectReportInd</w:t>
            </w:r>
          </w:p>
        </w:tc>
        <w:tc>
          <w:tcPr>
            <w:tcW w:w="3059" w:type="dxa"/>
            <w:gridSpan w:val="2"/>
            <w:tcBorders>
              <w:top w:val="single" w:sz="4" w:space="0" w:color="auto"/>
              <w:left w:val="single" w:sz="4" w:space="0" w:color="auto"/>
              <w:bottom w:val="single" w:sz="4" w:space="0" w:color="auto"/>
              <w:right w:val="single" w:sz="4" w:space="0" w:color="auto"/>
            </w:tcBorders>
          </w:tcPr>
          <w:p w14:paraId="7DF82CF0" w14:textId="72B7B026" w:rsidR="00437A3F" w:rsidRPr="002F5B42" w:rsidRDefault="00437A3F" w:rsidP="00437A3F">
            <w:pPr>
              <w:pStyle w:val="TAL"/>
              <w:rPr>
                <w:noProof/>
                <w:lang w:eastAsia="zh-CN"/>
              </w:rPr>
            </w:pPr>
            <w:r>
              <w:rPr>
                <w:lang w:eastAsia="zh-CN"/>
              </w:rPr>
              <w:t>boolean</w:t>
            </w:r>
          </w:p>
        </w:tc>
        <w:tc>
          <w:tcPr>
            <w:tcW w:w="360" w:type="dxa"/>
            <w:gridSpan w:val="2"/>
            <w:tcBorders>
              <w:top w:val="single" w:sz="4" w:space="0" w:color="auto"/>
              <w:left w:val="single" w:sz="4" w:space="0" w:color="auto"/>
              <w:bottom w:val="single" w:sz="4" w:space="0" w:color="auto"/>
              <w:right w:val="single" w:sz="4" w:space="0" w:color="auto"/>
            </w:tcBorders>
          </w:tcPr>
          <w:p w14:paraId="34E0E0CF" w14:textId="0BED8444" w:rsidR="00437A3F" w:rsidRDefault="00437A3F" w:rsidP="00437A3F">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tcPr>
          <w:p w14:paraId="321D3526" w14:textId="31F7CBE4" w:rsidR="00437A3F" w:rsidRDefault="00437A3F" w:rsidP="00437A3F">
            <w:pPr>
              <w:pStyle w:val="TAL"/>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0A55C399" w14:textId="77777777" w:rsidR="00437A3F" w:rsidRDefault="00437A3F" w:rsidP="00437A3F">
            <w:pPr>
              <w:pStyle w:val="TAL"/>
              <w:rPr>
                <w:noProof/>
              </w:rPr>
            </w:pPr>
            <w:r>
              <w:rPr>
                <w:noProof/>
              </w:rPr>
              <w:t>When present, this IE shall be set for the following value:</w:t>
            </w:r>
          </w:p>
          <w:p w14:paraId="173D68ED" w14:textId="77777777" w:rsidR="00437A3F" w:rsidRDefault="00437A3F" w:rsidP="00437A3F">
            <w:pPr>
              <w:pStyle w:val="TAL"/>
              <w:rPr>
                <w:rFonts w:cs="Arial"/>
                <w:noProof/>
                <w:szCs w:val="18"/>
              </w:rPr>
            </w:pPr>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29EF033F" w14:textId="77777777" w:rsidR="00437A3F" w:rsidRPr="00C6758E" w:rsidRDefault="00437A3F" w:rsidP="00437A3F">
            <w:pPr>
              <w:pStyle w:val="TAL"/>
              <w:rPr>
                <w:rFonts w:cs="Arial"/>
                <w:noProof/>
                <w:szCs w:val="18"/>
              </w:rPr>
            </w:pPr>
            <w:r>
              <w:rPr>
                <w:rFonts w:cs="Arial"/>
                <w:szCs w:val="18"/>
              </w:rPr>
              <w:t>-</w:t>
            </w:r>
            <w:r w:rsidRPr="00C6758E">
              <w:rPr>
                <w:rFonts w:cs="Arial"/>
                <w:szCs w:val="18"/>
              </w:rPr>
              <w:tab/>
            </w:r>
            <w:r w:rsidRPr="00C6758E">
              <w:rPr>
                <w:rFonts w:cs="Arial"/>
                <w:noProof/>
                <w:szCs w:val="18"/>
              </w:rPr>
              <w:t>false</w:t>
            </w:r>
            <w:r>
              <w:rPr>
                <w:rFonts w:cs="Arial"/>
                <w:noProof/>
                <w:szCs w:val="18"/>
              </w:rPr>
              <w:t xml:space="preserve"> (default)</w:t>
            </w:r>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258CC561" w14:textId="77777777" w:rsidR="00437A3F" w:rsidRDefault="00437A3F" w:rsidP="00437A3F">
            <w:pPr>
              <w:pStyle w:val="TAL"/>
              <w:rPr>
                <w:lang w:eastAsia="zh-CN"/>
              </w:rPr>
            </w:pPr>
          </w:p>
        </w:tc>
        <w:tc>
          <w:tcPr>
            <w:tcW w:w="1533" w:type="dxa"/>
            <w:gridSpan w:val="2"/>
            <w:tcBorders>
              <w:top w:val="single" w:sz="4" w:space="0" w:color="auto"/>
              <w:left w:val="single" w:sz="4" w:space="0" w:color="auto"/>
              <w:bottom w:val="single" w:sz="4" w:space="0" w:color="auto"/>
              <w:right w:val="single" w:sz="4" w:space="0" w:color="auto"/>
            </w:tcBorders>
          </w:tcPr>
          <w:p w14:paraId="247CD429" w14:textId="77777777" w:rsidR="00437A3F" w:rsidRDefault="00437A3F" w:rsidP="00437A3F">
            <w:pPr>
              <w:pStyle w:val="TAL"/>
              <w:rPr>
                <w:lang w:eastAsia="zh-CN"/>
              </w:rPr>
            </w:pPr>
          </w:p>
        </w:tc>
      </w:tr>
      <w:tr w:rsidR="00437A3F" w:rsidRPr="00FD48E5" w14:paraId="194E2C58"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795FA2E0" w14:textId="6A998174" w:rsidR="00437A3F" w:rsidRDefault="00437A3F" w:rsidP="00437A3F">
            <w:pPr>
              <w:pStyle w:val="TAL"/>
              <w:rPr>
                <w:lang w:eastAsia="zh-CN"/>
              </w:rPr>
            </w:pPr>
            <w:r>
              <w:rPr>
                <w:lang w:eastAsia="zh-CN"/>
              </w:rPr>
              <w:t>indoorOutdoorInd</w:t>
            </w:r>
          </w:p>
        </w:tc>
        <w:tc>
          <w:tcPr>
            <w:tcW w:w="3059" w:type="dxa"/>
            <w:gridSpan w:val="2"/>
            <w:tcBorders>
              <w:top w:val="single" w:sz="4" w:space="0" w:color="auto"/>
              <w:left w:val="single" w:sz="4" w:space="0" w:color="auto"/>
              <w:bottom w:val="single" w:sz="4" w:space="0" w:color="auto"/>
              <w:right w:val="single" w:sz="4" w:space="0" w:color="auto"/>
            </w:tcBorders>
          </w:tcPr>
          <w:p w14:paraId="64F85865" w14:textId="1E083A7A" w:rsidR="00437A3F" w:rsidRDefault="00437A3F" w:rsidP="00437A3F">
            <w:pPr>
              <w:pStyle w:val="TAL"/>
              <w:rPr>
                <w:lang w:eastAsia="zh-CN"/>
              </w:rPr>
            </w:pPr>
            <w:r>
              <w:rPr>
                <w:lang w:eastAsia="zh-CN"/>
              </w:rPr>
              <w:t>IndoorOutdoorInd</w:t>
            </w:r>
          </w:p>
        </w:tc>
        <w:tc>
          <w:tcPr>
            <w:tcW w:w="360" w:type="dxa"/>
            <w:gridSpan w:val="2"/>
            <w:tcBorders>
              <w:top w:val="single" w:sz="4" w:space="0" w:color="auto"/>
              <w:left w:val="single" w:sz="4" w:space="0" w:color="auto"/>
              <w:bottom w:val="single" w:sz="4" w:space="0" w:color="auto"/>
              <w:right w:val="single" w:sz="4" w:space="0" w:color="auto"/>
            </w:tcBorders>
          </w:tcPr>
          <w:p w14:paraId="2663FF9F" w14:textId="3CB80D0C"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55243F0" w14:textId="7BD95E12" w:rsidR="00437A3F" w:rsidRDefault="00437A3F" w:rsidP="00437A3F">
            <w:pPr>
              <w:pStyle w:val="TAL"/>
              <w:rPr>
                <w:noProof/>
              </w:rPr>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20052B7A" w14:textId="5CFADB23" w:rsidR="00437A3F" w:rsidRDefault="00437A3F" w:rsidP="00437A3F">
            <w:pPr>
              <w:pStyle w:val="TAL"/>
              <w:rPr>
                <w:noProof/>
              </w:rPr>
            </w:pPr>
            <w:r w:rsidRPr="003F4D57">
              <w:rPr>
                <w:noProof/>
              </w:rPr>
              <w:t xml:space="preserve">When present, this IE shall </w:t>
            </w:r>
            <w:r>
              <w:rPr>
                <w:noProof/>
              </w:rPr>
              <w:t>indicate whether the UE is indoor or outdoor.</w:t>
            </w:r>
          </w:p>
        </w:tc>
        <w:tc>
          <w:tcPr>
            <w:tcW w:w="1533" w:type="dxa"/>
            <w:gridSpan w:val="2"/>
            <w:tcBorders>
              <w:top w:val="single" w:sz="4" w:space="0" w:color="auto"/>
              <w:left w:val="single" w:sz="4" w:space="0" w:color="auto"/>
              <w:bottom w:val="single" w:sz="4" w:space="0" w:color="auto"/>
              <w:right w:val="single" w:sz="4" w:space="0" w:color="auto"/>
            </w:tcBorders>
          </w:tcPr>
          <w:p w14:paraId="0161A045" w14:textId="77777777" w:rsidR="00437A3F" w:rsidRDefault="00437A3F" w:rsidP="00437A3F">
            <w:pPr>
              <w:pStyle w:val="TAL"/>
              <w:rPr>
                <w:lang w:eastAsia="zh-CN"/>
              </w:rPr>
            </w:pPr>
          </w:p>
        </w:tc>
      </w:tr>
      <w:tr w:rsidR="00437A3F" w:rsidRPr="00FD48E5" w14:paraId="490AAA94"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572C0F0" w14:textId="2EBFF45E" w:rsidR="00437A3F" w:rsidRDefault="00437A3F" w:rsidP="00437A3F">
            <w:pPr>
              <w:pStyle w:val="TAL"/>
              <w:rPr>
                <w:lang w:eastAsia="zh-CN"/>
              </w:rPr>
            </w:pPr>
            <w:r>
              <w:rPr>
                <w:lang w:val="en-US"/>
              </w:rPr>
              <w:t>acceptedPeriodicEventInfo</w:t>
            </w:r>
          </w:p>
        </w:tc>
        <w:tc>
          <w:tcPr>
            <w:tcW w:w="3059" w:type="dxa"/>
            <w:gridSpan w:val="2"/>
            <w:tcBorders>
              <w:top w:val="single" w:sz="4" w:space="0" w:color="auto"/>
              <w:left w:val="single" w:sz="4" w:space="0" w:color="auto"/>
              <w:bottom w:val="single" w:sz="4" w:space="0" w:color="auto"/>
              <w:right w:val="single" w:sz="4" w:space="0" w:color="auto"/>
            </w:tcBorders>
          </w:tcPr>
          <w:p w14:paraId="7E60A94D" w14:textId="150E806F" w:rsidR="00437A3F" w:rsidRDefault="00437A3F" w:rsidP="00437A3F">
            <w:pPr>
              <w:pStyle w:val="TAL"/>
              <w:rPr>
                <w:lang w:eastAsia="zh-CN"/>
              </w:rPr>
            </w:pPr>
            <w:r w:rsidRPr="005C2D53">
              <w:rPr>
                <w:lang w:eastAsia="zh-CN"/>
              </w:rPr>
              <w:t>PeriodicEventInfo</w:t>
            </w:r>
          </w:p>
        </w:tc>
        <w:tc>
          <w:tcPr>
            <w:tcW w:w="360" w:type="dxa"/>
            <w:gridSpan w:val="2"/>
            <w:tcBorders>
              <w:top w:val="single" w:sz="4" w:space="0" w:color="auto"/>
              <w:left w:val="single" w:sz="4" w:space="0" w:color="auto"/>
              <w:bottom w:val="single" w:sz="4" w:space="0" w:color="auto"/>
              <w:right w:val="single" w:sz="4" w:space="0" w:color="auto"/>
            </w:tcBorders>
          </w:tcPr>
          <w:p w14:paraId="5D4BE150" w14:textId="6861E455" w:rsidR="00437A3F" w:rsidRDefault="00437A3F" w:rsidP="00437A3F">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tcPr>
          <w:p w14:paraId="430F9B18" w14:textId="0E81920F" w:rsidR="00437A3F" w:rsidRDefault="00437A3F" w:rsidP="00437A3F">
            <w:pPr>
              <w:pStyle w:val="TAL"/>
              <w:rPr>
                <w:noProof/>
              </w:rPr>
            </w:pPr>
            <w:r w:rsidRPr="00DB7787">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1BCD029F" w14:textId="77777777" w:rsidR="00437A3F" w:rsidRDefault="00437A3F" w:rsidP="00437A3F">
            <w:pPr>
              <w:pStyle w:val="TAL"/>
              <w:rPr>
                <w:lang w:eastAsia="zh-CN"/>
              </w:rPr>
            </w:pPr>
            <w:r>
              <w:rPr>
                <w:noProof/>
              </w:rPr>
              <w:t xml:space="preserve">This IE shall be present if </w:t>
            </w:r>
            <w:r w:rsidRPr="005C2D53">
              <w:rPr>
                <w:lang w:eastAsia="zh-CN"/>
              </w:rPr>
              <w:t>PeriodicEventInfo</w:t>
            </w:r>
            <w:r>
              <w:rPr>
                <w:lang w:eastAsia="zh-CN"/>
              </w:rPr>
              <w:t xml:space="preserve"> was received in the request which includes </w:t>
            </w:r>
            <w:r w:rsidRPr="000447E8">
              <w:rPr>
                <w:lang w:eastAsia="zh-CN"/>
              </w:rPr>
              <w:t>reportingAmountInf</w:t>
            </w:r>
            <w:r>
              <w:rPr>
                <w:lang w:eastAsia="zh-CN"/>
              </w:rPr>
              <w:t xml:space="preserve"> IE and/or </w:t>
            </w:r>
            <w:r w:rsidRPr="000447E8">
              <w:rPr>
                <w:lang w:eastAsia="zh-CN"/>
              </w:rPr>
              <w:t>reportingIntervalMs</w:t>
            </w:r>
            <w:r>
              <w:rPr>
                <w:lang w:eastAsia="zh-CN"/>
              </w:rPr>
              <w:t xml:space="preserve"> IE</w:t>
            </w:r>
            <w:r>
              <w:rPr>
                <w:noProof/>
              </w:rPr>
              <w:t>.</w:t>
            </w:r>
          </w:p>
          <w:p w14:paraId="22EA57F1" w14:textId="77777777" w:rsidR="00437A3F" w:rsidRDefault="00437A3F" w:rsidP="00437A3F">
            <w:pPr>
              <w:pStyle w:val="TAL"/>
              <w:rPr>
                <w:noProof/>
              </w:rPr>
            </w:pPr>
          </w:p>
          <w:p w14:paraId="133C8BA6" w14:textId="77777777" w:rsidR="00437A3F" w:rsidRDefault="00437A3F" w:rsidP="00437A3F">
            <w:pPr>
              <w:pStyle w:val="TAL"/>
              <w:rPr>
                <w:noProof/>
              </w:rPr>
            </w:pPr>
            <w:r>
              <w:rPr>
                <w:noProof/>
              </w:rPr>
              <w:t xml:space="preserve">When present, this IE shall provide the accepted periodic event </w:t>
            </w:r>
            <w:r w:rsidRPr="007D78E7">
              <w:rPr>
                <w:noProof/>
              </w:rPr>
              <w:t>reporting</w:t>
            </w:r>
            <w:r>
              <w:rPr>
                <w:noProof/>
              </w:rPr>
              <w:t xml:space="preserve"> information.</w:t>
            </w:r>
          </w:p>
          <w:p w14:paraId="48BDCA2D" w14:textId="77777777" w:rsidR="00437A3F" w:rsidRPr="003F4D57" w:rsidRDefault="00437A3F" w:rsidP="00437A3F">
            <w:pPr>
              <w:pStyle w:val="TAL"/>
              <w:rPr>
                <w:noProof/>
              </w:rPr>
            </w:pPr>
          </w:p>
        </w:tc>
        <w:tc>
          <w:tcPr>
            <w:tcW w:w="1533" w:type="dxa"/>
            <w:gridSpan w:val="2"/>
            <w:tcBorders>
              <w:top w:val="single" w:sz="4" w:space="0" w:color="auto"/>
              <w:left w:val="single" w:sz="4" w:space="0" w:color="auto"/>
              <w:bottom w:val="single" w:sz="4" w:space="0" w:color="auto"/>
              <w:right w:val="single" w:sz="4" w:space="0" w:color="auto"/>
            </w:tcBorders>
          </w:tcPr>
          <w:p w14:paraId="3401EDC0" w14:textId="77777777" w:rsidR="00437A3F" w:rsidRDefault="00437A3F" w:rsidP="00437A3F">
            <w:pPr>
              <w:pStyle w:val="TAL"/>
              <w:rPr>
                <w:lang w:eastAsia="zh-CN"/>
              </w:rPr>
            </w:pPr>
          </w:p>
        </w:tc>
      </w:tr>
      <w:tr w:rsidR="00437A3F" w:rsidRPr="00FD48E5" w14:paraId="1D602C08"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061EE55" w14:textId="71CD68ED" w:rsidR="00437A3F" w:rsidRDefault="00437A3F" w:rsidP="00437A3F">
            <w:pPr>
              <w:pStyle w:val="TAL"/>
              <w:rPr>
                <w:lang w:val="en-US"/>
              </w:rPr>
            </w:pPr>
            <w:r>
              <w:rPr>
                <w:lang w:val="en-US"/>
              </w:rPr>
              <w:t>haGnssMetrics</w:t>
            </w:r>
          </w:p>
        </w:tc>
        <w:tc>
          <w:tcPr>
            <w:tcW w:w="3059" w:type="dxa"/>
            <w:gridSpan w:val="2"/>
            <w:tcBorders>
              <w:top w:val="single" w:sz="4" w:space="0" w:color="auto"/>
              <w:left w:val="single" w:sz="4" w:space="0" w:color="auto"/>
              <w:bottom w:val="single" w:sz="4" w:space="0" w:color="auto"/>
              <w:right w:val="single" w:sz="4" w:space="0" w:color="auto"/>
            </w:tcBorders>
          </w:tcPr>
          <w:p w14:paraId="28012299" w14:textId="703F4FE5" w:rsidR="00437A3F" w:rsidRPr="005C2D53" w:rsidRDefault="00437A3F" w:rsidP="00437A3F">
            <w:pPr>
              <w:pStyle w:val="TAL"/>
              <w:rPr>
                <w:lang w:eastAsia="zh-CN"/>
              </w:rPr>
            </w:pPr>
            <w:r>
              <w:rPr>
                <w:noProof/>
                <w:lang w:eastAsia="zh-CN"/>
              </w:rPr>
              <w:t>HighAccuracyGnssMetrics</w:t>
            </w:r>
          </w:p>
        </w:tc>
        <w:tc>
          <w:tcPr>
            <w:tcW w:w="360" w:type="dxa"/>
            <w:gridSpan w:val="2"/>
            <w:tcBorders>
              <w:top w:val="single" w:sz="4" w:space="0" w:color="auto"/>
              <w:left w:val="single" w:sz="4" w:space="0" w:color="auto"/>
              <w:bottom w:val="single" w:sz="4" w:space="0" w:color="auto"/>
              <w:right w:val="single" w:sz="4" w:space="0" w:color="auto"/>
            </w:tcBorders>
          </w:tcPr>
          <w:p w14:paraId="4E991AC0" w14:textId="47E8F183"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2A4296A" w14:textId="4E860907" w:rsidR="00437A3F" w:rsidRPr="00DB7787" w:rsidRDefault="00437A3F" w:rsidP="00437A3F">
            <w:pPr>
              <w:pStyle w:val="TAL"/>
              <w:rPr>
                <w:noProof/>
              </w:rPr>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0715349A" w14:textId="77777777" w:rsidR="00437A3F" w:rsidRDefault="00437A3F" w:rsidP="00437A3F">
            <w:pPr>
              <w:pStyle w:val="TAL"/>
            </w:pPr>
            <w:r>
              <w:rPr>
                <w:noProof/>
              </w:rPr>
              <w:t xml:space="preserve">When present, this IE shall indicate the high accuracy GNSS metrics received from the device in the LPP </w:t>
            </w:r>
            <w:r w:rsidRPr="00DF76FC">
              <w:rPr>
                <w:i/>
                <w:iCs/>
              </w:rPr>
              <w:t>HA-GNSS-Metrics-r17</w:t>
            </w:r>
            <w:r>
              <w:t xml:space="preserve"> IE as specified in 3GPP TS 37.355 [21].</w:t>
            </w:r>
          </w:p>
          <w:p w14:paraId="4ED5B667" w14:textId="77777777" w:rsidR="00437A3F" w:rsidRDefault="00437A3F" w:rsidP="00437A3F">
            <w:pPr>
              <w:pStyle w:val="TAL"/>
              <w:rPr>
                <w:noProof/>
              </w:rPr>
            </w:pPr>
          </w:p>
        </w:tc>
        <w:tc>
          <w:tcPr>
            <w:tcW w:w="1533" w:type="dxa"/>
            <w:gridSpan w:val="2"/>
            <w:tcBorders>
              <w:top w:val="single" w:sz="4" w:space="0" w:color="auto"/>
              <w:left w:val="single" w:sz="4" w:space="0" w:color="auto"/>
              <w:bottom w:val="single" w:sz="4" w:space="0" w:color="auto"/>
              <w:right w:val="single" w:sz="4" w:space="0" w:color="auto"/>
            </w:tcBorders>
          </w:tcPr>
          <w:p w14:paraId="77C360A9" w14:textId="77777777" w:rsidR="00437A3F" w:rsidRDefault="00437A3F" w:rsidP="00437A3F">
            <w:pPr>
              <w:pStyle w:val="TAL"/>
              <w:rPr>
                <w:lang w:eastAsia="zh-CN"/>
              </w:rPr>
            </w:pPr>
          </w:p>
        </w:tc>
      </w:tr>
      <w:tr w:rsidR="00437A3F" w:rsidRPr="00FD48E5" w14:paraId="105699AF"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00A70C0A" w14:textId="7AC4BFA4" w:rsidR="00437A3F" w:rsidRDefault="00437A3F" w:rsidP="00437A3F">
            <w:pPr>
              <w:pStyle w:val="TAL"/>
              <w:rPr>
                <w:lang w:val="en-US"/>
              </w:rPr>
            </w:pPr>
            <w:r>
              <w:rPr>
                <w:rFonts w:hint="eastAsia"/>
                <w:lang w:val="en-US" w:eastAsia="zh-CN"/>
              </w:rPr>
              <w:lastRenderedPageBreak/>
              <w:t>l</w:t>
            </w:r>
            <w:r>
              <w:rPr>
                <w:lang w:val="en-US" w:eastAsia="zh-CN"/>
              </w:rPr>
              <w:t>osNlosMeasureInd</w:t>
            </w:r>
          </w:p>
        </w:tc>
        <w:tc>
          <w:tcPr>
            <w:tcW w:w="3059" w:type="dxa"/>
            <w:gridSpan w:val="2"/>
            <w:tcBorders>
              <w:top w:val="single" w:sz="4" w:space="0" w:color="auto"/>
              <w:left w:val="single" w:sz="4" w:space="0" w:color="auto"/>
              <w:bottom w:val="single" w:sz="4" w:space="0" w:color="auto"/>
              <w:right w:val="single" w:sz="4" w:space="0" w:color="auto"/>
            </w:tcBorders>
          </w:tcPr>
          <w:p w14:paraId="23858DC3" w14:textId="68F8E758" w:rsidR="00437A3F" w:rsidRDefault="00437A3F" w:rsidP="00437A3F">
            <w:pPr>
              <w:pStyle w:val="TAL"/>
              <w:rPr>
                <w:noProof/>
                <w:lang w:eastAsia="zh-CN"/>
              </w:rPr>
            </w:pPr>
            <w:r>
              <w:rPr>
                <w:lang w:val="en-US" w:eastAsia="zh-CN"/>
              </w:rPr>
              <w:t>LosNlosMeasureInd</w:t>
            </w:r>
          </w:p>
        </w:tc>
        <w:tc>
          <w:tcPr>
            <w:tcW w:w="360" w:type="dxa"/>
            <w:gridSpan w:val="2"/>
            <w:tcBorders>
              <w:top w:val="single" w:sz="4" w:space="0" w:color="auto"/>
              <w:left w:val="single" w:sz="4" w:space="0" w:color="auto"/>
              <w:bottom w:val="single" w:sz="4" w:space="0" w:color="auto"/>
              <w:right w:val="single" w:sz="4" w:space="0" w:color="auto"/>
            </w:tcBorders>
          </w:tcPr>
          <w:p w14:paraId="559C392C" w14:textId="2FD0030C"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54A2F53" w14:textId="5A11A24C" w:rsidR="00437A3F" w:rsidRDefault="00437A3F" w:rsidP="00437A3F">
            <w:pPr>
              <w:pStyle w:val="TAL"/>
              <w:rPr>
                <w:noProof/>
              </w:rPr>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6A067FAE" w14:textId="718C2DA0" w:rsidR="00437A3F" w:rsidRDefault="00437A3F" w:rsidP="00437A3F">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1533" w:type="dxa"/>
            <w:gridSpan w:val="2"/>
            <w:tcBorders>
              <w:top w:val="single" w:sz="4" w:space="0" w:color="auto"/>
              <w:left w:val="single" w:sz="4" w:space="0" w:color="auto"/>
              <w:bottom w:val="single" w:sz="4" w:space="0" w:color="auto"/>
              <w:right w:val="single" w:sz="4" w:space="0" w:color="auto"/>
            </w:tcBorders>
          </w:tcPr>
          <w:p w14:paraId="165D3212" w14:textId="77777777" w:rsidR="00437A3F" w:rsidRDefault="00437A3F" w:rsidP="00437A3F">
            <w:pPr>
              <w:pStyle w:val="TAL"/>
              <w:rPr>
                <w:lang w:eastAsia="zh-CN"/>
              </w:rPr>
            </w:pPr>
          </w:p>
        </w:tc>
      </w:tr>
      <w:tr w:rsidR="00437A3F" w:rsidRPr="00FD48E5" w14:paraId="7FF77429"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4A775756" w14:textId="60A9D36C" w:rsidR="00437A3F" w:rsidRDefault="00437A3F" w:rsidP="00437A3F">
            <w:pPr>
              <w:pStyle w:val="TAL"/>
              <w:rPr>
                <w:lang w:val="en-US" w:eastAsia="zh-CN"/>
              </w:rPr>
            </w:pPr>
            <w:r>
              <w:rPr>
                <w:lang w:eastAsia="zh-CN"/>
              </w:rPr>
              <w:t>rangingSlCapability</w:t>
            </w:r>
          </w:p>
        </w:tc>
        <w:tc>
          <w:tcPr>
            <w:tcW w:w="3059" w:type="dxa"/>
            <w:gridSpan w:val="2"/>
            <w:tcBorders>
              <w:top w:val="single" w:sz="4" w:space="0" w:color="auto"/>
              <w:left w:val="single" w:sz="4" w:space="0" w:color="auto"/>
              <w:bottom w:val="single" w:sz="4" w:space="0" w:color="auto"/>
              <w:right w:val="single" w:sz="4" w:space="0" w:color="auto"/>
            </w:tcBorders>
          </w:tcPr>
          <w:p w14:paraId="5F5E542F" w14:textId="6E20C966" w:rsidR="00437A3F" w:rsidRDefault="00437A3F" w:rsidP="00437A3F">
            <w:pPr>
              <w:pStyle w:val="TAL"/>
              <w:rPr>
                <w:lang w:val="en-US" w:eastAsia="zh-CN"/>
              </w:rPr>
            </w:pPr>
            <w:r>
              <w:rPr>
                <w:lang w:eastAsia="zh-CN"/>
              </w:rPr>
              <w:t>RangingSlCapability</w:t>
            </w:r>
          </w:p>
        </w:tc>
        <w:tc>
          <w:tcPr>
            <w:tcW w:w="360" w:type="dxa"/>
            <w:gridSpan w:val="2"/>
            <w:tcBorders>
              <w:top w:val="single" w:sz="4" w:space="0" w:color="auto"/>
              <w:left w:val="single" w:sz="4" w:space="0" w:color="auto"/>
              <w:bottom w:val="single" w:sz="4" w:space="0" w:color="auto"/>
              <w:right w:val="single" w:sz="4" w:space="0" w:color="auto"/>
            </w:tcBorders>
          </w:tcPr>
          <w:p w14:paraId="40D07607" w14:textId="7ADB2EDC" w:rsidR="00437A3F" w:rsidRDefault="00437A3F" w:rsidP="00437A3F">
            <w:pPr>
              <w:pStyle w:val="TAC"/>
            </w:pPr>
            <w:r>
              <w:rPr>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184CB40D" w14:textId="45A1A1D6" w:rsidR="00437A3F" w:rsidRDefault="00437A3F" w:rsidP="00437A3F">
            <w:pPr>
              <w:pStyle w:val="TAL"/>
              <w:rPr>
                <w:noProof/>
              </w:rPr>
            </w:pPr>
            <w:r>
              <w:rPr>
                <w:lang w:eastAsia="zh-CN"/>
              </w:rPr>
              <w:t>0..1</w:t>
            </w:r>
          </w:p>
        </w:tc>
        <w:tc>
          <w:tcPr>
            <w:tcW w:w="2540" w:type="dxa"/>
            <w:gridSpan w:val="3"/>
            <w:tcBorders>
              <w:top w:val="single" w:sz="4" w:space="0" w:color="auto"/>
              <w:left w:val="single" w:sz="4" w:space="0" w:color="auto"/>
              <w:bottom w:val="single" w:sz="4" w:space="0" w:color="auto"/>
              <w:right w:val="single" w:sz="4" w:space="0" w:color="auto"/>
            </w:tcBorders>
          </w:tcPr>
          <w:p w14:paraId="51A41177" w14:textId="64CA6894" w:rsidR="00437A3F" w:rsidRPr="009413E0" w:rsidRDefault="00437A3F" w:rsidP="00437A3F">
            <w:pPr>
              <w:pStyle w:val="TAL"/>
              <w:rPr>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Ranging/Sidelink Positioning Capability.</w:t>
            </w:r>
          </w:p>
        </w:tc>
        <w:tc>
          <w:tcPr>
            <w:tcW w:w="1533" w:type="dxa"/>
            <w:gridSpan w:val="2"/>
            <w:tcBorders>
              <w:top w:val="single" w:sz="4" w:space="0" w:color="auto"/>
              <w:left w:val="single" w:sz="4" w:space="0" w:color="auto"/>
              <w:bottom w:val="single" w:sz="4" w:space="0" w:color="auto"/>
              <w:right w:val="single" w:sz="4" w:space="0" w:color="auto"/>
            </w:tcBorders>
          </w:tcPr>
          <w:p w14:paraId="1E3EEBA8" w14:textId="441AEDCD" w:rsidR="00437A3F" w:rsidRDefault="00437A3F" w:rsidP="00437A3F">
            <w:pPr>
              <w:pStyle w:val="TAL"/>
              <w:rPr>
                <w:lang w:eastAsia="zh-CN"/>
              </w:rPr>
            </w:pPr>
            <w:r>
              <w:rPr>
                <w:rFonts w:cs="Arial"/>
                <w:szCs w:val="18"/>
                <w:lang w:eastAsia="zh-CN"/>
              </w:rPr>
              <w:t>Ranging_SL</w:t>
            </w:r>
          </w:p>
        </w:tc>
      </w:tr>
      <w:tr w:rsidR="00437A3F" w:rsidRPr="00FD48E5" w14:paraId="7D7EE6E2"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78AE9C51" w14:textId="3ADF3AA8" w:rsidR="00437A3F" w:rsidRDefault="00437A3F" w:rsidP="00437A3F">
            <w:pPr>
              <w:pStyle w:val="TAL"/>
              <w:rPr>
                <w:lang w:eastAsia="zh-CN"/>
              </w:rPr>
            </w:pPr>
            <w:r>
              <w:t>relatedA</w:t>
            </w:r>
            <w:r w:rsidRPr="002651EC">
              <w:t>pplicationlayerId</w:t>
            </w:r>
          </w:p>
        </w:tc>
        <w:tc>
          <w:tcPr>
            <w:tcW w:w="3059" w:type="dxa"/>
            <w:gridSpan w:val="2"/>
            <w:tcBorders>
              <w:top w:val="single" w:sz="4" w:space="0" w:color="auto"/>
              <w:left w:val="single" w:sz="4" w:space="0" w:color="auto"/>
              <w:bottom w:val="single" w:sz="4" w:space="0" w:color="auto"/>
              <w:right w:val="single" w:sz="4" w:space="0" w:color="auto"/>
            </w:tcBorders>
          </w:tcPr>
          <w:p w14:paraId="5DAFC3E6" w14:textId="20DA0ADC" w:rsidR="00437A3F" w:rsidRDefault="00437A3F" w:rsidP="00437A3F">
            <w:pPr>
              <w:pStyle w:val="TAL"/>
              <w:rPr>
                <w:lang w:eastAsia="zh-CN"/>
              </w:rPr>
            </w:pPr>
            <w:r w:rsidRPr="002651EC">
              <w:t>ApplicationlayerId</w:t>
            </w:r>
          </w:p>
        </w:tc>
        <w:tc>
          <w:tcPr>
            <w:tcW w:w="360" w:type="dxa"/>
            <w:gridSpan w:val="2"/>
            <w:tcBorders>
              <w:top w:val="single" w:sz="4" w:space="0" w:color="auto"/>
              <w:left w:val="single" w:sz="4" w:space="0" w:color="auto"/>
              <w:bottom w:val="single" w:sz="4" w:space="0" w:color="auto"/>
              <w:right w:val="single" w:sz="4" w:space="0" w:color="auto"/>
            </w:tcBorders>
          </w:tcPr>
          <w:p w14:paraId="3AFB4983" w14:textId="67DF6CDE"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55400333" w14:textId="01605D6A" w:rsidR="00437A3F" w:rsidRDefault="00437A3F" w:rsidP="00437A3F">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13C7A8DA" w14:textId="68EC5A09" w:rsidR="00437A3F" w:rsidRDefault="00437A3F" w:rsidP="00437A3F">
            <w:pPr>
              <w:pStyle w:val="TAL"/>
              <w:rPr>
                <w:rFonts w:cs="Arial"/>
                <w:szCs w:val="18"/>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1533" w:type="dxa"/>
            <w:gridSpan w:val="2"/>
            <w:tcBorders>
              <w:top w:val="single" w:sz="4" w:space="0" w:color="auto"/>
              <w:left w:val="single" w:sz="4" w:space="0" w:color="auto"/>
              <w:bottom w:val="single" w:sz="4" w:space="0" w:color="auto"/>
              <w:right w:val="single" w:sz="4" w:space="0" w:color="auto"/>
            </w:tcBorders>
          </w:tcPr>
          <w:p w14:paraId="6DA56731" w14:textId="4E4703C1" w:rsidR="00437A3F" w:rsidRDefault="00437A3F" w:rsidP="00437A3F">
            <w:pPr>
              <w:pStyle w:val="TAL"/>
              <w:rPr>
                <w:rFonts w:cs="Arial"/>
                <w:szCs w:val="18"/>
                <w:lang w:eastAsia="zh-CN"/>
              </w:rPr>
            </w:pPr>
            <w:r w:rsidRPr="00E53C3C">
              <w:rPr>
                <w:rFonts w:cs="Arial"/>
                <w:szCs w:val="18"/>
                <w:lang w:eastAsia="zh-CN"/>
              </w:rPr>
              <w:t>Ranging_SL</w:t>
            </w:r>
          </w:p>
        </w:tc>
      </w:tr>
      <w:tr w:rsidR="00437A3F" w:rsidRPr="00FD48E5" w14:paraId="1A5331F7"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6C95EA28" w14:textId="1567EB6B" w:rsidR="00437A3F" w:rsidRDefault="00437A3F" w:rsidP="00437A3F">
            <w:pPr>
              <w:pStyle w:val="TAL"/>
              <w:rPr>
                <w:lang w:eastAsia="zh-CN"/>
              </w:rPr>
            </w:pPr>
            <w:r>
              <w:rPr>
                <w:lang w:eastAsia="zh-CN"/>
              </w:rPr>
              <w:t>distanceDirection</w:t>
            </w:r>
          </w:p>
        </w:tc>
        <w:tc>
          <w:tcPr>
            <w:tcW w:w="3059" w:type="dxa"/>
            <w:gridSpan w:val="2"/>
            <w:tcBorders>
              <w:top w:val="single" w:sz="4" w:space="0" w:color="auto"/>
              <w:left w:val="single" w:sz="4" w:space="0" w:color="auto"/>
              <w:bottom w:val="single" w:sz="4" w:space="0" w:color="auto"/>
              <w:right w:val="single" w:sz="4" w:space="0" w:color="auto"/>
            </w:tcBorders>
          </w:tcPr>
          <w:p w14:paraId="4E44FE8F" w14:textId="4EBF155A" w:rsidR="00437A3F" w:rsidRDefault="00437A3F" w:rsidP="00437A3F">
            <w:pPr>
              <w:pStyle w:val="TAL"/>
              <w:rPr>
                <w:lang w:eastAsia="zh-CN"/>
              </w:rPr>
            </w:pPr>
            <w:r>
              <w:rPr>
                <w:lang w:eastAsia="zh-CN"/>
              </w:rPr>
              <w:t>RangeDirection</w:t>
            </w:r>
          </w:p>
        </w:tc>
        <w:tc>
          <w:tcPr>
            <w:tcW w:w="360" w:type="dxa"/>
            <w:gridSpan w:val="2"/>
            <w:tcBorders>
              <w:top w:val="single" w:sz="4" w:space="0" w:color="auto"/>
              <w:left w:val="single" w:sz="4" w:space="0" w:color="auto"/>
              <w:bottom w:val="single" w:sz="4" w:space="0" w:color="auto"/>
              <w:right w:val="single" w:sz="4" w:space="0" w:color="auto"/>
            </w:tcBorders>
          </w:tcPr>
          <w:p w14:paraId="47E6A1DE" w14:textId="13A3015A"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75DCAD64" w14:textId="6F77A37F" w:rsidR="00437A3F" w:rsidRDefault="00437A3F" w:rsidP="00437A3F">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2DF4DD2D" w14:textId="5BC83C1E" w:rsidR="00437A3F" w:rsidRDefault="00437A3F" w:rsidP="00437A3F">
            <w:pPr>
              <w:pStyle w:val="TAL"/>
              <w:rPr>
                <w:rFonts w:cs="Arial"/>
                <w:szCs w:val="18"/>
              </w:rPr>
            </w:pPr>
            <w:r>
              <w:rPr>
                <w:noProof/>
              </w:rPr>
              <w:t>When present, this IE</w:t>
            </w:r>
            <w:r>
              <w:rPr>
                <w:rFonts w:cs="Arial"/>
                <w:szCs w:val="18"/>
              </w:rPr>
              <w:t xml:space="preserve"> identifies a </w:t>
            </w:r>
            <w:r>
              <w:rPr>
                <w:lang w:eastAsia="zh-CN"/>
              </w:rPr>
              <w:t>distance</w:t>
            </w:r>
            <w:r>
              <w:t xml:space="preserve"> and direction from a point A to a point B, comprising a </w:t>
            </w:r>
            <w:r>
              <w:rPr>
                <w:lang w:eastAsia="zh-CN"/>
              </w:rPr>
              <w:t>distance</w:t>
            </w:r>
            <w:r>
              <w:t xml:space="preserve"> from point A to point B, an azimuth direction from point A to point B and an elevation direction from point A to point B</w:t>
            </w:r>
            <w:r>
              <w:rPr>
                <w:rFonts w:cs="Arial"/>
                <w:szCs w:val="18"/>
              </w:rPr>
              <w:t>.</w:t>
            </w:r>
          </w:p>
        </w:tc>
        <w:tc>
          <w:tcPr>
            <w:tcW w:w="1533" w:type="dxa"/>
            <w:gridSpan w:val="2"/>
            <w:tcBorders>
              <w:top w:val="single" w:sz="4" w:space="0" w:color="auto"/>
              <w:left w:val="single" w:sz="4" w:space="0" w:color="auto"/>
              <w:bottom w:val="single" w:sz="4" w:space="0" w:color="auto"/>
              <w:right w:val="single" w:sz="4" w:space="0" w:color="auto"/>
            </w:tcBorders>
          </w:tcPr>
          <w:p w14:paraId="25D5C6F7" w14:textId="2BB723D7" w:rsidR="00437A3F" w:rsidRDefault="00437A3F" w:rsidP="00437A3F">
            <w:pPr>
              <w:pStyle w:val="TAL"/>
              <w:rPr>
                <w:rFonts w:cs="Arial"/>
                <w:szCs w:val="18"/>
                <w:lang w:eastAsia="zh-CN"/>
              </w:rPr>
            </w:pPr>
            <w:r w:rsidRPr="00E53C3C">
              <w:rPr>
                <w:rFonts w:cs="Arial"/>
                <w:szCs w:val="18"/>
                <w:lang w:eastAsia="zh-CN"/>
              </w:rPr>
              <w:t>Ranging_SL</w:t>
            </w:r>
          </w:p>
        </w:tc>
      </w:tr>
      <w:tr w:rsidR="00437A3F" w:rsidRPr="00FD48E5" w14:paraId="64C5121A"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516834EF" w14:textId="2BE6B9E3" w:rsidR="00437A3F" w:rsidRDefault="00437A3F" w:rsidP="00437A3F">
            <w:pPr>
              <w:pStyle w:val="TAL"/>
              <w:rPr>
                <w:lang w:eastAsia="zh-CN"/>
              </w:rPr>
            </w:pPr>
            <w:r>
              <w:rPr>
                <w:lang w:eastAsia="zh-CN"/>
              </w:rPr>
              <w:t>2dRelativeLocation</w:t>
            </w:r>
          </w:p>
        </w:tc>
        <w:tc>
          <w:tcPr>
            <w:tcW w:w="3059" w:type="dxa"/>
            <w:gridSpan w:val="2"/>
            <w:tcBorders>
              <w:top w:val="single" w:sz="4" w:space="0" w:color="auto"/>
              <w:left w:val="single" w:sz="4" w:space="0" w:color="auto"/>
              <w:bottom w:val="single" w:sz="4" w:space="0" w:color="auto"/>
              <w:right w:val="single" w:sz="4" w:space="0" w:color="auto"/>
            </w:tcBorders>
          </w:tcPr>
          <w:p w14:paraId="25C39782" w14:textId="4D75F794" w:rsidR="00437A3F" w:rsidRDefault="00437A3F" w:rsidP="00437A3F">
            <w:pPr>
              <w:pStyle w:val="TAL"/>
              <w:rPr>
                <w:lang w:eastAsia="zh-CN"/>
              </w:rPr>
            </w:pPr>
            <w:r>
              <w:rPr>
                <w:lang w:eastAsia="zh-CN"/>
              </w:rPr>
              <w:t>2DRelativeLocation</w:t>
            </w:r>
          </w:p>
        </w:tc>
        <w:tc>
          <w:tcPr>
            <w:tcW w:w="360" w:type="dxa"/>
            <w:gridSpan w:val="2"/>
            <w:tcBorders>
              <w:top w:val="single" w:sz="4" w:space="0" w:color="auto"/>
              <w:left w:val="single" w:sz="4" w:space="0" w:color="auto"/>
              <w:bottom w:val="single" w:sz="4" w:space="0" w:color="auto"/>
              <w:right w:val="single" w:sz="4" w:space="0" w:color="auto"/>
            </w:tcBorders>
          </w:tcPr>
          <w:p w14:paraId="5B98122B" w14:textId="41A7D8DC"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73FDE172" w14:textId="5F373F92" w:rsidR="00437A3F" w:rsidRDefault="00437A3F" w:rsidP="00437A3F">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6DBECCD8" w14:textId="658EA119" w:rsidR="00437A3F" w:rsidRDefault="00437A3F" w:rsidP="00437A3F">
            <w:pPr>
              <w:pStyle w:val="TAL"/>
              <w:rPr>
                <w:rFonts w:cs="Arial"/>
                <w:szCs w:val="18"/>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1533" w:type="dxa"/>
            <w:gridSpan w:val="2"/>
            <w:tcBorders>
              <w:top w:val="single" w:sz="4" w:space="0" w:color="auto"/>
              <w:left w:val="single" w:sz="4" w:space="0" w:color="auto"/>
              <w:bottom w:val="single" w:sz="4" w:space="0" w:color="auto"/>
              <w:right w:val="single" w:sz="4" w:space="0" w:color="auto"/>
            </w:tcBorders>
          </w:tcPr>
          <w:p w14:paraId="4BC5732E" w14:textId="2BC72CDA" w:rsidR="00437A3F" w:rsidRDefault="00437A3F" w:rsidP="00437A3F">
            <w:pPr>
              <w:pStyle w:val="TAL"/>
              <w:rPr>
                <w:rFonts w:cs="Arial"/>
                <w:szCs w:val="18"/>
                <w:lang w:eastAsia="zh-CN"/>
              </w:rPr>
            </w:pPr>
            <w:r w:rsidRPr="00E53C3C">
              <w:rPr>
                <w:rFonts w:cs="Arial"/>
                <w:szCs w:val="18"/>
                <w:lang w:eastAsia="zh-CN"/>
              </w:rPr>
              <w:t>Ranging_SL</w:t>
            </w:r>
          </w:p>
        </w:tc>
      </w:tr>
      <w:tr w:rsidR="00437A3F" w:rsidRPr="00FD48E5" w14:paraId="3A877EF6"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65546183" w14:textId="131068D6" w:rsidR="00437A3F" w:rsidRDefault="00437A3F" w:rsidP="00437A3F">
            <w:pPr>
              <w:pStyle w:val="TAL"/>
              <w:rPr>
                <w:lang w:eastAsia="zh-CN"/>
              </w:rPr>
            </w:pPr>
            <w:r>
              <w:rPr>
                <w:lang w:eastAsia="zh-CN"/>
              </w:rPr>
              <w:t>3dRelativeLocation</w:t>
            </w:r>
          </w:p>
        </w:tc>
        <w:tc>
          <w:tcPr>
            <w:tcW w:w="3059" w:type="dxa"/>
            <w:gridSpan w:val="2"/>
            <w:tcBorders>
              <w:top w:val="single" w:sz="4" w:space="0" w:color="auto"/>
              <w:left w:val="single" w:sz="4" w:space="0" w:color="auto"/>
              <w:bottom w:val="single" w:sz="4" w:space="0" w:color="auto"/>
              <w:right w:val="single" w:sz="4" w:space="0" w:color="auto"/>
            </w:tcBorders>
          </w:tcPr>
          <w:p w14:paraId="712DCEE8" w14:textId="779291B6" w:rsidR="00437A3F" w:rsidRDefault="00437A3F" w:rsidP="00437A3F">
            <w:pPr>
              <w:pStyle w:val="TAL"/>
              <w:rPr>
                <w:lang w:eastAsia="zh-CN"/>
              </w:rPr>
            </w:pPr>
            <w:r>
              <w:rPr>
                <w:lang w:eastAsia="zh-CN"/>
              </w:rPr>
              <w:t>3DRelativeLocation</w:t>
            </w:r>
          </w:p>
        </w:tc>
        <w:tc>
          <w:tcPr>
            <w:tcW w:w="360" w:type="dxa"/>
            <w:gridSpan w:val="2"/>
            <w:tcBorders>
              <w:top w:val="single" w:sz="4" w:space="0" w:color="auto"/>
              <w:left w:val="single" w:sz="4" w:space="0" w:color="auto"/>
              <w:bottom w:val="single" w:sz="4" w:space="0" w:color="auto"/>
              <w:right w:val="single" w:sz="4" w:space="0" w:color="auto"/>
            </w:tcBorders>
          </w:tcPr>
          <w:p w14:paraId="05677ED7" w14:textId="4CECE741"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6E79A896" w14:textId="3770976F" w:rsidR="00437A3F" w:rsidRDefault="00437A3F" w:rsidP="00437A3F">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4C458252" w14:textId="756E4999" w:rsidR="00437A3F" w:rsidRDefault="00437A3F" w:rsidP="00437A3F">
            <w:pPr>
              <w:pStyle w:val="TAL"/>
              <w:rPr>
                <w:rFonts w:cs="Arial"/>
                <w:szCs w:val="18"/>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1533" w:type="dxa"/>
            <w:gridSpan w:val="2"/>
            <w:tcBorders>
              <w:top w:val="single" w:sz="4" w:space="0" w:color="auto"/>
              <w:left w:val="single" w:sz="4" w:space="0" w:color="auto"/>
              <w:bottom w:val="single" w:sz="4" w:space="0" w:color="auto"/>
              <w:right w:val="single" w:sz="4" w:space="0" w:color="auto"/>
            </w:tcBorders>
          </w:tcPr>
          <w:p w14:paraId="21A55922" w14:textId="230A6F57" w:rsidR="00437A3F" w:rsidRDefault="00437A3F" w:rsidP="00437A3F">
            <w:pPr>
              <w:pStyle w:val="TAL"/>
              <w:rPr>
                <w:rFonts w:cs="Arial"/>
                <w:szCs w:val="18"/>
                <w:lang w:eastAsia="zh-CN"/>
              </w:rPr>
            </w:pPr>
            <w:r w:rsidRPr="00E53C3C">
              <w:rPr>
                <w:rFonts w:cs="Arial"/>
                <w:szCs w:val="18"/>
                <w:lang w:eastAsia="zh-CN"/>
              </w:rPr>
              <w:t>Ranging_SL</w:t>
            </w:r>
          </w:p>
        </w:tc>
      </w:tr>
      <w:tr w:rsidR="00437A3F" w:rsidRPr="00FD48E5" w14:paraId="588EC117"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543605F0" w14:textId="625E20B7" w:rsidR="00437A3F" w:rsidRDefault="00437A3F" w:rsidP="00437A3F">
            <w:pPr>
              <w:pStyle w:val="TAL"/>
              <w:rPr>
                <w:lang w:eastAsia="zh-CN"/>
              </w:rPr>
            </w:pPr>
            <w:r>
              <w:rPr>
                <w:rFonts w:hint="eastAsia"/>
                <w:lang w:eastAsia="zh-CN"/>
              </w:rPr>
              <w:t>r</w:t>
            </w:r>
            <w:r>
              <w:rPr>
                <w:lang w:eastAsia="zh-CN"/>
              </w:rPr>
              <w:t>elative</w:t>
            </w:r>
            <w:r>
              <w:rPr>
                <w:rFonts w:hint="eastAsia"/>
                <w:lang w:eastAsia="zh-CN"/>
              </w:rPr>
              <w:t>Velocity</w:t>
            </w:r>
          </w:p>
        </w:tc>
        <w:tc>
          <w:tcPr>
            <w:tcW w:w="3059" w:type="dxa"/>
            <w:gridSpan w:val="2"/>
            <w:tcBorders>
              <w:top w:val="single" w:sz="4" w:space="0" w:color="auto"/>
              <w:left w:val="single" w:sz="4" w:space="0" w:color="auto"/>
              <w:bottom w:val="single" w:sz="4" w:space="0" w:color="auto"/>
              <w:right w:val="single" w:sz="4" w:space="0" w:color="auto"/>
            </w:tcBorders>
          </w:tcPr>
          <w:p w14:paraId="378EB4E9" w14:textId="5019EA97" w:rsidR="00437A3F" w:rsidRDefault="00437A3F" w:rsidP="00437A3F">
            <w:pPr>
              <w:pStyle w:val="TAL"/>
              <w:rPr>
                <w:lang w:eastAsia="zh-CN"/>
              </w:rPr>
            </w:pPr>
            <w:r>
              <w:rPr>
                <w:rFonts w:hint="eastAsia"/>
                <w:lang w:eastAsia="zh-CN"/>
              </w:rPr>
              <w:t>VelocityEstimate</w:t>
            </w:r>
          </w:p>
        </w:tc>
        <w:tc>
          <w:tcPr>
            <w:tcW w:w="360" w:type="dxa"/>
            <w:gridSpan w:val="2"/>
            <w:tcBorders>
              <w:top w:val="single" w:sz="4" w:space="0" w:color="auto"/>
              <w:left w:val="single" w:sz="4" w:space="0" w:color="auto"/>
              <w:bottom w:val="single" w:sz="4" w:space="0" w:color="auto"/>
              <w:right w:val="single" w:sz="4" w:space="0" w:color="auto"/>
            </w:tcBorders>
          </w:tcPr>
          <w:p w14:paraId="78BF179F" w14:textId="0D498218"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55FA2BD1" w14:textId="58108106" w:rsidR="00437A3F" w:rsidRDefault="00437A3F" w:rsidP="00437A3F">
            <w:pPr>
              <w:pStyle w:val="TAL"/>
              <w:rPr>
                <w:lang w:eastAsia="zh-CN"/>
              </w:rPr>
            </w:pPr>
            <w:r>
              <w:rPr>
                <w:rFonts w:hint="eastAsia"/>
                <w:lang w:eastAsia="zh-CN"/>
              </w:rPr>
              <w:t>0..1</w:t>
            </w:r>
          </w:p>
        </w:tc>
        <w:tc>
          <w:tcPr>
            <w:tcW w:w="2540" w:type="dxa"/>
            <w:gridSpan w:val="3"/>
            <w:tcBorders>
              <w:top w:val="single" w:sz="4" w:space="0" w:color="auto"/>
              <w:left w:val="single" w:sz="4" w:space="0" w:color="auto"/>
              <w:bottom w:val="single" w:sz="4" w:space="0" w:color="auto"/>
              <w:right w:val="single" w:sz="4" w:space="0" w:color="auto"/>
            </w:tcBorders>
          </w:tcPr>
          <w:p w14:paraId="796FD0E8" w14:textId="0C32A6C3" w:rsidR="00437A3F" w:rsidRDefault="00437A3F" w:rsidP="00437A3F">
            <w:pPr>
              <w:pStyle w:val="TAL"/>
              <w:rPr>
                <w:rFonts w:cs="Arial"/>
                <w:szCs w:val="18"/>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1533" w:type="dxa"/>
            <w:gridSpan w:val="2"/>
            <w:tcBorders>
              <w:top w:val="single" w:sz="4" w:space="0" w:color="auto"/>
              <w:left w:val="single" w:sz="4" w:space="0" w:color="auto"/>
              <w:bottom w:val="single" w:sz="4" w:space="0" w:color="auto"/>
              <w:right w:val="single" w:sz="4" w:space="0" w:color="auto"/>
            </w:tcBorders>
          </w:tcPr>
          <w:p w14:paraId="51AE4845" w14:textId="0E3449AE" w:rsidR="00437A3F" w:rsidRDefault="00437A3F" w:rsidP="00437A3F">
            <w:pPr>
              <w:pStyle w:val="TAL"/>
              <w:rPr>
                <w:rFonts w:cs="Arial"/>
                <w:szCs w:val="18"/>
                <w:lang w:eastAsia="zh-CN"/>
              </w:rPr>
            </w:pPr>
            <w:r w:rsidRPr="00E53C3C">
              <w:rPr>
                <w:rFonts w:cs="Arial"/>
                <w:szCs w:val="18"/>
                <w:lang w:eastAsia="zh-CN"/>
              </w:rPr>
              <w:t>Ranging_SL</w:t>
            </w:r>
          </w:p>
        </w:tc>
      </w:tr>
      <w:tr w:rsidR="000B469C" w:rsidRPr="00FD48E5" w14:paraId="0DFC58EE"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5134E12A" w14:textId="0B9A4C1B" w:rsidR="000B469C" w:rsidRDefault="000B469C" w:rsidP="000B469C">
            <w:pPr>
              <w:pStyle w:val="TAL"/>
              <w:rPr>
                <w:lang w:eastAsia="zh-CN"/>
              </w:rPr>
            </w:pPr>
            <w:r>
              <w:rPr>
                <w:lang w:eastAsia="zh-CN"/>
              </w:rPr>
              <w:t>integrityResult</w:t>
            </w:r>
          </w:p>
        </w:tc>
        <w:tc>
          <w:tcPr>
            <w:tcW w:w="3059" w:type="dxa"/>
            <w:gridSpan w:val="2"/>
            <w:tcBorders>
              <w:top w:val="single" w:sz="4" w:space="0" w:color="auto"/>
              <w:left w:val="single" w:sz="4" w:space="0" w:color="auto"/>
              <w:bottom w:val="single" w:sz="4" w:space="0" w:color="auto"/>
              <w:right w:val="single" w:sz="4" w:space="0" w:color="auto"/>
            </w:tcBorders>
          </w:tcPr>
          <w:p w14:paraId="74AEED8F" w14:textId="39665E48" w:rsidR="000B469C" w:rsidRDefault="000B469C" w:rsidP="000B469C">
            <w:pPr>
              <w:pStyle w:val="TAL"/>
              <w:rPr>
                <w:lang w:eastAsia="zh-CN"/>
              </w:rPr>
            </w:pPr>
            <w:r>
              <w:t>IntegrityResult</w:t>
            </w:r>
          </w:p>
        </w:tc>
        <w:tc>
          <w:tcPr>
            <w:tcW w:w="360" w:type="dxa"/>
            <w:gridSpan w:val="2"/>
            <w:tcBorders>
              <w:top w:val="single" w:sz="4" w:space="0" w:color="auto"/>
              <w:left w:val="single" w:sz="4" w:space="0" w:color="auto"/>
              <w:bottom w:val="single" w:sz="4" w:space="0" w:color="auto"/>
              <w:right w:val="single" w:sz="4" w:space="0" w:color="auto"/>
            </w:tcBorders>
          </w:tcPr>
          <w:p w14:paraId="75DC76F7" w14:textId="273BCC05" w:rsidR="000B469C" w:rsidRDefault="000B469C" w:rsidP="000B469C">
            <w:pPr>
              <w:pStyle w:val="TAC"/>
              <w:rPr>
                <w:lang w:eastAsia="zh-CN"/>
              </w:rPr>
            </w:pPr>
            <w:r>
              <w:rPr>
                <w:lang w:eastAsia="zh-CN"/>
              </w:rPr>
              <w:t>C</w:t>
            </w:r>
          </w:p>
        </w:tc>
        <w:tc>
          <w:tcPr>
            <w:tcW w:w="1080" w:type="dxa"/>
            <w:gridSpan w:val="2"/>
            <w:tcBorders>
              <w:top w:val="single" w:sz="4" w:space="0" w:color="auto"/>
              <w:left w:val="single" w:sz="4" w:space="0" w:color="auto"/>
              <w:bottom w:val="single" w:sz="4" w:space="0" w:color="auto"/>
              <w:right w:val="single" w:sz="4" w:space="0" w:color="auto"/>
            </w:tcBorders>
          </w:tcPr>
          <w:p w14:paraId="25CCD0DA" w14:textId="3C0EA9D1" w:rsidR="000B469C" w:rsidRDefault="000B469C" w:rsidP="000B469C">
            <w:pPr>
              <w:pStyle w:val="TAL"/>
              <w:rPr>
                <w:lang w:eastAsia="zh-CN"/>
              </w:rPr>
            </w:pPr>
            <w:r>
              <w:rPr>
                <w:lang w:eastAsia="zh-CN"/>
              </w:rPr>
              <w:t>0..1</w:t>
            </w:r>
          </w:p>
        </w:tc>
        <w:tc>
          <w:tcPr>
            <w:tcW w:w="2540" w:type="dxa"/>
            <w:gridSpan w:val="3"/>
            <w:tcBorders>
              <w:top w:val="single" w:sz="4" w:space="0" w:color="auto"/>
              <w:left w:val="single" w:sz="4" w:space="0" w:color="auto"/>
              <w:bottom w:val="single" w:sz="4" w:space="0" w:color="auto"/>
              <w:right w:val="single" w:sz="4" w:space="0" w:color="auto"/>
            </w:tcBorders>
          </w:tcPr>
          <w:p w14:paraId="19959424" w14:textId="77777777" w:rsidR="000B469C" w:rsidRDefault="000B469C" w:rsidP="000B469C">
            <w:pPr>
              <w:pStyle w:val="TAL"/>
              <w:rPr>
                <w:rFonts w:cs="Arial"/>
                <w:szCs w:val="18"/>
                <w:lang w:eastAsia="zh-CN"/>
              </w:rPr>
            </w:pPr>
            <w:r>
              <w:rPr>
                <w:rFonts w:cs="Arial"/>
                <w:szCs w:val="18"/>
                <w:lang w:eastAsia="zh-CN"/>
              </w:rPr>
              <w:t>This IE should be present when the integrity requirements are present in the request.</w:t>
            </w:r>
          </w:p>
          <w:p w14:paraId="1A60DB0F" w14:textId="77777777" w:rsidR="000B469C" w:rsidRDefault="000B469C" w:rsidP="000B469C">
            <w:pPr>
              <w:pStyle w:val="TAL"/>
              <w:rPr>
                <w:rFonts w:cs="Arial"/>
                <w:szCs w:val="18"/>
                <w:lang w:eastAsia="zh-CN"/>
              </w:rPr>
            </w:pPr>
          </w:p>
          <w:p w14:paraId="10C087D9" w14:textId="77777777" w:rsidR="000B469C" w:rsidRDefault="000B469C" w:rsidP="000B469C">
            <w:pPr>
              <w:pStyle w:val="TAL"/>
              <w:rPr>
                <w:rFonts w:cs="Arial"/>
                <w:szCs w:val="18"/>
                <w:lang w:eastAsia="zh-CN"/>
              </w:rPr>
            </w:pPr>
            <w:r>
              <w:rPr>
                <w:rFonts w:cs="Arial"/>
                <w:szCs w:val="18"/>
                <w:lang w:eastAsia="zh-CN"/>
              </w:rPr>
              <w:t>When present, this IE shall indicate the integrity result.</w:t>
            </w:r>
          </w:p>
          <w:p w14:paraId="3D74FD0F" w14:textId="77777777" w:rsidR="000B469C" w:rsidRDefault="000B469C" w:rsidP="000B469C">
            <w:pPr>
              <w:pStyle w:val="TAL"/>
              <w:rPr>
                <w:noProof/>
              </w:rPr>
            </w:pPr>
          </w:p>
        </w:tc>
        <w:tc>
          <w:tcPr>
            <w:tcW w:w="1533" w:type="dxa"/>
            <w:gridSpan w:val="2"/>
            <w:tcBorders>
              <w:top w:val="single" w:sz="4" w:space="0" w:color="auto"/>
              <w:left w:val="single" w:sz="4" w:space="0" w:color="auto"/>
              <w:bottom w:val="single" w:sz="4" w:space="0" w:color="auto"/>
              <w:right w:val="single" w:sz="4" w:space="0" w:color="auto"/>
            </w:tcBorders>
          </w:tcPr>
          <w:p w14:paraId="4C1CF553" w14:textId="4528488E" w:rsidR="000B469C" w:rsidRPr="00E53C3C" w:rsidRDefault="000B469C" w:rsidP="000B469C">
            <w:pPr>
              <w:pStyle w:val="TAL"/>
              <w:rPr>
                <w:rFonts w:cs="Arial"/>
                <w:szCs w:val="18"/>
                <w:lang w:eastAsia="zh-CN"/>
              </w:rPr>
            </w:pPr>
            <w:r>
              <w:rPr>
                <w:rFonts w:cs="Arial"/>
                <w:szCs w:val="18"/>
                <w:lang w:eastAsia="zh-CN"/>
              </w:rPr>
              <w:t>INTRES</w:t>
            </w:r>
          </w:p>
        </w:tc>
      </w:tr>
    </w:tbl>
    <w:p w14:paraId="74013753" w14:textId="77777777" w:rsidR="00EB7848" w:rsidRDefault="00EB7848" w:rsidP="00EB7848"/>
    <w:p w14:paraId="6DB46DFA" w14:textId="77777777" w:rsidR="00EB7848" w:rsidRDefault="00EB7848" w:rsidP="00B32564">
      <w:pPr>
        <w:pStyle w:val="Heading5"/>
      </w:pPr>
      <w:bookmarkStart w:id="3397" w:name="_Toc20150385"/>
      <w:bookmarkStart w:id="3398" w:name="_Toc25168632"/>
      <w:bookmarkStart w:id="3399" w:name="_Toc27593051"/>
      <w:bookmarkStart w:id="3400" w:name="_Toc34147922"/>
      <w:bookmarkStart w:id="3401" w:name="_Toc36463306"/>
      <w:bookmarkStart w:id="3402" w:name="_Toc43215146"/>
      <w:bookmarkStart w:id="3403" w:name="_Toc45032394"/>
      <w:bookmarkStart w:id="3404" w:name="_Toc49849883"/>
      <w:bookmarkStart w:id="3405" w:name="_Toc51873397"/>
      <w:bookmarkStart w:id="3406" w:name="_Toc56517525"/>
      <w:bookmarkStart w:id="3407" w:name="_Toc58594426"/>
      <w:bookmarkStart w:id="3408" w:name="_Toc67685936"/>
      <w:bookmarkStart w:id="3409" w:name="_Toc74993757"/>
      <w:bookmarkStart w:id="3410" w:name="_Toc82716345"/>
      <w:bookmarkStart w:id="3411" w:name="_Toc88818632"/>
      <w:bookmarkStart w:id="3412" w:name="_Toc90650554"/>
      <w:bookmarkStart w:id="3413" w:name="_Toc98506224"/>
      <w:bookmarkStart w:id="3414" w:name="_Toc106639509"/>
      <w:bookmarkStart w:id="3415" w:name="_Toc114779019"/>
      <w:bookmarkStart w:id="3416" w:name="_Toc122096936"/>
      <w:bookmarkStart w:id="3417" w:name="_Toc130844157"/>
      <w:bookmarkStart w:id="3418" w:name="_Toc138411863"/>
      <w:bookmarkStart w:id="3419" w:name="_Toc145956050"/>
      <w:bookmarkStart w:id="3420" w:name="_Toc153887485"/>
      <w:bookmarkStart w:id="3421" w:name="_Toc161905374"/>
      <w:bookmarkStart w:id="3422" w:name="_Toc170209977"/>
      <w:bookmarkStart w:id="3423" w:name="_Toc183618209"/>
      <w:r>
        <w:lastRenderedPageBreak/>
        <w:t>6.1.6.2.4</w:t>
      </w:r>
      <w:r>
        <w:tab/>
        <w:t>Type: GeographicalCoordinates</w:t>
      </w:r>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p>
    <w:p w14:paraId="3DEBEF5B" w14:textId="77777777" w:rsidR="00EB7848" w:rsidRDefault="00EB7848" w:rsidP="00EB7848">
      <w:pPr>
        <w:pStyle w:val="TH"/>
      </w:pPr>
      <w:r>
        <w:rPr>
          <w:noProof/>
        </w:rPr>
        <w:t>Table </w:t>
      </w:r>
      <w:r>
        <w:t xml:space="preserve">6.1.6.2.4-1: </w:t>
      </w:r>
      <w:r>
        <w:rPr>
          <w:noProof/>
        </w:rPr>
        <w:t>Definition of type GeographicalCoordinates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3758E24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F4A405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E92171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8E0D34"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759D50FD"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38F698" w14:textId="77777777" w:rsidR="00EB7848" w:rsidRDefault="00EB7848" w:rsidP="00183DF2">
            <w:pPr>
              <w:pStyle w:val="TAH"/>
              <w:rPr>
                <w:rFonts w:cs="Arial"/>
                <w:szCs w:val="18"/>
              </w:rPr>
            </w:pPr>
            <w:r>
              <w:rPr>
                <w:rFonts w:cs="Arial"/>
                <w:szCs w:val="18"/>
              </w:rPr>
              <w:t>Description</w:t>
            </w:r>
          </w:p>
        </w:tc>
      </w:tr>
      <w:tr w:rsidR="00EB7848" w:rsidRPr="00FD48E5" w14:paraId="642338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EDE5C8" w14:textId="77777777" w:rsidR="00EB7848" w:rsidRDefault="00EB7848" w:rsidP="00183DF2">
            <w:pPr>
              <w:pStyle w:val="TAL"/>
            </w:pPr>
            <w:r>
              <w:t>lon</w:t>
            </w:r>
          </w:p>
        </w:tc>
        <w:tc>
          <w:tcPr>
            <w:tcW w:w="2977" w:type="dxa"/>
            <w:tcBorders>
              <w:top w:val="single" w:sz="4" w:space="0" w:color="auto"/>
              <w:left w:val="single" w:sz="4" w:space="0" w:color="auto"/>
              <w:bottom w:val="single" w:sz="4" w:space="0" w:color="auto"/>
              <w:right w:val="single" w:sz="4" w:space="0" w:color="auto"/>
            </w:tcBorders>
          </w:tcPr>
          <w:p w14:paraId="2C950CA3"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D12A10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B8853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DCBDE6" w14:textId="77777777" w:rsidR="00EB7848" w:rsidRDefault="00EB7848" w:rsidP="00183DF2">
            <w:pPr>
              <w:pStyle w:val="TAL"/>
              <w:rPr>
                <w:rFonts w:cs="Arial"/>
                <w:szCs w:val="18"/>
              </w:rPr>
            </w:pPr>
            <w:r>
              <w:rPr>
                <w:rFonts w:cs="Arial"/>
                <w:szCs w:val="18"/>
              </w:rPr>
              <w:t>Longitude (Double-precision float value):</w:t>
            </w:r>
          </w:p>
          <w:p w14:paraId="3A6DC558" w14:textId="77777777" w:rsidR="00EB7848" w:rsidRDefault="00EB7848" w:rsidP="00183DF2">
            <w:pPr>
              <w:pStyle w:val="TAL"/>
              <w:rPr>
                <w:rFonts w:cs="Arial"/>
                <w:szCs w:val="18"/>
              </w:rPr>
            </w:pPr>
            <w:r>
              <w:rPr>
                <w:rFonts w:cs="Arial"/>
                <w:szCs w:val="18"/>
              </w:rPr>
              <w:t>Format: double</w:t>
            </w:r>
          </w:p>
          <w:p w14:paraId="2038A1EE" w14:textId="77777777" w:rsidR="00EB7848" w:rsidRDefault="00EB7848" w:rsidP="00183DF2">
            <w:pPr>
              <w:pStyle w:val="TAL"/>
              <w:rPr>
                <w:rFonts w:cs="Arial"/>
                <w:szCs w:val="18"/>
              </w:rPr>
            </w:pPr>
            <w:r>
              <w:rPr>
                <w:rFonts w:cs="Arial"/>
                <w:szCs w:val="18"/>
              </w:rPr>
              <w:t>Minimum: -180</w:t>
            </w:r>
          </w:p>
          <w:p w14:paraId="37A8DC96" w14:textId="77777777" w:rsidR="00EB7848" w:rsidRDefault="00EB7848" w:rsidP="00183DF2">
            <w:pPr>
              <w:pStyle w:val="TAL"/>
              <w:rPr>
                <w:rFonts w:cs="Arial"/>
                <w:szCs w:val="18"/>
              </w:rPr>
            </w:pPr>
            <w:r>
              <w:rPr>
                <w:rFonts w:cs="Arial"/>
                <w:szCs w:val="18"/>
              </w:rPr>
              <w:t>Maximum: 180</w:t>
            </w:r>
          </w:p>
        </w:tc>
      </w:tr>
      <w:tr w:rsidR="00EB7848" w:rsidRPr="00FD48E5" w14:paraId="65A08D6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628BCE8" w14:textId="77777777" w:rsidR="00EB7848" w:rsidRDefault="00EB7848" w:rsidP="00183DF2">
            <w:pPr>
              <w:pStyle w:val="TAL"/>
            </w:pPr>
            <w:r>
              <w:t>lat</w:t>
            </w:r>
          </w:p>
        </w:tc>
        <w:tc>
          <w:tcPr>
            <w:tcW w:w="2977" w:type="dxa"/>
            <w:tcBorders>
              <w:top w:val="single" w:sz="4" w:space="0" w:color="auto"/>
              <w:left w:val="single" w:sz="4" w:space="0" w:color="auto"/>
              <w:bottom w:val="single" w:sz="4" w:space="0" w:color="auto"/>
              <w:right w:val="single" w:sz="4" w:space="0" w:color="auto"/>
            </w:tcBorders>
          </w:tcPr>
          <w:p w14:paraId="53E3E6BF"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9181EC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60A52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FABED14" w14:textId="77777777" w:rsidR="00EB7848" w:rsidRDefault="00EB7848" w:rsidP="00183DF2">
            <w:pPr>
              <w:pStyle w:val="TAL"/>
              <w:rPr>
                <w:rFonts w:cs="Arial"/>
                <w:szCs w:val="18"/>
              </w:rPr>
            </w:pPr>
            <w:r>
              <w:rPr>
                <w:rFonts w:cs="Arial"/>
                <w:szCs w:val="18"/>
              </w:rPr>
              <w:t>Latitude (Double-precision float value):</w:t>
            </w:r>
          </w:p>
          <w:p w14:paraId="61B30F66" w14:textId="77777777" w:rsidR="00EB7848" w:rsidRDefault="00EB7848" w:rsidP="00183DF2">
            <w:pPr>
              <w:pStyle w:val="TAL"/>
              <w:rPr>
                <w:rFonts w:cs="Arial"/>
                <w:szCs w:val="18"/>
              </w:rPr>
            </w:pPr>
            <w:r>
              <w:rPr>
                <w:rFonts w:cs="Arial"/>
                <w:szCs w:val="18"/>
              </w:rPr>
              <w:t>Format: double</w:t>
            </w:r>
          </w:p>
          <w:p w14:paraId="2D62B4EA" w14:textId="77777777" w:rsidR="00EB7848" w:rsidRDefault="00EB7848" w:rsidP="00183DF2">
            <w:pPr>
              <w:pStyle w:val="TAL"/>
              <w:rPr>
                <w:rFonts w:cs="Arial"/>
                <w:szCs w:val="18"/>
              </w:rPr>
            </w:pPr>
            <w:r>
              <w:rPr>
                <w:rFonts w:cs="Arial"/>
                <w:szCs w:val="18"/>
              </w:rPr>
              <w:t>Minimum: -90</w:t>
            </w:r>
          </w:p>
          <w:p w14:paraId="3EC34E53" w14:textId="77777777" w:rsidR="00EB7848" w:rsidRDefault="00EB7848" w:rsidP="00183DF2">
            <w:pPr>
              <w:pStyle w:val="TAL"/>
              <w:rPr>
                <w:rFonts w:cs="Arial"/>
                <w:szCs w:val="18"/>
              </w:rPr>
            </w:pPr>
            <w:r>
              <w:rPr>
                <w:rFonts w:cs="Arial"/>
                <w:szCs w:val="18"/>
              </w:rPr>
              <w:t>Maximum: 90</w:t>
            </w:r>
          </w:p>
        </w:tc>
      </w:tr>
    </w:tbl>
    <w:p w14:paraId="5B5DC504" w14:textId="77777777" w:rsidR="00EB7848" w:rsidRDefault="00EB7848" w:rsidP="00EB7848"/>
    <w:p w14:paraId="375C1C6B" w14:textId="77777777" w:rsidR="00EB7848" w:rsidRDefault="00EB7848" w:rsidP="00B32564">
      <w:pPr>
        <w:pStyle w:val="Heading5"/>
      </w:pPr>
      <w:bookmarkStart w:id="3424" w:name="_Toc20150386"/>
      <w:bookmarkStart w:id="3425" w:name="_Toc25168633"/>
      <w:bookmarkStart w:id="3426" w:name="_Toc27593052"/>
      <w:bookmarkStart w:id="3427" w:name="_Toc34147923"/>
      <w:bookmarkStart w:id="3428" w:name="_Toc36463307"/>
      <w:bookmarkStart w:id="3429" w:name="_Toc43215147"/>
      <w:bookmarkStart w:id="3430" w:name="_Toc45032395"/>
      <w:bookmarkStart w:id="3431" w:name="_Toc49849884"/>
      <w:bookmarkStart w:id="3432" w:name="_Toc51873398"/>
      <w:bookmarkStart w:id="3433" w:name="_Toc56517526"/>
      <w:bookmarkStart w:id="3434" w:name="_Toc58594427"/>
      <w:bookmarkStart w:id="3435" w:name="_Toc67685937"/>
      <w:bookmarkStart w:id="3436" w:name="_Toc74993758"/>
      <w:bookmarkStart w:id="3437" w:name="_Toc82716346"/>
      <w:bookmarkStart w:id="3438" w:name="_Toc88818633"/>
      <w:bookmarkStart w:id="3439" w:name="_Toc90650555"/>
      <w:bookmarkStart w:id="3440" w:name="_Toc98506225"/>
      <w:bookmarkStart w:id="3441" w:name="_Toc106639510"/>
      <w:bookmarkStart w:id="3442" w:name="_Toc114779020"/>
      <w:bookmarkStart w:id="3443" w:name="_Toc122096937"/>
      <w:bookmarkStart w:id="3444" w:name="_Toc130844158"/>
      <w:bookmarkStart w:id="3445" w:name="_Toc138411864"/>
      <w:bookmarkStart w:id="3446" w:name="_Toc145956051"/>
      <w:bookmarkStart w:id="3447" w:name="_Toc153887486"/>
      <w:bookmarkStart w:id="3448" w:name="_Toc161905375"/>
      <w:bookmarkStart w:id="3449" w:name="_Toc170209978"/>
      <w:bookmarkStart w:id="3450" w:name="_Toc183618210"/>
      <w:r>
        <w:t>6.1.6.2.5</w:t>
      </w:r>
      <w:r>
        <w:tab/>
        <w:t>Type: GeographicArea</w:t>
      </w:r>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p>
    <w:p w14:paraId="63BB1946" w14:textId="77777777" w:rsidR="00EB7848" w:rsidRDefault="00EB7848" w:rsidP="00EB7848">
      <w:pPr>
        <w:pStyle w:val="TH"/>
      </w:pPr>
      <w:r>
        <w:rPr>
          <w:noProof/>
        </w:rPr>
        <w:t>Table </w:t>
      </w:r>
      <w:r>
        <w:t xml:space="preserve">6.1.6.2.5-1: </w:t>
      </w:r>
      <w:r>
        <w:rPr>
          <w:noProof/>
        </w:rPr>
        <w:t>Definition of type GeographicArea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EB7848" w:rsidRPr="00FD48E5" w14:paraId="5F79A618" w14:textId="77777777" w:rsidTr="00183DF2">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1BC57B8E" w14:textId="77777777" w:rsidR="00EB7848" w:rsidRDefault="00EB7848" w:rsidP="00183DF2">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0221CA5C" w14:textId="77777777" w:rsidR="00EB7848" w:rsidRDefault="00EB7848" w:rsidP="00B32564">
            <w:pPr>
              <w:pStyle w:val="TAH"/>
            </w:pPr>
            <w:r w:rsidRPr="00B32564">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655CE1BE" w14:textId="77777777" w:rsidR="00EB7848" w:rsidRDefault="00EB7848" w:rsidP="00183DF2">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374D2A51" w14:textId="77777777" w:rsidR="00EB7848" w:rsidRDefault="00EB7848" w:rsidP="00183DF2">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265D2C4F" w14:textId="77777777" w:rsidR="00EB7848" w:rsidRDefault="00EB7848" w:rsidP="00183DF2">
            <w:pPr>
              <w:pStyle w:val="TAH"/>
              <w:rPr>
                <w:rFonts w:cs="Arial"/>
                <w:szCs w:val="18"/>
              </w:rPr>
            </w:pPr>
            <w:r>
              <w:rPr>
                <w:rFonts w:cs="Arial"/>
                <w:szCs w:val="18"/>
              </w:rPr>
              <w:t>Description</w:t>
            </w:r>
          </w:p>
        </w:tc>
      </w:tr>
      <w:tr w:rsidR="00EB7848" w:rsidRPr="00FD48E5" w14:paraId="2110ECBD" w14:textId="77777777" w:rsidTr="00183DF2">
        <w:tc>
          <w:tcPr>
            <w:tcW w:w="2070" w:type="dxa"/>
            <w:tcBorders>
              <w:top w:val="single" w:sz="4" w:space="0" w:color="auto"/>
              <w:left w:val="single" w:sz="4" w:space="0" w:color="auto"/>
              <w:bottom w:val="single" w:sz="4" w:space="0" w:color="auto"/>
              <w:right w:val="single" w:sz="4" w:space="0" w:color="auto"/>
            </w:tcBorders>
          </w:tcPr>
          <w:p w14:paraId="58E5C6ED" w14:textId="77777777" w:rsidR="00EB7848" w:rsidRDefault="00EB7848" w:rsidP="00183DF2">
            <w:pPr>
              <w:pStyle w:val="TAL"/>
            </w:pPr>
            <w:r>
              <w:t>Point</w:t>
            </w:r>
          </w:p>
        </w:tc>
        <w:tc>
          <w:tcPr>
            <w:tcW w:w="990" w:type="dxa"/>
            <w:tcBorders>
              <w:top w:val="single" w:sz="4" w:space="0" w:color="auto"/>
              <w:left w:val="single" w:sz="4" w:space="0" w:color="auto"/>
              <w:bottom w:val="single" w:sz="4" w:space="0" w:color="auto"/>
              <w:right w:val="single" w:sz="4" w:space="0" w:color="auto"/>
            </w:tcBorders>
          </w:tcPr>
          <w:p w14:paraId="020D54A2"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47478DB"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34D57A2" w14:textId="77777777" w:rsidR="00EB7848" w:rsidRDefault="00EB7848" w:rsidP="00183DF2">
            <w:pPr>
              <w:pStyle w:val="TAL"/>
              <w:rPr>
                <w:rFonts w:cs="Arial"/>
                <w:szCs w:val="18"/>
              </w:rPr>
            </w:pPr>
            <w:r w:rsidRPr="00D2053C">
              <w:rPr>
                <w:rFonts w:cs="Arial"/>
                <w:szCs w:val="18"/>
              </w:rPr>
              <w:t>POINT</w:t>
            </w:r>
          </w:p>
        </w:tc>
        <w:tc>
          <w:tcPr>
            <w:tcW w:w="2843" w:type="dxa"/>
            <w:tcBorders>
              <w:top w:val="single" w:sz="4" w:space="0" w:color="auto"/>
              <w:left w:val="single" w:sz="4" w:space="0" w:color="auto"/>
              <w:bottom w:val="single" w:sz="4" w:space="0" w:color="auto"/>
              <w:right w:val="single" w:sz="4" w:space="0" w:color="auto"/>
            </w:tcBorders>
          </w:tcPr>
          <w:p w14:paraId="1927A5D0" w14:textId="77777777" w:rsidR="00EB7848" w:rsidRDefault="00EB7848" w:rsidP="00183DF2">
            <w:pPr>
              <w:pStyle w:val="TAL"/>
              <w:rPr>
                <w:rFonts w:cs="Arial"/>
                <w:szCs w:val="18"/>
              </w:rPr>
            </w:pPr>
            <w:r>
              <w:rPr>
                <w:rFonts w:cs="Arial"/>
                <w:szCs w:val="18"/>
              </w:rPr>
              <w:t>Geographical area consisting of a single point, represented by its longitude and latitude.</w:t>
            </w:r>
          </w:p>
        </w:tc>
      </w:tr>
      <w:tr w:rsidR="00EB7848" w:rsidRPr="00FD48E5" w14:paraId="40C2B41F" w14:textId="77777777" w:rsidTr="00183DF2">
        <w:tc>
          <w:tcPr>
            <w:tcW w:w="2070" w:type="dxa"/>
            <w:tcBorders>
              <w:top w:val="single" w:sz="4" w:space="0" w:color="auto"/>
              <w:left w:val="single" w:sz="4" w:space="0" w:color="auto"/>
              <w:bottom w:val="single" w:sz="4" w:space="0" w:color="auto"/>
              <w:right w:val="single" w:sz="4" w:space="0" w:color="auto"/>
            </w:tcBorders>
          </w:tcPr>
          <w:p w14:paraId="2156CFC6" w14:textId="77777777" w:rsidR="00EB7848" w:rsidRDefault="00EB7848" w:rsidP="00183DF2">
            <w:pPr>
              <w:pStyle w:val="TAL"/>
            </w:pPr>
            <w:r>
              <w:t>PointUncertaintyCircle</w:t>
            </w:r>
          </w:p>
        </w:tc>
        <w:tc>
          <w:tcPr>
            <w:tcW w:w="990" w:type="dxa"/>
            <w:tcBorders>
              <w:top w:val="single" w:sz="4" w:space="0" w:color="auto"/>
              <w:left w:val="single" w:sz="4" w:space="0" w:color="auto"/>
              <w:bottom w:val="single" w:sz="4" w:space="0" w:color="auto"/>
              <w:right w:val="single" w:sz="4" w:space="0" w:color="auto"/>
            </w:tcBorders>
          </w:tcPr>
          <w:p w14:paraId="1A6DB2DA"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7D731974"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3A46330" w14:textId="77777777" w:rsidR="00EB7848" w:rsidRDefault="00EB7848" w:rsidP="00183DF2">
            <w:pPr>
              <w:pStyle w:val="TAL"/>
              <w:rPr>
                <w:rFonts w:cs="Arial"/>
                <w:szCs w:val="18"/>
              </w:rPr>
            </w:pPr>
            <w:r w:rsidRPr="00D2053C">
              <w:t>POINT_UNCERTAINTY_CIRCLE</w:t>
            </w:r>
          </w:p>
        </w:tc>
        <w:tc>
          <w:tcPr>
            <w:tcW w:w="2843" w:type="dxa"/>
            <w:tcBorders>
              <w:top w:val="single" w:sz="4" w:space="0" w:color="auto"/>
              <w:left w:val="single" w:sz="4" w:space="0" w:color="auto"/>
              <w:bottom w:val="single" w:sz="4" w:space="0" w:color="auto"/>
              <w:right w:val="single" w:sz="4" w:space="0" w:color="auto"/>
            </w:tcBorders>
          </w:tcPr>
          <w:p w14:paraId="147DFF95" w14:textId="77777777" w:rsidR="00EB7848" w:rsidRDefault="00EB7848" w:rsidP="00183DF2">
            <w:pPr>
              <w:pStyle w:val="TAL"/>
              <w:rPr>
                <w:rFonts w:cs="Arial"/>
                <w:szCs w:val="18"/>
              </w:rPr>
            </w:pPr>
            <w:r>
              <w:rPr>
                <w:rFonts w:cs="Arial"/>
                <w:szCs w:val="18"/>
              </w:rPr>
              <w:t xml:space="preserve">Geographical area consisting of a point and an uncertainty value. </w:t>
            </w:r>
          </w:p>
        </w:tc>
      </w:tr>
      <w:tr w:rsidR="00EB7848" w:rsidRPr="00FD48E5" w14:paraId="4D8C5EE3" w14:textId="77777777" w:rsidTr="00183DF2">
        <w:tc>
          <w:tcPr>
            <w:tcW w:w="2070" w:type="dxa"/>
            <w:tcBorders>
              <w:top w:val="single" w:sz="4" w:space="0" w:color="auto"/>
              <w:left w:val="single" w:sz="4" w:space="0" w:color="auto"/>
              <w:bottom w:val="single" w:sz="4" w:space="0" w:color="auto"/>
              <w:right w:val="single" w:sz="4" w:space="0" w:color="auto"/>
            </w:tcBorders>
          </w:tcPr>
          <w:p w14:paraId="0884DD8F" w14:textId="77777777" w:rsidR="00EB7848" w:rsidRDefault="00EB7848" w:rsidP="00183DF2">
            <w:pPr>
              <w:pStyle w:val="TAL"/>
            </w:pPr>
            <w:r>
              <w:t>PointUncertaintyEllipse</w:t>
            </w:r>
          </w:p>
        </w:tc>
        <w:tc>
          <w:tcPr>
            <w:tcW w:w="990" w:type="dxa"/>
            <w:tcBorders>
              <w:top w:val="single" w:sz="4" w:space="0" w:color="auto"/>
              <w:left w:val="single" w:sz="4" w:space="0" w:color="auto"/>
              <w:bottom w:val="single" w:sz="4" w:space="0" w:color="auto"/>
              <w:right w:val="single" w:sz="4" w:space="0" w:color="auto"/>
            </w:tcBorders>
          </w:tcPr>
          <w:p w14:paraId="6C3477AF"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33E0726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90CC2E" w14:textId="77777777" w:rsidR="00EB7848" w:rsidRDefault="00EB7848" w:rsidP="00183DF2">
            <w:pPr>
              <w:pStyle w:val="TAL"/>
              <w:rPr>
                <w:rFonts w:cs="Arial"/>
                <w:szCs w:val="18"/>
              </w:rPr>
            </w:pP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01F5CB7E" w14:textId="77777777" w:rsidR="00EB7848" w:rsidRDefault="00EB7848" w:rsidP="00183DF2">
            <w:pPr>
              <w:pStyle w:val="TAL"/>
              <w:rPr>
                <w:rFonts w:cs="Arial"/>
                <w:szCs w:val="18"/>
              </w:rPr>
            </w:pPr>
            <w:r>
              <w:rPr>
                <w:rFonts w:cs="Arial"/>
                <w:szCs w:val="18"/>
              </w:rPr>
              <w:t>Geographical area consisting of a point, plus an uncertainty ellipse and a confidence value.</w:t>
            </w:r>
          </w:p>
        </w:tc>
      </w:tr>
      <w:tr w:rsidR="00EB7848" w:rsidRPr="00FD48E5" w14:paraId="40A01EC9" w14:textId="77777777" w:rsidTr="00183DF2">
        <w:tc>
          <w:tcPr>
            <w:tcW w:w="2070" w:type="dxa"/>
            <w:tcBorders>
              <w:top w:val="single" w:sz="4" w:space="0" w:color="auto"/>
              <w:left w:val="single" w:sz="4" w:space="0" w:color="auto"/>
              <w:bottom w:val="single" w:sz="4" w:space="0" w:color="auto"/>
              <w:right w:val="single" w:sz="4" w:space="0" w:color="auto"/>
            </w:tcBorders>
          </w:tcPr>
          <w:p w14:paraId="1D211A90" w14:textId="77777777" w:rsidR="00EB7848" w:rsidRDefault="00EB7848" w:rsidP="00183DF2">
            <w:pPr>
              <w:pStyle w:val="TAL"/>
            </w:pPr>
            <w:r>
              <w:t>Polygon</w:t>
            </w:r>
          </w:p>
        </w:tc>
        <w:tc>
          <w:tcPr>
            <w:tcW w:w="990" w:type="dxa"/>
            <w:tcBorders>
              <w:top w:val="single" w:sz="4" w:space="0" w:color="auto"/>
              <w:left w:val="single" w:sz="4" w:space="0" w:color="auto"/>
              <w:bottom w:val="single" w:sz="4" w:space="0" w:color="auto"/>
              <w:right w:val="single" w:sz="4" w:space="0" w:color="auto"/>
            </w:tcBorders>
          </w:tcPr>
          <w:p w14:paraId="1A04C69B"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4443D5F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797349C7" w14:textId="77777777" w:rsidR="00EB7848" w:rsidRDefault="00EB7848" w:rsidP="00183DF2">
            <w:pPr>
              <w:pStyle w:val="TAL"/>
              <w:rPr>
                <w:rFonts w:cs="Arial"/>
                <w:szCs w:val="18"/>
              </w:rPr>
            </w:pPr>
            <w:r w:rsidRPr="00D2053C">
              <w:t>POLYGON</w:t>
            </w:r>
          </w:p>
        </w:tc>
        <w:tc>
          <w:tcPr>
            <w:tcW w:w="2843" w:type="dxa"/>
            <w:tcBorders>
              <w:top w:val="single" w:sz="4" w:space="0" w:color="auto"/>
              <w:left w:val="single" w:sz="4" w:space="0" w:color="auto"/>
              <w:bottom w:val="single" w:sz="4" w:space="0" w:color="auto"/>
              <w:right w:val="single" w:sz="4" w:space="0" w:color="auto"/>
            </w:tcBorders>
          </w:tcPr>
          <w:p w14:paraId="56E23F38" w14:textId="77777777" w:rsidR="00EB7848" w:rsidRDefault="00EB7848" w:rsidP="00183DF2">
            <w:pPr>
              <w:pStyle w:val="TAL"/>
              <w:rPr>
                <w:rFonts w:cs="Arial"/>
                <w:szCs w:val="18"/>
              </w:rPr>
            </w:pPr>
            <w:r>
              <w:rPr>
                <w:rFonts w:cs="Arial"/>
                <w:szCs w:val="18"/>
              </w:rPr>
              <w:t>Geographical area consisting of a list of points (between 3 to 15 points).</w:t>
            </w:r>
          </w:p>
        </w:tc>
      </w:tr>
      <w:tr w:rsidR="00EB7848" w:rsidRPr="00FD48E5" w14:paraId="653F70E4" w14:textId="77777777" w:rsidTr="00183DF2">
        <w:tc>
          <w:tcPr>
            <w:tcW w:w="2070" w:type="dxa"/>
            <w:tcBorders>
              <w:top w:val="single" w:sz="4" w:space="0" w:color="auto"/>
              <w:left w:val="single" w:sz="4" w:space="0" w:color="auto"/>
              <w:bottom w:val="single" w:sz="4" w:space="0" w:color="auto"/>
              <w:right w:val="single" w:sz="4" w:space="0" w:color="auto"/>
            </w:tcBorders>
          </w:tcPr>
          <w:p w14:paraId="59C9DDE2" w14:textId="77777777" w:rsidR="00EB7848" w:rsidRDefault="00EB7848" w:rsidP="00183DF2">
            <w:pPr>
              <w:pStyle w:val="TAL"/>
            </w:pPr>
            <w:r>
              <w:t>PointAltitude</w:t>
            </w:r>
          </w:p>
        </w:tc>
        <w:tc>
          <w:tcPr>
            <w:tcW w:w="990" w:type="dxa"/>
            <w:tcBorders>
              <w:top w:val="single" w:sz="4" w:space="0" w:color="auto"/>
              <w:left w:val="single" w:sz="4" w:space="0" w:color="auto"/>
              <w:bottom w:val="single" w:sz="4" w:space="0" w:color="auto"/>
              <w:right w:val="single" w:sz="4" w:space="0" w:color="auto"/>
            </w:tcBorders>
          </w:tcPr>
          <w:p w14:paraId="30521147"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76D9307"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21AE6343" w14:textId="77777777" w:rsidR="00EB7848" w:rsidRDefault="00EB7848" w:rsidP="00183DF2">
            <w:pPr>
              <w:pStyle w:val="TAL"/>
              <w:rPr>
                <w:rFonts w:cs="Arial"/>
                <w:szCs w:val="18"/>
              </w:rPr>
            </w:pPr>
            <w:r w:rsidRPr="00D2053C">
              <w:t>POINT_ALTITUDE</w:t>
            </w:r>
          </w:p>
        </w:tc>
        <w:tc>
          <w:tcPr>
            <w:tcW w:w="2843" w:type="dxa"/>
            <w:tcBorders>
              <w:top w:val="single" w:sz="4" w:space="0" w:color="auto"/>
              <w:left w:val="single" w:sz="4" w:space="0" w:color="auto"/>
              <w:bottom w:val="single" w:sz="4" w:space="0" w:color="auto"/>
              <w:right w:val="single" w:sz="4" w:space="0" w:color="auto"/>
            </w:tcBorders>
          </w:tcPr>
          <w:p w14:paraId="3A22D483" w14:textId="77777777" w:rsidR="00EB7848" w:rsidRDefault="00EB7848" w:rsidP="00183DF2">
            <w:pPr>
              <w:pStyle w:val="TAL"/>
              <w:rPr>
                <w:rFonts w:cs="Arial"/>
                <w:szCs w:val="18"/>
              </w:rPr>
            </w:pPr>
            <w:r>
              <w:rPr>
                <w:rFonts w:cs="Arial"/>
                <w:szCs w:val="18"/>
              </w:rPr>
              <w:t>Geographical area consisting of a point and an altitude value.</w:t>
            </w:r>
          </w:p>
        </w:tc>
      </w:tr>
      <w:tr w:rsidR="00EB7848" w:rsidRPr="00FD48E5" w14:paraId="3CFC3C06" w14:textId="77777777" w:rsidTr="00183DF2">
        <w:tc>
          <w:tcPr>
            <w:tcW w:w="2070" w:type="dxa"/>
            <w:tcBorders>
              <w:top w:val="single" w:sz="4" w:space="0" w:color="auto"/>
              <w:left w:val="single" w:sz="4" w:space="0" w:color="auto"/>
              <w:bottom w:val="single" w:sz="4" w:space="0" w:color="auto"/>
              <w:right w:val="single" w:sz="4" w:space="0" w:color="auto"/>
            </w:tcBorders>
          </w:tcPr>
          <w:p w14:paraId="4DDAC9B9" w14:textId="77777777" w:rsidR="00EB7848" w:rsidRDefault="00EB7848" w:rsidP="00183DF2">
            <w:pPr>
              <w:pStyle w:val="TAL"/>
            </w:pPr>
            <w:r>
              <w:t>PointAltitudeUncertainty</w:t>
            </w:r>
          </w:p>
        </w:tc>
        <w:tc>
          <w:tcPr>
            <w:tcW w:w="990" w:type="dxa"/>
            <w:tcBorders>
              <w:top w:val="single" w:sz="4" w:space="0" w:color="auto"/>
              <w:left w:val="single" w:sz="4" w:space="0" w:color="auto"/>
              <w:bottom w:val="single" w:sz="4" w:space="0" w:color="auto"/>
              <w:right w:val="single" w:sz="4" w:space="0" w:color="auto"/>
            </w:tcBorders>
          </w:tcPr>
          <w:p w14:paraId="5D79917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1BCDE16A"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4D63EB" w14:textId="77777777" w:rsidR="00EB7848" w:rsidRDefault="00EB7848" w:rsidP="00183DF2">
            <w:pPr>
              <w:pStyle w:val="TAL"/>
              <w:rPr>
                <w:rFonts w:cs="Arial"/>
                <w:szCs w:val="18"/>
              </w:rPr>
            </w:pPr>
            <w:r w:rsidRPr="00D2053C">
              <w:t>POINT_ALTITUDE_UNCERTAINTY</w:t>
            </w:r>
          </w:p>
        </w:tc>
        <w:tc>
          <w:tcPr>
            <w:tcW w:w="2843" w:type="dxa"/>
            <w:tcBorders>
              <w:top w:val="single" w:sz="4" w:space="0" w:color="auto"/>
              <w:left w:val="single" w:sz="4" w:space="0" w:color="auto"/>
              <w:bottom w:val="single" w:sz="4" w:space="0" w:color="auto"/>
              <w:right w:val="single" w:sz="4" w:space="0" w:color="auto"/>
            </w:tcBorders>
          </w:tcPr>
          <w:p w14:paraId="67FF01FD" w14:textId="77777777" w:rsidR="00EB7848" w:rsidRDefault="00EB7848" w:rsidP="00183DF2">
            <w:pPr>
              <w:pStyle w:val="TAL"/>
              <w:rPr>
                <w:rFonts w:cs="Arial"/>
                <w:szCs w:val="18"/>
              </w:rPr>
            </w:pPr>
            <w:r>
              <w:rPr>
                <w:rFonts w:cs="Arial"/>
                <w:szCs w:val="18"/>
              </w:rPr>
              <w:t>Geographical area consisting of a point, an altitude value and an uncertainty value.</w:t>
            </w:r>
          </w:p>
        </w:tc>
      </w:tr>
      <w:tr w:rsidR="00EB7848" w:rsidRPr="00FD48E5" w14:paraId="004F7339" w14:textId="77777777" w:rsidTr="00183DF2">
        <w:tc>
          <w:tcPr>
            <w:tcW w:w="2070" w:type="dxa"/>
            <w:tcBorders>
              <w:top w:val="single" w:sz="4" w:space="0" w:color="auto"/>
              <w:left w:val="single" w:sz="4" w:space="0" w:color="auto"/>
              <w:bottom w:val="single" w:sz="4" w:space="0" w:color="auto"/>
              <w:right w:val="single" w:sz="4" w:space="0" w:color="auto"/>
            </w:tcBorders>
          </w:tcPr>
          <w:p w14:paraId="33978859" w14:textId="77777777" w:rsidR="00EB7848" w:rsidRDefault="00EB7848" w:rsidP="00183DF2">
            <w:pPr>
              <w:pStyle w:val="TAL"/>
            </w:pPr>
            <w:r>
              <w:t>EllipsoidArc</w:t>
            </w:r>
          </w:p>
        </w:tc>
        <w:tc>
          <w:tcPr>
            <w:tcW w:w="990" w:type="dxa"/>
            <w:tcBorders>
              <w:top w:val="single" w:sz="4" w:space="0" w:color="auto"/>
              <w:left w:val="single" w:sz="4" w:space="0" w:color="auto"/>
              <w:bottom w:val="single" w:sz="4" w:space="0" w:color="auto"/>
              <w:right w:val="single" w:sz="4" w:space="0" w:color="auto"/>
            </w:tcBorders>
          </w:tcPr>
          <w:p w14:paraId="575693D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2F71E929"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00A85C3" w14:textId="77777777" w:rsidR="00EB7848" w:rsidRDefault="00EB7848" w:rsidP="00183DF2">
            <w:pPr>
              <w:pStyle w:val="TAL"/>
              <w:rPr>
                <w:rFonts w:cs="Arial"/>
                <w:szCs w:val="18"/>
              </w:rPr>
            </w:pPr>
            <w:r w:rsidRPr="00D2053C">
              <w:t>ELLIPSOID_ARC</w:t>
            </w:r>
          </w:p>
        </w:tc>
        <w:tc>
          <w:tcPr>
            <w:tcW w:w="2843" w:type="dxa"/>
            <w:tcBorders>
              <w:top w:val="single" w:sz="4" w:space="0" w:color="auto"/>
              <w:left w:val="single" w:sz="4" w:space="0" w:color="auto"/>
              <w:bottom w:val="single" w:sz="4" w:space="0" w:color="auto"/>
              <w:right w:val="single" w:sz="4" w:space="0" w:color="auto"/>
            </w:tcBorders>
          </w:tcPr>
          <w:p w14:paraId="6EBA68B2" w14:textId="77777777" w:rsidR="00EB7848" w:rsidRDefault="00EB7848" w:rsidP="00183DF2">
            <w:pPr>
              <w:pStyle w:val="TAL"/>
              <w:rPr>
                <w:rFonts w:cs="Arial"/>
                <w:szCs w:val="18"/>
              </w:rPr>
            </w:pPr>
            <w:r>
              <w:rPr>
                <w:rFonts w:cs="Arial"/>
                <w:szCs w:val="18"/>
              </w:rPr>
              <w:t>Geographical are consisting of an ellipsoid arc.</w:t>
            </w:r>
          </w:p>
        </w:tc>
      </w:tr>
      <w:tr w:rsidR="00634702" w:rsidRPr="00FD48E5" w14:paraId="4B16FB75" w14:textId="77777777" w:rsidTr="000C3B5A">
        <w:tc>
          <w:tcPr>
            <w:tcW w:w="10583" w:type="dxa"/>
            <w:gridSpan w:val="5"/>
            <w:tcBorders>
              <w:top w:val="single" w:sz="4" w:space="0" w:color="auto"/>
              <w:left w:val="single" w:sz="4" w:space="0" w:color="auto"/>
              <w:bottom w:val="single" w:sz="4" w:space="0" w:color="auto"/>
              <w:right w:val="single" w:sz="4" w:space="0" w:color="auto"/>
            </w:tcBorders>
          </w:tcPr>
          <w:p w14:paraId="0303FD3F" w14:textId="77777777" w:rsidR="00634702" w:rsidRDefault="00634702" w:rsidP="00634702">
            <w:pPr>
              <w:pStyle w:val="TAN"/>
              <w:rPr>
                <w:rFonts w:cs="Arial"/>
                <w:szCs w:val="18"/>
              </w:rPr>
            </w:pPr>
            <w:r>
              <w:rPr>
                <w:rFonts w:hint="eastAsia"/>
                <w:lang w:eastAsia="zh-CN"/>
              </w:rPr>
              <w:t>N</w:t>
            </w:r>
            <w:r>
              <w:rPr>
                <w:lang w:eastAsia="zh-CN"/>
              </w:rPr>
              <w:t>OTE:</w:t>
            </w:r>
            <w:r w:rsidR="00071184">
              <w:rPr>
                <w:lang w:eastAsia="zh-CN"/>
              </w:rPr>
              <w:tab/>
            </w:r>
            <w:r>
              <w:t xml:space="preserve">The "anyOf" keyword (instead of </w:t>
            </w:r>
            <w:r w:rsidR="00071184">
              <w:t>"</w:t>
            </w:r>
            <w:r>
              <w:t>oneOf</w:t>
            </w:r>
            <w:r w:rsidR="00071184">
              <w:t>"</w:t>
            </w:r>
            <w:r>
              <w:t xml:space="preserve"> keyword which is normally used for mutually exclusive alternatives) is used for GeographicArea type in yaml file to avoid validation failure of OpenAPI. According to current definition, a PointUncertaintyCircle object will always pass the validation with both PointUncertaintyCircle and Point, which fails the qualification of </w:t>
            </w:r>
            <w:r w:rsidR="00071184">
              <w:t>"</w:t>
            </w:r>
            <w:r>
              <w:t>oneOf</w:t>
            </w:r>
            <w:r w:rsidR="00071184">
              <w:t>"</w:t>
            </w:r>
            <w:r>
              <w:t xml:space="preserve"> keyword.</w:t>
            </w:r>
          </w:p>
        </w:tc>
      </w:tr>
    </w:tbl>
    <w:p w14:paraId="4BB987BD" w14:textId="77777777" w:rsidR="00EB7848" w:rsidRDefault="00EB7848" w:rsidP="00EB7848"/>
    <w:p w14:paraId="27994C2E" w14:textId="77777777" w:rsidR="00EB7848" w:rsidRDefault="00EB7848" w:rsidP="00B32564">
      <w:pPr>
        <w:pStyle w:val="Heading5"/>
      </w:pPr>
      <w:bookmarkStart w:id="3451" w:name="_Toc20150387"/>
      <w:bookmarkStart w:id="3452" w:name="_Toc25168634"/>
      <w:bookmarkStart w:id="3453" w:name="_Toc27593053"/>
      <w:bookmarkStart w:id="3454" w:name="_Toc34147924"/>
      <w:bookmarkStart w:id="3455" w:name="_Toc36463308"/>
      <w:bookmarkStart w:id="3456" w:name="_Toc43215148"/>
      <w:bookmarkStart w:id="3457" w:name="_Toc45032396"/>
      <w:bookmarkStart w:id="3458" w:name="_Toc49849885"/>
      <w:bookmarkStart w:id="3459" w:name="_Toc51873399"/>
      <w:bookmarkStart w:id="3460" w:name="_Toc56517527"/>
      <w:bookmarkStart w:id="3461" w:name="_Toc58594428"/>
      <w:bookmarkStart w:id="3462" w:name="_Toc67685938"/>
      <w:bookmarkStart w:id="3463" w:name="_Toc74993759"/>
      <w:bookmarkStart w:id="3464" w:name="_Toc82716347"/>
      <w:bookmarkStart w:id="3465" w:name="_Toc88818634"/>
      <w:bookmarkStart w:id="3466" w:name="_Toc90650556"/>
      <w:bookmarkStart w:id="3467" w:name="_Toc98506226"/>
      <w:bookmarkStart w:id="3468" w:name="_Toc106639511"/>
      <w:bookmarkStart w:id="3469" w:name="_Toc114779021"/>
      <w:bookmarkStart w:id="3470" w:name="_Toc122096938"/>
      <w:bookmarkStart w:id="3471" w:name="_Toc130844159"/>
      <w:bookmarkStart w:id="3472" w:name="_Toc138411865"/>
      <w:bookmarkStart w:id="3473" w:name="_Toc145956052"/>
      <w:bookmarkStart w:id="3474" w:name="_Toc153887487"/>
      <w:bookmarkStart w:id="3475" w:name="_Toc161905376"/>
      <w:bookmarkStart w:id="3476" w:name="_Toc170209979"/>
      <w:bookmarkStart w:id="3477" w:name="_Toc183618211"/>
      <w:r>
        <w:t>6.1.6.2.6</w:t>
      </w:r>
      <w:r>
        <w:tab/>
        <w:t>Type: Point</w:t>
      </w:r>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p>
    <w:p w14:paraId="3F0C577A" w14:textId="77777777" w:rsidR="00EB7848" w:rsidRDefault="00EB7848" w:rsidP="00EB7848">
      <w:pPr>
        <w:pStyle w:val="TH"/>
      </w:pPr>
      <w:r>
        <w:rPr>
          <w:noProof/>
        </w:rPr>
        <w:t>Table </w:t>
      </w:r>
      <w:r>
        <w:t xml:space="preserve">6.1.6.2.6-1: </w:t>
      </w:r>
      <w:r>
        <w:rPr>
          <w:noProof/>
        </w:rPr>
        <w:t xml:space="preserve">Definition of type </w:t>
      </w:r>
      <w:r>
        <w:t>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E8E696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784CA3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C4DC911"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27500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23678AE"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EC09E87" w14:textId="77777777" w:rsidR="00EB7848" w:rsidRDefault="00EB7848" w:rsidP="00183DF2">
            <w:pPr>
              <w:pStyle w:val="TAH"/>
              <w:rPr>
                <w:rFonts w:cs="Arial"/>
                <w:szCs w:val="18"/>
              </w:rPr>
            </w:pPr>
            <w:r>
              <w:rPr>
                <w:rFonts w:cs="Arial"/>
                <w:szCs w:val="18"/>
              </w:rPr>
              <w:t>Description</w:t>
            </w:r>
          </w:p>
        </w:tc>
      </w:tr>
      <w:tr w:rsidR="00EB7848" w:rsidRPr="00FD48E5" w14:paraId="451BC45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6F3FE9"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EF381CC"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4EC732C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AF38A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C0ACB07" w14:textId="77777777" w:rsidR="00EB7848" w:rsidRDefault="00EB7848" w:rsidP="00183DF2">
            <w:pPr>
              <w:pStyle w:val="TAL"/>
              <w:rPr>
                <w:rFonts w:cs="Arial"/>
                <w:szCs w:val="18"/>
              </w:rPr>
            </w:pPr>
            <w:r>
              <w:rPr>
                <w:rFonts w:cs="Arial"/>
                <w:szCs w:val="18"/>
              </w:rPr>
              <w:t>It shall take the value "POINT".</w:t>
            </w:r>
          </w:p>
        </w:tc>
      </w:tr>
      <w:tr w:rsidR="00EB7848" w:rsidRPr="00FD48E5" w14:paraId="0BFA6DF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5479CDC"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375995AA" w14:textId="77777777"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2CF6A4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A2C351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CFDF918" w14:textId="77777777" w:rsidR="00EB7848" w:rsidRDefault="00DE75EC" w:rsidP="00183DF2">
            <w:pPr>
              <w:pStyle w:val="TAL"/>
              <w:rPr>
                <w:rFonts w:cs="Arial"/>
                <w:szCs w:val="18"/>
              </w:rPr>
            </w:pPr>
            <w:r>
              <w:rPr>
                <w:rFonts w:cs="Arial"/>
                <w:szCs w:val="18"/>
              </w:rPr>
              <w:t>Indicates a geographic point represented by its longitude and latitude.</w:t>
            </w:r>
          </w:p>
          <w:p w14:paraId="7649E59B" w14:textId="77777777" w:rsidR="00EB7848" w:rsidRDefault="00EB7848" w:rsidP="00183DF2">
            <w:pPr>
              <w:pStyle w:val="TAL"/>
              <w:rPr>
                <w:rFonts w:cs="Arial"/>
                <w:szCs w:val="18"/>
              </w:rPr>
            </w:pPr>
          </w:p>
        </w:tc>
      </w:tr>
    </w:tbl>
    <w:p w14:paraId="215A2DFF" w14:textId="77777777" w:rsidR="00EB7848" w:rsidRDefault="00EB7848" w:rsidP="00EB7848"/>
    <w:p w14:paraId="1BA35420" w14:textId="77777777" w:rsidR="00EB7848" w:rsidRDefault="00EB7848" w:rsidP="00B32564">
      <w:pPr>
        <w:pStyle w:val="Heading5"/>
      </w:pPr>
      <w:bookmarkStart w:id="3478" w:name="_Toc20150388"/>
      <w:bookmarkStart w:id="3479" w:name="_Toc25168635"/>
      <w:bookmarkStart w:id="3480" w:name="_Toc27593054"/>
      <w:bookmarkStart w:id="3481" w:name="_Toc34147925"/>
      <w:bookmarkStart w:id="3482" w:name="_Toc36463309"/>
      <w:bookmarkStart w:id="3483" w:name="_Toc43215149"/>
      <w:bookmarkStart w:id="3484" w:name="_Toc45032397"/>
      <w:bookmarkStart w:id="3485" w:name="_Toc49849886"/>
      <w:bookmarkStart w:id="3486" w:name="_Toc51873400"/>
      <w:bookmarkStart w:id="3487" w:name="_Toc56517528"/>
      <w:bookmarkStart w:id="3488" w:name="_Toc58594429"/>
      <w:bookmarkStart w:id="3489" w:name="_Toc67685939"/>
      <w:bookmarkStart w:id="3490" w:name="_Toc74993760"/>
      <w:bookmarkStart w:id="3491" w:name="_Toc82716348"/>
      <w:bookmarkStart w:id="3492" w:name="_Toc88818635"/>
      <w:bookmarkStart w:id="3493" w:name="_Toc90650557"/>
      <w:bookmarkStart w:id="3494" w:name="_Toc98506227"/>
      <w:bookmarkStart w:id="3495" w:name="_Toc106639512"/>
      <w:bookmarkStart w:id="3496" w:name="_Toc114779022"/>
      <w:bookmarkStart w:id="3497" w:name="_Toc122096939"/>
      <w:bookmarkStart w:id="3498" w:name="_Toc130844160"/>
      <w:bookmarkStart w:id="3499" w:name="_Toc138411866"/>
      <w:bookmarkStart w:id="3500" w:name="_Toc145956053"/>
      <w:bookmarkStart w:id="3501" w:name="_Toc153887488"/>
      <w:bookmarkStart w:id="3502" w:name="_Toc161905377"/>
      <w:bookmarkStart w:id="3503" w:name="_Toc170209980"/>
      <w:bookmarkStart w:id="3504" w:name="_Toc183618212"/>
      <w:r>
        <w:lastRenderedPageBreak/>
        <w:t>6.1.6.2.7</w:t>
      </w:r>
      <w:r>
        <w:tab/>
        <w:t>Type: PointUncertaintyCircle</w:t>
      </w:r>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p>
    <w:p w14:paraId="63DF03D9" w14:textId="77777777" w:rsidR="00EB7848" w:rsidRDefault="00EB7848" w:rsidP="00EB7848">
      <w:pPr>
        <w:pStyle w:val="TH"/>
      </w:pPr>
      <w:r>
        <w:rPr>
          <w:noProof/>
        </w:rPr>
        <w:t>Table </w:t>
      </w:r>
      <w:r>
        <w:t xml:space="preserve">6.1.6.2.7-1: </w:t>
      </w:r>
      <w:r>
        <w:rPr>
          <w:noProof/>
        </w:rPr>
        <w:t xml:space="preserve">Definition of type </w:t>
      </w:r>
      <w:r>
        <w:t>PointUncertaintyCircle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5C307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DA38CD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65E513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5DBD3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630967D"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109F32F" w14:textId="77777777" w:rsidR="00EB7848" w:rsidRDefault="00EB7848" w:rsidP="00183DF2">
            <w:pPr>
              <w:pStyle w:val="TAH"/>
              <w:rPr>
                <w:rFonts w:cs="Arial"/>
                <w:szCs w:val="18"/>
              </w:rPr>
            </w:pPr>
            <w:r>
              <w:rPr>
                <w:rFonts w:cs="Arial"/>
                <w:szCs w:val="18"/>
              </w:rPr>
              <w:t>Description</w:t>
            </w:r>
          </w:p>
        </w:tc>
      </w:tr>
      <w:tr w:rsidR="00EB7848" w:rsidRPr="00FD48E5" w14:paraId="3D7F669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5FAE0EB"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4938510"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A64B40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45AEB4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01A763" w14:textId="77777777" w:rsidR="00EB7848" w:rsidRDefault="00EB7848" w:rsidP="00183DF2">
            <w:pPr>
              <w:pStyle w:val="TAL"/>
              <w:rPr>
                <w:rFonts w:cs="Arial"/>
                <w:szCs w:val="18"/>
              </w:rPr>
            </w:pPr>
            <w:r>
              <w:rPr>
                <w:rFonts w:cs="Arial"/>
                <w:szCs w:val="18"/>
              </w:rPr>
              <w:t>It shall take the value "</w:t>
            </w:r>
            <w:r w:rsidRPr="002240A4">
              <w:t>POINT_</w:t>
            </w:r>
            <w:r>
              <w:t>U</w:t>
            </w:r>
            <w:r w:rsidRPr="002240A4">
              <w:t>NCERTAINTY_CIRCLE</w:t>
            </w:r>
            <w:r>
              <w:t>".</w:t>
            </w:r>
          </w:p>
        </w:tc>
      </w:tr>
      <w:tr w:rsidR="00DE75EC" w:rsidRPr="00FD48E5" w14:paraId="20053F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B8EAE34"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BBDDF74" w14:textId="77777777"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E322176"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43A67D0"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AD5607" w14:textId="77777777" w:rsidR="00DE75EC" w:rsidRDefault="00DE75EC" w:rsidP="00DE75EC">
            <w:pPr>
              <w:pStyle w:val="TAL"/>
              <w:rPr>
                <w:rFonts w:cs="Arial"/>
                <w:szCs w:val="18"/>
              </w:rPr>
            </w:pPr>
            <w:r>
              <w:rPr>
                <w:rFonts w:cs="Arial"/>
                <w:szCs w:val="18"/>
              </w:rPr>
              <w:t>Indicates a geographic point represented by its longitude and latitude.</w:t>
            </w:r>
          </w:p>
          <w:p w14:paraId="77CA1E9C" w14:textId="77777777" w:rsidR="00DE75EC" w:rsidRDefault="00DE75EC" w:rsidP="00DE75EC">
            <w:pPr>
              <w:pStyle w:val="TAL"/>
              <w:rPr>
                <w:rFonts w:cs="Arial"/>
                <w:szCs w:val="18"/>
              </w:rPr>
            </w:pPr>
          </w:p>
        </w:tc>
      </w:tr>
      <w:tr w:rsidR="00DE75EC" w:rsidRPr="00FD48E5" w14:paraId="7E13F7C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579E51" w14:textId="77777777" w:rsidR="00DE75EC" w:rsidRDefault="00DE75EC" w:rsidP="00DE75EC">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06141C6" w14:textId="77777777" w:rsidR="00DE75EC" w:rsidRDefault="00DE75EC" w:rsidP="00DE75EC">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1E251330"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F5DCC24"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C6D414B" w14:textId="77777777" w:rsidR="00DE75EC" w:rsidRDefault="00DE75EC" w:rsidP="00DE75EC">
            <w:pPr>
              <w:pStyle w:val="TAL"/>
              <w:rPr>
                <w:rFonts w:cs="Arial"/>
                <w:szCs w:val="18"/>
              </w:rPr>
            </w:pPr>
            <w:r>
              <w:rPr>
                <w:rFonts w:cs="Arial"/>
                <w:szCs w:val="18"/>
              </w:rPr>
              <w:t>Indicates the uncertainty value.</w:t>
            </w:r>
          </w:p>
          <w:p w14:paraId="266EA746" w14:textId="77777777" w:rsidR="00DE75EC" w:rsidRDefault="00DE75EC" w:rsidP="00DE75EC">
            <w:pPr>
              <w:pStyle w:val="TAL"/>
              <w:rPr>
                <w:rFonts w:cs="Arial"/>
                <w:szCs w:val="18"/>
              </w:rPr>
            </w:pPr>
          </w:p>
        </w:tc>
      </w:tr>
    </w:tbl>
    <w:p w14:paraId="5F1574D8" w14:textId="77777777" w:rsidR="00EB7848" w:rsidRDefault="00EB7848" w:rsidP="00EB7848"/>
    <w:p w14:paraId="55305D81" w14:textId="77777777" w:rsidR="00EB7848" w:rsidRDefault="00EB7848" w:rsidP="00B32564">
      <w:pPr>
        <w:pStyle w:val="Heading5"/>
      </w:pPr>
      <w:bookmarkStart w:id="3505" w:name="_Toc20150389"/>
      <w:bookmarkStart w:id="3506" w:name="_Toc25168636"/>
      <w:bookmarkStart w:id="3507" w:name="_Toc27593055"/>
      <w:bookmarkStart w:id="3508" w:name="_Toc34147926"/>
      <w:bookmarkStart w:id="3509" w:name="_Toc36463310"/>
      <w:bookmarkStart w:id="3510" w:name="_Toc43215150"/>
      <w:bookmarkStart w:id="3511" w:name="_Toc45032398"/>
      <w:bookmarkStart w:id="3512" w:name="_Toc49849887"/>
      <w:bookmarkStart w:id="3513" w:name="_Toc51873401"/>
      <w:bookmarkStart w:id="3514" w:name="_Toc56517529"/>
      <w:bookmarkStart w:id="3515" w:name="_Toc58594430"/>
      <w:bookmarkStart w:id="3516" w:name="_Toc67685940"/>
      <w:bookmarkStart w:id="3517" w:name="_Toc74993761"/>
      <w:bookmarkStart w:id="3518" w:name="_Toc82716349"/>
      <w:bookmarkStart w:id="3519" w:name="_Toc88818636"/>
      <w:bookmarkStart w:id="3520" w:name="_Toc90650558"/>
      <w:bookmarkStart w:id="3521" w:name="_Toc98506228"/>
      <w:bookmarkStart w:id="3522" w:name="_Toc106639513"/>
      <w:bookmarkStart w:id="3523" w:name="_Toc114779023"/>
      <w:bookmarkStart w:id="3524" w:name="_Toc122096940"/>
      <w:bookmarkStart w:id="3525" w:name="_Toc130844161"/>
      <w:bookmarkStart w:id="3526" w:name="_Toc138411867"/>
      <w:bookmarkStart w:id="3527" w:name="_Toc145956054"/>
      <w:bookmarkStart w:id="3528" w:name="_Toc153887489"/>
      <w:bookmarkStart w:id="3529" w:name="_Toc161905378"/>
      <w:bookmarkStart w:id="3530" w:name="_Toc170209981"/>
      <w:bookmarkStart w:id="3531" w:name="_Toc183618213"/>
      <w:r>
        <w:t>6.1.6.2.8</w:t>
      </w:r>
      <w:r>
        <w:tab/>
        <w:t>Type: PointUncertaintyEllipse</w:t>
      </w:r>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p>
    <w:p w14:paraId="3B80124D" w14:textId="77777777" w:rsidR="00EB7848" w:rsidRDefault="00EB7848" w:rsidP="00EB7848">
      <w:pPr>
        <w:pStyle w:val="TH"/>
      </w:pPr>
      <w:r>
        <w:rPr>
          <w:noProof/>
        </w:rPr>
        <w:t>Table </w:t>
      </w:r>
      <w:r>
        <w:t xml:space="preserve">6.1.6.2.8-1: </w:t>
      </w:r>
      <w:r>
        <w:rPr>
          <w:noProof/>
        </w:rPr>
        <w:t xml:space="preserve">Definition of type </w:t>
      </w:r>
      <w:r>
        <w:t>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DEEFA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B4AF827"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61EC46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60EA1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2019CA6"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2E33E6E" w14:textId="77777777" w:rsidR="00EB7848" w:rsidRDefault="00EB7848" w:rsidP="00183DF2">
            <w:pPr>
              <w:pStyle w:val="TAH"/>
              <w:rPr>
                <w:rFonts w:cs="Arial"/>
                <w:szCs w:val="18"/>
              </w:rPr>
            </w:pPr>
            <w:r>
              <w:rPr>
                <w:rFonts w:cs="Arial"/>
                <w:szCs w:val="18"/>
              </w:rPr>
              <w:t>Description</w:t>
            </w:r>
          </w:p>
        </w:tc>
      </w:tr>
      <w:tr w:rsidR="00EB7848" w:rsidRPr="00FD48E5" w14:paraId="42C7585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D9CD6DF"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04EC16DC"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7035B47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759EC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D613EE" w14:textId="77777777" w:rsidR="00EB7848" w:rsidRDefault="00EB7848" w:rsidP="00183DF2">
            <w:pPr>
              <w:pStyle w:val="TAL"/>
              <w:rPr>
                <w:rFonts w:cs="Arial"/>
                <w:szCs w:val="18"/>
              </w:rPr>
            </w:pPr>
            <w:r>
              <w:rPr>
                <w:rFonts w:cs="Arial"/>
                <w:szCs w:val="18"/>
              </w:rPr>
              <w:t>It shall take the value "</w:t>
            </w:r>
            <w:r w:rsidRPr="002240A4">
              <w:t>POINT_UNCERTAINTY_ELLIPSE</w:t>
            </w:r>
            <w:r>
              <w:t>".</w:t>
            </w:r>
          </w:p>
        </w:tc>
      </w:tr>
      <w:tr w:rsidR="00DE75EC" w:rsidRPr="00FD48E5" w14:paraId="2FFA2BB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494FB5C"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127BFEFF" w14:textId="77777777"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39F238C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C7A0B35"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0CB7F7" w14:textId="77777777" w:rsidR="00DE75EC" w:rsidRDefault="00DE75EC" w:rsidP="00DE75EC">
            <w:pPr>
              <w:pStyle w:val="TAL"/>
              <w:rPr>
                <w:rFonts w:cs="Arial"/>
                <w:szCs w:val="18"/>
              </w:rPr>
            </w:pPr>
            <w:r w:rsidRPr="002118FC">
              <w:t>Indicates a geographic point represented by its longitude and latitude.</w:t>
            </w:r>
          </w:p>
        </w:tc>
      </w:tr>
      <w:tr w:rsidR="00DE75EC" w:rsidRPr="00FD48E5" w14:paraId="2188B1F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B6AD82E" w14:textId="77777777" w:rsidR="00DE75EC" w:rsidRDefault="00DE75EC" w:rsidP="00DE75EC">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3CF41D00" w14:textId="77777777" w:rsidR="00DE75EC" w:rsidRDefault="00DE75EC" w:rsidP="00DE75EC">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7C095CF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E416DDE"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F209F35" w14:textId="77777777" w:rsidR="00DE75EC" w:rsidRDefault="00DE75EC" w:rsidP="00DE75EC">
            <w:pPr>
              <w:pStyle w:val="TAL"/>
              <w:rPr>
                <w:rFonts w:cs="Arial"/>
                <w:szCs w:val="18"/>
              </w:rPr>
            </w:pPr>
            <w:r w:rsidRPr="002118FC">
              <w:t>Indicates an uncertainty ellipse.</w:t>
            </w:r>
          </w:p>
        </w:tc>
      </w:tr>
      <w:tr w:rsidR="00DE75EC" w:rsidRPr="00FD48E5" w14:paraId="34B4787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20E299" w14:textId="77777777" w:rsidR="00DE75EC" w:rsidRDefault="00DE75EC" w:rsidP="00DE75EC">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CA1B716" w14:textId="77777777" w:rsidR="00DE75EC" w:rsidRDefault="00DE75EC" w:rsidP="00DE75EC">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2F9A6F9"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E879272"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20A0025" w14:textId="77777777" w:rsidR="00DE75EC" w:rsidRDefault="00DE75EC" w:rsidP="00DE75EC">
            <w:pPr>
              <w:pStyle w:val="TAL"/>
              <w:rPr>
                <w:rFonts w:cs="Arial"/>
                <w:szCs w:val="18"/>
              </w:rPr>
            </w:pPr>
            <w:r>
              <w:rPr>
                <w:rFonts w:cs="Arial"/>
                <w:szCs w:val="18"/>
              </w:rPr>
              <w:t>Indicates the value of confidence.</w:t>
            </w:r>
          </w:p>
        </w:tc>
      </w:tr>
    </w:tbl>
    <w:p w14:paraId="0A7E2BB9" w14:textId="77777777" w:rsidR="00EB7848" w:rsidRDefault="00EB7848" w:rsidP="00EB7848"/>
    <w:p w14:paraId="25601E6B" w14:textId="77777777" w:rsidR="00EB7848" w:rsidRDefault="00EB7848" w:rsidP="00B32564">
      <w:pPr>
        <w:pStyle w:val="Heading5"/>
      </w:pPr>
      <w:bookmarkStart w:id="3532" w:name="_Toc20150390"/>
      <w:bookmarkStart w:id="3533" w:name="_Toc25168637"/>
      <w:bookmarkStart w:id="3534" w:name="_Toc27593056"/>
      <w:bookmarkStart w:id="3535" w:name="_Toc34147927"/>
      <w:bookmarkStart w:id="3536" w:name="_Toc36463311"/>
      <w:bookmarkStart w:id="3537" w:name="_Toc43215151"/>
      <w:bookmarkStart w:id="3538" w:name="_Toc45032399"/>
      <w:bookmarkStart w:id="3539" w:name="_Toc49849888"/>
      <w:bookmarkStart w:id="3540" w:name="_Toc51873402"/>
      <w:bookmarkStart w:id="3541" w:name="_Toc56517530"/>
      <w:bookmarkStart w:id="3542" w:name="_Toc58594431"/>
      <w:bookmarkStart w:id="3543" w:name="_Toc67685941"/>
      <w:bookmarkStart w:id="3544" w:name="_Toc74993762"/>
      <w:bookmarkStart w:id="3545" w:name="_Toc82716350"/>
      <w:bookmarkStart w:id="3546" w:name="_Toc88818637"/>
      <w:bookmarkStart w:id="3547" w:name="_Toc90650559"/>
      <w:bookmarkStart w:id="3548" w:name="_Toc98506229"/>
      <w:bookmarkStart w:id="3549" w:name="_Toc106639514"/>
      <w:bookmarkStart w:id="3550" w:name="_Toc114779024"/>
      <w:bookmarkStart w:id="3551" w:name="_Toc122096941"/>
      <w:bookmarkStart w:id="3552" w:name="_Toc130844162"/>
      <w:bookmarkStart w:id="3553" w:name="_Toc138411868"/>
      <w:bookmarkStart w:id="3554" w:name="_Toc145956055"/>
      <w:bookmarkStart w:id="3555" w:name="_Toc153887490"/>
      <w:bookmarkStart w:id="3556" w:name="_Toc161905379"/>
      <w:bookmarkStart w:id="3557" w:name="_Toc170209982"/>
      <w:bookmarkStart w:id="3558" w:name="_Toc183618214"/>
      <w:r>
        <w:t>6.1.6.2.9</w:t>
      </w:r>
      <w:r>
        <w:tab/>
        <w:t>Type: Polygon</w:t>
      </w:r>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p>
    <w:p w14:paraId="737BA9E9" w14:textId="77777777" w:rsidR="00EB7848" w:rsidRDefault="00EB7848" w:rsidP="00EB7848">
      <w:pPr>
        <w:pStyle w:val="TH"/>
      </w:pPr>
      <w:r>
        <w:rPr>
          <w:noProof/>
        </w:rPr>
        <w:t>Table </w:t>
      </w:r>
      <w:r>
        <w:t xml:space="preserve">6.1.6.2.9-1: </w:t>
      </w:r>
      <w:r>
        <w:rPr>
          <w:noProof/>
        </w:rPr>
        <w:t xml:space="preserve">Definition of type </w:t>
      </w:r>
      <w:r>
        <w:t>Polygon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0DEB9C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A3254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F180C9"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E673A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1F10A85"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72D533B" w14:textId="77777777" w:rsidR="00EB7848" w:rsidRDefault="00EB7848" w:rsidP="00183DF2">
            <w:pPr>
              <w:pStyle w:val="TAH"/>
              <w:rPr>
                <w:rFonts w:cs="Arial"/>
                <w:szCs w:val="18"/>
              </w:rPr>
            </w:pPr>
            <w:r>
              <w:rPr>
                <w:rFonts w:cs="Arial"/>
                <w:szCs w:val="18"/>
              </w:rPr>
              <w:t>Description</w:t>
            </w:r>
          </w:p>
        </w:tc>
      </w:tr>
      <w:tr w:rsidR="00EB7848" w:rsidRPr="00FD48E5" w14:paraId="5A51C47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B89F2BE"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63228A2"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D4D9EE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5D4D0E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05F7D2C" w14:textId="77777777" w:rsidR="00EB7848" w:rsidRDefault="00EB7848" w:rsidP="00183DF2">
            <w:pPr>
              <w:pStyle w:val="TAL"/>
              <w:rPr>
                <w:rFonts w:cs="Arial"/>
                <w:szCs w:val="18"/>
              </w:rPr>
            </w:pPr>
            <w:r>
              <w:rPr>
                <w:rFonts w:cs="Arial"/>
                <w:szCs w:val="18"/>
              </w:rPr>
              <w:t>It shall take the value "</w:t>
            </w:r>
            <w:r w:rsidRPr="002240A4">
              <w:rPr>
                <w:lang w:val="en-US"/>
              </w:rPr>
              <w:t>POLYGON</w:t>
            </w:r>
            <w:r>
              <w:rPr>
                <w:lang w:val="en-US"/>
              </w:rPr>
              <w:t>".</w:t>
            </w:r>
          </w:p>
        </w:tc>
      </w:tr>
      <w:tr w:rsidR="00EB7848" w:rsidRPr="00FD48E5" w14:paraId="47B55C8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DEC08DE" w14:textId="77777777" w:rsidR="00EB7848" w:rsidRDefault="00EB7848" w:rsidP="00183DF2">
            <w:pPr>
              <w:pStyle w:val="TAL"/>
            </w:pPr>
            <w:r>
              <w:t>pointList</w:t>
            </w:r>
          </w:p>
        </w:tc>
        <w:tc>
          <w:tcPr>
            <w:tcW w:w="2977" w:type="dxa"/>
            <w:tcBorders>
              <w:top w:val="single" w:sz="4" w:space="0" w:color="auto"/>
              <w:left w:val="single" w:sz="4" w:space="0" w:color="auto"/>
              <w:bottom w:val="single" w:sz="4" w:space="0" w:color="auto"/>
              <w:right w:val="single" w:sz="4" w:space="0" w:color="auto"/>
            </w:tcBorders>
          </w:tcPr>
          <w:p w14:paraId="331CE020" w14:textId="77777777" w:rsidR="00EB7848" w:rsidRDefault="00EB7848" w:rsidP="00183DF2">
            <w:pPr>
              <w:pStyle w:val="TAL"/>
            </w:pPr>
            <w:r>
              <w:t>array(GeographicalCoordinates)</w:t>
            </w:r>
          </w:p>
        </w:tc>
        <w:tc>
          <w:tcPr>
            <w:tcW w:w="425" w:type="dxa"/>
            <w:tcBorders>
              <w:top w:val="single" w:sz="4" w:space="0" w:color="auto"/>
              <w:left w:val="single" w:sz="4" w:space="0" w:color="auto"/>
              <w:bottom w:val="single" w:sz="4" w:space="0" w:color="auto"/>
              <w:right w:val="single" w:sz="4" w:space="0" w:color="auto"/>
            </w:tcBorders>
          </w:tcPr>
          <w:p w14:paraId="75CEFD4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0D82600" w14:textId="77777777" w:rsidR="00EB7848" w:rsidRDefault="00EB7848" w:rsidP="00183DF2">
            <w:pPr>
              <w:pStyle w:val="TAL"/>
            </w:pPr>
            <w:r>
              <w:t>3..15</w:t>
            </w:r>
          </w:p>
        </w:tc>
        <w:tc>
          <w:tcPr>
            <w:tcW w:w="3262" w:type="dxa"/>
            <w:tcBorders>
              <w:top w:val="single" w:sz="4" w:space="0" w:color="auto"/>
              <w:left w:val="single" w:sz="4" w:space="0" w:color="auto"/>
              <w:bottom w:val="single" w:sz="4" w:space="0" w:color="auto"/>
              <w:right w:val="single" w:sz="4" w:space="0" w:color="auto"/>
            </w:tcBorders>
          </w:tcPr>
          <w:p w14:paraId="1F369C4D" w14:textId="77777777" w:rsidR="00EB7848" w:rsidRDefault="00EB7848" w:rsidP="00183DF2">
            <w:pPr>
              <w:pStyle w:val="TAL"/>
              <w:rPr>
                <w:rFonts w:cs="Arial"/>
                <w:szCs w:val="18"/>
              </w:rPr>
            </w:pPr>
            <w:r>
              <w:rPr>
                <w:rFonts w:cs="Arial"/>
                <w:szCs w:val="18"/>
              </w:rPr>
              <w:t>A</w:t>
            </w:r>
            <w:r w:rsidRPr="00811505">
              <w:rPr>
                <w:rFonts w:cs="Arial"/>
                <w:szCs w:val="18"/>
              </w:rPr>
              <w:t xml:space="preserve">rray with </w:t>
            </w:r>
            <w:r>
              <w:rPr>
                <w:rFonts w:cs="Arial"/>
                <w:szCs w:val="18"/>
              </w:rPr>
              <w:t>up to15</w:t>
            </w:r>
            <w:r w:rsidRPr="00811505">
              <w:rPr>
                <w:rFonts w:cs="Arial"/>
                <w:szCs w:val="18"/>
              </w:rPr>
              <w:t xml:space="preserve"> items</w:t>
            </w:r>
            <w:r>
              <w:rPr>
                <w:rFonts w:cs="Arial"/>
                <w:szCs w:val="18"/>
              </w:rPr>
              <w:t>, where each item is a "point".</w:t>
            </w:r>
          </w:p>
          <w:p w14:paraId="0D1708B2" w14:textId="77777777" w:rsidR="00EB7848" w:rsidRDefault="00EB7848" w:rsidP="00183DF2">
            <w:pPr>
              <w:pStyle w:val="TAL"/>
              <w:rPr>
                <w:rFonts w:cs="Arial"/>
                <w:szCs w:val="18"/>
              </w:rPr>
            </w:pPr>
          </w:p>
        </w:tc>
      </w:tr>
    </w:tbl>
    <w:p w14:paraId="13AB3B94" w14:textId="77777777" w:rsidR="00EB7848" w:rsidRDefault="00EB7848" w:rsidP="00EB7848"/>
    <w:p w14:paraId="2B194767" w14:textId="77777777" w:rsidR="00EB7848" w:rsidRDefault="00EB7848" w:rsidP="00B32564">
      <w:pPr>
        <w:pStyle w:val="Heading5"/>
      </w:pPr>
      <w:bookmarkStart w:id="3559" w:name="_Toc20150391"/>
      <w:bookmarkStart w:id="3560" w:name="_Toc25168638"/>
      <w:bookmarkStart w:id="3561" w:name="_Toc27593057"/>
      <w:bookmarkStart w:id="3562" w:name="_Toc34147928"/>
      <w:bookmarkStart w:id="3563" w:name="_Toc36463312"/>
      <w:bookmarkStart w:id="3564" w:name="_Toc43215152"/>
      <w:bookmarkStart w:id="3565" w:name="_Toc45032400"/>
      <w:bookmarkStart w:id="3566" w:name="_Toc49849889"/>
      <w:bookmarkStart w:id="3567" w:name="_Toc51873403"/>
      <w:bookmarkStart w:id="3568" w:name="_Toc56517531"/>
      <w:bookmarkStart w:id="3569" w:name="_Toc58594432"/>
      <w:bookmarkStart w:id="3570" w:name="_Toc67685942"/>
      <w:bookmarkStart w:id="3571" w:name="_Toc74993763"/>
      <w:bookmarkStart w:id="3572" w:name="_Toc82716351"/>
      <w:bookmarkStart w:id="3573" w:name="_Toc88818638"/>
      <w:bookmarkStart w:id="3574" w:name="_Toc90650560"/>
      <w:bookmarkStart w:id="3575" w:name="_Toc98506230"/>
      <w:bookmarkStart w:id="3576" w:name="_Toc106639515"/>
      <w:bookmarkStart w:id="3577" w:name="_Toc114779025"/>
      <w:bookmarkStart w:id="3578" w:name="_Toc122096942"/>
      <w:bookmarkStart w:id="3579" w:name="_Toc130844163"/>
      <w:bookmarkStart w:id="3580" w:name="_Toc138411869"/>
      <w:bookmarkStart w:id="3581" w:name="_Toc145956056"/>
      <w:bookmarkStart w:id="3582" w:name="_Toc153887491"/>
      <w:bookmarkStart w:id="3583" w:name="_Toc161905380"/>
      <w:bookmarkStart w:id="3584" w:name="_Toc170209983"/>
      <w:bookmarkStart w:id="3585" w:name="_Toc183618215"/>
      <w:r>
        <w:t>6.1.6.2.10</w:t>
      </w:r>
      <w:r>
        <w:tab/>
        <w:t>Type: PointAltitude</w:t>
      </w:r>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p>
    <w:p w14:paraId="03D4FB76" w14:textId="77777777" w:rsidR="00EB7848" w:rsidRDefault="00EB7848" w:rsidP="00EB7848">
      <w:pPr>
        <w:pStyle w:val="TH"/>
      </w:pPr>
      <w:r>
        <w:rPr>
          <w:noProof/>
        </w:rPr>
        <w:t>Table </w:t>
      </w:r>
      <w:r>
        <w:t xml:space="preserve">6.1.6.2.10-1: </w:t>
      </w:r>
      <w:r>
        <w:rPr>
          <w:noProof/>
        </w:rPr>
        <w:t xml:space="preserve">Definition of type </w:t>
      </w:r>
      <w:r>
        <w:t>PointAltitude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14D3997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BF8475"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A4944E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E47DC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B9EF85"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F268BF2" w14:textId="77777777" w:rsidR="00EB7848" w:rsidRDefault="00EB7848" w:rsidP="00183DF2">
            <w:pPr>
              <w:pStyle w:val="TAH"/>
              <w:rPr>
                <w:rFonts w:cs="Arial"/>
                <w:szCs w:val="18"/>
              </w:rPr>
            </w:pPr>
            <w:r>
              <w:rPr>
                <w:rFonts w:cs="Arial"/>
                <w:szCs w:val="18"/>
              </w:rPr>
              <w:t>Description</w:t>
            </w:r>
          </w:p>
        </w:tc>
      </w:tr>
      <w:tr w:rsidR="00EB7848" w:rsidRPr="00FD48E5" w14:paraId="388E204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B2EF7A"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F99EA39"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EBB4A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223EB0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6FC4FCD" w14:textId="77777777" w:rsidR="00EB7848" w:rsidRDefault="00EB7848" w:rsidP="00183DF2">
            <w:pPr>
              <w:pStyle w:val="TAL"/>
              <w:rPr>
                <w:rFonts w:cs="Arial"/>
                <w:szCs w:val="18"/>
              </w:rPr>
            </w:pPr>
            <w:r>
              <w:rPr>
                <w:rFonts w:cs="Arial"/>
                <w:szCs w:val="18"/>
              </w:rPr>
              <w:t>It shall take the value "</w:t>
            </w:r>
            <w:r w:rsidRPr="002240A4">
              <w:t>POINT_ALTITUDE</w:t>
            </w:r>
            <w:r>
              <w:t>".</w:t>
            </w:r>
          </w:p>
        </w:tc>
      </w:tr>
      <w:tr w:rsidR="00EB7848" w:rsidRPr="00FD48E5" w14:paraId="0A8E00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79DF9F"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4184B2B3" w14:textId="77777777"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1AC8520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1FE7CB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B03C448" w14:textId="77777777" w:rsidR="00EB7848" w:rsidRDefault="008A6E48" w:rsidP="008A6E48">
            <w:pPr>
              <w:pStyle w:val="TAL"/>
              <w:rPr>
                <w:rFonts w:cs="Arial"/>
                <w:szCs w:val="18"/>
              </w:rPr>
            </w:pPr>
            <w:r w:rsidRPr="008A6E48">
              <w:rPr>
                <w:rFonts w:cs="Arial"/>
                <w:szCs w:val="18"/>
              </w:rPr>
              <w:t>Indicates a geographic point represented by its longitude and latitude.</w:t>
            </w:r>
          </w:p>
        </w:tc>
      </w:tr>
      <w:tr w:rsidR="00EB7848" w:rsidRPr="00FD48E5" w14:paraId="501ECCA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BFDD09" w14:textId="77777777" w:rsidR="00EB7848" w:rsidRDefault="00EB7848" w:rsidP="00183DF2">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4F8F4B7B" w14:textId="77777777" w:rsidR="00EB7848" w:rsidRDefault="00EB7848" w:rsidP="00183DF2">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74F83C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07F37D1"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B8D348D" w14:textId="77777777" w:rsidR="00EB7848" w:rsidRDefault="008A6E48" w:rsidP="00183DF2">
            <w:pPr>
              <w:pStyle w:val="TAL"/>
              <w:rPr>
                <w:rFonts w:cs="Arial"/>
                <w:szCs w:val="18"/>
              </w:rPr>
            </w:pPr>
            <w:r w:rsidRPr="008A6E48">
              <w:rPr>
                <w:rFonts w:cs="Arial"/>
                <w:szCs w:val="18"/>
              </w:rPr>
              <w:t>Indicates the value of altitude.</w:t>
            </w:r>
          </w:p>
          <w:p w14:paraId="3325E715" w14:textId="77777777" w:rsidR="00EB7848" w:rsidRDefault="00EB7848" w:rsidP="00183DF2">
            <w:pPr>
              <w:pStyle w:val="TAL"/>
              <w:rPr>
                <w:rFonts w:cs="Arial"/>
                <w:szCs w:val="18"/>
              </w:rPr>
            </w:pPr>
          </w:p>
        </w:tc>
      </w:tr>
    </w:tbl>
    <w:p w14:paraId="489DC2BD" w14:textId="77777777" w:rsidR="00EB7848" w:rsidRDefault="00EB7848" w:rsidP="00EB7848"/>
    <w:p w14:paraId="67449C9B" w14:textId="77777777" w:rsidR="00EB7848" w:rsidRDefault="00EB7848" w:rsidP="00B32564">
      <w:pPr>
        <w:pStyle w:val="Heading5"/>
      </w:pPr>
      <w:bookmarkStart w:id="3586" w:name="_Toc20150392"/>
      <w:bookmarkStart w:id="3587" w:name="_Toc25168639"/>
      <w:bookmarkStart w:id="3588" w:name="_Toc27593058"/>
      <w:bookmarkStart w:id="3589" w:name="_Toc34147929"/>
      <w:bookmarkStart w:id="3590" w:name="_Toc36463313"/>
      <w:bookmarkStart w:id="3591" w:name="_Toc43215153"/>
      <w:bookmarkStart w:id="3592" w:name="_Toc45032401"/>
      <w:bookmarkStart w:id="3593" w:name="_Toc49849890"/>
      <w:bookmarkStart w:id="3594" w:name="_Toc51873404"/>
      <w:bookmarkStart w:id="3595" w:name="_Toc56517532"/>
      <w:bookmarkStart w:id="3596" w:name="_Toc58594433"/>
      <w:bookmarkStart w:id="3597" w:name="_Toc67685943"/>
      <w:bookmarkStart w:id="3598" w:name="_Toc74993764"/>
      <w:bookmarkStart w:id="3599" w:name="_Toc82716352"/>
      <w:bookmarkStart w:id="3600" w:name="_Toc88818639"/>
      <w:bookmarkStart w:id="3601" w:name="_Toc90650561"/>
      <w:bookmarkStart w:id="3602" w:name="_Toc98506231"/>
      <w:bookmarkStart w:id="3603" w:name="_Toc106639516"/>
      <w:bookmarkStart w:id="3604" w:name="_Toc114779026"/>
      <w:bookmarkStart w:id="3605" w:name="_Toc122096943"/>
      <w:bookmarkStart w:id="3606" w:name="_Toc130844164"/>
      <w:bookmarkStart w:id="3607" w:name="_Toc138411870"/>
      <w:bookmarkStart w:id="3608" w:name="_Toc145956057"/>
      <w:bookmarkStart w:id="3609" w:name="_Toc153887492"/>
      <w:bookmarkStart w:id="3610" w:name="_Toc161905381"/>
      <w:bookmarkStart w:id="3611" w:name="_Toc170209984"/>
      <w:bookmarkStart w:id="3612" w:name="_Toc183618216"/>
      <w:r>
        <w:lastRenderedPageBreak/>
        <w:t>6.1.6.2.11</w:t>
      </w:r>
      <w:r>
        <w:tab/>
        <w:t>Type: PointAltitudeUncertainty</w:t>
      </w:r>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p>
    <w:p w14:paraId="4E38DF3E" w14:textId="77777777" w:rsidR="00EB7848" w:rsidRDefault="00EB7848" w:rsidP="00EB7848">
      <w:pPr>
        <w:pStyle w:val="TH"/>
      </w:pPr>
      <w:r>
        <w:rPr>
          <w:noProof/>
        </w:rPr>
        <w:t>Table </w:t>
      </w:r>
      <w:r>
        <w:t xml:space="preserve">6.1.6.2.11-1: </w:t>
      </w:r>
      <w:r>
        <w:rPr>
          <w:noProof/>
        </w:rPr>
        <w:t xml:space="preserve">Definition of type </w:t>
      </w:r>
      <w:r>
        <w:t>PointAltitudeUncertainty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DDE2C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6D92DCE"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4BF215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6EB07E"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87599DB"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29C365C" w14:textId="77777777" w:rsidR="00EB7848" w:rsidRDefault="00EB7848" w:rsidP="00183DF2">
            <w:pPr>
              <w:pStyle w:val="TAH"/>
              <w:rPr>
                <w:rFonts w:cs="Arial"/>
                <w:szCs w:val="18"/>
              </w:rPr>
            </w:pPr>
            <w:r>
              <w:rPr>
                <w:rFonts w:cs="Arial"/>
                <w:szCs w:val="18"/>
              </w:rPr>
              <w:t>Description</w:t>
            </w:r>
          </w:p>
        </w:tc>
      </w:tr>
      <w:tr w:rsidR="00EB7848" w:rsidRPr="00FD48E5" w14:paraId="576C6C1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F4CFD9D"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7AA326B"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75D30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D1B75F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1899D82" w14:textId="77777777" w:rsidR="00EB7848" w:rsidRDefault="00EB7848" w:rsidP="00183DF2">
            <w:pPr>
              <w:pStyle w:val="TAL"/>
              <w:rPr>
                <w:rFonts w:cs="Arial"/>
                <w:szCs w:val="18"/>
              </w:rPr>
            </w:pPr>
            <w:r>
              <w:rPr>
                <w:rFonts w:cs="Arial"/>
                <w:szCs w:val="18"/>
              </w:rPr>
              <w:t xml:space="preserve">It shall take the value </w:t>
            </w:r>
            <w:r>
              <w:t>"</w:t>
            </w:r>
            <w:r w:rsidRPr="002240A4">
              <w:t>POINT_ALTITUDE_UNCERTAINTY</w:t>
            </w:r>
            <w:r>
              <w:rPr>
                <w:lang w:val="en-US"/>
              </w:rPr>
              <w:t>".</w:t>
            </w:r>
          </w:p>
        </w:tc>
      </w:tr>
      <w:tr w:rsidR="00AA7CD8" w:rsidRPr="00FD48E5" w14:paraId="695B48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57B0BA9" w14:textId="77777777" w:rsidR="00AA7CD8" w:rsidRDefault="00AA7CD8" w:rsidP="00AA7CD8">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C7B4EC7" w14:textId="77777777" w:rsidR="00AA7CD8" w:rsidRDefault="00AA7CD8" w:rsidP="00AA7CD8">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7189EFD9"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3C34394"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5046667" w14:textId="77777777" w:rsidR="00AA7CD8" w:rsidRDefault="00AA7CD8" w:rsidP="00AA7CD8">
            <w:pPr>
              <w:pStyle w:val="TAL"/>
              <w:rPr>
                <w:rFonts w:cs="Arial"/>
                <w:szCs w:val="18"/>
              </w:rPr>
            </w:pPr>
            <w:r>
              <w:rPr>
                <w:rFonts w:cs="Arial"/>
                <w:szCs w:val="18"/>
              </w:rPr>
              <w:t>Indicates a geographic point represented by its longitude and latitude.</w:t>
            </w:r>
          </w:p>
          <w:p w14:paraId="14D92489" w14:textId="77777777" w:rsidR="00AA7CD8" w:rsidRDefault="00AA7CD8" w:rsidP="00AA7CD8">
            <w:pPr>
              <w:pStyle w:val="TAL"/>
              <w:rPr>
                <w:rFonts w:cs="Arial"/>
                <w:szCs w:val="18"/>
              </w:rPr>
            </w:pPr>
          </w:p>
        </w:tc>
      </w:tr>
      <w:tr w:rsidR="00AA7CD8" w:rsidRPr="00FD48E5" w14:paraId="5941772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DEDC1B6" w14:textId="77777777" w:rsidR="00AA7CD8" w:rsidRDefault="00AA7CD8" w:rsidP="00AA7CD8">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552D669E" w14:textId="77777777" w:rsidR="00AA7CD8" w:rsidRDefault="00AA7CD8" w:rsidP="00AA7CD8">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9C68CD8"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116255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9A26F04" w14:textId="77777777" w:rsidR="00AA7CD8" w:rsidRDefault="00AA7CD8" w:rsidP="00AA7CD8">
            <w:pPr>
              <w:pStyle w:val="TAL"/>
              <w:rPr>
                <w:rFonts w:cs="Arial"/>
                <w:szCs w:val="18"/>
              </w:rPr>
            </w:pPr>
            <w:r>
              <w:rPr>
                <w:rFonts w:cs="Arial"/>
                <w:szCs w:val="18"/>
              </w:rPr>
              <w:t>Indicates the value of altitude.</w:t>
            </w:r>
          </w:p>
          <w:p w14:paraId="5789B715" w14:textId="77777777" w:rsidR="00AA7CD8" w:rsidRDefault="00AA7CD8" w:rsidP="00AA7CD8">
            <w:pPr>
              <w:pStyle w:val="TAL"/>
              <w:rPr>
                <w:rFonts w:cs="Arial"/>
                <w:szCs w:val="18"/>
              </w:rPr>
            </w:pPr>
          </w:p>
        </w:tc>
      </w:tr>
      <w:tr w:rsidR="00AA7CD8" w:rsidRPr="00FD48E5" w14:paraId="6E6E48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85A4F5" w14:textId="77777777" w:rsidR="00AA7CD8" w:rsidRDefault="00AA7CD8" w:rsidP="00AA7CD8">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051619E8" w14:textId="77777777" w:rsidR="00AA7CD8" w:rsidRDefault="00AA7CD8" w:rsidP="00AA7CD8">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3BEC9706"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6A8E6D"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8E6F637" w14:textId="77777777" w:rsidR="00AA7CD8" w:rsidRDefault="00AA7CD8" w:rsidP="00AA7CD8">
            <w:pPr>
              <w:pStyle w:val="TAL"/>
              <w:rPr>
                <w:rFonts w:cs="Arial"/>
                <w:szCs w:val="18"/>
              </w:rPr>
            </w:pPr>
            <w:r>
              <w:rPr>
                <w:rFonts w:cs="Arial"/>
                <w:szCs w:val="18"/>
              </w:rPr>
              <w:t>Indicates the uncertainty ellipse</w:t>
            </w:r>
          </w:p>
          <w:p w14:paraId="2F807752" w14:textId="77777777" w:rsidR="00AA7CD8" w:rsidRDefault="00AA7CD8" w:rsidP="00AA7CD8">
            <w:pPr>
              <w:pStyle w:val="TAL"/>
              <w:rPr>
                <w:rFonts w:cs="Arial"/>
                <w:szCs w:val="18"/>
              </w:rPr>
            </w:pPr>
          </w:p>
        </w:tc>
      </w:tr>
      <w:tr w:rsidR="00AA7CD8" w:rsidRPr="00FD48E5" w14:paraId="332EAE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DB5E93" w14:textId="77777777" w:rsidR="00AA7CD8" w:rsidRDefault="00AA7CD8" w:rsidP="00AA7CD8">
            <w:pPr>
              <w:pStyle w:val="TAL"/>
            </w:pPr>
            <w:r>
              <w:t>uncertaintyAltitude</w:t>
            </w:r>
          </w:p>
        </w:tc>
        <w:tc>
          <w:tcPr>
            <w:tcW w:w="2977" w:type="dxa"/>
            <w:tcBorders>
              <w:top w:val="single" w:sz="4" w:space="0" w:color="auto"/>
              <w:left w:val="single" w:sz="4" w:space="0" w:color="auto"/>
              <w:bottom w:val="single" w:sz="4" w:space="0" w:color="auto"/>
              <w:right w:val="single" w:sz="4" w:space="0" w:color="auto"/>
            </w:tcBorders>
          </w:tcPr>
          <w:p w14:paraId="55C7DCD5" w14:textId="77777777" w:rsidR="00AA7CD8" w:rsidRDefault="00AA7CD8" w:rsidP="00AA7CD8">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6F6FB064"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ACEE47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E1E7D1E" w14:textId="77777777" w:rsidR="00AA7CD8" w:rsidRDefault="00AA7CD8" w:rsidP="00AA7CD8">
            <w:pPr>
              <w:pStyle w:val="TAL"/>
              <w:rPr>
                <w:rFonts w:cs="Arial"/>
                <w:szCs w:val="18"/>
              </w:rPr>
            </w:pPr>
            <w:r>
              <w:rPr>
                <w:rFonts w:cs="Arial"/>
                <w:szCs w:val="18"/>
              </w:rPr>
              <w:t>Indicates the uncertainty of the altitude.</w:t>
            </w:r>
          </w:p>
          <w:p w14:paraId="52B2DF55" w14:textId="77777777" w:rsidR="00AA7CD8" w:rsidRDefault="00AA7CD8" w:rsidP="00AA7CD8">
            <w:pPr>
              <w:pStyle w:val="TAL"/>
              <w:rPr>
                <w:rFonts w:cs="Arial"/>
                <w:szCs w:val="18"/>
              </w:rPr>
            </w:pPr>
          </w:p>
        </w:tc>
      </w:tr>
      <w:tr w:rsidR="00AA7CD8" w:rsidRPr="00FD48E5" w14:paraId="18F9A66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0DF9615" w14:textId="77777777" w:rsidR="00AA7CD8" w:rsidRDefault="00AA7CD8" w:rsidP="00AA7CD8">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3C8D6C63" w14:textId="77777777" w:rsidR="00AA7CD8" w:rsidRDefault="00AA7CD8" w:rsidP="00AA7CD8">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1883D3C1"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45F5906"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700B7" w14:textId="77777777" w:rsidR="00AA7CD8" w:rsidRDefault="00AA7CD8" w:rsidP="00AA7CD8">
            <w:pPr>
              <w:pStyle w:val="TAL"/>
              <w:rPr>
                <w:rFonts w:cs="Arial"/>
                <w:szCs w:val="18"/>
              </w:rPr>
            </w:pPr>
            <w:r>
              <w:rPr>
                <w:rFonts w:cs="Arial"/>
                <w:szCs w:val="18"/>
              </w:rPr>
              <w:t>Indicates the value of confidence.</w:t>
            </w:r>
          </w:p>
          <w:p w14:paraId="2C302CE6" w14:textId="77777777" w:rsidR="00213BBD" w:rsidRDefault="00213BBD" w:rsidP="00213BBD">
            <w:pPr>
              <w:pStyle w:val="TAL"/>
              <w:rPr>
                <w:rFonts w:cs="Arial"/>
                <w:szCs w:val="18"/>
              </w:rPr>
            </w:pPr>
          </w:p>
          <w:p w14:paraId="4F373F75" w14:textId="77777777" w:rsidR="00213BBD" w:rsidRDefault="00213BBD" w:rsidP="00213BBD">
            <w:pPr>
              <w:pStyle w:val="TAL"/>
              <w:rPr>
                <w:rFonts w:cs="Arial"/>
                <w:szCs w:val="18"/>
              </w:rPr>
            </w:pPr>
            <w:r>
              <w:rPr>
                <w:rFonts w:cs="Arial"/>
                <w:szCs w:val="18"/>
              </w:rPr>
              <w:t xml:space="preserve">If the </w:t>
            </w:r>
            <w:r>
              <w:t>vConfidence</w:t>
            </w:r>
            <w:r>
              <w:rPr>
                <w:rFonts w:cs="Arial"/>
                <w:szCs w:val="18"/>
              </w:rPr>
              <w:t xml:space="preserve"> IE is present, this IE shall indicate the value of horizontal confidence.</w:t>
            </w:r>
          </w:p>
          <w:p w14:paraId="41133589" w14:textId="77777777" w:rsidR="00AA7CD8" w:rsidRDefault="00AA7CD8" w:rsidP="00AA7CD8">
            <w:pPr>
              <w:pStyle w:val="TAL"/>
              <w:rPr>
                <w:rFonts w:cs="Arial"/>
                <w:szCs w:val="18"/>
              </w:rPr>
            </w:pPr>
          </w:p>
        </w:tc>
      </w:tr>
      <w:tr w:rsidR="00855FEE" w:rsidRPr="00FD48E5" w14:paraId="17FC465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82A0300" w14:textId="0C6AB229" w:rsidR="00855FEE" w:rsidRDefault="00855FEE" w:rsidP="00855FEE">
            <w:pPr>
              <w:pStyle w:val="TAL"/>
            </w:pPr>
            <w:r>
              <w:t>vConfidence</w:t>
            </w:r>
          </w:p>
        </w:tc>
        <w:tc>
          <w:tcPr>
            <w:tcW w:w="2977" w:type="dxa"/>
            <w:tcBorders>
              <w:top w:val="single" w:sz="4" w:space="0" w:color="auto"/>
              <w:left w:val="single" w:sz="4" w:space="0" w:color="auto"/>
              <w:bottom w:val="single" w:sz="4" w:space="0" w:color="auto"/>
              <w:right w:val="single" w:sz="4" w:space="0" w:color="auto"/>
            </w:tcBorders>
          </w:tcPr>
          <w:p w14:paraId="5EC1EC31" w14:textId="744179AD" w:rsidR="00855FEE" w:rsidRDefault="00855FEE" w:rsidP="00855FEE">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508F01CB" w14:textId="7A91F05F" w:rsidR="00855FEE" w:rsidRDefault="000749AF" w:rsidP="00855FEE">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1944BB77" w14:textId="227D114C" w:rsidR="00855FEE" w:rsidRDefault="00855FEE" w:rsidP="00855FEE">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17055380" w14:textId="77777777" w:rsidR="000749AF" w:rsidRDefault="000749AF" w:rsidP="000749AF">
            <w:pPr>
              <w:pStyle w:val="TAL"/>
              <w:rPr>
                <w:rFonts w:cs="Arial"/>
                <w:szCs w:val="18"/>
              </w:rPr>
            </w:pPr>
            <w:r w:rsidRPr="00CF7F08">
              <w:rPr>
                <w:rFonts w:cs="Arial"/>
                <w:szCs w:val="18"/>
              </w:rPr>
              <w:t xml:space="preserve">This IE shall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 xml:space="preserve">and the value of vertical and horizontal confidence are </w:t>
            </w:r>
            <w:r w:rsidRPr="00CF7F08">
              <w:rPr>
                <w:rFonts w:cs="Arial"/>
                <w:szCs w:val="18"/>
              </w:rPr>
              <w:t>different.</w:t>
            </w:r>
          </w:p>
          <w:p w14:paraId="42612453" w14:textId="77777777" w:rsidR="000749AF" w:rsidRDefault="000749AF" w:rsidP="000749AF">
            <w:pPr>
              <w:pStyle w:val="TAL"/>
              <w:rPr>
                <w:rFonts w:cs="Arial"/>
                <w:szCs w:val="18"/>
              </w:rPr>
            </w:pPr>
          </w:p>
          <w:p w14:paraId="23BB614A" w14:textId="77777777" w:rsidR="000749AF" w:rsidRDefault="000749AF" w:rsidP="000749AF">
            <w:pPr>
              <w:pStyle w:val="TAL"/>
              <w:rPr>
                <w:rFonts w:cs="Arial"/>
                <w:szCs w:val="18"/>
              </w:rPr>
            </w:pPr>
            <w:r w:rsidRPr="00CF7F08">
              <w:rPr>
                <w:rFonts w:cs="Arial"/>
                <w:szCs w:val="18"/>
              </w:rPr>
              <w:t xml:space="preserve">This IE </w:t>
            </w:r>
            <w:r>
              <w:rPr>
                <w:rFonts w:cs="Arial"/>
                <w:szCs w:val="18"/>
              </w:rPr>
              <w:t>may</w:t>
            </w:r>
            <w:r w:rsidRPr="00CF7F08">
              <w:rPr>
                <w:rFonts w:cs="Arial"/>
                <w:szCs w:val="18"/>
              </w:rPr>
              <w:t xml:space="preserve">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and the value of vertical and horizontal confidence are the same</w:t>
            </w:r>
            <w:r w:rsidRPr="00CF7F08">
              <w:rPr>
                <w:rFonts w:cs="Arial"/>
                <w:szCs w:val="18"/>
              </w:rPr>
              <w:t>.</w:t>
            </w:r>
          </w:p>
          <w:p w14:paraId="700CCC53" w14:textId="77777777" w:rsidR="000749AF" w:rsidRDefault="000749AF" w:rsidP="00855FEE">
            <w:pPr>
              <w:pStyle w:val="TAL"/>
              <w:rPr>
                <w:rFonts w:cs="Arial"/>
                <w:szCs w:val="18"/>
              </w:rPr>
            </w:pPr>
          </w:p>
          <w:p w14:paraId="330D67AD" w14:textId="309F7308" w:rsidR="00855FEE" w:rsidRDefault="00855FEE" w:rsidP="00855FEE">
            <w:pPr>
              <w:pStyle w:val="TAL"/>
              <w:rPr>
                <w:rFonts w:cs="Arial"/>
                <w:szCs w:val="18"/>
              </w:rPr>
            </w:pPr>
            <w:r>
              <w:rPr>
                <w:rFonts w:cs="Arial"/>
                <w:szCs w:val="18"/>
              </w:rPr>
              <w:t>When present, this IE shall Indicate the value of vertical confidence.</w:t>
            </w:r>
          </w:p>
          <w:p w14:paraId="7CD87B39" w14:textId="77777777" w:rsidR="00855FEE" w:rsidRDefault="00855FEE" w:rsidP="00855FEE">
            <w:pPr>
              <w:pStyle w:val="TAL"/>
              <w:rPr>
                <w:rFonts w:cs="Arial"/>
                <w:szCs w:val="18"/>
              </w:rPr>
            </w:pPr>
          </w:p>
        </w:tc>
      </w:tr>
    </w:tbl>
    <w:p w14:paraId="3C72A5C0" w14:textId="77777777" w:rsidR="00EB7848" w:rsidRDefault="00EB7848" w:rsidP="00EB7848"/>
    <w:p w14:paraId="154D7DC9" w14:textId="77777777" w:rsidR="00EB7848" w:rsidRDefault="00EB7848" w:rsidP="00B32564">
      <w:pPr>
        <w:pStyle w:val="Heading5"/>
      </w:pPr>
      <w:bookmarkStart w:id="3613" w:name="_Toc20150393"/>
      <w:bookmarkStart w:id="3614" w:name="_Toc25168640"/>
      <w:bookmarkStart w:id="3615" w:name="_Toc27593059"/>
      <w:bookmarkStart w:id="3616" w:name="_Toc34147930"/>
      <w:bookmarkStart w:id="3617" w:name="_Toc36463314"/>
      <w:bookmarkStart w:id="3618" w:name="_Toc43215154"/>
      <w:bookmarkStart w:id="3619" w:name="_Toc45032402"/>
      <w:bookmarkStart w:id="3620" w:name="_Toc49849891"/>
      <w:bookmarkStart w:id="3621" w:name="_Toc51873405"/>
      <w:bookmarkStart w:id="3622" w:name="_Toc56517533"/>
      <w:bookmarkStart w:id="3623" w:name="_Toc58594434"/>
      <w:bookmarkStart w:id="3624" w:name="_Toc67685944"/>
      <w:bookmarkStart w:id="3625" w:name="_Toc74993765"/>
      <w:bookmarkStart w:id="3626" w:name="_Toc82716353"/>
      <w:bookmarkStart w:id="3627" w:name="_Toc88818640"/>
      <w:bookmarkStart w:id="3628" w:name="_Toc90650562"/>
      <w:bookmarkStart w:id="3629" w:name="_Toc98506232"/>
      <w:bookmarkStart w:id="3630" w:name="_Toc106639517"/>
      <w:bookmarkStart w:id="3631" w:name="_Toc114779027"/>
      <w:bookmarkStart w:id="3632" w:name="_Toc122096944"/>
      <w:bookmarkStart w:id="3633" w:name="_Toc130844165"/>
      <w:bookmarkStart w:id="3634" w:name="_Toc138411871"/>
      <w:bookmarkStart w:id="3635" w:name="_Toc145956058"/>
      <w:bookmarkStart w:id="3636" w:name="_Toc153887493"/>
      <w:bookmarkStart w:id="3637" w:name="_Toc161905382"/>
      <w:bookmarkStart w:id="3638" w:name="_Toc170209985"/>
      <w:bookmarkStart w:id="3639" w:name="_Toc183618217"/>
      <w:r>
        <w:t>6.1.6.2.12</w:t>
      </w:r>
      <w:r>
        <w:tab/>
        <w:t>Type: EllipsoidArc</w:t>
      </w:r>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p>
    <w:p w14:paraId="58DF42FD" w14:textId="77777777" w:rsidR="00EB7848" w:rsidRDefault="00EB7848" w:rsidP="00EB7848">
      <w:pPr>
        <w:pStyle w:val="TH"/>
      </w:pPr>
      <w:r>
        <w:rPr>
          <w:noProof/>
        </w:rPr>
        <w:t>Table </w:t>
      </w:r>
      <w:r>
        <w:t xml:space="preserve">6.1.6.2.12-1: </w:t>
      </w:r>
      <w:r>
        <w:rPr>
          <w:noProof/>
        </w:rPr>
        <w:t xml:space="preserve">Definition of type </w:t>
      </w:r>
      <w:r>
        <w:t>EllipsoidArc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6B0D171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819BBE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E4963A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80F15C"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2DB81B48"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AFB703A" w14:textId="77777777" w:rsidR="00EB7848" w:rsidRDefault="00EB7848" w:rsidP="00183DF2">
            <w:pPr>
              <w:pStyle w:val="TAH"/>
              <w:rPr>
                <w:rFonts w:cs="Arial"/>
                <w:szCs w:val="18"/>
              </w:rPr>
            </w:pPr>
            <w:r>
              <w:rPr>
                <w:rFonts w:cs="Arial"/>
                <w:szCs w:val="18"/>
              </w:rPr>
              <w:t>Description</w:t>
            </w:r>
          </w:p>
        </w:tc>
      </w:tr>
      <w:tr w:rsidR="00EB7848" w:rsidRPr="00FD48E5" w14:paraId="59959F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3BCC22"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1131B14"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1502A94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225E36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2921753" w14:textId="77777777" w:rsidR="00EB7848" w:rsidRDefault="00EB7848" w:rsidP="00183DF2">
            <w:pPr>
              <w:pStyle w:val="TAL"/>
              <w:rPr>
                <w:rFonts w:cs="Arial"/>
                <w:szCs w:val="18"/>
              </w:rPr>
            </w:pPr>
            <w:r>
              <w:rPr>
                <w:rFonts w:cs="Arial"/>
                <w:szCs w:val="18"/>
              </w:rPr>
              <w:t xml:space="preserve">It shall take the value </w:t>
            </w:r>
            <w:r>
              <w:t>"</w:t>
            </w:r>
            <w:r w:rsidRPr="002240A4">
              <w:t>ELLIPSOID_ARC</w:t>
            </w:r>
            <w:r>
              <w:rPr>
                <w:lang w:val="en-US"/>
              </w:rPr>
              <w:t>".</w:t>
            </w:r>
          </w:p>
        </w:tc>
      </w:tr>
      <w:tr w:rsidR="00595987" w:rsidRPr="00FD48E5" w14:paraId="126039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0FDFA5" w14:textId="77777777" w:rsidR="00595987" w:rsidRDefault="00595987" w:rsidP="00595987">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68039880" w14:textId="77777777" w:rsidR="00595987" w:rsidRDefault="00595987" w:rsidP="00595987">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6CFE655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6831B63"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EBEA22C" w14:textId="77777777" w:rsidR="00595987" w:rsidRDefault="00595987" w:rsidP="00595987">
            <w:pPr>
              <w:pStyle w:val="TAL"/>
              <w:rPr>
                <w:rFonts w:cs="Arial"/>
                <w:szCs w:val="18"/>
              </w:rPr>
            </w:pPr>
            <w:r>
              <w:rPr>
                <w:rFonts w:cs="Arial"/>
                <w:szCs w:val="18"/>
              </w:rPr>
              <w:t>Indicates a geographic point represented by its longitude and latitude.</w:t>
            </w:r>
          </w:p>
        </w:tc>
      </w:tr>
      <w:tr w:rsidR="00595987" w:rsidRPr="00FD48E5" w14:paraId="6DADBA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C4EE2" w14:textId="77777777" w:rsidR="00595987" w:rsidRDefault="00595987" w:rsidP="00595987">
            <w:pPr>
              <w:pStyle w:val="TAL"/>
            </w:pPr>
            <w:r>
              <w:t>innerRadius</w:t>
            </w:r>
          </w:p>
        </w:tc>
        <w:tc>
          <w:tcPr>
            <w:tcW w:w="2977" w:type="dxa"/>
            <w:tcBorders>
              <w:top w:val="single" w:sz="4" w:space="0" w:color="auto"/>
              <w:left w:val="single" w:sz="4" w:space="0" w:color="auto"/>
              <w:bottom w:val="single" w:sz="4" w:space="0" w:color="auto"/>
              <w:right w:val="single" w:sz="4" w:space="0" w:color="auto"/>
            </w:tcBorders>
          </w:tcPr>
          <w:p w14:paraId="71BAEF38" w14:textId="77777777" w:rsidR="00595987" w:rsidRDefault="00595987" w:rsidP="00595987">
            <w:pPr>
              <w:pStyle w:val="TAL"/>
            </w:pPr>
            <w:r>
              <w:t>InnerRadius</w:t>
            </w:r>
          </w:p>
        </w:tc>
        <w:tc>
          <w:tcPr>
            <w:tcW w:w="425" w:type="dxa"/>
            <w:tcBorders>
              <w:top w:val="single" w:sz="4" w:space="0" w:color="auto"/>
              <w:left w:val="single" w:sz="4" w:space="0" w:color="auto"/>
              <w:bottom w:val="single" w:sz="4" w:space="0" w:color="auto"/>
              <w:right w:val="single" w:sz="4" w:space="0" w:color="auto"/>
            </w:tcBorders>
          </w:tcPr>
          <w:p w14:paraId="2B781D3F"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06D4ED"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323562D" w14:textId="77777777" w:rsidR="00595987" w:rsidRDefault="00595987" w:rsidP="00595987">
            <w:pPr>
              <w:pStyle w:val="TAL"/>
              <w:rPr>
                <w:rFonts w:cs="Arial"/>
                <w:szCs w:val="18"/>
              </w:rPr>
            </w:pPr>
            <w:r>
              <w:rPr>
                <w:rFonts w:cs="Arial"/>
                <w:szCs w:val="18"/>
              </w:rPr>
              <w:t>Indicates the value of inner radius</w:t>
            </w:r>
            <w:r>
              <w:t xml:space="preserve"> of the Ellipsoid Arc</w:t>
            </w:r>
            <w:r>
              <w:rPr>
                <w:rFonts w:cs="Arial"/>
                <w:szCs w:val="18"/>
              </w:rPr>
              <w:t>.</w:t>
            </w:r>
          </w:p>
        </w:tc>
      </w:tr>
      <w:tr w:rsidR="00595987" w:rsidRPr="00FD48E5" w14:paraId="33000CF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CCBB17A" w14:textId="77777777" w:rsidR="00595987" w:rsidRDefault="00595987" w:rsidP="00595987">
            <w:pPr>
              <w:pStyle w:val="TAL"/>
            </w:pPr>
            <w:r>
              <w:t>uncertaintyRadius</w:t>
            </w:r>
          </w:p>
        </w:tc>
        <w:tc>
          <w:tcPr>
            <w:tcW w:w="2977" w:type="dxa"/>
            <w:tcBorders>
              <w:top w:val="single" w:sz="4" w:space="0" w:color="auto"/>
              <w:left w:val="single" w:sz="4" w:space="0" w:color="auto"/>
              <w:bottom w:val="single" w:sz="4" w:space="0" w:color="auto"/>
              <w:right w:val="single" w:sz="4" w:space="0" w:color="auto"/>
            </w:tcBorders>
          </w:tcPr>
          <w:p w14:paraId="6D647573" w14:textId="77777777" w:rsidR="00595987" w:rsidRDefault="00595987" w:rsidP="00595987">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41FABEB4"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B72D808"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FD6802E" w14:textId="77777777" w:rsidR="00595987" w:rsidRDefault="00595987" w:rsidP="00595987">
            <w:pPr>
              <w:pStyle w:val="TAL"/>
              <w:rPr>
                <w:rFonts w:cs="Arial"/>
                <w:szCs w:val="18"/>
              </w:rPr>
            </w:pPr>
            <w:r>
              <w:rPr>
                <w:rFonts w:cs="Arial"/>
                <w:szCs w:val="18"/>
              </w:rPr>
              <w:t xml:space="preserve">Indicates the uncertainty radius of </w:t>
            </w:r>
            <w:r>
              <w:t>the Ellipsoid Arc</w:t>
            </w:r>
            <w:r>
              <w:rPr>
                <w:rFonts w:cs="Arial"/>
                <w:szCs w:val="18"/>
              </w:rPr>
              <w:t>.</w:t>
            </w:r>
          </w:p>
        </w:tc>
      </w:tr>
      <w:tr w:rsidR="00595987" w:rsidRPr="00FD48E5" w14:paraId="6D43CD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FD8E83" w14:textId="77777777" w:rsidR="00595987" w:rsidRDefault="00595987" w:rsidP="00595987">
            <w:pPr>
              <w:pStyle w:val="TAL"/>
            </w:pPr>
            <w:r>
              <w:t>offsetAngle</w:t>
            </w:r>
          </w:p>
        </w:tc>
        <w:tc>
          <w:tcPr>
            <w:tcW w:w="2977" w:type="dxa"/>
            <w:tcBorders>
              <w:top w:val="single" w:sz="4" w:space="0" w:color="auto"/>
              <w:left w:val="single" w:sz="4" w:space="0" w:color="auto"/>
              <w:bottom w:val="single" w:sz="4" w:space="0" w:color="auto"/>
              <w:right w:val="single" w:sz="4" w:space="0" w:color="auto"/>
            </w:tcBorders>
          </w:tcPr>
          <w:p w14:paraId="5150EEF6"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8EC3620"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8E52C8A"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EA657A" w14:textId="77777777" w:rsidR="00595987" w:rsidRDefault="00595987" w:rsidP="00595987">
            <w:pPr>
              <w:pStyle w:val="TAL"/>
              <w:rPr>
                <w:rFonts w:cs="Arial"/>
                <w:szCs w:val="18"/>
              </w:rPr>
            </w:pPr>
            <w:r>
              <w:rPr>
                <w:rFonts w:cs="Arial"/>
                <w:szCs w:val="18"/>
              </w:rPr>
              <w:t xml:space="preserve">Indicates the offset angle of the </w:t>
            </w:r>
            <w:r>
              <w:t>Ellipsoid Arc</w:t>
            </w:r>
            <w:r>
              <w:rPr>
                <w:rFonts w:cs="Arial"/>
                <w:szCs w:val="18"/>
              </w:rPr>
              <w:t>.</w:t>
            </w:r>
          </w:p>
        </w:tc>
      </w:tr>
      <w:tr w:rsidR="00595987" w:rsidRPr="00FD48E5" w14:paraId="42BF7AD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39A6E0" w14:textId="77777777" w:rsidR="00595987" w:rsidRDefault="00595987" w:rsidP="00595987">
            <w:pPr>
              <w:pStyle w:val="TAL"/>
            </w:pPr>
            <w:r>
              <w:t>includedAngle</w:t>
            </w:r>
          </w:p>
        </w:tc>
        <w:tc>
          <w:tcPr>
            <w:tcW w:w="2977" w:type="dxa"/>
            <w:tcBorders>
              <w:top w:val="single" w:sz="4" w:space="0" w:color="auto"/>
              <w:left w:val="single" w:sz="4" w:space="0" w:color="auto"/>
              <w:bottom w:val="single" w:sz="4" w:space="0" w:color="auto"/>
              <w:right w:val="single" w:sz="4" w:space="0" w:color="auto"/>
            </w:tcBorders>
          </w:tcPr>
          <w:p w14:paraId="07C3D517"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ED2948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F997362"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CEC5D2D" w14:textId="77777777" w:rsidR="00595987" w:rsidRDefault="00595987" w:rsidP="00595987">
            <w:pPr>
              <w:pStyle w:val="TAL"/>
              <w:rPr>
                <w:rFonts w:cs="Arial"/>
                <w:szCs w:val="18"/>
              </w:rPr>
            </w:pPr>
            <w:r>
              <w:rPr>
                <w:rFonts w:cs="Arial"/>
                <w:szCs w:val="18"/>
              </w:rPr>
              <w:t>Indicates the included</w:t>
            </w:r>
            <w:r>
              <w:t xml:space="preserve"> angle of the Ellipsoid Arc.</w:t>
            </w:r>
          </w:p>
        </w:tc>
      </w:tr>
      <w:tr w:rsidR="00595987" w:rsidRPr="00FD48E5" w14:paraId="23897DA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D753F4" w14:textId="77777777" w:rsidR="00595987" w:rsidRDefault="00595987" w:rsidP="00595987">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DBCA20A" w14:textId="77777777" w:rsidR="00595987" w:rsidRDefault="00595987" w:rsidP="00595987">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58A130C6"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D8FF49"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1C667D1" w14:textId="77777777" w:rsidR="00595987" w:rsidRDefault="00595987" w:rsidP="00595987">
            <w:pPr>
              <w:pStyle w:val="TAL"/>
              <w:rPr>
                <w:rFonts w:cs="Arial"/>
                <w:szCs w:val="18"/>
              </w:rPr>
            </w:pPr>
            <w:r>
              <w:rPr>
                <w:rFonts w:cs="Arial"/>
                <w:szCs w:val="18"/>
              </w:rPr>
              <w:t>Indicates the value of confidence.</w:t>
            </w:r>
          </w:p>
        </w:tc>
      </w:tr>
    </w:tbl>
    <w:p w14:paraId="6CA6BA32" w14:textId="77777777" w:rsidR="00EB7848" w:rsidRDefault="00EB7848" w:rsidP="00EB7848"/>
    <w:p w14:paraId="53420F64" w14:textId="77777777" w:rsidR="00EB7848" w:rsidRDefault="00EB7848" w:rsidP="00B32564">
      <w:pPr>
        <w:pStyle w:val="Heading5"/>
      </w:pPr>
      <w:bookmarkStart w:id="3640" w:name="_Toc20150394"/>
      <w:bookmarkStart w:id="3641" w:name="_Toc25168641"/>
      <w:bookmarkStart w:id="3642" w:name="_Toc27593060"/>
      <w:bookmarkStart w:id="3643" w:name="_Toc34147931"/>
      <w:bookmarkStart w:id="3644" w:name="_Toc36463315"/>
      <w:bookmarkStart w:id="3645" w:name="_Toc43215155"/>
      <w:bookmarkStart w:id="3646" w:name="_Toc45032403"/>
      <w:bookmarkStart w:id="3647" w:name="_Toc49849892"/>
      <w:bookmarkStart w:id="3648" w:name="_Toc51873406"/>
      <w:bookmarkStart w:id="3649" w:name="_Toc56517534"/>
      <w:bookmarkStart w:id="3650" w:name="_Toc58594435"/>
      <w:bookmarkStart w:id="3651" w:name="_Toc67685945"/>
      <w:bookmarkStart w:id="3652" w:name="_Toc74993766"/>
      <w:bookmarkStart w:id="3653" w:name="_Toc82716354"/>
      <w:bookmarkStart w:id="3654" w:name="_Toc88818641"/>
      <w:bookmarkStart w:id="3655" w:name="_Toc90650563"/>
      <w:bookmarkStart w:id="3656" w:name="_Toc98506233"/>
      <w:bookmarkStart w:id="3657" w:name="_Toc106639518"/>
      <w:bookmarkStart w:id="3658" w:name="_Toc114779028"/>
      <w:bookmarkStart w:id="3659" w:name="_Toc122096945"/>
      <w:bookmarkStart w:id="3660" w:name="_Toc130844166"/>
      <w:bookmarkStart w:id="3661" w:name="_Toc138411872"/>
      <w:bookmarkStart w:id="3662" w:name="_Toc145956059"/>
      <w:bookmarkStart w:id="3663" w:name="_Toc153887494"/>
      <w:bookmarkStart w:id="3664" w:name="_Toc161905383"/>
      <w:bookmarkStart w:id="3665" w:name="_Toc170209986"/>
      <w:bookmarkStart w:id="3666" w:name="_Toc183618218"/>
      <w:r>
        <w:lastRenderedPageBreak/>
        <w:t>6.1.6.2.13</w:t>
      </w:r>
      <w:r>
        <w:tab/>
        <w:t>Type: LocationQoS</w:t>
      </w:r>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p>
    <w:p w14:paraId="285559A7" w14:textId="77777777" w:rsidR="00EB7848" w:rsidRDefault="00EB7848" w:rsidP="00EB7848">
      <w:pPr>
        <w:pStyle w:val="TH"/>
      </w:pPr>
      <w:r>
        <w:rPr>
          <w:noProof/>
        </w:rPr>
        <w:t>Table </w:t>
      </w:r>
      <w:r>
        <w:t xml:space="preserve">6.1.6.2.13-1: </w:t>
      </w:r>
      <w:r>
        <w:rPr>
          <w:noProof/>
        </w:rPr>
        <w:t xml:space="preserve">Definition of type </w:t>
      </w:r>
      <w:r>
        <w:t>LocationQoS</w:t>
      </w:r>
    </w:p>
    <w:tbl>
      <w:tblPr>
        <w:tblW w:w="10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3971"/>
        <w:gridCol w:w="1701"/>
      </w:tblGrid>
      <w:tr w:rsidR="0066377F" w:rsidRPr="00FD48E5" w14:paraId="78128FA0" w14:textId="75075F3C" w:rsidTr="0080351F">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D5D2BD7" w14:textId="77777777" w:rsidR="0066377F" w:rsidRDefault="0066377F"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A67BE95" w14:textId="77777777" w:rsidR="0066377F" w:rsidRDefault="0066377F"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9072E1F" w14:textId="77777777" w:rsidR="0066377F" w:rsidRPr="007277D4" w:rsidRDefault="0066377F"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3814CDA" w14:textId="77777777" w:rsidR="0066377F" w:rsidRDefault="0066377F" w:rsidP="00B32564">
            <w:pPr>
              <w:pStyle w:val="TAH"/>
            </w:pPr>
            <w:r w:rsidRPr="00B32564">
              <w:t>Cardinality</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226E2F1F" w14:textId="77777777" w:rsidR="0066377F" w:rsidRDefault="0066377F" w:rsidP="00183DF2">
            <w:pPr>
              <w:pStyle w:val="TAH"/>
              <w:rPr>
                <w:rFonts w:cs="Arial"/>
                <w:szCs w:val="18"/>
              </w:rPr>
            </w:pPr>
            <w:r>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6DD6F64" w14:textId="2F490FAF" w:rsidR="0066377F" w:rsidRDefault="0066377F" w:rsidP="00183DF2">
            <w:pPr>
              <w:pStyle w:val="TAH"/>
              <w:rPr>
                <w:rFonts w:cs="Arial"/>
                <w:szCs w:val="18"/>
              </w:rPr>
            </w:pPr>
            <w:r>
              <w:rPr>
                <w:rFonts w:cs="Arial"/>
                <w:szCs w:val="18"/>
              </w:rPr>
              <w:t>Applicability</w:t>
            </w:r>
          </w:p>
        </w:tc>
      </w:tr>
      <w:tr w:rsidR="0066377F" w:rsidRPr="00FD48E5" w14:paraId="481ACF56" w14:textId="68072D10"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7B1CE562" w14:textId="77777777" w:rsidR="0066377F" w:rsidRDefault="0066377F" w:rsidP="00183DF2">
            <w:pPr>
              <w:pStyle w:val="TAL"/>
            </w:pPr>
            <w:r>
              <w:t>hAccuracy</w:t>
            </w:r>
          </w:p>
        </w:tc>
        <w:tc>
          <w:tcPr>
            <w:tcW w:w="1713" w:type="dxa"/>
            <w:tcBorders>
              <w:top w:val="single" w:sz="4" w:space="0" w:color="auto"/>
              <w:left w:val="single" w:sz="4" w:space="0" w:color="auto"/>
              <w:bottom w:val="single" w:sz="4" w:space="0" w:color="auto"/>
              <w:right w:val="single" w:sz="4" w:space="0" w:color="auto"/>
            </w:tcBorders>
          </w:tcPr>
          <w:p w14:paraId="1E98CEF9" w14:textId="77777777" w:rsidR="0066377F" w:rsidRDefault="0066377F"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748EF5C"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4139282"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2DE86942" w14:textId="77777777" w:rsidR="0066377F" w:rsidRDefault="0066377F" w:rsidP="00183DF2">
            <w:pPr>
              <w:pStyle w:val="TAL"/>
              <w:rPr>
                <w:rFonts w:cs="Arial"/>
                <w:szCs w:val="18"/>
              </w:rPr>
            </w:pPr>
            <w:r>
              <w:rPr>
                <w:rFonts w:cs="Arial"/>
                <w:szCs w:val="18"/>
              </w:rPr>
              <w:t>Horizontal accuracy</w:t>
            </w:r>
          </w:p>
        </w:tc>
        <w:tc>
          <w:tcPr>
            <w:tcW w:w="1701" w:type="dxa"/>
            <w:tcBorders>
              <w:top w:val="single" w:sz="4" w:space="0" w:color="auto"/>
              <w:left w:val="single" w:sz="4" w:space="0" w:color="auto"/>
              <w:bottom w:val="single" w:sz="4" w:space="0" w:color="auto"/>
              <w:right w:val="single" w:sz="4" w:space="0" w:color="auto"/>
            </w:tcBorders>
          </w:tcPr>
          <w:p w14:paraId="7658A191" w14:textId="77777777" w:rsidR="0066377F" w:rsidRDefault="0066377F" w:rsidP="00183DF2">
            <w:pPr>
              <w:pStyle w:val="TAL"/>
              <w:rPr>
                <w:rFonts w:cs="Arial"/>
                <w:szCs w:val="18"/>
              </w:rPr>
            </w:pPr>
          </w:p>
        </w:tc>
      </w:tr>
      <w:tr w:rsidR="0066377F" w:rsidRPr="00FD48E5" w14:paraId="703ED6A5" w14:textId="413B20F3"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4790DF39" w14:textId="77777777" w:rsidR="0066377F" w:rsidRDefault="0066377F" w:rsidP="00183DF2">
            <w:pPr>
              <w:pStyle w:val="TAL"/>
            </w:pPr>
            <w:r>
              <w:t>vAccuracy</w:t>
            </w:r>
          </w:p>
        </w:tc>
        <w:tc>
          <w:tcPr>
            <w:tcW w:w="1713" w:type="dxa"/>
            <w:tcBorders>
              <w:top w:val="single" w:sz="4" w:space="0" w:color="auto"/>
              <w:left w:val="single" w:sz="4" w:space="0" w:color="auto"/>
              <w:bottom w:val="single" w:sz="4" w:space="0" w:color="auto"/>
              <w:right w:val="single" w:sz="4" w:space="0" w:color="auto"/>
            </w:tcBorders>
          </w:tcPr>
          <w:p w14:paraId="1BD06467" w14:textId="77777777" w:rsidR="0066377F" w:rsidRDefault="0066377F"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24A87CF7"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ECED663"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100378D2" w14:textId="77777777" w:rsidR="0066377F" w:rsidRDefault="0066377F" w:rsidP="00183DF2">
            <w:pPr>
              <w:pStyle w:val="TAL"/>
              <w:rPr>
                <w:rFonts w:cs="Arial"/>
                <w:szCs w:val="18"/>
              </w:rPr>
            </w:pPr>
            <w:r>
              <w:rPr>
                <w:rFonts w:cs="Arial"/>
                <w:szCs w:val="18"/>
              </w:rPr>
              <w:t>Vertical accuracy</w:t>
            </w:r>
          </w:p>
        </w:tc>
        <w:tc>
          <w:tcPr>
            <w:tcW w:w="1701" w:type="dxa"/>
            <w:tcBorders>
              <w:top w:val="single" w:sz="4" w:space="0" w:color="auto"/>
              <w:left w:val="single" w:sz="4" w:space="0" w:color="auto"/>
              <w:bottom w:val="single" w:sz="4" w:space="0" w:color="auto"/>
              <w:right w:val="single" w:sz="4" w:space="0" w:color="auto"/>
            </w:tcBorders>
          </w:tcPr>
          <w:p w14:paraId="146BEC10" w14:textId="77777777" w:rsidR="0066377F" w:rsidRDefault="0066377F" w:rsidP="00183DF2">
            <w:pPr>
              <w:pStyle w:val="TAL"/>
              <w:rPr>
                <w:rFonts w:cs="Arial"/>
                <w:szCs w:val="18"/>
              </w:rPr>
            </w:pPr>
          </w:p>
        </w:tc>
      </w:tr>
      <w:tr w:rsidR="0066377F" w:rsidRPr="00FD48E5" w14:paraId="3B863C0C" w14:textId="0B4BD6DE"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35BD6749" w14:textId="77777777" w:rsidR="0066377F" w:rsidRDefault="0066377F" w:rsidP="00183DF2">
            <w:pPr>
              <w:pStyle w:val="TAL"/>
            </w:pPr>
            <w:r>
              <w:t>vertRequested</w:t>
            </w:r>
          </w:p>
        </w:tc>
        <w:tc>
          <w:tcPr>
            <w:tcW w:w="1713" w:type="dxa"/>
            <w:tcBorders>
              <w:top w:val="single" w:sz="4" w:space="0" w:color="auto"/>
              <w:left w:val="single" w:sz="4" w:space="0" w:color="auto"/>
              <w:bottom w:val="single" w:sz="4" w:space="0" w:color="auto"/>
              <w:right w:val="single" w:sz="4" w:space="0" w:color="auto"/>
            </w:tcBorders>
          </w:tcPr>
          <w:p w14:paraId="3E30325D" w14:textId="77777777" w:rsidR="0066377F" w:rsidRDefault="0066377F" w:rsidP="00183DF2">
            <w:pPr>
              <w:pStyle w:val="TAL"/>
            </w:pPr>
            <w:r>
              <w:t>boolean</w:t>
            </w:r>
          </w:p>
        </w:tc>
        <w:tc>
          <w:tcPr>
            <w:tcW w:w="560" w:type="dxa"/>
            <w:tcBorders>
              <w:top w:val="single" w:sz="4" w:space="0" w:color="auto"/>
              <w:left w:val="single" w:sz="4" w:space="0" w:color="auto"/>
              <w:bottom w:val="single" w:sz="4" w:space="0" w:color="auto"/>
              <w:right w:val="single" w:sz="4" w:space="0" w:color="auto"/>
            </w:tcBorders>
          </w:tcPr>
          <w:p w14:paraId="5A08E144"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1B6D27C"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7DB59E48" w14:textId="77777777" w:rsidR="0066377F" w:rsidRDefault="0066377F" w:rsidP="00183DF2">
            <w:pPr>
              <w:pStyle w:val="TAL"/>
              <w:rPr>
                <w:rFonts w:cs="Arial"/>
                <w:szCs w:val="18"/>
              </w:rPr>
            </w:pPr>
            <w:r>
              <w:rPr>
                <w:rFonts w:cs="Arial"/>
                <w:szCs w:val="18"/>
              </w:rPr>
              <w:t>Vertical accuracy requested (yes/no)</w:t>
            </w:r>
          </w:p>
        </w:tc>
        <w:tc>
          <w:tcPr>
            <w:tcW w:w="1701" w:type="dxa"/>
            <w:tcBorders>
              <w:top w:val="single" w:sz="4" w:space="0" w:color="auto"/>
              <w:left w:val="single" w:sz="4" w:space="0" w:color="auto"/>
              <w:bottom w:val="single" w:sz="4" w:space="0" w:color="auto"/>
              <w:right w:val="single" w:sz="4" w:space="0" w:color="auto"/>
            </w:tcBorders>
          </w:tcPr>
          <w:p w14:paraId="777EA6D6" w14:textId="77777777" w:rsidR="0066377F" w:rsidRDefault="0066377F" w:rsidP="00183DF2">
            <w:pPr>
              <w:pStyle w:val="TAL"/>
              <w:rPr>
                <w:rFonts w:cs="Arial"/>
                <w:szCs w:val="18"/>
              </w:rPr>
            </w:pPr>
          </w:p>
        </w:tc>
      </w:tr>
      <w:tr w:rsidR="0066377F" w:rsidRPr="00FD48E5" w14:paraId="3C0FDC3B" w14:textId="50D355AE"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27BA76FF" w14:textId="77777777" w:rsidR="0066377F" w:rsidRDefault="0066377F" w:rsidP="00183DF2">
            <w:pPr>
              <w:pStyle w:val="TAL"/>
            </w:pPr>
            <w:r>
              <w:t>responseTime</w:t>
            </w:r>
          </w:p>
        </w:tc>
        <w:tc>
          <w:tcPr>
            <w:tcW w:w="1713" w:type="dxa"/>
            <w:tcBorders>
              <w:top w:val="single" w:sz="4" w:space="0" w:color="auto"/>
              <w:left w:val="single" w:sz="4" w:space="0" w:color="auto"/>
              <w:bottom w:val="single" w:sz="4" w:space="0" w:color="auto"/>
              <w:right w:val="single" w:sz="4" w:space="0" w:color="auto"/>
            </w:tcBorders>
          </w:tcPr>
          <w:p w14:paraId="3773D7EC" w14:textId="77777777" w:rsidR="0066377F" w:rsidRDefault="0066377F" w:rsidP="00183DF2">
            <w:pPr>
              <w:pStyle w:val="TAL"/>
            </w:pPr>
            <w:r>
              <w:t>ResponseTime</w:t>
            </w:r>
          </w:p>
        </w:tc>
        <w:tc>
          <w:tcPr>
            <w:tcW w:w="560" w:type="dxa"/>
            <w:tcBorders>
              <w:top w:val="single" w:sz="4" w:space="0" w:color="auto"/>
              <w:left w:val="single" w:sz="4" w:space="0" w:color="auto"/>
              <w:bottom w:val="single" w:sz="4" w:space="0" w:color="auto"/>
              <w:right w:val="single" w:sz="4" w:space="0" w:color="auto"/>
            </w:tcBorders>
          </w:tcPr>
          <w:p w14:paraId="722F56EB"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D265B93"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6393E6F3" w14:textId="77777777" w:rsidR="0066377F" w:rsidRDefault="0066377F" w:rsidP="00183DF2">
            <w:pPr>
              <w:pStyle w:val="TAL"/>
              <w:rPr>
                <w:rFonts w:cs="Arial"/>
                <w:szCs w:val="18"/>
              </w:rPr>
            </w:pPr>
            <w:r>
              <w:rPr>
                <w:rFonts w:cs="Arial"/>
                <w:szCs w:val="18"/>
              </w:rPr>
              <w:t>No delay, Low delay or Delay tolerant</w:t>
            </w:r>
          </w:p>
        </w:tc>
        <w:tc>
          <w:tcPr>
            <w:tcW w:w="1701" w:type="dxa"/>
            <w:tcBorders>
              <w:top w:val="single" w:sz="4" w:space="0" w:color="auto"/>
              <w:left w:val="single" w:sz="4" w:space="0" w:color="auto"/>
              <w:bottom w:val="single" w:sz="4" w:space="0" w:color="auto"/>
              <w:right w:val="single" w:sz="4" w:space="0" w:color="auto"/>
            </w:tcBorders>
          </w:tcPr>
          <w:p w14:paraId="568ACA74" w14:textId="77777777" w:rsidR="0066377F" w:rsidRDefault="0066377F" w:rsidP="00183DF2">
            <w:pPr>
              <w:pStyle w:val="TAL"/>
              <w:rPr>
                <w:rFonts w:cs="Arial"/>
                <w:szCs w:val="18"/>
              </w:rPr>
            </w:pPr>
          </w:p>
        </w:tc>
      </w:tr>
      <w:tr w:rsidR="0066377F" w:rsidRPr="00FD48E5" w14:paraId="1128EC3A" w14:textId="77777777" w:rsidTr="0066377F">
        <w:trPr>
          <w:jc w:val="center"/>
        </w:trPr>
        <w:tc>
          <w:tcPr>
            <w:tcW w:w="1807" w:type="dxa"/>
            <w:tcBorders>
              <w:top w:val="single" w:sz="4" w:space="0" w:color="auto"/>
              <w:left w:val="single" w:sz="4" w:space="0" w:color="auto"/>
              <w:bottom w:val="single" w:sz="4" w:space="0" w:color="auto"/>
              <w:right w:val="single" w:sz="4" w:space="0" w:color="auto"/>
            </w:tcBorders>
          </w:tcPr>
          <w:p w14:paraId="3B560BD1" w14:textId="124D05E2" w:rsidR="0066377F" w:rsidRDefault="0066377F" w:rsidP="0066377F">
            <w:pPr>
              <w:pStyle w:val="TAL"/>
            </w:pPr>
            <w:r>
              <w:rPr>
                <w:rFonts w:hint="eastAsia"/>
                <w:lang w:eastAsia="zh-CN"/>
              </w:rPr>
              <w:t>m</w:t>
            </w:r>
            <w:r>
              <w:rPr>
                <w:lang w:eastAsia="zh-CN"/>
              </w:rPr>
              <w:t>inorLocQoses</w:t>
            </w:r>
          </w:p>
        </w:tc>
        <w:tc>
          <w:tcPr>
            <w:tcW w:w="1713" w:type="dxa"/>
            <w:tcBorders>
              <w:top w:val="single" w:sz="4" w:space="0" w:color="auto"/>
              <w:left w:val="single" w:sz="4" w:space="0" w:color="auto"/>
              <w:bottom w:val="single" w:sz="4" w:space="0" w:color="auto"/>
              <w:right w:val="single" w:sz="4" w:space="0" w:color="auto"/>
            </w:tcBorders>
          </w:tcPr>
          <w:p w14:paraId="6F103720" w14:textId="2FE76713" w:rsidR="0066377F" w:rsidRDefault="0066377F" w:rsidP="0066377F">
            <w:pPr>
              <w:pStyle w:val="TAL"/>
            </w:pPr>
            <w:r>
              <w:rPr>
                <w:rFonts w:hint="eastAsia"/>
                <w:lang w:eastAsia="zh-CN"/>
              </w:rPr>
              <w:t>a</w:t>
            </w:r>
            <w:r>
              <w:rPr>
                <w:lang w:eastAsia="zh-CN"/>
              </w:rPr>
              <w:t>rray(</w:t>
            </w:r>
            <w:r w:rsidRPr="002F5B42">
              <w:rPr>
                <w:noProof/>
                <w:lang w:eastAsia="zh-CN"/>
              </w:rPr>
              <w:t>MinorLocationQoS</w:t>
            </w:r>
            <w:r>
              <w:t>)</w:t>
            </w:r>
          </w:p>
        </w:tc>
        <w:tc>
          <w:tcPr>
            <w:tcW w:w="560" w:type="dxa"/>
            <w:tcBorders>
              <w:top w:val="single" w:sz="4" w:space="0" w:color="auto"/>
              <w:left w:val="single" w:sz="4" w:space="0" w:color="auto"/>
              <w:bottom w:val="single" w:sz="4" w:space="0" w:color="auto"/>
              <w:right w:val="single" w:sz="4" w:space="0" w:color="auto"/>
            </w:tcBorders>
          </w:tcPr>
          <w:p w14:paraId="5C1FBD89" w14:textId="5B6A11AD" w:rsidR="0066377F" w:rsidRDefault="0066377F" w:rsidP="0066377F">
            <w:pPr>
              <w:pStyle w:val="TAC"/>
            </w:pPr>
            <w:r>
              <w:rPr>
                <w:lang w:eastAsia="zh-CN"/>
              </w:rPr>
              <w:t>C</w:t>
            </w:r>
          </w:p>
        </w:tc>
        <w:tc>
          <w:tcPr>
            <w:tcW w:w="1106" w:type="dxa"/>
            <w:tcBorders>
              <w:top w:val="single" w:sz="4" w:space="0" w:color="auto"/>
              <w:left w:val="single" w:sz="4" w:space="0" w:color="auto"/>
              <w:bottom w:val="single" w:sz="4" w:space="0" w:color="auto"/>
              <w:right w:val="single" w:sz="4" w:space="0" w:color="auto"/>
            </w:tcBorders>
          </w:tcPr>
          <w:p w14:paraId="48B714CC" w14:textId="0F350885" w:rsidR="0066377F" w:rsidRDefault="0066377F" w:rsidP="0066377F">
            <w:pPr>
              <w:pStyle w:val="TAL"/>
            </w:pPr>
            <w:r>
              <w:rPr>
                <w:rFonts w:hint="eastAsia"/>
                <w:lang w:eastAsia="zh-CN"/>
              </w:rPr>
              <w:t>1</w:t>
            </w:r>
            <w:r>
              <w:rPr>
                <w:lang w:eastAsia="zh-CN"/>
              </w:rPr>
              <w:t>..2</w:t>
            </w:r>
          </w:p>
        </w:tc>
        <w:tc>
          <w:tcPr>
            <w:tcW w:w="3971" w:type="dxa"/>
            <w:tcBorders>
              <w:top w:val="single" w:sz="4" w:space="0" w:color="auto"/>
              <w:left w:val="single" w:sz="4" w:space="0" w:color="auto"/>
              <w:bottom w:val="single" w:sz="4" w:space="0" w:color="auto"/>
              <w:right w:val="single" w:sz="4" w:space="0" w:color="auto"/>
            </w:tcBorders>
          </w:tcPr>
          <w:p w14:paraId="16EF8A7F" w14:textId="77777777" w:rsidR="00B32564" w:rsidRDefault="0066377F" w:rsidP="0066377F">
            <w:pPr>
              <w:pStyle w:val="TAL"/>
            </w:pPr>
            <w:r>
              <w:rPr>
                <w:rFonts w:cs="Arial"/>
                <w:szCs w:val="18"/>
                <w:lang w:eastAsia="zh-CN"/>
              </w:rPr>
              <w:t xml:space="preserve">If present, this IE shall contain a list of </w:t>
            </w:r>
            <w:r>
              <w:t>MinorLocationQoS in priority order.</w:t>
            </w:r>
          </w:p>
          <w:p w14:paraId="5F17CFAA" w14:textId="7EA0E015" w:rsidR="0066377F" w:rsidRDefault="0066377F" w:rsidP="0066377F">
            <w:pPr>
              <w:pStyle w:val="TAL"/>
            </w:pPr>
          </w:p>
          <w:p w14:paraId="32A5C2C2" w14:textId="2F869669" w:rsidR="0066377F" w:rsidRDefault="0066377F" w:rsidP="0066377F">
            <w:pPr>
              <w:pStyle w:val="TAL"/>
              <w:rPr>
                <w:rFonts w:cs="Arial"/>
                <w:szCs w:val="18"/>
              </w:rPr>
            </w:pPr>
            <w:r>
              <w:rPr>
                <w:rFonts w:cs="Arial" w:hint="eastAsia"/>
                <w:szCs w:val="18"/>
                <w:lang w:eastAsia="zh-CN"/>
              </w:rPr>
              <w:t>W</w:t>
            </w:r>
            <w:r>
              <w:rPr>
                <w:rFonts w:cs="Arial"/>
                <w:szCs w:val="18"/>
                <w:lang w:eastAsia="zh-CN"/>
              </w:rPr>
              <w:t xml:space="preserve">hen the </w:t>
            </w:r>
            <w:r>
              <w:rPr>
                <w:lang w:eastAsia="zh-CN"/>
              </w:rPr>
              <w:t xml:space="preserve">lcsQosClass sets to </w:t>
            </w:r>
            <w:r>
              <w:rPr>
                <w:rFonts w:hint="eastAsia"/>
                <w:lang w:eastAsia="zh-CN"/>
              </w:rPr>
              <w:t>"</w:t>
            </w:r>
            <w:r>
              <w:rPr>
                <w:lang w:eastAsia="zh-CN"/>
              </w:rPr>
              <w:t xml:space="preserve">MULTIPLE_QOS", this IE shall be present, and when lcsQosClass sets to either </w:t>
            </w:r>
            <w:r>
              <w:t>"BEST_EFFORT" or "ASSURED" this IE shall be absent.</w:t>
            </w:r>
          </w:p>
        </w:tc>
        <w:tc>
          <w:tcPr>
            <w:tcW w:w="1701" w:type="dxa"/>
            <w:tcBorders>
              <w:top w:val="single" w:sz="4" w:space="0" w:color="auto"/>
              <w:left w:val="single" w:sz="4" w:space="0" w:color="auto"/>
              <w:bottom w:val="single" w:sz="4" w:space="0" w:color="auto"/>
              <w:right w:val="single" w:sz="4" w:space="0" w:color="auto"/>
            </w:tcBorders>
          </w:tcPr>
          <w:p w14:paraId="1C2D4E7E" w14:textId="5944FD6E" w:rsidR="0066377F" w:rsidRDefault="0066377F" w:rsidP="0066377F">
            <w:pPr>
              <w:pStyle w:val="TAL"/>
              <w:rPr>
                <w:rFonts w:cs="Arial"/>
                <w:szCs w:val="18"/>
              </w:rPr>
            </w:pPr>
            <w:r>
              <w:rPr>
                <w:rFonts w:hint="eastAsia"/>
                <w:lang w:eastAsia="zh-CN"/>
              </w:rPr>
              <w:t>M</w:t>
            </w:r>
            <w:r>
              <w:rPr>
                <w:lang w:eastAsia="zh-CN"/>
              </w:rPr>
              <w:t>UTIQOS</w:t>
            </w:r>
          </w:p>
        </w:tc>
      </w:tr>
      <w:tr w:rsidR="0066377F" w:rsidRPr="00FD48E5" w14:paraId="1B57DC7D" w14:textId="2585A09B"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4780A91C" w14:textId="77777777" w:rsidR="0066377F" w:rsidRDefault="0066377F" w:rsidP="0066377F">
            <w:pPr>
              <w:pStyle w:val="TAL"/>
            </w:pPr>
            <w:r>
              <w:rPr>
                <w:lang w:eastAsia="zh-CN"/>
              </w:rPr>
              <w:t>lcsQosClass</w:t>
            </w:r>
          </w:p>
        </w:tc>
        <w:tc>
          <w:tcPr>
            <w:tcW w:w="1713" w:type="dxa"/>
            <w:tcBorders>
              <w:top w:val="single" w:sz="4" w:space="0" w:color="auto"/>
              <w:left w:val="single" w:sz="4" w:space="0" w:color="auto"/>
              <w:bottom w:val="single" w:sz="4" w:space="0" w:color="auto"/>
              <w:right w:val="single" w:sz="4" w:space="0" w:color="auto"/>
            </w:tcBorders>
          </w:tcPr>
          <w:p w14:paraId="2DE483AB" w14:textId="77777777" w:rsidR="0066377F" w:rsidRDefault="0066377F" w:rsidP="0066377F">
            <w:pPr>
              <w:pStyle w:val="TAL"/>
            </w:pPr>
            <w:r>
              <w:rPr>
                <w:lang w:eastAsia="zh-CN"/>
              </w:rPr>
              <w:t>LcsQosClass</w:t>
            </w:r>
          </w:p>
        </w:tc>
        <w:tc>
          <w:tcPr>
            <w:tcW w:w="560" w:type="dxa"/>
            <w:tcBorders>
              <w:top w:val="single" w:sz="4" w:space="0" w:color="auto"/>
              <w:left w:val="single" w:sz="4" w:space="0" w:color="auto"/>
              <w:bottom w:val="single" w:sz="4" w:space="0" w:color="auto"/>
              <w:right w:val="single" w:sz="4" w:space="0" w:color="auto"/>
            </w:tcBorders>
          </w:tcPr>
          <w:p w14:paraId="329C1190" w14:textId="77777777" w:rsidR="0066377F" w:rsidRDefault="0066377F" w:rsidP="0066377F">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285A7E02" w14:textId="77777777" w:rsidR="0066377F" w:rsidRDefault="0066377F" w:rsidP="0066377F">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32A0CB26" w14:textId="68069916" w:rsidR="0066377F" w:rsidRDefault="0066377F" w:rsidP="0066377F">
            <w:pPr>
              <w:pStyle w:val="TAL"/>
              <w:rPr>
                <w:rFonts w:cs="Arial"/>
                <w:szCs w:val="18"/>
                <w:lang w:val="en-US" w:eastAsia="zh-CN"/>
              </w:rPr>
            </w:pPr>
            <w:r>
              <w:rPr>
                <w:rFonts w:cs="Arial"/>
                <w:szCs w:val="18"/>
                <w:lang w:eastAsia="zh-CN"/>
              </w:rPr>
              <w:t xml:space="preserve">LCS QoS Class, see </w:t>
            </w:r>
            <w:r w:rsidR="00D307CD">
              <w:rPr>
                <w:rFonts w:cs="Arial"/>
                <w:szCs w:val="18"/>
                <w:lang w:eastAsia="zh-CN"/>
              </w:rPr>
              <w:t>clause 4</w:t>
            </w:r>
            <w:r>
              <w:rPr>
                <w:rFonts w:cs="Arial"/>
                <w:szCs w:val="18"/>
                <w:lang w:eastAsia="zh-CN"/>
              </w:rPr>
              <w:t>.1b of 3GPP TS 23.273</w:t>
            </w:r>
            <w:r>
              <w:rPr>
                <w:rFonts w:cs="Arial"/>
                <w:szCs w:val="18"/>
                <w:lang w:val="en-US" w:eastAsia="zh-CN"/>
              </w:rPr>
              <w:t> [19].</w:t>
            </w:r>
          </w:p>
          <w:p w14:paraId="5D9E4207" w14:textId="77777777" w:rsidR="0066377F" w:rsidRDefault="0066377F" w:rsidP="0066377F">
            <w:pPr>
              <w:pStyle w:val="TAL"/>
              <w:rPr>
                <w:rFonts w:cs="Arial"/>
                <w:szCs w:val="18"/>
              </w:rPr>
            </w:pPr>
            <w:r>
              <w:rPr>
                <w:rFonts w:cs="Arial"/>
                <w:szCs w:val="18"/>
                <w:lang w:val="en-US" w:eastAsia="zh-CN"/>
              </w:rPr>
              <w:t xml:space="preserve">This IE shall be absent if neither hAccuracy nor </w:t>
            </w:r>
            <w:r>
              <w:t>vAccuracy is included.</w:t>
            </w:r>
          </w:p>
        </w:tc>
        <w:tc>
          <w:tcPr>
            <w:tcW w:w="1701" w:type="dxa"/>
            <w:tcBorders>
              <w:top w:val="single" w:sz="4" w:space="0" w:color="auto"/>
              <w:left w:val="single" w:sz="4" w:space="0" w:color="auto"/>
              <w:bottom w:val="single" w:sz="4" w:space="0" w:color="auto"/>
              <w:right w:val="single" w:sz="4" w:space="0" w:color="auto"/>
            </w:tcBorders>
          </w:tcPr>
          <w:p w14:paraId="126F1355" w14:textId="77777777" w:rsidR="0066377F" w:rsidRDefault="0066377F" w:rsidP="0066377F">
            <w:pPr>
              <w:pStyle w:val="TAL"/>
              <w:rPr>
                <w:rFonts w:cs="Arial"/>
                <w:szCs w:val="18"/>
                <w:lang w:eastAsia="zh-CN"/>
              </w:rPr>
            </w:pPr>
          </w:p>
        </w:tc>
      </w:tr>
      <w:tr w:rsidR="0066377F" w:rsidRPr="00FD48E5" w14:paraId="55E1C7E6" w14:textId="77777777" w:rsidTr="000642EE">
        <w:trPr>
          <w:jc w:val="center"/>
        </w:trPr>
        <w:tc>
          <w:tcPr>
            <w:tcW w:w="10858" w:type="dxa"/>
            <w:gridSpan w:val="6"/>
            <w:tcBorders>
              <w:top w:val="single" w:sz="4" w:space="0" w:color="auto"/>
              <w:left w:val="single" w:sz="4" w:space="0" w:color="auto"/>
              <w:bottom w:val="single" w:sz="4" w:space="0" w:color="auto"/>
              <w:right w:val="single" w:sz="4" w:space="0" w:color="auto"/>
            </w:tcBorders>
          </w:tcPr>
          <w:p w14:paraId="3BA2213C" w14:textId="6D7E06D7" w:rsidR="0066377F" w:rsidRDefault="0066377F" w:rsidP="0066377F">
            <w:pPr>
              <w:pStyle w:val="TAL"/>
              <w:rPr>
                <w:rFonts w:cs="Arial"/>
                <w:szCs w:val="18"/>
                <w:lang w:eastAsia="zh-CN"/>
              </w:rPr>
            </w:pPr>
            <w:r>
              <w:rPr>
                <w:rFonts w:cs="Arial" w:hint="eastAsia"/>
                <w:szCs w:val="18"/>
                <w:lang w:eastAsia="zh-CN"/>
              </w:rPr>
              <w:t>N</w:t>
            </w:r>
            <w:r>
              <w:rPr>
                <w:rFonts w:cs="Arial"/>
                <w:szCs w:val="18"/>
                <w:lang w:eastAsia="zh-CN"/>
              </w:rPr>
              <w:t>OTE:</w:t>
            </w:r>
            <w:r>
              <w:rPr>
                <w:lang w:val="en-US"/>
              </w:rPr>
              <w:tab/>
            </w:r>
            <w:r>
              <w:rPr>
                <w:rFonts w:cs="Arial"/>
                <w:szCs w:val="18"/>
                <w:lang w:eastAsia="zh-CN"/>
              </w:rPr>
              <w:t xml:space="preserve">If the </w:t>
            </w:r>
            <w:r>
              <w:rPr>
                <w:lang w:eastAsia="zh-CN"/>
              </w:rPr>
              <w:t xml:space="preserve">lcsQosClass set to </w:t>
            </w:r>
            <w:r>
              <w:rPr>
                <w:rFonts w:hint="eastAsia"/>
                <w:lang w:eastAsia="zh-CN"/>
              </w:rPr>
              <w:t>"</w:t>
            </w:r>
            <w:r>
              <w:rPr>
                <w:lang w:eastAsia="zh-CN"/>
              </w:rPr>
              <w:t xml:space="preserve">MULTIPLE_QOS", at least one of attributes </w:t>
            </w:r>
            <w:r>
              <w:t>hAccuracy, vAccuracy shall be present.</w:t>
            </w:r>
          </w:p>
        </w:tc>
      </w:tr>
    </w:tbl>
    <w:p w14:paraId="14B26800" w14:textId="77777777" w:rsidR="00EB7848" w:rsidRDefault="00EB7848" w:rsidP="00EB7848"/>
    <w:p w14:paraId="1B4C9182" w14:textId="77777777" w:rsidR="00EB7848" w:rsidRDefault="00EB7848" w:rsidP="00B32564">
      <w:pPr>
        <w:pStyle w:val="Heading5"/>
      </w:pPr>
      <w:bookmarkStart w:id="3667" w:name="_Toc20150395"/>
      <w:bookmarkStart w:id="3668" w:name="_Toc25168642"/>
      <w:bookmarkStart w:id="3669" w:name="_Toc27593061"/>
      <w:bookmarkStart w:id="3670" w:name="_Toc34147932"/>
      <w:bookmarkStart w:id="3671" w:name="_Toc36463316"/>
      <w:bookmarkStart w:id="3672" w:name="_Toc43215156"/>
      <w:bookmarkStart w:id="3673" w:name="_Toc45032404"/>
      <w:bookmarkStart w:id="3674" w:name="_Toc49849893"/>
      <w:bookmarkStart w:id="3675" w:name="_Toc51873407"/>
      <w:bookmarkStart w:id="3676" w:name="_Toc56517535"/>
      <w:bookmarkStart w:id="3677" w:name="_Toc58594436"/>
      <w:bookmarkStart w:id="3678" w:name="_Toc67685946"/>
      <w:bookmarkStart w:id="3679" w:name="_Toc74993767"/>
      <w:bookmarkStart w:id="3680" w:name="_Toc82716355"/>
      <w:bookmarkStart w:id="3681" w:name="_Toc88818642"/>
      <w:bookmarkStart w:id="3682" w:name="_Toc90650564"/>
      <w:bookmarkStart w:id="3683" w:name="_Toc98506234"/>
      <w:bookmarkStart w:id="3684" w:name="_Toc106639519"/>
      <w:bookmarkStart w:id="3685" w:name="_Toc114779029"/>
      <w:bookmarkStart w:id="3686" w:name="_Toc122096946"/>
      <w:bookmarkStart w:id="3687" w:name="_Toc130844167"/>
      <w:bookmarkStart w:id="3688" w:name="_Toc138411873"/>
      <w:bookmarkStart w:id="3689" w:name="_Toc145956060"/>
      <w:bookmarkStart w:id="3690" w:name="_Toc153887495"/>
      <w:bookmarkStart w:id="3691" w:name="_Toc161905384"/>
      <w:bookmarkStart w:id="3692" w:name="_Toc170209987"/>
      <w:bookmarkStart w:id="3693" w:name="_Toc183618219"/>
      <w:r>
        <w:lastRenderedPageBreak/>
        <w:t>6.1.6.2.14</w:t>
      </w:r>
      <w:r>
        <w:tab/>
        <w:t>Type: CivicAddress</w:t>
      </w:r>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p>
    <w:p w14:paraId="6376E2F8" w14:textId="77777777" w:rsidR="00EB7848" w:rsidRDefault="00EB7848" w:rsidP="00EB7848">
      <w:pPr>
        <w:pStyle w:val="TH"/>
      </w:pPr>
      <w:r>
        <w:rPr>
          <w:noProof/>
        </w:rPr>
        <w:t>Table </w:t>
      </w:r>
      <w:r>
        <w:t xml:space="preserve">6.1.6.2.14-1: </w:t>
      </w:r>
      <w:r>
        <w:rPr>
          <w:noProof/>
        </w:rPr>
        <w:t xml:space="preserve">Definition of type </w:t>
      </w:r>
      <w:r>
        <w:t>CivicAddress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2C518BC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2EE2D84" w14:textId="77777777" w:rsidR="00EB7848" w:rsidRDefault="00EB7848" w:rsidP="00183DF2">
            <w:pPr>
              <w:pStyle w:val="TAH"/>
            </w:pPr>
            <w:r>
              <w:lastRenderedPageBreak/>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6551098"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86A89C8"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A34B371"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2D4E492" w14:textId="77777777" w:rsidR="00EB7848" w:rsidRDefault="00EB7848" w:rsidP="00183DF2">
            <w:pPr>
              <w:pStyle w:val="TAH"/>
              <w:rPr>
                <w:rFonts w:cs="Arial"/>
                <w:szCs w:val="18"/>
              </w:rPr>
            </w:pPr>
            <w:r>
              <w:rPr>
                <w:rFonts w:cs="Arial"/>
                <w:szCs w:val="18"/>
              </w:rPr>
              <w:t>Description</w:t>
            </w:r>
          </w:p>
        </w:tc>
      </w:tr>
      <w:tr w:rsidR="00EB7848" w:rsidRPr="00FD48E5" w14:paraId="1BB882F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F6D44B6" w14:textId="77777777" w:rsidR="00EB7848" w:rsidRDefault="00EB7848" w:rsidP="00183DF2">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2DF1E305"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39EF5AF" w14:textId="77777777" w:rsidR="00EB7848" w:rsidRDefault="00EB7848" w:rsidP="00183DF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7443FD42" w14:textId="77777777" w:rsidR="00EB7848" w:rsidRDefault="00EB7848" w:rsidP="00183DF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F57C024" w14:textId="77777777" w:rsidR="00EB7848" w:rsidRDefault="00EB7848" w:rsidP="00183DF2">
            <w:pPr>
              <w:pStyle w:val="TAL"/>
              <w:rPr>
                <w:rFonts w:cs="Arial"/>
                <w:szCs w:val="18"/>
                <w:lang w:val="en-US"/>
              </w:rPr>
            </w:pPr>
            <w:r w:rsidRPr="00A61E64">
              <w:rPr>
                <w:rFonts w:cs="Arial"/>
                <w:szCs w:val="18"/>
                <w:lang w:val="en-US"/>
              </w:rPr>
              <w:t>The two-letter ISO 3166 country code in capital ASCII</w:t>
            </w:r>
            <w:r>
              <w:rPr>
                <w:rFonts w:cs="Arial"/>
                <w:szCs w:val="18"/>
                <w:lang w:val="en-US"/>
              </w:rPr>
              <w:t xml:space="preserve"> </w:t>
            </w:r>
            <w:r w:rsidRPr="00A61E64">
              <w:rPr>
                <w:rFonts w:cs="Arial"/>
                <w:szCs w:val="18"/>
                <w:lang w:val="en-US"/>
              </w:rPr>
              <w:t>letters, e.g., DE or US</w:t>
            </w:r>
          </w:p>
          <w:p w14:paraId="147305F7" w14:textId="77777777" w:rsidR="00EB7848" w:rsidRPr="00A61E64"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3526C2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4F3FB" w14:textId="77777777" w:rsidR="00EB7848" w:rsidRDefault="00EB7848" w:rsidP="00183DF2">
            <w:pPr>
              <w:pStyle w:val="TAL"/>
            </w:pPr>
            <w:r>
              <w:t>A1</w:t>
            </w:r>
          </w:p>
        </w:tc>
        <w:tc>
          <w:tcPr>
            <w:tcW w:w="1713" w:type="dxa"/>
            <w:tcBorders>
              <w:top w:val="single" w:sz="4" w:space="0" w:color="auto"/>
              <w:left w:val="single" w:sz="4" w:space="0" w:color="auto"/>
              <w:bottom w:val="single" w:sz="4" w:space="0" w:color="auto"/>
              <w:right w:val="single" w:sz="4" w:space="0" w:color="auto"/>
            </w:tcBorders>
          </w:tcPr>
          <w:p w14:paraId="5790AB2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025E7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EDF12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848AE9F" w14:textId="77777777" w:rsidR="00EB7848" w:rsidRDefault="00EB7848" w:rsidP="00183DF2">
            <w:pPr>
              <w:pStyle w:val="TAL"/>
              <w:rPr>
                <w:rFonts w:cs="Arial"/>
                <w:szCs w:val="18"/>
              </w:rPr>
            </w:pPr>
            <w:r>
              <w:rPr>
                <w:rFonts w:cs="Arial"/>
                <w:szCs w:val="18"/>
              </w:rPr>
              <w:t>N</w:t>
            </w:r>
            <w:r w:rsidRPr="00FF2B6C">
              <w:rPr>
                <w:rFonts w:cs="Arial"/>
                <w:szCs w:val="18"/>
              </w:rPr>
              <w:t>ational subdivisions (state, canton, region, province, prefecture)</w:t>
            </w:r>
          </w:p>
          <w:p w14:paraId="275FDA9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0EDF45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C0B4FE9" w14:textId="77777777" w:rsidR="00EB7848" w:rsidRDefault="00EB7848" w:rsidP="00183DF2">
            <w:pPr>
              <w:pStyle w:val="TAL"/>
            </w:pPr>
            <w:r>
              <w:t>A2</w:t>
            </w:r>
          </w:p>
        </w:tc>
        <w:tc>
          <w:tcPr>
            <w:tcW w:w="1713" w:type="dxa"/>
            <w:tcBorders>
              <w:top w:val="single" w:sz="4" w:space="0" w:color="auto"/>
              <w:left w:val="single" w:sz="4" w:space="0" w:color="auto"/>
              <w:bottom w:val="single" w:sz="4" w:space="0" w:color="auto"/>
              <w:right w:val="single" w:sz="4" w:space="0" w:color="auto"/>
            </w:tcBorders>
          </w:tcPr>
          <w:p w14:paraId="4905654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F0B212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0365C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654FE7" w14:textId="77777777" w:rsidR="00EB7848" w:rsidRDefault="00EB7848" w:rsidP="00183DF2">
            <w:pPr>
              <w:pStyle w:val="TAL"/>
              <w:rPr>
                <w:rFonts w:cs="Arial"/>
                <w:szCs w:val="18"/>
              </w:rPr>
            </w:pPr>
            <w:r>
              <w:rPr>
                <w:rFonts w:cs="Arial"/>
                <w:szCs w:val="18"/>
              </w:rPr>
              <w:t>C</w:t>
            </w:r>
            <w:r w:rsidRPr="00FF2B6C">
              <w:rPr>
                <w:rFonts w:cs="Arial"/>
                <w:szCs w:val="18"/>
              </w:rPr>
              <w:t>ounty, parish, gun (JP), district (IN)</w:t>
            </w:r>
          </w:p>
          <w:p w14:paraId="73B7100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096F3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3C2AE4D" w14:textId="77777777" w:rsidR="00EB7848" w:rsidRDefault="00EB7848" w:rsidP="00183DF2">
            <w:pPr>
              <w:pStyle w:val="TAL"/>
            </w:pPr>
            <w:r>
              <w:t>A3</w:t>
            </w:r>
          </w:p>
        </w:tc>
        <w:tc>
          <w:tcPr>
            <w:tcW w:w="1713" w:type="dxa"/>
            <w:tcBorders>
              <w:top w:val="single" w:sz="4" w:space="0" w:color="auto"/>
              <w:left w:val="single" w:sz="4" w:space="0" w:color="auto"/>
              <w:bottom w:val="single" w:sz="4" w:space="0" w:color="auto"/>
              <w:right w:val="single" w:sz="4" w:space="0" w:color="auto"/>
            </w:tcBorders>
          </w:tcPr>
          <w:p w14:paraId="6EA5A8D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4C583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FE20548"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CF19549" w14:textId="77777777" w:rsidR="00EB7848" w:rsidRDefault="00EB7848" w:rsidP="00183DF2">
            <w:pPr>
              <w:pStyle w:val="TAL"/>
              <w:rPr>
                <w:rFonts w:cs="Arial"/>
                <w:szCs w:val="18"/>
              </w:rPr>
            </w:pPr>
            <w:r>
              <w:rPr>
                <w:rFonts w:cs="Arial"/>
                <w:szCs w:val="18"/>
              </w:rPr>
              <w:t>C</w:t>
            </w:r>
            <w:r w:rsidRPr="00FF2B6C">
              <w:rPr>
                <w:rFonts w:cs="Arial"/>
                <w:szCs w:val="18"/>
              </w:rPr>
              <w:t>ity, township, shi (JP)</w:t>
            </w:r>
          </w:p>
          <w:p w14:paraId="5AF9149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4CDCB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F6A3D8" w14:textId="77777777" w:rsidR="00EB7848" w:rsidRDefault="00EB7848" w:rsidP="00183DF2">
            <w:pPr>
              <w:pStyle w:val="TAL"/>
            </w:pPr>
            <w:r>
              <w:t>A4</w:t>
            </w:r>
          </w:p>
        </w:tc>
        <w:tc>
          <w:tcPr>
            <w:tcW w:w="1713" w:type="dxa"/>
            <w:tcBorders>
              <w:top w:val="single" w:sz="4" w:space="0" w:color="auto"/>
              <w:left w:val="single" w:sz="4" w:space="0" w:color="auto"/>
              <w:bottom w:val="single" w:sz="4" w:space="0" w:color="auto"/>
              <w:right w:val="single" w:sz="4" w:space="0" w:color="auto"/>
            </w:tcBorders>
          </w:tcPr>
          <w:p w14:paraId="65F86DC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6997DF6"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81FF1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B23DC17" w14:textId="77777777" w:rsidR="00EB7848" w:rsidRDefault="00EB7848" w:rsidP="00183DF2">
            <w:pPr>
              <w:pStyle w:val="TAL"/>
              <w:rPr>
                <w:rFonts w:cs="Arial"/>
                <w:szCs w:val="18"/>
              </w:rPr>
            </w:pPr>
            <w:r>
              <w:rPr>
                <w:rFonts w:cs="Arial"/>
                <w:szCs w:val="18"/>
              </w:rPr>
              <w:t>C</w:t>
            </w:r>
            <w:r w:rsidRPr="00FF2B6C">
              <w:rPr>
                <w:rFonts w:cs="Arial"/>
                <w:szCs w:val="18"/>
              </w:rPr>
              <w:t>ity division, borough, city district, ward, chou (JP)</w:t>
            </w:r>
          </w:p>
          <w:p w14:paraId="49BF23D0"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B6522D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5F213E0" w14:textId="77777777" w:rsidR="00EB7848" w:rsidRDefault="00EB7848" w:rsidP="00183DF2">
            <w:pPr>
              <w:pStyle w:val="TAL"/>
            </w:pPr>
            <w:r>
              <w:t>A5</w:t>
            </w:r>
          </w:p>
        </w:tc>
        <w:tc>
          <w:tcPr>
            <w:tcW w:w="1713" w:type="dxa"/>
            <w:tcBorders>
              <w:top w:val="single" w:sz="4" w:space="0" w:color="auto"/>
              <w:left w:val="single" w:sz="4" w:space="0" w:color="auto"/>
              <w:bottom w:val="single" w:sz="4" w:space="0" w:color="auto"/>
              <w:right w:val="single" w:sz="4" w:space="0" w:color="auto"/>
            </w:tcBorders>
          </w:tcPr>
          <w:p w14:paraId="52F12D6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968792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7FC9CB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115FB1F" w14:textId="77777777" w:rsidR="00EB7848" w:rsidRDefault="00EB7848" w:rsidP="00183DF2">
            <w:pPr>
              <w:pStyle w:val="TAL"/>
              <w:rPr>
                <w:rFonts w:cs="Arial"/>
                <w:szCs w:val="18"/>
              </w:rPr>
            </w:pPr>
            <w:r>
              <w:rPr>
                <w:rFonts w:cs="Arial"/>
                <w:szCs w:val="18"/>
              </w:rPr>
              <w:t>N</w:t>
            </w:r>
            <w:r w:rsidRPr="00FF2B6C">
              <w:rPr>
                <w:rFonts w:cs="Arial"/>
                <w:szCs w:val="18"/>
              </w:rPr>
              <w:t>eighbourhood, block</w:t>
            </w:r>
          </w:p>
          <w:p w14:paraId="434F7C6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1E6E6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1F73F3E" w14:textId="77777777" w:rsidR="00EB7848" w:rsidRDefault="00EB7848" w:rsidP="00183DF2">
            <w:pPr>
              <w:pStyle w:val="TAL"/>
            </w:pPr>
            <w:r>
              <w:t>A6</w:t>
            </w:r>
          </w:p>
        </w:tc>
        <w:tc>
          <w:tcPr>
            <w:tcW w:w="1713" w:type="dxa"/>
            <w:tcBorders>
              <w:top w:val="single" w:sz="4" w:space="0" w:color="auto"/>
              <w:left w:val="single" w:sz="4" w:space="0" w:color="auto"/>
              <w:bottom w:val="single" w:sz="4" w:space="0" w:color="auto"/>
              <w:right w:val="single" w:sz="4" w:space="0" w:color="auto"/>
            </w:tcBorders>
          </w:tcPr>
          <w:p w14:paraId="154207E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356B8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6BE32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AF539D6" w14:textId="77777777" w:rsidR="00EB7848" w:rsidRDefault="00EB7848" w:rsidP="00183DF2">
            <w:pPr>
              <w:pStyle w:val="TAL"/>
              <w:rPr>
                <w:rFonts w:cs="Arial"/>
                <w:szCs w:val="18"/>
              </w:rPr>
            </w:pPr>
            <w:r>
              <w:rPr>
                <w:rFonts w:cs="Arial"/>
                <w:szCs w:val="18"/>
              </w:rPr>
              <w:t>G</w:t>
            </w:r>
            <w:r w:rsidRPr="00FF2B6C">
              <w:rPr>
                <w:rFonts w:cs="Arial"/>
                <w:szCs w:val="18"/>
              </w:rPr>
              <w:t>roup of streets below the neighbourhood level</w:t>
            </w:r>
          </w:p>
          <w:p w14:paraId="0CB8A03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8E867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239169" w14:textId="77777777" w:rsidR="00EB7848" w:rsidRDefault="00EB7848" w:rsidP="00183DF2">
            <w:pPr>
              <w:pStyle w:val="TAL"/>
            </w:pPr>
            <w:r>
              <w:t>PRD</w:t>
            </w:r>
          </w:p>
        </w:tc>
        <w:tc>
          <w:tcPr>
            <w:tcW w:w="1713" w:type="dxa"/>
            <w:tcBorders>
              <w:top w:val="single" w:sz="4" w:space="0" w:color="auto"/>
              <w:left w:val="single" w:sz="4" w:space="0" w:color="auto"/>
              <w:bottom w:val="single" w:sz="4" w:space="0" w:color="auto"/>
              <w:right w:val="single" w:sz="4" w:space="0" w:color="auto"/>
            </w:tcBorders>
          </w:tcPr>
          <w:p w14:paraId="198E358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A7267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A7CBC6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E55061A" w14:textId="77777777" w:rsidR="00EB7848" w:rsidRDefault="00EB7848" w:rsidP="00183DF2">
            <w:pPr>
              <w:pStyle w:val="TAL"/>
              <w:rPr>
                <w:rFonts w:cs="Arial"/>
                <w:szCs w:val="18"/>
              </w:rPr>
            </w:pPr>
            <w:r>
              <w:rPr>
                <w:rFonts w:cs="Arial"/>
                <w:szCs w:val="18"/>
              </w:rPr>
              <w:t>L</w:t>
            </w:r>
            <w:r w:rsidRPr="00FF2B6C">
              <w:rPr>
                <w:rFonts w:cs="Arial"/>
                <w:szCs w:val="18"/>
              </w:rPr>
              <w:t>eading street direction</w:t>
            </w:r>
          </w:p>
          <w:p w14:paraId="0ED7D3E3"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74AFB3C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C58741" w14:textId="77777777" w:rsidR="00EB7848" w:rsidRDefault="00EB7848" w:rsidP="00183DF2">
            <w:pPr>
              <w:pStyle w:val="TAL"/>
            </w:pPr>
            <w:r>
              <w:t>POD</w:t>
            </w:r>
          </w:p>
        </w:tc>
        <w:tc>
          <w:tcPr>
            <w:tcW w:w="1713" w:type="dxa"/>
            <w:tcBorders>
              <w:top w:val="single" w:sz="4" w:space="0" w:color="auto"/>
              <w:left w:val="single" w:sz="4" w:space="0" w:color="auto"/>
              <w:bottom w:val="single" w:sz="4" w:space="0" w:color="auto"/>
              <w:right w:val="single" w:sz="4" w:space="0" w:color="auto"/>
            </w:tcBorders>
          </w:tcPr>
          <w:p w14:paraId="72E2B14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DB8343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EB7A44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6271018" w14:textId="77777777" w:rsidR="00EB7848" w:rsidRDefault="00EB7848" w:rsidP="00183DF2">
            <w:pPr>
              <w:pStyle w:val="TAL"/>
              <w:rPr>
                <w:rFonts w:cs="Arial"/>
                <w:szCs w:val="18"/>
              </w:rPr>
            </w:pPr>
            <w:r>
              <w:rPr>
                <w:rFonts w:cs="Arial"/>
                <w:szCs w:val="18"/>
              </w:rPr>
              <w:t>T</w:t>
            </w:r>
            <w:r w:rsidRPr="00FF2B6C">
              <w:rPr>
                <w:rFonts w:cs="Arial"/>
                <w:szCs w:val="18"/>
              </w:rPr>
              <w:t>railing street suffix</w:t>
            </w:r>
          </w:p>
          <w:p w14:paraId="23A10E5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6679F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390145D" w14:textId="77777777" w:rsidR="00EB7848" w:rsidRDefault="00EB7848" w:rsidP="00183DF2">
            <w:pPr>
              <w:pStyle w:val="TAL"/>
            </w:pPr>
            <w:r>
              <w:t>STS</w:t>
            </w:r>
          </w:p>
        </w:tc>
        <w:tc>
          <w:tcPr>
            <w:tcW w:w="1713" w:type="dxa"/>
            <w:tcBorders>
              <w:top w:val="single" w:sz="4" w:space="0" w:color="auto"/>
              <w:left w:val="single" w:sz="4" w:space="0" w:color="auto"/>
              <w:bottom w:val="single" w:sz="4" w:space="0" w:color="auto"/>
              <w:right w:val="single" w:sz="4" w:space="0" w:color="auto"/>
            </w:tcBorders>
          </w:tcPr>
          <w:p w14:paraId="1969E311"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E38CE4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4D6D9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9728C8E" w14:textId="77777777" w:rsidR="00EB7848" w:rsidRDefault="00EB7848" w:rsidP="00183DF2">
            <w:pPr>
              <w:pStyle w:val="TAL"/>
              <w:rPr>
                <w:rFonts w:cs="Arial"/>
                <w:szCs w:val="18"/>
              </w:rPr>
            </w:pPr>
            <w:r>
              <w:rPr>
                <w:rFonts w:cs="Arial"/>
                <w:szCs w:val="18"/>
              </w:rPr>
              <w:t>S</w:t>
            </w:r>
            <w:r w:rsidRPr="00FF2B6C">
              <w:rPr>
                <w:rFonts w:cs="Arial"/>
                <w:szCs w:val="18"/>
              </w:rPr>
              <w:t>treet suffix or type</w:t>
            </w:r>
          </w:p>
          <w:p w14:paraId="5A86F4BB"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6320B1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0560523" w14:textId="77777777" w:rsidR="00EB7848" w:rsidRDefault="00EB7848" w:rsidP="00183DF2">
            <w:pPr>
              <w:pStyle w:val="TAL"/>
            </w:pPr>
            <w:r>
              <w:t>HNO</w:t>
            </w:r>
          </w:p>
        </w:tc>
        <w:tc>
          <w:tcPr>
            <w:tcW w:w="1713" w:type="dxa"/>
            <w:tcBorders>
              <w:top w:val="single" w:sz="4" w:space="0" w:color="auto"/>
              <w:left w:val="single" w:sz="4" w:space="0" w:color="auto"/>
              <w:bottom w:val="single" w:sz="4" w:space="0" w:color="auto"/>
              <w:right w:val="single" w:sz="4" w:space="0" w:color="auto"/>
            </w:tcBorders>
          </w:tcPr>
          <w:p w14:paraId="0F0FFF36"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3BE78E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D304DC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24461F" w14:textId="77777777" w:rsidR="00EB7848" w:rsidRDefault="00EB7848" w:rsidP="00183DF2">
            <w:pPr>
              <w:pStyle w:val="TAL"/>
              <w:rPr>
                <w:rFonts w:cs="Arial"/>
                <w:szCs w:val="18"/>
              </w:rPr>
            </w:pPr>
            <w:r>
              <w:rPr>
                <w:rFonts w:cs="Arial"/>
                <w:szCs w:val="18"/>
              </w:rPr>
              <w:t>H</w:t>
            </w:r>
            <w:r w:rsidRPr="00FF2B6C">
              <w:rPr>
                <w:rFonts w:cs="Arial"/>
                <w:szCs w:val="18"/>
              </w:rPr>
              <w:t>ouse number</w:t>
            </w:r>
          </w:p>
          <w:p w14:paraId="17A2FF1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061C58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8390DEA" w14:textId="77777777" w:rsidR="00EB7848" w:rsidRDefault="00EB7848" w:rsidP="00183DF2">
            <w:pPr>
              <w:pStyle w:val="TAL"/>
            </w:pPr>
            <w:r>
              <w:t>HNS</w:t>
            </w:r>
          </w:p>
        </w:tc>
        <w:tc>
          <w:tcPr>
            <w:tcW w:w="1713" w:type="dxa"/>
            <w:tcBorders>
              <w:top w:val="single" w:sz="4" w:space="0" w:color="auto"/>
              <w:left w:val="single" w:sz="4" w:space="0" w:color="auto"/>
              <w:bottom w:val="single" w:sz="4" w:space="0" w:color="auto"/>
              <w:right w:val="single" w:sz="4" w:space="0" w:color="auto"/>
            </w:tcBorders>
          </w:tcPr>
          <w:p w14:paraId="3FD7C7A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4138FC3"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D7EFED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C0421A6" w14:textId="77777777" w:rsidR="00EB7848" w:rsidRDefault="00EB7848" w:rsidP="00183DF2">
            <w:pPr>
              <w:pStyle w:val="TAL"/>
              <w:rPr>
                <w:rFonts w:cs="Arial"/>
                <w:szCs w:val="18"/>
              </w:rPr>
            </w:pPr>
            <w:r>
              <w:rPr>
                <w:rFonts w:cs="Arial"/>
                <w:szCs w:val="18"/>
              </w:rPr>
              <w:t>H</w:t>
            </w:r>
            <w:r w:rsidRPr="00FF2B6C">
              <w:rPr>
                <w:rFonts w:cs="Arial"/>
                <w:szCs w:val="18"/>
              </w:rPr>
              <w:t>ouse number suffix</w:t>
            </w:r>
          </w:p>
          <w:p w14:paraId="258BD47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96A4CE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1E4652D" w14:textId="77777777" w:rsidR="00EB7848" w:rsidRDefault="00EB7848" w:rsidP="00183DF2">
            <w:pPr>
              <w:pStyle w:val="TAL"/>
            </w:pPr>
            <w:r>
              <w:t>LMK</w:t>
            </w:r>
          </w:p>
        </w:tc>
        <w:tc>
          <w:tcPr>
            <w:tcW w:w="1713" w:type="dxa"/>
            <w:tcBorders>
              <w:top w:val="single" w:sz="4" w:space="0" w:color="auto"/>
              <w:left w:val="single" w:sz="4" w:space="0" w:color="auto"/>
              <w:bottom w:val="single" w:sz="4" w:space="0" w:color="auto"/>
              <w:right w:val="single" w:sz="4" w:space="0" w:color="auto"/>
            </w:tcBorders>
          </w:tcPr>
          <w:p w14:paraId="720A369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CDDB69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B1C5F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05A200" w14:textId="77777777" w:rsidR="00EB7848" w:rsidRDefault="00EB7848" w:rsidP="00183DF2">
            <w:pPr>
              <w:pStyle w:val="TAL"/>
              <w:rPr>
                <w:rFonts w:cs="Arial"/>
                <w:szCs w:val="18"/>
              </w:rPr>
            </w:pPr>
            <w:r>
              <w:rPr>
                <w:rFonts w:cs="Arial"/>
                <w:szCs w:val="18"/>
              </w:rPr>
              <w:t>L</w:t>
            </w:r>
            <w:r w:rsidRPr="00FF2B6C">
              <w:rPr>
                <w:rFonts w:cs="Arial"/>
                <w:szCs w:val="18"/>
              </w:rPr>
              <w:t>andmark or vanity address</w:t>
            </w:r>
          </w:p>
          <w:p w14:paraId="0624B617"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C7F349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14E468" w14:textId="77777777" w:rsidR="00EB7848" w:rsidRDefault="00EB7848" w:rsidP="00183DF2">
            <w:pPr>
              <w:pStyle w:val="TAL"/>
            </w:pPr>
            <w:r>
              <w:t>LOC</w:t>
            </w:r>
          </w:p>
        </w:tc>
        <w:tc>
          <w:tcPr>
            <w:tcW w:w="1713" w:type="dxa"/>
            <w:tcBorders>
              <w:top w:val="single" w:sz="4" w:space="0" w:color="auto"/>
              <w:left w:val="single" w:sz="4" w:space="0" w:color="auto"/>
              <w:bottom w:val="single" w:sz="4" w:space="0" w:color="auto"/>
              <w:right w:val="single" w:sz="4" w:space="0" w:color="auto"/>
            </w:tcBorders>
          </w:tcPr>
          <w:p w14:paraId="528B1CE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DDFDF4C"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0862E3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6A8CCE0" w14:textId="77777777" w:rsidR="00EB7848" w:rsidRDefault="00EB7848" w:rsidP="00183DF2">
            <w:pPr>
              <w:pStyle w:val="TAL"/>
              <w:rPr>
                <w:rFonts w:cs="Arial"/>
                <w:szCs w:val="18"/>
              </w:rPr>
            </w:pPr>
            <w:r>
              <w:rPr>
                <w:rFonts w:cs="Arial"/>
                <w:szCs w:val="18"/>
              </w:rPr>
              <w:t>A</w:t>
            </w:r>
            <w:r w:rsidRPr="00FF2B6C">
              <w:rPr>
                <w:rFonts w:cs="Arial"/>
                <w:szCs w:val="18"/>
              </w:rPr>
              <w:t>dditional location</w:t>
            </w:r>
            <w:r>
              <w:rPr>
                <w:rFonts w:cs="Arial"/>
                <w:szCs w:val="18"/>
              </w:rPr>
              <w:t xml:space="preserve"> </w:t>
            </w:r>
            <w:r w:rsidRPr="00FF2B6C">
              <w:rPr>
                <w:rFonts w:cs="Arial"/>
                <w:szCs w:val="18"/>
              </w:rPr>
              <w:t>information</w:t>
            </w:r>
          </w:p>
          <w:p w14:paraId="54C88AB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66B66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10C2EC" w14:textId="77777777" w:rsidR="00EB7848" w:rsidRDefault="00EB7848" w:rsidP="00183DF2">
            <w:pPr>
              <w:pStyle w:val="TAL"/>
            </w:pPr>
            <w:r>
              <w:t>NAM</w:t>
            </w:r>
          </w:p>
        </w:tc>
        <w:tc>
          <w:tcPr>
            <w:tcW w:w="1713" w:type="dxa"/>
            <w:tcBorders>
              <w:top w:val="single" w:sz="4" w:space="0" w:color="auto"/>
              <w:left w:val="single" w:sz="4" w:space="0" w:color="auto"/>
              <w:bottom w:val="single" w:sz="4" w:space="0" w:color="auto"/>
              <w:right w:val="single" w:sz="4" w:space="0" w:color="auto"/>
            </w:tcBorders>
          </w:tcPr>
          <w:p w14:paraId="4912913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8595DF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775CF8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DA733E1" w14:textId="77777777" w:rsidR="00EB7848" w:rsidRDefault="00EB7848" w:rsidP="00183DF2">
            <w:pPr>
              <w:pStyle w:val="TAL"/>
              <w:rPr>
                <w:rFonts w:cs="Arial"/>
                <w:szCs w:val="18"/>
              </w:rPr>
            </w:pPr>
            <w:r>
              <w:rPr>
                <w:rFonts w:cs="Arial"/>
                <w:szCs w:val="18"/>
              </w:rPr>
              <w:t>N</w:t>
            </w:r>
            <w:r w:rsidRPr="00FF2B6C">
              <w:rPr>
                <w:rFonts w:cs="Arial"/>
                <w:szCs w:val="18"/>
              </w:rPr>
              <w:t>ame (residence and</w:t>
            </w:r>
            <w:r>
              <w:rPr>
                <w:rFonts w:cs="Arial"/>
                <w:szCs w:val="18"/>
              </w:rPr>
              <w:t xml:space="preserve"> </w:t>
            </w:r>
            <w:r w:rsidRPr="00FF2B6C">
              <w:rPr>
                <w:rFonts w:cs="Arial"/>
                <w:szCs w:val="18"/>
              </w:rPr>
              <w:t>office occupant)</w:t>
            </w:r>
          </w:p>
          <w:p w14:paraId="627DFD4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7753B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1488CE0" w14:textId="77777777" w:rsidR="00EB7848" w:rsidRDefault="00EB7848" w:rsidP="00183DF2">
            <w:pPr>
              <w:pStyle w:val="TAL"/>
            </w:pPr>
            <w:r>
              <w:t>PC</w:t>
            </w:r>
          </w:p>
        </w:tc>
        <w:tc>
          <w:tcPr>
            <w:tcW w:w="1713" w:type="dxa"/>
            <w:tcBorders>
              <w:top w:val="single" w:sz="4" w:space="0" w:color="auto"/>
              <w:left w:val="single" w:sz="4" w:space="0" w:color="auto"/>
              <w:bottom w:val="single" w:sz="4" w:space="0" w:color="auto"/>
              <w:right w:val="single" w:sz="4" w:space="0" w:color="auto"/>
            </w:tcBorders>
          </w:tcPr>
          <w:p w14:paraId="47514CA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F7B13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D5644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7E7679" w14:textId="77777777" w:rsidR="00EB7848" w:rsidRDefault="00EB7848" w:rsidP="00183DF2">
            <w:pPr>
              <w:pStyle w:val="TAL"/>
              <w:rPr>
                <w:rFonts w:cs="Arial"/>
                <w:szCs w:val="18"/>
              </w:rPr>
            </w:pPr>
            <w:r>
              <w:rPr>
                <w:rFonts w:cs="Arial"/>
                <w:szCs w:val="18"/>
              </w:rPr>
              <w:t>P</w:t>
            </w:r>
            <w:r w:rsidRPr="00FF2B6C">
              <w:rPr>
                <w:rFonts w:cs="Arial"/>
                <w:szCs w:val="18"/>
              </w:rPr>
              <w:t>ostal/zip code</w:t>
            </w:r>
          </w:p>
          <w:p w14:paraId="1B93FD9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3A3B9E0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766C1A8" w14:textId="77777777" w:rsidR="00EB7848" w:rsidRDefault="00EB7848" w:rsidP="00183DF2">
            <w:pPr>
              <w:pStyle w:val="TAL"/>
            </w:pPr>
            <w:r>
              <w:t>BLD</w:t>
            </w:r>
          </w:p>
        </w:tc>
        <w:tc>
          <w:tcPr>
            <w:tcW w:w="1713" w:type="dxa"/>
            <w:tcBorders>
              <w:top w:val="single" w:sz="4" w:space="0" w:color="auto"/>
              <w:left w:val="single" w:sz="4" w:space="0" w:color="auto"/>
              <w:bottom w:val="single" w:sz="4" w:space="0" w:color="auto"/>
              <w:right w:val="single" w:sz="4" w:space="0" w:color="auto"/>
            </w:tcBorders>
          </w:tcPr>
          <w:p w14:paraId="0C20076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3C8A4D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3682B8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E5A19E7" w14:textId="77777777" w:rsidR="00EB7848" w:rsidRDefault="00EB7848" w:rsidP="00183DF2">
            <w:pPr>
              <w:pStyle w:val="TAL"/>
              <w:rPr>
                <w:rFonts w:cs="Arial"/>
                <w:szCs w:val="18"/>
              </w:rPr>
            </w:pPr>
            <w:r>
              <w:rPr>
                <w:rFonts w:cs="Arial"/>
                <w:szCs w:val="18"/>
              </w:rPr>
              <w:t>Building (structure)</w:t>
            </w:r>
          </w:p>
          <w:p w14:paraId="71A0A089" w14:textId="77777777" w:rsidR="00EB7848" w:rsidRDefault="00EB7848" w:rsidP="00183DF2">
            <w:pPr>
              <w:pStyle w:val="TAL"/>
              <w:rPr>
                <w:rFonts w:cs="Arial"/>
                <w:szCs w:val="18"/>
              </w:rPr>
            </w:pPr>
            <w:r>
              <w:rPr>
                <w:rFonts w:cs="Arial"/>
                <w:szCs w:val="18"/>
              </w:rPr>
              <w:t>IETF RFC 5139 [7]</w:t>
            </w:r>
          </w:p>
        </w:tc>
      </w:tr>
      <w:tr w:rsidR="00EB7848" w:rsidRPr="00FD48E5" w14:paraId="617BC5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C297E7B" w14:textId="77777777" w:rsidR="00EB7848" w:rsidRDefault="00EB7848" w:rsidP="00183DF2">
            <w:pPr>
              <w:pStyle w:val="TAL"/>
            </w:pPr>
            <w:r>
              <w:t>UNIT</w:t>
            </w:r>
          </w:p>
        </w:tc>
        <w:tc>
          <w:tcPr>
            <w:tcW w:w="1713" w:type="dxa"/>
            <w:tcBorders>
              <w:top w:val="single" w:sz="4" w:space="0" w:color="auto"/>
              <w:left w:val="single" w:sz="4" w:space="0" w:color="auto"/>
              <w:bottom w:val="single" w:sz="4" w:space="0" w:color="auto"/>
              <w:right w:val="single" w:sz="4" w:space="0" w:color="auto"/>
            </w:tcBorders>
          </w:tcPr>
          <w:p w14:paraId="7EE600A8"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8B4344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4465C6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A531E93" w14:textId="77777777" w:rsidR="00EB7848" w:rsidRDefault="00EB7848" w:rsidP="00183DF2">
            <w:pPr>
              <w:pStyle w:val="TAL"/>
              <w:rPr>
                <w:rFonts w:cs="Arial"/>
                <w:szCs w:val="18"/>
              </w:rPr>
            </w:pPr>
            <w:r>
              <w:rPr>
                <w:rFonts w:cs="Arial"/>
                <w:szCs w:val="18"/>
              </w:rPr>
              <w:t>Unit (apartment, suite)</w:t>
            </w:r>
          </w:p>
          <w:p w14:paraId="11C8DABA" w14:textId="77777777" w:rsidR="00EB7848" w:rsidRDefault="00EB7848" w:rsidP="00183DF2">
            <w:pPr>
              <w:pStyle w:val="TAL"/>
              <w:rPr>
                <w:rFonts w:cs="Arial"/>
                <w:szCs w:val="18"/>
              </w:rPr>
            </w:pPr>
            <w:r>
              <w:rPr>
                <w:rFonts w:cs="Arial"/>
                <w:szCs w:val="18"/>
              </w:rPr>
              <w:t>IETF RFC 5139 [7]</w:t>
            </w:r>
          </w:p>
        </w:tc>
      </w:tr>
      <w:tr w:rsidR="00EB7848" w:rsidRPr="00FD48E5" w14:paraId="66E3799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574E20" w14:textId="77777777" w:rsidR="00EB7848" w:rsidRDefault="00EB7848" w:rsidP="00183DF2">
            <w:pPr>
              <w:pStyle w:val="TAL"/>
            </w:pPr>
            <w:r>
              <w:t>FLR</w:t>
            </w:r>
          </w:p>
        </w:tc>
        <w:tc>
          <w:tcPr>
            <w:tcW w:w="1713" w:type="dxa"/>
            <w:tcBorders>
              <w:top w:val="single" w:sz="4" w:space="0" w:color="auto"/>
              <w:left w:val="single" w:sz="4" w:space="0" w:color="auto"/>
              <w:bottom w:val="single" w:sz="4" w:space="0" w:color="auto"/>
              <w:right w:val="single" w:sz="4" w:space="0" w:color="auto"/>
            </w:tcBorders>
          </w:tcPr>
          <w:p w14:paraId="045D04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83A64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88DE5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69A059B" w14:textId="77777777" w:rsidR="00EB7848" w:rsidRDefault="00EB7848" w:rsidP="00183DF2">
            <w:pPr>
              <w:pStyle w:val="TAL"/>
              <w:rPr>
                <w:rFonts w:cs="Arial"/>
                <w:szCs w:val="18"/>
              </w:rPr>
            </w:pPr>
            <w:r>
              <w:rPr>
                <w:rFonts w:cs="Arial"/>
                <w:szCs w:val="18"/>
              </w:rPr>
              <w:t>Floor</w:t>
            </w:r>
          </w:p>
          <w:p w14:paraId="0DD6075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FA6F2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BC03B9" w14:textId="77777777" w:rsidR="00EB7848" w:rsidRDefault="00EB7848" w:rsidP="00183DF2">
            <w:pPr>
              <w:pStyle w:val="TAL"/>
            </w:pPr>
            <w:r>
              <w:t>ROOM</w:t>
            </w:r>
          </w:p>
        </w:tc>
        <w:tc>
          <w:tcPr>
            <w:tcW w:w="1713" w:type="dxa"/>
            <w:tcBorders>
              <w:top w:val="single" w:sz="4" w:space="0" w:color="auto"/>
              <w:left w:val="single" w:sz="4" w:space="0" w:color="auto"/>
              <w:bottom w:val="single" w:sz="4" w:space="0" w:color="auto"/>
              <w:right w:val="single" w:sz="4" w:space="0" w:color="auto"/>
            </w:tcBorders>
          </w:tcPr>
          <w:p w14:paraId="2AE7ABB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B29D3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34505E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9FFD24C" w14:textId="77777777" w:rsidR="00EB7848" w:rsidRDefault="00EB7848" w:rsidP="00183DF2">
            <w:pPr>
              <w:pStyle w:val="TAL"/>
              <w:rPr>
                <w:rFonts w:cs="Arial"/>
                <w:szCs w:val="18"/>
              </w:rPr>
            </w:pPr>
            <w:r>
              <w:rPr>
                <w:rFonts w:cs="Arial"/>
                <w:szCs w:val="18"/>
              </w:rPr>
              <w:t>Room</w:t>
            </w:r>
          </w:p>
          <w:p w14:paraId="5633789D" w14:textId="77777777" w:rsidR="00EB7848" w:rsidRDefault="00EB7848" w:rsidP="00183DF2">
            <w:pPr>
              <w:pStyle w:val="TAL"/>
              <w:rPr>
                <w:rFonts w:cs="Arial"/>
                <w:szCs w:val="18"/>
              </w:rPr>
            </w:pPr>
            <w:r>
              <w:rPr>
                <w:rFonts w:cs="Arial"/>
                <w:szCs w:val="18"/>
              </w:rPr>
              <w:t>IETF RFC 5139 [7]</w:t>
            </w:r>
          </w:p>
        </w:tc>
      </w:tr>
      <w:tr w:rsidR="00EB7848" w:rsidRPr="00FD48E5" w14:paraId="4ADD3FC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2A0E6D2" w14:textId="77777777" w:rsidR="00EB7848" w:rsidRDefault="00EB7848" w:rsidP="00183DF2">
            <w:pPr>
              <w:pStyle w:val="TAL"/>
            </w:pPr>
            <w:r>
              <w:t>PLC</w:t>
            </w:r>
          </w:p>
        </w:tc>
        <w:tc>
          <w:tcPr>
            <w:tcW w:w="1713" w:type="dxa"/>
            <w:tcBorders>
              <w:top w:val="single" w:sz="4" w:space="0" w:color="auto"/>
              <w:left w:val="single" w:sz="4" w:space="0" w:color="auto"/>
              <w:bottom w:val="single" w:sz="4" w:space="0" w:color="auto"/>
              <w:right w:val="single" w:sz="4" w:space="0" w:color="auto"/>
            </w:tcBorders>
          </w:tcPr>
          <w:p w14:paraId="41C3B0B3"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B5E958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69B0EF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59B13E5" w14:textId="77777777" w:rsidR="00EB7848" w:rsidRDefault="00EB7848" w:rsidP="00183DF2">
            <w:pPr>
              <w:pStyle w:val="TAL"/>
              <w:rPr>
                <w:rFonts w:cs="Arial"/>
                <w:szCs w:val="18"/>
              </w:rPr>
            </w:pPr>
            <w:r>
              <w:rPr>
                <w:rFonts w:cs="Arial"/>
                <w:szCs w:val="18"/>
              </w:rPr>
              <w:t>Place-type</w:t>
            </w:r>
          </w:p>
          <w:p w14:paraId="69570810" w14:textId="77777777" w:rsidR="00EB7848" w:rsidRDefault="00EB7848" w:rsidP="00183DF2">
            <w:pPr>
              <w:pStyle w:val="TAL"/>
              <w:rPr>
                <w:rFonts w:cs="Arial"/>
                <w:szCs w:val="18"/>
              </w:rPr>
            </w:pPr>
            <w:r>
              <w:rPr>
                <w:rFonts w:cs="Arial"/>
                <w:szCs w:val="18"/>
              </w:rPr>
              <w:t>IETF RFC 5139 [7]</w:t>
            </w:r>
          </w:p>
        </w:tc>
      </w:tr>
      <w:tr w:rsidR="00EB7848" w:rsidRPr="00FD48E5" w14:paraId="402124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E499B3" w14:textId="77777777" w:rsidR="00EB7848" w:rsidRDefault="00EB7848" w:rsidP="00183DF2">
            <w:pPr>
              <w:pStyle w:val="TAL"/>
            </w:pPr>
            <w:r>
              <w:t>PCN</w:t>
            </w:r>
          </w:p>
        </w:tc>
        <w:tc>
          <w:tcPr>
            <w:tcW w:w="1713" w:type="dxa"/>
            <w:tcBorders>
              <w:top w:val="single" w:sz="4" w:space="0" w:color="auto"/>
              <w:left w:val="single" w:sz="4" w:space="0" w:color="auto"/>
              <w:bottom w:val="single" w:sz="4" w:space="0" w:color="auto"/>
              <w:right w:val="single" w:sz="4" w:space="0" w:color="auto"/>
            </w:tcBorders>
          </w:tcPr>
          <w:p w14:paraId="70E92AC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C1B5B2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84C40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060363B" w14:textId="77777777" w:rsidR="00EB7848" w:rsidRDefault="00EB7848" w:rsidP="00183DF2">
            <w:pPr>
              <w:pStyle w:val="TAL"/>
              <w:rPr>
                <w:rFonts w:cs="Arial"/>
                <w:szCs w:val="18"/>
              </w:rPr>
            </w:pPr>
            <w:r>
              <w:rPr>
                <w:rFonts w:cs="Arial"/>
                <w:szCs w:val="18"/>
              </w:rPr>
              <w:t>Postal community name</w:t>
            </w:r>
          </w:p>
          <w:p w14:paraId="060D1D13" w14:textId="77777777" w:rsidR="00EB7848" w:rsidRDefault="00EB7848" w:rsidP="00183DF2">
            <w:pPr>
              <w:pStyle w:val="TAL"/>
              <w:rPr>
                <w:rFonts w:cs="Arial"/>
                <w:szCs w:val="18"/>
              </w:rPr>
            </w:pPr>
            <w:r>
              <w:rPr>
                <w:rFonts w:cs="Arial"/>
                <w:szCs w:val="18"/>
              </w:rPr>
              <w:t>IETF RFC 5139 [7]</w:t>
            </w:r>
          </w:p>
        </w:tc>
      </w:tr>
      <w:tr w:rsidR="00EB7848" w:rsidRPr="00FD48E5" w14:paraId="4978110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787E1D" w14:textId="77777777" w:rsidR="00EB7848" w:rsidRDefault="00EB7848" w:rsidP="00183DF2">
            <w:pPr>
              <w:pStyle w:val="TAL"/>
            </w:pPr>
            <w:r>
              <w:t>POBOX</w:t>
            </w:r>
          </w:p>
        </w:tc>
        <w:tc>
          <w:tcPr>
            <w:tcW w:w="1713" w:type="dxa"/>
            <w:tcBorders>
              <w:top w:val="single" w:sz="4" w:space="0" w:color="auto"/>
              <w:left w:val="single" w:sz="4" w:space="0" w:color="auto"/>
              <w:bottom w:val="single" w:sz="4" w:space="0" w:color="auto"/>
              <w:right w:val="single" w:sz="4" w:space="0" w:color="auto"/>
            </w:tcBorders>
          </w:tcPr>
          <w:p w14:paraId="738B13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9669E8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DBB17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7345D66" w14:textId="77777777" w:rsidR="00EB7848" w:rsidRDefault="00EB7848" w:rsidP="00183DF2">
            <w:pPr>
              <w:pStyle w:val="TAL"/>
              <w:rPr>
                <w:rFonts w:cs="Arial"/>
                <w:szCs w:val="18"/>
              </w:rPr>
            </w:pPr>
            <w:r>
              <w:rPr>
                <w:rFonts w:cs="Arial"/>
                <w:szCs w:val="18"/>
              </w:rPr>
              <w:t>Post office box (P.O. box)</w:t>
            </w:r>
          </w:p>
          <w:p w14:paraId="2EF00838" w14:textId="77777777" w:rsidR="00EB7848" w:rsidRDefault="00EB7848" w:rsidP="00183DF2">
            <w:pPr>
              <w:pStyle w:val="TAL"/>
              <w:rPr>
                <w:rFonts w:cs="Arial"/>
                <w:szCs w:val="18"/>
              </w:rPr>
            </w:pPr>
            <w:r>
              <w:rPr>
                <w:rFonts w:cs="Arial"/>
                <w:szCs w:val="18"/>
              </w:rPr>
              <w:t>IETF RFC 5139 [7]</w:t>
            </w:r>
          </w:p>
        </w:tc>
      </w:tr>
      <w:tr w:rsidR="00EB7848" w:rsidRPr="00FD48E5" w14:paraId="63CF53F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E330F38" w14:textId="77777777" w:rsidR="00EB7848" w:rsidRDefault="00EB7848" w:rsidP="00183DF2">
            <w:pPr>
              <w:pStyle w:val="TAL"/>
            </w:pPr>
            <w:r>
              <w:t>ADDCODE</w:t>
            </w:r>
          </w:p>
        </w:tc>
        <w:tc>
          <w:tcPr>
            <w:tcW w:w="1713" w:type="dxa"/>
            <w:tcBorders>
              <w:top w:val="single" w:sz="4" w:space="0" w:color="auto"/>
              <w:left w:val="single" w:sz="4" w:space="0" w:color="auto"/>
              <w:bottom w:val="single" w:sz="4" w:space="0" w:color="auto"/>
              <w:right w:val="single" w:sz="4" w:space="0" w:color="auto"/>
            </w:tcBorders>
          </w:tcPr>
          <w:p w14:paraId="27DB959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E07595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AFB260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EE1EE7" w14:textId="77777777" w:rsidR="00EB7848" w:rsidRDefault="00EB7848" w:rsidP="00183DF2">
            <w:pPr>
              <w:pStyle w:val="TAL"/>
              <w:rPr>
                <w:rFonts w:cs="Arial"/>
                <w:szCs w:val="18"/>
              </w:rPr>
            </w:pPr>
            <w:r>
              <w:rPr>
                <w:rFonts w:cs="Arial"/>
                <w:szCs w:val="18"/>
              </w:rPr>
              <w:t>Additional code</w:t>
            </w:r>
          </w:p>
          <w:p w14:paraId="2D244748" w14:textId="77777777" w:rsidR="00EB7848" w:rsidRDefault="00EB7848" w:rsidP="00183DF2">
            <w:pPr>
              <w:pStyle w:val="TAL"/>
              <w:rPr>
                <w:rFonts w:cs="Arial"/>
                <w:szCs w:val="18"/>
              </w:rPr>
            </w:pPr>
            <w:r>
              <w:rPr>
                <w:rFonts w:cs="Arial"/>
                <w:szCs w:val="18"/>
              </w:rPr>
              <w:t>IETF RFC 5139 [7]</w:t>
            </w:r>
          </w:p>
        </w:tc>
      </w:tr>
      <w:tr w:rsidR="00EB7848" w:rsidRPr="00FD48E5" w14:paraId="0A9A2B9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D44CFF" w14:textId="77777777" w:rsidR="00EB7848" w:rsidRDefault="00EB7848" w:rsidP="00183DF2">
            <w:pPr>
              <w:pStyle w:val="TAL"/>
            </w:pPr>
            <w:r>
              <w:t>SEAT</w:t>
            </w:r>
          </w:p>
        </w:tc>
        <w:tc>
          <w:tcPr>
            <w:tcW w:w="1713" w:type="dxa"/>
            <w:tcBorders>
              <w:top w:val="single" w:sz="4" w:space="0" w:color="auto"/>
              <w:left w:val="single" w:sz="4" w:space="0" w:color="auto"/>
              <w:bottom w:val="single" w:sz="4" w:space="0" w:color="auto"/>
              <w:right w:val="single" w:sz="4" w:space="0" w:color="auto"/>
            </w:tcBorders>
          </w:tcPr>
          <w:p w14:paraId="229AA39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81856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E6D1A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06A1DB" w14:textId="77777777" w:rsidR="00EB7848" w:rsidRDefault="00EB7848" w:rsidP="00183DF2">
            <w:pPr>
              <w:pStyle w:val="TAL"/>
              <w:rPr>
                <w:rFonts w:cs="Arial"/>
                <w:szCs w:val="18"/>
              </w:rPr>
            </w:pPr>
            <w:r>
              <w:rPr>
                <w:rFonts w:cs="Arial"/>
                <w:szCs w:val="18"/>
              </w:rPr>
              <w:t>Seat (desk, cubicle, workstation)</w:t>
            </w:r>
          </w:p>
          <w:p w14:paraId="437C1764" w14:textId="77777777" w:rsidR="00EB7848" w:rsidRDefault="00EB7848" w:rsidP="00183DF2">
            <w:pPr>
              <w:pStyle w:val="TAL"/>
              <w:rPr>
                <w:rFonts w:cs="Arial"/>
                <w:szCs w:val="18"/>
              </w:rPr>
            </w:pPr>
            <w:r>
              <w:rPr>
                <w:rFonts w:cs="Arial"/>
                <w:szCs w:val="18"/>
              </w:rPr>
              <w:t>IETF RFC 5139 [7]</w:t>
            </w:r>
          </w:p>
        </w:tc>
      </w:tr>
      <w:tr w:rsidR="00EB7848" w:rsidRPr="00FD48E5" w14:paraId="6BBD083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786E9F7" w14:textId="77777777" w:rsidR="00EB7848" w:rsidRDefault="00EB7848" w:rsidP="00183DF2">
            <w:pPr>
              <w:pStyle w:val="TAL"/>
            </w:pPr>
            <w:r>
              <w:t>RD</w:t>
            </w:r>
          </w:p>
        </w:tc>
        <w:tc>
          <w:tcPr>
            <w:tcW w:w="1713" w:type="dxa"/>
            <w:tcBorders>
              <w:top w:val="single" w:sz="4" w:space="0" w:color="auto"/>
              <w:left w:val="single" w:sz="4" w:space="0" w:color="auto"/>
              <w:bottom w:val="single" w:sz="4" w:space="0" w:color="auto"/>
              <w:right w:val="single" w:sz="4" w:space="0" w:color="auto"/>
            </w:tcBorders>
          </w:tcPr>
          <w:p w14:paraId="6DCA85B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D78A74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8B63AE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1FF00F8" w14:textId="77777777" w:rsidR="00EB7848" w:rsidRDefault="00EB7848" w:rsidP="00183DF2">
            <w:pPr>
              <w:pStyle w:val="TAL"/>
              <w:rPr>
                <w:rFonts w:cs="Arial"/>
                <w:szCs w:val="18"/>
              </w:rPr>
            </w:pPr>
            <w:r>
              <w:rPr>
                <w:rFonts w:cs="Arial"/>
                <w:szCs w:val="18"/>
              </w:rPr>
              <w:t>Primary road or street</w:t>
            </w:r>
          </w:p>
          <w:p w14:paraId="1ED4FB65" w14:textId="77777777" w:rsidR="00EB7848" w:rsidRDefault="00EB7848" w:rsidP="00183DF2">
            <w:pPr>
              <w:pStyle w:val="TAL"/>
              <w:rPr>
                <w:rFonts w:cs="Arial"/>
                <w:szCs w:val="18"/>
              </w:rPr>
            </w:pPr>
            <w:r>
              <w:rPr>
                <w:rFonts w:cs="Arial"/>
                <w:szCs w:val="18"/>
              </w:rPr>
              <w:t>IETF RFC 5139 [7]</w:t>
            </w:r>
          </w:p>
        </w:tc>
      </w:tr>
      <w:tr w:rsidR="00EB7848" w:rsidRPr="00FD48E5" w14:paraId="4B72D3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F1EEFD" w14:textId="77777777" w:rsidR="00EB7848" w:rsidRDefault="00EB7848" w:rsidP="00183DF2">
            <w:pPr>
              <w:pStyle w:val="TAL"/>
            </w:pPr>
            <w:r>
              <w:t>RDSEC</w:t>
            </w:r>
          </w:p>
        </w:tc>
        <w:tc>
          <w:tcPr>
            <w:tcW w:w="1713" w:type="dxa"/>
            <w:tcBorders>
              <w:top w:val="single" w:sz="4" w:space="0" w:color="auto"/>
              <w:left w:val="single" w:sz="4" w:space="0" w:color="auto"/>
              <w:bottom w:val="single" w:sz="4" w:space="0" w:color="auto"/>
              <w:right w:val="single" w:sz="4" w:space="0" w:color="auto"/>
            </w:tcBorders>
          </w:tcPr>
          <w:p w14:paraId="556A503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A94A59F"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3A2BBD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50C592D" w14:textId="77777777" w:rsidR="00EB7848" w:rsidRDefault="00EB7848" w:rsidP="00183DF2">
            <w:pPr>
              <w:pStyle w:val="TAL"/>
              <w:rPr>
                <w:rFonts w:cs="Arial"/>
                <w:szCs w:val="18"/>
              </w:rPr>
            </w:pPr>
            <w:r>
              <w:rPr>
                <w:rFonts w:cs="Arial"/>
                <w:szCs w:val="18"/>
              </w:rPr>
              <w:t>Road clause</w:t>
            </w:r>
          </w:p>
          <w:p w14:paraId="75C61725" w14:textId="77777777" w:rsidR="00EB7848" w:rsidRDefault="00EB7848" w:rsidP="00183DF2">
            <w:pPr>
              <w:pStyle w:val="TAL"/>
              <w:rPr>
                <w:rFonts w:cs="Arial"/>
                <w:szCs w:val="18"/>
              </w:rPr>
            </w:pPr>
            <w:r>
              <w:rPr>
                <w:rFonts w:cs="Arial"/>
                <w:szCs w:val="18"/>
              </w:rPr>
              <w:t>IETF RFC 5139 [7]</w:t>
            </w:r>
          </w:p>
        </w:tc>
      </w:tr>
      <w:tr w:rsidR="00EB7848" w:rsidRPr="00FD48E5" w14:paraId="56B08B7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F32BA48" w14:textId="77777777" w:rsidR="00EB7848" w:rsidRDefault="00EB7848" w:rsidP="00183DF2">
            <w:pPr>
              <w:pStyle w:val="TAL"/>
            </w:pPr>
            <w:r>
              <w:t>RDBR</w:t>
            </w:r>
          </w:p>
        </w:tc>
        <w:tc>
          <w:tcPr>
            <w:tcW w:w="1713" w:type="dxa"/>
            <w:tcBorders>
              <w:top w:val="single" w:sz="4" w:space="0" w:color="auto"/>
              <w:left w:val="single" w:sz="4" w:space="0" w:color="auto"/>
              <w:bottom w:val="single" w:sz="4" w:space="0" w:color="auto"/>
              <w:right w:val="single" w:sz="4" w:space="0" w:color="auto"/>
            </w:tcBorders>
          </w:tcPr>
          <w:p w14:paraId="282118D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8C31B9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0074DA0"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339A2B5" w14:textId="77777777" w:rsidR="00EB7848" w:rsidRDefault="00EB7848" w:rsidP="00183DF2">
            <w:pPr>
              <w:pStyle w:val="TAL"/>
              <w:rPr>
                <w:rFonts w:cs="Arial"/>
                <w:szCs w:val="18"/>
              </w:rPr>
            </w:pPr>
            <w:r>
              <w:rPr>
                <w:rFonts w:cs="Arial"/>
                <w:szCs w:val="18"/>
              </w:rPr>
              <w:t>Road branch</w:t>
            </w:r>
          </w:p>
          <w:p w14:paraId="5523BA57" w14:textId="77777777" w:rsidR="00EB7848" w:rsidRDefault="00EB7848" w:rsidP="00183DF2">
            <w:pPr>
              <w:pStyle w:val="TAL"/>
              <w:rPr>
                <w:rFonts w:cs="Arial"/>
                <w:szCs w:val="18"/>
              </w:rPr>
            </w:pPr>
            <w:r>
              <w:rPr>
                <w:rFonts w:cs="Arial"/>
                <w:szCs w:val="18"/>
              </w:rPr>
              <w:t>IETF RFC 5139 [7]</w:t>
            </w:r>
          </w:p>
        </w:tc>
      </w:tr>
      <w:tr w:rsidR="00EB7848" w:rsidRPr="00FD48E5" w14:paraId="338B04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E39911" w14:textId="77777777" w:rsidR="00EB7848" w:rsidRDefault="00EB7848" w:rsidP="00183DF2">
            <w:pPr>
              <w:pStyle w:val="TAL"/>
            </w:pPr>
            <w:r>
              <w:t>RDSUBBR</w:t>
            </w:r>
          </w:p>
        </w:tc>
        <w:tc>
          <w:tcPr>
            <w:tcW w:w="1713" w:type="dxa"/>
            <w:tcBorders>
              <w:top w:val="single" w:sz="4" w:space="0" w:color="auto"/>
              <w:left w:val="single" w:sz="4" w:space="0" w:color="auto"/>
              <w:bottom w:val="single" w:sz="4" w:space="0" w:color="auto"/>
              <w:right w:val="single" w:sz="4" w:space="0" w:color="auto"/>
            </w:tcBorders>
          </w:tcPr>
          <w:p w14:paraId="2F7401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06BAEE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E20938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2C78452" w14:textId="77777777" w:rsidR="00EB7848" w:rsidRDefault="00EB7848" w:rsidP="00183DF2">
            <w:pPr>
              <w:pStyle w:val="TAL"/>
              <w:rPr>
                <w:rFonts w:cs="Arial"/>
                <w:szCs w:val="18"/>
              </w:rPr>
            </w:pPr>
            <w:r>
              <w:rPr>
                <w:rFonts w:cs="Arial"/>
                <w:szCs w:val="18"/>
              </w:rPr>
              <w:t>Road sub-branch</w:t>
            </w:r>
          </w:p>
          <w:p w14:paraId="0B2C0A12" w14:textId="77777777" w:rsidR="00EB7848" w:rsidRDefault="00EB7848" w:rsidP="00183DF2">
            <w:pPr>
              <w:pStyle w:val="TAL"/>
              <w:rPr>
                <w:rFonts w:cs="Arial"/>
                <w:szCs w:val="18"/>
              </w:rPr>
            </w:pPr>
            <w:r>
              <w:rPr>
                <w:rFonts w:cs="Arial"/>
                <w:szCs w:val="18"/>
              </w:rPr>
              <w:t>IETF RFC 5139 [7]</w:t>
            </w:r>
          </w:p>
        </w:tc>
      </w:tr>
      <w:tr w:rsidR="00EB7848" w:rsidRPr="00FD48E5" w14:paraId="2BA0D6A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3B1912" w14:textId="77777777" w:rsidR="00EB7848" w:rsidRDefault="00EB7848" w:rsidP="00183DF2">
            <w:pPr>
              <w:pStyle w:val="TAL"/>
            </w:pPr>
            <w:r>
              <w:t>PRM</w:t>
            </w:r>
          </w:p>
        </w:tc>
        <w:tc>
          <w:tcPr>
            <w:tcW w:w="1713" w:type="dxa"/>
            <w:tcBorders>
              <w:top w:val="single" w:sz="4" w:space="0" w:color="auto"/>
              <w:left w:val="single" w:sz="4" w:space="0" w:color="auto"/>
              <w:bottom w:val="single" w:sz="4" w:space="0" w:color="auto"/>
              <w:right w:val="single" w:sz="4" w:space="0" w:color="auto"/>
            </w:tcBorders>
          </w:tcPr>
          <w:p w14:paraId="313DC5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9BD1A6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ABA2DC"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193B4E8" w14:textId="77777777" w:rsidR="00EB7848" w:rsidRDefault="00EB7848" w:rsidP="00183DF2">
            <w:pPr>
              <w:pStyle w:val="TAL"/>
              <w:rPr>
                <w:rFonts w:cs="Arial"/>
                <w:szCs w:val="18"/>
              </w:rPr>
            </w:pPr>
            <w:r>
              <w:rPr>
                <w:rFonts w:cs="Arial"/>
                <w:szCs w:val="18"/>
              </w:rPr>
              <w:t>Road pre-modifier</w:t>
            </w:r>
          </w:p>
          <w:p w14:paraId="6A8FD9BB" w14:textId="77777777" w:rsidR="00EB7848" w:rsidRDefault="00EB7848" w:rsidP="00183DF2">
            <w:pPr>
              <w:pStyle w:val="TAL"/>
              <w:rPr>
                <w:rFonts w:cs="Arial"/>
                <w:szCs w:val="18"/>
              </w:rPr>
            </w:pPr>
            <w:r>
              <w:rPr>
                <w:rFonts w:cs="Arial"/>
                <w:szCs w:val="18"/>
              </w:rPr>
              <w:t>IETF RFC 5139 [7]</w:t>
            </w:r>
          </w:p>
        </w:tc>
      </w:tr>
      <w:tr w:rsidR="00EB7848" w:rsidRPr="00FD48E5" w14:paraId="26956CE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572725" w14:textId="77777777" w:rsidR="00EB7848" w:rsidRDefault="00EB7848" w:rsidP="00183DF2">
            <w:pPr>
              <w:pStyle w:val="TAL"/>
            </w:pPr>
            <w:r>
              <w:t>POM</w:t>
            </w:r>
          </w:p>
        </w:tc>
        <w:tc>
          <w:tcPr>
            <w:tcW w:w="1713" w:type="dxa"/>
            <w:tcBorders>
              <w:top w:val="single" w:sz="4" w:space="0" w:color="auto"/>
              <w:left w:val="single" w:sz="4" w:space="0" w:color="auto"/>
              <w:bottom w:val="single" w:sz="4" w:space="0" w:color="auto"/>
              <w:right w:val="single" w:sz="4" w:space="0" w:color="auto"/>
            </w:tcBorders>
          </w:tcPr>
          <w:p w14:paraId="2E85A0E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77B0F1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6FFD12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06DA05" w14:textId="77777777" w:rsidR="00EB7848" w:rsidRDefault="00EB7848" w:rsidP="00183DF2">
            <w:pPr>
              <w:pStyle w:val="TAL"/>
              <w:rPr>
                <w:rFonts w:cs="Arial"/>
                <w:szCs w:val="18"/>
              </w:rPr>
            </w:pPr>
            <w:r>
              <w:rPr>
                <w:rFonts w:cs="Arial"/>
                <w:szCs w:val="18"/>
              </w:rPr>
              <w:t>Road post-modifier</w:t>
            </w:r>
          </w:p>
          <w:p w14:paraId="04E6D566" w14:textId="77777777" w:rsidR="00EB7848" w:rsidRDefault="00EB7848" w:rsidP="00183DF2">
            <w:pPr>
              <w:pStyle w:val="TAL"/>
              <w:rPr>
                <w:rFonts w:cs="Arial"/>
                <w:szCs w:val="18"/>
              </w:rPr>
            </w:pPr>
            <w:r>
              <w:rPr>
                <w:rFonts w:cs="Arial"/>
                <w:szCs w:val="18"/>
              </w:rPr>
              <w:t>IETF RFC 5139 [7]</w:t>
            </w:r>
          </w:p>
        </w:tc>
      </w:tr>
      <w:tr w:rsidR="008B1FF3" w:rsidRPr="00FD48E5" w14:paraId="24D79A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FB0BD17" w14:textId="14D5C5BE" w:rsidR="008B1FF3" w:rsidRDefault="008B1FF3" w:rsidP="008B1FF3">
            <w:pPr>
              <w:pStyle w:val="TAL"/>
            </w:pPr>
            <w:r>
              <w:lastRenderedPageBreak/>
              <w:t>usageRules</w:t>
            </w:r>
          </w:p>
        </w:tc>
        <w:tc>
          <w:tcPr>
            <w:tcW w:w="1713" w:type="dxa"/>
            <w:tcBorders>
              <w:top w:val="single" w:sz="4" w:space="0" w:color="auto"/>
              <w:left w:val="single" w:sz="4" w:space="0" w:color="auto"/>
              <w:bottom w:val="single" w:sz="4" w:space="0" w:color="auto"/>
              <w:right w:val="single" w:sz="4" w:space="0" w:color="auto"/>
            </w:tcBorders>
          </w:tcPr>
          <w:p w14:paraId="3A53083A" w14:textId="680FCB5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E6F7010" w14:textId="40F9713F"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2AEB3B" w14:textId="3C7A5C2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D2DE49D" w14:textId="77777777" w:rsidR="008B1FF3" w:rsidRDefault="008B1FF3" w:rsidP="008B1FF3">
            <w:pPr>
              <w:pStyle w:val="TAL"/>
              <w:rPr>
                <w:rFonts w:cs="Arial"/>
                <w:szCs w:val="18"/>
              </w:rPr>
            </w:pPr>
            <w:r>
              <w:rPr>
                <w:rFonts w:cs="Arial"/>
                <w:szCs w:val="18"/>
              </w:rPr>
              <w:t>When present, this IE shall carry the value of "usage-rules" Element of the PIDL-LO XML document, with UTF-8 encoding.</w:t>
            </w:r>
          </w:p>
          <w:p w14:paraId="6D8F12F8" w14:textId="3D27D5FE" w:rsidR="008B1FF3" w:rsidRDefault="008B1FF3" w:rsidP="008B1FF3">
            <w:pPr>
              <w:pStyle w:val="TAL"/>
              <w:rPr>
                <w:rFonts w:cs="Arial"/>
                <w:szCs w:val="18"/>
              </w:rPr>
            </w:pPr>
            <w:r>
              <w:rPr>
                <w:rFonts w:cs="Arial"/>
                <w:szCs w:val="18"/>
              </w:rPr>
              <w:t>IETF RFC 4119 [25]</w:t>
            </w:r>
          </w:p>
        </w:tc>
      </w:tr>
      <w:tr w:rsidR="008B1FF3" w:rsidRPr="00FD48E5" w14:paraId="5238799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A77A93" w14:textId="61FEBE32" w:rsidR="008B1FF3" w:rsidRDefault="008B1FF3" w:rsidP="008B1FF3">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4A160636" w14:textId="04D36653"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9F910EB" w14:textId="3D092FAE"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30AF643" w14:textId="2477028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4A8A021" w14:textId="77777777" w:rsidR="008B1FF3" w:rsidRDefault="008B1FF3" w:rsidP="008B1FF3">
            <w:pPr>
              <w:pStyle w:val="TAL"/>
              <w:rPr>
                <w:rFonts w:cs="Arial"/>
                <w:szCs w:val="18"/>
              </w:rPr>
            </w:pPr>
            <w:r>
              <w:rPr>
                <w:rFonts w:cs="Arial"/>
                <w:szCs w:val="18"/>
              </w:rPr>
              <w:t>When present, this IE shall contain the method token, carried by the "method" Element of the PIDL-LO XML document.</w:t>
            </w:r>
          </w:p>
          <w:p w14:paraId="069661F4" w14:textId="0A03CA5C" w:rsidR="008B1FF3" w:rsidRDefault="008B1FF3" w:rsidP="008B1FF3">
            <w:pPr>
              <w:pStyle w:val="TAL"/>
              <w:rPr>
                <w:rFonts w:cs="Arial"/>
                <w:szCs w:val="18"/>
              </w:rPr>
            </w:pPr>
            <w:r>
              <w:rPr>
                <w:rFonts w:cs="Arial"/>
                <w:szCs w:val="18"/>
              </w:rPr>
              <w:t>IETF RFC 4119 [25]</w:t>
            </w:r>
          </w:p>
        </w:tc>
      </w:tr>
      <w:tr w:rsidR="008B1FF3" w:rsidRPr="00FD48E5" w14:paraId="6DE806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68F95E" w14:textId="1817BA8C" w:rsidR="008B1FF3" w:rsidRDefault="008B1FF3" w:rsidP="008B1FF3">
            <w:pPr>
              <w:pStyle w:val="TAL"/>
            </w:pPr>
            <w:r>
              <w:t>providedBy</w:t>
            </w:r>
          </w:p>
        </w:tc>
        <w:tc>
          <w:tcPr>
            <w:tcW w:w="1713" w:type="dxa"/>
            <w:tcBorders>
              <w:top w:val="single" w:sz="4" w:space="0" w:color="auto"/>
              <w:left w:val="single" w:sz="4" w:space="0" w:color="auto"/>
              <w:bottom w:val="single" w:sz="4" w:space="0" w:color="auto"/>
              <w:right w:val="single" w:sz="4" w:space="0" w:color="auto"/>
            </w:tcBorders>
          </w:tcPr>
          <w:p w14:paraId="1F3372ED" w14:textId="615C577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3CCB788" w14:textId="2E952CF4"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FA9902F" w14:textId="2BEA5E9D"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93C7BEF" w14:textId="77777777" w:rsidR="008B1FF3" w:rsidRDefault="008B1FF3" w:rsidP="008B1FF3">
            <w:pPr>
              <w:pStyle w:val="TAL"/>
              <w:rPr>
                <w:rFonts w:cs="Arial"/>
                <w:szCs w:val="18"/>
              </w:rPr>
            </w:pPr>
            <w:r>
              <w:rPr>
                <w:rFonts w:cs="Arial"/>
                <w:szCs w:val="18"/>
              </w:rPr>
              <w:t>When present, this IE shall carry the value of "provided-by" Element of the PIDL-LO XML document, with UTF-8 encoding.</w:t>
            </w:r>
          </w:p>
          <w:p w14:paraId="170D2242" w14:textId="38652711" w:rsidR="008B1FF3" w:rsidRDefault="008B1FF3" w:rsidP="008B1FF3">
            <w:pPr>
              <w:pStyle w:val="TAL"/>
              <w:rPr>
                <w:rFonts w:cs="Arial"/>
                <w:szCs w:val="18"/>
              </w:rPr>
            </w:pPr>
            <w:r>
              <w:rPr>
                <w:rFonts w:cs="Arial"/>
                <w:szCs w:val="18"/>
              </w:rPr>
              <w:t>IETF RFC 4119 [25]</w:t>
            </w:r>
          </w:p>
        </w:tc>
      </w:tr>
    </w:tbl>
    <w:p w14:paraId="4D7F4191" w14:textId="77777777" w:rsidR="00EB7848" w:rsidRDefault="00EB7848" w:rsidP="00EB7848"/>
    <w:p w14:paraId="2603303E" w14:textId="6DCA9684" w:rsidR="00EB7848" w:rsidRDefault="00EB7848" w:rsidP="00EB7848">
      <w:pPr>
        <w:pStyle w:val="EX"/>
      </w:pPr>
      <w:r>
        <w:t>EXAMPLE:</w:t>
      </w:r>
      <w:r>
        <w:tab/>
        <w:t xml:space="preserve">The above structure follows the same label naming as in the XML schema shown in IETF RFC 5139 [7]. The same example shown in XML in that RFC, in </w:t>
      </w:r>
      <w:r w:rsidR="00D307CD">
        <w:t>clause 5</w:t>
      </w:r>
      <w:r>
        <w:t>, would be equivalent to the following JSON document:</w:t>
      </w:r>
    </w:p>
    <w:p w14:paraId="635E88D2" w14:textId="77777777" w:rsidR="00EB7848" w:rsidRDefault="00EB7848" w:rsidP="00B32564">
      <w:pPr>
        <w:pStyle w:val="PL"/>
      </w:pPr>
      <w:r w:rsidRPr="00B32564">
        <w:t>{</w:t>
      </w:r>
    </w:p>
    <w:p w14:paraId="3CB3D960" w14:textId="77777777" w:rsidR="00EB7848" w:rsidRDefault="00EB7848" w:rsidP="00B32564">
      <w:pPr>
        <w:pStyle w:val="PL"/>
      </w:pPr>
      <w:r w:rsidRPr="00B32564">
        <w:t xml:space="preserve">  "country": "AU",</w:t>
      </w:r>
    </w:p>
    <w:p w14:paraId="5AA6FFBB" w14:textId="77777777" w:rsidR="00EB7848" w:rsidRDefault="00EB7848" w:rsidP="00B32564">
      <w:pPr>
        <w:pStyle w:val="PL"/>
      </w:pPr>
      <w:r w:rsidRPr="00B32564">
        <w:t xml:space="preserve">  "A1": "NSW",</w:t>
      </w:r>
    </w:p>
    <w:p w14:paraId="53AD8A31" w14:textId="77777777" w:rsidR="00EB7848" w:rsidRDefault="00EB7848" w:rsidP="00B32564">
      <w:pPr>
        <w:pStyle w:val="PL"/>
      </w:pPr>
      <w:r w:rsidRPr="00B32564">
        <w:t xml:space="preserve">  "A3": "Wollongong",</w:t>
      </w:r>
    </w:p>
    <w:p w14:paraId="439B4ACC" w14:textId="77777777" w:rsidR="00EB7848" w:rsidRDefault="00EB7848" w:rsidP="00B32564">
      <w:pPr>
        <w:pStyle w:val="PL"/>
      </w:pPr>
      <w:r w:rsidRPr="00B32564">
        <w:t xml:space="preserve">  "A4": "North Wollongong",</w:t>
      </w:r>
    </w:p>
    <w:p w14:paraId="37915B83" w14:textId="77777777" w:rsidR="00EB7848" w:rsidRDefault="00EB7848" w:rsidP="00B32564">
      <w:pPr>
        <w:pStyle w:val="PL"/>
      </w:pPr>
      <w:r w:rsidRPr="00B32564">
        <w:t xml:space="preserve">  "RD": "Flinders",</w:t>
      </w:r>
    </w:p>
    <w:p w14:paraId="5E707D8A" w14:textId="77777777" w:rsidR="00EB7848" w:rsidRDefault="00EB7848" w:rsidP="00B32564">
      <w:pPr>
        <w:pStyle w:val="PL"/>
      </w:pPr>
      <w:r w:rsidRPr="00B32564">
        <w:t xml:space="preserve">  "STS": "Street",</w:t>
      </w:r>
    </w:p>
    <w:p w14:paraId="1C8D05E1" w14:textId="77777777" w:rsidR="00EB7848" w:rsidRDefault="00EB7848" w:rsidP="00B32564">
      <w:pPr>
        <w:pStyle w:val="PL"/>
      </w:pPr>
      <w:r w:rsidRPr="00B32564">
        <w:t xml:space="preserve">  "RDBR": "Campbell Street",</w:t>
      </w:r>
    </w:p>
    <w:p w14:paraId="69274E0B" w14:textId="77777777" w:rsidR="00EB7848" w:rsidRDefault="00EB7848" w:rsidP="00B32564">
      <w:pPr>
        <w:pStyle w:val="PL"/>
      </w:pPr>
      <w:r w:rsidRPr="00B32564">
        <w:t xml:space="preserve">  "LMK": "Gilligan's Island",</w:t>
      </w:r>
    </w:p>
    <w:p w14:paraId="23E9FCE0" w14:textId="77777777" w:rsidR="00EB7848" w:rsidRDefault="00EB7848" w:rsidP="00B32564">
      <w:pPr>
        <w:pStyle w:val="PL"/>
      </w:pPr>
      <w:r w:rsidRPr="00B32564">
        <w:t xml:space="preserve">  "LOC": "Corner",</w:t>
      </w:r>
    </w:p>
    <w:p w14:paraId="6296E109" w14:textId="77777777" w:rsidR="00EB7848" w:rsidRDefault="00EB7848" w:rsidP="00B32564">
      <w:pPr>
        <w:pStyle w:val="PL"/>
      </w:pPr>
      <w:r w:rsidRPr="00B32564">
        <w:t xml:space="preserve">  "NAM": "Video Rental Store",</w:t>
      </w:r>
    </w:p>
    <w:p w14:paraId="5143F0EF" w14:textId="77777777" w:rsidR="00EB7848" w:rsidRDefault="00EB7848" w:rsidP="00B32564">
      <w:pPr>
        <w:pStyle w:val="PL"/>
      </w:pPr>
      <w:r w:rsidRPr="00B32564">
        <w:t xml:space="preserve">  "PC": "2500",</w:t>
      </w:r>
    </w:p>
    <w:p w14:paraId="367ED26C" w14:textId="77777777" w:rsidR="00EB7848" w:rsidRDefault="00EB7848" w:rsidP="00B32564">
      <w:pPr>
        <w:pStyle w:val="PL"/>
      </w:pPr>
      <w:r w:rsidRPr="00B32564">
        <w:t xml:space="preserve">  "ROOM": "Westerns and Classics",</w:t>
      </w:r>
    </w:p>
    <w:p w14:paraId="3A5B4BA8" w14:textId="77777777" w:rsidR="00EB7848" w:rsidRDefault="00EB7848" w:rsidP="00B32564">
      <w:pPr>
        <w:pStyle w:val="PL"/>
      </w:pPr>
      <w:r w:rsidRPr="00B32564">
        <w:t xml:space="preserve">  "PLC": "store",</w:t>
      </w:r>
    </w:p>
    <w:p w14:paraId="5B723E60" w14:textId="77777777" w:rsidR="00EB7848" w:rsidRDefault="00EB7848" w:rsidP="00B32564">
      <w:pPr>
        <w:pStyle w:val="PL"/>
      </w:pPr>
      <w:r w:rsidRPr="00B32564">
        <w:t xml:space="preserve">  "POBOX": "Private Box 15"</w:t>
      </w:r>
    </w:p>
    <w:p w14:paraId="48CFDA9E" w14:textId="77777777" w:rsidR="00EB7848" w:rsidRDefault="00EB7848" w:rsidP="00B32564">
      <w:pPr>
        <w:pStyle w:val="PL"/>
      </w:pPr>
      <w:r w:rsidRPr="00B32564">
        <w:t>}</w:t>
      </w:r>
    </w:p>
    <w:p w14:paraId="6902AEE5" w14:textId="77777777" w:rsidR="00EB7848" w:rsidRPr="00B32564" w:rsidRDefault="00EB7848" w:rsidP="00B32564">
      <w:pPr>
        <w:pStyle w:val="PL"/>
      </w:pPr>
    </w:p>
    <w:p w14:paraId="26FC7CAE" w14:textId="77777777" w:rsidR="00EB7848" w:rsidRDefault="00EB7848" w:rsidP="00B32564">
      <w:pPr>
        <w:pStyle w:val="Heading5"/>
      </w:pPr>
      <w:bookmarkStart w:id="3694" w:name="_Toc20150396"/>
      <w:bookmarkStart w:id="3695" w:name="_Toc25168643"/>
      <w:bookmarkStart w:id="3696" w:name="_Toc27593062"/>
      <w:bookmarkStart w:id="3697" w:name="_Toc34147933"/>
      <w:bookmarkStart w:id="3698" w:name="_Toc36463317"/>
      <w:bookmarkStart w:id="3699" w:name="_Toc43215157"/>
      <w:bookmarkStart w:id="3700" w:name="_Toc45032405"/>
      <w:bookmarkStart w:id="3701" w:name="_Toc49849894"/>
      <w:bookmarkStart w:id="3702" w:name="_Toc51873408"/>
      <w:bookmarkStart w:id="3703" w:name="_Toc56517536"/>
      <w:bookmarkStart w:id="3704" w:name="_Toc58594437"/>
      <w:bookmarkStart w:id="3705" w:name="_Toc67685947"/>
      <w:bookmarkStart w:id="3706" w:name="_Toc74993768"/>
      <w:bookmarkStart w:id="3707" w:name="_Toc82716356"/>
      <w:bookmarkStart w:id="3708" w:name="_Toc88818643"/>
      <w:bookmarkStart w:id="3709" w:name="_Toc90650565"/>
      <w:bookmarkStart w:id="3710" w:name="_Toc98506235"/>
      <w:bookmarkStart w:id="3711" w:name="_Toc106639520"/>
      <w:bookmarkStart w:id="3712" w:name="_Toc114779030"/>
      <w:bookmarkStart w:id="3713" w:name="_Toc122096947"/>
      <w:bookmarkStart w:id="3714" w:name="_Toc130844168"/>
      <w:bookmarkStart w:id="3715" w:name="_Toc138411874"/>
      <w:bookmarkStart w:id="3716" w:name="_Toc145956061"/>
      <w:bookmarkStart w:id="3717" w:name="_Toc153887496"/>
      <w:bookmarkStart w:id="3718" w:name="_Toc161905385"/>
      <w:bookmarkStart w:id="3719" w:name="_Toc170209988"/>
      <w:bookmarkStart w:id="3720" w:name="_Toc183618220"/>
      <w:r>
        <w:t>6.1.6.2.15</w:t>
      </w:r>
      <w:r>
        <w:tab/>
        <w:t>Type: PositioningMethodAndUsage</w:t>
      </w:r>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p>
    <w:p w14:paraId="3F47F1DB" w14:textId="77777777" w:rsidR="00EB7848" w:rsidRDefault="00EB7848" w:rsidP="00EB7848">
      <w:pPr>
        <w:pStyle w:val="TH"/>
      </w:pPr>
      <w:r>
        <w:rPr>
          <w:noProof/>
        </w:rPr>
        <w:t>Table </w:t>
      </w:r>
      <w:r>
        <w:t xml:space="preserve">6.1.6.2.15-1: </w:t>
      </w:r>
      <w:r>
        <w:rPr>
          <w:noProof/>
        </w:rPr>
        <w:t xml:space="preserve">Definition of type </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6C30BB8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61645CF"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F80FB9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72402D63"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231A19E4"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B5FFB19" w14:textId="77777777" w:rsidR="00EB7848" w:rsidRDefault="00EB7848" w:rsidP="00183DF2">
            <w:pPr>
              <w:pStyle w:val="TAH"/>
              <w:rPr>
                <w:rFonts w:cs="Arial"/>
                <w:szCs w:val="18"/>
              </w:rPr>
            </w:pPr>
            <w:r>
              <w:rPr>
                <w:rFonts w:cs="Arial"/>
                <w:szCs w:val="18"/>
              </w:rPr>
              <w:t>Description</w:t>
            </w:r>
          </w:p>
        </w:tc>
      </w:tr>
      <w:tr w:rsidR="00A772D9" w:rsidRPr="00FD48E5" w14:paraId="7EE34C2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982FBF" w14:textId="77777777" w:rsidR="00A772D9" w:rsidRDefault="00A772D9" w:rsidP="00A772D9">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7D6C8148" w14:textId="77777777" w:rsidR="00A772D9" w:rsidRDefault="00A772D9" w:rsidP="00A772D9">
            <w:pPr>
              <w:pStyle w:val="TAL"/>
            </w:pPr>
            <w:r>
              <w:t>PositioningMethod</w:t>
            </w:r>
          </w:p>
        </w:tc>
        <w:tc>
          <w:tcPr>
            <w:tcW w:w="560" w:type="dxa"/>
            <w:tcBorders>
              <w:top w:val="single" w:sz="4" w:space="0" w:color="auto"/>
              <w:left w:val="single" w:sz="4" w:space="0" w:color="auto"/>
              <w:bottom w:val="single" w:sz="4" w:space="0" w:color="auto"/>
              <w:right w:val="single" w:sz="4" w:space="0" w:color="auto"/>
            </w:tcBorders>
          </w:tcPr>
          <w:p w14:paraId="46A8B1A0"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0B3146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1218B22" w14:textId="77777777" w:rsidR="00A772D9" w:rsidRDefault="00A772D9" w:rsidP="00A772D9">
            <w:pPr>
              <w:pStyle w:val="TAL"/>
              <w:rPr>
                <w:rFonts w:cs="Arial"/>
                <w:szCs w:val="18"/>
              </w:rPr>
            </w:pPr>
            <w:r>
              <w:rPr>
                <w:rFonts w:cs="Arial"/>
                <w:szCs w:val="18"/>
              </w:rPr>
              <w:t>Indicates the related positioning method</w:t>
            </w:r>
          </w:p>
        </w:tc>
      </w:tr>
      <w:tr w:rsidR="00A772D9" w:rsidRPr="00FD48E5" w14:paraId="22BF62A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EE365C"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7DA84EE5" w14:textId="77777777"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3CE7A18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1D2D6987"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2362892" w14:textId="77777777" w:rsidR="00A772D9" w:rsidRDefault="00A772D9" w:rsidP="00A772D9">
            <w:pPr>
              <w:pStyle w:val="TAL"/>
              <w:rPr>
                <w:rFonts w:cs="Arial"/>
                <w:szCs w:val="18"/>
              </w:rPr>
            </w:pPr>
            <w:r>
              <w:rPr>
                <w:rFonts w:cs="Arial"/>
                <w:szCs w:val="18"/>
              </w:rPr>
              <w:t>Indicates the mode of the location measurement from the related positioning method.</w:t>
            </w:r>
          </w:p>
        </w:tc>
      </w:tr>
      <w:tr w:rsidR="00A772D9" w:rsidRPr="00FD48E5" w14:paraId="2480F30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384CA7"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41E16E0C"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004791D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4B3740C"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377C303" w14:textId="77777777" w:rsidR="00A772D9" w:rsidRDefault="00A772D9" w:rsidP="00A772D9">
            <w:pPr>
              <w:pStyle w:val="TAL"/>
              <w:rPr>
                <w:rFonts w:cs="Arial"/>
                <w:szCs w:val="18"/>
              </w:rPr>
            </w:pPr>
            <w:r>
              <w:rPr>
                <w:rFonts w:cs="Arial"/>
                <w:szCs w:val="18"/>
              </w:rPr>
              <w:t>Indicates the usage of the location measurement from the related positioning method.</w:t>
            </w:r>
          </w:p>
        </w:tc>
      </w:tr>
      <w:tr w:rsidR="00BD0D18" w:rsidRPr="00FD48E5" w14:paraId="07E8A32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1F72796" w14:textId="77777777" w:rsidR="00BD0D18" w:rsidRDefault="00BD0D18" w:rsidP="00BD0D18">
            <w:pPr>
              <w:pStyle w:val="TAL"/>
            </w:pPr>
            <w:r>
              <w:t>methodCode</w:t>
            </w:r>
          </w:p>
        </w:tc>
        <w:tc>
          <w:tcPr>
            <w:tcW w:w="1713" w:type="dxa"/>
            <w:tcBorders>
              <w:top w:val="single" w:sz="4" w:space="0" w:color="auto"/>
              <w:left w:val="single" w:sz="4" w:space="0" w:color="auto"/>
              <w:bottom w:val="single" w:sz="4" w:space="0" w:color="auto"/>
              <w:right w:val="single" w:sz="4" w:space="0" w:color="auto"/>
            </w:tcBorders>
          </w:tcPr>
          <w:p w14:paraId="01B65E24" w14:textId="77777777" w:rsidR="00BD0D18" w:rsidRDefault="00BD0D18" w:rsidP="00BD0D18">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4C464AD8" w14:textId="77777777" w:rsidR="00BD0D18" w:rsidRDefault="00BD0D18" w:rsidP="00BD0D18">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3FB2210C" w14:textId="77777777" w:rsidR="00BD0D18" w:rsidRDefault="00BD0D18" w:rsidP="00BD0D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AAA0BA" w14:textId="77777777" w:rsidR="00BD0D18" w:rsidRDefault="00BD0D18" w:rsidP="00BD0D18">
            <w:pPr>
              <w:pStyle w:val="TAL"/>
            </w:pPr>
            <w:r>
              <w:t xml:space="preserve">This IE shall be present when the </w:t>
            </w:r>
            <w:r>
              <w:rPr>
                <w:i/>
                <w:iCs/>
              </w:rPr>
              <w:t>method</w:t>
            </w:r>
            <w:r>
              <w:t xml:space="preserve"> IE is with value </w:t>
            </w:r>
            <w:r w:rsidR="006A6D73">
              <w:t>"</w:t>
            </w:r>
            <w:r>
              <w:t>NETWORK_SPECIFIC</w:t>
            </w:r>
            <w:r w:rsidR="006A6D73">
              <w:t>"</w:t>
            </w:r>
            <w:r>
              <w:t>.</w:t>
            </w:r>
          </w:p>
          <w:p w14:paraId="3FE4D178" w14:textId="77777777" w:rsidR="00BD0D18" w:rsidRDefault="00BD0D18" w:rsidP="00BD0D18">
            <w:pPr>
              <w:pStyle w:val="TAL"/>
            </w:pPr>
          </w:p>
          <w:p w14:paraId="4844B086" w14:textId="77777777" w:rsidR="00BD0D18" w:rsidRDefault="00BD0D18" w:rsidP="00BD0D18">
            <w:pPr>
              <w:pStyle w:val="TAL"/>
            </w:pPr>
            <w:r>
              <w:t xml:space="preserve">When present, this IE shall carry the code value of the network specific positioning method in decimal which encodes the binary value </w:t>
            </w:r>
            <w:r w:rsidR="006A6D73">
              <w:t>"</w:t>
            </w:r>
            <w:r>
              <w:t>10000 to 11111</w:t>
            </w:r>
            <w:r w:rsidR="006A6D73">
              <w:t>"</w:t>
            </w:r>
            <w:r>
              <w:t xml:space="preserve"> (bits 8-4 of "</w:t>
            </w:r>
            <w:r>
              <w:rPr>
                <w:i/>
                <w:iCs/>
              </w:rPr>
              <w:t>Positioning Method and Usage</w:t>
            </w:r>
            <w:r>
              <w:t>" IE within "</w:t>
            </w:r>
            <w:r>
              <w:rPr>
                <w:i/>
                <w:iCs/>
              </w:rPr>
              <w:t>Positioning Data</w:t>
            </w:r>
            <w:r>
              <w:t>" parameter, as specified in clause 7.4.13 of 3GPP TS 29.171 [24].)</w:t>
            </w:r>
          </w:p>
          <w:p w14:paraId="0E34ECE9" w14:textId="77777777" w:rsidR="00BD0D18" w:rsidRDefault="00BD0D18" w:rsidP="00BD0D18">
            <w:pPr>
              <w:pStyle w:val="TAL"/>
            </w:pPr>
          </w:p>
          <w:p w14:paraId="1F714D29" w14:textId="77777777" w:rsidR="00BD0D18" w:rsidRDefault="00BD0D18" w:rsidP="00BD0D18">
            <w:pPr>
              <w:pStyle w:val="TAL"/>
            </w:pPr>
            <w:r>
              <w:t>Minimum: 16</w:t>
            </w:r>
          </w:p>
          <w:p w14:paraId="58A9DF4E" w14:textId="77777777" w:rsidR="00BD0D18" w:rsidRDefault="00BD0D18" w:rsidP="00BD0D18">
            <w:pPr>
              <w:pStyle w:val="TAL"/>
              <w:rPr>
                <w:rFonts w:cs="Arial"/>
                <w:szCs w:val="18"/>
              </w:rPr>
            </w:pPr>
            <w:r>
              <w:t>Maximum: 31</w:t>
            </w:r>
          </w:p>
        </w:tc>
      </w:tr>
    </w:tbl>
    <w:p w14:paraId="02C70322" w14:textId="77777777" w:rsidR="00EB7848" w:rsidRDefault="00EB7848" w:rsidP="00EB7848"/>
    <w:p w14:paraId="27CFD02C" w14:textId="77777777" w:rsidR="00EB7848" w:rsidRDefault="00EB7848" w:rsidP="00B32564">
      <w:pPr>
        <w:pStyle w:val="Heading5"/>
      </w:pPr>
      <w:bookmarkStart w:id="3721" w:name="_Toc20150397"/>
      <w:bookmarkStart w:id="3722" w:name="_Toc25168644"/>
      <w:bookmarkStart w:id="3723" w:name="_Toc27593063"/>
      <w:bookmarkStart w:id="3724" w:name="_Toc34147934"/>
      <w:bookmarkStart w:id="3725" w:name="_Toc36463318"/>
      <w:bookmarkStart w:id="3726" w:name="_Toc43215158"/>
      <w:bookmarkStart w:id="3727" w:name="_Toc45032406"/>
      <w:bookmarkStart w:id="3728" w:name="_Toc49849895"/>
      <w:bookmarkStart w:id="3729" w:name="_Toc51873409"/>
      <w:bookmarkStart w:id="3730" w:name="_Toc56517537"/>
      <w:bookmarkStart w:id="3731" w:name="_Toc58594438"/>
      <w:bookmarkStart w:id="3732" w:name="_Toc67685948"/>
      <w:bookmarkStart w:id="3733" w:name="_Toc74993769"/>
      <w:bookmarkStart w:id="3734" w:name="_Toc82716357"/>
      <w:bookmarkStart w:id="3735" w:name="_Toc88818644"/>
      <w:bookmarkStart w:id="3736" w:name="_Toc90650566"/>
      <w:bookmarkStart w:id="3737" w:name="_Toc98506236"/>
      <w:bookmarkStart w:id="3738" w:name="_Toc106639521"/>
      <w:bookmarkStart w:id="3739" w:name="_Toc114779031"/>
      <w:bookmarkStart w:id="3740" w:name="_Toc122096948"/>
      <w:bookmarkStart w:id="3741" w:name="_Toc130844169"/>
      <w:bookmarkStart w:id="3742" w:name="_Toc138411875"/>
      <w:bookmarkStart w:id="3743" w:name="_Toc145956062"/>
      <w:bookmarkStart w:id="3744" w:name="_Toc153887497"/>
      <w:bookmarkStart w:id="3745" w:name="_Toc161905386"/>
      <w:bookmarkStart w:id="3746" w:name="_Toc170209989"/>
      <w:bookmarkStart w:id="3747" w:name="_Toc183618221"/>
      <w:r>
        <w:lastRenderedPageBreak/>
        <w:t>6.1.6.2.16</w:t>
      </w:r>
      <w:r>
        <w:tab/>
        <w:t>Type: GnssPositioningMethodAndUsage</w:t>
      </w:r>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p>
    <w:p w14:paraId="6A71F0E4" w14:textId="77777777" w:rsidR="00EB7848" w:rsidRDefault="00EB7848" w:rsidP="00EB7848">
      <w:pPr>
        <w:pStyle w:val="TH"/>
      </w:pPr>
      <w:r>
        <w:rPr>
          <w:noProof/>
        </w:rPr>
        <w:t>Table </w:t>
      </w:r>
      <w:r>
        <w:t xml:space="preserve">6.1.6.2.16-1: </w:t>
      </w:r>
      <w:r>
        <w:rPr>
          <w:noProof/>
        </w:rPr>
        <w:t>Definition of type Gnss</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3603F4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33418E"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966BF8D"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5CF4B5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6C89BDD0"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7B43CEC4" w14:textId="77777777" w:rsidR="00EB7848" w:rsidRDefault="00EB7848" w:rsidP="00183DF2">
            <w:pPr>
              <w:pStyle w:val="TAH"/>
              <w:rPr>
                <w:rFonts w:cs="Arial"/>
                <w:szCs w:val="18"/>
              </w:rPr>
            </w:pPr>
            <w:r>
              <w:rPr>
                <w:rFonts w:cs="Arial"/>
                <w:szCs w:val="18"/>
              </w:rPr>
              <w:t>Description</w:t>
            </w:r>
          </w:p>
        </w:tc>
      </w:tr>
      <w:tr w:rsidR="00A772D9" w:rsidRPr="00FD48E5" w14:paraId="005EEE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691775"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30B5BD0B" w14:textId="77777777"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47222B28"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DE8769"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7FD6D81" w14:textId="77777777" w:rsidR="00A772D9" w:rsidRPr="008C73C4" w:rsidRDefault="00A772D9" w:rsidP="00A772D9">
            <w:pPr>
              <w:pStyle w:val="TAL"/>
              <w:rPr>
                <w:rFonts w:cs="Arial"/>
                <w:szCs w:val="18"/>
                <w:lang w:val="en-US"/>
              </w:rPr>
            </w:pPr>
            <w:r>
              <w:rPr>
                <w:rFonts w:cs="Arial"/>
                <w:szCs w:val="18"/>
              </w:rPr>
              <w:t>Indicates the mode of location measurement from the related GNSS positioning method.</w:t>
            </w:r>
          </w:p>
        </w:tc>
      </w:tr>
      <w:tr w:rsidR="00A772D9" w:rsidRPr="00FD48E5" w14:paraId="0A973E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DFD3D9" w14:textId="77777777" w:rsidR="00A772D9" w:rsidRDefault="00A772D9" w:rsidP="00A772D9">
            <w:pPr>
              <w:pStyle w:val="TAL"/>
            </w:pPr>
            <w:r>
              <w:t>gnss</w:t>
            </w:r>
          </w:p>
        </w:tc>
        <w:tc>
          <w:tcPr>
            <w:tcW w:w="1713" w:type="dxa"/>
            <w:tcBorders>
              <w:top w:val="single" w:sz="4" w:space="0" w:color="auto"/>
              <w:left w:val="single" w:sz="4" w:space="0" w:color="auto"/>
              <w:bottom w:val="single" w:sz="4" w:space="0" w:color="auto"/>
              <w:right w:val="single" w:sz="4" w:space="0" w:color="auto"/>
            </w:tcBorders>
          </w:tcPr>
          <w:p w14:paraId="29CF053A" w14:textId="77777777" w:rsidR="00A772D9" w:rsidRDefault="00A772D9" w:rsidP="00A772D9">
            <w:pPr>
              <w:pStyle w:val="TAL"/>
            </w:pPr>
            <w:r>
              <w:t>GnssId</w:t>
            </w:r>
          </w:p>
        </w:tc>
        <w:tc>
          <w:tcPr>
            <w:tcW w:w="560" w:type="dxa"/>
            <w:tcBorders>
              <w:top w:val="single" w:sz="4" w:space="0" w:color="auto"/>
              <w:left w:val="single" w:sz="4" w:space="0" w:color="auto"/>
              <w:bottom w:val="single" w:sz="4" w:space="0" w:color="auto"/>
              <w:right w:val="single" w:sz="4" w:space="0" w:color="auto"/>
            </w:tcBorders>
          </w:tcPr>
          <w:p w14:paraId="06083852"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6568C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417041C0" w14:textId="77777777" w:rsidR="00A772D9" w:rsidRDefault="00A772D9" w:rsidP="00A772D9">
            <w:pPr>
              <w:pStyle w:val="TAL"/>
              <w:rPr>
                <w:rFonts w:cs="Arial"/>
                <w:szCs w:val="18"/>
              </w:rPr>
            </w:pPr>
            <w:r>
              <w:rPr>
                <w:rFonts w:cs="Arial"/>
                <w:szCs w:val="18"/>
              </w:rPr>
              <w:t>Indicates the related GNSS positioning method</w:t>
            </w:r>
          </w:p>
        </w:tc>
      </w:tr>
      <w:tr w:rsidR="00A772D9" w:rsidRPr="00FD48E5" w14:paraId="50B427A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527AA5"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62380327"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19DDC8A3"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C66C40B"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3D7BC7FE" w14:textId="77777777" w:rsidR="00A772D9" w:rsidRDefault="00A772D9" w:rsidP="00A772D9">
            <w:pPr>
              <w:pStyle w:val="TAL"/>
              <w:rPr>
                <w:rFonts w:cs="Arial"/>
                <w:szCs w:val="18"/>
              </w:rPr>
            </w:pPr>
            <w:r>
              <w:rPr>
                <w:rFonts w:cs="Arial"/>
                <w:szCs w:val="18"/>
              </w:rPr>
              <w:t>Indicates the usage of the location measurement from related GNSS positioning method.</w:t>
            </w:r>
          </w:p>
        </w:tc>
      </w:tr>
    </w:tbl>
    <w:p w14:paraId="2A61027D" w14:textId="77777777" w:rsidR="00EB7848" w:rsidRPr="00A61E64" w:rsidRDefault="00EB7848" w:rsidP="00EB7848">
      <w:pPr>
        <w:rPr>
          <w:lang w:val="en-US"/>
        </w:rPr>
      </w:pPr>
    </w:p>
    <w:p w14:paraId="66A93552" w14:textId="77777777" w:rsidR="00EB7848" w:rsidRDefault="00EB7848" w:rsidP="00B32564">
      <w:pPr>
        <w:pStyle w:val="Heading5"/>
      </w:pPr>
      <w:bookmarkStart w:id="3748" w:name="_Toc20150398"/>
      <w:bookmarkStart w:id="3749" w:name="_Toc25168645"/>
      <w:bookmarkStart w:id="3750" w:name="_Toc27593064"/>
      <w:bookmarkStart w:id="3751" w:name="_Toc34147935"/>
      <w:bookmarkStart w:id="3752" w:name="_Toc36463319"/>
      <w:bookmarkStart w:id="3753" w:name="_Toc43215159"/>
      <w:bookmarkStart w:id="3754" w:name="_Toc45032407"/>
      <w:bookmarkStart w:id="3755" w:name="_Toc49849896"/>
      <w:bookmarkStart w:id="3756" w:name="_Toc51873410"/>
      <w:bookmarkStart w:id="3757" w:name="_Toc56517538"/>
      <w:bookmarkStart w:id="3758" w:name="_Toc58594439"/>
      <w:bookmarkStart w:id="3759" w:name="_Toc67685949"/>
      <w:bookmarkStart w:id="3760" w:name="_Toc74993770"/>
      <w:bookmarkStart w:id="3761" w:name="_Toc82716358"/>
      <w:bookmarkStart w:id="3762" w:name="_Toc88818645"/>
      <w:bookmarkStart w:id="3763" w:name="_Toc90650567"/>
      <w:bookmarkStart w:id="3764" w:name="_Toc98506237"/>
      <w:bookmarkStart w:id="3765" w:name="_Toc106639522"/>
      <w:bookmarkStart w:id="3766" w:name="_Toc114779032"/>
      <w:bookmarkStart w:id="3767" w:name="_Toc122096949"/>
      <w:bookmarkStart w:id="3768" w:name="_Toc130844170"/>
      <w:bookmarkStart w:id="3769" w:name="_Toc138411876"/>
      <w:bookmarkStart w:id="3770" w:name="_Toc145956063"/>
      <w:bookmarkStart w:id="3771" w:name="_Toc153887498"/>
      <w:bookmarkStart w:id="3772" w:name="_Toc161905387"/>
      <w:bookmarkStart w:id="3773" w:name="_Toc170209990"/>
      <w:bookmarkStart w:id="3774" w:name="_Toc183618222"/>
      <w:r>
        <w:t>6.1.6.2.</w:t>
      </w:r>
      <w:r w:rsidRPr="00BA3DCF">
        <w:t>17</w:t>
      </w:r>
      <w:r>
        <w:tab/>
        <w:t>Type: VelocityEstimate</w:t>
      </w:r>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p>
    <w:p w14:paraId="046F88AC" w14:textId="77777777" w:rsidR="00EB7848" w:rsidRDefault="00EB7848" w:rsidP="00EB7848">
      <w:pPr>
        <w:pStyle w:val="TH"/>
      </w:pPr>
      <w:r>
        <w:rPr>
          <w:noProof/>
        </w:rPr>
        <w:t>Table </w:t>
      </w:r>
      <w:r>
        <w:t xml:space="preserve">6.1.6.2.17-1: </w:t>
      </w:r>
      <w:r>
        <w:rPr>
          <w:noProof/>
        </w:rPr>
        <w:t>Definition of type VelocityEstimate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44"/>
        <w:gridCol w:w="1106"/>
        <w:gridCol w:w="4283"/>
      </w:tblGrid>
      <w:tr w:rsidR="00EB7848" w:rsidRPr="00FD48E5" w14:paraId="0196E5B5"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shd w:val="clear" w:color="auto" w:fill="C0C0C0"/>
            <w:hideMark/>
          </w:tcPr>
          <w:p w14:paraId="45DAE7F4" w14:textId="77777777" w:rsidR="00EB7848" w:rsidRDefault="00EB7848" w:rsidP="00183DF2">
            <w:pPr>
              <w:pStyle w:val="TAH"/>
            </w:pPr>
            <w:r>
              <w:t>Data type</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A0161B1" w14:textId="77777777" w:rsidR="00EB7848" w:rsidRDefault="00EB7848" w:rsidP="00B32564">
            <w:pPr>
              <w:pStyle w:val="TAH"/>
            </w:pPr>
            <w:r w:rsidRPr="00B32564">
              <w:t>Cardinality</w:t>
            </w:r>
          </w:p>
        </w:tc>
        <w:tc>
          <w:tcPr>
            <w:tcW w:w="4283" w:type="dxa"/>
            <w:tcBorders>
              <w:top w:val="single" w:sz="4" w:space="0" w:color="auto"/>
              <w:left w:val="single" w:sz="4" w:space="0" w:color="auto"/>
              <w:bottom w:val="single" w:sz="4" w:space="0" w:color="auto"/>
              <w:right w:val="single" w:sz="4" w:space="0" w:color="auto"/>
            </w:tcBorders>
            <w:shd w:val="clear" w:color="auto" w:fill="C0C0C0"/>
            <w:hideMark/>
          </w:tcPr>
          <w:p w14:paraId="220DAC47" w14:textId="77777777" w:rsidR="00EB7848" w:rsidRDefault="00EB7848" w:rsidP="00183DF2">
            <w:pPr>
              <w:pStyle w:val="TAH"/>
              <w:rPr>
                <w:rFonts w:cs="Arial"/>
                <w:szCs w:val="18"/>
              </w:rPr>
            </w:pPr>
            <w:r>
              <w:rPr>
                <w:rFonts w:cs="Arial"/>
                <w:szCs w:val="18"/>
              </w:rPr>
              <w:t>Description</w:t>
            </w:r>
          </w:p>
        </w:tc>
      </w:tr>
      <w:tr w:rsidR="00EB7848" w:rsidRPr="00FD48E5" w14:paraId="7EDFBDE9"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14F6EFED" w14:textId="77777777" w:rsidR="00EB7848" w:rsidRDefault="00EB7848" w:rsidP="00183DF2">
            <w:pPr>
              <w:pStyle w:val="TAL"/>
            </w:pPr>
            <w:r>
              <w:t>HorizontalVelocity</w:t>
            </w:r>
          </w:p>
        </w:tc>
        <w:tc>
          <w:tcPr>
            <w:tcW w:w="1106" w:type="dxa"/>
            <w:tcBorders>
              <w:top w:val="single" w:sz="4" w:space="0" w:color="auto"/>
              <w:left w:val="single" w:sz="4" w:space="0" w:color="auto"/>
              <w:bottom w:val="single" w:sz="4" w:space="0" w:color="auto"/>
              <w:right w:val="single" w:sz="4" w:space="0" w:color="auto"/>
            </w:tcBorders>
          </w:tcPr>
          <w:p w14:paraId="605F2027"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3C616155" w14:textId="77777777" w:rsidR="00EB7848" w:rsidRDefault="00EB7848" w:rsidP="00183DF2">
            <w:pPr>
              <w:pStyle w:val="TAL"/>
              <w:rPr>
                <w:rFonts w:cs="Arial"/>
                <w:szCs w:val="18"/>
              </w:rPr>
            </w:pPr>
            <w:r>
              <w:rPr>
                <w:rFonts w:cs="Arial"/>
                <w:szCs w:val="18"/>
              </w:rPr>
              <w:t>Velocity estimate including horizontal speed and bearing.</w:t>
            </w:r>
          </w:p>
        </w:tc>
      </w:tr>
      <w:tr w:rsidR="00EB7848" w:rsidRPr="00FD48E5" w14:paraId="3BB0C96E"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8859126" w14:textId="77777777" w:rsidR="00EB7848" w:rsidRDefault="00EB7848" w:rsidP="00183DF2">
            <w:pPr>
              <w:pStyle w:val="TAL"/>
            </w:pPr>
            <w:r>
              <w:t>HorizontalWithVerticalVelocity</w:t>
            </w:r>
          </w:p>
        </w:tc>
        <w:tc>
          <w:tcPr>
            <w:tcW w:w="1106" w:type="dxa"/>
            <w:tcBorders>
              <w:top w:val="single" w:sz="4" w:space="0" w:color="auto"/>
              <w:left w:val="single" w:sz="4" w:space="0" w:color="auto"/>
              <w:bottom w:val="single" w:sz="4" w:space="0" w:color="auto"/>
              <w:right w:val="single" w:sz="4" w:space="0" w:color="auto"/>
            </w:tcBorders>
          </w:tcPr>
          <w:p w14:paraId="671E423C"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EDFD310"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w:t>
            </w:r>
          </w:p>
        </w:tc>
      </w:tr>
      <w:tr w:rsidR="00EB7848" w:rsidRPr="00FD48E5" w14:paraId="3FE5B421"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082C58C8" w14:textId="77777777" w:rsidR="00EB7848" w:rsidRDefault="00EB7848" w:rsidP="00183DF2">
            <w:pPr>
              <w:pStyle w:val="TAL"/>
            </w:pPr>
            <w:r>
              <w:t>HorizontalVelocityWithUncertainty</w:t>
            </w:r>
          </w:p>
        </w:tc>
        <w:tc>
          <w:tcPr>
            <w:tcW w:w="1106" w:type="dxa"/>
            <w:tcBorders>
              <w:top w:val="single" w:sz="4" w:space="0" w:color="auto"/>
              <w:left w:val="single" w:sz="4" w:space="0" w:color="auto"/>
              <w:bottom w:val="single" w:sz="4" w:space="0" w:color="auto"/>
              <w:right w:val="single" w:sz="4" w:space="0" w:color="auto"/>
            </w:tcBorders>
          </w:tcPr>
          <w:p w14:paraId="28569FA3"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1E3705C9" w14:textId="77777777" w:rsidR="00EB7848" w:rsidRDefault="00EB7848" w:rsidP="00183DF2">
            <w:pPr>
              <w:pStyle w:val="TAL"/>
              <w:rPr>
                <w:rFonts w:cs="Arial"/>
                <w:szCs w:val="18"/>
              </w:rPr>
            </w:pPr>
            <w:r>
              <w:rPr>
                <w:rFonts w:cs="Arial"/>
                <w:szCs w:val="18"/>
              </w:rPr>
              <w:t>Velocity estimate including horizontal speed and bearing; it also includes an uncertainty value.</w:t>
            </w:r>
          </w:p>
        </w:tc>
      </w:tr>
      <w:tr w:rsidR="00EB7848" w:rsidRPr="00FD48E5" w14:paraId="0671A64D"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A3C3419" w14:textId="77777777" w:rsidR="00EB7848" w:rsidRDefault="00EB7848" w:rsidP="00183DF2">
            <w:pPr>
              <w:pStyle w:val="TAL"/>
            </w:pPr>
            <w:r>
              <w:t>HorizontalWithVerticalVelocityAndUncertainty</w:t>
            </w:r>
          </w:p>
        </w:tc>
        <w:tc>
          <w:tcPr>
            <w:tcW w:w="1106" w:type="dxa"/>
            <w:tcBorders>
              <w:top w:val="single" w:sz="4" w:space="0" w:color="auto"/>
              <w:left w:val="single" w:sz="4" w:space="0" w:color="auto"/>
              <w:bottom w:val="single" w:sz="4" w:space="0" w:color="auto"/>
              <w:right w:val="single" w:sz="4" w:space="0" w:color="auto"/>
            </w:tcBorders>
          </w:tcPr>
          <w:p w14:paraId="22A78251"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F3F3219"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 it also includes uncertainty value for horizontal and vertical speeds.</w:t>
            </w:r>
          </w:p>
        </w:tc>
      </w:tr>
      <w:tr w:rsidR="00C82DD6" w:rsidRPr="00FD48E5" w14:paraId="63979A6F" w14:textId="77777777" w:rsidTr="00183DF2">
        <w:trPr>
          <w:jc w:val="center"/>
          <w:ins w:id="3775" w:author="Ericsson JL - CR0295" w:date="2024-11-27T16:18:00Z"/>
        </w:trPr>
        <w:tc>
          <w:tcPr>
            <w:tcW w:w="4144" w:type="dxa"/>
            <w:tcBorders>
              <w:top w:val="single" w:sz="4" w:space="0" w:color="auto"/>
              <w:left w:val="single" w:sz="4" w:space="0" w:color="auto"/>
              <w:bottom w:val="single" w:sz="4" w:space="0" w:color="auto"/>
              <w:right w:val="single" w:sz="4" w:space="0" w:color="auto"/>
            </w:tcBorders>
          </w:tcPr>
          <w:p w14:paraId="1CF6B8BA" w14:textId="47D1BAC5" w:rsidR="00C82DD6" w:rsidRDefault="00C82DD6" w:rsidP="00C82DD6">
            <w:pPr>
              <w:pStyle w:val="TAL"/>
              <w:rPr>
                <w:ins w:id="3776" w:author="Ericsson JL - CR0295" w:date="2024-11-27T16:18:00Z"/>
              </w:rPr>
            </w:pPr>
            <w:ins w:id="3777" w:author="Ericsson JL - CR0295" w:date="2024-11-27T16:18:00Z">
              <w:r w:rsidRPr="00E95A0D">
                <w:t>Relative</w:t>
              </w:r>
              <w:r>
                <w:t>VelocityWithUncertainty</w:t>
              </w:r>
            </w:ins>
          </w:p>
        </w:tc>
        <w:tc>
          <w:tcPr>
            <w:tcW w:w="1106" w:type="dxa"/>
            <w:tcBorders>
              <w:top w:val="single" w:sz="4" w:space="0" w:color="auto"/>
              <w:left w:val="single" w:sz="4" w:space="0" w:color="auto"/>
              <w:bottom w:val="single" w:sz="4" w:space="0" w:color="auto"/>
              <w:right w:val="single" w:sz="4" w:space="0" w:color="auto"/>
            </w:tcBorders>
          </w:tcPr>
          <w:p w14:paraId="4019886B" w14:textId="53F6F048" w:rsidR="00C82DD6" w:rsidRDefault="00C82DD6" w:rsidP="00C82DD6">
            <w:pPr>
              <w:pStyle w:val="TAL"/>
              <w:rPr>
                <w:ins w:id="3778" w:author="Ericsson JL - CR0295" w:date="2024-11-27T16:18:00Z"/>
              </w:rPr>
            </w:pPr>
            <w:ins w:id="3779" w:author="Ericsson JL - CR0295" w:date="2024-11-27T16:18:00Z">
              <w:r>
                <w:t>1</w:t>
              </w:r>
            </w:ins>
          </w:p>
        </w:tc>
        <w:tc>
          <w:tcPr>
            <w:tcW w:w="4283" w:type="dxa"/>
            <w:tcBorders>
              <w:top w:val="single" w:sz="4" w:space="0" w:color="auto"/>
              <w:left w:val="single" w:sz="4" w:space="0" w:color="auto"/>
              <w:bottom w:val="single" w:sz="4" w:space="0" w:color="auto"/>
              <w:right w:val="single" w:sz="4" w:space="0" w:color="auto"/>
            </w:tcBorders>
          </w:tcPr>
          <w:p w14:paraId="2E934A56" w14:textId="436CD665" w:rsidR="00C82DD6" w:rsidRDefault="00C82DD6" w:rsidP="00C82DD6">
            <w:pPr>
              <w:pStyle w:val="TAL"/>
              <w:rPr>
                <w:ins w:id="3780" w:author="Ericsson JL - CR0295" w:date="2024-11-27T16:18:00Z"/>
                <w:rFonts w:cs="Arial"/>
                <w:szCs w:val="18"/>
              </w:rPr>
            </w:pPr>
            <w:ins w:id="3781" w:author="Ericsson JL - CR0295" w:date="2024-11-27T16:18:00Z">
              <w:r>
                <w:rPr>
                  <w:rFonts w:cs="Arial"/>
                  <w:szCs w:val="18"/>
                </w:rPr>
                <w:t>Velocity estimate i</w:t>
              </w:r>
              <w:bookmarkStart w:id="3782" w:name="_Hlk178784097"/>
              <w:r>
                <w:rPr>
                  <w:rFonts w:cs="Arial"/>
                  <w:szCs w:val="18"/>
                </w:rPr>
                <w:t xml:space="preserve">ncluding </w:t>
              </w:r>
              <w:r w:rsidRPr="00C7003A">
                <w:rPr>
                  <w:rFonts w:cs="Arial"/>
                  <w:szCs w:val="18"/>
                </w:rPr>
                <w:t>radial velocity</w:t>
              </w:r>
              <w:r>
                <w:t xml:space="preserve"> characterized by a rate of change of a range,</w:t>
              </w:r>
              <w:r>
                <w:rPr>
                  <w:rFonts w:cs="Arial"/>
                  <w:szCs w:val="18"/>
                </w:rPr>
                <w:t xml:space="preserve"> and </w:t>
              </w:r>
              <w:r w:rsidRPr="00C7003A">
                <w:rPr>
                  <w:rFonts w:cs="Arial"/>
                  <w:szCs w:val="18"/>
                </w:rPr>
                <w:t>transverse velocity</w:t>
              </w:r>
              <w:r>
                <w:t xml:space="preserve"> characterized by the change rate of an angle of azimuth and the change rate of an angle of elevation</w:t>
              </w:r>
              <w:r>
                <w:rPr>
                  <w:rFonts w:cs="Arial"/>
                  <w:szCs w:val="18"/>
                </w:rPr>
                <w:t xml:space="preserve">; </w:t>
              </w:r>
              <w:r>
                <w:t>each rate of change</w:t>
              </w:r>
              <w:r>
                <w:rPr>
                  <w:rFonts w:cs="Arial"/>
                  <w:szCs w:val="18"/>
                </w:rPr>
                <w:t xml:space="preserve"> also includes an uncertainty value.</w:t>
              </w:r>
              <w:bookmarkEnd w:id="3782"/>
            </w:ins>
          </w:p>
        </w:tc>
      </w:tr>
      <w:tr w:rsidR="00C82DD6" w:rsidRPr="00FD48E5" w14:paraId="3F2A7643" w14:textId="77777777" w:rsidTr="005E0AB0">
        <w:trPr>
          <w:jc w:val="center"/>
        </w:trPr>
        <w:tc>
          <w:tcPr>
            <w:tcW w:w="9533" w:type="dxa"/>
            <w:gridSpan w:val="3"/>
            <w:tcBorders>
              <w:top w:val="single" w:sz="4" w:space="0" w:color="auto"/>
              <w:left w:val="single" w:sz="4" w:space="0" w:color="auto"/>
              <w:bottom w:val="single" w:sz="4" w:space="0" w:color="auto"/>
              <w:right w:val="single" w:sz="4" w:space="0" w:color="auto"/>
            </w:tcBorders>
          </w:tcPr>
          <w:p w14:paraId="7D4E47EE" w14:textId="305485C9" w:rsidR="00C82DD6" w:rsidRDefault="00C82DD6" w:rsidP="00C82DD6">
            <w:pPr>
              <w:pStyle w:val="TAN"/>
              <w:rPr>
                <w:rFonts w:cs="Arial"/>
                <w:szCs w:val="18"/>
              </w:rPr>
            </w:pPr>
            <w:r>
              <w:rPr>
                <w:rFonts w:hint="eastAsia"/>
                <w:lang w:eastAsia="zh-CN"/>
              </w:rPr>
              <w:t>N</w:t>
            </w:r>
            <w:r>
              <w:rPr>
                <w:lang w:eastAsia="zh-CN"/>
              </w:rPr>
              <w:t>OTE:</w:t>
            </w:r>
            <w:r>
              <w:rPr>
                <w:lang w:eastAsia="zh-CN"/>
              </w:rPr>
              <w:tab/>
            </w:r>
            <w:r>
              <w:t>The "anyOf" keyword (instead of "oneOf" keyword which is normally used for mutually exclusive alternatives) is used for VelocityEstimate type in yaml file to avoid validation failure of OpenAPI. According to current definition, a HorizontalWithVerticalVelocity object will always pass the validation with both HorizontalWithVerticalVelocity and HorizontalVelocity, which fails the qualification of "oneOf" keyword.</w:t>
            </w:r>
          </w:p>
        </w:tc>
      </w:tr>
    </w:tbl>
    <w:p w14:paraId="51059ACF" w14:textId="77777777" w:rsidR="00EB7848" w:rsidRPr="00A61E64" w:rsidRDefault="00EB7848" w:rsidP="00EB7848">
      <w:pPr>
        <w:rPr>
          <w:lang w:val="en-US"/>
        </w:rPr>
      </w:pPr>
    </w:p>
    <w:p w14:paraId="5F10D1F0" w14:textId="77777777" w:rsidR="00EB7848" w:rsidRDefault="00EB7848" w:rsidP="00B32564">
      <w:pPr>
        <w:pStyle w:val="Heading5"/>
      </w:pPr>
      <w:bookmarkStart w:id="3783" w:name="_Toc20150399"/>
      <w:bookmarkStart w:id="3784" w:name="_Toc25168646"/>
      <w:bookmarkStart w:id="3785" w:name="_Toc27593065"/>
      <w:bookmarkStart w:id="3786" w:name="_Toc34147936"/>
      <w:bookmarkStart w:id="3787" w:name="_Toc36463320"/>
      <w:bookmarkStart w:id="3788" w:name="_Toc43215160"/>
      <w:bookmarkStart w:id="3789" w:name="_Toc45032408"/>
      <w:bookmarkStart w:id="3790" w:name="_Toc49849897"/>
      <w:bookmarkStart w:id="3791" w:name="_Toc51873411"/>
      <w:bookmarkStart w:id="3792" w:name="_Toc56517539"/>
      <w:bookmarkStart w:id="3793" w:name="_Toc58594440"/>
      <w:bookmarkStart w:id="3794" w:name="_Toc67685950"/>
      <w:bookmarkStart w:id="3795" w:name="_Toc74993771"/>
      <w:bookmarkStart w:id="3796" w:name="_Toc82716359"/>
      <w:bookmarkStart w:id="3797" w:name="_Toc88818646"/>
      <w:bookmarkStart w:id="3798" w:name="_Toc90650568"/>
      <w:bookmarkStart w:id="3799" w:name="_Toc98506238"/>
      <w:bookmarkStart w:id="3800" w:name="_Toc106639523"/>
      <w:bookmarkStart w:id="3801" w:name="_Toc114779033"/>
      <w:bookmarkStart w:id="3802" w:name="_Toc122096950"/>
      <w:bookmarkStart w:id="3803" w:name="_Toc130844171"/>
      <w:bookmarkStart w:id="3804" w:name="_Toc138411877"/>
      <w:bookmarkStart w:id="3805" w:name="_Toc145956064"/>
      <w:bookmarkStart w:id="3806" w:name="_Toc153887499"/>
      <w:bookmarkStart w:id="3807" w:name="_Toc161905388"/>
      <w:bookmarkStart w:id="3808" w:name="_Toc170209991"/>
      <w:bookmarkStart w:id="3809" w:name="_Toc183618223"/>
      <w:r>
        <w:t>6.1.6.2.18</w:t>
      </w:r>
      <w:r>
        <w:tab/>
        <w:t>Type: HorizontalVelocity</w:t>
      </w:r>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p>
    <w:p w14:paraId="2352BCC1" w14:textId="77777777" w:rsidR="00EB7848" w:rsidRDefault="00EB7848" w:rsidP="00EB7848">
      <w:pPr>
        <w:pStyle w:val="TH"/>
      </w:pPr>
      <w:r>
        <w:rPr>
          <w:noProof/>
        </w:rPr>
        <w:t>Table </w:t>
      </w:r>
      <w:r>
        <w:t xml:space="preserve">6.1.6.2.18-1: </w:t>
      </w:r>
      <w:r>
        <w:rPr>
          <w:noProof/>
        </w:rPr>
        <w:t xml:space="preserve">Definition of type </w:t>
      </w:r>
      <w:r>
        <w:t>HorizontalVelocity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7A8F844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820066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FA2E33B"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4164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D07F624"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57A9413" w14:textId="77777777" w:rsidR="00EB7848" w:rsidRDefault="00EB7848" w:rsidP="00183DF2">
            <w:pPr>
              <w:pStyle w:val="TAH"/>
              <w:rPr>
                <w:rFonts w:cs="Arial"/>
                <w:szCs w:val="18"/>
              </w:rPr>
            </w:pPr>
            <w:r>
              <w:rPr>
                <w:rFonts w:cs="Arial"/>
                <w:szCs w:val="18"/>
              </w:rPr>
              <w:t>Description</w:t>
            </w:r>
          </w:p>
        </w:tc>
      </w:tr>
      <w:tr w:rsidR="00EB7848" w:rsidRPr="00FD48E5" w14:paraId="5CA4C4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37149"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0ADEC57"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6B5091F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CFC415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4647336"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421739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802BE22"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5C44DECA"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5923CD5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D885F6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3C127D3" w14:textId="77777777" w:rsidR="00EB7848" w:rsidRDefault="00EB7848" w:rsidP="00183DF2">
            <w:pPr>
              <w:pStyle w:val="TAL"/>
              <w:rPr>
                <w:rFonts w:cs="Arial"/>
                <w:szCs w:val="18"/>
              </w:rPr>
            </w:pPr>
            <w:r>
              <w:rPr>
                <w:rFonts w:cs="Arial"/>
                <w:szCs w:val="18"/>
              </w:rPr>
              <w:t xml:space="preserve">Bearing angle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bl>
    <w:p w14:paraId="325D1D16" w14:textId="77777777" w:rsidR="00EB7848" w:rsidRDefault="00EB7848" w:rsidP="00EB7848"/>
    <w:p w14:paraId="3931A0AC" w14:textId="77777777" w:rsidR="00EB7848" w:rsidRDefault="00EB7848" w:rsidP="00B32564">
      <w:pPr>
        <w:pStyle w:val="Heading5"/>
      </w:pPr>
      <w:bookmarkStart w:id="3810" w:name="_Toc20150400"/>
      <w:bookmarkStart w:id="3811" w:name="_Toc25168647"/>
      <w:bookmarkStart w:id="3812" w:name="_Toc27593066"/>
      <w:bookmarkStart w:id="3813" w:name="_Toc34147937"/>
      <w:bookmarkStart w:id="3814" w:name="_Toc36463321"/>
      <w:bookmarkStart w:id="3815" w:name="_Toc43215161"/>
      <w:bookmarkStart w:id="3816" w:name="_Toc45032409"/>
      <w:bookmarkStart w:id="3817" w:name="_Toc49849898"/>
      <w:bookmarkStart w:id="3818" w:name="_Toc51873412"/>
      <w:bookmarkStart w:id="3819" w:name="_Toc56517540"/>
      <w:bookmarkStart w:id="3820" w:name="_Toc58594441"/>
      <w:bookmarkStart w:id="3821" w:name="_Toc67685951"/>
      <w:bookmarkStart w:id="3822" w:name="_Toc74993772"/>
      <w:bookmarkStart w:id="3823" w:name="_Toc82716360"/>
      <w:bookmarkStart w:id="3824" w:name="_Toc88818647"/>
      <w:bookmarkStart w:id="3825" w:name="_Toc90650569"/>
      <w:bookmarkStart w:id="3826" w:name="_Toc98506239"/>
      <w:bookmarkStart w:id="3827" w:name="_Toc106639524"/>
      <w:bookmarkStart w:id="3828" w:name="_Toc114779034"/>
      <w:bookmarkStart w:id="3829" w:name="_Toc122096951"/>
      <w:bookmarkStart w:id="3830" w:name="_Toc130844172"/>
      <w:bookmarkStart w:id="3831" w:name="_Toc138411878"/>
      <w:bookmarkStart w:id="3832" w:name="_Toc145956065"/>
      <w:bookmarkStart w:id="3833" w:name="_Toc153887500"/>
      <w:bookmarkStart w:id="3834" w:name="_Toc161905389"/>
      <w:bookmarkStart w:id="3835" w:name="_Toc170209992"/>
      <w:bookmarkStart w:id="3836" w:name="_Toc183618224"/>
      <w:r>
        <w:t>6.1.6.2.19</w:t>
      </w:r>
      <w:r>
        <w:tab/>
        <w:t>Type: HorizontalWithVerticalVelocity</w:t>
      </w:r>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p>
    <w:p w14:paraId="3FEDAB7E" w14:textId="77777777" w:rsidR="00EB7848" w:rsidRDefault="00EB7848" w:rsidP="00EB7848">
      <w:pPr>
        <w:pStyle w:val="TH"/>
      </w:pPr>
      <w:r>
        <w:rPr>
          <w:noProof/>
        </w:rPr>
        <w:t>Table </w:t>
      </w:r>
      <w:r>
        <w:t xml:space="preserve">6.1.6.2.19-1: </w:t>
      </w:r>
      <w:r>
        <w:rPr>
          <w:noProof/>
        </w:rPr>
        <w:t xml:space="preserve">Definition of type </w:t>
      </w:r>
      <w:r>
        <w:t>HorizontalWithVerticalVelocity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971693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BD8E5C8"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AF3D76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9CBCD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05D70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2170D98" w14:textId="77777777" w:rsidR="00EB7848" w:rsidRDefault="00EB7848" w:rsidP="00183DF2">
            <w:pPr>
              <w:pStyle w:val="TAH"/>
              <w:rPr>
                <w:rFonts w:cs="Arial"/>
                <w:szCs w:val="18"/>
              </w:rPr>
            </w:pPr>
            <w:r>
              <w:rPr>
                <w:rFonts w:cs="Arial"/>
                <w:szCs w:val="18"/>
              </w:rPr>
              <w:t>Description</w:t>
            </w:r>
          </w:p>
        </w:tc>
      </w:tr>
      <w:tr w:rsidR="00EB7848" w:rsidRPr="00FD48E5" w14:paraId="6087F31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D68FF"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3F11E391"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2C53FEE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D67AE5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D988DE1"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5B28E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A867B79"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743BA5EC"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F594E3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01960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88D7447"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DAF48E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043726" w14:textId="77777777"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12C48380" w14:textId="77777777"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17F57F0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17B604"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AE9C4E" w14:textId="77777777" w:rsidR="00EB7848" w:rsidRDefault="00EB7848" w:rsidP="00183DF2">
            <w:pPr>
              <w:pStyle w:val="TAL"/>
              <w:rPr>
                <w:rFonts w:cs="Arial"/>
                <w:szCs w:val="18"/>
              </w:rPr>
            </w:pPr>
            <w:r>
              <w:rPr>
                <w:rFonts w:cs="Arial"/>
                <w:szCs w:val="18"/>
              </w:rPr>
              <w:t>Vertical Seed in kilometres per hour.</w:t>
            </w:r>
          </w:p>
        </w:tc>
      </w:tr>
      <w:tr w:rsidR="00EB7848" w:rsidRPr="00FD48E5" w14:paraId="6E283CE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8CCDB1" w14:textId="77777777"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6CBBB7DF" w14:textId="77777777"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7889C52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85DF6D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7D33F18" w14:textId="77777777" w:rsidR="00EB7848" w:rsidRDefault="00EB7848" w:rsidP="00183DF2">
            <w:pPr>
              <w:pStyle w:val="TAL"/>
              <w:rPr>
                <w:rFonts w:cs="Arial"/>
                <w:szCs w:val="18"/>
              </w:rPr>
            </w:pPr>
            <w:r>
              <w:rPr>
                <w:rFonts w:cs="Arial"/>
                <w:szCs w:val="18"/>
              </w:rPr>
              <w:t>Vertical Direction: upward or downward.</w:t>
            </w:r>
          </w:p>
        </w:tc>
      </w:tr>
    </w:tbl>
    <w:p w14:paraId="18B56B2C" w14:textId="77777777" w:rsidR="00EB7848" w:rsidRDefault="00EB7848" w:rsidP="00EB7848"/>
    <w:p w14:paraId="02DD3734" w14:textId="77777777" w:rsidR="00EB7848" w:rsidRDefault="00EB7848" w:rsidP="00B32564">
      <w:pPr>
        <w:pStyle w:val="Heading5"/>
      </w:pPr>
      <w:bookmarkStart w:id="3837" w:name="_Toc20150401"/>
      <w:bookmarkStart w:id="3838" w:name="_Toc25168648"/>
      <w:bookmarkStart w:id="3839" w:name="_Toc27593067"/>
      <w:bookmarkStart w:id="3840" w:name="_Toc34147938"/>
      <w:bookmarkStart w:id="3841" w:name="_Toc36463322"/>
      <w:bookmarkStart w:id="3842" w:name="_Toc43215162"/>
      <w:bookmarkStart w:id="3843" w:name="_Toc45032410"/>
      <w:bookmarkStart w:id="3844" w:name="_Toc49849899"/>
      <w:bookmarkStart w:id="3845" w:name="_Toc51873413"/>
      <w:bookmarkStart w:id="3846" w:name="_Toc56517541"/>
      <w:bookmarkStart w:id="3847" w:name="_Toc58594442"/>
      <w:bookmarkStart w:id="3848" w:name="_Toc67685952"/>
      <w:bookmarkStart w:id="3849" w:name="_Toc74993773"/>
      <w:bookmarkStart w:id="3850" w:name="_Toc82716361"/>
      <w:bookmarkStart w:id="3851" w:name="_Toc88818648"/>
      <w:bookmarkStart w:id="3852" w:name="_Toc90650570"/>
      <w:bookmarkStart w:id="3853" w:name="_Toc98506240"/>
      <w:bookmarkStart w:id="3854" w:name="_Toc106639525"/>
      <w:bookmarkStart w:id="3855" w:name="_Toc114779035"/>
      <w:bookmarkStart w:id="3856" w:name="_Toc122096952"/>
      <w:bookmarkStart w:id="3857" w:name="_Toc130844173"/>
      <w:bookmarkStart w:id="3858" w:name="_Toc138411879"/>
      <w:bookmarkStart w:id="3859" w:name="_Toc145956066"/>
      <w:bookmarkStart w:id="3860" w:name="_Toc153887501"/>
      <w:bookmarkStart w:id="3861" w:name="_Toc161905390"/>
      <w:bookmarkStart w:id="3862" w:name="_Toc170209993"/>
      <w:bookmarkStart w:id="3863" w:name="_Toc183618225"/>
      <w:r>
        <w:lastRenderedPageBreak/>
        <w:t>6.1.6.2.20</w:t>
      </w:r>
      <w:r>
        <w:tab/>
        <w:t>Type: HorizontalVelocityWithUncertainty</w:t>
      </w:r>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p>
    <w:p w14:paraId="7B9B6C8D" w14:textId="77777777" w:rsidR="00EB7848" w:rsidRDefault="00EB7848" w:rsidP="00EB7848">
      <w:pPr>
        <w:pStyle w:val="TH"/>
      </w:pPr>
      <w:r>
        <w:rPr>
          <w:noProof/>
        </w:rPr>
        <w:t>Table </w:t>
      </w:r>
      <w:r>
        <w:t xml:space="preserve">6.1.6.2.20-1: </w:t>
      </w:r>
      <w:r>
        <w:rPr>
          <w:noProof/>
        </w:rPr>
        <w:t xml:space="preserve">Definition of type </w:t>
      </w:r>
      <w:r>
        <w:t>HorizontalVelocityWithUncertainty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7D0E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4A052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59A99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FAF00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3D856C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D85D659" w14:textId="77777777" w:rsidR="00EB7848" w:rsidRDefault="00EB7848" w:rsidP="00183DF2">
            <w:pPr>
              <w:pStyle w:val="TAH"/>
              <w:rPr>
                <w:rFonts w:cs="Arial"/>
                <w:szCs w:val="18"/>
              </w:rPr>
            </w:pPr>
            <w:r>
              <w:rPr>
                <w:rFonts w:cs="Arial"/>
                <w:szCs w:val="18"/>
              </w:rPr>
              <w:t>Description</w:t>
            </w:r>
          </w:p>
        </w:tc>
      </w:tr>
      <w:tr w:rsidR="00EB7848" w:rsidRPr="00FD48E5" w14:paraId="54CF124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954895"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40E687A"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77CADCD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864F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A80B88" w14:textId="77777777" w:rsidR="00EB7848" w:rsidRDefault="00EB7848" w:rsidP="00183DF2">
            <w:pPr>
              <w:pStyle w:val="TAL"/>
              <w:rPr>
                <w:rFonts w:cs="Arial"/>
                <w:szCs w:val="18"/>
              </w:rPr>
            </w:pPr>
            <w:r>
              <w:rPr>
                <w:rFonts w:cs="Arial"/>
                <w:szCs w:val="18"/>
              </w:rPr>
              <w:t>Speed in kilometres per hour.</w:t>
            </w:r>
          </w:p>
        </w:tc>
      </w:tr>
      <w:tr w:rsidR="00EB7848" w:rsidRPr="00FD48E5" w14:paraId="0B5F2E3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6FE397E"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1F0539F"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BC49AC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71CD7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E3EF46"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79B01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7DC3E2" w14:textId="77777777" w:rsidR="00EB7848" w:rsidRDefault="00EB7848" w:rsidP="00183DF2">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CD09A41"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9BA91B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5742A9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4929CEE" w14:textId="77777777" w:rsidR="00EB7848" w:rsidRDefault="00EB7848" w:rsidP="00183DF2">
            <w:pPr>
              <w:pStyle w:val="TAL"/>
              <w:rPr>
                <w:rFonts w:cs="Arial"/>
                <w:szCs w:val="18"/>
              </w:rPr>
            </w:pPr>
            <w:r>
              <w:rPr>
                <w:rFonts w:cs="Arial"/>
                <w:szCs w:val="18"/>
              </w:rPr>
              <w:t>Uncertainty of horizontal speed in kilometres per hour.</w:t>
            </w:r>
          </w:p>
        </w:tc>
      </w:tr>
    </w:tbl>
    <w:p w14:paraId="608B9CDC" w14:textId="77777777" w:rsidR="00EB7848" w:rsidRDefault="00EB7848" w:rsidP="00EB7848"/>
    <w:p w14:paraId="670D8EFE" w14:textId="77777777" w:rsidR="00EB7848" w:rsidRDefault="00EB7848" w:rsidP="00B32564">
      <w:pPr>
        <w:pStyle w:val="Heading5"/>
      </w:pPr>
      <w:bookmarkStart w:id="3864" w:name="_Toc20150402"/>
      <w:bookmarkStart w:id="3865" w:name="_Toc25168649"/>
      <w:bookmarkStart w:id="3866" w:name="_Toc27593068"/>
      <w:bookmarkStart w:id="3867" w:name="_Toc34147939"/>
      <w:bookmarkStart w:id="3868" w:name="_Toc36463323"/>
      <w:bookmarkStart w:id="3869" w:name="_Toc43215163"/>
      <w:bookmarkStart w:id="3870" w:name="_Toc45032411"/>
      <w:bookmarkStart w:id="3871" w:name="_Toc49849900"/>
      <w:bookmarkStart w:id="3872" w:name="_Toc51873414"/>
      <w:bookmarkStart w:id="3873" w:name="_Toc56517542"/>
      <w:bookmarkStart w:id="3874" w:name="_Toc58594443"/>
      <w:bookmarkStart w:id="3875" w:name="_Toc67685953"/>
      <w:bookmarkStart w:id="3876" w:name="_Toc74993774"/>
      <w:bookmarkStart w:id="3877" w:name="_Toc82716362"/>
      <w:bookmarkStart w:id="3878" w:name="_Toc88818649"/>
      <w:bookmarkStart w:id="3879" w:name="_Toc90650571"/>
      <w:bookmarkStart w:id="3880" w:name="_Toc98506241"/>
      <w:bookmarkStart w:id="3881" w:name="_Toc106639526"/>
      <w:bookmarkStart w:id="3882" w:name="_Toc114779036"/>
      <w:bookmarkStart w:id="3883" w:name="_Toc122096953"/>
      <w:bookmarkStart w:id="3884" w:name="_Toc130844174"/>
      <w:bookmarkStart w:id="3885" w:name="_Toc138411880"/>
      <w:bookmarkStart w:id="3886" w:name="_Toc145956067"/>
      <w:bookmarkStart w:id="3887" w:name="_Toc153887502"/>
      <w:bookmarkStart w:id="3888" w:name="_Toc161905391"/>
      <w:bookmarkStart w:id="3889" w:name="_Toc170209994"/>
      <w:bookmarkStart w:id="3890" w:name="_Toc183618226"/>
      <w:r>
        <w:t>6.1.6.2.21</w:t>
      </w:r>
      <w:r>
        <w:tab/>
        <w:t>Type: HorizontalWithVerticalVelocityAndUncertainty</w:t>
      </w:r>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p>
    <w:p w14:paraId="0E3395C5" w14:textId="77777777" w:rsidR="00EB7848" w:rsidRDefault="00EB7848" w:rsidP="00EB7848">
      <w:pPr>
        <w:pStyle w:val="TH"/>
      </w:pPr>
      <w:r>
        <w:rPr>
          <w:noProof/>
        </w:rPr>
        <w:t>Table </w:t>
      </w:r>
      <w:r>
        <w:t xml:space="preserve">6.1.6.2.21-1: </w:t>
      </w:r>
      <w:r>
        <w:rPr>
          <w:noProof/>
        </w:rPr>
        <w:t xml:space="preserve">Definition of type </w:t>
      </w:r>
      <w:r>
        <w:t>HorizontalWithVerticalVelocityAndUncertainty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B08A82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C0564D4"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5FA170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2EEE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6A472C1"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DD33798" w14:textId="77777777" w:rsidR="00EB7848" w:rsidRDefault="00EB7848" w:rsidP="00183DF2">
            <w:pPr>
              <w:pStyle w:val="TAH"/>
              <w:rPr>
                <w:rFonts w:cs="Arial"/>
                <w:szCs w:val="18"/>
              </w:rPr>
            </w:pPr>
            <w:r>
              <w:rPr>
                <w:rFonts w:cs="Arial"/>
                <w:szCs w:val="18"/>
              </w:rPr>
              <w:t>Description</w:t>
            </w:r>
          </w:p>
        </w:tc>
      </w:tr>
      <w:tr w:rsidR="00EB7848" w:rsidRPr="00FD48E5" w14:paraId="1C94B8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626884C"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6F47C00C"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2E9F708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5AD326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07466B3" w14:textId="77777777" w:rsidR="00EB7848" w:rsidRDefault="00EB7848" w:rsidP="00183DF2">
            <w:pPr>
              <w:pStyle w:val="TAL"/>
              <w:rPr>
                <w:rFonts w:cs="Arial"/>
                <w:szCs w:val="18"/>
              </w:rPr>
            </w:pPr>
            <w:r>
              <w:rPr>
                <w:rFonts w:cs="Arial"/>
                <w:szCs w:val="18"/>
              </w:rPr>
              <w:t>Speed in kilometres per hour.</w:t>
            </w:r>
          </w:p>
        </w:tc>
      </w:tr>
      <w:tr w:rsidR="00EB7848" w:rsidRPr="00FD48E5" w14:paraId="68EBA2F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75AC76"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D65EEAE"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1A824B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395442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0639F85"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5EACD4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D86614" w14:textId="77777777"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32D0E083" w14:textId="77777777"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1241D3DD"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26989B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5D44549" w14:textId="77777777" w:rsidR="00EB7848" w:rsidRDefault="00EB7848" w:rsidP="00183DF2">
            <w:pPr>
              <w:pStyle w:val="TAL"/>
              <w:rPr>
                <w:rFonts w:cs="Arial"/>
                <w:szCs w:val="18"/>
              </w:rPr>
            </w:pPr>
            <w:r>
              <w:rPr>
                <w:rFonts w:cs="Arial"/>
                <w:szCs w:val="18"/>
              </w:rPr>
              <w:t>Vertical Seed in kilometres per hour.</w:t>
            </w:r>
          </w:p>
          <w:p w14:paraId="5B72D045" w14:textId="77777777" w:rsidR="00EB7848" w:rsidRDefault="00EB7848" w:rsidP="00183DF2">
            <w:pPr>
              <w:pStyle w:val="TAL"/>
              <w:rPr>
                <w:rFonts w:cs="Arial"/>
                <w:szCs w:val="18"/>
              </w:rPr>
            </w:pPr>
          </w:p>
        </w:tc>
      </w:tr>
      <w:tr w:rsidR="00EB7848" w:rsidRPr="00FD48E5" w14:paraId="6AE006C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56F497" w14:textId="77777777"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4DF202D2" w14:textId="77777777"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5863147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14314D"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DB459A5" w14:textId="77777777" w:rsidR="00EB7848" w:rsidRDefault="00EB7848" w:rsidP="00183DF2">
            <w:pPr>
              <w:pStyle w:val="TAL"/>
              <w:rPr>
                <w:rFonts w:cs="Arial"/>
                <w:szCs w:val="18"/>
              </w:rPr>
            </w:pPr>
            <w:r>
              <w:rPr>
                <w:rFonts w:cs="Arial"/>
                <w:szCs w:val="18"/>
              </w:rPr>
              <w:t>Vertical Direction: upwards or downwards.</w:t>
            </w:r>
          </w:p>
        </w:tc>
      </w:tr>
      <w:tr w:rsidR="00EB7848" w:rsidRPr="00FD48E5" w14:paraId="12F6043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F6FDE99" w14:textId="77777777" w:rsidR="00EB7848" w:rsidRDefault="00EB7848" w:rsidP="00183DF2">
            <w:pPr>
              <w:pStyle w:val="TAL"/>
            </w:pPr>
            <w:r>
              <w:t>hUncertainty</w:t>
            </w:r>
          </w:p>
        </w:tc>
        <w:tc>
          <w:tcPr>
            <w:tcW w:w="2977" w:type="dxa"/>
            <w:tcBorders>
              <w:top w:val="single" w:sz="4" w:space="0" w:color="auto"/>
              <w:left w:val="single" w:sz="4" w:space="0" w:color="auto"/>
              <w:bottom w:val="single" w:sz="4" w:space="0" w:color="auto"/>
              <w:right w:val="single" w:sz="4" w:space="0" w:color="auto"/>
            </w:tcBorders>
          </w:tcPr>
          <w:p w14:paraId="71BB6E51"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3E84185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A7298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3F040E2" w14:textId="77777777" w:rsidR="00EB7848" w:rsidRDefault="00EB7848" w:rsidP="00183DF2">
            <w:pPr>
              <w:pStyle w:val="TAL"/>
              <w:rPr>
                <w:rFonts w:cs="Arial"/>
                <w:szCs w:val="18"/>
              </w:rPr>
            </w:pPr>
            <w:r>
              <w:rPr>
                <w:rFonts w:cs="Arial"/>
                <w:szCs w:val="18"/>
              </w:rPr>
              <w:t>Uncertainty of horizontal speed in kilometres per hour.</w:t>
            </w:r>
          </w:p>
        </w:tc>
      </w:tr>
      <w:tr w:rsidR="00EB7848" w:rsidRPr="00FD48E5" w14:paraId="533D24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30D1504" w14:textId="77777777" w:rsidR="00EB7848" w:rsidRDefault="00EB7848" w:rsidP="00183DF2">
            <w:pPr>
              <w:pStyle w:val="TAL"/>
            </w:pPr>
            <w:r>
              <w:t>vUncertainty</w:t>
            </w:r>
          </w:p>
        </w:tc>
        <w:tc>
          <w:tcPr>
            <w:tcW w:w="2977" w:type="dxa"/>
            <w:tcBorders>
              <w:top w:val="single" w:sz="4" w:space="0" w:color="auto"/>
              <w:left w:val="single" w:sz="4" w:space="0" w:color="auto"/>
              <w:bottom w:val="single" w:sz="4" w:space="0" w:color="auto"/>
              <w:right w:val="single" w:sz="4" w:space="0" w:color="auto"/>
            </w:tcBorders>
          </w:tcPr>
          <w:p w14:paraId="27EBFC2B"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335BC9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F8FC0F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AD013" w14:textId="77777777" w:rsidR="00EB7848" w:rsidRDefault="00EB7848" w:rsidP="00183DF2">
            <w:pPr>
              <w:pStyle w:val="TAL"/>
              <w:rPr>
                <w:rFonts w:cs="Arial"/>
                <w:szCs w:val="18"/>
              </w:rPr>
            </w:pPr>
            <w:r>
              <w:rPr>
                <w:rFonts w:cs="Arial"/>
                <w:szCs w:val="18"/>
              </w:rPr>
              <w:t>Uncertainty of vertical speed in kilometres per hour.</w:t>
            </w:r>
          </w:p>
        </w:tc>
      </w:tr>
    </w:tbl>
    <w:p w14:paraId="6BAFD8D0" w14:textId="77777777" w:rsidR="00EB7848" w:rsidRDefault="00EB7848" w:rsidP="00EB7848"/>
    <w:p w14:paraId="541D881E" w14:textId="77777777" w:rsidR="00EB7848" w:rsidRDefault="00EB7848" w:rsidP="00B32564">
      <w:pPr>
        <w:pStyle w:val="Heading5"/>
      </w:pPr>
      <w:bookmarkStart w:id="3891" w:name="_Toc20150403"/>
      <w:bookmarkStart w:id="3892" w:name="_Toc25168650"/>
      <w:bookmarkStart w:id="3893" w:name="_Toc27593069"/>
      <w:bookmarkStart w:id="3894" w:name="_Toc34147940"/>
      <w:bookmarkStart w:id="3895" w:name="_Toc36463324"/>
      <w:bookmarkStart w:id="3896" w:name="_Toc43215164"/>
      <w:bookmarkStart w:id="3897" w:name="_Toc45032412"/>
      <w:bookmarkStart w:id="3898" w:name="_Toc49849901"/>
      <w:bookmarkStart w:id="3899" w:name="_Toc51873415"/>
      <w:bookmarkStart w:id="3900" w:name="_Toc56517543"/>
      <w:bookmarkStart w:id="3901" w:name="_Toc58594444"/>
      <w:bookmarkStart w:id="3902" w:name="_Toc67685954"/>
      <w:bookmarkStart w:id="3903" w:name="_Toc74993775"/>
      <w:bookmarkStart w:id="3904" w:name="_Toc82716363"/>
      <w:bookmarkStart w:id="3905" w:name="_Toc88818650"/>
      <w:bookmarkStart w:id="3906" w:name="_Toc90650572"/>
      <w:bookmarkStart w:id="3907" w:name="_Toc98506242"/>
      <w:bookmarkStart w:id="3908" w:name="_Toc106639527"/>
      <w:bookmarkStart w:id="3909" w:name="_Toc114779037"/>
      <w:bookmarkStart w:id="3910" w:name="_Toc122096954"/>
      <w:bookmarkStart w:id="3911" w:name="_Toc130844175"/>
      <w:bookmarkStart w:id="3912" w:name="_Toc138411881"/>
      <w:bookmarkStart w:id="3913" w:name="_Toc145956068"/>
      <w:bookmarkStart w:id="3914" w:name="_Toc153887503"/>
      <w:bookmarkStart w:id="3915" w:name="_Toc161905392"/>
      <w:bookmarkStart w:id="3916" w:name="_Toc170209995"/>
      <w:bookmarkStart w:id="3917" w:name="_Toc183618227"/>
      <w:r>
        <w:t>6.1.6.2.22</w:t>
      </w:r>
      <w:r>
        <w:tab/>
        <w:t>Type: UncertaintyEllipse</w:t>
      </w:r>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p>
    <w:p w14:paraId="0BFBB7C0" w14:textId="77777777" w:rsidR="00EB7848" w:rsidRDefault="00EB7848" w:rsidP="00EB7848">
      <w:pPr>
        <w:pStyle w:val="TH"/>
      </w:pPr>
      <w:r>
        <w:rPr>
          <w:noProof/>
        </w:rPr>
        <w:t>Table </w:t>
      </w:r>
      <w:r>
        <w:t xml:space="preserve">6.1.6.2.22-1: </w:t>
      </w:r>
      <w:r>
        <w:rPr>
          <w:noProof/>
        </w:rPr>
        <w:t>Definition of type UncertaintyEllips</w:t>
      </w:r>
      <w: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07C38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2C4F3DA"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8CBC76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CAD0EF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4623BFB8"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647ED347" w14:textId="77777777" w:rsidR="00EB7848" w:rsidRDefault="00EB7848" w:rsidP="00183DF2">
            <w:pPr>
              <w:pStyle w:val="TAH"/>
              <w:rPr>
                <w:rFonts w:cs="Arial"/>
                <w:szCs w:val="18"/>
              </w:rPr>
            </w:pPr>
            <w:r>
              <w:rPr>
                <w:rFonts w:cs="Arial"/>
                <w:szCs w:val="18"/>
              </w:rPr>
              <w:t>Description</w:t>
            </w:r>
          </w:p>
        </w:tc>
      </w:tr>
      <w:tr w:rsidR="00453092" w:rsidRPr="00FD48E5" w14:paraId="327F7B7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87EAB07" w14:textId="77777777" w:rsidR="00453092" w:rsidRDefault="00453092" w:rsidP="00453092">
            <w:pPr>
              <w:pStyle w:val="TAL"/>
            </w:pPr>
            <w:r>
              <w:t>semiMajor</w:t>
            </w:r>
          </w:p>
        </w:tc>
        <w:tc>
          <w:tcPr>
            <w:tcW w:w="1713" w:type="dxa"/>
            <w:tcBorders>
              <w:top w:val="single" w:sz="4" w:space="0" w:color="auto"/>
              <w:left w:val="single" w:sz="4" w:space="0" w:color="auto"/>
              <w:bottom w:val="single" w:sz="4" w:space="0" w:color="auto"/>
              <w:right w:val="single" w:sz="4" w:space="0" w:color="auto"/>
            </w:tcBorders>
          </w:tcPr>
          <w:p w14:paraId="5E740BD3"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24F68727"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0ABB36B"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60ED7F3" w14:textId="77777777" w:rsidR="00453092" w:rsidRDefault="00453092" w:rsidP="00453092">
            <w:pPr>
              <w:pStyle w:val="TAL"/>
              <w:rPr>
                <w:rFonts w:cs="Arial"/>
                <w:szCs w:val="18"/>
              </w:rPr>
            </w:pPr>
            <w:r>
              <w:rPr>
                <w:rFonts w:cs="Arial"/>
                <w:szCs w:val="18"/>
              </w:rPr>
              <w:t>Indicates the semi-major axis of the uncertainty ellipse.</w:t>
            </w:r>
          </w:p>
        </w:tc>
      </w:tr>
      <w:tr w:rsidR="00453092" w:rsidRPr="00FD48E5" w14:paraId="6F316F3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FAF62C2" w14:textId="77777777" w:rsidR="00453092" w:rsidRDefault="00453092" w:rsidP="00453092">
            <w:pPr>
              <w:pStyle w:val="TAL"/>
            </w:pPr>
            <w:r>
              <w:t>semiMinor</w:t>
            </w:r>
          </w:p>
        </w:tc>
        <w:tc>
          <w:tcPr>
            <w:tcW w:w="1713" w:type="dxa"/>
            <w:tcBorders>
              <w:top w:val="single" w:sz="4" w:space="0" w:color="auto"/>
              <w:left w:val="single" w:sz="4" w:space="0" w:color="auto"/>
              <w:bottom w:val="single" w:sz="4" w:space="0" w:color="auto"/>
              <w:right w:val="single" w:sz="4" w:space="0" w:color="auto"/>
            </w:tcBorders>
          </w:tcPr>
          <w:p w14:paraId="666C9BF8"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6FA85DB8"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92059E0"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5924ADEE" w14:textId="77777777" w:rsidR="00453092" w:rsidRDefault="00453092" w:rsidP="00453092">
            <w:pPr>
              <w:pStyle w:val="TAL"/>
              <w:rPr>
                <w:rFonts w:cs="Arial"/>
                <w:szCs w:val="18"/>
              </w:rPr>
            </w:pPr>
            <w:r>
              <w:rPr>
                <w:rFonts w:cs="Arial"/>
                <w:szCs w:val="18"/>
              </w:rPr>
              <w:t>Indicates the semi-minor axis of the uncertainty ellipse.</w:t>
            </w:r>
          </w:p>
        </w:tc>
      </w:tr>
      <w:tr w:rsidR="00453092" w:rsidRPr="00FD48E5" w14:paraId="6774F10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8425BC" w14:textId="77777777" w:rsidR="00453092" w:rsidRDefault="00453092" w:rsidP="00453092">
            <w:pPr>
              <w:pStyle w:val="TAL"/>
            </w:pPr>
            <w:r>
              <w:t>orientationMajor</w:t>
            </w:r>
          </w:p>
        </w:tc>
        <w:tc>
          <w:tcPr>
            <w:tcW w:w="1713" w:type="dxa"/>
            <w:tcBorders>
              <w:top w:val="single" w:sz="4" w:space="0" w:color="auto"/>
              <w:left w:val="single" w:sz="4" w:space="0" w:color="auto"/>
              <w:bottom w:val="single" w:sz="4" w:space="0" w:color="auto"/>
              <w:right w:val="single" w:sz="4" w:space="0" w:color="auto"/>
            </w:tcBorders>
          </w:tcPr>
          <w:p w14:paraId="26A88347" w14:textId="77777777" w:rsidR="00453092" w:rsidRDefault="00453092" w:rsidP="00453092">
            <w:pPr>
              <w:pStyle w:val="TAL"/>
            </w:pPr>
            <w:r>
              <w:t>Orientation</w:t>
            </w:r>
          </w:p>
        </w:tc>
        <w:tc>
          <w:tcPr>
            <w:tcW w:w="560" w:type="dxa"/>
            <w:tcBorders>
              <w:top w:val="single" w:sz="4" w:space="0" w:color="auto"/>
              <w:left w:val="single" w:sz="4" w:space="0" w:color="auto"/>
              <w:bottom w:val="single" w:sz="4" w:space="0" w:color="auto"/>
              <w:right w:val="single" w:sz="4" w:space="0" w:color="auto"/>
            </w:tcBorders>
          </w:tcPr>
          <w:p w14:paraId="29C0F670"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ABAF0A4"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20AEA822" w14:textId="77777777" w:rsidR="00453092" w:rsidRDefault="00453092" w:rsidP="00453092">
            <w:pPr>
              <w:pStyle w:val="TAL"/>
              <w:rPr>
                <w:rFonts w:cs="Arial"/>
                <w:szCs w:val="18"/>
              </w:rPr>
            </w:pPr>
            <w:r>
              <w:rPr>
                <w:rFonts w:cs="Arial"/>
                <w:szCs w:val="18"/>
              </w:rPr>
              <w:t>Indicates the orientation angle of the major axis.</w:t>
            </w:r>
          </w:p>
        </w:tc>
      </w:tr>
    </w:tbl>
    <w:p w14:paraId="0C504B41" w14:textId="77777777" w:rsidR="00EB7848" w:rsidRDefault="00EB7848" w:rsidP="00EB7848"/>
    <w:p w14:paraId="7F63B3AF" w14:textId="77777777" w:rsidR="00EB7848" w:rsidRPr="007F4DE4" w:rsidRDefault="00EB7848" w:rsidP="00B32564">
      <w:pPr>
        <w:pStyle w:val="Heading5"/>
      </w:pPr>
      <w:bookmarkStart w:id="3918" w:name="_Toc20150404"/>
      <w:bookmarkStart w:id="3919" w:name="_Toc25168651"/>
      <w:bookmarkStart w:id="3920" w:name="_Toc27593070"/>
      <w:bookmarkStart w:id="3921" w:name="_Toc34147941"/>
      <w:bookmarkStart w:id="3922" w:name="_Toc36463325"/>
      <w:bookmarkStart w:id="3923" w:name="_Toc43215165"/>
      <w:bookmarkStart w:id="3924" w:name="_Toc45032413"/>
      <w:bookmarkStart w:id="3925" w:name="_Toc49849902"/>
      <w:bookmarkStart w:id="3926" w:name="_Toc51873416"/>
      <w:bookmarkStart w:id="3927" w:name="_Toc56517544"/>
      <w:bookmarkStart w:id="3928" w:name="_Toc58594445"/>
      <w:bookmarkStart w:id="3929" w:name="_Toc67685955"/>
      <w:bookmarkStart w:id="3930" w:name="_Toc74993776"/>
      <w:bookmarkStart w:id="3931" w:name="_Toc82716364"/>
      <w:bookmarkStart w:id="3932" w:name="_Toc88818651"/>
      <w:bookmarkStart w:id="3933" w:name="_Toc90650573"/>
      <w:bookmarkStart w:id="3934" w:name="_Toc98506243"/>
      <w:bookmarkStart w:id="3935" w:name="_Toc106639528"/>
      <w:bookmarkStart w:id="3936" w:name="_Toc114779038"/>
      <w:bookmarkStart w:id="3937" w:name="_Toc122096955"/>
      <w:bookmarkStart w:id="3938" w:name="_Toc130844176"/>
      <w:bookmarkStart w:id="3939" w:name="_Toc138411882"/>
      <w:bookmarkStart w:id="3940" w:name="_Toc145956069"/>
      <w:bookmarkStart w:id="3941" w:name="_Toc153887504"/>
      <w:bookmarkStart w:id="3942" w:name="_Toc161905393"/>
      <w:bookmarkStart w:id="3943" w:name="_Toc170209996"/>
      <w:bookmarkStart w:id="3944" w:name="_Toc183618228"/>
      <w:r>
        <w:t>6.1.6.2.23</w:t>
      </w:r>
      <w:r w:rsidRPr="007F4DE4">
        <w:tab/>
      </w:r>
      <w:r>
        <w:t xml:space="preserve">Type: </w:t>
      </w:r>
      <w:r w:rsidRPr="007F4DE4">
        <w:t>U</w:t>
      </w:r>
      <w:r>
        <w:t>eLcs</w:t>
      </w:r>
      <w:r w:rsidRPr="007F4DE4">
        <w:t>Capability</w:t>
      </w:r>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p>
    <w:p w14:paraId="2EF12DD2" w14:textId="7D99CDC3" w:rsidR="00EB7848" w:rsidRDefault="00EB7848" w:rsidP="00EB7848">
      <w:pPr>
        <w:pStyle w:val="TH"/>
      </w:pPr>
      <w:r>
        <w:rPr>
          <w:noProof/>
        </w:rPr>
        <w:t>Table </w:t>
      </w:r>
      <w:r>
        <w:t>6.1.6.2.</w:t>
      </w:r>
      <w:r w:rsidR="004446C0">
        <w:t>23</w:t>
      </w:r>
      <w:r>
        <w:t xml:space="preserve">-1: </w:t>
      </w:r>
      <w:r>
        <w:rPr>
          <w:noProof/>
        </w:rPr>
        <w:t xml:space="preserve">Definition of type </w:t>
      </w:r>
      <w:r w:rsidRPr="007F4DE4">
        <w:t>U</w:t>
      </w:r>
      <w:r>
        <w:t>eLcs</w:t>
      </w:r>
      <w:r w:rsidRPr="007F4DE4">
        <w:t>Capability</w:t>
      </w:r>
    </w:p>
    <w:tbl>
      <w:tblPr>
        <w:tblW w:w="95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890"/>
        <w:gridCol w:w="360"/>
        <w:gridCol w:w="1170"/>
        <w:gridCol w:w="4050"/>
      </w:tblGrid>
      <w:tr w:rsidR="00EB7848" w:rsidRPr="007F4DE4" w14:paraId="754A4AD1" w14:textId="77777777" w:rsidTr="00EB7848">
        <w:tc>
          <w:tcPr>
            <w:tcW w:w="2070" w:type="dxa"/>
            <w:shd w:val="clear" w:color="auto" w:fill="BFBFBF"/>
          </w:tcPr>
          <w:p w14:paraId="7577A4D5" w14:textId="77777777" w:rsidR="00EB7848" w:rsidRPr="007F4DE4" w:rsidRDefault="00EB7848" w:rsidP="00183DF2">
            <w:pPr>
              <w:pStyle w:val="TAH"/>
            </w:pPr>
            <w:r>
              <w:t>Attribute name</w:t>
            </w:r>
          </w:p>
        </w:tc>
        <w:tc>
          <w:tcPr>
            <w:tcW w:w="1890" w:type="dxa"/>
            <w:shd w:val="clear" w:color="auto" w:fill="BFBFBF"/>
          </w:tcPr>
          <w:p w14:paraId="09FB6D87" w14:textId="77777777" w:rsidR="00EB7848" w:rsidRPr="007F4DE4" w:rsidRDefault="00EB7848" w:rsidP="00183DF2">
            <w:pPr>
              <w:pStyle w:val="TAH"/>
            </w:pPr>
            <w:r>
              <w:t>Data type</w:t>
            </w:r>
          </w:p>
        </w:tc>
        <w:tc>
          <w:tcPr>
            <w:tcW w:w="360" w:type="dxa"/>
            <w:shd w:val="clear" w:color="auto" w:fill="BFBFBF"/>
          </w:tcPr>
          <w:p w14:paraId="0DA5881F" w14:textId="77777777" w:rsidR="00EB7848" w:rsidRPr="007F4DE4" w:rsidRDefault="00EB7848" w:rsidP="00B32564">
            <w:pPr>
              <w:pStyle w:val="TAH"/>
            </w:pPr>
            <w:r w:rsidRPr="00B32564">
              <w:t>P</w:t>
            </w:r>
          </w:p>
        </w:tc>
        <w:tc>
          <w:tcPr>
            <w:tcW w:w="1170" w:type="dxa"/>
            <w:shd w:val="clear" w:color="auto" w:fill="BFBFBF"/>
          </w:tcPr>
          <w:p w14:paraId="2263C9F5" w14:textId="77777777" w:rsidR="00EB7848" w:rsidRPr="007F4DE4" w:rsidRDefault="00EB7848" w:rsidP="00183DF2">
            <w:pPr>
              <w:pStyle w:val="TAH"/>
              <w:jc w:val="left"/>
            </w:pPr>
            <w:r>
              <w:t>Cardinality</w:t>
            </w:r>
          </w:p>
        </w:tc>
        <w:tc>
          <w:tcPr>
            <w:tcW w:w="4050" w:type="dxa"/>
            <w:shd w:val="clear" w:color="auto" w:fill="BFBFBF"/>
          </w:tcPr>
          <w:p w14:paraId="6947746C" w14:textId="77777777" w:rsidR="00EB7848" w:rsidRPr="007F4DE4" w:rsidRDefault="00EB7848" w:rsidP="00183DF2">
            <w:pPr>
              <w:pStyle w:val="TAH"/>
            </w:pPr>
            <w:r w:rsidRPr="00445FC8">
              <w:t>Description</w:t>
            </w:r>
          </w:p>
        </w:tc>
      </w:tr>
      <w:tr w:rsidR="00EB7848" w:rsidRPr="007F4DE4" w14:paraId="5E16649D" w14:textId="77777777" w:rsidTr="00183DF2">
        <w:trPr>
          <w:trHeight w:val="660"/>
        </w:trPr>
        <w:tc>
          <w:tcPr>
            <w:tcW w:w="2070" w:type="dxa"/>
          </w:tcPr>
          <w:p w14:paraId="3E25303B" w14:textId="77777777" w:rsidR="00EB7848" w:rsidRPr="007F4DE4" w:rsidRDefault="00EB7848" w:rsidP="00183DF2">
            <w:pPr>
              <w:pStyle w:val="TAL"/>
              <w:rPr>
                <w:lang w:eastAsia="zh-CN"/>
              </w:rPr>
            </w:pPr>
            <w:r>
              <w:rPr>
                <w:lang w:eastAsia="zh-CN"/>
              </w:rPr>
              <w:t>lppSupport</w:t>
            </w:r>
          </w:p>
        </w:tc>
        <w:tc>
          <w:tcPr>
            <w:tcW w:w="1890" w:type="dxa"/>
          </w:tcPr>
          <w:p w14:paraId="33B82E76" w14:textId="77777777" w:rsidR="00EB7848" w:rsidRPr="007F4DE4" w:rsidRDefault="00EB7848" w:rsidP="00183DF2">
            <w:pPr>
              <w:pStyle w:val="TAL"/>
            </w:pPr>
            <w:r>
              <w:t>boolean</w:t>
            </w:r>
          </w:p>
        </w:tc>
        <w:tc>
          <w:tcPr>
            <w:tcW w:w="360" w:type="dxa"/>
          </w:tcPr>
          <w:p w14:paraId="3BDB3557" w14:textId="77777777" w:rsidR="00EB7848" w:rsidRPr="007F4DE4" w:rsidRDefault="00EB7848" w:rsidP="00183DF2">
            <w:pPr>
              <w:pStyle w:val="TAL"/>
            </w:pPr>
            <w:r>
              <w:t>O</w:t>
            </w:r>
          </w:p>
        </w:tc>
        <w:tc>
          <w:tcPr>
            <w:tcW w:w="1170" w:type="dxa"/>
          </w:tcPr>
          <w:p w14:paraId="639A2797" w14:textId="77777777" w:rsidR="00EB7848" w:rsidRPr="007F4DE4" w:rsidRDefault="00EB7848" w:rsidP="00B32564">
            <w:pPr>
              <w:pStyle w:val="TAL"/>
            </w:pPr>
            <w:r w:rsidRPr="00B32564">
              <w:t>0..1</w:t>
            </w:r>
          </w:p>
        </w:tc>
        <w:tc>
          <w:tcPr>
            <w:tcW w:w="4050" w:type="dxa"/>
          </w:tcPr>
          <w:p w14:paraId="2BEDB5A8"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supports LPP or not</w:t>
            </w:r>
            <w:r w:rsidRPr="007F4DE4">
              <w:t>.</w:t>
            </w:r>
          </w:p>
          <w:p w14:paraId="595EB3CA" w14:textId="77777777" w:rsidR="00EB7848" w:rsidRDefault="00EB7848" w:rsidP="00183DF2">
            <w:pPr>
              <w:pStyle w:val="TAL"/>
            </w:pPr>
          </w:p>
          <w:p w14:paraId="21242A58" w14:textId="77777777" w:rsidR="00EB7848" w:rsidRDefault="00EB7848" w:rsidP="00183DF2">
            <w:pPr>
              <w:pStyle w:val="TAL"/>
            </w:pPr>
            <w:r>
              <w:t xml:space="preserve">- true (default): LPP </w:t>
            </w:r>
            <w:r w:rsidRPr="007F4DE4">
              <w:t>supported</w:t>
            </w:r>
            <w:r>
              <w:t xml:space="preserve"> by the UE</w:t>
            </w:r>
          </w:p>
          <w:p w14:paraId="03794345" w14:textId="77777777" w:rsidR="00EB7848" w:rsidRPr="007F4DE4" w:rsidRDefault="00EB7848" w:rsidP="00183DF2">
            <w:pPr>
              <w:pStyle w:val="TAL"/>
            </w:pPr>
            <w:r>
              <w:t>- false: LPP not supported by the UE</w:t>
            </w:r>
          </w:p>
        </w:tc>
      </w:tr>
      <w:tr w:rsidR="00EB7848" w:rsidRPr="007F4DE4" w14:paraId="129BBB42" w14:textId="77777777" w:rsidTr="00183DF2">
        <w:trPr>
          <w:trHeight w:val="660"/>
        </w:trPr>
        <w:tc>
          <w:tcPr>
            <w:tcW w:w="2070" w:type="dxa"/>
          </w:tcPr>
          <w:p w14:paraId="1C1EBDDE" w14:textId="77777777" w:rsidR="00EB7848" w:rsidRDefault="00EB7848" w:rsidP="00183DF2">
            <w:pPr>
              <w:pStyle w:val="TAL"/>
              <w:rPr>
                <w:lang w:eastAsia="zh-CN"/>
              </w:rPr>
            </w:pPr>
            <w:r>
              <w:rPr>
                <w:lang w:eastAsia="zh-CN"/>
              </w:rPr>
              <w:t>ciot</w:t>
            </w:r>
            <w:r w:rsidRPr="00DB5113">
              <w:rPr>
                <w:lang w:eastAsia="zh-CN"/>
              </w:rPr>
              <w:t>Optimisation</w:t>
            </w:r>
          </w:p>
        </w:tc>
        <w:tc>
          <w:tcPr>
            <w:tcW w:w="1890" w:type="dxa"/>
          </w:tcPr>
          <w:p w14:paraId="6266B787" w14:textId="77777777" w:rsidR="00EB7848" w:rsidRDefault="00EB7848" w:rsidP="00183DF2">
            <w:pPr>
              <w:pStyle w:val="TAL"/>
            </w:pPr>
            <w:r>
              <w:t>boolean</w:t>
            </w:r>
          </w:p>
        </w:tc>
        <w:tc>
          <w:tcPr>
            <w:tcW w:w="360" w:type="dxa"/>
          </w:tcPr>
          <w:p w14:paraId="199B93A2" w14:textId="77777777" w:rsidR="00EB7848" w:rsidRDefault="00EB7848" w:rsidP="00183DF2">
            <w:pPr>
              <w:pStyle w:val="TAL"/>
            </w:pPr>
            <w:r>
              <w:t>O</w:t>
            </w:r>
          </w:p>
        </w:tc>
        <w:tc>
          <w:tcPr>
            <w:tcW w:w="1170" w:type="dxa"/>
          </w:tcPr>
          <w:p w14:paraId="007B5C50" w14:textId="77777777" w:rsidR="00EB7848" w:rsidRDefault="00EB7848" w:rsidP="00B32564">
            <w:pPr>
              <w:pStyle w:val="TAL"/>
              <w:rPr>
                <w:lang w:eastAsia="ja-JP"/>
              </w:rPr>
            </w:pPr>
            <w:r w:rsidRPr="00B32564">
              <w:t>0..1</w:t>
            </w:r>
          </w:p>
        </w:tc>
        <w:tc>
          <w:tcPr>
            <w:tcW w:w="4050" w:type="dxa"/>
          </w:tcPr>
          <w:p w14:paraId="17910DDB"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 xml:space="preserve">supports </w:t>
            </w:r>
            <w:r>
              <w:rPr>
                <w:lang w:eastAsia="zh-CN"/>
              </w:rPr>
              <w:t>and is allowed to use 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DB5113">
              <w:rPr>
                <w:rFonts w:hint="eastAsia"/>
                <w:lang w:eastAsia="zh-CN"/>
              </w:rPr>
              <w:t xml:space="preserve"> </w:t>
            </w:r>
            <w:r>
              <w:rPr>
                <w:lang w:eastAsia="zh-CN"/>
              </w:rPr>
              <w:t xml:space="preserve">to send an event report for periodic or triggered location </w:t>
            </w:r>
            <w:r w:rsidRPr="007F4DE4">
              <w:rPr>
                <w:rFonts w:hint="eastAsia"/>
                <w:lang w:eastAsia="zh-CN"/>
              </w:rPr>
              <w:t>or not</w:t>
            </w:r>
            <w:r w:rsidRPr="007F4DE4">
              <w:t>.</w:t>
            </w:r>
            <w:r>
              <w:t xml:space="preserve"> Refer to 3GPP</w:t>
            </w:r>
            <w:r>
              <w:rPr>
                <w:lang w:eastAsia="zh-CN"/>
              </w:rPr>
              <w:t> </w:t>
            </w:r>
            <w:r>
              <w:t>TS</w:t>
            </w:r>
            <w:r>
              <w:rPr>
                <w:lang w:eastAsia="zh-CN"/>
              </w:rPr>
              <w:t> </w:t>
            </w:r>
            <w:r>
              <w:t>23.273</w:t>
            </w:r>
            <w:r>
              <w:rPr>
                <w:lang w:eastAsia="zh-CN"/>
              </w:rPr>
              <w:t> </w:t>
            </w:r>
            <w:r>
              <w:t>[19] clause</w:t>
            </w:r>
            <w:r>
              <w:rPr>
                <w:lang w:eastAsia="zh-CN"/>
              </w:rPr>
              <w:t> </w:t>
            </w:r>
            <w:r>
              <w:t>6.7 for more detail.</w:t>
            </w:r>
          </w:p>
          <w:p w14:paraId="32CD4528" w14:textId="77777777" w:rsidR="00EB7848" w:rsidRDefault="00EB7848" w:rsidP="00183DF2">
            <w:pPr>
              <w:pStyle w:val="TAL"/>
            </w:pPr>
          </w:p>
          <w:p w14:paraId="07E2D029" w14:textId="77777777" w:rsidR="00EB7848" w:rsidRDefault="00EB7848" w:rsidP="00183DF2">
            <w:pPr>
              <w:pStyle w:val="TAL"/>
            </w:pPr>
            <w:r>
              <w:t xml:space="preserve">- true: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 xml:space="preserve">is </w:t>
            </w:r>
            <w:r w:rsidRPr="007F4DE4">
              <w:t>supported</w:t>
            </w:r>
            <w:r>
              <w:t xml:space="preserve"> by the UE and allowed</w:t>
            </w:r>
          </w:p>
          <w:p w14:paraId="23586EB4" w14:textId="77777777" w:rsidR="00EB7848" w:rsidRDefault="00EB7848" w:rsidP="00183DF2">
            <w:pPr>
              <w:pStyle w:val="TAL"/>
            </w:pPr>
            <w:r>
              <w:t xml:space="preserve">- false (default):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not supported by the UE or not allowed</w:t>
            </w:r>
          </w:p>
        </w:tc>
      </w:tr>
    </w:tbl>
    <w:p w14:paraId="7B6B9639" w14:textId="77777777" w:rsidR="00EB7848" w:rsidRDefault="00EB7848" w:rsidP="00EB7848"/>
    <w:p w14:paraId="696EF696" w14:textId="77777777" w:rsidR="00EB7848" w:rsidRDefault="00EB7848" w:rsidP="00B32564">
      <w:pPr>
        <w:pStyle w:val="Heading5"/>
      </w:pPr>
      <w:bookmarkStart w:id="3945" w:name="_Toc20150405"/>
      <w:bookmarkStart w:id="3946" w:name="_Toc25168652"/>
      <w:bookmarkStart w:id="3947" w:name="_Toc27593071"/>
      <w:bookmarkStart w:id="3948" w:name="_Toc34147942"/>
      <w:bookmarkStart w:id="3949" w:name="_Toc36463326"/>
      <w:bookmarkStart w:id="3950" w:name="_Toc43215166"/>
      <w:bookmarkStart w:id="3951" w:name="_Toc45032414"/>
      <w:bookmarkStart w:id="3952" w:name="_Toc49849903"/>
      <w:bookmarkStart w:id="3953" w:name="_Toc51873417"/>
      <w:bookmarkStart w:id="3954" w:name="_Toc56517545"/>
      <w:bookmarkStart w:id="3955" w:name="_Toc58594446"/>
      <w:bookmarkStart w:id="3956" w:name="_Toc67685956"/>
      <w:bookmarkStart w:id="3957" w:name="_Toc74993777"/>
      <w:bookmarkStart w:id="3958" w:name="_Toc82716365"/>
      <w:bookmarkStart w:id="3959" w:name="_Toc88818652"/>
      <w:bookmarkStart w:id="3960" w:name="_Toc90650574"/>
      <w:bookmarkStart w:id="3961" w:name="_Toc98506244"/>
      <w:bookmarkStart w:id="3962" w:name="_Toc106639529"/>
      <w:bookmarkStart w:id="3963" w:name="_Toc114779039"/>
      <w:bookmarkStart w:id="3964" w:name="_Toc122096956"/>
      <w:bookmarkStart w:id="3965" w:name="_Toc130844177"/>
      <w:bookmarkStart w:id="3966" w:name="_Toc138411883"/>
      <w:bookmarkStart w:id="3967" w:name="_Toc145956070"/>
      <w:bookmarkStart w:id="3968" w:name="_Toc153887505"/>
      <w:bookmarkStart w:id="3969" w:name="_Toc161905394"/>
      <w:bookmarkStart w:id="3970" w:name="_Toc170209997"/>
      <w:bookmarkStart w:id="3971" w:name="_Toc183618229"/>
      <w:r>
        <w:lastRenderedPageBreak/>
        <w:t>6.1.6.2.24</w:t>
      </w:r>
      <w:r>
        <w:tab/>
        <w:t>Type: PeriodicEventInfo</w:t>
      </w:r>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p>
    <w:p w14:paraId="60F6D40C" w14:textId="77777777" w:rsidR="00EB7848" w:rsidRDefault="00EB7848" w:rsidP="00EB7848">
      <w:pPr>
        <w:pStyle w:val="TH"/>
      </w:pPr>
      <w:r>
        <w:rPr>
          <w:noProof/>
        </w:rPr>
        <w:t>Table </w:t>
      </w:r>
      <w:r>
        <w:t xml:space="preserve">6.1.6.2.24-1: </w:t>
      </w:r>
      <w:r>
        <w:rPr>
          <w:noProof/>
        </w:rPr>
        <w:t>Definition of type PeriodicEventInfo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4BE984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831BE5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60756A"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851A9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F598D03"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9837F7C" w14:textId="77777777" w:rsidR="00EB7848" w:rsidRDefault="00EB7848" w:rsidP="00183DF2">
            <w:pPr>
              <w:pStyle w:val="TAH"/>
              <w:rPr>
                <w:rFonts w:cs="Arial"/>
                <w:szCs w:val="18"/>
              </w:rPr>
            </w:pPr>
            <w:r>
              <w:rPr>
                <w:rFonts w:cs="Arial"/>
                <w:szCs w:val="18"/>
              </w:rPr>
              <w:t>Description</w:t>
            </w:r>
          </w:p>
        </w:tc>
      </w:tr>
      <w:tr w:rsidR="00EB7848" w:rsidRPr="00FD48E5" w14:paraId="4410EE6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EE3D825" w14:textId="77777777" w:rsidR="00EB7848" w:rsidRDefault="00EB7848" w:rsidP="00183DF2">
            <w:pPr>
              <w:pStyle w:val="TAL"/>
            </w:pPr>
            <w:r>
              <w:t>reportingAmount</w:t>
            </w:r>
          </w:p>
        </w:tc>
        <w:tc>
          <w:tcPr>
            <w:tcW w:w="2977" w:type="dxa"/>
            <w:tcBorders>
              <w:top w:val="single" w:sz="4" w:space="0" w:color="auto"/>
              <w:left w:val="single" w:sz="4" w:space="0" w:color="auto"/>
              <w:bottom w:val="single" w:sz="4" w:space="0" w:color="auto"/>
              <w:right w:val="single" w:sz="4" w:space="0" w:color="auto"/>
            </w:tcBorders>
          </w:tcPr>
          <w:p w14:paraId="75E7D7CF" w14:textId="77777777" w:rsidR="00EB7848" w:rsidRDefault="00EB7848" w:rsidP="00183DF2">
            <w:pPr>
              <w:pStyle w:val="TAL"/>
            </w:pPr>
            <w:r>
              <w:t>ReportingAmount</w:t>
            </w:r>
          </w:p>
        </w:tc>
        <w:tc>
          <w:tcPr>
            <w:tcW w:w="425" w:type="dxa"/>
            <w:tcBorders>
              <w:top w:val="single" w:sz="4" w:space="0" w:color="auto"/>
              <w:left w:val="single" w:sz="4" w:space="0" w:color="auto"/>
              <w:bottom w:val="single" w:sz="4" w:space="0" w:color="auto"/>
              <w:right w:val="single" w:sz="4" w:space="0" w:color="auto"/>
            </w:tcBorders>
          </w:tcPr>
          <w:p w14:paraId="5A4F0E4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5E34077"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A2CCF14" w14:textId="77777777" w:rsidR="00EB7848" w:rsidRDefault="00EB7848" w:rsidP="00183DF2">
            <w:pPr>
              <w:pStyle w:val="TAL"/>
              <w:rPr>
                <w:rFonts w:cs="Arial"/>
                <w:szCs w:val="18"/>
              </w:rPr>
            </w:pPr>
            <w:r>
              <w:rPr>
                <w:rFonts w:cs="Arial"/>
                <w:szCs w:val="18"/>
              </w:rPr>
              <w:t>Number of event reports</w:t>
            </w:r>
          </w:p>
        </w:tc>
      </w:tr>
      <w:tr w:rsidR="00EB7848" w:rsidRPr="00FD48E5" w14:paraId="1540E9B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897ECB1" w14:textId="77777777" w:rsidR="00EB7848" w:rsidRDefault="00EB7848" w:rsidP="00183DF2">
            <w:pPr>
              <w:pStyle w:val="TAL"/>
            </w:pPr>
            <w:r>
              <w:t>reportingInterval</w:t>
            </w:r>
          </w:p>
        </w:tc>
        <w:tc>
          <w:tcPr>
            <w:tcW w:w="2977" w:type="dxa"/>
            <w:tcBorders>
              <w:top w:val="single" w:sz="4" w:space="0" w:color="auto"/>
              <w:left w:val="single" w:sz="4" w:space="0" w:color="auto"/>
              <w:bottom w:val="single" w:sz="4" w:space="0" w:color="auto"/>
              <w:right w:val="single" w:sz="4" w:space="0" w:color="auto"/>
            </w:tcBorders>
          </w:tcPr>
          <w:p w14:paraId="5760305F" w14:textId="77777777" w:rsidR="00EB7848" w:rsidRDefault="00EB7848" w:rsidP="00183DF2">
            <w:pPr>
              <w:pStyle w:val="TAL"/>
            </w:pPr>
            <w:r>
              <w:t>ReportingInterval</w:t>
            </w:r>
          </w:p>
        </w:tc>
        <w:tc>
          <w:tcPr>
            <w:tcW w:w="425" w:type="dxa"/>
            <w:tcBorders>
              <w:top w:val="single" w:sz="4" w:space="0" w:color="auto"/>
              <w:left w:val="single" w:sz="4" w:space="0" w:color="auto"/>
              <w:bottom w:val="single" w:sz="4" w:space="0" w:color="auto"/>
              <w:right w:val="single" w:sz="4" w:space="0" w:color="auto"/>
            </w:tcBorders>
          </w:tcPr>
          <w:p w14:paraId="202C7FD6"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630E79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D327F0C" w14:textId="77777777" w:rsidR="00EB7848" w:rsidRDefault="00EB7848" w:rsidP="00183DF2">
            <w:pPr>
              <w:pStyle w:val="TAL"/>
              <w:rPr>
                <w:rFonts w:cs="Arial"/>
                <w:szCs w:val="18"/>
              </w:rPr>
            </w:pPr>
            <w:r>
              <w:rPr>
                <w:rFonts w:cs="Arial"/>
                <w:szCs w:val="18"/>
              </w:rPr>
              <w:t>Interval of event reports</w:t>
            </w:r>
          </w:p>
        </w:tc>
      </w:tr>
      <w:tr w:rsidR="005E7F63" w:rsidRPr="00FD48E5" w14:paraId="67F82C5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1D0E066" w14:textId="578A246F" w:rsidR="005E7F63" w:rsidRDefault="005E7F63" w:rsidP="005E7F63">
            <w:pPr>
              <w:pStyle w:val="TAL"/>
            </w:pPr>
            <w:r w:rsidRPr="00095275">
              <w:t>reporting</w:t>
            </w:r>
            <w:r>
              <w:t>InfiniteInd</w:t>
            </w:r>
          </w:p>
        </w:tc>
        <w:tc>
          <w:tcPr>
            <w:tcW w:w="2977" w:type="dxa"/>
            <w:tcBorders>
              <w:top w:val="single" w:sz="4" w:space="0" w:color="auto"/>
              <w:left w:val="single" w:sz="4" w:space="0" w:color="auto"/>
              <w:bottom w:val="single" w:sz="4" w:space="0" w:color="auto"/>
              <w:right w:val="single" w:sz="4" w:space="0" w:color="auto"/>
            </w:tcBorders>
          </w:tcPr>
          <w:p w14:paraId="653D7A80" w14:textId="69A4A9F0" w:rsidR="005E7F63" w:rsidRDefault="005E7F63" w:rsidP="005E7F63">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2916B5A" w14:textId="6D184070" w:rsidR="005E7F63" w:rsidRDefault="005E7F63" w:rsidP="005E7F63">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1FD00FEC" w14:textId="566D0A3D" w:rsidR="005E7F63" w:rsidRDefault="005E7F63" w:rsidP="005E7F63">
            <w:pPr>
              <w:pStyle w:val="TAL"/>
            </w:pPr>
            <w:r>
              <w:t>0..</w:t>
            </w:r>
            <w:r w:rsidRPr="00095275">
              <w:t>1</w:t>
            </w:r>
          </w:p>
        </w:tc>
        <w:tc>
          <w:tcPr>
            <w:tcW w:w="3262" w:type="dxa"/>
            <w:tcBorders>
              <w:top w:val="single" w:sz="4" w:space="0" w:color="auto"/>
              <w:left w:val="single" w:sz="4" w:space="0" w:color="auto"/>
              <w:bottom w:val="single" w:sz="4" w:space="0" w:color="auto"/>
              <w:right w:val="single" w:sz="4" w:space="0" w:color="auto"/>
            </w:tcBorders>
          </w:tcPr>
          <w:p w14:paraId="302EA240" w14:textId="77777777" w:rsidR="005E7F63" w:rsidRDefault="005E7F63" w:rsidP="005E7F63">
            <w:pPr>
              <w:keepNext/>
              <w:keepLines/>
              <w:spacing w:after="0"/>
              <w:rPr>
                <w:rFonts w:ascii="Arial" w:hAnsi="Arial" w:cs="Arial"/>
                <w:sz w:val="18"/>
                <w:szCs w:val="18"/>
              </w:rPr>
            </w:pPr>
            <w:r>
              <w:rPr>
                <w:rFonts w:ascii="Arial" w:hAnsi="Arial" w:cs="Arial"/>
                <w:sz w:val="18"/>
                <w:szCs w:val="18"/>
              </w:rPr>
              <w:t>When present, this IE shall be set to the value true, indicating that as many reports as possible to be generated during allowed duration (</w:t>
            </w:r>
            <w:r w:rsidRPr="00095275">
              <w:rPr>
                <w:rFonts w:ascii="Arial" w:hAnsi="Arial" w:cs="Arial"/>
                <w:sz w:val="18"/>
                <w:szCs w:val="18"/>
              </w:rPr>
              <w:t>8639999</w:t>
            </w:r>
            <w:r>
              <w:rPr>
                <w:rFonts w:ascii="Arial" w:hAnsi="Arial" w:cs="Arial"/>
                <w:sz w:val="18"/>
                <w:szCs w:val="18"/>
              </w:rPr>
              <w:t xml:space="preserve"> seconds).</w:t>
            </w:r>
          </w:p>
          <w:p w14:paraId="08132DCC" w14:textId="77777777" w:rsidR="005E7F63" w:rsidRDefault="005E7F63" w:rsidP="005E7F63">
            <w:pPr>
              <w:keepNext/>
              <w:keepLines/>
              <w:spacing w:after="0"/>
              <w:rPr>
                <w:rFonts w:ascii="Arial" w:hAnsi="Arial" w:cs="Arial"/>
                <w:sz w:val="18"/>
                <w:szCs w:val="18"/>
              </w:rPr>
            </w:pPr>
          </w:p>
          <w:p w14:paraId="62D09598" w14:textId="77777777" w:rsidR="005E7F63" w:rsidRDefault="005E7F63" w:rsidP="005E7F63">
            <w:pPr>
              <w:keepNext/>
              <w:keepLines/>
              <w:spacing w:after="0"/>
              <w:rPr>
                <w:rFonts w:ascii="Arial" w:hAnsi="Arial" w:cs="Arial"/>
                <w:sz w:val="18"/>
                <w:szCs w:val="18"/>
              </w:rPr>
            </w:pPr>
            <w:r>
              <w:rPr>
                <w:rFonts w:ascii="Arial" w:hAnsi="Arial" w:cs="Arial"/>
                <w:sz w:val="18"/>
                <w:szCs w:val="18"/>
              </w:rPr>
              <w:t>When this IE is present in a request, the reportingAmount should be set to the largest possible value (see NOTE) for backward compatibility consideration. An LMF supporting this IE shall ignore the reportingAmount IE and an LMF not supporting this IE will use reportingAmount IE to generate indicated number of reports as legacy.</w:t>
            </w:r>
          </w:p>
          <w:p w14:paraId="7707C1AE" w14:textId="77777777" w:rsidR="005E7F63" w:rsidRDefault="005E7F63" w:rsidP="005E7F63">
            <w:pPr>
              <w:keepNext/>
              <w:keepLines/>
              <w:spacing w:after="0"/>
              <w:rPr>
                <w:rFonts w:ascii="Arial" w:hAnsi="Arial" w:cs="Arial"/>
                <w:sz w:val="18"/>
                <w:szCs w:val="18"/>
              </w:rPr>
            </w:pPr>
          </w:p>
          <w:p w14:paraId="7F9E2BC4" w14:textId="77777777" w:rsidR="005E7F63" w:rsidRDefault="005E7F63" w:rsidP="005E7F63">
            <w:pPr>
              <w:keepNext/>
              <w:keepLines/>
              <w:spacing w:after="0"/>
              <w:rPr>
                <w:rFonts w:ascii="Arial" w:hAnsi="Arial" w:cs="Arial"/>
                <w:sz w:val="18"/>
                <w:szCs w:val="18"/>
              </w:rPr>
            </w:pPr>
            <w:r>
              <w:rPr>
                <w:rFonts w:ascii="Arial" w:hAnsi="Arial" w:cs="Arial"/>
                <w:sz w:val="18"/>
                <w:szCs w:val="18"/>
              </w:rPr>
              <w:t>When this IE is present in a response, it indicates that this IE is supported and accepted by the LMF.</w:t>
            </w:r>
          </w:p>
          <w:p w14:paraId="0BFF9B5E" w14:textId="77777777" w:rsidR="005E7F63" w:rsidRDefault="005E7F63" w:rsidP="005E7F63">
            <w:pPr>
              <w:pStyle w:val="TAL"/>
              <w:rPr>
                <w:rFonts w:cs="Arial"/>
                <w:szCs w:val="18"/>
              </w:rPr>
            </w:pPr>
          </w:p>
        </w:tc>
      </w:tr>
      <w:tr w:rsidR="005E7F63" w:rsidRPr="00FD48E5" w14:paraId="3B8D975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0D4569B" w14:textId="7201EC45" w:rsidR="005E7F63" w:rsidRDefault="005E7F63" w:rsidP="005E7F63">
            <w:pPr>
              <w:pStyle w:val="TAL"/>
            </w:pPr>
            <w:r w:rsidRPr="00095275">
              <w:t>reportingInterval</w:t>
            </w:r>
            <w:r>
              <w:t>Ms</w:t>
            </w:r>
          </w:p>
        </w:tc>
        <w:tc>
          <w:tcPr>
            <w:tcW w:w="2977" w:type="dxa"/>
            <w:tcBorders>
              <w:top w:val="single" w:sz="4" w:space="0" w:color="auto"/>
              <w:left w:val="single" w:sz="4" w:space="0" w:color="auto"/>
              <w:bottom w:val="single" w:sz="4" w:space="0" w:color="auto"/>
              <w:right w:val="single" w:sz="4" w:space="0" w:color="auto"/>
            </w:tcBorders>
          </w:tcPr>
          <w:p w14:paraId="4D0B7597" w14:textId="4ED20CD3" w:rsidR="005E7F63" w:rsidRDefault="005E7F63" w:rsidP="005E7F63">
            <w:pPr>
              <w:pStyle w:val="TAL"/>
            </w:pPr>
            <w:r w:rsidRPr="00095275">
              <w:t>ReportingInterval</w:t>
            </w:r>
            <w:r>
              <w:t>Ms</w:t>
            </w:r>
          </w:p>
        </w:tc>
        <w:tc>
          <w:tcPr>
            <w:tcW w:w="425" w:type="dxa"/>
            <w:tcBorders>
              <w:top w:val="single" w:sz="4" w:space="0" w:color="auto"/>
              <w:left w:val="single" w:sz="4" w:space="0" w:color="auto"/>
              <w:bottom w:val="single" w:sz="4" w:space="0" w:color="auto"/>
              <w:right w:val="single" w:sz="4" w:space="0" w:color="auto"/>
            </w:tcBorders>
          </w:tcPr>
          <w:p w14:paraId="4BAAF04E" w14:textId="6B42DAEF" w:rsidR="005E7F63" w:rsidRDefault="005E7F63" w:rsidP="005E7F63">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77D1C0FE" w14:textId="7ED5EC52" w:rsidR="005E7F63" w:rsidRDefault="005E7F63" w:rsidP="005E7F63">
            <w:pPr>
              <w:pStyle w:val="TAL"/>
            </w:pPr>
            <w:r>
              <w:t>0..</w:t>
            </w:r>
            <w:r w:rsidRPr="00095275">
              <w:t>1</w:t>
            </w:r>
          </w:p>
        </w:tc>
        <w:tc>
          <w:tcPr>
            <w:tcW w:w="3262" w:type="dxa"/>
            <w:tcBorders>
              <w:top w:val="single" w:sz="4" w:space="0" w:color="auto"/>
              <w:left w:val="single" w:sz="4" w:space="0" w:color="auto"/>
              <w:bottom w:val="single" w:sz="4" w:space="0" w:color="auto"/>
              <w:right w:val="single" w:sz="4" w:space="0" w:color="auto"/>
            </w:tcBorders>
          </w:tcPr>
          <w:p w14:paraId="6FD7FC66" w14:textId="6C78F571" w:rsidR="005E7F63" w:rsidRDefault="005E7F63" w:rsidP="005E7F63">
            <w:pPr>
              <w:keepNext/>
              <w:keepLines/>
              <w:spacing w:after="0"/>
              <w:rPr>
                <w:rFonts w:ascii="Arial" w:hAnsi="Arial" w:cs="Arial"/>
                <w:sz w:val="18"/>
                <w:szCs w:val="18"/>
              </w:rPr>
            </w:pPr>
            <w:r>
              <w:rPr>
                <w:rFonts w:ascii="Arial" w:hAnsi="Arial" w:cs="Arial"/>
                <w:sz w:val="18"/>
                <w:szCs w:val="18"/>
              </w:rPr>
              <w:t xml:space="preserve">When present, this IE shall indicate the </w:t>
            </w:r>
            <w:r w:rsidRPr="00095275">
              <w:rPr>
                <w:rFonts w:ascii="Arial" w:hAnsi="Arial" w:cs="Arial"/>
                <w:sz w:val="18"/>
                <w:szCs w:val="18"/>
              </w:rPr>
              <w:t>Interval of event reports</w:t>
            </w:r>
            <w:r>
              <w:rPr>
                <w:rFonts w:ascii="Arial" w:hAnsi="Arial" w:cs="Arial"/>
                <w:sz w:val="18"/>
                <w:szCs w:val="18"/>
              </w:rPr>
              <w:t xml:space="preserve"> in milliseconds.</w:t>
            </w:r>
          </w:p>
          <w:p w14:paraId="4BFAC393" w14:textId="77777777" w:rsidR="005E7F63" w:rsidRDefault="005E7F63" w:rsidP="005E7F63">
            <w:pPr>
              <w:keepNext/>
              <w:keepLines/>
              <w:spacing w:after="0"/>
              <w:rPr>
                <w:rFonts w:ascii="Arial" w:hAnsi="Arial" w:cs="Arial"/>
                <w:sz w:val="18"/>
                <w:szCs w:val="18"/>
              </w:rPr>
            </w:pPr>
          </w:p>
          <w:p w14:paraId="6E2DB53E" w14:textId="12B50179" w:rsidR="005E7F63" w:rsidRDefault="005E7F63" w:rsidP="005E7F63">
            <w:pPr>
              <w:keepNext/>
              <w:keepLines/>
              <w:spacing w:after="0"/>
              <w:rPr>
                <w:rFonts w:ascii="Arial" w:hAnsi="Arial" w:cs="Arial"/>
                <w:sz w:val="18"/>
                <w:szCs w:val="18"/>
              </w:rPr>
            </w:pPr>
            <w:r>
              <w:rPr>
                <w:rFonts w:ascii="Arial" w:hAnsi="Arial" w:cs="Arial"/>
                <w:sz w:val="18"/>
                <w:szCs w:val="18"/>
              </w:rPr>
              <w:t xml:space="preserve">When this IE is present in a request, the </w:t>
            </w:r>
            <w:r w:rsidRPr="00095275">
              <w:rPr>
                <w:rFonts w:ascii="Arial" w:hAnsi="Arial"/>
                <w:sz w:val="18"/>
              </w:rPr>
              <w:t>reportingInterval</w:t>
            </w:r>
            <w:r>
              <w:rPr>
                <w:rFonts w:ascii="Arial" w:hAnsi="Arial"/>
                <w:sz w:val="18"/>
              </w:rPr>
              <w:t xml:space="preserve"> is set </w:t>
            </w:r>
            <w:r w:rsidR="007F22EB">
              <w:rPr>
                <w:rFonts w:ascii="Arial" w:hAnsi="Arial"/>
                <w:sz w:val="18"/>
              </w:rPr>
              <w:t>to</w:t>
            </w:r>
            <w:r>
              <w:rPr>
                <w:rFonts w:ascii="Arial" w:hAnsi="Arial"/>
                <w:sz w:val="18"/>
              </w:rPr>
              <w:t xml:space="preserve"> 1 for backward compatible consideration</w:t>
            </w:r>
            <w:r>
              <w:rPr>
                <w:rFonts w:ascii="Arial" w:hAnsi="Arial" w:cs="Arial"/>
                <w:sz w:val="18"/>
                <w:szCs w:val="18"/>
              </w:rPr>
              <w:t xml:space="preserve">. An LMF supporting this IE shall ignore the </w:t>
            </w:r>
            <w:r w:rsidRPr="00095275">
              <w:rPr>
                <w:rFonts w:ascii="Arial" w:hAnsi="Arial"/>
                <w:sz w:val="18"/>
              </w:rPr>
              <w:t>reportingInterval</w:t>
            </w:r>
            <w:r>
              <w:rPr>
                <w:rFonts w:ascii="Arial" w:hAnsi="Arial"/>
                <w:sz w:val="18"/>
              </w:rPr>
              <w:t xml:space="preserve"> </w:t>
            </w:r>
            <w:r>
              <w:rPr>
                <w:rFonts w:ascii="Arial" w:hAnsi="Arial" w:cs="Arial"/>
                <w:sz w:val="18"/>
                <w:szCs w:val="18"/>
              </w:rPr>
              <w:t xml:space="preserve">IE; an LMF not supporting this IE will use </w:t>
            </w:r>
            <w:r w:rsidRPr="00095275">
              <w:rPr>
                <w:rFonts w:ascii="Arial" w:hAnsi="Arial"/>
                <w:sz w:val="18"/>
              </w:rPr>
              <w:t>reportingInterval</w:t>
            </w:r>
            <w:r>
              <w:rPr>
                <w:rFonts w:ascii="Arial" w:hAnsi="Arial"/>
                <w:sz w:val="18"/>
              </w:rPr>
              <w:t xml:space="preserve"> </w:t>
            </w:r>
            <w:r>
              <w:rPr>
                <w:rFonts w:ascii="Arial" w:hAnsi="Arial" w:cs="Arial"/>
                <w:sz w:val="18"/>
                <w:szCs w:val="18"/>
              </w:rPr>
              <w:t>IE to generate report with minimal interval as legacy, i.e. 1 second.</w:t>
            </w:r>
          </w:p>
          <w:p w14:paraId="6A8EF95E" w14:textId="77777777" w:rsidR="005E7F63" w:rsidRDefault="005E7F63" w:rsidP="005E7F63">
            <w:pPr>
              <w:keepNext/>
              <w:keepLines/>
              <w:spacing w:after="0"/>
              <w:rPr>
                <w:rFonts w:ascii="Arial" w:hAnsi="Arial" w:cs="Arial"/>
                <w:sz w:val="18"/>
                <w:szCs w:val="18"/>
              </w:rPr>
            </w:pPr>
          </w:p>
          <w:p w14:paraId="0A017015" w14:textId="77777777" w:rsidR="005E7F63" w:rsidRDefault="005E7F63" w:rsidP="005E7F63">
            <w:pPr>
              <w:keepNext/>
              <w:keepLines/>
              <w:spacing w:after="0"/>
              <w:rPr>
                <w:rFonts w:ascii="Arial" w:hAnsi="Arial" w:cs="Arial"/>
                <w:sz w:val="18"/>
                <w:szCs w:val="18"/>
              </w:rPr>
            </w:pPr>
            <w:r>
              <w:rPr>
                <w:rFonts w:ascii="Arial" w:hAnsi="Arial" w:cs="Arial"/>
                <w:sz w:val="18"/>
                <w:szCs w:val="18"/>
              </w:rPr>
              <w:t>When this IE is present in a response, it indicates that this IE is supported by the LMF and it shall indicate the value accepted by the LMF.</w:t>
            </w:r>
          </w:p>
          <w:p w14:paraId="44E5B640" w14:textId="77777777" w:rsidR="005E7F63" w:rsidRDefault="005E7F63" w:rsidP="005E7F63">
            <w:pPr>
              <w:pStyle w:val="TAL"/>
              <w:rPr>
                <w:rFonts w:cs="Arial"/>
                <w:szCs w:val="18"/>
              </w:rPr>
            </w:pPr>
          </w:p>
        </w:tc>
      </w:tr>
      <w:tr w:rsidR="005E7F63" w:rsidRPr="00FD48E5" w14:paraId="69AC9155"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6530325" w14:textId="047C81CC" w:rsidR="005E7F63" w:rsidRDefault="005E7F63" w:rsidP="0001069E">
            <w:pPr>
              <w:pStyle w:val="TAN"/>
            </w:pPr>
            <w:r>
              <w:t xml:space="preserve">NOTE: </w:t>
            </w:r>
            <w:r w:rsidR="00A247F7">
              <w:tab/>
            </w:r>
            <w:r w:rsidRPr="00D1654A">
              <w:t>reporting</w:t>
            </w:r>
            <w:r>
              <w:t>Amount</w:t>
            </w:r>
            <w:r w:rsidRPr="00D1654A">
              <w:t xml:space="preserve"> x reportin</w:t>
            </w:r>
            <w:r>
              <w:t>gInterval</w:t>
            </w:r>
            <w:r w:rsidRPr="00D1654A">
              <w:t xml:space="preserve"> shall not exceed 8639999 (99 days, 23 hours,</w:t>
            </w:r>
            <w:r>
              <w:t xml:space="preserve"> </w:t>
            </w:r>
            <w:r w:rsidRPr="00D1654A">
              <w:t>59 minutes and 59 seconds) for compatibility with OMA MLP and RLP</w:t>
            </w:r>
            <w:r>
              <w:t>.</w:t>
            </w:r>
          </w:p>
        </w:tc>
      </w:tr>
    </w:tbl>
    <w:p w14:paraId="1C50637D" w14:textId="77777777" w:rsidR="00EB7848" w:rsidRDefault="00EB7848" w:rsidP="00EB7848"/>
    <w:p w14:paraId="530584AE" w14:textId="77777777" w:rsidR="00EB7848" w:rsidRDefault="00EB7848" w:rsidP="00B32564">
      <w:pPr>
        <w:pStyle w:val="Heading5"/>
      </w:pPr>
      <w:bookmarkStart w:id="3972" w:name="_Toc20150406"/>
      <w:bookmarkStart w:id="3973" w:name="_Toc25168653"/>
      <w:bookmarkStart w:id="3974" w:name="_Toc27593072"/>
      <w:bookmarkStart w:id="3975" w:name="_Toc34147943"/>
      <w:bookmarkStart w:id="3976" w:name="_Toc36463327"/>
      <w:bookmarkStart w:id="3977" w:name="_Toc43215167"/>
      <w:bookmarkStart w:id="3978" w:name="_Toc45032415"/>
      <w:bookmarkStart w:id="3979" w:name="_Toc49849904"/>
      <w:bookmarkStart w:id="3980" w:name="_Toc51873418"/>
      <w:bookmarkStart w:id="3981" w:name="_Toc56517546"/>
      <w:bookmarkStart w:id="3982" w:name="_Toc58594447"/>
      <w:bookmarkStart w:id="3983" w:name="_Toc67685957"/>
      <w:bookmarkStart w:id="3984" w:name="_Toc74993778"/>
      <w:bookmarkStart w:id="3985" w:name="_Toc82716366"/>
      <w:bookmarkStart w:id="3986" w:name="_Toc88818653"/>
      <w:bookmarkStart w:id="3987" w:name="_Toc90650575"/>
      <w:bookmarkStart w:id="3988" w:name="_Toc98506245"/>
      <w:bookmarkStart w:id="3989" w:name="_Toc106639530"/>
      <w:bookmarkStart w:id="3990" w:name="_Toc114779040"/>
      <w:bookmarkStart w:id="3991" w:name="_Toc122096957"/>
      <w:bookmarkStart w:id="3992" w:name="_Toc130844178"/>
      <w:bookmarkStart w:id="3993" w:name="_Toc138411884"/>
      <w:bookmarkStart w:id="3994" w:name="_Toc145956071"/>
      <w:bookmarkStart w:id="3995" w:name="_Toc153887506"/>
      <w:bookmarkStart w:id="3996" w:name="_Toc161905395"/>
      <w:bookmarkStart w:id="3997" w:name="_Toc170209998"/>
      <w:bookmarkStart w:id="3998" w:name="_Toc183618230"/>
      <w:r>
        <w:lastRenderedPageBreak/>
        <w:t>6.1.6.2.25</w:t>
      </w:r>
      <w:r>
        <w:tab/>
        <w:t>Type: AreaEventInfo</w:t>
      </w:r>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p>
    <w:p w14:paraId="15BFF1FD" w14:textId="77777777" w:rsidR="00EB7848" w:rsidRDefault="00EB7848" w:rsidP="00EB7848">
      <w:pPr>
        <w:pStyle w:val="TH"/>
      </w:pPr>
      <w:r>
        <w:rPr>
          <w:noProof/>
        </w:rPr>
        <w:t>Table </w:t>
      </w:r>
      <w:r>
        <w:t xml:space="preserve">6.1.6.2.25-1: </w:t>
      </w:r>
      <w:r>
        <w:rPr>
          <w:noProof/>
        </w:rPr>
        <w:t>Definition of type AreaEventInfo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25C985A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FB3242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67F54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D496C1"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FA84693"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5A854CA" w14:textId="77777777" w:rsidR="00EB7848" w:rsidRDefault="00EB7848" w:rsidP="00183DF2">
            <w:pPr>
              <w:pStyle w:val="TAH"/>
              <w:rPr>
                <w:rFonts w:cs="Arial"/>
                <w:szCs w:val="18"/>
              </w:rPr>
            </w:pPr>
            <w:r>
              <w:rPr>
                <w:rFonts w:cs="Arial"/>
                <w:szCs w:val="18"/>
              </w:rPr>
              <w:t>Description</w:t>
            </w:r>
          </w:p>
        </w:tc>
      </w:tr>
      <w:tr w:rsidR="00EB7848" w:rsidRPr="00FD48E5" w14:paraId="00BACBC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182677" w14:textId="77777777" w:rsidR="00EB7848" w:rsidRDefault="00EB7848" w:rsidP="00183DF2">
            <w:pPr>
              <w:pStyle w:val="TAL"/>
            </w:pPr>
            <w:r>
              <w:t>areaDefinition</w:t>
            </w:r>
          </w:p>
        </w:tc>
        <w:tc>
          <w:tcPr>
            <w:tcW w:w="2977" w:type="dxa"/>
            <w:tcBorders>
              <w:top w:val="single" w:sz="4" w:space="0" w:color="auto"/>
              <w:left w:val="single" w:sz="4" w:space="0" w:color="auto"/>
              <w:bottom w:val="single" w:sz="4" w:space="0" w:color="auto"/>
              <w:right w:val="single" w:sz="4" w:space="0" w:color="auto"/>
            </w:tcBorders>
          </w:tcPr>
          <w:p w14:paraId="1C8866D1" w14:textId="77777777" w:rsidR="00EB7848" w:rsidRDefault="00EB7848" w:rsidP="00183DF2">
            <w:pPr>
              <w:pStyle w:val="TAL"/>
            </w:pPr>
            <w:r>
              <w:t>array(ReportingArea)</w:t>
            </w:r>
          </w:p>
        </w:tc>
        <w:tc>
          <w:tcPr>
            <w:tcW w:w="425" w:type="dxa"/>
            <w:tcBorders>
              <w:top w:val="single" w:sz="4" w:space="0" w:color="auto"/>
              <w:left w:val="single" w:sz="4" w:space="0" w:color="auto"/>
              <w:bottom w:val="single" w:sz="4" w:space="0" w:color="auto"/>
              <w:right w:val="single" w:sz="4" w:space="0" w:color="auto"/>
            </w:tcBorders>
          </w:tcPr>
          <w:p w14:paraId="37DD339F"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12307B" w14:textId="77777777" w:rsidR="00EB7848" w:rsidRDefault="00EB7848" w:rsidP="00183DF2">
            <w:pPr>
              <w:pStyle w:val="TAL"/>
            </w:pPr>
            <w:r>
              <w:t>1..250</w:t>
            </w:r>
          </w:p>
        </w:tc>
        <w:tc>
          <w:tcPr>
            <w:tcW w:w="3262" w:type="dxa"/>
            <w:tcBorders>
              <w:top w:val="single" w:sz="4" w:space="0" w:color="auto"/>
              <w:left w:val="single" w:sz="4" w:space="0" w:color="auto"/>
              <w:bottom w:val="single" w:sz="4" w:space="0" w:color="auto"/>
              <w:right w:val="single" w:sz="4" w:space="0" w:color="auto"/>
            </w:tcBorders>
          </w:tcPr>
          <w:p w14:paraId="20DAB0BB" w14:textId="77777777" w:rsidR="00EB7848" w:rsidRDefault="00EB7848" w:rsidP="00183DF2">
            <w:pPr>
              <w:pStyle w:val="TAL"/>
              <w:rPr>
                <w:rFonts w:cs="Arial"/>
                <w:szCs w:val="18"/>
              </w:rPr>
            </w:pPr>
            <w:r>
              <w:rPr>
                <w:rFonts w:cs="Arial"/>
                <w:szCs w:val="18"/>
              </w:rPr>
              <w:t>One or more reporting areas</w:t>
            </w:r>
          </w:p>
        </w:tc>
      </w:tr>
      <w:tr w:rsidR="00EB7848" w:rsidRPr="00FD48E5" w14:paraId="36D9B6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9295775" w14:textId="77777777"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620CF121" w14:textId="77777777"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258B6B39"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709D3EF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B85CB6B" w14:textId="77777777" w:rsidR="00EB7848" w:rsidRDefault="00EB7848" w:rsidP="00183DF2">
            <w:pPr>
              <w:pStyle w:val="TAL"/>
              <w:rPr>
                <w:rFonts w:cs="Arial"/>
                <w:szCs w:val="18"/>
              </w:rPr>
            </w:pPr>
            <w:r>
              <w:rPr>
                <w:rFonts w:cs="Arial"/>
                <w:szCs w:val="18"/>
              </w:rPr>
              <w:t>One time only report indication</w:t>
            </w:r>
          </w:p>
        </w:tc>
      </w:tr>
      <w:tr w:rsidR="00EB7848" w:rsidRPr="00FD48E5" w14:paraId="06B763F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3CB0D6" w14:textId="77777777"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0858E061" w14:textId="77777777"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54A4AC8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C7B6EDD"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58FA7D" w14:textId="77777777" w:rsidR="00EB7848" w:rsidRDefault="00EB7848" w:rsidP="00183DF2">
            <w:pPr>
              <w:pStyle w:val="TAL"/>
              <w:rPr>
                <w:rFonts w:cs="Arial"/>
                <w:szCs w:val="18"/>
              </w:rPr>
            </w:pPr>
            <w:r>
              <w:rPr>
                <w:rFonts w:cs="Arial"/>
                <w:szCs w:val="18"/>
              </w:rPr>
              <w:t>Minimum interval between event reports.</w:t>
            </w:r>
          </w:p>
          <w:p w14:paraId="0E8E5DF6"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14F864B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48293AF" w14:textId="77777777"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606866B5" w14:textId="77777777"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20390832"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6FC22DB"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1D20A58" w14:textId="77777777" w:rsidR="00EB7848" w:rsidRDefault="00EB7848" w:rsidP="00183DF2">
            <w:pPr>
              <w:pStyle w:val="TAL"/>
              <w:rPr>
                <w:rFonts w:cs="Arial"/>
                <w:szCs w:val="18"/>
              </w:rPr>
            </w:pPr>
            <w:r>
              <w:rPr>
                <w:rFonts w:cs="Arial"/>
                <w:szCs w:val="18"/>
              </w:rPr>
              <w:t>Maximum interval between event reports.</w:t>
            </w:r>
          </w:p>
          <w:p w14:paraId="01E3A332"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0CF9BE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3DB3FB" w14:textId="77777777"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122E5E55" w14:textId="77777777"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17E5948F"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5D80F5D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763DBF3"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4B0C9BB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0E7B22" w14:textId="77777777"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1A96B580" w14:textId="77777777"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22BDA36D"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603361B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E389082"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7AE5E35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DBDFF04" w14:textId="77777777"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3CECFFE4" w14:textId="77777777"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B21939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227BF7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8D7FB33" w14:textId="77777777" w:rsidR="00817075" w:rsidRDefault="00EB7848" w:rsidP="00817075">
            <w:pPr>
              <w:pStyle w:val="TAL"/>
              <w:rPr>
                <w:rFonts w:cs="Arial"/>
                <w:szCs w:val="18"/>
                <w:lang w:eastAsia="zh-CN"/>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p w14:paraId="70CCC0B2" w14:textId="77777777" w:rsidR="00817075" w:rsidRDefault="00817075" w:rsidP="00817075">
            <w:pPr>
              <w:pStyle w:val="TAL"/>
              <w:rPr>
                <w:rFonts w:cs="Arial"/>
                <w:szCs w:val="18"/>
                <w:lang w:eastAsia="zh-CN"/>
              </w:rPr>
            </w:pPr>
          </w:p>
          <w:p w14:paraId="7A095F73" w14:textId="77777777" w:rsidR="00817075" w:rsidRDefault="00817075" w:rsidP="00817075">
            <w:pPr>
              <w:pStyle w:val="TAL"/>
              <w:rPr>
                <w:rFonts w:cs="Arial"/>
                <w:szCs w:val="18"/>
              </w:rPr>
            </w:pPr>
            <w:r>
              <w:rPr>
                <w:rFonts w:cs="Arial"/>
                <w:szCs w:val="18"/>
              </w:rPr>
              <w:t>When present, it shall be set as follows:</w:t>
            </w:r>
          </w:p>
          <w:p w14:paraId="3E389CAD" w14:textId="77777777" w:rsidR="006B1CD2" w:rsidRDefault="00817075" w:rsidP="006B1CD2">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location report is required.</w:t>
            </w:r>
          </w:p>
          <w:p w14:paraId="49E89696" w14:textId="250B513F" w:rsidR="00EB7848" w:rsidRDefault="00817075" w:rsidP="00FC675C">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location report is not required.</w:t>
            </w:r>
          </w:p>
        </w:tc>
      </w:tr>
    </w:tbl>
    <w:p w14:paraId="604F7232" w14:textId="77777777" w:rsidR="00EB7848" w:rsidRDefault="00EB7848" w:rsidP="00EB7848"/>
    <w:p w14:paraId="62DCD016" w14:textId="77777777" w:rsidR="00EB7848" w:rsidRDefault="00EB7848" w:rsidP="00B32564">
      <w:pPr>
        <w:pStyle w:val="Heading5"/>
      </w:pPr>
      <w:bookmarkStart w:id="3999" w:name="_Toc20150407"/>
      <w:bookmarkStart w:id="4000" w:name="_Toc25168654"/>
      <w:bookmarkStart w:id="4001" w:name="_Toc27593073"/>
      <w:bookmarkStart w:id="4002" w:name="_Toc34147944"/>
      <w:bookmarkStart w:id="4003" w:name="_Toc36463328"/>
      <w:bookmarkStart w:id="4004" w:name="_Toc43215168"/>
      <w:bookmarkStart w:id="4005" w:name="_Toc45032416"/>
      <w:bookmarkStart w:id="4006" w:name="_Toc49849905"/>
      <w:bookmarkStart w:id="4007" w:name="_Toc51873419"/>
      <w:bookmarkStart w:id="4008" w:name="_Toc56517547"/>
      <w:bookmarkStart w:id="4009" w:name="_Toc58594448"/>
      <w:bookmarkStart w:id="4010" w:name="_Toc67685958"/>
      <w:bookmarkStart w:id="4011" w:name="_Toc74993779"/>
      <w:bookmarkStart w:id="4012" w:name="_Toc82716367"/>
      <w:bookmarkStart w:id="4013" w:name="_Toc88818654"/>
      <w:bookmarkStart w:id="4014" w:name="_Toc90650576"/>
      <w:bookmarkStart w:id="4015" w:name="_Toc98506246"/>
      <w:bookmarkStart w:id="4016" w:name="_Toc106639531"/>
      <w:bookmarkStart w:id="4017" w:name="_Toc114779041"/>
      <w:bookmarkStart w:id="4018" w:name="_Toc122096958"/>
      <w:bookmarkStart w:id="4019" w:name="_Toc130844179"/>
      <w:bookmarkStart w:id="4020" w:name="_Toc138411885"/>
      <w:bookmarkStart w:id="4021" w:name="_Toc145956072"/>
      <w:bookmarkStart w:id="4022" w:name="_Toc153887507"/>
      <w:bookmarkStart w:id="4023" w:name="_Toc161905396"/>
      <w:bookmarkStart w:id="4024" w:name="_Toc170209999"/>
      <w:bookmarkStart w:id="4025" w:name="_Toc183618231"/>
      <w:r>
        <w:t>6.1.6.2.26</w:t>
      </w:r>
      <w:r>
        <w:tab/>
        <w:t>Type: ReportingArea</w:t>
      </w:r>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p>
    <w:p w14:paraId="4C27D9B9" w14:textId="77777777" w:rsidR="00EB7848" w:rsidRDefault="00EB7848" w:rsidP="00EB7848">
      <w:pPr>
        <w:pStyle w:val="TH"/>
      </w:pPr>
      <w:r>
        <w:rPr>
          <w:noProof/>
        </w:rPr>
        <w:t>Table </w:t>
      </w:r>
      <w:r>
        <w:t xml:space="preserve">6.1.6.2.26-1: </w:t>
      </w:r>
      <w:r>
        <w:rPr>
          <w:noProof/>
        </w:rPr>
        <w:t>Definition of type ReportingArea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EED640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FD8601B"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AEBB3BE"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5B41E2"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AFB6E5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AC4E762" w14:textId="77777777" w:rsidR="00EB7848" w:rsidRDefault="00EB7848" w:rsidP="00183DF2">
            <w:pPr>
              <w:pStyle w:val="TAH"/>
              <w:rPr>
                <w:rFonts w:cs="Arial"/>
                <w:szCs w:val="18"/>
              </w:rPr>
            </w:pPr>
            <w:r>
              <w:rPr>
                <w:rFonts w:cs="Arial"/>
                <w:szCs w:val="18"/>
              </w:rPr>
              <w:t>Description</w:t>
            </w:r>
          </w:p>
        </w:tc>
      </w:tr>
      <w:tr w:rsidR="00EB7848" w:rsidRPr="00FD48E5" w14:paraId="0DDA3F5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23610B" w14:textId="77777777" w:rsidR="00EB7848" w:rsidRDefault="00EB7848" w:rsidP="00183DF2">
            <w:pPr>
              <w:pStyle w:val="TAL"/>
            </w:pPr>
            <w:r>
              <w:t>areaType</w:t>
            </w:r>
          </w:p>
        </w:tc>
        <w:tc>
          <w:tcPr>
            <w:tcW w:w="2977" w:type="dxa"/>
            <w:tcBorders>
              <w:top w:val="single" w:sz="4" w:space="0" w:color="auto"/>
              <w:left w:val="single" w:sz="4" w:space="0" w:color="auto"/>
              <w:bottom w:val="single" w:sz="4" w:space="0" w:color="auto"/>
              <w:right w:val="single" w:sz="4" w:space="0" w:color="auto"/>
            </w:tcBorders>
          </w:tcPr>
          <w:p w14:paraId="6C4ED08A" w14:textId="77777777" w:rsidR="00EB7848" w:rsidRDefault="00EB7848" w:rsidP="00183DF2">
            <w:pPr>
              <w:pStyle w:val="TAL"/>
            </w:pPr>
            <w:r>
              <w:t>ReportingAreaType</w:t>
            </w:r>
          </w:p>
        </w:tc>
        <w:tc>
          <w:tcPr>
            <w:tcW w:w="425" w:type="dxa"/>
            <w:tcBorders>
              <w:top w:val="single" w:sz="4" w:space="0" w:color="auto"/>
              <w:left w:val="single" w:sz="4" w:space="0" w:color="auto"/>
              <w:bottom w:val="single" w:sz="4" w:space="0" w:color="auto"/>
              <w:right w:val="single" w:sz="4" w:space="0" w:color="auto"/>
            </w:tcBorders>
          </w:tcPr>
          <w:p w14:paraId="26A32D6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119837"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0960FB" w14:textId="77777777" w:rsidR="00EB7848" w:rsidRDefault="00EB7848" w:rsidP="00183DF2">
            <w:pPr>
              <w:pStyle w:val="TAL"/>
              <w:rPr>
                <w:rFonts w:cs="Arial"/>
                <w:szCs w:val="18"/>
              </w:rPr>
            </w:pPr>
            <w:r>
              <w:rPr>
                <w:rFonts w:cs="Arial"/>
                <w:szCs w:val="18"/>
              </w:rPr>
              <w:t>Type of reporting area.</w:t>
            </w:r>
          </w:p>
        </w:tc>
      </w:tr>
      <w:tr w:rsidR="00EB7848" w:rsidRPr="00FD48E5" w14:paraId="2F5AB7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BCFBB9" w14:textId="77777777" w:rsidR="00EB7848" w:rsidRDefault="00EB7848" w:rsidP="00183DF2">
            <w:pPr>
              <w:pStyle w:val="TAL"/>
            </w:pPr>
            <w:r>
              <w:t>tai</w:t>
            </w:r>
          </w:p>
        </w:tc>
        <w:tc>
          <w:tcPr>
            <w:tcW w:w="2977" w:type="dxa"/>
            <w:tcBorders>
              <w:top w:val="single" w:sz="4" w:space="0" w:color="auto"/>
              <w:left w:val="single" w:sz="4" w:space="0" w:color="auto"/>
              <w:bottom w:val="single" w:sz="4" w:space="0" w:color="auto"/>
              <w:right w:val="single" w:sz="4" w:space="0" w:color="auto"/>
            </w:tcBorders>
          </w:tcPr>
          <w:p w14:paraId="55119922" w14:textId="77777777" w:rsidR="00EB7848" w:rsidRDefault="00EB7848" w:rsidP="00183DF2">
            <w:pPr>
              <w:pStyle w:val="TAL"/>
            </w:pPr>
            <w:r>
              <w:t>Tai</w:t>
            </w:r>
          </w:p>
        </w:tc>
        <w:tc>
          <w:tcPr>
            <w:tcW w:w="425" w:type="dxa"/>
            <w:tcBorders>
              <w:top w:val="single" w:sz="4" w:space="0" w:color="auto"/>
              <w:left w:val="single" w:sz="4" w:space="0" w:color="auto"/>
              <w:bottom w:val="single" w:sz="4" w:space="0" w:color="auto"/>
              <w:right w:val="single" w:sz="4" w:space="0" w:color="auto"/>
            </w:tcBorders>
          </w:tcPr>
          <w:p w14:paraId="1F2C9EA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DCEEBF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640571F" w14:textId="77777777" w:rsidR="00EB7848" w:rsidRDefault="00EB7848" w:rsidP="00183DF2">
            <w:pPr>
              <w:pStyle w:val="TAL"/>
              <w:rPr>
                <w:rFonts w:cs="Arial"/>
                <w:szCs w:val="18"/>
              </w:rPr>
            </w:pPr>
            <w:r>
              <w:rPr>
                <w:rFonts w:cs="Arial"/>
                <w:szCs w:val="18"/>
              </w:rPr>
              <w:t>TAI for EPS or 5GS.</w:t>
            </w:r>
          </w:p>
          <w:p w14:paraId="7D5B3705" w14:textId="77777777" w:rsidR="00EB7848" w:rsidRDefault="00EB7848" w:rsidP="00183DF2">
            <w:pPr>
              <w:pStyle w:val="TAL"/>
              <w:rPr>
                <w:rFonts w:cs="Arial"/>
                <w:szCs w:val="18"/>
              </w:rPr>
            </w:pPr>
            <w:r>
              <w:rPr>
                <w:rFonts w:cs="Arial"/>
                <w:szCs w:val="18"/>
              </w:rPr>
              <w:t>This IE shall be present if the reporting area type is EPS TAI or 5GS TAI.</w:t>
            </w:r>
          </w:p>
        </w:tc>
      </w:tr>
      <w:tr w:rsidR="00EB7848" w:rsidRPr="00FD48E5" w14:paraId="17789CB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32E715" w14:textId="77777777" w:rsidR="00EB7848" w:rsidRDefault="00EB7848" w:rsidP="00183DF2">
            <w:pPr>
              <w:pStyle w:val="TAL"/>
            </w:pPr>
            <w:r>
              <w:t>ecgi</w:t>
            </w:r>
          </w:p>
        </w:tc>
        <w:tc>
          <w:tcPr>
            <w:tcW w:w="2977" w:type="dxa"/>
            <w:tcBorders>
              <w:top w:val="single" w:sz="4" w:space="0" w:color="auto"/>
              <w:left w:val="single" w:sz="4" w:space="0" w:color="auto"/>
              <w:bottom w:val="single" w:sz="4" w:space="0" w:color="auto"/>
              <w:right w:val="single" w:sz="4" w:space="0" w:color="auto"/>
            </w:tcBorders>
          </w:tcPr>
          <w:p w14:paraId="29D7FC61" w14:textId="77777777" w:rsidR="00EB7848" w:rsidRDefault="00EB7848" w:rsidP="00183DF2">
            <w:pPr>
              <w:pStyle w:val="TAL"/>
            </w:pPr>
            <w:r>
              <w:t>Ecgi</w:t>
            </w:r>
          </w:p>
        </w:tc>
        <w:tc>
          <w:tcPr>
            <w:tcW w:w="425" w:type="dxa"/>
            <w:tcBorders>
              <w:top w:val="single" w:sz="4" w:space="0" w:color="auto"/>
              <w:left w:val="single" w:sz="4" w:space="0" w:color="auto"/>
              <w:bottom w:val="single" w:sz="4" w:space="0" w:color="auto"/>
              <w:right w:val="single" w:sz="4" w:space="0" w:color="auto"/>
            </w:tcBorders>
          </w:tcPr>
          <w:p w14:paraId="5DF9D05B"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3BB18F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BB97068" w14:textId="77777777" w:rsidR="00EB7848" w:rsidRDefault="00EB7848" w:rsidP="00183DF2">
            <w:pPr>
              <w:pStyle w:val="TAL"/>
              <w:rPr>
                <w:rFonts w:cs="Arial"/>
                <w:szCs w:val="18"/>
              </w:rPr>
            </w:pPr>
            <w:r>
              <w:rPr>
                <w:rFonts w:cs="Arial"/>
                <w:szCs w:val="18"/>
              </w:rPr>
              <w:t>ECGI.</w:t>
            </w:r>
          </w:p>
          <w:p w14:paraId="241A13DC" w14:textId="77777777" w:rsidR="00EB7848" w:rsidRDefault="00EB7848" w:rsidP="00183DF2">
            <w:pPr>
              <w:pStyle w:val="TAL"/>
              <w:rPr>
                <w:rFonts w:cs="Arial"/>
                <w:szCs w:val="18"/>
              </w:rPr>
            </w:pPr>
            <w:r>
              <w:rPr>
                <w:rFonts w:cs="Arial"/>
                <w:szCs w:val="18"/>
              </w:rPr>
              <w:t>This IE shall be present if the reporting area type is ECGI.</w:t>
            </w:r>
          </w:p>
        </w:tc>
      </w:tr>
      <w:tr w:rsidR="00EB7848" w:rsidRPr="00FD48E5" w14:paraId="0213415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921D2E2" w14:textId="77777777" w:rsidR="00EB7848" w:rsidRDefault="00EB7848" w:rsidP="00183DF2">
            <w:pPr>
              <w:pStyle w:val="TAL"/>
            </w:pPr>
            <w:r>
              <w:t>ncgi</w:t>
            </w:r>
          </w:p>
        </w:tc>
        <w:tc>
          <w:tcPr>
            <w:tcW w:w="2977" w:type="dxa"/>
            <w:tcBorders>
              <w:top w:val="single" w:sz="4" w:space="0" w:color="auto"/>
              <w:left w:val="single" w:sz="4" w:space="0" w:color="auto"/>
              <w:bottom w:val="single" w:sz="4" w:space="0" w:color="auto"/>
              <w:right w:val="single" w:sz="4" w:space="0" w:color="auto"/>
            </w:tcBorders>
          </w:tcPr>
          <w:p w14:paraId="71A3E1DE" w14:textId="77777777" w:rsidR="00EB7848" w:rsidRDefault="00EB7848" w:rsidP="00183DF2">
            <w:pPr>
              <w:pStyle w:val="TAL"/>
            </w:pPr>
            <w:r>
              <w:t>Ncgi</w:t>
            </w:r>
          </w:p>
        </w:tc>
        <w:tc>
          <w:tcPr>
            <w:tcW w:w="425" w:type="dxa"/>
            <w:tcBorders>
              <w:top w:val="single" w:sz="4" w:space="0" w:color="auto"/>
              <w:left w:val="single" w:sz="4" w:space="0" w:color="auto"/>
              <w:bottom w:val="single" w:sz="4" w:space="0" w:color="auto"/>
              <w:right w:val="single" w:sz="4" w:space="0" w:color="auto"/>
            </w:tcBorders>
          </w:tcPr>
          <w:p w14:paraId="371D0393"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6F1EF70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F83645" w14:textId="77777777" w:rsidR="00EB7848" w:rsidRDefault="00EB7848" w:rsidP="00183DF2">
            <w:pPr>
              <w:pStyle w:val="TAL"/>
              <w:rPr>
                <w:rFonts w:cs="Arial"/>
                <w:szCs w:val="18"/>
              </w:rPr>
            </w:pPr>
            <w:r>
              <w:rPr>
                <w:rFonts w:cs="Arial"/>
                <w:szCs w:val="18"/>
              </w:rPr>
              <w:t>NCGI.</w:t>
            </w:r>
          </w:p>
          <w:p w14:paraId="7A469D73" w14:textId="77777777" w:rsidR="00EB7848" w:rsidRDefault="00EB7848" w:rsidP="00183DF2">
            <w:pPr>
              <w:pStyle w:val="TAL"/>
              <w:rPr>
                <w:rFonts w:cs="Arial"/>
                <w:szCs w:val="18"/>
              </w:rPr>
            </w:pPr>
            <w:r>
              <w:rPr>
                <w:rFonts w:cs="Arial"/>
                <w:szCs w:val="18"/>
              </w:rPr>
              <w:t>This IE shall be present if the reporting area type is NCGI.</w:t>
            </w:r>
          </w:p>
        </w:tc>
      </w:tr>
      <w:tr w:rsidR="00EB7848" w:rsidRPr="00FD48E5" w14:paraId="73B3800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7BD4958" w14:textId="77777777" w:rsidR="00EB7848" w:rsidRDefault="00EB7848" w:rsidP="00183DF2">
            <w:pPr>
              <w:pStyle w:val="TAN"/>
            </w:pPr>
            <w:r>
              <w:t>NOTE:</w:t>
            </w:r>
            <w:r>
              <w:tab/>
              <w:t>One of tai, ecgi or ncgi shall be included.</w:t>
            </w:r>
          </w:p>
        </w:tc>
      </w:tr>
    </w:tbl>
    <w:p w14:paraId="48443D5A" w14:textId="77777777" w:rsidR="00EB7848" w:rsidRDefault="00EB7848" w:rsidP="00EB7848"/>
    <w:p w14:paraId="7CF27C3C" w14:textId="77777777" w:rsidR="00EB7848" w:rsidRDefault="00EB7848" w:rsidP="00B32564">
      <w:pPr>
        <w:pStyle w:val="Heading5"/>
      </w:pPr>
      <w:bookmarkStart w:id="4026" w:name="_Toc20150408"/>
      <w:bookmarkStart w:id="4027" w:name="_Toc25168655"/>
      <w:bookmarkStart w:id="4028" w:name="_Toc27593074"/>
      <w:bookmarkStart w:id="4029" w:name="_Toc34147945"/>
      <w:bookmarkStart w:id="4030" w:name="_Toc36463329"/>
      <w:bookmarkStart w:id="4031" w:name="_Toc43215169"/>
      <w:bookmarkStart w:id="4032" w:name="_Toc45032417"/>
      <w:bookmarkStart w:id="4033" w:name="_Toc49849906"/>
      <w:bookmarkStart w:id="4034" w:name="_Toc51873420"/>
      <w:bookmarkStart w:id="4035" w:name="_Toc56517548"/>
      <w:bookmarkStart w:id="4036" w:name="_Toc58594449"/>
      <w:bookmarkStart w:id="4037" w:name="_Toc67685959"/>
      <w:bookmarkStart w:id="4038" w:name="_Toc74993780"/>
      <w:bookmarkStart w:id="4039" w:name="_Toc82716368"/>
      <w:bookmarkStart w:id="4040" w:name="_Toc88818655"/>
      <w:bookmarkStart w:id="4041" w:name="_Toc90650577"/>
      <w:bookmarkStart w:id="4042" w:name="_Toc98506247"/>
      <w:bookmarkStart w:id="4043" w:name="_Toc106639532"/>
      <w:bookmarkStart w:id="4044" w:name="_Toc114779042"/>
      <w:bookmarkStart w:id="4045" w:name="_Toc122096959"/>
      <w:bookmarkStart w:id="4046" w:name="_Toc130844180"/>
      <w:bookmarkStart w:id="4047" w:name="_Toc138411886"/>
      <w:bookmarkStart w:id="4048" w:name="_Toc145956073"/>
      <w:bookmarkStart w:id="4049" w:name="_Toc153887508"/>
      <w:bookmarkStart w:id="4050" w:name="_Toc161905397"/>
      <w:bookmarkStart w:id="4051" w:name="_Toc170210000"/>
      <w:bookmarkStart w:id="4052" w:name="_Toc183618232"/>
      <w:r>
        <w:lastRenderedPageBreak/>
        <w:t>6.1.6.2.27</w:t>
      </w:r>
      <w:r>
        <w:tab/>
        <w:t>Type: MotionEventInfo</w:t>
      </w:r>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p>
    <w:p w14:paraId="7D950221" w14:textId="77777777" w:rsidR="00EB7848" w:rsidRDefault="00EB7848" w:rsidP="00EB7848">
      <w:pPr>
        <w:pStyle w:val="TH"/>
      </w:pPr>
      <w:r>
        <w:rPr>
          <w:noProof/>
        </w:rPr>
        <w:t>Table </w:t>
      </w:r>
      <w:r>
        <w:t xml:space="preserve">6.1.6.2.27-1: </w:t>
      </w:r>
      <w:r>
        <w:rPr>
          <w:noProof/>
        </w:rPr>
        <w:t>Definition of type MotionEventInfo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56E6F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87FA166"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35FB82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293BF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EE2D41"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4AC4D8" w14:textId="77777777" w:rsidR="00EB7848" w:rsidRDefault="00EB7848" w:rsidP="00183DF2">
            <w:pPr>
              <w:pStyle w:val="TAH"/>
              <w:rPr>
                <w:rFonts w:cs="Arial"/>
                <w:szCs w:val="18"/>
              </w:rPr>
            </w:pPr>
            <w:r>
              <w:rPr>
                <w:rFonts w:cs="Arial"/>
                <w:szCs w:val="18"/>
              </w:rPr>
              <w:t>Description</w:t>
            </w:r>
          </w:p>
        </w:tc>
      </w:tr>
      <w:tr w:rsidR="00EB7848" w:rsidRPr="00FD48E5" w14:paraId="3EA691A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A83F97" w14:textId="77777777" w:rsidR="00EB7848" w:rsidRDefault="00EB7848" w:rsidP="00183DF2">
            <w:pPr>
              <w:pStyle w:val="TAL"/>
            </w:pPr>
            <w:r>
              <w:t>linearDistance</w:t>
            </w:r>
          </w:p>
        </w:tc>
        <w:tc>
          <w:tcPr>
            <w:tcW w:w="2977" w:type="dxa"/>
            <w:tcBorders>
              <w:top w:val="single" w:sz="4" w:space="0" w:color="auto"/>
              <w:left w:val="single" w:sz="4" w:space="0" w:color="auto"/>
              <w:bottom w:val="single" w:sz="4" w:space="0" w:color="auto"/>
              <w:right w:val="single" w:sz="4" w:space="0" w:color="auto"/>
            </w:tcBorders>
          </w:tcPr>
          <w:p w14:paraId="399C37DB" w14:textId="77777777" w:rsidR="00EB7848" w:rsidRDefault="00EB7848" w:rsidP="00183DF2">
            <w:pPr>
              <w:pStyle w:val="TAL"/>
            </w:pPr>
            <w:r>
              <w:t>LinearDistance</w:t>
            </w:r>
          </w:p>
        </w:tc>
        <w:tc>
          <w:tcPr>
            <w:tcW w:w="425" w:type="dxa"/>
            <w:tcBorders>
              <w:top w:val="single" w:sz="4" w:space="0" w:color="auto"/>
              <w:left w:val="single" w:sz="4" w:space="0" w:color="auto"/>
              <w:bottom w:val="single" w:sz="4" w:space="0" w:color="auto"/>
              <w:right w:val="single" w:sz="4" w:space="0" w:color="auto"/>
            </w:tcBorders>
          </w:tcPr>
          <w:p w14:paraId="3917A8A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BADA4D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99E9AE" w14:textId="77777777" w:rsidR="00EB7848" w:rsidRDefault="00EB7848" w:rsidP="00183DF2">
            <w:pPr>
              <w:pStyle w:val="TAL"/>
              <w:rPr>
                <w:rFonts w:cs="Arial"/>
                <w:szCs w:val="18"/>
              </w:rPr>
            </w:pPr>
            <w:r>
              <w:rPr>
                <w:rFonts w:cs="Arial"/>
                <w:szCs w:val="18"/>
              </w:rPr>
              <w:t>M</w:t>
            </w:r>
            <w:r w:rsidRPr="008955B4">
              <w:rPr>
                <w:rFonts w:cs="Arial"/>
                <w:szCs w:val="18"/>
              </w:rPr>
              <w:t>inimum linear (straight line) distance for motion event reports</w:t>
            </w:r>
            <w:r>
              <w:rPr>
                <w:rFonts w:cs="Arial"/>
                <w:szCs w:val="18"/>
              </w:rPr>
              <w:t>.</w:t>
            </w:r>
          </w:p>
        </w:tc>
      </w:tr>
      <w:tr w:rsidR="00EB7848" w:rsidRPr="00FD48E5" w14:paraId="761B1AB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2F6F0B" w14:textId="77777777"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11C3C0A1" w14:textId="77777777"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1DC1ACD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A109178"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8A96882" w14:textId="77777777" w:rsidR="00EB7848" w:rsidRDefault="00EB7848" w:rsidP="00183DF2">
            <w:pPr>
              <w:pStyle w:val="TAL"/>
              <w:rPr>
                <w:rFonts w:cs="Arial"/>
                <w:szCs w:val="18"/>
              </w:rPr>
            </w:pPr>
            <w:r>
              <w:rPr>
                <w:rFonts w:cs="Arial"/>
                <w:szCs w:val="18"/>
              </w:rPr>
              <w:t>One time only report indication</w:t>
            </w:r>
          </w:p>
        </w:tc>
      </w:tr>
      <w:tr w:rsidR="00EB7848" w:rsidRPr="00FD48E5" w14:paraId="5B2221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DDCADC" w14:textId="77777777"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3FBC19B0" w14:textId="77777777"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2E323E8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895360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F468FD8" w14:textId="77777777" w:rsidR="00EB7848" w:rsidRDefault="00EB7848" w:rsidP="00183DF2">
            <w:pPr>
              <w:pStyle w:val="TAL"/>
              <w:rPr>
                <w:rFonts w:cs="Arial"/>
                <w:szCs w:val="18"/>
              </w:rPr>
            </w:pPr>
            <w:r>
              <w:rPr>
                <w:rFonts w:cs="Arial"/>
                <w:szCs w:val="18"/>
              </w:rPr>
              <w:t>Minimum interval between event reports.</w:t>
            </w:r>
          </w:p>
          <w:p w14:paraId="0109417E"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2C6806E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75F3069" w14:textId="77777777"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29D0FD85" w14:textId="77777777"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519A94D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324C8E1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DF3D29C" w14:textId="77777777" w:rsidR="00EB7848" w:rsidRDefault="00EB7848" w:rsidP="00183DF2">
            <w:pPr>
              <w:pStyle w:val="TAL"/>
              <w:rPr>
                <w:rFonts w:cs="Arial"/>
                <w:szCs w:val="18"/>
              </w:rPr>
            </w:pPr>
            <w:r>
              <w:rPr>
                <w:rFonts w:cs="Arial"/>
                <w:szCs w:val="18"/>
              </w:rPr>
              <w:t>Maximum interval between event reports.</w:t>
            </w:r>
          </w:p>
          <w:p w14:paraId="4DE384BC"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12EB0B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DDC8C67" w14:textId="77777777"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01031AC5" w14:textId="77777777"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6F26B8C0"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B8A9F01"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002B51D"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012AA90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E337141" w14:textId="77777777"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768CC57E" w14:textId="77777777"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11816EC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D83B9D0"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17C1B28"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14006C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A2F656" w14:textId="77777777"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72D1330F" w14:textId="77777777"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A0A861"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4687AA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18CC0DA" w14:textId="77777777" w:rsidR="003E47C8" w:rsidRDefault="00EB7848" w:rsidP="003E47C8">
            <w:pPr>
              <w:pStyle w:val="TAL"/>
              <w:rPr>
                <w:rFonts w:cs="Arial"/>
                <w:szCs w:val="18"/>
                <w:lang w:eastAsia="zh-CN"/>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p w14:paraId="7FCF3260" w14:textId="77777777" w:rsidR="003E47C8" w:rsidRDefault="003E47C8" w:rsidP="003E47C8">
            <w:pPr>
              <w:pStyle w:val="TAL"/>
              <w:rPr>
                <w:rFonts w:cs="Arial"/>
                <w:szCs w:val="18"/>
                <w:lang w:eastAsia="zh-CN"/>
              </w:rPr>
            </w:pPr>
          </w:p>
          <w:p w14:paraId="4ACC7C25" w14:textId="77777777" w:rsidR="003E47C8" w:rsidRDefault="003E47C8" w:rsidP="003E47C8">
            <w:pPr>
              <w:pStyle w:val="TAL"/>
              <w:rPr>
                <w:rFonts w:cs="Arial"/>
                <w:szCs w:val="18"/>
              </w:rPr>
            </w:pPr>
            <w:r>
              <w:rPr>
                <w:rFonts w:cs="Arial"/>
                <w:szCs w:val="18"/>
              </w:rPr>
              <w:t>When present, it shall be set as follows:</w:t>
            </w:r>
          </w:p>
          <w:p w14:paraId="0BBD6AAF" w14:textId="77777777" w:rsidR="006466B7" w:rsidRDefault="003E47C8" w:rsidP="006466B7">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location report is required.</w:t>
            </w:r>
          </w:p>
          <w:p w14:paraId="4736950A" w14:textId="496D936C" w:rsidR="00EB7848" w:rsidRDefault="003E47C8" w:rsidP="00FC675C">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location report is not required.</w:t>
            </w:r>
          </w:p>
        </w:tc>
      </w:tr>
    </w:tbl>
    <w:p w14:paraId="6F5C1D2A" w14:textId="77777777" w:rsidR="00EB7848" w:rsidRDefault="00EB7848" w:rsidP="00EB7848"/>
    <w:p w14:paraId="3BD7C2C7" w14:textId="4AF63AB0" w:rsidR="00EB7848" w:rsidRPr="003B2883" w:rsidRDefault="00EB7848" w:rsidP="00B32564">
      <w:pPr>
        <w:pStyle w:val="Heading5"/>
      </w:pPr>
      <w:bookmarkStart w:id="4053" w:name="_Toc20150409"/>
      <w:bookmarkStart w:id="4054" w:name="_Toc25168656"/>
      <w:bookmarkStart w:id="4055" w:name="_Toc27593075"/>
      <w:bookmarkStart w:id="4056" w:name="_Toc34147946"/>
      <w:bookmarkStart w:id="4057" w:name="_Toc36463330"/>
      <w:bookmarkStart w:id="4058" w:name="_Toc43215170"/>
      <w:bookmarkStart w:id="4059" w:name="_Toc45032418"/>
      <w:bookmarkStart w:id="4060" w:name="_Toc49849907"/>
      <w:bookmarkStart w:id="4061" w:name="_Toc51873421"/>
      <w:bookmarkStart w:id="4062" w:name="_Toc56517549"/>
      <w:bookmarkStart w:id="4063" w:name="_Toc58594450"/>
      <w:bookmarkStart w:id="4064" w:name="_Toc67685960"/>
      <w:bookmarkStart w:id="4065" w:name="_Toc74993781"/>
      <w:bookmarkStart w:id="4066" w:name="_Toc82716369"/>
      <w:bookmarkStart w:id="4067" w:name="_Toc88818656"/>
      <w:bookmarkStart w:id="4068" w:name="_Toc90650578"/>
      <w:bookmarkStart w:id="4069" w:name="_Toc98506248"/>
      <w:bookmarkStart w:id="4070" w:name="_Toc106639533"/>
      <w:bookmarkStart w:id="4071" w:name="_Toc114779043"/>
      <w:bookmarkStart w:id="4072" w:name="_Toc122096960"/>
      <w:bookmarkStart w:id="4073" w:name="_Toc130844181"/>
      <w:bookmarkStart w:id="4074" w:name="_Toc138411887"/>
      <w:bookmarkStart w:id="4075" w:name="_Toc145956074"/>
      <w:bookmarkStart w:id="4076" w:name="_Toc153887509"/>
      <w:bookmarkStart w:id="4077" w:name="_Toc161905398"/>
      <w:bookmarkStart w:id="4078" w:name="_Toc170210001"/>
      <w:bookmarkStart w:id="4079" w:name="_Toc183618233"/>
      <w:r>
        <w:t>6.1.6.2.28</w:t>
      </w:r>
      <w:r w:rsidRPr="003B2883">
        <w:tab/>
      </w:r>
      <w:r w:rsidR="001E7C73">
        <w:t>Void</w:t>
      </w:r>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p>
    <w:p w14:paraId="1837DBD2" w14:textId="77777777" w:rsidR="00EB7848" w:rsidRDefault="00EB7848" w:rsidP="00EB7848"/>
    <w:p w14:paraId="31F8BA9E" w14:textId="77777777" w:rsidR="00EB7848" w:rsidRDefault="00EB7848" w:rsidP="00B32564">
      <w:pPr>
        <w:pStyle w:val="Heading5"/>
      </w:pPr>
      <w:bookmarkStart w:id="4080" w:name="_Toc20150410"/>
      <w:bookmarkStart w:id="4081" w:name="_Toc25168657"/>
      <w:bookmarkStart w:id="4082" w:name="_Toc27593076"/>
      <w:bookmarkStart w:id="4083" w:name="_Toc34147947"/>
      <w:bookmarkStart w:id="4084" w:name="_Toc36463331"/>
      <w:bookmarkStart w:id="4085" w:name="_Toc43215171"/>
      <w:bookmarkStart w:id="4086" w:name="_Toc45032419"/>
      <w:bookmarkStart w:id="4087" w:name="_Toc49849908"/>
      <w:bookmarkStart w:id="4088" w:name="_Toc51873422"/>
      <w:bookmarkStart w:id="4089" w:name="_Toc56517550"/>
      <w:bookmarkStart w:id="4090" w:name="_Toc58594451"/>
      <w:bookmarkStart w:id="4091" w:name="_Toc67685961"/>
      <w:bookmarkStart w:id="4092" w:name="_Toc74993782"/>
      <w:bookmarkStart w:id="4093" w:name="_Toc82716370"/>
      <w:bookmarkStart w:id="4094" w:name="_Toc88818657"/>
      <w:bookmarkStart w:id="4095" w:name="_Toc90650579"/>
      <w:bookmarkStart w:id="4096" w:name="_Toc98506249"/>
      <w:bookmarkStart w:id="4097" w:name="_Toc106639534"/>
      <w:bookmarkStart w:id="4098" w:name="_Toc114779044"/>
      <w:bookmarkStart w:id="4099" w:name="_Toc122096961"/>
      <w:bookmarkStart w:id="4100" w:name="_Toc130844182"/>
      <w:bookmarkStart w:id="4101" w:name="_Toc138411888"/>
      <w:bookmarkStart w:id="4102" w:name="_Toc145956075"/>
      <w:bookmarkStart w:id="4103" w:name="_Toc153887510"/>
      <w:bookmarkStart w:id="4104" w:name="_Toc161905399"/>
      <w:bookmarkStart w:id="4105" w:name="_Toc170210002"/>
      <w:bookmarkStart w:id="4106" w:name="_Toc183618234"/>
      <w:r>
        <w:t>6.1.6.2.29</w:t>
      </w:r>
      <w:r>
        <w:tab/>
        <w:t>Type: CancelLocData</w:t>
      </w:r>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p>
    <w:p w14:paraId="2E1C0323" w14:textId="77777777" w:rsidR="00EB7848" w:rsidRDefault="00EB7848" w:rsidP="00EB7848">
      <w:pPr>
        <w:pStyle w:val="TH"/>
      </w:pPr>
      <w:r>
        <w:rPr>
          <w:noProof/>
        </w:rPr>
        <w:t>Table </w:t>
      </w:r>
      <w:r>
        <w:t xml:space="preserve">6.1.6.2.29-1: </w:t>
      </w:r>
      <w:r>
        <w:rPr>
          <w:noProof/>
        </w:rPr>
        <w:t>Definition of type CancelLocData</w:t>
      </w:r>
    </w:p>
    <w:tbl>
      <w:tblPr>
        <w:tblW w:w="10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5"/>
        <w:gridCol w:w="1710"/>
        <w:gridCol w:w="360"/>
        <w:gridCol w:w="1080"/>
        <w:gridCol w:w="3960"/>
        <w:gridCol w:w="1260"/>
      </w:tblGrid>
      <w:tr w:rsidR="00733BD6" w:rsidRPr="00FD48E5" w14:paraId="64DAA1B6" w14:textId="64D2A13B" w:rsidTr="00FD0ECB">
        <w:trPr>
          <w:jc w:val="center"/>
        </w:trPr>
        <w:tc>
          <w:tcPr>
            <w:tcW w:w="1705" w:type="dxa"/>
            <w:tcBorders>
              <w:top w:val="single" w:sz="4" w:space="0" w:color="auto"/>
              <w:left w:val="single" w:sz="4" w:space="0" w:color="auto"/>
              <w:bottom w:val="single" w:sz="4" w:space="0" w:color="auto"/>
              <w:right w:val="single" w:sz="4" w:space="0" w:color="auto"/>
            </w:tcBorders>
            <w:shd w:val="clear" w:color="auto" w:fill="C0C0C0"/>
            <w:hideMark/>
          </w:tcPr>
          <w:p w14:paraId="03B110FD" w14:textId="77777777" w:rsidR="00733BD6" w:rsidRDefault="00733BD6" w:rsidP="00183DF2">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AE56106" w14:textId="77777777" w:rsidR="00733BD6" w:rsidRDefault="00733BD6" w:rsidP="00183DF2">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0CC7F5FB" w14:textId="77777777" w:rsidR="00733BD6" w:rsidRPr="007277D4" w:rsidRDefault="00733BD6" w:rsidP="00183DF2">
            <w:pPr>
              <w:pStyle w:val="TAH"/>
            </w:pPr>
            <w:r>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E3446A4" w14:textId="77777777" w:rsidR="00733BD6" w:rsidRDefault="00733BD6" w:rsidP="00B32564">
            <w:pPr>
              <w:pStyle w:val="TAH"/>
            </w:pPr>
            <w:r w:rsidRPr="00B32564">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66870513" w14:textId="77777777" w:rsidR="00733BD6" w:rsidRDefault="00733BD6" w:rsidP="00183DF2">
            <w:pPr>
              <w:pStyle w:val="TAH"/>
              <w:rPr>
                <w:rFonts w:cs="Arial"/>
                <w:szCs w:val="18"/>
              </w:rPr>
            </w:pPr>
            <w:r>
              <w:rPr>
                <w:rFonts w:cs="Arial"/>
                <w:szCs w:val="18"/>
              </w:rPr>
              <w:t>Description</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7F803277" w14:textId="0C6D4358" w:rsidR="00733BD6" w:rsidRDefault="00733BD6" w:rsidP="00183DF2">
            <w:pPr>
              <w:pStyle w:val="TAH"/>
              <w:rPr>
                <w:rFonts w:cs="Arial"/>
                <w:szCs w:val="18"/>
              </w:rPr>
            </w:pPr>
            <w:ins w:id="4107" w:author="Ericsson JL - CR0286" w:date="2024-11-27T16:12:00Z">
              <w:r>
                <w:rPr>
                  <w:rFonts w:cs="Arial"/>
                  <w:szCs w:val="18"/>
                </w:rPr>
                <w:t>Applicability</w:t>
              </w:r>
            </w:ins>
          </w:p>
        </w:tc>
      </w:tr>
      <w:tr w:rsidR="00733BD6" w:rsidRPr="00FD48E5" w14:paraId="3A568395" w14:textId="741CFDDB" w:rsidTr="00FD0ECB">
        <w:trPr>
          <w:jc w:val="center"/>
        </w:trPr>
        <w:tc>
          <w:tcPr>
            <w:tcW w:w="1705" w:type="dxa"/>
            <w:tcBorders>
              <w:top w:val="single" w:sz="4" w:space="0" w:color="auto"/>
              <w:left w:val="single" w:sz="4" w:space="0" w:color="auto"/>
              <w:bottom w:val="single" w:sz="4" w:space="0" w:color="auto"/>
              <w:right w:val="single" w:sz="4" w:space="0" w:color="auto"/>
            </w:tcBorders>
          </w:tcPr>
          <w:p w14:paraId="327AADF7" w14:textId="77777777" w:rsidR="00733BD6" w:rsidRDefault="00733BD6" w:rsidP="00183DF2">
            <w:pPr>
              <w:pStyle w:val="TAL"/>
            </w:pPr>
            <w:r>
              <w:t>hgmlcCallBackURI</w:t>
            </w:r>
          </w:p>
        </w:tc>
        <w:tc>
          <w:tcPr>
            <w:tcW w:w="1710" w:type="dxa"/>
            <w:tcBorders>
              <w:top w:val="single" w:sz="4" w:space="0" w:color="auto"/>
              <w:left w:val="single" w:sz="4" w:space="0" w:color="auto"/>
              <w:bottom w:val="single" w:sz="4" w:space="0" w:color="auto"/>
              <w:right w:val="single" w:sz="4" w:space="0" w:color="auto"/>
            </w:tcBorders>
          </w:tcPr>
          <w:p w14:paraId="2770B752" w14:textId="77777777" w:rsidR="00733BD6" w:rsidRPr="007F4DE4" w:rsidRDefault="00733BD6" w:rsidP="00183DF2">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2A358F6B" w14:textId="77777777" w:rsidR="00733BD6" w:rsidRDefault="00733BD6" w:rsidP="00183DF2">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63CBD269" w14:textId="77777777" w:rsidR="00733BD6" w:rsidRDefault="00733BD6" w:rsidP="00183DF2">
            <w:pPr>
              <w:pStyle w:val="TAL"/>
            </w:pPr>
            <w:r>
              <w:t>1</w:t>
            </w:r>
          </w:p>
        </w:tc>
        <w:tc>
          <w:tcPr>
            <w:tcW w:w="3960" w:type="dxa"/>
            <w:tcBorders>
              <w:top w:val="single" w:sz="4" w:space="0" w:color="auto"/>
              <w:left w:val="single" w:sz="4" w:space="0" w:color="auto"/>
              <w:bottom w:val="single" w:sz="4" w:space="0" w:color="auto"/>
              <w:right w:val="single" w:sz="4" w:space="0" w:color="auto"/>
            </w:tcBorders>
          </w:tcPr>
          <w:p w14:paraId="5AD8DA8D" w14:textId="77777777" w:rsidR="00733BD6" w:rsidRDefault="00733BD6" w:rsidP="00183DF2">
            <w:pPr>
              <w:pStyle w:val="TAL"/>
              <w:rPr>
                <w:ins w:id="4108" w:author="Ericsson JL - CR0286" w:date="2024-11-27T16:11:00Z"/>
                <w:rFonts w:cs="Arial"/>
                <w:szCs w:val="18"/>
              </w:rPr>
            </w:pPr>
            <w:r>
              <w:rPr>
                <w:rFonts w:cs="Arial"/>
                <w:szCs w:val="18"/>
              </w:rPr>
              <w:t>Callback URI of the H-GMLC</w:t>
            </w:r>
            <w:ins w:id="4109" w:author="Ericsson JL - CR0286" w:date="2024-11-27T16:11:00Z">
              <w:r>
                <w:rPr>
                  <w:rFonts w:cs="Arial"/>
                  <w:szCs w:val="18"/>
                </w:rPr>
                <w:t>.</w:t>
              </w:r>
            </w:ins>
          </w:p>
          <w:p w14:paraId="1D53FE7B" w14:textId="43E88A73" w:rsidR="00733BD6" w:rsidRDefault="00733BD6" w:rsidP="00183DF2">
            <w:pPr>
              <w:pStyle w:val="TAL"/>
              <w:rPr>
                <w:rFonts w:cs="Arial"/>
                <w:szCs w:val="18"/>
              </w:rPr>
            </w:pPr>
            <w:ins w:id="4110" w:author="Ericsson JL - CR0286" w:date="2024-11-27T16:11:00Z">
              <w:r>
                <w:rPr>
                  <w:rFonts w:cs="Arial"/>
                  <w:szCs w:val="18"/>
                </w:rPr>
                <w:t>(NOTE)</w:t>
              </w:r>
            </w:ins>
          </w:p>
        </w:tc>
        <w:tc>
          <w:tcPr>
            <w:tcW w:w="1260" w:type="dxa"/>
            <w:tcBorders>
              <w:top w:val="single" w:sz="4" w:space="0" w:color="auto"/>
              <w:left w:val="single" w:sz="4" w:space="0" w:color="auto"/>
              <w:bottom w:val="single" w:sz="4" w:space="0" w:color="auto"/>
              <w:right w:val="single" w:sz="4" w:space="0" w:color="auto"/>
            </w:tcBorders>
          </w:tcPr>
          <w:p w14:paraId="1743B9DD" w14:textId="77777777" w:rsidR="00733BD6" w:rsidRDefault="00733BD6" w:rsidP="00183DF2">
            <w:pPr>
              <w:pStyle w:val="TAL"/>
              <w:rPr>
                <w:rFonts w:cs="Arial"/>
                <w:szCs w:val="18"/>
              </w:rPr>
            </w:pPr>
          </w:p>
        </w:tc>
      </w:tr>
      <w:tr w:rsidR="00733BD6" w:rsidRPr="00FD48E5" w14:paraId="53DF1CBA" w14:textId="1C3E1E24" w:rsidTr="00FD0ECB">
        <w:trPr>
          <w:jc w:val="center"/>
        </w:trPr>
        <w:tc>
          <w:tcPr>
            <w:tcW w:w="1705" w:type="dxa"/>
            <w:tcBorders>
              <w:top w:val="single" w:sz="4" w:space="0" w:color="auto"/>
              <w:left w:val="single" w:sz="4" w:space="0" w:color="auto"/>
              <w:bottom w:val="single" w:sz="4" w:space="0" w:color="auto"/>
              <w:right w:val="single" w:sz="4" w:space="0" w:color="auto"/>
            </w:tcBorders>
          </w:tcPr>
          <w:p w14:paraId="2402CF3C" w14:textId="77777777" w:rsidR="00733BD6" w:rsidRDefault="00733BD6" w:rsidP="00183DF2">
            <w:pPr>
              <w:pStyle w:val="TAL"/>
            </w:pPr>
            <w:r>
              <w:t>ldrReference</w:t>
            </w:r>
          </w:p>
        </w:tc>
        <w:tc>
          <w:tcPr>
            <w:tcW w:w="1710" w:type="dxa"/>
            <w:tcBorders>
              <w:top w:val="single" w:sz="4" w:space="0" w:color="auto"/>
              <w:left w:val="single" w:sz="4" w:space="0" w:color="auto"/>
              <w:bottom w:val="single" w:sz="4" w:space="0" w:color="auto"/>
              <w:right w:val="single" w:sz="4" w:space="0" w:color="auto"/>
            </w:tcBorders>
          </w:tcPr>
          <w:p w14:paraId="1AD4FE0D" w14:textId="77777777" w:rsidR="00733BD6" w:rsidRDefault="00733BD6" w:rsidP="00183DF2">
            <w:pPr>
              <w:pStyle w:val="TAL"/>
            </w:pPr>
            <w:r>
              <w:t>LdrReference</w:t>
            </w:r>
          </w:p>
        </w:tc>
        <w:tc>
          <w:tcPr>
            <w:tcW w:w="360" w:type="dxa"/>
            <w:tcBorders>
              <w:top w:val="single" w:sz="4" w:space="0" w:color="auto"/>
              <w:left w:val="single" w:sz="4" w:space="0" w:color="auto"/>
              <w:bottom w:val="single" w:sz="4" w:space="0" w:color="auto"/>
              <w:right w:val="single" w:sz="4" w:space="0" w:color="auto"/>
            </w:tcBorders>
          </w:tcPr>
          <w:p w14:paraId="7822F69C" w14:textId="77777777" w:rsidR="00733BD6" w:rsidRDefault="00733BD6" w:rsidP="00183DF2">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705BC038" w14:textId="77777777" w:rsidR="00733BD6" w:rsidRDefault="00733BD6" w:rsidP="00183DF2">
            <w:pPr>
              <w:pStyle w:val="TAL"/>
            </w:pPr>
            <w:r>
              <w:t>1</w:t>
            </w:r>
          </w:p>
        </w:tc>
        <w:tc>
          <w:tcPr>
            <w:tcW w:w="3960" w:type="dxa"/>
            <w:tcBorders>
              <w:top w:val="single" w:sz="4" w:space="0" w:color="auto"/>
              <w:left w:val="single" w:sz="4" w:space="0" w:color="auto"/>
              <w:bottom w:val="single" w:sz="4" w:space="0" w:color="auto"/>
              <w:right w:val="single" w:sz="4" w:space="0" w:color="auto"/>
            </w:tcBorders>
          </w:tcPr>
          <w:p w14:paraId="00162E47" w14:textId="77777777" w:rsidR="00733BD6" w:rsidRDefault="00733BD6" w:rsidP="00733BD6">
            <w:pPr>
              <w:pStyle w:val="TAL"/>
              <w:rPr>
                <w:ins w:id="4111" w:author="Ericsson JL - CR0286" w:date="2024-11-27T16:11:00Z"/>
                <w:rFonts w:cs="Arial"/>
                <w:szCs w:val="18"/>
              </w:rPr>
            </w:pPr>
            <w:r>
              <w:rPr>
                <w:rFonts w:cs="Arial"/>
                <w:szCs w:val="18"/>
              </w:rPr>
              <w:t>LDR Reference</w:t>
            </w:r>
            <w:ins w:id="4112" w:author="Ericsson JL - CR0286" w:date="2024-11-27T16:11:00Z">
              <w:r>
                <w:rPr>
                  <w:rFonts w:cs="Arial"/>
                  <w:szCs w:val="18"/>
                </w:rPr>
                <w:t>, used to identify the deferred 5G-MT-LR procedure that needs to be cancelled.</w:t>
              </w:r>
            </w:ins>
          </w:p>
          <w:p w14:paraId="0AEA26CC" w14:textId="1595A8B4" w:rsidR="00733BD6" w:rsidRDefault="00733BD6" w:rsidP="00733BD6">
            <w:pPr>
              <w:pStyle w:val="TAL"/>
              <w:rPr>
                <w:rFonts w:cs="Arial"/>
                <w:szCs w:val="18"/>
              </w:rPr>
            </w:pPr>
            <w:ins w:id="4113" w:author="Ericsson JL - CR0286" w:date="2024-11-27T16:11:00Z">
              <w:r>
                <w:rPr>
                  <w:rFonts w:cs="Arial"/>
                  <w:szCs w:val="18"/>
                </w:rPr>
                <w:t>(NOTE)</w:t>
              </w:r>
            </w:ins>
          </w:p>
        </w:tc>
        <w:tc>
          <w:tcPr>
            <w:tcW w:w="1260" w:type="dxa"/>
            <w:tcBorders>
              <w:top w:val="single" w:sz="4" w:space="0" w:color="auto"/>
              <w:left w:val="single" w:sz="4" w:space="0" w:color="auto"/>
              <w:bottom w:val="single" w:sz="4" w:space="0" w:color="auto"/>
              <w:right w:val="single" w:sz="4" w:space="0" w:color="auto"/>
            </w:tcBorders>
          </w:tcPr>
          <w:p w14:paraId="1617102A" w14:textId="77777777" w:rsidR="00733BD6" w:rsidRDefault="00733BD6" w:rsidP="00183DF2">
            <w:pPr>
              <w:pStyle w:val="TAL"/>
              <w:rPr>
                <w:rFonts w:cs="Arial"/>
                <w:szCs w:val="18"/>
              </w:rPr>
            </w:pPr>
          </w:p>
        </w:tc>
      </w:tr>
      <w:tr w:rsidR="00733BD6" w:rsidRPr="00FD48E5" w14:paraId="56803A47" w14:textId="77777777" w:rsidTr="00FD0ECB">
        <w:trPr>
          <w:jc w:val="center"/>
          <w:ins w:id="4114" w:author="Ericsson JL - CR0286" w:date="2024-11-27T16:11:00Z"/>
        </w:trPr>
        <w:tc>
          <w:tcPr>
            <w:tcW w:w="1705" w:type="dxa"/>
            <w:tcBorders>
              <w:top w:val="single" w:sz="4" w:space="0" w:color="auto"/>
              <w:left w:val="single" w:sz="4" w:space="0" w:color="auto"/>
              <w:bottom w:val="single" w:sz="4" w:space="0" w:color="auto"/>
              <w:right w:val="single" w:sz="4" w:space="0" w:color="auto"/>
            </w:tcBorders>
          </w:tcPr>
          <w:p w14:paraId="69173848" w14:textId="2F5BC212" w:rsidR="00733BD6" w:rsidRDefault="00733BD6" w:rsidP="00733BD6">
            <w:pPr>
              <w:pStyle w:val="TAL"/>
              <w:rPr>
                <w:ins w:id="4115" w:author="Ericsson JL - CR0286" w:date="2024-11-27T16:11:00Z"/>
              </w:rPr>
            </w:pPr>
            <w:ins w:id="4116" w:author="Ericsson JL - CR0286" w:date="2024-11-27T16:11:00Z">
              <w:r>
                <w:t>lcsCorrelationID</w:t>
              </w:r>
            </w:ins>
          </w:p>
        </w:tc>
        <w:tc>
          <w:tcPr>
            <w:tcW w:w="1710" w:type="dxa"/>
            <w:tcBorders>
              <w:top w:val="single" w:sz="4" w:space="0" w:color="auto"/>
              <w:left w:val="single" w:sz="4" w:space="0" w:color="auto"/>
              <w:bottom w:val="single" w:sz="4" w:space="0" w:color="auto"/>
              <w:right w:val="single" w:sz="4" w:space="0" w:color="auto"/>
            </w:tcBorders>
          </w:tcPr>
          <w:p w14:paraId="3AD71745" w14:textId="6E30FD29" w:rsidR="00733BD6" w:rsidRDefault="00733BD6" w:rsidP="00733BD6">
            <w:pPr>
              <w:pStyle w:val="TAL"/>
              <w:rPr>
                <w:ins w:id="4117" w:author="Ericsson JL - CR0286" w:date="2024-11-27T16:11:00Z"/>
              </w:rPr>
            </w:pPr>
            <w:ins w:id="4118" w:author="Ericsson JL - CR0286" w:date="2024-11-27T16:11:00Z">
              <w:r>
                <w:t>CorrelationID</w:t>
              </w:r>
            </w:ins>
          </w:p>
        </w:tc>
        <w:tc>
          <w:tcPr>
            <w:tcW w:w="360" w:type="dxa"/>
            <w:tcBorders>
              <w:top w:val="single" w:sz="4" w:space="0" w:color="auto"/>
              <w:left w:val="single" w:sz="4" w:space="0" w:color="auto"/>
              <w:bottom w:val="single" w:sz="4" w:space="0" w:color="auto"/>
              <w:right w:val="single" w:sz="4" w:space="0" w:color="auto"/>
            </w:tcBorders>
          </w:tcPr>
          <w:p w14:paraId="68A4883B" w14:textId="686CF8D1" w:rsidR="00733BD6" w:rsidRDefault="00733BD6" w:rsidP="00733BD6">
            <w:pPr>
              <w:pStyle w:val="TAC"/>
              <w:rPr>
                <w:ins w:id="4119" w:author="Ericsson JL - CR0286" w:date="2024-11-27T16:11:00Z"/>
              </w:rPr>
            </w:pPr>
            <w:ins w:id="4120" w:author="Ericsson JL - CR0286" w:date="2024-11-27T16:11:00Z">
              <w:r>
                <w:t>C</w:t>
              </w:r>
            </w:ins>
          </w:p>
        </w:tc>
        <w:tc>
          <w:tcPr>
            <w:tcW w:w="1080" w:type="dxa"/>
            <w:tcBorders>
              <w:top w:val="single" w:sz="4" w:space="0" w:color="auto"/>
              <w:left w:val="single" w:sz="4" w:space="0" w:color="auto"/>
              <w:bottom w:val="single" w:sz="4" w:space="0" w:color="auto"/>
              <w:right w:val="single" w:sz="4" w:space="0" w:color="auto"/>
            </w:tcBorders>
          </w:tcPr>
          <w:p w14:paraId="0B0B3B4B" w14:textId="37924B8F" w:rsidR="00733BD6" w:rsidRDefault="00733BD6" w:rsidP="00733BD6">
            <w:pPr>
              <w:pStyle w:val="TAL"/>
              <w:rPr>
                <w:ins w:id="4121" w:author="Ericsson JL - CR0286" w:date="2024-11-27T16:11:00Z"/>
              </w:rPr>
            </w:pPr>
            <w:ins w:id="4122" w:author="Ericsson JL - CR0286" w:date="2024-11-27T16:11:00Z">
              <w:r>
                <w:t>0..1</w:t>
              </w:r>
            </w:ins>
          </w:p>
        </w:tc>
        <w:tc>
          <w:tcPr>
            <w:tcW w:w="3960" w:type="dxa"/>
            <w:tcBorders>
              <w:top w:val="single" w:sz="4" w:space="0" w:color="auto"/>
              <w:left w:val="single" w:sz="4" w:space="0" w:color="auto"/>
              <w:bottom w:val="single" w:sz="4" w:space="0" w:color="auto"/>
              <w:right w:val="single" w:sz="4" w:space="0" w:color="auto"/>
            </w:tcBorders>
          </w:tcPr>
          <w:p w14:paraId="02697A6E" w14:textId="77777777" w:rsidR="00733BD6" w:rsidRDefault="00733BD6" w:rsidP="00733BD6">
            <w:pPr>
              <w:pStyle w:val="TAL"/>
              <w:rPr>
                <w:ins w:id="4123" w:author="Ericsson JL - CR0286" w:date="2024-11-27T16:11:00Z"/>
                <w:rFonts w:cs="Arial"/>
                <w:szCs w:val="18"/>
              </w:rPr>
            </w:pPr>
            <w:ins w:id="4124" w:author="Ericsson JL - CR0286" w:date="2024-11-27T16:11:00Z">
              <w:r>
                <w:rPr>
                  <w:rFonts w:cs="Arial"/>
                  <w:szCs w:val="18"/>
                </w:rPr>
                <w:t>It shall be present if the request is to cancel the 5G-MO-LR / 5G-MT-LR procedure.</w:t>
              </w:r>
            </w:ins>
          </w:p>
          <w:p w14:paraId="48EE6963" w14:textId="238A7A65" w:rsidR="00733BD6" w:rsidRDefault="00733BD6" w:rsidP="00733BD6">
            <w:pPr>
              <w:pStyle w:val="TAL"/>
              <w:rPr>
                <w:ins w:id="4125" w:author="Ericsson JL - CR0286" w:date="2024-11-27T16:11:00Z"/>
                <w:rFonts w:cs="Arial"/>
                <w:szCs w:val="18"/>
              </w:rPr>
            </w:pPr>
            <w:ins w:id="4126" w:author="Ericsson JL - CR0286" w:date="2024-11-27T16:11:00Z">
              <w:r>
                <w:rPr>
                  <w:rFonts w:cs="Arial"/>
                  <w:szCs w:val="18"/>
                </w:rPr>
                <w:t>When present, it indicates the LCS Correlation Id</w:t>
              </w:r>
              <w:r w:rsidDel="00101C48">
                <w:rPr>
                  <w:rFonts w:cs="Arial"/>
                  <w:szCs w:val="18"/>
                </w:rPr>
                <w:t>,</w:t>
              </w:r>
              <w:r>
                <w:rPr>
                  <w:rFonts w:cs="Arial"/>
                  <w:szCs w:val="18"/>
                </w:rPr>
                <w:t xml:space="preserve"> used to identify the 5G-MO-LR / 5G-MT-LR procedures that need to be cancelled.</w:t>
              </w:r>
            </w:ins>
          </w:p>
        </w:tc>
        <w:tc>
          <w:tcPr>
            <w:tcW w:w="1260" w:type="dxa"/>
            <w:tcBorders>
              <w:top w:val="single" w:sz="4" w:space="0" w:color="auto"/>
              <w:left w:val="single" w:sz="4" w:space="0" w:color="auto"/>
              <w:bottom w:val="single" w:sz="4" w:space="0" w:color="auto"/>
              <w:right w:val="single" w:sz="4" w:space="0" w:color="auto"/>
            </w:tcBorders>
          </w:tcPr>
          <w:p w14:paraId="7D4DDD31" w14:textId="12864385" w:rsidR="00733BD6" w:rsidRDefault="00733BD6" w:rsidP="00733BD6">
            <w:pPr>
              <w:pStyle w:val="TAL"/>
              <w:rPr>
                <w:ins w:id="4127" w:author="Ericsson JL - CR0286" w:date="2024-11-27T16:11:00Z"/>
                <w:rFonts w:cs="Arial"/>
                <w:szCs w:val="18"/>
              </w:rPr>
            </w:pPr>
            <w:ins w:id="4128" w:author="Ericsson JL - CR0286" w:date="2024-11-27T16:11:00Z">
              <w:r>
                <w:rPr>
                  <w:rFonts w:cs="Arial"/>
                  <w:szCs w:val="18"/>
                </w:rPr>
                <w:t>CIMLR</w:t>
              </w:r>
            </w:ins>
          </w:p>
        </w:tc>
      </w:tr>
      <w:tr w:rsidR="00733BD6" w:rsidRPr="00FD48E5" w14:paraId="1E018EDB" w14:textId="0DD3E0DF" w:rsidTr="00FD0ECB">
        <w:trPr>
          <w:jc w:val="center"/>
        </w:trPr>
        <w:tc>
          <w:tcPr>
            <w:tcW w:w="1705" w:type="dxa"/>
            <w:tcBorders>
              <w:top w:val="single" w:sz="4" w:space="0" w:color="auto"/>
              <w:left w:val="single" w:sz="4" w:space="0" w:color="auto"/>
              <w:bottom w:val="single" w:sz="4" w:space="0" w:color="auto"/>
              <w:right w:val="single" w:sz="4" w:space="0" w:color="auto"/>
            </w:tcBorders>
          </w:tcPr>
          <w:p w14:paraId="742085D1" w14:textId="388FBF65" w:rsidR="00733BD6" w:rsidRDefault="00733BD6" w:rsidP="00733BD6">
            <w:pPr>
              <w:pStyle w:val="TAL"/>
            </w:pPr>
            <w:r>
              <w:t>supportedFeatures</w:t>
            </w:r>
          </w:p>
        </w:tc>
        <w:tc>
          <w:tcPr>
            <w:tcW w:w="1710" w:type="dxa"/>
            <w:tcBorders>
              <w:top w:val="single" w:sz="4" w:space="0" w:color="auto"/>
              <w:left w:val="single" w:sz="4" w:space="0" w:color="auto"/>
              <w:bottom w:val="single" w:sz="4" w:space="0" w:color="auto"/>
              <w:right w:val="single" w:sz="4" w:space="0" w:color="auto"/>
            </w:tcBorders>
          </w:tcPr>
          <w:p w14:paraId="1EBA956B" w14:textId="7DAE4680" w:rsidR="00733BD6" w:rsidRDefault="00733BD6" w:rsidP="00733BD6">
            <w:pPr>
              <w:pStyle w:val="TAL"/>
            </w:pPr>
            <w:r>
              <w:t>SupportedFeatures</w:t>
            </w:r>
          </w:p>
        </w:tc>
        <w:tc>
          <w:tcPr>
            <w:tcW w:w="360" w:type="dxa"/>
            <w:tcBorders>
              <w:top w:val="single" w:sz="4" w:space="0" w:color="auto"/>
              <w:left w:val="single" w:sz="4" w:space="0" w:color="auto"/>
              <w:bottom w:val="single" w:sz="4" w:space="0" w:color="auto"/>
              <w:right w:val="single" w:sz="4" w:space="0" w:color="auto"/>
            </w:tcBorders>
          </w:tcPr>
          <w:p w14:paraId="7702F253" w14:textId="21D3A146" w:rsidR="00733BD6" w:rsidRDefault="00733BD6" w:rsidP="00733BD6">
            <w:pPr>
              <w:pStyle w:val="TAC"/>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
          <w:p w14:paraId="47174CCB" w14:textId="4EDECF2C" w:rsidR="00733BD6" w:rsidRDefault="00733BD6" w:rsidP="00733BD6">
            <w:pPr>
              <w:pStyle w:val="TAL"/>
            </w:pPr>
            <w:r>
              <w:rPr>
                <w:rFonts w:hint="eastAsia"/>
                <w:lang w:eastAsia="zh-CN"/>
              </w:rPr>
              <w:t>0</w:t>
            </w:r>
            <w:r>
              <w:rPr>
                <w:lang w:eastAsia="zh-CN"/>
              </w:rPr>
              <w:t>..1</w:t>
            </w:r>
          </w:p>
        </w:tc>
        <w:tc>
          <w:tcPr>
            <w:tcW w:w="3960" w:type="dxa"/>
            <w:tcBorders>
              <w:top w:val="single" w:sz="4" w:space="0" w:color="auto"/>
              <w:left w:val="single" w:sz="4" w:space="0" w:color="auto"/>
              <w:bottom w:val="single" w:sz="4" w:space="0" w:color="auto"/>
              <w:right w:val="single" w:sz="4" w:space="0" w:color="auto"/>
            </w:tcBorders>
          </w:tcPr>
          <w:p w14:paraId="63E9DE49" w14:textId="4BBF5D94" w:rsidR="00733BD6" w:rsidRDefault="00733BD6" w:rsidP="00733BD6">
            <w:pPr>
              <w:pStyle w:val="TAL"/>
              <w:rPr>
                <w:rFonts w:cs="Arial"/>
                <w:szCs w:val="18"/>
              </w:rPr>
            </w:pPr>
            <w:r w:rsidRPr="00421444">
              <w:t>This IE shall be present if at least one feature defined in</w:t>
            </w:r>
            <w:r>
              <w:t xml:space="preserve"> clause 6.1.9</w:t>
            </w:r>
            <w:r w:rsidRPr="00421444">
              <w:t xml:space="preserve"> is supported.</w:t>
            </w:r>
          </w:p>
        </w:tc>
        <w:tc>
          <w:tcPr>
            <w:tcW w:w="1260" w:type="dxa"/>
            <w:tcBorders>
              <w:top w:val="single" w:sz="4" w:space="0" w:color="auto"/>
              <w:left w:val="single" w:sz="4" w:space="0" w:color="auto"/>
              <w:bottom w:val="single" w:sz="4" w:space="0" w:color="auto"/>
              <w:right w:val="single" w:sz="4" w:space="0" w:color="auto"/>
            </w:tcBorders>
          </w:tcPr>
          <w:p w14:paraId="146674AD" w14:textId="77777777" w:rsidR="00733BD6" w:rsidRPr="00421444" w:rsidRDefault="00733BD6" w:rsidP="00733BD6">
            <w:pPr>
              <w:pStyle w:val="TAL"/>
            </w:pPr>
          </w:p>
        </w:tc>
      </w:tr>
      <w:tr w:rsidR="00E662B0" w:rsidRPr="00FD48E5" w14:paraId="5E7681D0" w14:textId="77777777" w:rsidTr="00AA4CAF">
        <w:trPr>
          <w:jc w:val="center"/>
          <w:ins w:id="4129" w:author="Ericsson JL - CR0286" w:date="2024-11-27T16:13:00Z"/>
        </w:trPr>
        <w:tc>
          <w:tcPr>
            <w:tcW w:w="10075" w:type="dxa"/>
            <w:gridSpan w:val="6"/>
            <w:tcBorders>
              <w:top w:val="single" w:sz="4" w:space="0" w:color="auto"/>
              <w:left w:val="single" w:sz="4" w:space="0" w:color="auto"/>
              <w:bottom w:val="single" w:sz="4" w:space="0" w:color="auto"/>
              <w:right w:val="single" w:sz="4" w:space="0" w:color="auto"/>
            </w:tcBorders>
          </w:tcPr>
          <w:p w14:paraId="707548CB" w14:textId="09DD25A9" w:rsidR="00E662B0" w:rsidRPr="00421444" w:rsidRDefault="00E662B0" w:rsidP="00733BD6">
            <w:pPr>
              <w:pStyle w:val="TAL"/>
              <w:rPr>
                <w:ins w:id="4130" w:author="Ericsson JL - CR0286" w:date="2024-11-27T16:13:00Z"/>
              </w:rPr>
            </w:pPr>
            <w:ins w:id="4131" w:author="Ericsson JL - CR0286" w:date="2024-11-27T16:13:00Z">
              <w:r>
                <w:t xml:space="preserve">NOTE: </w:t>
              </w:r>
              <w:r>
                <w:tab/>
                <w:t>When the lcsCorrelationId is present, the hgmlcCallbackURI and the ldrReference shall be ignored.</w:t>
              </w:r>
            </w:ins>
          </w:p>
        </w:tc>
      </w:tr>
    </w:tbl>
    <w:p w14:paraId="315DE363" w14:textId="77777777" w:rsidR="00EB7848" w:rsidRDefault="00EB7848" w:rsidP="00EB7848">
      <w:pPr>
        <w:rPr>
          <w:lang w:val="en-US"/>
        </w:rPr>
      </w:pPr>
    </w:p>
    <w:p w14:paraId="79E9224E" w14:textId="77777777" w:rsidR="00EB7848" w:rsidRDefault="00EB7848" w:rsidP="00B32564">
      <w:pPr>
        <w:pStyle w:val="Heading5"/>
      </w:pPr>
      <w:bookmarkStart w:id="4132" w:name="_Toc20150411"/>
      <w:bookmarkStart w:id="4133" w:name="_Toc25168658"/>
      <w:bookmarkStart w:id="4134" w:name="_Toc27593077"/>
      <w:bookmarkStart w:id="4135" w:name="_Toc34147948"/>
      <w:bookmarkStart w:id="4136" w:name="_Toc36463332"/>
      <w:bookmarkStart w:id="4137" w:name="_Toc43215172"/>
      <w:bookmarkStart w:id="4138" w:name="_Toc45032420"/>
      <w:bookmarkStart w:id="4139" w:name="_Toc49849909"/>
      <w:bookmarkStart w:id="4140" w:name="_Toc51873423"/>
      <w:bookmarkStart w:id="4141" w:name="_Toc56517551"/>
      <w:bookmarkStart w:id="4142" w:name="_Toc58594452"/>
      <w:bookmarkStart w:id="4143" w:name="_Toc67685962"/>
      <w:bookmarkStart w:id="4144" w:name="_Toc74993783"/>
      <w:bookmarkStart w:id="4145" w:name="_Toc82716371"/>
      <w:bookmarkStart w:id="4146" w:name="_Toc88818658"/>
      <w:bookmarkStart w:id="4147" w:name="_Toc90650580"/>
      <w:bookmarkStart w:id="4148" w:name="_Toc98506250"/>
      <w:bookmarkStart w:id="4149" w:name="_Toc106639535"/>
      <w:bookmarkStart w:id="4150" w:name="_Toc114779045"/>
      <w:bookmarkStart w:id="4151" w:name="_Toc122096962"/>
      <w:bookmarkStart w:id="4152" w:name="_Toc130844183"/>
      <w:bookmarkStart w:id="4153" w:name="_Toc138411889"/>
      <w:bookmarkStart w:id="4154" w:name="_Toc145956076"/>
      <w:bookmarkStart w:id="4155" w:name="_Toc153887511"/>
      <w:bookmarkStart w:id="4156" w:name="_Toc161905400"/>
      <w:bookmarkStart w:id="4157" w:name="_Toc170210003"/>
      <w:bookmarkStart w:id="4158" w:name="_Toc183618235"/>
      <w:r>
        <w:lastRenderedPageBreak/>
        <w:t>6.1.6.2.30</w:t>
      </w:r>
      <w:r>
        <w:tab/>
        <w:t>Type: LocContextData</w:t>
      </w:r>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p>
    <w:p w14:paraId="7FD60644" w14:textId="77777777" w:rsidR="00EB7848" w:rsidRDefault="00EB7848" w:rsidP="00EB7848">
      <w:pPr>
        <w:pStyle w:val="TH"/>
      </w:pPr>
      <w:r>
        <w:rPr>
          <w:noProof/>
        </w:rPr>
        <w:t>Table </w:t>
      </w:r>
      <w:r>
        <w:t xml:space="preserve">6.1.6.2.30-1: </w:t>
      </w:r>
      <w:r>
        <w:rPr>
          <w:noProof/>
        </w:rPr>
        <w:t>Definition of type LocContext</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14:paraId="31CAC41A"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0BB4953"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BF8E146"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5E71864" w14:textId="77777777"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1D9F85A1"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0BD6280A" w14:textId="77777777" w:rsidR="00EB7848" w:rsidRDefault="00EB7848" w:rsidP="00183DF2">
            <w:pPr>
              <w:pStyle w:val="TAH"/>
              <w:rPr>
                <w:rFonts w:cs="Arial"/>
                <w:szCs w:val="18"/>
              </w:rPr>
            </w:pPr>
            <w:r>
              <w:rPr>
                <w:rFonts w:cs="Arial"/>
                <w:szCs w:val="18"/>
              </w:rPr>
              <w:t>Description</w:t>
            </w:r>
          </w:p>
        </w:tc>
      </w:tr>
      <w:tr w:rsidR="00EB7848" w:rsidRPr="00FD48E5" w14:paraId="77EC2083"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AD1E353" w14:textId="77777777" w:rsidR="00EB7848" w:rsidRDefault="00EB7848" w:rsidP="00183DF2">
            <w:pPr>
              <w:pStyle w:val="TAL"/>
            </w:pPr>
            <w:r>
              <w:t>amfId</w:t>
            </w:r>
          </w:p>
        </w:tc>
        <w:tc>
          <w:tcPr>
            <w:tcW w:w="1975" w:type="dxa"/>
            <w:tcBorders>
              <w:top w:val="single" w:sz="4" w:space="0" w:color="auto"/>
              <w:left w:val="single" w:sz="4" w:space="0" w:color="auto"/>
              <w:bottom w:val="single" w:sz="4" w:space="0" w:color="auto"/>
              <w:right w:val="single" w:sz="4" w:space="0" w:color="auto"/>
            </w:tcBorders>
          </w:tcPr>
          <w:p w14:paraId="710AC4BC" w14:textId="77777777" w:rsidR="00EB7848" w:rsidRDefault="00EB7848" w:rsidP="00183DF2">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14:paraId="452A5B7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50448D7"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06B1AB4" w14:textId="77777777" w:rsidR="00EB7848" w:rsidRDefault="00EB7848" w:rsidP="00183DF2">
            <w:pPr>
              <w:pStyle w:val="TAL"/>
              <w:rPr>
                <w:rFonts w:cs="Arial"/>
                <w:szCs w:val="18"/>
              </w:rPr>
            </w:pPr>
            <w:r>
              <w:rPr>
                <w:rFonts w:cs="Arial"/>
                <w:szCs w:val="18"/>
              </w:rPr>
              <w:t>Indicates the AMF Instance serving the UE. LMF shall use the AMF Instance to forward LCS related N1/N2 messages to the UE/RAN.</w:t>
            </w:r>
          </w:p>
        </w:tc>
      </w:tr>
      <w:tr w:rsidR="00EB7848" w:rsidRPr="00FD48E5" w14:paraId="4014EF53"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38A8397A" w14:textId="77777777" w:rsidR="00EB7848" w:rsidRDefault="00EB7848" w:rsidP="00183DF2">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14:paraId="28B1C8C6" w14:textId="77777777" w:rsidR="00EB7848" w:rsidRDefault="00EB7848" w:rsidP="00183DF2">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14:paraId="47702A66"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517560F"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B4D5078" w14:textId="77777777" w:rsidR="00EB7848" w:rsidRDefault="00EB7848" w:rsidP="00183DF2">
            <w:pPr>
              <w:pStyle w:val="TAL"/>
              <w:rPr>
                <w:rFonts w:cs="Arial"/>
                <w:szCs w:val="18"/>
              </w:rPr>
            </w:pPr>
            <w:r>
              <w:rPr>
                <w:rFonts w:cs="Arial"/>
                <w:szCs w:val="18"/>
              </w:rPr>
              <w:t>This IE shall contain the location QoS if available.</w:t>
            </w:r>
          </w:p>
        </w:tc>
      </w:tr>
      <w:tr w:rsidR="00EB7848" w:rsidRPr="00FD48E5" w14:paraId="08F204AE"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E2E13EC" w14:textId="77777777" w:rsidR="00EB7848" w:rsidRDefault="00EB7848" w:rsidP="00183DF2">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14:paraId="48BF3D98" w14:textId="77777777" w:rsidR="00EB7848" w:rsidRDefault="00EB7848" w:rsidP="00183DF2">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14:paraId="6BAAC99B"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20533E6" w14:textId="1230815F" w:rsidR="00EB7848" w:rsidRDefault="00FF54CF" w:rsidP="00183DF2">
            <w:pPr>
              <w:pStyle w:val="TAL"/>
            </w:pPr>
            <w:r>
              <w:t>1</w:t>
            </w:r>
            <w:r w:rsidR="00EB7848">
              <w:t>..N</w:t>
            </w:r>
          </w:p>
        </w:tc>
        <w:tc>
          <w:tcPr>
            <w:tcW w:w="4032" w:type="dxa"/>
            <w:tcBorders>
              <w:top w:val="single" w:sz="4" w:space="0" w:color="auto"/>
              <w:left w:val="single" w:sz="4" w:space="0" w:color="auto"/>
              <w:bottom w:val="single" w:sz="4" w:space="0" w:color="auto"/>
              <w:right w:val="single" w:sz="4" w:space="0" w:color="auto"/>
            </w:tcBorders>
          </w:tcPr>
          <w:p w14:paraId="6CA4CA4E" w14:textId="77777777" w:rsidR="00EB7848" w:rsidRDefault="00EB7848" w:rsidP="00183DF2">
            <w:pPr>
              <w:pStyle w:val="TAL"/>
              <w:rPr>
                <w:rFonts w:cs="Arial"/>
                <w:szCs w:val="18"/>
              </w:rPr>
            </w:pPr>
            <w:r>
              <w:rPr>
                <w:rFonts w:cs="Arial"/>
                <w:szCs w:val="18"/>
              </w:rPr>
              <w:t>This IE shall contain the supported GAD shapes if available.</w:t>
            </w:r>
          </w:p>
        </w:tc>
      </w:tr>
      <w:tr w:rsidR="00EB7848" w:rsidRPr="00FD48E5" w14:paraId="7306A0F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7AA41E1" w14:textId="5409B9F4" w:rsidR="00EB7848" w:rsidRDefault="001E7C73" w:rsidP="00183DF2">
            <w:pPr>
              <w:pStyle w:val="TAL"/>
            </w:pPr>
            <w:r>
              <w:t>s</w:t>
            </w:r>
            <w:r w:rsidR="00EB7848">
              <w:t>upi</w:t>
            </w:r>
          </w:p>
        </w:tc>
        <w:tc>
          <w:tcPr>
            <w:tcW w:w="1975" w:type="dxa"/>
            <w:tcBorders>
              <w:top w:val="single" w:sz="4" w:space="0" w:color="auto"/>
              <w:left w:val="single" w:sz="4" w:space="0" w:color="auto"/>
              <w:bottom w:val="single" w:sz="4" w:space="0" w:color="auto"/>
              <w:right w:val="single" w:sz="4" w:space="0" w:color="auto"/>
            </w:tcBorders>
          </w:tcPr>
          <w:p w14:paraId="69AE3731" w14:textId="77777777" w:rsidR="00EB7848" w:rsidRDefault="00EB7848" w:rsidP="00183DF2">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5B884690"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607F4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A3BCBCF" w14:textId="77777777" w:rsidR="00EB7848" w:rsidRDefault="00EB7848" w:rsidP="00183DF2">
            <w:pPr>
              <w:pStyle w:val="TAL"/>
              <w:rPr>
                <w:rFonts w:cs="Arial"/>
                <w:szCs w:val="18"/>
              </w:rPr>
            </w:pPr>
            <w:r>
              <w:rPr>
                <w:rFonts w:cs="Arial"/>
                <w:szCs w:val="18"/>
              </w:rPr>
              <w:t>This IE shall contain the SUPI if available.</w:t>
            </w:r>
          </w:p>
        </w:tc>
      </w:tr>
      <w:tr w:rsidR="00EB7848" w:rsidRPr="00FD48E5" w14:paraId="21DF947D"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059D242" w14:textId="142FB98F" w:rsidR="00EB7848" w:rsidRDefault="001E7C73" w:rsidP="00183DF2">
            <w:pPr>
              <w:pStyle w:val="TAL"/>
            </w:pPr>
            <w:r>
              <w:t>g</w:t>
            </w:r>
            <w:r w:rsidR="00EB7848">
              <w:t>psi</w:t>
            </w:r>
          </w:p>
        </w:tc>
        <w:tc>
          <w:tcPr>
            <w:tcW w:w="1975" w:type="dxa"/>
            <w:tcBorders>
              <w:top w:val="single" w:sz="4" w:space="0" w:color="auto"/>
              <w:left w:val="single" w:sz="4" w:space="0" w:color="auto"/>
              <w:bottom w:val="single" w:sz="4" w:space="0" w:color="auto"/>
              <w:right w:val="single" w:sz="4" w:space="0" w:color="auto"/>
            </w:tcBorders>
          </w:tcPr>
          <w:p w14:paraId="70E42689" w14:textId="77777777" w:rsidR="00EB7848" w:rsidRDefault="00EB7848" w:rsidP="00183DF2">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7BA73992"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9589424"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6381DE4" w14:textId="77777777" w:rsidR="00EB7848" w:rsidRDefault="00EB7848" w:rsidP="00183DF2">
            <w:pPr>
              <w:pStyle w:val="TAL"/>
              <w:rPr>
                <w:rFonts w:cs="Arial"/>
                <w:szCs w:val="18"/>
              </w:rPr>
            </w:pPr>
            <w:r>
              <w:rPr>
                <w:rFonts w:cs="Arial"/>
                <w:szCs w:val="18"/>
              </w:rPr>
              <w:t>This IE shall contain the GPSI if available.</w:t>
            </w:r>
          </w:p>
        </w:tc>
      </w:tr>
      <w:tr w:rsidR="00EB7848" w:rsidRPr="00FD48E5" w14:paraId="3BFA1C00"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9503F07" w14:textId="77777777" w:rsidR="00EB7848" w:rsidRDefault="00EB7848" w:rsidP="00183DF2">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14:paraId="368EAB30" w14:textId="77777777" w:rsidR="00EB7848" w:rsidRDefault="00EB7848" w:rsidP="00183DF2">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14:paraId="1A4A1A65"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27E352E2"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6EF78CC" w14:textId="77777777" w:rsidR="00EB7848" w:rsidRDefault="00EB7848" w:rsidP="00183DF2">
            <w:pPr>
              <w:pStyle w:val="TAL"/>
              <w:rPr>
                <w:rFonts w:cs="Arial"/>
                <w:szCs w:val="18"/>
              </w:rPr>
            </w:pPr>
            <w:r>
              <w:rPr>
                <w:rFonts w:cs="Arial"/>
                <w:szCs w:val="18"/>
              </w:rPr>
              <w:t>The type of LDR</w:t>
            </w:r>
          </w:p>
        </w:tc>
      </w:tr>
      <w:tr w:rsidR="00EB7848" w:rsidRPr="00FD48E5" w14:paraId="1EFD3673"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05110971" w14:textId="77777777" w:rsidR="00EB7848" w:rsidRDefault="00EB7848"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79A3D491" w14:textId="77777777" w:rsidR="00EB7848" w:rsidRPr="007F4DE4"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1D1EB870"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3E965A9C"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291ED5CF" w14:textId="77777777" w:rsidR="00EB7848" w:rsidRDefault="00EB7848" w:rsidP="00183DF2">
            <w:pPr>
              <w:pStyle w:val="TAL"/>
              <w:rPr>
                <w:rFonts w:cs="Arial"/>
                <w:szCs w:val="18"/>
              </w:rPr>
            </w:pPr>
            <w:r>
              <w:rPr>
                <w:rFonts w:cs="Arial"/>
                <w:szCs w:val="18"/>
              </w:rPr>
              <w:t>Callback URI of the H-GMLC</w:t>
            </w:r>
          </w:p>
        </w:tc>
      </w:tr>
      <w:tr w:rsidR="00EB7848" w:rsidRPr="00FD48E5" w14:paraId="1AFB0F8C"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31EA1DB" w14:textId="77777777" w:rsidR="00EB7848" w:rsidRDefault="00EB7848" w:rsidP="00183DF2">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793444B8" w14:textId="77777777" w:rsidR="00EB7848" w:rsidRDefault="00EB7848" w:rsidP="00183DF2">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653D31EA"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7B0CD93"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4CB6C00" w14:textId="77777777" w:rsidR="00EB7848" w:rsidRDefault="00EB7848" w:rsidP="00183DF2">
            <w:pPr>
              <w:pStyle w:val="TAL"/>
              <w:rPr>
                <w:rFonts w:cs="Arial"/>
                <w:szCs w:val="18"/>
              </w:rPr>
            </w:pPr>
            <w:r>
              <w:rPr>
                <w:rFonts w:cs="Arial"/>
                <w:szCs w:val="18"/>
              </w:rPr>
              <w:t>LDR Reference</w:t>
            </w:r>
          </w:p>
        </w:tc>
      </w:tr>
      <w:tr w:rsidR="00EB7848" w:rsidRPr="00FD48E5" w14:paraId="19FACD4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2C9035A4" w14:textId="77777777" w:rsidR="00EB7848" w:rsidRDefault="00EB7848" w:rsidP="00183DF2">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14:paraId="3366AEDE" w14:textId="77777777" w:rsidR="00EB7848" w:rsidRDefault="00EB7848" w:rsidP="00183DF2">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14:paraId="054F4FC5"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EB3F93B"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96D1CE8" w14:textId="6FC03102" w:rsidR="00EB7848" w:rsidRDefault="00EB7848" w:rsidP="00183DF2">
            <w:pPr>
              <w:pStyle w:val="TAL"/>
              <w:rPr>
                <w:rFonts w:cs="Arial"/>
                <w:szCs w:val="18"/>
              </w:rPr>
            </w:pPr>
            <w:r>
              <w:rPr>
                <w:rFonts w:cs="Arial"/>
                <w:szCs w:val="18"/>
              </w:rPr>
              <w:t>Information for periodic event reporting</w:t>
            </w:r>
            <w:r w:rsidR="00C83DCD">
              <w:rPr>
                <w:rFonts w:cs="Arial"/>
                <w:szCs w:val="18"/>
                <w:lang w:eastAsia="zh-CN"/>
              </w:rPr>
              <w:t>. (NOTE)</w:t>
            </w:r>
          </w:p>
        </w:tc>
      </w:tr>
      <w:tr w:rsidR="00EB7848" w:rsidRPr="00FD48E5" w14:paraId="610C7BC2"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5A19380" w14:textId="77777777" w:rsidR="00EB7848" w:rsidRDefault="00EB7848" w:rsidP="00183DF2">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14:paraId="62A4819F" w14:textId="77777777" w:rsidR="00EB7848" w:rsidRDefault="00EB7848" w:rsidP="00183DF2">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14:paraId="5C0D8EB8"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F2920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7D0D1C6" w14:textId="3DF9F130" w:rsidR="00EB7848" w:rsidRDefault="00EB7848" w:rsidP="00183DF2">
            <w:pPr>
              <w:pStyle w:val="TAL"/>
              <w:rPr>
                <w:rFonts w:cs="Arial"/>
                <w:szCs w:val="18"/>
              </w:rPr>
            </w:pPr>
            <w:r>
              <w:rPr>
                <w:rFonts w:cs="Arial"/>
                <w:szCs w:val="18"/>
              </w:rPr>
              <w:t>Information for area event reporting</w:t>
            </w:r>
            <w:r w:rsidR="00C83DCD">
              <w:rPr>
                <w:rFonts w:cs="Arial"/>
                <w:szCs w:val="18"/>
                <w:lang w:eastAsia="zh-CN"/>
              </w:rPr>
              <w:t>. (NOTE)</w:t>
            </w:r>
          </w:p>
        </w:tc>
      </w:tr>
      <w:tr w:rsidR="00EB7848" w:rsidRPr="00FD48E5" w14:paraId="115D6006"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36F4B1B8" w14:textId="77777777" w:rsidR="00EB7848" w:rsidRDefault="00EB7848" w:rsidP="00183DF2">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14:paraId="6452BD6D" w14:textId="77777777" w:rsidR="00EB7848" w:rsidRDefault="00EB7848" w:rsidP="00183DF2">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14:paraId="5539F9C7"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C3038D0"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1003E28" w14:textId="7A2FD03B" w:rsidR="00EB7848" w:rsidRDefault="00EB7848" w:rsidP="00183DF2">
            <w:pPr>
              <w:pStyle w:val="TAL"/>
              <w:rPr>
                <w:rFonts w:cs="Arial"/>
                <w:szCs w:val="18"/>
              </w:rPr>
            </w:pPr>
            <w:r>
              <w:rPr>
                <w:rFonts w:cs="Arial"/>
                <w:szCs w:val="18"/>
              </w:rPr>
              <w:t>Information for motion event reporting</w:t>
            </w:r>
            <w:r w:rsidR="00C83DCD">
              <w:rPr>
                <w:rFonts w:cs="Arial"/>
                <w:szCs w:val="18"/>
                <w:lang w:eastAsia="zh-CN"/>
              </w:rPr>
              <w:t>. (NOTE)</w:t>
            </w:r>
          </w:p>
        </w:tc>
      </w:tr>
      <w:tr w:rsidR="00EB7848" w:rsidRPr="00FD48E5" w14:paraId="09C1F2ED"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6397157" w14:textId="77777777" w:rsidR="00EB7848" w:rsidRDefault="00EB7848" w:rsidP="00183DF2">
            <w:pPr>
              <w:pStyle w:val="TAL"/>
            </w:pPr>
            <w:r>
              <w:t>eventReportMessage</w:t>
            </w:r>
          </w:p>
        </w:tc>
        <w:tc>
          <w:tcPr>
            <w:tcW w:w="1975" w:type="dxa"/>
            <w:tcBorders>
              <w:top w:val="single" w:sz="4" w:space="0" w:color="auto"/>
              <w:left w:val="single" w:sz="4" w:space="0" w:color="auto"/>
              <w:bottom w:val="single" w:sz="4" w:space="0" w:color="auto"/>
              <w:right w:val="single" w:sz="4" w:space="0" w:color="auto"/>
            </w:tcBorders>
          </w:tcPr>
          <w:p w14:paraId="24BDE20F" w14:textId="77777777" w:rsidR="00EB7848" w:rsidRDefault="00EB7848" w:rsidP="00183DF2">
            <w:pPr>
              <w:pStyle w:val="TAL"/>
            </w:pPr>
            <w:r>
              <w:t>EventReportMessage</w:t>
            </w:r>
          </w:p>
        </w:tc>
        <w:tc>
          <w:tcPr>
            <w:tcW w:w="378" w:type="dxa"/>
            <w:tcBorders>
              <w:top w:val="single" w:sz="4" w:space="0" w:color="auto"/>
              <w:left w:val="single" w:sz="4" w:space="0" w:color="auto"/>
              <w:bottom w:val="single" w:sz="4" w:space="0" w:color="auto"/>
              <w:right w:val="single" w:sz="4" w:space="0" w:color="auto"/>
            </w:tcBorders>
          </w:tcPr>
          <w:p w14:paraId="23962FE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53B91560"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7E75D6E4" w14:textId="77777777" w:rsidR="00EB7848" w:rsidRDefault="00EB7848" w:rsidP="00183DF2">
            <w:pPr>
              <w:pStyle w:val="TAL"/>
              <w:rPr>
                <w:rFonts w:cs="Arial"/>
                <w:szCs w:val="18"/>
              </w:rPr>
            </w:pPr>
            <w:r>
              <w:rPr>
                <w:rFonts w:cs="Arial"/>
                <w:szCs w:val="18"/>
              </w:rPr>
              <w:t>Contains an embedded event report</w:t>
            </w:r>
          </w:p>
        </w:tc>
      </w:tr>
      <w:tr w:rsidR="00EB7848" w:rsidRPr="00FD48E5" w14:paraId="63F341CD"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0911894" w14:textId="77777777" w:rsidR="00EB7848" w:rsidRDefault="00EB7848" w:rsidP="00183DF2">
            <w:pPr>
              <w:pStyle w:val="TAL"/>
            </w:pPr>
            <w:r>
              <w:t>eventReportingStatus</w:t>
            </w:r>
          </w:p>
        </w:tc>
        <w:tc>
          <w:tcPr>
            <w:tcW w:w="1975" w:type="dxa"/>
            <w:tcBorders>
              <w:top w:val="single" w:sz="4" w:space="0" w:color="auto"/>
              <w:left w:val="single" w:sz="4" w:space="0" w:color="auto"/>
              <w:bottom w:val="single" w:sz="4" w:space="0" w:color="auto"/>
              <w:right w:val="single" w:sz="4" w:space="0" w:color="auto"/>
            </w:tcBorders>
          </w:tcPr>
          <w:p w14:paraId="0968E599" w14:textId="77777777" w:rsidR="00EB7848" w:rsidRDefault="00EB7848" w:rsidP="00183DF2">
            <w:pPr>
              <w:pStyle w:val="TAL"/>
            </w:pPr>
            <w:r>
              <w:t>EventReportingStatus</w:t>
            </w:r>
          </w:p>
        </w:tc>
        <w:tc>
          <w:tcPr>
            <w:tcW w:w="378" w:type="dxa"/>
            <w:tcBorders>
              <w:top w:val="single" w:sz="4" w:space="0" w:color="auto"/>
              <w:left w:val="single" w:sz="4" w:space="0" w:color="auto"/>
              <w:bottom w:val="single" w:sz="4" w:space="0" w:color="auto"/>
              <w:right w:val="single" w:sz="4" w:space="0" w:color="auto"/>
            </w:tcBorders>
          </w:tcPr>
          <w:p w14:paraId="183CCD91"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FA6E2E1"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05ABC35" w14:textId="77777777" w:rsidR="00EB7848" w:rsidRDefault="00EB7848" w:rsidP="00183DF2">
            <w:pPr>
              <w:pStyle w:val="TAL"/>
              <w:rPr>
                <w:rFonts w:cs="Arial"/>
                <w:szCs w:val="18"/>
              </w:rPr>
            </w:pPr>
            <w:r>
              <w:rPr>
                <w:rFonts w:cs="Arial"/>
                <w:szCs w:val="18"/>
              </w:rPr>
              <w:t>Status of event reporting</w:t>
            </w:r>
          </w:p>
        </w:tc>
      </w:tr>
      <w:tr w:rsidR="00EB7848" w:rsidRPr="00FD48E5" w14:paraId="6565E49C"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06303BC1" w14:textId="77777777" w:rsidR="00EB7848" w:rsidRDefault="00EB7848" w:rsidP="00183DF2">
            <w:pPr>
              <w:pStyle w:val="TAL"/>
            </w:pPr>
            <w:r>
              <w:t>ueLocationInfo</w:t>
            </w:r>
          </w:p>
        </w:tc>
        <w:tc>
          <w:tcPr>
            <w:tcW w:w="1975" w:type="dxa"/>
            <w:tcBorders>
              <w:top w:val="single" w:sz="4" w:space="0" w:color="auto"/>
              <w:left w:val="single" w:sz="4" w:space="0" w:color="auto"/>
              <w:bottom w:val="single" w:sz="4" w:space="0" w:color="auto"/>
              <w:right w:val="single" w:sz="4" w:space="0" w:color="auto"/>
            </w:tcBorders>
          </w:tcPr>
          <w:p w14:paraId="03710C45" w14:textId="77777777" w:rsidR="00EB7848" w:rsidRDefault="00EB7848" w:rsidP="00183DF2">
            <w:pPr>
              <w:pStyle w:val="TAL"/>
            </w:pPr>
            <w:r>
              <w:t>UELocationInfo</w:t>
            </w:r>
          </w:p>
        </w:tc>
        <w:tc>
          <w:tcPr>
            <w:tcW w:w="378" w:type="dxa"/>
            <w:tcBorders>
              <w:top w:val="single" w:sz="4" w:space="0" w:color="auto"/>
              <w:left w:val="single" w:sz="4" w:space="0" w:color="auto"/>
              <w:bottom w:val="single" w:sz="4" w:space="0" w:color="auto"/>
              <w:right w:val="single" w:sz="4" w:space="0" w:color="auto"/>
            </w:tcBorders>
          </w:tcPr>
          <w:p w14:paraId="22F06C8A"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C80A9D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EFFC643" w14:textId="77777777" w:rsidR="00EB7848" w:rsidRDefault="00EB7848" w:rsidP="00183DF2">
            <w:pPr>
              <w:pStyle w:val="TAL"/>
              <w:rPr>
                <w:rFonts w:cs="Arial"/>
                <w:szCs w:val="18"/>
              </w:rPr>
            </w:pPr>
            <w:r>
              <w:rPr>
                <w:rFonts w:cs="Arial"/>
                <w:szCs w:val="18"/>
              </w:rPr>
              <w:t>Location information for the target UE</w:t>
            </w:r>
          </w:p>
        </w:tc>
      </w:tr>
      <w:tr w:rsidR="00AA5D57" w:rsidRPr="00FD48E5" w14:paraId="6303AC6F"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10020A6" w14:textId="77777777" w:rsidR="00AA5D57" w:rsidRDefault="00AA5D57" w:rsidP="00AA5D57">
            <w:pPr>
              <w:pStyle w:val="TAL"/>
            </w:pPr>
            <w:r>
              <w:rPr>
                <w:lang w:val="en-US" w:eastAsia="zh-CN"/>
              </w:rPr>
              <w:t>cIoT5GSOptimisation</w:t>
            </w:r>
          </w:p>
        </w:tc>
        <w:tc>
          <w:tcPr>
            <w:tcW w:w="1975" w:type="dxa"/>
            <w:tcBorders>
              <w:top w:val="single" w:sz="4" w:space="0" w:color="auto"/>
              <w:left w:val="single" w:sz="4" w:space="0" w:color="auto"/>
              <w:bottom w:val="single" w:sz="4" w:space="0" w:color="auto"/>
              <w:right w:val="single" w:sz="4" w:space="0" w:color="auto"/>
            </w:tcBorders>
          </w:tcPr>
          <w:p w14:paraId="4CF129F7" w14:textId="77777777" w:rsidR="00AA5D57" w:rsidRDefault="00AA5D57" w:rsidP="00AA5D57">
            <w:pPr>
              <w:pStyle w:val="TAL"/>
            </w:pPr>
            <w:r>
              <w:t>boolean</w:t>
            </w:r>
          </w:p>
        </w:tc>
        <w:tc>
          <w:tcPr>
            <w:tcW w:w="378" w:type="dxa"/>
            <w:tcBorders>
              <w:top w:val="single" w:sz="4" w:space="0" w:color="auto"/>
              <w:left w:val="single" w:sz="4" w:space="0" w:color="auto"/>
              <w:bottom w:val="single" w:sz="4" w:space="0" w:color="auto"/>
              <w:right w:val="single" w:sz="4" w:space="0" w:color="auto"/>
            </w:tcBorders>
          </w:tcPr>
          <w:p w14:paraId="5AE3C245" w14:textId="77777777" w:rsidR="00AA5D57" w:rsidRDefault="00AA5D57" w:rsidP="00AA5D57">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tcPr>
          <w:p w14:paraId="6EA0AD3A" w14:textId="77777777" w:rsidR="00AA5D57" w:rsidRDefault="00AA5D57" w:rsidP="00AA5D57">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252273F2"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 When present, it shall be set as follows:</w:t>
            </w:r>
          </w:p>
          <w:p w14:paraId="35C6D7B7" w14:textId="77777777" w:rsidR="00AA5D57" w:rsidRDefault="00AA5D57" w:rsidP="00AA5D57">
            <w:pPr>
              <w:pStyle w:val="TAL"/>
              <w:rPr>
                <w:lang w:eastAsia="zh-CN"/>
              </w:rPr>
            </w:pPr>
            <w:r>
              <w:rPr>
                <w:lang w:eastAsia="zh-CN"/>
              </w:rPr>
              <w:tab/>
              <w:t xml:space="preserve">- true: </w:t>
            </w:r>
            <w:r>
              <w:rPr>
                <w:rFonts w:cs="Arial"/>
                <w:szCs w:val="18"/>
                <w:lang w:eastAsia="zh-CN"/>
              </w:rPr>
              <w:t>Control Plane CIoT 5GS Optimisation was used and no signalling or data is currently pending for the UE at the AMF.</w:t>
            </w:r>
          </w:p>
          <w:p w14:paraId="284E684A" w14:textId="77777777" w:rsidR="00AA5D57" w:rsidRDefault="00AA5D57" w:rsidP="00AA5D57">
            <w:pPr>
              <w:pStyle w:val="TAL"/>
              <w:rPr>
                <w:rFonts w:cs="Arial"/>
                <w:szCs w:val="18"/>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Control Plane CIoT 5GS Optimisation was not used or signalling or data is currently pending for the UE at the AMF.</w:t>
            </w:r>
          </w:p>
        </w:tc>
      </w:tr>
      <w:tr w:rsidR="00AA5D57" w:rsidRPr="00FD48E5" w14:paraId="74FB251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EFAF817" w14:textId="77777777" w:rsidR="00AA5D57" w:rsidRDefault="00AA5D57" w:rsidP="00AA5D57">
            <w:pPr>
              <w:pStyle w:val="TAL"/>
            </w:pPr>
            <w:r>
              <w:t>ecgi</w:t>
            </w:r>
          </w:p>
        </w:tc>
        <w:tc>
          <w:tcPr>
            <w:tcW w:w="1975" w:type="dxa"/>
            <w:tcBorders>
              <w:top w:val="single" w:sz="4" w:space="0" w:color="auto"/>
              <w:left w:val="single" w:sz="4" w:space="0" w:color="auto"/>
              <w:bottom w:val="single" w:sz="4" w:space="0" w:color="auto"/>
              <w:right w:val="single" w:sz="4" w:space="0" w:color="auto"/>
            </w:tcBorders>
          </w:tcPr>
          <w:p w14:paraId="1D0C5510" w14:textId="77777777" w:rsidR="00AA5D57" w:rsidRDefault="00AA5D57" w:rsidP="00AA5D57">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7D27FDF5"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02469439"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B0F7B1" w14:textId="77777777" w:rsidR="00AA5D57" w:rsidRDefault="00AA5D57" w:rsidP="00AA5D57">
            <w:pPr>
              <w:pStyle w:val="TAL"/>
              <w:rPr>
                <w:rFonts w:cs="Arial"/>
                <w:szCs w:val="18"/>
              </w:rPr>
            </w:pPr>
            <w:r>
              <w:rPr>
                <w:rFonts w:cs="Arial"/>
                <w:szCs w:val="18"/>
              </w:rPr>
              <w:t>When present, this IE shall indicate the identifier of the E-UTRAN cell serving the UE.</w:t>
            </w:r>
          </w:p>
          <w:p w14:paraId="681B28DA"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81C1D71"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1CA9A6D" w14:textId="77777777" w:rsidR="00AA5D57" w:rsidRDefault="00AA5D57" w:rsidP="00AA5D57">
            <w:pPr>
              <w:pStyle w:val="TAL"/>
            </w:pPr>
            <w:r>
              <w:t>ncgi</w:t>
            </w:r>
          </w:p>
        </w:tc>
        <w:tc>
          <w:tcPr>
            <w:tcW w:w="1975" w:type="dxa"/>
            <w:tcBorders>
              <w:top w:val="single" w:sz="4" w:space="0" w:color="auto"/>
              <w:left w:val="single" w:sz="4" w:space="0" w:color="auto"/>
              <w:bottom w:val="single" w:sz="4" w:space="0" w:color="auto"/>
              <w:right w:val="single" w:sz="4" w:space="0" w:color="auto"/>
            </w:tcBorders>
          </w:tcPr>
          <w:p w14:paraId="349334EB" w14:textId="77777777" w:rsidR="00AA5D57" w:rsidRDefault="00AA5D57" w:rsidP="00AA5D57">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0E61F5BD"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5F1D0962"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7FDD781" w14:textId="77777777" w:rsidR="00AA5D57" w:rsidRDefault="00AA5D57" w:rsidP="00AA5D57">
            <w:pPr>
              <w:pStyle w:val="TAL"/>
              <w:rPr>
                <w:rFonts w:cs="Arial"/>
                <w:szCs w:val="18"/>
              </w:rPr>
            </w:pPr>
            <w:r>
              <w:rPr>
                <w:rFonts w:cs="Arial"/>
                <w:szCs w:val="18"/>
              </w:rPr>
              <w:t>When present, this IE shall indicate the identifier of the NR cell serving the UE.</w:t>
            </w:r>
          </w:p>
          <w:p w14:paraId="60416713"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0D274A2"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9A25436" w14:textId="77777777" w:rsidR="00AA5D57" w:rsidRDefault="00AA5D57" w:rsidP="00AA5D57">
            <w:pPr>
              <w:pStyle w:val="TAL"/>
            </w:pPr>
            <w:r>
              <w:t>guami</w:t>
            </w:r>
          </w:p>
        </w:tc>
        <w:tc>
          <w:tcPr>
            <w:tcW w:w="1975" w:type="dxa"/>
            <w:tcBorders>
              <w:top w:val="single" w:sz="4" w:space="0" w:color="auto"/>
              <w:left w:val="single" w:sz="4" w:space="0" w:color="auto"/>
              <w:bottom w:val="single" w:sz="4" w:space="0" w:color="auto"/>
              <w:right w:val="single" w:sz="4" w:space="0" w:color="auto"/>
            </w:tcBorders>
          </w:tcPr>
          <w:p w14:paraId="6385857D" w14:textId="77777777" w:rsidR="00AA5D57" w:rsidRDefault="00AA5D57" w:rsidP="00AA5D57">
            <w:pPr>
              <w:pStyle w:val="TAL"/>
            </w:pPr>
            <w:r>
              <w:t>Guami</w:t>
            </w:r>
          </w:p>
        </w:tc>
        <w:tc>
          <w:tcPr>
            <w:tcW w:w="378" w:type="dxa"/>
            <w:tcBorders>
              <w:top w:val="single" w:sz="4" w:space="0" w:color="auto"/>
              <w:left w:val="single" w:sz="4" w:space="0" w:color="auto"/>
              <w:bottom w:val="single" w:sz="4" w:space="0" w:color="auto"/>
              <w:right w:val="single" w:sz="4" w:space="0" w:color="auto"/>
            </w:tcBorders>
          </w:tcPr>
          <w:p w14:paraId="145EFF94" w14:textId="77777777" w:rsidR="00AA5D57" w:rsidRDefault="00AA5D57" w:rsidP="00AA5D5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B7F8B36"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70C642C" w14:textId="77777777" w:rsidR="00AA5D57" w:rsidRDefault="00AA5D57" w:rsidP="00AA5D57">
            <w:pPr>
              <w:pStyle w:val="TAL"/>
              <w:rPr>
                <w:rFonts w:cs="Arial"/>
                <w:szCs w:val="18"/>
              </w:rPr>
            </w:pPr>
            <w:r>
              <w:rPr>
                <w:rFonts w:cs="Arial"/>
                <w:szCs w:val="18"/>
              </w:rPr>
              <w:t>This IE shall be present if it was received from AMF</w:t>
            </w:r>
            <w:r>
              <w:t>.</w:t>
            </w:r>
          </w:p>
          <w:p w14:paraId="016B9F64" w14:textId="77777777" w:rsidR="00AA5D57" w:rsidRDefault="00AA5D57" w:rsidP="00AA5D57">
            <w:pPr>
              <w:pStyle w:val="TAL"/>
              <w:rPr>
                <w:rFonts w:cs="Arial"/>
                <w:szCs w:val="18"/>
              </w:rPr>
            </w:pPr>
          </w:p>
          <w:p w14:paraId="18CE63AC" w14:textId="77777777" w:rsidR="00AA5D57" w:rsidRDefault="00AA5D57" w:rsidP="00AA5D57">
            <w:pPr>
              <w:pStyle w:val="TAL"/>
              <w:rPr>
                <w:rFonts w:cs="Arial"/>
                <w:szCs w:val="18"/>
              </w:rPr>
            </w:pPr>
            <w:r>
              <w:rPr>
                <w:rFonts w:cs="Arial"/>
                <w:szCs w:val="18"/>
              </w:rPr>
              <w:t>When present, it shall contain the GUAMI serving the UE.</w:t>
            </w:r>
          </w:p>
        </w:tc>
      </w:tr>
      <w:tr w:rsidR="005C50CC" w:rsidRPr="00FD48E5" w14:paraId="1A4B2A98"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2D64A6FE" w14:textId="3DD12AE4" w:rsidR="005C50CC" w:rsidRDefault="005C50CC" w:rsidP="005C50CC">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09673246" w14:textId="1C6733CA" w:rsidR="005C50CC" w:rsidRDefault="005C50CC" w:rsidP="005C50CC">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57004C4B" w14:textId="3E3A8062" w:rsidR="005C50CC" w:rsidRDefault="005C50CC" w:rsidP="005C50C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17BC12C" w14:textId="655C0BB0" w:rsidR="005C50CC" w:rsidRDefault="005C50CC" w:rsidP="005C50CC">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43AE8C5A" w14:textId="0775D45B" w:rsidR="005C50CC" w:rsidRDefault="005C50CC" w:rsidP="005C50CC">
            <w:pPr>
              <w:pStyle w:val="TAL"/>
              <w:rPr>
                <w:rFonts w:cs="Arial"/>
                <w:szCs w:val="18"/>
              </w:rPr>
            </w:pPr>
            <w:r w:rsidRPr="00421444">
              <w:t>This IE shall be present if at least one feature defined in</w:t>
            </w:r>
            <w:r>
              <w:t xml:space="preserve"> </w:t>
            </w:r>
            <w:r w:rsidR="00D307CD">
              <w:t>clause 6</w:t>
            </w:r>
            <w:r w:rsidR="007F333B">
              <w:t>.1.9</w:t>
            </w:r>
            <w:r w:rsidRPr="00421444">
              <w:t xml:space="preserve"> is supported.</w:t>
            </w:r>
          </w:p>
        </w:tc>
      </w:tr>
      <w:tr w:rsidR="003D25D8" w:rsidRPr="00FD48E5" w14:paraId="19C515DC"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C1FBDFF" w14:textId="49B9032F" w:rsidR="003D25D8" w:rsidRDefault="003D25D8" w:rsidP="003D25D8">
            <w:pPr>
              <w:pStyle w:val="TAL"/>
            </w:pPr>
            <w:r>
              <w:t>ue</w:t>
            </w:r>
            <w:r>
              <w:rPr>
                <w:rFonts w:hint="eastAsia"/>
                <w:lang w:eastAsia="zh-CN"/>
              </w:rPr>
              <w:t>Positioning</w:t>
            </w:r>
            <w:r>
              <w:t>Cap</w:t>
            </w:r>
          </w:p>
        </w:tc>
        <w:tc>
          <w:tcPr>
            <w:tcW w:w="1975" w:type="dxa"/>
            <w:tcBorders>
              <w:top w:val="single" w:sz="4" w:space="0" w:color="auto"/>
              <w:left w:val="single" w:sz="4" w:space="0" w:color="auto"/>
              <w:bottom w:val="single" w:sz="4" w:space="0" w:color="auto"/>
              <w:right w:val="single" w:sz="4" w:space="0" w:color="auto"/>
            </w:tcBorders>
          </w:tcPr>
          <w:p w14:paraId="18C8C278" w14:textId="1D9EFBF5" w:rsidR="003D25D8" w:rsidRDefault="003D25D8" w:rsidP="003D25D8">
            <w:pPr>
              <w:pStyle w:val="TAL"/>
            </w:pPr>
            <w:r w:rsidRPr="007F4DE4">
              <w:t>U</w:t>
            </w:r>
            <w:r>
              <w:t>e</w:t>
            </w:r>
            <w:r>
              <w:rPr>
                <w:rFonts w:hint="eastAsia"/>
                <w:lang w:eastAsia="zh-CN"/>
              </w:rPr>
              <w:t>Positioning</w:t>
            </w:r>
            <w:r w:rsidRPr="007F4DE4">
              <w:t>Capabilit</w:t>
            </w:r>
            <w:r>
              <w:rPr>
                <w:rFonts w:hint="eastAsia"/>
                <w:lang w:eastAsia="zh-CN"/>
              </w:rPr>
              <w:t>ies</w:t>
            </w:r>
          </w:p>
        </w:tc>
        <w:tc>
          <w:tcPr>
            <w:tcW w:w="378" w:type="dxa"/>
            <w:tcBorders>
              <w:top w:val="single" w:sz="4" w:space="0" w:color="auto"/>
              <w:left w:val="single" w:sz="4" w:space="0" w:color="auto"/>
              <w:bottom w:val="single" w:sz="4" w:space="0" w:color="auto"/>
              <w:right w:val="single" w:sz="4" w:space="0" w:color="auto"/>
            </w:tcBorders>
          </w:tcPr>
          <w:p w14:paraId="68D93F8C" w14:textId="37C1A19A" w:rsidR="003D25D8" w:rsidRDefault="003D25D8" w:rsidP="003D25D8">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7167C269" w14:textId="7734973B" w:rsidR="003D25D8" w:rsidRDefault="00193C41" w:rsidP="003D25D8">
            <w:pPr>
              <w:pStyle w:val="TAL"/>
              <w:rPr>
                <w:lang w:eastAsia="zh-CN"/>
              </w:rPr>
            </w:pPr>
            <w:r>
              <w:rPr>
                <w:lang w:eastAsia="zh-CN"/>
              </w:rPr>
              <w:t>0..</w:t>
            </w:r>
            <w:r w:rsidR="003D25D8">
              <w:rPr>
                <w:rFonts w:hint="eastAsia"/>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49A2D35" w14:textId="40F574BA" w:rsidR="003D25D8" w:rsidRPr="00421444" w:rsidRDefault="003D25D8" w:rsidP="003D25D8">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r>
      <w:tr w:rsidR="00236373" w:rsidRPr="00FD48E5" w14:paraId="495EE9B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6F3067D" w14:textId="7368F1D9" w:rsidR="00236373" w:rsidRDefault="00236373" w:rsidP="00236373">
            <w:pPr>
              <w:pStyle w:val="TAL"/>
            </w:pPr>
            <w:r>
              <w:rPr>
                <w:rFonts w:hint="eastAsia"/>
                <w:lang w:eastAsia="zh-CN"/>
              </w:rPr>
              <w:t>scheduledLocTime</w:t>
            </w:r>
          </w:p>
        </w:tc>
        <w:tc>
          <w:tcPr>
            <w:tcW w:w="1975" w:type="dxa"/>
            <w:tcBorders>
              <w:top w:val="single" w:sz="4" w:space="0" w:color="auto"/>
              <w:left w:val="single" w:sz="4" w:space="0" w:color="auto"/>
              <w:bottom w:val="single" w:sz="4" w:space="0" w:color="auto"/>
              <w:right w:val="single" w:sz="4" w:space="0" w:color="auto"/>
            </w:tcBorders>
          </w:tcPr>
          <w:p w14:paraId="044C99F8" w14:textId="1C130201" w:rsidR="00236373" w:rsidRPr="007F4DE4" w:rsidRDefault="00236373" w:rsidP="00236373">
            <w:pPr>
              <w:pStyle w:val="TAL"/>
            </w:pPr>
            <w:r>
              <w:rPr>
                <w:rFonts w:hint="eastAsia"/>
                <w:lang w:eastAsia="zh-CN"/>
              </w:rPr>
              <w:t>DateTime</w:t>
            </w:r>
          </w:p>
        </w:tc>
        <w:tc>
          <w:tcPr>
            <w:tcW w:w="378" w:type="dxa"/>
            <w:tcBorders>
              <w:top w:val="single" w:sz="4" w:space="0" w:color="auto"/>
              <w:left w:val="single" w:sz="4" w:space="0" w:color="auto"/>
              <w:bottom w:val="single" w:sz="4" w:space="0" w:color="auto"/>
              <w:right w:val="single" w:sz="4" w:space="0" w:color="auto"/>
            </w:tcBorders>
          </w:tcPr>
          <w:p w14:paraId="09BB672F" w14:textId="204090B2" w:rsidR="00236373" w:rsidRDefault="00236373" w:rsidP="00236373">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572305E" w14:textId="67FBB635" w:rsidR="00236373" w:rsidRDefault="00236373" w:rsidP="00236373">
            <w:pPr>
              <w:pStyle w:val="TAL"/>
              <w:rPr>
                <w:lang w:eastAsia="zh-CN"/>
              </w:rPr>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38B66C20" w14:textId="1ED7574C" w:rsidR="00236373" w:rsidRDefault="00236373" w:rsidP="00236373">
            <w:pPr>
              <w:pStyle w:val="TAL"/>
              <w:rPr>
                <w:rFonts w:cs="Arial"/>
                <w:szCs w:val="18"/>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sidR="0002776B">
              <w:rPr>
                <w:lang w:eastAsia="zh-CN"/>
              </w:rPr>
              <w:t xml:space="preserve"> </w:t>
            </w:r>
            <w:r w:rsidR="0002776B">
              <w:rPr>
                <w:rFonts w:cs="Arial"/>
                <w:szCs w:val="18"/>
              </w:rPr>
              <w:t>(in UTC)</w:t>
            </w:r>
            <w:r>
              <w:rPr>
                <w:rFonts w:hint="eastAsia"/>
                <w:lang w:eastAsia="zh-CN"/>
              </w:rPr>
              <w:t xml:space="preserve"> that the UE needs to be located.</w:t>
            </w:r>
          </w:p>
        </w:tc>
      </w:tr>
      <w:tr w:rsidR="000337A7" w:rsidRPr="00A96759" w14:paraId="6BF8BC19"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03DF72B8" w14:textId="77777777" w:rsidR="000337A7" w:rsidRPr="00A96759" w:rsidRDefault="000337A7" w:rsidP="00074096">
            <w:pPr>
              <w:keepNext/>
              <w:keepLines/>
              <w:spacing w:after="0"/>
              <w:rPr>
                <w:rFonts w:ascii="Arial" w:hAnsi="Arial"/>
                <w:sz w:val="18"/>
                <w:lang w:eastAsia="zh-CN"/>
              </w:rPr>
            </w:pPr>
            <w:r>
              <w:rPr>
                <w:rFonts w:ascii="Arial" w:hAnsi="Arial"/>
                <w:sz w:val="18"/>
                <w:lang w:eastAsia="zh-CN"/>
              </w:rPr>
              <w:t>indoorOutdoorInd</w:t>
            </w:r>
          </w:p>
        </w:tc>
        <w:tc>
          <w:tcPr>
            <w:tcW w:w="1975" w:type="dxa"/>
            <w:tcBorders>
              <w:top w:val="single" w:sz="4" w:space="0" w:color="auto"/>
              <w:left w:val="single" w:sz="4" w:space="0" w:color="auto"/>
              <w:bottom w:val="single" w:sz="4" w:space="0" w:color="auto"/>
              <w:right w:val="single" w:sz="4" w:space="0" w:color="auto"/>
            </w:tcBorders>
          </w:tcPr>
          <w:p w14:paraId="2E40ADC6" w14:textId="77777777" w:rsidR="000337A7" w:rsidRPr="00A96759" w:rsidRDefault="000337A7" w:rsidP="00074096">
            <w:pPr>
              <w:keepNext/>
              <w:keepLines/>
              <w:spacing w:after="0"/>
              <w:rPr>
                <w:rFonts w:ascii="Arial" w:hAnsi="Arial"/>
                <w:sz w:val="18"/>
                <w:lang w:eastAsia="zh-CN"/>
              </w:rPr>
            </w:pPr>
            <w:r>
              <w:rPr>
                <w:rFonts w:ascii="Arial" w:hAnsi="Arial"/>
                <w:sz w:val="18"/>
                <w:lang w:eastAsia="zh-CN"/>
              </w:rPr>
              <w:t>IndoorOutdoorInd</w:t>
            </w:r>
          </w:p>
        </w:tc>
        <w:tc>
          <w:tcPr>
            <w:tcW w:w="378" w:type="dxa"/>
            <w:tcBorders>
              <w:top w:val="single" w:sz="4" w:space="0" w:color="auto"/>
              <w:left w:val="single" w:sz="4" w:space="0" w:color="auto"/>
              <w:bottom w:val="single" w:sz="4" w:space="0" w:color="auto"/>
              <w:right w:val="single" w:sz="4" w:space="0" w:color="auto"/>
            </w:tcBorders>
          </w:tcPr>
          <w:p w14:paraId="02574FDD" w14:textId="77777777" w:rsidR="000337A7" w:rsidRPr="00A96759" w:rsidRDefault="000337A7" w:rsidP="00074096">
            <w:pPr>
              <w:keepNext/>
              <w:keepLines/>
              <w:spacing w:after="0"/>
              <w:jc w:val="center"/>
              <w:rPr>
                <w:rFonts w:ascii="Arial" w:hAnsi="Arial"/>
                <w:sz w:val="18"/>
                <w:lang w:eastAsia="zh-CN"/>
              </w:rPr>
            </w:pPr>
            <w:r>
              <w:rPr>
                <w:rFonts w:ascii="Arial" w:hAnsi="Arial"/>
                <w:sz w:val="18"/>
              </w:rPr>
              <w:t>O</w:t>
            </w:r>
          </w:p>
        </w:tc>
        <w:tc>
          <w:tcPr>
            <w:tcW w:w="1092" w:type="dxa"/>
            <w:tcBorders>
              <w:top w:val="single" w:sz="4" w:space="0" w:color="auto"/>
              <w:left w:val="single" w:sz="4" w:space="0" w:color="auto"/>
              <w:bottom w:val="single" w:sz="4" w:space="0" w:color="auto"/>
              <w:right w:val="single" w:sz="4" w:space="0" w:color="auto"/>
            </w:tcBorders>
          </w:tcPr>
          <w:p w14:paraId="6A9F76F9" w14:textId="77777777" w:rsidR="000337A7" w:rsidRPr="00A96759" w:rsidRDefault="000337A7" w:rsidP="00074096">
            <w:pPr>
              <w:keepNext/>
              <w:keepLines/>
              <w:spacing w:after="0"/>
              <w:rPr>
                <w:rFonts w:ascii="Arial" w:hAnsi="Arial"/>
                <w:sz w:val="18"/>
                <w:lang w:eastAsia="zh-CN"/>
              </w:rPr>
            </w:pPr>
            <w:r>
              <w:rPr>
                <w:rFonts w:ascii="Arial" w:hAnsi="Arial"/>
                <w:noProof/>
                <w:sz w:val="18"/>
              </w:rPr>
              <w:t>0..1</w:t>
            </w:r>
          </w:p>
        </w:tc>
        <w:tc>
          <w:tcPr>
            <w:tcW w:w="4032" w:type="dxa"/>
            <w:tcBorders>
              <w:top w:val="single" w:sz="4" w:space="0" w:color="auto"/>
              <w:left w:val="single" w:sz="4" w:space="0" w:color="auto"/>
              <w:bottom w:val="single" w:sz="4" w:space="0" w:color="auto"/>
              <w:right w:val="single" w:sz="4" w:space="0" w:color="auto"/>
            </w:tcBorders>
          </w:tcPr>
          <w:p w14:paraId="02A41650" w14:textId="77777777" w:rsidR="000337A7" w:rsidRPr="00A96759" w:rsidRDefault="000337A7" w:rsidP="00074096">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r>
      <w:tr w:rsidR="00B65933" w:rsidRPr="00A96759" w14:paraId="000D539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7893B96" w14:textId="22A879AF" w:rsidR="00B65933" w:rsidRDefault="00B65933" w:rsidP="00B65933">
            <w:pPr>
              <w:keepNext/>
              <w:keepLines/>
              <w:spacing w:after="0"/>
              <w:rPr>
                <w:rFonts w:ascii="Arial" w:hAnsi="Arial"/>
                <w:sz w:val="18"/>
                <w:lang w:eastAsia="zh-CN"/>
              </w:rPr>
            </w:pPr>
            <w:r w:rsidRPr="009413E0">
              <w:rPr>
                <w:rFonts w:ascii="Arial" w:hAnsi="Arial" w:hint="eastAsia"/>
                <w:sz w:val="18"/>
                <w:lang w:eastAsia="zh-CN"/>
              </w:rPr>
              <w:t>l</w:t>
            </w:r>
            <w:r w:rsidRPr="009413E0">
              <w:rPr>
                <w:rFonts w:ascii="Arial" w:hAnsi="Arial"/>
                <w:sz w:val="18"/>
                <w:lang w:eastAsia="zh-CN"/>
              </w:rPr>
              <w:t>osNlosMeasureInd</w:t>
            </w:r>
          </w:p>
        </w:tc>
        <w:tc>
          <w:tcPr>
            <w:tcW w:w="1975" w:type="dxa"/>
            <w:tcBorders>
              <w:top w:val="single" w:sz="4" w:space="0" w:color="auto"/>
              <w:left w:val="single" w:sz="4" w:space="0" w:color="auto"/>
              <w:bottom w:val="single" w:sz="4" w:space="0" w:color="auto"/>
              <w:right w:val="single" w:sz="4" w:space="0" w:color="auto"/>
            </w:tcBorders>
          </w:tcPr>
          <w:p w14:paraId="16BFC50F" w14:textId="3450FADA" w:rsidR="00B65933" w:rsidRDefault="00B65933" w:rsidP="00B65933">
            <w:pPr>
              <w:keepNext/>
              <w:keepLines/>
              <w:spacing w:after="0"/>
              <w:rPr>
                <w:rFonts w:ascii="Arial" w:hAnsi="Arial"/>
                <w:sz w:val="18"/>
                <w:lang w:eastAsia="zh-CN"/>
              </w:rPr>
            </w:pPr>
            <w:r w:rsidRPr="009413E0">
              <w:rPr>
                <w:rFonts w:ascii="Arial" w:hAnsi="Arial"/>
                <w:sz w:val="18"/>
                <w:lang w:eastAsia="zh-CN"/>
              </w:rPr>
              <w:t>LosNlosMeasureInd</w:t>
            </w:r>
          </w:p>
        </w:tc>
        <w:tc>
          <w:tcPr>
            <w:tcW w:w="378" w:type="dxa"/>
            <w:tcBorders>
              <w:top w:val="single" w:sz="4" w:space="0" w:color="auto"/>
              <w:left w:val="single" w:sz="4" w:space="0" w:color="auto"/>
              <w:bottom w:val="single" w:sz="4" w:space="0" w:color="auto"/>
              <w:right w:val="single" w:sz="4" w:space="0" w:color="auto"/>
            </w:tcBorders>
          </w:tcPr>
          <w:p w14:paraId="55F78293" w14:textId="21B45397" w:rsidR="00B65933" w:rsidRDefault="00B65933" w:rsidP="00B65933">
            <w:pPr>
              <w:keepNext/>
              <w:keepLines/>
              <w:spacing w:after="0"/>
              <w:jc w:val="center"/>
              <w:rPr>
                <w:rFonts w:ascii="Arial" w:hAnsi="Arial"/>
                <w:sz w:val="18"/>
              </w:rPr>
            </w:pPr>
            <w:r w:rsidRPr="009413E0">
              <w:rPr>
                <w:rFonts w:ascii="Arial" w:hAnsi="Arial"/>
                <w:sz w:val="18"/>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3592F1A" w14:textId="1DF78BE5" w:rsidR="00B65933" w:rsidRDefault="00B65933" w:rsidP="00B65933">
            <w:pPr>
              <w:keepNext/>
              <w:keepLines/>
              <w:spacing w:after="0"/>
              <w:rPr>
                <w:rFonts w:ascii="Arial" w:hAnsi="Arial"/>
                <w:noProof/>
                <w:sz w:val="18"/>
              </w:rPr>
            </w:pPr>
            <w:r w:rsidRPr="009413E0">
              <w:rPr>
                <w:rFonts w:ascii="Arial" w:hAnsi="Arial"/>
                <w:sz w:val="18"/>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5F70A8EC" w14:textId="3CBE80F8" w:rsidR="00B65933" w:rsidRPr="003F4D57" w:rsidRDefault="00B65933" w:rsidP="00B65933">
            <w:pPr>
              <w:keepNext/>
              <w:keepLines/>
              <w:spacing w:after="0"/>
              <w:rPr>
                <w:rFonts w:ascii="Arial" w:hAnsi="Arial"/>
                <w:noProof/>
                <w:sz w:val="18"/>
              </w:rPr>
            </w:pPr>
            <w:r w:rsidRPr="009413E0">
              <w:rPr>
                <w:rFonts w:ascii="Arial" w:hAnsi="Arial"/>
                <w:sz w:val="18"/>
                <w:lang w:eastAsia="zh-CN"/>
              </w:rPr>
              <w:t>When present,</w:t>
            </w:r>
            <w:r>
              <w:rPr>
                <w:rFonts w:ascii="Arial" w:hAnsi="Arial"/>
                <w:sz w:val="18"/>
                <w:lang w:eastAsia="zh-CN"/>
              </w:rPr>
              <w:t xml:space="preserve"> this IE shall indicate whether</w:t>
            </w:r>
            <w:r w:rsidRPr="009413E0">
              <w:rPr>
                <w:rFonts w:ascii="Arial" w:hAnsi="Arial"/>
                <w:sz w:val="18"/>
                <w:lang w:eastAsia="zh-CN"/>
              </w:rPr>
              <w:t xml:space="preserve"> LOS measurement or NLOS measurement</w:t>
            </w:r>
            <w:r>
              <w:rPr>
                <w:rFonts w:ascii="Arial" w:hAnsi="Arial"/>
                <w:sz w:val="18"/>
                <w:lang w:eastAsia="zh-CN"/>
              </w:rPr>
              <w:t xml:space="preserve"> is used</w:t>
            </w:r>
            <w:r w:rsidRPr="009413E0">
              <w:rPr>
                <w:rFonts w:ascii="Arial" w:hAnsi="Arial"/>
                <w:sz w:val="18"/>
                <w:lang w:eastAsia="zh-CN"/>
              </w:rPr>
              <w:t>.</w:t>
            </w:r>
          </w:p>
        </w:tc>
      </w:tr>
      <w:tr w:rsidR="00D93276" w:rsidRPr="00A96759" w14:paraId="6610D4AE"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629274C" w14:textId="3D98A86A" w:rsidR="00D93276" w:rsidRPr="009413E0" w:rsidRDefault="00D93276" w:rsidP="00D93276">
            <w:pPr>
              <w:keepNext/>
              <w:keepLines/>
              <w:spacing w:after="0"/>
              <w:rPr>
                <w:rFonts w:ascii="Arial" w:hAnsi="Arial"/>
                <w:sz w:val="18"/>
                <w:lang w:eastAsia="zh-CN"/>
              </w:rPr>
            </w:pPr>
            <w:r w:rsidRPr="000F29D5">
              <w:rPr>
                <w:rFonts w:ascii="Arial" w:hAnsi="Arial"/>
                <w:sz w:val="18"/>
                <w:lang w:eastAsia="zh-CN"/>
              </w:rPr>
              <w:t>upCumEvtRptCriteria</w:t>
            </w:r>
          </w:p>
        </w:tc>
        <w:tc>
          <w:tcPr>
            <w:tcW w:w="1975" w:type="dxa"/>
            <w:tcBorders>
              <w:top w:val="single" w:sz="4" w:space="0" w:color="auto"/>
              <w:left w:val="single" w:sz="4" w:space="0" w:color="auto"/>
              <w:bottom w:val="single" w:sz="4" w:space="0" w:color="auto"/>
              <w:right w:val="single" w:sz="4" w:space="0" w:color="auto"/>
            </w:tcBorders>
          </w:tcPr>
          <w:p w14:paraId="43D556FD" w14:textId="2481C7DF" w:rsidR="00D93276" w:rsidRPr="009413E0" w:rsidRDefault="00D93276" w:rsidP="00D93276">
            <w:pPr>
              <w:keepNext/>
              <w:keepLines/>
              <w:spacing w:after="0"/>
              <w:rPr>
                <w:rFonts w:ascii="Arial" w:hAnsi="Arial"/>
                <w:sz w:val="18"/>
                <w:lang w:eastAsia="zh-CN"/>
              </w:rPr>
            </w:pPr>
            <w:r w:rsidRPr="000F29D5">
              <w:rPr>
                <w:rFonts w:ascii="Arial" w:hAnsi="Arial"/>
                <w:sz w:val="18"/>
                <w:lang w:eastAsia="zh-CN"/>
              </w:rPr>
              <w:t>UpCumEvtRptCriteria</w:t>
            </w:r>
          </w:p>
        </w:tc>
        <w:tc>
          <w:tcPr>
            <w:tcW w:w="378" w:type="dxa"/>
            <w:tcBorders>
              <w:top w:val="single" w:sz="4" w:space="0" w:color="auto"/>
              <w:left w:val="single" w:sz="4" w:space="0" w:color="auto"/>
              <w:bottom w:val="single" w:sz="4" w:space="0" w:color="auto"/>
              <w:right w:val="single" w:sz="4" w:space="0" w:color="auto"/>
            </w:tcBorders>
          </w:tcPr>
          <w:p w14:paraId="6A771394" w14:textId="21DD75ED" w:rsidR="00D93276" w:rsidRPr="009413E0" w:rsidRDefault="00D93276" w:rsidP="00D93276">
            <w:pPr>
              <w:keepNext/>
              <w:keepLines/>
              <w:spacing w:after="0"/>
              <w:jc w:val="center"/>
              <w:rPr>
                <w:rFonts w:ascii="Arial" w:hAnsi="Arial"/>
                <w:sz w:val="18"/>
                <w:lang w:eastAsia="zh-CN"/>
              </w:rPr>
            </w:pPr>
            <w:r w:rsidRPr="000F29D5">
              <w:rPr>
                <w:rFonts w:ascii="Arial" w:hAnsi="Arial"/>
                <w:sz w:val="18"/>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53715A4" w14:textId="4801DC9D" w:rsidR="00D93276" w:rsidRPr="009413E0" w:rsidRDefault="00D93276" w:rsidP="00D93276">
            <w:pPr>
              <w:keepNext/>
              <w:keepLines/>
              <w:spacing w:after="0"/>
              <w:rPr>
                <w:rFonts w:ascii="Arial" w:hAnsi="Arial"/>
                <w:sz w:val="18"/>
                <w:lang w:eastAsia="zh-CN"/>
              </w:rPr>
            </w:pPr>
            <w:r w:rsidRPr="000F29D5">
              <w:rPr>
                <w:rFonts w:ascii="Arial" w:hAnsi="Arial"/>
                <w:sz w:val="18"/>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5D461E9A" w14:textId="0A7952DF" w:rsidR="00D93276" w:rsidRPr="009413E0" w:rsidRDefault="00D93276" w:rsidP="00D93276">
            <w:pPr>
              <w:keepNext/>
              <w:keepLines/>
              <w:spacing w:after="0"/>
              <w:rPr>
                <w:rFonts w:ascii="Arial" w:hAnsi="Arial"/>
                <w:sz w:val="18"/>
                <w:lang w:eastAsia="zh-CN"/>
              </w:rPr>
            </w:pPr>
            <w:r w:rsidRPr="000F29D5">
              <w:rPr>
                <w:rFonts w:ascii="Arial" w:hAnsi="Arial"/>
                <w:sz w:val="18"/>
                <w:lang w:eastAsia="zh-CN"/>
              </w:rPr>
              <w:t>When present, this IE shall include the cumulative event report timer or the maximum number of location reporting over user plane or both.</w:t>
            </w:r>
          </w:p>
        </w:tc>
      </w:tr>
      <w:tr w:rsidR="00D93276" w:rsidRPr="00FD48E5" w14:paraId="4B325CDA" w14:textId="77777777" w:rsidTr="000337A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D14434" w14:textId="77777777" w:rsidR="00D93276" w:rsidRPr="0001619D" w:rsidRDefault="00D93276" w:rsidP="00D93276">
            <w:pPr>
              <w:pStyle w:val="TAN"/>
            </w:pPr>
            <w:r>
              <w:t>NOTE:</w:t>
            </w:r>
            <w:r>
              <w:tab/>
              <w:t>At least one of periodicEventInfo, areaEventInfo or motionEventInfo shall be present in the LocContextData structure.</w:t>
            </w:r>
          </w:p>
        </w:tc>
      </w:tr>
    </w:tbl>
    <w:p w14:paraId="6620E87E" w14:textId="77777777" w:rsidR="00EB7848" w:rsidRDefault="00EB7848" w:rsidP="00EB7848">
      <w:pPr>
        <w:rPr>
          <w:lang w:val="en-US"/>
        </w:rPr>
      </w:pPr>
    </w:p>
    <w:p w14:paraId="178406B0" w14:textId="77777777" w:rsidR="00EB7848" w:rsidRPr="003B2883" w:rsidRDefault="00EB7848" w:rsidP="00B32564">
      <w:pPr>
        <w:pStyle w:val="Heading5"/>
        <w:rPr>
          <w:lang w:eastAsia="zh-CN"/>
        </w:rPr>
      </w:pPr>
      <w:bookmarkStart w:id="4159" w:name="_Toc20150412"/>
      <w:bookmarkStart w:id="4160" w:name="_Toc25168659"/>
      <w:bookmarkStart w:id="4161" w:name="_Toc27593078"/>
      <w:bookmarkStart w:id="4162" w:name="_Toc34147949"/>
      <w:bookmarkStart w:id="4163" w:name="_Toc36463333"/>
      <w:bookmarkStart w:id="4164" w:name="_Toc43215173"/>
      <w:bookmarkStart w:id="4165" w:name="_Toc45032421"/>
      <w:bookmarkStart w:id="4166" w:name="_Toc49849910"/>
      <w:bookmarkStart w:id="4167" w:name="_Toc51873424"/>
      <w:bookmarkStart w:id="4168" w:name="_Toc56517552"/>
      <w:bookmarkStart w:id="4169" w:name="_Toc58594453"/>
      <w:bookmarkStart w:id="4170" w:name="_Toc67685963"/>
      <w:bookmarkStart w:id="4171" w:name="_Toc74993784"/>
      <w:bookmarkStart w:id="4172" w:name="_Toc82716372"/>
      <w:bookmarkStart w:id="4173" w:name="_Toc88818659"/>
      <w:bookmarkStart w:id="4174" w:name="_Toc90650581"/>
      <w:bookmarkStart w:id="4175" w:name="_Toc98506251"/>
      <w:bookmarkStart w:id="4176" w:name="_Toc106639536"/>
      <w:bookmarkStart w:id="4177" w:name="_Toc114779046"/>
      <w:bookmarkStart w:id="4178" w:name="_Toc122096963"/>
      <w:bookmarkStart w:id="4179" w:name="_Toc130844184"/>
      <w:bookmarkStart w:id="4180" w:name="_Toc138411890"/>
      <w:bookmarkStart w:id="4181" w:name="_Toc145956077"/>
      <w:bookmarkStart w:id="4182" w:name="_Toc153887512"/>
      <w:bookmarkStart w:id="4183" w:name="_Toc161905401"/>
      <w:bookmarkStart w:id="4184" w:name="_Toc170210004"/>
      <w:bookmarkStart w:id="4185" w:name="_Toc183618236"/>
      <w:r>
        <w:lastRenderedPageBreak/>
        <w:t>6.1.6.2.31</w:t>
      </w:r>
      <w:r w:rsidRPr="003B2883">
        <w:tab/>
        <w:t xml:space="preserve">Type: </w:t>
      </w:r>
      <w:r>
        <w:t>EventReportMessage</w:t>
      </w:r>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p>
    <w:p w14:paraId="3F014A68" w14:textId="77777777" w:rsidR="00EB7848" w:rsidRPr="003B2883" w:rsidRDefault="00EB7848" w:rsidP="00EB7848">
      <w:pPr>
        <w:pStyle w:val="TH"/>
      </w:pPr>
      <w:r w:rsidRPr="003B2883">
        <w:t>Table</w:t>
      </w:r>
      <w:r w:rsidRPr="003B2883">
        <w:rPr>
          <w:noProof/>
        </w:rPr>
        <w:t> </w:t>
      </w:r>
      <w:r>
        <w:t>6.1.6.2.31</w:t>
      </w:r>
      <w:r w:rsidRPr="001E314C">
        <w:t>-</w:t>
      </w:r>
      <w:r w:rsidRPr="003B2883">
        <w:t xml:space="preserve">1: </w:t>
      </w:r>
      <w:r w:rsidRPr="003B2883">
        <w:rPr>
          <w:noProof/>
        </w:rPr>
        <w:t xml:space="preserve">Definition of </w:t>
      </w:r>
      <w:r>
        <w:rPr>
          <w:noProof/>
        </w:rPr>
        <w:t>type EventReportMessage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7DE77E1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9041A9"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33CDFB"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71EB00"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515083"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8AB8FC"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7BADFAF9"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4DC99B6" w14:textId="77777777" w:rsidR="00EB7848" w:rsidRPr="003B2883" w:rsidRDefault="00EB7848" w:rsidP="00183DF2">
            <w:pPr>
              <w:pStyle w:val="TAL"/>
              <w:rPr>
                <w:lang w:eastAsia="zh-CN"/>
              </w:rPr>
            </w:pPr>
            <w:r>
              <w:rPr>
                <w:lang w:eastAsia="zh-CN"/>
              </w:rPr>
              <w:t>event</w:t>
            </w:r>
            <w:r w:rsidRPr="003B2883">
              <w:rPr>
                <w:lang w:eastAsia="zh-CN"/>
              </w:rPr>
              <w:t>Class</w:t>
            </w:r>
          </w:p>
        </w:tc>
        <w:tc>
          <w:tcPr>
            <w:tcW w:w="1559" w:type="dxa"/>
            <w:tcBorders>
              <w:top w:val="single" w:sz="4" w:space="0" w:color="auto"/>
              <w:left w:val="single" w:sz="4" w:space="0" w:color="auto"/>
              <w:bottom w:val="single" w:sz="4" w:space="0" w:color="auto"/>
              <w:right w:val="single" w:sz="4" w:space="0" w:color="auto"/>
            </w:tcBorders>
          </w:tcPr>
          <w:p w14:paraId="0E01A9DF" w14:textId="77777777" w:rsidR="00EB7848" w:rsidRPr="003B2883" w:rsidRDefault="00EB7848" w:rsidP="00183DF2">
            <w:pPr>
              <w:pStyle w:val="TAL"/>
              <w:rPr>
                <w:lang w:eastAsia="zh-CN"/>
              </w:rPr>
            </w:pPr>
            <w:r>
              <w:t>Event</w:t>
            </w:r>
            <w:r w:rsidRPr="003B2883">
              <w:t>Class</w:t>
            </w:r>
          </w:p>
        </w:tc>
        <w:tc>
          <w:tcPr>
            <w:tcW w:w="425" w:type="dxa"/>
            <w:tcBorders>
              <w:top w:val="single" w:sz="4" w:space="0" w:color="auto"/>
              <w:left w:val="single" w:sz="4" w:space="0" w:color="auto"/>
              <w:bottom w:val="single" w:sz="4" w:space="0" w:color="auto"/>
              <w:right w:val="single" w:sz="4" w:space="0" w:color="auto"/>
            </w:tcBorders>
          </w:tcPr>
          <w:p w14:paraId="70DE7FD0"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2DA4A6C"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5CE74" w14:textId="77777777" w:rsidR="00EB7848" w:rsidRPr="003B2883" w:rsidRDefault="00EB7848" w:rsidP="00183DF2">
            <w:pPr>
              <w:pStyle w:val="TAL"/>
              <w:rPr>
                <w:rFonts w:cs="Arial"/>
                <w:szCs w:val="18"/>
                <w:lang w:eastAsia="zh-CN"/>
              </w:rPr>
            </w:pPr>
            <w:r w:rsidRPr="003B2883">
              <w:rPr>
                <w:rFonts w:cs="Arial"/>
                <w:szCs w:val="18"/>
                <w:lang w:eastAsia="zh-CN"/>
              </w:rPr>
              <w:t xml:space="preserve">This IE shall contain the </w:t>
            </w:r>
            <w:r>
              <w:rPr>
                <w:rFonts w:cs="Arial"/>
                <w:szCs w:val="18"/>
                <w:lang w:eastAsia="zh-CN"/>
              </w:rPr>
              <w:t xml:space="preserve">event </w:t>
            </w:r>
            <w:r w:rsidRPr="003B2883">
              <w:rPr>
                <w:rFonts w:cs="Arial"/>
                <w:szCs w:val="18"/>
                <w:lang w:eastAsia="zh-CN"/>
              </w:rPr>
              <w:t xml:space="preserve">class for the message content specified in </w:t>
            </w:r>
            <w:r>
              <w:rPr>
                <w:rFonts w:cs="Arial"/>
                <w:szCs w:val="18"/>
                <w:lang w:eastAsia="zh-CN"/>
              </w:rPr>
              <w:t>event</w:t>
            </w:r>
            <w:r w:rsidRPr="003B2883">
              <w:rPr>
                <w:rFonts w:cs="Arial"/>
                <w:szCs w:val="18"/>
                <w:lang w:eastAsia="zh-CN"/>
              </w:rPr>
              <w:t>Content.</w:t>
            </w:r>
          </w:p>
        </w:tc>
      </w:tr>
      <w:tr w:rsidR="00EB7848" w:rsidRPr="003B2883" w14:paraId="769421B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C82238F" w14:textId="77777777" w:rsidR="00EB7848" w:rsidRPr="003B2883" w:rsidRDefault="00EB7848" w:rsidP="00183DF2">
            <w:pPr>
              <w:pStyle w:val="TAL"/>
              <w:rPr>
                <w:lang w:eastAsia="zh-CN"/>
              </w:rPr>
            </w:pPr>
            <w:r>
              <w:rPr>
                <w:lang w:eastAsia="zh-CN"/>
              </w:rPr>
              <w:t>event</w:t>
            </w:r>
            <w:r w:rsidRPr="003B2883">
              <w:rPr>
                <w:lang w:eastAsia="zh-CN"/>
              </w:rPr>
              <w:t>Content</w:t>
            </w:r>
          </w:p>
        </w:tc>
        <w:tc>
          <w:tcPr>
            <w:tcW w:w="1559" w:type="dxa"/>
            <w:tcBorders>
              <w:top w:val="single" w:sz="4" w:space="0" w:color="auto"/>
              <w:left w:val="single" w:sz="4" w:space="0" w:color="auto"/>
              <w:bottom w:val="single" w:sz="4" w:space="0" w:color="auto"/>
              <w:right w:val="single" w:sz="4" w:space="0" w:color="auto"/>
            </w:tcBorders>
          </w:tcPr>
          <w:p w14:paraId="079AFD98" w14:textId="77777777" w:rsidR="00EB7848" w:rsidRPr="003B2883" w:rsidRDefault="00EB7848" w:rsidP="00183DF2">
            <w:pPr>
              <w:pStyle w:val="TAL"/>
              <w:rPr>
                <w:lang w:eastAsia="zh-CN"/>
              </w:rPr>
            </w:pPr>
            <w:r w:rsidRPr="003B2883">
              <w:t>RefToBinaryData</w:t>
            </w:r>
          </w:p>
        </w:tc>
        <w:tc>
          <w:tcPr>
            <w:tcW w:w="425" w:type="dxa"/>
            <w:tcBorders>
              <w:top w:val="single" w:sz="4" w:space="0" w:color="auto"/>
              <w:left w:val="single" w:sz="4" w:space="0" w:color="auto"/>
              <w:bottom w:val="single" w:sz="4" w:space="0" w:color="auto"/>
              <w:right w:val="single" w:sz="4" w:space="0" w:color="auto"/>
            </w:tcBorders>
          </w:tcPr>
          <w:p w14:paraId="5FFF5F1F"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2F11D39"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FB024D" w14:textId="77777777" w:rsidR="00EB7848" w:rsidRPr="003B2883" w:rsidRDefault="00EB7848" w:rsidP="00183DF2">
            <w:pPr>
              <w:pStyle w:val="TAL"/>
              <w:rPr>
                <w:rFonts w:cs="Arial"/>
                <w:szCs w:val="18"/>
                <w:lang w:eastAsia="zh-CN"/>
              </w:rPr>
            </w:pPr>
            <w:r w:rsidRPr="003B2883">
              <w:rPr>
                <w:rFonts w:cs="Arial"/>
                <w:szCs w:val="18"/>
              </w:rPr>
              <w:t xml:space="preserve">This IE shall reference the </w:t>
            </w:r>
            <w:r>
              <w:rPr>
                <w:rFonts w:cs="Arial"/>
                <w:szCs w:val="18"/>
              </w:rPr>
              <w:t xml:space="preserve">event report </w:t>
            </w:r>
            <w:r w:rsidRPr="003B2883">
              <w:rPr>
                <w:rFonts w:cs="Arial"/>
                <w:szCs w:val="18"/>
              </w:rPr>
              <w:t xml:space="preserve">binary data </w:t>
            </w:r>
            <w:r w:rsidRPr="003B2883">
              <w:rPr>
                <w:rFonts w:cs="Arial"/>
                <w:szCs w:val="18"/>
                <w:lang w:eastAsia="zh-CN"/>
              </w:rPr>
              <w:t xml:space="preserve">corresponding to the </w:t>
            </w:r>
            <w:r>
              <w:rPr>
                <w:rFonts w:cs="Arial"/>
                <w:szCs w:val="18"/>
                <w:lang w:eastAsia="zh-CN"/>
              </w:rPr>
              <w:t>event</w:t>
            </w:r>
            <w:r w:rsidRPr="003B2883">
              <w:rPr>
                <w:rFonts w:cs="Arial"/>
                <w:szCs w:val="18"/>
                <w:lang w:eastAsia="zh-CN"/>
              </w:rPr>
              <w:t>Class.</w:t>
            </w:r>
          </w:p>
        </w:tc>
      </w:tr>
    </w:tbl>
    <w:p w14:paraId="2BDDFF83" w14:textId="77777777" w:rsidR="00EB7848" w:rsidRDefault="00EB7848" w:rsidP="00EB7848">
      <w:pPr>
        <w:rPr>
          <w:lang w:val="en-US"/>
        </w:rPr>
      </w:pPr>
    </w:p>
    <w:p w14:paraId="7EA007A6" w14:textId="77777777" w:rsidR="00EB7848" w:rsidRPr="003B2883" w:rsidRDefault="00EB7848" w:rsidP="00B32564">
      <w:pPr>
        <w:pStyle w:val="Heading5"/>
        <w:rPr>
          <w:lang w:eastAsia="zh-CN"/>
        </w:rPr>
      </w:pPr>
      <w:bookmarkStart w:id="4186" w:name="_Toc20150413"/>
      <w:bookmarkStart w:id="4187" w:name="_Toc25168660"/>
      <w:bookmarkStart w:id="4188" w:name="_Toc27593079"/>
      <w:bookmarkStart w:id="4189" w:name="_Toc34147950"/>
      <w:bookmarkStart w:id="4190" w:name="_Toc36463334"/>
      <w:bookmarkStart w:id="4191" w:name="_Toc43215174"/>
      <w:bookmarkStart w:id="4192" w:name="_Toc45032422"/>
      <w:bookmarkStart w:id="4193" w:name="_Toc49849911"/>
      <w:bookmarkStart w:id="4194" w:name="_Toc51873425"/>
      <w:bookmarkStart w:id="4195" w:name="_Toc56517553"/>
      <w:bookmarkStart w:id="4196" w:name="_Toc58594454"/>
      <w:bookmarkStart w:id="4197" w:name="_Toc67685964"/>
      <w:bookmarkStart w:id="4198" w:name="_Toc74993785"/>
      <w:bookmarkStart w:id="4199" w:name="_Toc82716373"/>
      <w:bookmarkStart w:id="4200" w:name="_Toc88818660"/>
      <w:bookmarkStart w:id="4201" w:name="_Toc90650582"/>
      <w:bookmarkStart w:id="4202" w:name="_Toc98506252"/>
      <w:bookmarkStart w:id="4203" w:name="_Toc106639537"/>
      <w:bookmarkStart w:id="4204" w:name="_Toc114779047"/>
      <w:bookmarkStart w:id="4205" w:name="_Toc122096964"/>
      <w:bookmarkStart w:id="4206" w:name="_Toc130844185"/>
      <w:bookmarkStart w:id="4207" w:name="_Toc138411891"/>
      <w:bookmarkStart w:id="4208" w:name="_Toc145956078"/>
      <w:bookmarkStart w:id="4209" w:name="_Toc153887513"/>
      <w:bookmarkStart w:id="4210" w:name="_Toc161905402"/>
      <w:bookmarkStart w:id="4211" w:name="_Toc170210005"/>
      <w:bookmarkStart w:id="4212" w:name="_Toc183618237"/>
      <w:r>
        <w:t>6.1.6.2.32</w:t>
      </w:r>
      <w:r w:rsidRPr="003B2883">
        <w:tab/>
        <w:t xml:space="preserve">Type: </w:t>
      </w:r>
      <w:r>
        <w:t>EventReportingStatus</w:t>
      </w:r>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p>
    <w:p w14:paraId="5C525AF2" w14:textId="77777777" w:rsidR="00EB7848" w:rsidRPr="003B2883" w:rsidRDefault="00EB7848" w:rsidP="00EB7848">
      <w:pPr>
        <w:pStyle w:val="TH"/>
      </w:pPr>
      <w:r w:rsidRPr="003B2883">
        <w:t>Table</w:t>
      </w:r>
      <w:r w:rsidRPr="003B2883">
        <w:rPr>
          <w:noProof/>
        </w:rPr>
        <w:t> </w:t>
      </w:r>
      <w:r>
        <w:t>6.1.6.2.32</w:t>
      </w:r>
      <w:r w:rsidRPr="003B2883">
        <w:t xml:space="preserve">-1: </w:t>
      </w:r>
      <w:r w:rsidRPr="003B2883">
        <w:rPr>
          <w:noProof/>
        </w:rPr>
        <w:t xml:space="preserve">Definition of </w:t>
      </w:r>
      <w:r>
        <w:rPr>
          <w:noProof/>
        </w:rPr>
        <w:t>type EventReportingStatus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69A5CB9E"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77E8A1"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2445DA"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987C1C"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DE15B0"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F2E0C4"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6892186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8815587" w14:textId="77777777" w:rsidR="00EB7848" w:rsidRPr="003B2883" w:rsidRDefault="00EB7848" w:rsidP="00183DF2">
            <w:pPr>
              <w:pStyle w:val="TAL"/>
              <w:rPr>
                <w:lang w:eastAsia="zh-CN"/>
              </w:rPr>
            </w:pPr>
            <w:r>
              <w:rPr>
                <w:lang w:eastAsia="zh-CN"/>
              </w:rPr>
              <w:t>eventReportCounter</w:t>
            </w:r>
          </w:p>
        </w:tc>
        <w:tc>
          <w:tcPr>
            <w:tcW w:w="1559" w:type="dxa"/>
            <w:tcBorders>
              <w:top w:val="single" w:sz="4" w:space="0" w:color="auto"/>
              <w:left w:val="single" w:sz="4" w:space="0" w:color="auto"/>
              <w:bottom w:val="single" w:sz="4" w:space="0" w:color="auto"/>
              <w:right w:val="single" w:sz="4" w:space="0" w:color="auto"/>
            </w:tcBorders>
          </w:tcPr>
          <w:p w14:paraId="34BAC973" w14:textId="77777777" w:rsidR="00EB7848" w:rsidRPr="003B2883" w:rsidRDefault="00EB7848" w:rsidP="00183DF2">
            <w:pPr>
              <w:pStyle w:val="TAL"/>
              <w:rPr>
                <w:lang w:eastAsia="zh-CN"/>
              </w:rPr>
            </w:pPr>
            <w:r>
              <w:rPr>
                <w:lang w:eastAsia="zh-CN"/>
              </w:rPr>
              <w:t>EventReportCounter</w:t>
            </w:r>
          </w:p>
        </w:tc>
        <w:tc>
          <w:tcPr>
            <w:tcW w:w="425" w:type="dxa"/>
            <w:tcBorders>
              <w:top w:val="single" w:sz="4" w:space="0" w:color="auto"/>
              <w:left w:val="single" w:sz="4" w:space="0" w:color="auto"/>
              <w:bottom w:val="single" w:sz="4" w:space="0" w:color="auto"/>
              <w:right w:val="single" w:sz="4" w:space="0" w:color="auto"/>
            </w:tcBorders>
          </w:tcPr>
          <w:p w14:paraId="7CCF1D76"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AA2C28"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6CD0C7" w14:textId="77777777" w:rsidR="00EB7848" w:rsidRPr="003B2883" w:rsidRDefault="00EB7848" w:rsidP="00183DF2">
            <w:pPr>
              <w:pStyle w:val="TAL"/>
              <w:rPr>
                <w:rFonts w:cs="Arial"/>
                <w:szCs w:val="18"/>
                <w:lang w:eastAsia="zh-CN"/>
              </w:rPr>
            </w:pPr>
            <w:r w:rsidRPr="003B2883">
              <w:rPr>
                <w:rFonts w:cs="Arial"/>
                <w:szCs w:val="18"/>
                <w:lang w:eastAsia="zh-CN"/>
              </w:rPr>
              <w:t>This IE shall contain</w:t>
            </w:r>
            <w:r>
              <w:rPr>
                <w:rFonts w:cs="Arial"/>
                <w:szCs w:val="18"/>
                <w:lang w:eastAsia="zh-CN"/>
              </w:rPr>
              <w:t xml:space="preserve"> a count of event reports</w:t>
            </w:r>
            <w:r w:rsidRPr="003B2883">
              <w:rPr>
                <w:rFonts w:cs="Arial"/>
                <w:szCs w:val="18"/>
                <w:lang w:eastAsia="zh-CN"/>
              </w:rPr>
              <w:t>.</w:t>
            </w:r>
          </w:p>
        </w:tc>
      </w:tr>
      <w:tr w:rsidR="00EB7848" w:rsidRPr="003B2883" w14:paraId="213CE7C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7BE93B6" w14:textId="77777777" w:rsidR="00EB7848" w:rsidRPr="003B2883" w:rsidRDefault="00EB7848" w:rsidP="00183DF2">
            <w:pPr>
              <w:pStyle w:val="TAL"/>
              <w:rPr>
                <w:lang w:eastAsia="zh-CN"/>
              </w:rPr>
            </w:pPr>
            <w:r>
              <w:rPr>
                <w:lang w:eastAsia="zh-CN"/>
              </w:rPr>
              <w:t>eventReportDuration</w:t>
            </w:r>
          </w:p>
        </w:tc>
        <w:tc>
          <w:tcPr>
            <w:tcW w:w="1559" w:type="dxa"/>
            <w:tcBorders>
              <w:top w:val="single" w:sz="4" w:space="0" w:color="auto"/>
              <w:left w:val="single" w:sz="4" w:space="0" w:color="auto"/>
              <w:bottom w:val="single" w:sz="4" w:space="0" w:color="auto"/>
              <w:right w:val="single" w:sz="4" w:space="0" w:color="auto"/>
            </w:tcBorders>
          </w:tcPr>
          <w:p w14:paraId="75358FB8" w14:textId="77777777" w:rsidR="00EB7848" w:rsidRPr="003B2883" w:rsidRDefault="00EB7848" w:rsidP="00183DF2">
            <w:pPr>
              <w:pStyle w:val="TAL"/>
              <w:rPr>
                <w:lang w:eastAsia="zh-CN"/>
              </w:rPr>
            </w:pPr>
            <w:r>
              <w:t>EventReportDuration</w:t>
            </w:r>
          </w:p>
        </w:tc>
        <w:tc>
          <w:tcPr>
            <w:tcW w:w="425" w:type="dxa"/>
            <w:tcBorders>
              <w:top w:val="single" w:sz="4" w:space="0" w:color="auto"/>
              <w:left w:val="single" w:sz="4" w:space="0" w:color="auto"/>
              <w:bottom w:val="single" w:sz="4" w:space="0" w:color="auto"/>
              <w:right w:val="single" w:sz="4" w:space="0" w:color="auto"/>
            </w:tcBorders>
          </w:tcPr>
          <w:p w14:paraId="22D7878C"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77C985"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7ACDFB" w14:textId="77777777" w:rsidR="00EB7848" w:rsidRPr="003B2883" w:rsidRDefault="00EB7848" w:rsidP="00183DF2">
            <w:pPr>
              <w:pStyle w:val="TAL"/>
              <w:rPr>
                <w:rFonts w:cs="Arial"/>
                <w:szCs w:val="18"/>
                <w:lang w:eastAsia="zh-CN"/>
              </w:rPr>
            </w:pPr>
            <w:r w:rsidRPr="003B2883">
              <w:rPr>
                <w:rFonts w:cs="Arial"/>
                <w:szCs w:val="18"/>
              </w:rPr>
              <w:t>This IE shall</w:t>
            </w:r>
            <w:r>
              <w:rPr>
                <w:rFonts w:cs="Arial"/>
                <w:szCs w:val="18"/>
              </w:rPr>
              <w:t xml:space="preserve"> contain the duration of event reporting</w:t>
            </w:r>
            <w:r w:rsidRPr="003B2883">
              <w:rPr>
                <w:rFonts w:cs="Arial"/>
                <w:szCs w:val="18"/>
                <w:lang w:eastAsia="zh-CN"/>
              </w:rPr>
              <w:t>.</w:t>
            </w:r>
          </w:p>
        </w:tc>
      </w:tr>
    </w:tbl>
    <w:p w14:paraId="3894B614" w14:textId="77777777" w:rsidR="00EB7848" w:rsidRDefault="00EB7848" w:rsidP="00EB7848">
      <w:pPr>
        <w:rPr>
          <w:lang w:val="en-US"/>
        </w:rPr>
      </w:pPr>
    </w:p>
    <w:p w14:paraId="3C19EF9D" w14:textId="77777777" w:rsidR="00EB7848" w:rsidRPr="003B2883" w:rsidRDefault="00EB7848" w:rsidP="00B32564">
      <w:pPr>
        <w:pStyle w:val="Heading5"/>
        <w:rPr>
          <w:lang w:eastAsia="zh-CN"/>
        </w:rPr>
      </w:pPr>
      <w:bookmarkStart w:id="4213" w:name="_Toc20150414"/>
      <w:bookmarkStart w:id="4214" w:name="_Toc25168661"/>
      <w:bookmarkStart w:id="4215" w:name="_Toc27593080"/>
      <w:bookmarkStart w:id="4216" w:name="_Toc34147951"/>
      <w:bookmarkStart w:id="4217" w:name="_Toc36463335"/>
      <w:bookmarkStart w:id="4218" w:name="_Toc43215175"/>
      <w:bookmarkStart w:id="4219" w:name="_Toc45032423"/>
      <w:bookmarkStart w:id="4220" w:name="_Toc49849912"/>
      <w:bookmarkStart w:id="4221" w:name="_Toc51873426"/>
      <w:bookmarkStart w:id="4222" w:name="_Toc56517554"/>
      <w:bookmarkStart w:id="4223" w:name="_Toc58594455"/>
      <w:bookmarkStart w:id="4224" w:name="_Toc67685965"/>
      <w:bookmarkStart w:id="4225" w:name="_Toc74993786"/>
      <w:bookmarkStart w:id="4226" w:name="_Toc82716374"/>
      <w:bookmarkStart w:id="4227" w:name="_Toc88818661"/>
      <w:bookmarkStart w:id="4228" w:name="_Toc90650583"/>
      <w:bookmarkStart w:id="4229" w:name="_Toc98506253"/>
      <w:bookmarkStart w:id="4230" w:name="_Toc106639538"/>
      <w:bookmarkStart w:id="4231" w:name="_Toc114779048"/>
      <w:bookmarkStart w:id="4232" w:name="_Toc122096965"/>
      <w:bookmarkStart w:id="4233" w:name="_Toc130844186"/>
      <w:bookmarkStart w:id="4234" w:name="_Toc138411892"/>
      <w:bookmarkStart w:id="4235" w:name="_Toc145956079"/>
      <w:bookmarkStart w:id="4236" w:name="_Toc153887514"/>
      <w:bookmarkStart w:id="4237" w:name="_Toc161905403"/>
      <w:bookmarkStart w:id="4238" w:name="_Toc170210006"/>
      <w:bookmarkStart w:id="4239" w:name="_Toc183618238"/>
      <w:r>
        <w:t>6.1.6.2.33</w:t>
      </w:r>
      <w:r w:rsidRPr="003B2883">
        <w:tab/>
        <w:t>Type</w:t>
      </w:r>
      <w:r>
        <w:t>: UELocationInfo</w:t>
      </w:r>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p>
    <w:p w14:paraId="4A0A256A" w14:textId="77777777" w:rsidR="00EB7848" w:rsidRPr="003B2883" w:rsidRDefault="00EB7848" w:rsidP="00EB7848">
      <w:pPr>
        <w:pStyle w:val="TH"/>
      </w:pPr>
      <w:r w:rsidRPr="003B2883">
        <w:t>Table</w:t>
      </w:r>
      <w:r w:rsidRPr="003B2883">
        <w:rPr>
          <w:noProof/>
        </w:rPr>
        <w:t> </w:t>
      </w:r>
      <w:r>
        <w:t>6.1.6.2.33</w:t>
      </w:r>
      <w:r w:rsidRPr="003B2883">
        <w:t xml:space="preserve">-1: </w:t>
      </w:r>
      <w:r w:rsidRPr="003B2883">
        <w:rPr>
          <w:noProof/>
        </w:rPr>
        <w:t xml:space="preserve">Definition of </w:t>
      </w:r>
      <w:r>
        <w:rPr>
          <w:noProof/>
        </w:rPr>
        <w:t>type UELocationInfo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182437B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4A2303"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2DD2D9"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FEC7D9"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45815D"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8082BB"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20FAED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07B5EF2" w14:textId="77777777" w:rsidR="00EB7848" w:rsidRPr="003B2883" w:rsidRDefault="00EB7848" w:rsidP="00183DF2">
            <w:pPr>
              <w:pStyle w:val="TAL"/>
              <w:rPr>
                <w:lang w:eastAsia="zh-CN"/>
              </w:rPr>
            </w:pPr>
            <w:r>
              <w:t>locationEstimate</w:t>
            </w:r>
          </w:p>
        </w:tc>
        <w:tc>
          <w:tcPr>
            <w:tcW w:w="1559" w:type="dxa"/>
            <w:tcBorders>
              <w:top w:val="single" w:sz="4" w:space="0" w:color="auto"/>
              <w:left w:val="single" w:sz="4" w:space="0" w:color="auto"/>
              <w:bottom w:val="single" w:sz="4" w:space="0" w:color="auto"/>
              <w:right w:val="single" w:sz="4" w:space="0" w:color="auto"/>
            </w:tcBorders>
          </w:tcPr>
          <w:p w14:paraId="57F64B78" w14:textId="77777777" w:rsidR="00EB7848" w:rsidRPr="003B2883" w:rsidRDefault="00EB7848" w:rsidP="00183DF2">
            <w:pPr>
              <w:pStyle w:val="TAL"/>
              <w:rPr>
                <w:lang w:eastAsia="zh-CN"/>
              </w:rPr>
            </w:pPr>
            <w:r>
              <w:t>GeographicArea</w:t>
            </w:r>
          </w:p>
        </w:tc>
        <w:tc>
          <w:tcPr>
            <w:tcW w:w="425" w:type="dxa"/>
            <w:tcBorders>
              <w:top w:val="single" w:sz="4" w:space="0" w:color="auto"/>
              <w:left w:val="single" w:sz="4" w:space="0" w:color="auto"/>
              <w:bottom w:val="single" w:sz="4" w:space="0" w:color="auto"/>
              <w:right w:val="single" w:sz="4" w:space="0" w:color="auto"/>
            </w:tcBorders>
          </w:tcPr>
          <w:p w14:paraId="1EBA2778"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688D725"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AB29B42" w14:textId="77777777" w:rsidR="00EB7848" w:rsidRPr="003B2883" w:rsidRDefault="00EB7848" w:rsidP="00183DF2">
            <w:pPr>
              <w:pStyle w:val="TAL"/>
              <w:rPr>
                <w:rFonts w:cs="Arial"/>
                <w:szCs w:val="18"/>
                <w:lang w:eastAsia="zh-CN"/>
              </w:rPr>
            </w:pPr>
            <w:r>
              <w:rPr>
                <w:rFonts w:cs="Arial"/>
                <w:szCs w:val="18"/>
              </w:rPr>
              <w:t>Previous location estimate for the target UE.</w:t>
            </w:r>
          </w:p>
        </w:tc>
      </w:tr>
      <w:tr w:rsidR="00EB7848" w:rsidRPr="003B2883" w14:paraId="2A3617A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56D560B" w14:textId="77777777" w:rsidR="00EB7848" w:rsidRPr="003B2883" w:rsidRDefault="00EB7848" w:rsidP="00183DF2">
            <w:pPr>
              <w:pStyle w:val="TAL"/>
              <w:rPr>
                <w:lang w:eastAsia="zh-CN"/>
              </w:rPr>
            </w:pPr>
            <w:r>
              <w:t>ageOfLocationEstimate</w:t>
            </w:r>
          </w:p>
        </w:tc>
        <w:tc>
          <w:tcPr>
            <w:tcW w:w="1559" w:type="dxa"/>
            <w:tcBorders>
              <w:top w:val="single" w:sz="4" w:space="0" w:color="auto"/>
              <w:left w:val="single" w:sz="4" w:space="0" w:color="auto"/>
              <w:bottom w:val="single" w:sz="4" w:space="0" w:color="auto"/>
              <w:right w:val="single" w:sz="4" w:space="0" w:color="auto"/>
            </w:tcBorders>
          </w:tcPr>
          <w:p w14:paraId="5E8AC600" w14:textId="77777777" w:rsidR="00EB7848" w:rsidRPr="003B2883" w:rsidRDefault="00EB7848" w:rsidP="00183DF2">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0CDADE52"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38FADFB"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A1246E1" w14:textId="77777777" w:rsidR="00EB7848" w:rsidRPr="003B2883" w:rsidRDefault="00EB7848" w:rsidP="00183DF2">
            <w:pPr>
              <w:pStyle w:val="TAL"/>
              <w:rPr>
                <w:rFonts w:cs="Arial"/>
                <w:szCs w:val="18"/>
                <w:lang w:eastAsia="zh-CN"/>
              </w:rPr>
            </w:pPr>
            <w:r>
              <w:rPr>
                <w:rFonts w:cs="Arial"/>
                <w:szCs w:val="18"/>
                <w:lang w:eastAsia="zh-CN"/>
              </w:rPr>
              <w:t>Age of previous location estimate.</w:t>
            </w:r>
          </w:p>
        </w:tc>
      </w:tr>
      <w:tr w:rsidR="002E6DA0" w:rsidRPr="003B2883" w14:paraId="4733222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113D39B" w14:textId="42290916" w:rsidR="002E6DA0" w:rsidRDefault="002E6DA0" w:rsidP="002E6DA0">
            <w:pPr>
              <w:pStyle w:val="TAL"/>
            </w:pPr>
            <w:r>
              <w:t>timestampOfLocationEstimate</w:t>
            </w:r>
          </w:p>
        </w:tc>
        <w:tc>
          <w:tcPr>
            <w:tcW w:w="1559" w:type="dxa"/>
            <w:tcBorders>
              <w:top w:val="single" w:sz="4" w:space="0" w:color="auto"/>
              <w:left w:val="single" w:sz="4" w:space="0" w:color="auto"/>
              <w:bottom w:val="single" w:sz="4" w:space="0" w:color="auto"/>
              <w:right w:val="single" w:sz="4" w:space="0" w:color="auto"/>
            </w:tcBorders>
          </w:tcPr>
          <w:p w14:paraId="50A9C3C4" w14:textId="3B4E6390" w:rsidR="002E6DA0" w:rsidRDefault="002E6DA0" w:rsidP="002E6DA0">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BC8039B" w14:textId="494E6B98" w:rsidR="002E6DA0" w:rsidRDefault="002E6DA0" w:rsidP="002E6D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3F1D22" w14:textId="60828FB7" w:rsidR="002E6DA0" w:rsidRDefault="002E6DA0" w:rsidP="002E6D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74D9AAA" w14:textId="0BD05618" w:rsidR="002E6DA0" w:rsidRDefault="002E6DA0" w:rsidP="002E6DA0">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r>
      <w:tr w:rsidR="002E6DA0" w:rsidRPr="003B2883" w14:paraId="3E42CFA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83558EC" w14:textId="77777777" w:rsidR="002E6DA0" w:rsidRPr="003B2883" w:rsidRDefault="002E6DA0" w:rsidP="002E6DA0">
            <w:pPr>
              <w:pStyle w:val="TAL"/>
              <w:rPr>
                <w:lang w:eastAsia="zh-CN"/>
              </w:rPr>
            </w:pPr>
            <w:r>
              <w:t>velocityEstimate</w:t>
            </w:r>
          </w:p>
        </w:tc>
        <w:tc>
          <w:tcPr>
            <w:tcW w:w="1559" w:type="dxa"/>
            <w:tcBorders>
              <w:top w:val="single" w:sz="4" w:space="0" w:color="auto"/>
              <w:left w:val="single" w:sz="4" w:space="0" w:color="auto"/>
              <w:bottom w:val="single" w:sz="4" w:space="0" w:color="auto"/>
              <w:right w:val="single" w:sz="4" w:space="0" w:color="auto"/>
            </w:tcBorders>
          </w:tcPr>
          <w:p w14:paraId="31A142FB" w14:textId="77777777" w:rsidR="002E6DA0" w:rsidRPr="003B2883" w:rsidRDefault="002E6DA0" w:rsidP="002E6DA0">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tcPr>
          <w:p w14:paraId="12936ABB" w14:textId="77777777" w:rsidR="002E6DA0" w:rsidRPr="003B2883" w:rsidRDefault="002E6DA0" w:rsidP="002E6DA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C724FB7" w14:textId="77777777" w:rsidR="002E6DA0" w:rsidRPr="003B2883" w:rsidRDefault="002E6DA0" w:rsidP="002E6DA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868F9C6" w14:textId="77777777" w:rsidR="002E6DA0" w:rsidRPr="003B2883" w:rsidRDefault="002E6DA0" w:rsidP="002E6DA0">
            <w:pPr>
              <w:pStyle w:val="TAL"/>
              <w:rPr>
                <w:rFonts w:cs="Arial"/>
                <w:szCs w:val="18"/>
                <w:lang w:eastAsia="zh-CN"/>
              </w:rPr>
            </w:pPr>
            <w:r>
              <w:rPr>
                <w:rFonts w:cs="Arial"/>
                <w:szCs w:val="18"/>
                <w:lang w:eastAsia="zh-CN"/>
              </w:rPr>
              <w:t>Previous velocity estimate for the target UE.</w:t>
            </w:r>
          </w:p>
        </w:tc>
      </w:tr>
      <w:tr w:rsidR="002E6DA0" w:rsidRPr="003B2883" w14:paraId="6B21668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426539A" w14:textId="77777777" w:rsidR="002E6DA0" w:rsidRPr="003B2883" w:rsidRDefault="002E6DA0" w:rsidP="002E6DA0">
            <w:pPr>
              <w:pStyle w:val="TAL"/>
              <w:rPr>
                <w:lang w:eastAsia="zh-CN"/>
              </w:rPr>
            </w:pPr>
            <w:r>
              <w:t>ageOfVelocityEstimate</w:t>
            </w:r>
          </w:p>
        </w:tc>
        <w:tc>
          <w:tcPr>
            <w:tcW w:w="1559" w:type="dxa"/>
            <w:tcBorders>
              <w:top w:val="single" w:sz="4" w:space="0" w:color="auto"/>
              <w:left w:val="single" w:sz="4" w:space="0" w:color="auto"/>
              <w:bottom w:val="single" w:sz="4" w:space="0" w:color="auto"/>
              <w:right w:val="single" w:sz="4" w:space="0" w:color="auto"/>
            </w:tcBorders>
          </w:tcPr>
          <w:p w14:paraId="6D620B6A" w14:textId="77777777" w:rsidR="002E6DA0" w:rsidRPr="003B2883" w:rsidRDefault="002E6DA0" w:rsidP="002E6DA0">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655CE4DB" w14:textId="77777777" w:rsidR="002E6DA0" w:rsidRPr="003B2883" w:rsidRDefault="002E6DA0" w:rsidP="002E6DA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7C48F6F" w14:textId="77777777" w:rsidR="002E6DA0" w:rsidRPr="003B2883" w:rsidRDefault="002E6DA0" w:rsidP="002E6DA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ABF620E" w14:textId="77777777" w:rsidR="002E6DA0" w:rsidRPr="003B2883" w:rsidRDefault="002E6DA0" w:rsidP="002E6DA0">
            <w:pPr>
              <w:pStyle w:val="TAL"/>
              <w:rPr>
                <w:rFonts w:cs="Arial"/>
                <w:szCs w:val="18"/>
                <w:lang w:eastAsia="zh-CN"/>
              </w:rPr>
            </w:pPr>
            <w:r>
              <w:rPr>
                <w:rFonts w:cs="Arial"/>
                <w:szCs w:val="18"/>
                <w:lang w:eastAsia="zh-CN"/>
              </w:rPr>
              <w:t>Age of previous velocity estimate.</w:t>
            </w:r>
          </w:p>
        </w:tc>
      </w:tr>
      <w:tr w:rsidR="002E6DA0" w:rsidRPr="003B2883" w14:paraId="509E96A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8EC7A66" w14:textId="2A3BDFCD" w:rsidR="002E6DA0" w:rsidRDefault="002E6DA0" w:rsidP="002E6DA0">
            <w:pPr>
              <w:pStyle w:val="TAL"/>
            </w:pPr>
            <w:r>
              <w:t>timestampOfVelocityEstimate</w:t>
            </w:r>
          </w:p>
        </w:tc>
        <w:tc>
          <w:tcPr>
            <w:tcW w:w="1559" w:type="dxa"/>
            <w:tcBorders>
              <w:top w:val="single" w:sz="4" w:space="0" w:color="auto"/>
              <w:left w:val="single" w:sz="4" w:space="0" w:color="auto"/>
              <w:bottom w:val="single" w:sz="4" w:space="0" w:color="auto"/>
              <w:right w:val="single" w:sz="4" w:space="0" w:color="auto"/>
            </w:tcBorders>
          </w:tcPr>
          <w:p w14:paraId="63206408" w14:textId="56058C05" w:rsidR="002E6DA0" w:rsidRDefault="002E6DA0" w:rsidP="002E6DA0">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6CAA83F6" w14:textId="2DD97FC6" w:rsidR="002E6DA0" w:rsidRDefault="002E6DA0" w:rsidP="002E6D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955446" w14:textId="0C078E3F" w:rsidR="002E6DA0" w:rsidRDefault="002E6DA0" w:rsidP="002E6D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FCEEE73" w14:textId="18E8CD06" w:rsidR="002E6DA0" w:rsidRDefault="002E6DA0" w:rsidP="002E6DA0">
            <w:pPr>
              <w:pStyle w:val="TAL"/>
              <w:rPr>
                <w:rFonts w:cs="Arial"/>
                <w:szCs w:val="18"/>
                <w:lang w:eastAsia="zh-CN"/>
              </w:rPr>
            </w:pPr>
            <w:r w:rsidRPr="00C02DDD">
              <w:t xml:space="preserve">When present, this IE shall indicate the estimated UTC time when the </w:t>
            </w:r>
            <w:r>
              <w:t xml:space="preserve">velocity </w:t>
            </w:r>
            <w:r w:rsidRPr="009675C1">
              <w:t>estimate</w:t>
            </w:r>
            <w:r w:rsidRPr="000B6CFA">
              <w:t xml:space="preserve"> </w:t>
            </w:r>
            <w:r w:rsidRPr="00C02DDD">
              <w:t xml:space="preserve">corresponded to the UE </w:t>
            </w:r>
            <w:r>
              <w:t>velocity</w:t>
            </w:r>
            <w:r w:rsidRPr="00C02DDD">
              <w:t xml:space="preserve"> (i.e. when the </w:t>
            </w:r>
            <w:r>
              <w:t xml:space="preserve">velocity </w:t>
            </w:r>
            <w:r w:rsidRPr="009675C1">
              <w:t>estimate</w:t>
            </w:r>
            <w:r w:rsidRPr="000B6CFA">
              <w:t xml:space="preserve"> </w:t>
            </w:r>
            <w:r w:rsidRPr="00C02DDD">
              <w:t xml:space="preserve">and the actual UE </w:t>
            </w:r>
            <w:r>
              <w:t xml:space="preserve">velocity </w:t>
            </w:r>
            <w:r w:rsidRPr="00C02DDD">
              <w:t>was the same).</w:t>
            </w:r>
          </w:p>
        </w:tc>
      </w:tr>
    </w:tbl>
    <w:p w14:paraId="7B6873FB" w14:textId="77777777" w:rsidR="00EB7848" w:rsidRDefault="00EB7848" w:rsidP="00EB7848">
      <w:pPr>
        <w:rPr>
          <w:lang w:val="en-US"/>
        </w:rPr>
      </w:pPr>
    </w:p>
    <w:p w14:paraId="71366415" w14:textId="77777777" w:rsidR="00EB7848" w:rsidRPr="003B2883" w:rsidRDefault="00EB7848" w:rsidP="00B32564">
      <w:pPr>
        <w:pStyle w:val="Heading5"/>
      </w:pPr>
      <w:bookmarkStart w:id="4240" w:name="_Toc20150415"/>
      <w:bookmarkStart w:id="4241" w:name="_Toc25168662"/>
      <w:bookmarkStart w:id="4242" w:name="_Toc27593081"/>
      <w:bookmarkStart w:id="4243" w:name="_Toc34147952"/>
      <w:bookmarkStart w:id="4244" w:name="_Toc36463336"/>
      <w:bookmarkStart w:id="4245" w:name="_Toc43215176"/>
      <w:bookmarkStart w:id="4246" w:name="_Toc45032424"/>
      <w:bookmarkStart w:id="4247" w:name="_Toc49849913"/>
      <w:bookmarkStart w:id="4248" w:name="_Toc51873427"/>
      <w:bookmarkStart w:id="4249" w:name="_Toc56517555"/>
      <w:bookmarkStart w:id="4250" w:name="_Toc58594456"/>
      <w:bookmarkStart w:id="4251" w:name="_Toc67685966"/>
      <w:bookmarkStart w:id="4252" w:name="_Toc74993787"/>
      <w:bookmarkStart w:id="4253" w:name="_Toc82716375"/>
      <w:bookmarkStart w:id="4254" w:name="_Toc88818662"/>
      <w:bookmarkStart w:id="4255" w:name="_Toc90650584"/>
      <w:bookmarkStart w:id="4256" w:name="_Toc98506254"/>
      <w:bookmarkStart w:id="4257" w:name="_Toc106639539"/>
      <w:bookmarkStart w:id="4258" w:name="_Toc114779049"/>
      <w:bookmarkStart w:id="4259" w:name="_Toc122096966"/>
      <w:bookmarkStart w:id="4260" w:name="_Toc130844187"/>
      <w:bookmarkStart w:id="4261" w:name="_Toc138411893"/>
      <w:bookmarkStart w:id="4262" w:name="_Toc145956080"/>
      <w:bookmarkStart w:id="4263" w:name="_Toc153887515"/>
      <w:bookmarkStart w:id="4264" w:name="_Toc161905404"/>
      <w:bookmarkStart w:id="4265" w:name="_Toc170210007"/>
      <w:bookmarkStart w:id="4266" w:name="_Toc183618239"/>
      <w:r w:rsidRPr="003B2883">
        <w:lastRenderedPageBreak/>
        <w:t>6.</w:t>
      </w:r>
      <w:r>
        <w:t>1</w:t>
      </w:r>
      <w:r w:rsidRPr="003B2883">
        <w:t>.6.2.</w:t>
      </w:r>
      <w:r>
        <w:t>34</w:t>
      </w:r>
      <w:r w:rsidRPr="003B2883">
        <w:tab/>
        <w:t xml:space="preserve">Type: </w:t>
      </w:r>
      <w:r>
        <w:rPr>
          <w:lang w:eastAsia="zh-CN"/>
        </w:rPr>
        <w:t>EventNotifyData</w:t>
      </w:r>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p>
    <w:p w14:paraId="4EAA7C3A" w14:textId="77777777" w:rsidR="00EB7848" w:rsidRPr="003B2883" w:rsidRDefault="00EB7848" w:rsidP="00EB7848">
      <w:pPr>
        <w:pStyle w:val="TH"/>
      </w:pPr>
      <w:r w:rsidRPr="00F263A6">
        <w:rPr>
          <w:noProof/>
        </w:rPr>
        <w:t>Table </w:t>
      </w:r>
      <w:r w:rsidRPr="00F263A6">
        <w:t>6.</w:t>
      </w:r>
      <w:r>
        <w:t>1</w:t>
      </w:r>
      <w:r w:rsidRPr="00F263A6">
        <w:t>.6.2.</w:t>
      </w:r>
      <w:r>
        <w:t>34</w:t>
      </w:r>
      <w:r w:rsidRPr="00F263A6">
        <w:t xml:space="preserve">-1: </w:t>
      </w:r>
      <w:r w:rsidRPr="00F263A6">
        <w:rPr>
          <w:noProof/>
        </w:rPr>
        <w:t>Definition of type</w:t>
      </w:r>
      <w:r>
        <w:rPr>
          <w:noProof/>
        </w:rPr>
        <w:t xml:space="preserve"> EventNotifyData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2393"/>
        <w:gridCol w:w="754"/>
        <w:gridCol w:w="1098"/>
        <w:gridCol w:w="3071"/>
        <w:gridCol w:w="770"/>
      </w:tblGrid>
      <w:tr w:rsidR="00ED3499" w:rsidRPr="003B2883" w14:paraId="16B5E64E" w14:textId="136643D8" w:rsidTr="0085108E">
        <w:trPr>
          <w:jc w:val="center"/>
        </w:trPr>
        <w:tc>
          <w:tcPr>
            <w:tcW w:w="1553" w:type="dxa"/>
            <w:tcBorders>
              <w:top w:val="single" w:sz="4" w:space="0" w:color="auto"/>
              <w:left w:val="single" w:sz="4" w:space="0" w:color="auto"/>
              <w:bottom w:val="single" w:sz="4" w:space="0" w:color="auto"/>
              <w:right w:val="single" w:sz="4" w:space="0" w:color="auto"/>
            </w:tcBorders>
            <w:shd w:val="clear" w:color="auto" w:fill="C0C0C0"/>
            <w:hideMark/>
          </w:tcPr>
          <w:p w14:paraId="7D6CADFC" w14:textId="77777777" w:rsidR="00ED3499" w:rsidRPr="003B2883" w:rsidRDefault="00ED3499" w:rsidP="00183DF2">
            <w:pPr>
              <w:pStyle w:val="TAH"/>
            </w:pPr>
            <w:r w:rsidRPr="003B2883">
              <w:lastRenderedPageBreak/>
              <w:t>Attribute name</w:t>
            </w:r>
          </w:p>
        </w:tc>
        <w:tc>
          <w:tcPr>
            <w:tcW w:w="2393" w:type="dxa"/>
            <w:tcBorders>
              <w:top w:val="single" w:sz="4" w:space="0" w:color="auto"/>
              <w:left w:val="single" w:sz="4" w:space="0" w:color="auto"/>
              <w:bottom w:val="single" w:sz="4" w:space="0" w:color="auto"/>
              <w:right w:val="single" w:sz="4" w:space="0" w:color="auto"/>
            </w:tcBorders>
            <w:shd w:val="clear" w:color="auto" w:fill="C0C0C0"/>
            <w:hideMark/>
          </w:tcPr>
          <w:p w14:paraId="4D5B927C" w14:textId="77777777" w:rsidR="00ED3499" w:rsidRPr="003B2883" w:rsidRDefault="00ED3499" w:rsidP="00183DF2">
            <w:pPr>
              <w:pStyle w:val="TAH"/>
            </w:pPr>
            <w:r w:rsidRPr="003B2883">
              <w:t>Data type</w:t>
            </w:r>
          </w:p>
        </w:tc>
        <w:tc>
          <w:tcPr>
            <w:tcW w:w="754" w:type="dxa"/>
            <w:tcBorders>
              <w:top w:val="single" w:sz="4" w:space="0" w:color="auto"/>
              <w:left w:val="single" w:sz="4" w:space="0" w:color="auto"/>
              <w:bottom w:val="single" w:sz="4" w:space="0" w:color="auto"/>
              <w:right w:val="single" w:sz="4" w:space="0" w:color="auto"/>
            </w:tcBorders>
            <w:shd w:val="clear" w:color="auto" w:fill="C0C0C0"/>
            <w:hideMark/>
          </w:tcPr>
          <w:p w14:paraId="4D0F754A" w14:textId="77777777" w:rsidR="00ED3499" w:rsidRPr="003B2883" w:rsidRDefault="00ED3499" w:rsidP="00183DF2">
            <w:pPr>
              <w:pStyle w:val="TAH"/>
            </w:pPr>
            <w:r w:rsidRPr="003B2883">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14:paraId="65137458" w14:textId="77777777" w:rsidR="00ED3499" w:rsidRPr="003B2883" w:rsidRDefault="00ED3499" w:rsidP="00B32564">
            <w:pPr>
              <w:pStyle w:val="TAH"/>
            </w:pPr>
            <w:r w:rsidRPr="00B32564">
              <w:t>Cardinality</w:t>
            </w:r>
          </w:p>
        </w:tc>
        <w:tc>
          <w:tcPr>
            <w:tcW w:w="3071" w:type="dxa"/>
            <w:tcBorders>
              <w:top w:val="single" w:sz="4" w:space="0" w:color="auto"/>
              <w:left w:val="single" w:sz="4" w:space="0" w:color="auto"/>
              <w:bottom w:val="single" w:sz="4" w:space="0" w:color="auto"/>
              <w:right w:val="single" w:sz="4" w:space="0" w:color="auto"/>
            </w:tcBorders>
            <w:shd w:val="clear" w:color="auto" w:fill="C0C0C0"/>
            <w:hideMark/>
          </w:tcPr>
          <w:p w14:paraId="3663335A" w14:textId="77777777" w:rsidR="00ED3499" w:rsidRPr="003B2883" w:rsidRDefault="00ED3499" w:rsidP="00183DF2">
            <w:pPr>
              <w:pStyle w:val="TAH"/>
              <w:rPr>
                <w:rFonts w:cs="Arial"/>
                <w:szCs w:val="18"/>
              </w:rPr>
            </w:pPr>
            <w:r w:rsidRPr="003B2883">
              <w:rPr>
                <w:rFonts w:cs="Arial"/>
                <w:szCs w:val="18"/>
              </w:rPr>
              <w:t>Description</w:t>
            </w:r>
          </w:p>
        </w:tc>
        <w:tc>
          <w:tcPr>
            <w:tcW w:w="770" w:type="dxa"/>
            <w:tcBorders>
              <w:top w:val="single" w:sz="4" w:space="0" w:color="auto"/>
              <w:left w:val="single" w:sz="4" w:space="0" w:color="auto"/>
              <w:bottom w:val="single" w:sz="4" w:space="0" w:color="auto"/>
              <w:right w:val="single" w:sz="4" w:space="0" w:color="auto"/>
            </w:tcBorders>
            <w:shd w:val="clear" w:color="auto" w:fill="C0C0C0"/>
          </w:tcPr>
          <w:p w14:paraId="55456220" w14:textId="2F4F602C" w:rsidR="00ED3499" w:rsidRPr="003B2883" w:rsidRDefault="00ED3499" w:rsidP="00183DF2">
            <w:pPr>
              <w:pStyle w:val="TAH"/>
              <w:rPr>
                <w:rFonts w:cs="Arial"/>
                <w:szCs w:val="18"/>
              </w:rPr>
            </w:pPr>
            <w:r>
              <w:rPr>
                <w:rFonts w:cs="Arial"/>
                <w:szCs w:val="18"/>
              </w:rPr>
              <w:t>Applicability</w:t>
            </w:r>
          </w:p>
        </w:tc>
      </w:tr>
      <w:tr w:rsidR="00ED3499" w:rsidRPr="003B2883" w14:paraId="2C3DCCB3" w14:textId="61D254DB"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5B50F34F" w14:textId="77777777" w:rsidR="00ED3499" w:rsidRPr="003B2883" w:rsidRDefault="00ED3499" w:rsidP="00B32564">
            <w:pPr>
              <w:pStyle w:val="TAL"/>
            </w:pPr>
            <w:r w:rsidRPr="00B32564">
              <w:t>reportedEventType</w:t>
            </w:r>
          </w:p>
        </w:tc>
        <w:tc>
          <w:tcPr>
            <w:tcW w:w="2393" w:type="dxa"/>
            <w:tcBorders>
              <w:top w:val="single" w:sz="4" w:space="0" w:color="auto"/>
              <w:left w:val="single" w:sz="4" w:space="0" w:color="auto"/>
              <w:bottom w:val="single" w:sz="4" w:space="0" w:color="auto"/>
              <w:right w:val="single" w:sz="4" w:space="0" w:color="auto"/>
            </w:tcBorders>
          </w:tcPr>
          <w:p w14:paraId="4B9307A6" w14:textId="77777777" w:rsidR="00ED3499" w:rsidRPr="003B2883" w:rsidRDefault="00ED3499" w:rsidP="00183DF2">
            <w:pPr>
              <w:pStyle w:val="TAL"/>
              <w:rPr>
                <w:color w:val="000000"/>
              </w:rPr>
            </w:pPr>
            <w:r>
              <w:rPr>
                <w:color w:val="000000"/>
                <w:lang w:eastAsia="zh-CN"/>
              </w:rPr>
              <w:t>Reported</w:t>
            </w:r>
            <w:r w:rsidRPr="003B2883">
              <w:rPr>
                <w:color w:val="000000"/>
                <w:lang w:eastAsia="zh-CN"/>
              </w:rPr>
              <w:t>Event</w:t>
            </w:r>
            <w:r>
              <w:rPr>
                <w:color w:val="000000"/>
                <w:lang w:eastAsia="zh-CN"/>
              </w:rPr>
              <w:t>Type</w:t>
            </w:r>
          </w:p>
        </w:tc>
        <w:tc>
          <w:tcPr>
            <w:tcW w:w="754" w:type="dxa"/>
            <w:tcBorders>
              <w:top w:val="single" w:sz="4" w:space="0" w:color="auto"/>
              <w:left w:val="single" w:sz="4" w:space="0" w:color="auto"/>
              <w:bottom w:val="single" w:sz="4" w:space="0" w:color="auto"/>
              <w:right w:val="single" w:sz="4" w:space="0" w:color="auto"/>
            </w:tcBorders>
          </w:tcPr>
          <w:p w14:paraId="62993EFF" w14:textId="77777777" w:rsidR="00ED3499" w:rsidRPr="003B2883" w:rsidRDefault="00ED3499" w:rsidP="00B32564">
            <w:pPr>
              <w:pStyle w:val="TAC"/>
            </w:pPr>
            <w:r w:rsidRPr="00B32564">
              <w:t>M</w:t>
            </w:r>
          </w:p>
        </w:tc>
        <w:tc>
          <w:tcPr>
            <w:tcW w:w="1098" w:type="dxa"/>
            <w:tcBorders>
              <w:top w:val="single" w:sz="4" w:space="0" w:color="auto"/>
              <w:left w:val="single" w:sz="4" w:space="0" w:color="auto"/>
              <w:bottom w:val="single" w:sz="4" w:space="0" w:color="auto"/>
              <w:right w:val="single" w:sz="4" w:space="0" w:color="auto"/>
            </w:tcBorders>
          </w:tcPr>
          <w:p w14:paraId="2C12B8B8" w14:textId="77777777" w:rsidR="00ED3499" w:rsidRPr="003B2883" w:rsidRDefault="00ED3499" w:rsidP="00B32564">
            <w:pPr>
              <w:pStyle w:val="TAL"/>
            </w:pPr>
            <w:r w:rsidRPr="00B32564">
              <w:t>1</w:t>
            </w:r>
          </w:p>
        </w:tc>
        <w:tc>
          <w:tcPr>
            <w:tcW w:w="3071" w:type="dxa"/>
            <w:tcBorders>
              <w:top w:val="single" w:sz="4" w:space="0" w:color="auto"/>
              <w:left w:val="single" w:sz="4" w:space="0" w:color="auto"/>
              <w:bottom w:val="single" w:sz="4" w:space="0" w:color="auto"/>
              <w:right w:val="single" w:sz="4" w:space="0" w:color="auto"/>
            </w:tcBorders>
          </w:tcPr>
          <w:p w14:paraId="65453CE3" w14:textId="77777777" w:rsidR="00ED3499" w:rsidRPr="003B2883" w:rsidRDefault="00ED3499" w:rsidP="00B32564">
            <w:pPr>
              <w:pStyle w:val="TAL"/>
              <w:rPr>
                <w:rFonts w:cs="Arial"/>
                <w:szCs w:val="18"/>
              </w:rPr>
            </w:pPr>
            <w:r w:rsidRPr="00B32564">
              <w:t xml:space="preserve">This IE </w:t>
            </w:r>
            <w:r w:rsidRPr="00B32564">
              <w:rPr>
                <w:rFonts w:hint="eastAsia"/>
              </w:rPr>
              <w:t xml:space="preserve">shall </w:t>
            </w:r>
            <w:r w:rsidRPr="00B32564">
              <w:t>contain the type of event being reported.</w:t>
            </w:r>
          </w:p>
        </w:tc>
        <w:tc>
          <w:tcPr>
            <w:tcW w:w="770" w:type="dxa"/>
            <w:tcBorders>
              <w:top w:val="single" w:sz="4" w:space="0" w:color="auto"/>
              <w:left w:val="single" w:sz="4" w:space="0" w:color="auto"/>
              <w:bottom w:val="single" w:sz="4" w:space="0" w:color="auto"/>
              <w:right w:val="single" w:sz="4" w:space="0" w:color="auto"/>
            </w:tcBorders>
          </w:tcPr>
          <w:p w14:paraId="5D0E3504" w14:textId="77777777" w:rsidR="00ED3499" w:rsidRPr="003B2883" w:rsidRDefault="00ED3499" w:rsidP="00183DF2">
            <w:pPr>
              <w:pStyle w:val="TAL"/>
              <w:rPr>
                <w:color w:val="000000"/>
              </w:rPr>
            </w:pPr>
          </w:p>
        </w:tc>
      </w:tr>
      <w:tr w:rsidR="00ED3499" w:rsidRPr="003B2883" w14:paraId="68F290C2" w14:textId="0514C408"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59E2A8A5" w14:textId="05EE565B" w:rsidR="00ED3499" w:rsidRPr="003B2883" w:rsidRDefault="001E7C73" w:rsidP="00B32564">
            <w:pPr>
              <w:pStyle w:val="TAL"/>
              <w:rPr>
                <w:lang w:eastAsia="zh-CN"/>
              </w:rPr>
            </w:pPr>
            <w:r>
              <w:t>s</w:t>
            </w:r>
            <w:r w:rsidR="00ED3499" w:rsidRPr="00B32564">
              <w:t>upi</w:t>
            </w:r>
          </w:p>
        </w:tc>
        <w:tc>
          <w:tcPr>
            <w:tcW w:w="2393" w:type="dxa"/>
            <w:tcBorders>
              <w:top w:val="single" w:sz="4" w:space="0" w:color="auto"/>
              <w:left w:val="single" w:sz="4" w:space="0" w:color="auto"/>
              <w:bottom w:val="single" w:sz="4" w:space="0" w:color="auto"/>
              <w:right w:val="single" w:sz="4" w:space="0" w:color="auto"/>
            </w:tcBorders>
          </w:tcPr>
          <w:p w14:paraId="676CB5EE" w14:textId="77777777" w:rsidR="00ED3499" w:rsidRPr="003B2883" w:rsidRDefault="00ED3499" w:rsidP="00183DF2">
            <w:pPr>
              <w:pStyle w:val="TAL"/>
              <w:rPr>
                <w:color w:val="000000"/>
                <w:lang w:eastAsia="zh-CN"/>
              </w:rPr>
            </w:pPr>
            <w:r w:rsidRPr="003B2883">
              <w:rPr>
                <w:color w:val="000000"/>
                <w:lang w:eastAsia="zh-CN"/>
              </w:rPr>
              <w:t>Supi</w:t>
            </w:r>
          </w:p>
        </w:tc>
        <w:tc>
          <w:tcPr>
            <w:tcW w:w="754" w:type="dxa"/>
            <w:tcBorders>
              <w:top w:val="single" w:sz="4" w:space="0" w:color="auto"/>
              <w:left w:val="single" w:sz="4" w:space="0" w:color="auto"/>
              <w:bottom w:val="single" w:sz="4" w:space="0" w:color="auto"/>
              <w:right w:val="single" w:sz="4" w:space="0" w:color="auto"/>
            </w:tcBorders>
          </w:tcPr>
          <w:p w14:paraId="508C4C31" w14:textId="77777777" w:rsidR="00ED3499" w:rsidRPr="003B2883" w:rsidRDefault="00ED3499" w:rsidP="00B32564">
            <w:pPr>
              <w:pStyle w:val="TAC"/>
              <w:rPr>
                <w:lang w:eastAsia="zh-CN"/>
              </w:rPr>
            </w:pPr>
            <w:r w:rsidRPr="00B32564">
              <w:t>C</w:t>
            </w:r>
          </w:p>
        </w:tc>
        <w:tc>
          <w:tcPr>
            <w:tcW w:w="1098" w:type="dxa"/>
            <w:tcBorders>
              <w:top w:val="single" w:sz="4" w:space="0" w:color="auto"/>
              <w:left w:val="single" w:sz="4" w:space="0" w:color="auto"/>
              <w:bottom w:val="single" w:sz="4" w:space="0" w:color="auto"/>
              <w:right w:val="single" w:sz="4" w:space="0" w:color="auto"/>
            </w:tcBorders>
          </w:tcPr>
          <w:p w14:paraId="3153E0BF" w14:textId="77777777" w:rsidR="00ED3499" w:rsidRPr="003B2883" w:rsidRDefault="00ED3499" w:rsidP="00B32564">
            <w:pPr>
              <w:pStyle w:val="TAL"/>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79E1DD45" w14:textId="77777777" w:rsidR="00ED3499" w:rsidRPr="003B2883" w:rsidRDefault="00ED3499" w:rsidP="00B32564">
            <w:pPr>
              <w:pStyle w:val="TAL"/>
              <w:rPr>
                <w:lang w:eastAsia="zh-CN"/>
              </w:rPr>
            </w:pPr>
            <w:r w:rsidRPr="00B32564">
              <w:rPr>
                <w:rFonts w:hint="eastAsia"/>
              </w:rPr>
              <w:t xml:space="preserve">This IE shall contain the </w:t>
            </w:r>
            <w:r w:rsidRPr="00B32564">
              <w:t>SUPI if available.</w:t>
            </w:r>
          </w:p>
        </w:tc>
        <w:tc>
          <w:tcPr>
            <w:tcW w:w="770" w:type="dxa"/>
            <w:tcBorders>
              <w:top w:val="single" w:sz="4" w:space="0" w:color="auto"/>
              <w:left w:val="single" w:sz="4" w:space="0" w:color="auto"/>
              <w:bottom w:val="single" w:sz="4" w:space="0" w:color="auto"/>
              <w:right w:val="single" w:sz="4" w:space="0" w:color="auto"/>
            </w:tcBorders>
          </w:tcPr>
          <w:p w14:paraId="08B117C3" w14:textId="77777777" w:rsidR="00ED3499" w:rsidRPr="003B2883" w:rsidRDefault="00ED3499" w:rsidP="00183DF2">
            <w:pPr>
              <w:pStyle w:val="TAL"/>
              <w:rPr>
                <w:rFonts w:cs="Arial"/>
                <w:color w:val="000000"/>
                <w:szCs w:val="18"/>
                <w:lang w:eastAsia="zh-CN"/>
              </w:rPr>
            </w:pPr>
          </w:p>
        </w:tc>
      </w:tr>
      <w:tr w:rsidR="00ED3499" w:rsidRPr="003B2883" w14:paraId="47CE5F03" w14:textId="0CE957CE"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CA84382" w14:textId="23738567" w:rsidR="00ED3499" w:rsidRPr="003B2883" w:rsidRDefault="001E7C73" w:rsidP="00B32564">
            <w:pPr>
              <w:pStyle w:val="TAL"/>
            </w:pPr>
            <w:r>
              <w:t>g</w:t>
            </w:r>
            <w:r w:rsidR="00ED3499" w:rsidRPr="00B32564">
              <w:t>psi</w:t>
            </w:r>
          </w:p>
        </w:tc>
        <w:tc>
          <w:tcPr>
            <w:tcW w:w="2393" w:type="dxa"/>
            <w:tcBorders>
              <w:top w:val="single" w:sz="4" w:space="0" w:color="auto"/>
              <w:left w:val="single" w:sz="4" w:space="0" w:color="auto"/>
              <w:bottom w:val="single" w:sz="4" w:space="0" w:color="auto"/>
              <w:right w:val="single" w:sz="4" w:space="0" w:color="auto"/>
            </w:tcBorders>
          </w:tcPr>
          <w:p w14:paraId="1E32B4AF" w14:textId="77777777" w:rsidR="00ED3499" w:rsidRPr="003B2883" w:rsidRDefault="00ED3499" w:rsidP="00183DF2">
            <w:pPr>
              <w:pStyle w:val="TAL"/>
              <w:rPr>
                <w:color w:val="000000"/>
              </w:rPr>
            </w:pPr>
            <w:r w:rsidRPr="003B2883">
              <w:rPr>
                <w:color w:val="000000"/>
                <w:lang w:eastAsia="zh-CN"/>
              </w:rPr>
              <w:t>Gpsi</w:t>
            </w:r>
          </w:p>
        </w:tc>
        <w:tc>
          <w:tcPr>
            <w:tcW w:w="754" w:type="dxa"/>
            <w:tcBorders>
              <w:top w:val="single" w:sz="4" w:space="0" w:color="auto"/>
              <w:left w:val="single" w:sz="4" w:space="0" w:color="auto"/>
              <w:bottom w:val="single" w:sz="4" w:space="0" w:color="auto"/>
              <w:right w:val="single" w:sz="4" w:space="0" w:color="auto"/>
            </w:tcBorders>
          </w:tcPr>
          <w:p w14:paraId="1A4A6AFA" w14:textId="77777777" w:rsidR="00ED3499" w:rsidRPr="003B2883" w:rsidRDefault="00ED3499" w:rsidP="00B32564">
            <w:pPr>
              <w:pStyle w:val="TAC"/>
            </w:pPr>
            <w:r w:rsidRPr="00B32564">
              <w:rPr>
                <w:rFonts w:hint="eastAsia"/>
              </w:rPr>
              <w:t>C</w:t>
            </w:r>
          </w:p>
        </w:tc>
        <w:tc>
          <w:tcPr>
            <w:tcW w:w="1098" w:type="dxa"/>
            <w:tcBorders>
              <w:top w:val="single" w:sz="4" w:space="0" w:color="auto"/>
              <w:left w:val="single" w:sz="4" w:space="0" w:color="auto"/>
              <w:bottom w:val="single" w:sz="4" w:space="0" w:color="auto"/>
              <w:right w:val="single" w:sz="4" w:space="0" w:color="auto"/>
            </w:tcBorders>
          </w:tcPr>
          <w:p w14:paraId="33F6C4A6" w14:textId="77777777" w:rsidR="00ED3499" w:rsidRPr="003B2883" w:rsidRDefault="00ED3499" w:rsidP="00B32564">
            <w:pPr>
              <w:pStyle w:val="TAL"/>
            </w:pPr>
            <w:r w:rsidRPr="00B32564">
              <w:rPr>
                <w:rFonts w:hint="eastAsia"/>
              </w:rPr>
              <w:t>0..1</w:t>
            </w:r>
          </w:p>
        </w:tc>
        <w:tc>
          <w:tcPr>
            <w:tcW w:w="3071" w:type="dxa"/>
            <w:tcBorders>
              <w:top w:val="single" w:sz="4" w:space="0" w:color="auto"/>
              <w:left w:val="single" w:sz="4" w:space="0" w:color="auto"/>
              <w:bottom w:val="single" w:sz="4" w:space="0" w:color="auto"/>
              <w:right w:val="single" w:sz="4" w:space="0" w:color="auto"/>
            </w:tcBorders>
          </w:tcPr>
          <w:p w14:paraId="1CE2E741" w14:textId="77777777" w:rsidR="00ED3499" w:rsidRPr="003B2883" w:rsidRDefault="00ED3499" w:rsidP="00B32564">
            <w:pPr>
              <w:pStyle w:val="TAL"/>
            </w:pPr>
            <w:r w:rsidRPr="00B32564">
              <w:t>This IE shall contain the GPSI if available.</w:t>
            </w:r>
          </w:p>
        </w:tc>
        <w:tc>
          <w:tcPr>
            <w:tcW w:w="770" w:type="dxa"/>
            <w:tcBorders>
              <w:top w:val="single" w:sz="4" w:space="0" w:color="auto"/>
              <w:left w:val="single" w:sz="4" w:space="0" w:color="auto"/>
              <w:bottom w:val="single" w:sz="4" w:space="0" w:color="auto"/>
              <w:right w:val="single" w:sz="4" w:space="0" w:color="auto"/>
            </w:tcBorders>
          </w:tcPr>
          <w:p w14:paraId="6EDA23A5" w14:textId="77777777" w:rsidR="00ED3499" w:rsidRPr="003B2883" w:rsidRDefault="00ED3499" w:rsidP="00183DF2">
            <w:pPr>
              <w:pStyle w:val="TAL"/>
              <w:rPr>
                <w:rFonts w:cs="Arial"/>
                <w:color w:val="000000"/>
                <w:szCs w:val="18"/>
              </w:rPr>
            </w:pPr>
          </w:p>
        </w:tc>
      </w:tr>
      <w:tr w:rsidR="00ED3499" w:rsidRPr="003B2883" w14:paraId="45EEBC55" w14:textId="4196586B"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531FCAFC" w14:textId="77777777" w:rsidR="00ED3499" w:rsidRPr="003B2883" w:rsidRDefault="00ED3499" w:rsidP="00183DF2">
            <w:pPr>
              <w:pStyle w:val="TAL"/>
              <w:rPr>
                <w:color w:val="000000"/>
                <w:lang w:eastAsia="zh-CN"/>
              </w:rPr>
            </w:pPr>
            <w:r>
              <w:t>hgmlcCallBackURI</w:t>
            </w:r>
          </w:p>
        </w:tc>
        <w:tc>
          <w:tcPr>
            <w:tcW w:w="2393" w:type="dxa"/>
            <w:tcBorders>
              <w:top w:val="single" w:sz="4" w:space="0" w:color="auto"/>
              <w:left w:val="single" w:sz="4" w:space="0" w:color="auto"/>
              <w:bottom w:val="single" w:sz="4" w:space="0" w:color="auto"/>
              <w:right w:val="single" w:sz="4" w:space="0" w:color="auto"/>
            </w:tcBorders>
          </w:tcPr>
          <w:p w14:paraId="05BAF7AC" w14:textId="77777777" w:rsidR="00ED3499" w:rsidRPr="003B2883" w:rsidRDefault="00ED3499" w:rsidP="00183DF2">
            <w:pPr>
              <w:pStyle w:val="TAL"/>
            </w:pPr>
            <w:r>
              <w:t>Uri</w:t>
            </w:r>
          </w:p>
        </w:tc>
        <w:tc>
          <w:tcPr>
            <w:tcW w:w="754" w:type="dxa"/>
            <w:tcBorders>
              <w:top w:val="single" w:sz="4" w:space="0" w:color="auto"/>
              <w:left w:val="single" w:sz="4" w:space="0" w:color="auto"/>
              <w:bottom w:val="single" w:sz="4" w:space="0" w:color="auto"/>
              <w:right w:val="single" w:sz="4" w:space="0" w:color="auto"/>
            </w:tcBorders>
          </w:tcPr>
          <w:p w14:paraId="70BC37F4" w14:textId="77777777" w:rsidR="00ED3499" w:rsidRPr="003B2883" w:rsidRDefault="00ED3499" w:rsidP="00183DF2">
            <w:pPr>
              <w:pStyle w:val="TAC"/>
              <w:rPr>
                <w:color w:val="000000"/>
                <w:lang w:eastAsia="zh-CN"/>
              </w:rPr>
            </w:pPr>
            <w:r>
              <w:t>C</w:t>
            </w:r>
          </w:p>
        </w:tc>
        <w:tc>
          <w:tcPr>
            <w:tcW w:w="1098" w:type="dxa"/>
            <w:tcBorders>
              <w:top w:val="single" w:sz="4" w:space="0" w:color="auto"/>
              <w:left w:val="single" w:sz="4" w:space="0" w:color="auto"/>
              <w:bottom w:val="single" w:sz="4" w:space="0" w:color="auto"/>
              <w:right w:val="single" w:sz="4" w:space="0" w:color="auto"/>
            </w:tcBorders>
          </w:tcPr>
          <w:p w14:paraId="7FBB8DDD" w14:textId="77777777" w:rsidR="00ED3499" w:rsidRPr="003B2883" w:rsidRDefault="00ED3499" w:rsidP="00183DF2">
            <w:pPr>
              <w:pStyle w:val="TAL"/>
              <w:rPr>
                <w:color w:val="000000"/>
                <w:lang w:eastAsia="zh-CN"/>
              </w:rPr>
            </w:pPr>
            <w:r>
              <w:t>0..1</w:t>
            </w:r>
          </w:p>
        </w:tc>
        <w:tc>
          <w:tcPr>
            <w:tcW w:w="3071" w:type="dxa"/>
            <w:tcBorders>
              <w:top w:val="single" w:sz="4" w:space="0" w:color="auto"/>
              <w:left w:val="single" w:sz="4" w:space="0" w:color="auto"/>
              <w:bottom w:val="single" w:sz="4" w:space="0" w:color="auto"/>
              <w:right w:val="single" w:sz="4" w:space="0" w:color="auto"/>
            </w:tcBorders>
          </w:tcPr>
          <w:p w14:paraId="593E4BCC" w14:textId="77777777" w:rsidR="00ED3499" w:rsidRPr="003B2883" w:rsidRDefault="00ED3499" w:rsidP="00183DF2">
            <w:pPr>
              <w:pStyle w:val="TAL"/>
              <w:rPr>
                <w:color w:val="000000"/>
              </w:rPr>
            </w:pPr>
            <w:r>
              <w:rPr>
                <w:rFonts w:cs="Arial"/>
                <w:szCs w:val="18"/>
              </w:rPr>
              <w:t>Callback URI of the H-GMLC (NOTE 1)</w:t>
            </w:r>
          </w:p>
        </w:tc>
        <w:tc>
          <w:tcPr>
            <w:tcW w:w="770" w:type="dxa"/>
            <w:tcBorders>
              <w:top w:val="single" w:sz="4" w:space="0" w:color="auto"/>
              <w:left w:val="single" w:sz="4" w:space="0" w:color="auto"/>
              <w:bottom w:val="single" w:sz="4" w:space="0" w:color="auto"/>
              <w:right w:val="single" w:sz="4" w:space="0" w:color="auto"/>
            </w:tcBorders>
          </w:tcPr>
          <w:p w14:paraId="3FCAD4DE" w14:textId="77777777" w:rsidR="00ED3499" w:rsidRDefault="00ED3499" w:rsidP="00183DF2">
            <w:pPr>
              <w:pStyle w:val="TAL"/>
              <w:rPr>
                <w:rFonts w:cs="Arial"/>
                <w:szCs w:val="18"/>
              </w:rPr>
            </w:pPr>
          </w:p>
        </w:tc>
      </w:tr>
      <w:tr w:rsidR="00ED3499" w:rsidRPr="003B2883" w14:paraId="6D609E03" w14:textId="635513E0"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72BBDFF1" w14:textId="77777777" w:rsidR="00ED3499" w:rsidRPr="003B2883" w:rsidRDefault="00ED3499" w:rsidP="00183DF2">
            <w:pPr>
              <w:pStyle w:val="TAL"/>
              <w:rPr>
                <w:color w:val="000000"/>
                <w:lang w:eastAsia="zh-CN"/>
              </w:rPr>
            </w:pPr>
            <w:r>
              <w:t>ldrReference</w:t>
            </w:r>
          </w:p>
        </w:tc>
        <w:tc>
          <w:tcPr>
            <w:tcW w:w="2393" w:type="dxa"/>
            <w:tcBorders>
              <w:top w:val="single" w:sz="4" w:space="0" w:color="auto"/>
              <w:left w:val="single" w:sz="4" w:space="0" w:color="auto"/>
              <w:bottom w:val="single" w:sz="4" w:space="0" w:color="auto"/>
              <w:right w:val="single" w:sz="4" w:space="0" w:color="auto"/>
            </w:tcBorders>
          </w:tcPr>
          <w:p w14:paraId="2C8B234D" w14:textId="77777777" w:rsidR="00ED3499" w:rsidRPr="003B2883" w:rsidRDefault="00ED3499" w:rsidP="00183DF2">
            <w:pPr>
              <w:pStyle w:val="TAL"/>
            </w:pPr>
            <w:r>
              <w:t>LdrReference</w:t>
            </w:r>
          </w:p>
        </w:tc>
        <w:tc>
          <w:tcPr>
            <w:tcW w:w="754" w:type="dxa"/>
            <w:tcBorders>
              <w:top w:val="single" w:sz="4" w:space="0" w:color="auto"/>
              <w:left w:val="single" w:sz="4" w:space="0" w:color="auto"/>
              <w:bottom w:val="single" w:sz="4" w:space="0" w:color="auto"/>
              <w:right w:val="single" w:sz="4" w:space="0" w:color="auto"/>
            </w:tcBorders>
          </w:tcPr>
          <w:p w14:paraId="70D61976" w14:textId="77777777" w:rsidR="00ED3499" w:rsidRPr="003B2883" w:rsidRDefault="00ED3499" w:rsidP="00183DF2">
            <w:pPr>
              <w:pStyle w:val="TAC"/>
              <w:rPr>
                <w:color w:val="000000"/>
                <w:lang w:eastAsia="zh-CN"/>
              </w:rPr>
            </w:pPr>
            <w:r>
              <w:t>M</w:t>
            </w:r>
          </w:p>
        </w:tc>
        <w:tc>
          <w:tcPr>
            <w:tcW w:w="1098" w:type="dxa"/>
            <w:tcBorders>
              <w:top w:val="single" w:sz="4" w:space="0" w:color="auto"/>
              <w:left w:val="single" w:sz="4" w:space="0" w:color="auto"/>
              <w:bottom w:val="single" w:sz="4" w:space="0" w:color="auto"/>
              <w:right w:val="single" w:sz="4" w:space="0" w:color="auto"/>
            </w:tcBorders>
          </w:tcPr>
          <w:p w14:paraId="609BB18F" w14:textId="77777777" w:rsidR="00ED3499" w:rsidRPr="003B2883" w:rsidRDefault="00ED3499" w:rsidP="00183DF2">
            <w:pPr>
              <w:pStyle w:val="TAL"/>
              <w:rPr>
                <w:color w:val="000000"/>
                <w:lang w:eastAsia="zh-CN"/>
              </w:rPr>
            </w:pPr>
            <w:r>
              <w:t>1</w:t>
            </w:r>
          </w:p>
        </w:tc>
        <w:tc>
          <w:tcPr>
            <w:tcW w:w="3071" w:type="dxa"/>
            <w:tcBorders>
              <w:top w:val="single" w:sz="4" w:space="0" w:color="auto"/>
              <w:left w:val="single" w:sz="4" w:space="0" w:color="auto"/>
              <w:bottom w:val="single" w:sz="4" w:space="0" w:color="auto"/>
              <w:right w:val="single" w:sz="4" w:space="0" w:color="auto"/>
            </w:tcBorders>
          </w:tcPr>
          <w:p w14:paraId="1E744FF3" w14:textId="77777777" w:rsidR="00321BE3" w:rsidRDefault="00ED3499" w:rsidP="00321BE3">
            <w:pPr>
              <w:pStyle w:val="TAL"/>
              <w:rPr>
                <w:rFonts w:cs="Arial"/>
                <w:szCs w:val="18"/>
              </w:rPr>
            </w:pPr>
            <w:r>
              <w:rPr>
                <w:rFonts w:cs="Arial"/>
                <w:szCs w:val="18"/>
              </w:rPr>
              <w:t>LDR Reference</w:t>
            </w:r>
          </w:p>
          <w:p w14:paraId="6F2BD193" w14:textId="77777777" w:rsidR="00321BE3" w:rsidRDefault="00321BE3" w:rsidP="00321BE3">
            <w:pPr>
              <w:pStyle w:val="TAL"/>
              <w:rPr>
                <w:rFonts w:cs="Arial"/>
                <w:szCs w:val="18"/>
              </w:rPr>
            </w:pPr>
          </w:p>
          <w:p w14:paraId="4FF7B827" w14:textId="241F1E40" w:rsidR="00ED3499" w:rsidRPr="003B2883" w:rsidRDefault="00321BE3" w:rsidP="00321BE3">
            <w:pPr>
              <w:pStyle w:val="TAL"/>
              <w:rPr>
                <w:color w:val="000000"/>
              </w:rPr>
            </w:pPr>
            <w:r>
              <w:t xml:space="preserve">When the </w:t>
            </w:r>
            <w:r>
              <w:rPr>
                <w:color w:val="000000"/>
                <w:lang w:eastAsia="zh-CN"/>
              </w:rPr>
              <w:t>Reported</w:t>
            </w:r>
            <w:r w:rsidRPr="003B2883">
              <w:rPr>
                <w:color w:val="000000"/>
                <w:lang w:eastAsia="zh-CN"/>
              </w:rPr>
              <w:t>Event</w:t>
            </w:r>
            <w:r>
              <w:rPr>
                <w:color w:val="000000"/>
                <w:lang w:eastAsia="zh-CN"/>
              </w:rPr>
              <w:t>Type is "</w:t>
            </w:r>
            <w:r>
              <w:t>INTERMEDIATE_EVENT", the LMF shall set this IE to the value "NULL" and shall be ignored by the receiver.</w:t>
            </w:r>
          </w:p>
        </w:tc>
        <w:tc>
          <w:tcPr>
            <w:tcW w:w="770" w:type="dxa"/>
            <w:tcBorders>
              <w:top w:val="single" w:sz="4" w:space="0" w:color="auto"/>
              <w:left w:val="single" w:sz="4" w:space="0" w:color="auto"/>
              <w:bottom w:val="single" w:sz="4" w:space="0" w:color="auto"/>
              <w:right w:val="single" w:sz="4" w:space="0" w:color="auto"/>
            </w:tcBorders>
          </w:tcPr>
          <w:p w14:paraId="51E8604D" w14:textId="77777777" w:rsidR="00ED3499" w:rsidRDefault="00ED3499" w:rsidP="00183DF2">
            <w:pPr>
              <w:pStyle w:val="TAL"/>
              <w:rPr>
                <w:rFonts w:cs="Arial"/>
                <w:szCs w:val="18"/>
              </w:rPr>
            </w:pPr>
          </w:p>
        </w:tc>
      </w:tr>
      <w:tr w:rsidR="002C3CF5" w:rsidRPr="003B2883" w14:paraId="5552832C" w14:textId="77777777" w:rsidTr="002C3CF5">
        <w:trPr>
          <w:jc w:val="center"/>
        </w:trPr>
        <w:tc>
          <w:tcPr>
            <w:tcW w:w="1553" w:type="dxa"/>
            <w:tcBorders>
              <w:top w:val="single" w:sz="4" w:space="0" w:color="auto"/>
              <w:left w:val="single" w:sz="4" w:space="0" w:color="auto"/>
              <w:bottom w:val="single" w:sz="4" w:space="0" w:color="auto"/>
              <w:right w:val="single" w:sz="4" w:space="0" w:color="auto"/>
            </w:tcBorders>
          </w:tcPr>
          <w:p w14:paraId="62E60B65" w14:textId="38C10654" w:rsidR="002C3CF5" w:rsidRDefault="002C3CF5" w:rsidP="002C3CF5">
            <w:pPr>
              <w:pStyle w:val="TAL"/>
            </w:pPr>
            <w:r>
              <w:t>lirReference</w:t>
            </w:r>
          </w:p>
        </w:tc>
        <w:tc>
          <w:tcPr>
            <w:tcW w:w="2393" w:type="dxa"/>
            <w:tcBorders>
              <w:top w:val="single" w:sz="4" w:space="0" w:color="auto"/>
              <w:left w:val="single" w:sz="4" w:space="0" w:color="auto"/>
              <w:bottom w:val="single" w:sz="4" w:space="0" w:color="auto"/>
              <w:right w:val="single" w:sz="4" w:space="0" w:color="auto"/>
            </w:tcBorders>
          </w:tcPr>
          <w:p w14:paraId="2E5000ED" w14:textId="601C9A02" w:rsidR="002C3CF5" w:rsidRDefault="002C3CF5" w:rsidP="002C3CF5">
            <w:pPr>
              <w:pStyle w:val="TAL"/>
            </w:pPr>
            <w:r>
              <w:t>LirRefernece</w:t>
            </w:r>
          </w:p>
        </w:tc>
        <w:tc>
          <w:tcPr>
            <w:tcW w:w="754" w:type="dxa"/>
            <w:tcBorders>
              <w:top w:val="single" w:sz="4" w:space="0" w:color="auto"/>
              <w:left w:val="single" w:sz="4" w:space="0" w:color="auto"/>
              <w:bottom w:val="single" w:sz="4" w:space="0" w:color="auto"/>
              <w:right w:val="single" w:sz="4" w:space="0" w:color="auto"/>
            </w:tcBorders>
          </w:tcPr>
          <w:p w14:paraId="4E4058C4" w14:textId="444D223B" w:rsidR="002C3CF5" w:rsidRDefault="002C3CF5" w:rsidP="002C3CF5">
            <w:pPr>
              <w:pStyle w:val="TAC"/>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159A3AC9" w14:textId="5E2713AA" w:rsidR="002C3CF5" w:rsidRDefault="002C3CF5" w:rsidP="002C3CF5">
            <w:pPr>
              <w:pStyle w:val="TAL"/>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1C2A3F9F" w14:textId="77777777" w:rsidR="002C3CF5" w:rsidRDefault="002C3CF5" w:rsidP="002C3CF5">
            <w:pPr>
              <w:pStyle w:val="TAL"/>
            </w:pPr>
            <w:r>
              <w:t xml:space="preserve">This IE shall be present when the </w:t>
            </w:r>
            <w:r>
              <w:rPr>
                <w:color w:val="000000"/>
                <w:lang w:eastAsia="zh-CN"/>
              </w:rPr>
              <w:t>Reported</w:t>
            </w:r>
            <w:r w:rsidRPr="003B2883">
              <w:rPr>
                <w:color w:val="000000"/>
                <w:lang w:eastAsia="zh-CN"/>
              </w:rPr>
              <w:t>Event</w:t>
            </w:r>
            <w:r>
              <w:rPr>
                <w:color w:val="000000"/>
                <w:lang w:eastAsia="zh-CN"/>
              </w:rPr>
              <w:t>Type is set to the value "</w:t>
            </w:r>
            <w:r>
              <w:t>INTERMEDIATE_EVENT".</w:t>
            </w:r>
          </w:p>
          <w:p w14:paraId="1BD76897" w14:textId="77777777" w:rsidR="002C3CF5" w:rsidRDefault="002C3CF5" w:rsidP="002C3CF5">
            <w:pPr>
              <w:pStyle w:val="TAL"/>
            </w:pPr>
          </w:p>
          <w:p w14:paraId="31D43AAE" w14:textId="77777777" w:rsidR="002C3CF5" w:rsidRDefault="002C3CF5" w:rsidP="002C3CF5">
            <w:pPr>
              <w:pStyle w:val="TAL"/>
            </w:pPr>
            <w:r>
              <w:t>When present, this IE shall include the LIR Reference number received in the 5GC-MR-LR multiple location request.</w:t>
            </w:r>
          </w:p>
          <w:p w14:paraId="58CDF3DB" w14:textId="77777777" w:rsidR="002C3CF5" w:rsidRDefault="002C3CF5" w:rsidP="002C3CF5">
            <w:pPr>
              <w:pStyle w:val="TAL"/>
              <w:rPr>
                <w:rFonts w:cs="Arial"/>
                <w:szCs w:val="18"/>
              </w:rPr>
            </w:pPr>
          </w:p>
        </w:tc>
        <w:tc>
          <w:tcPr>
            <w:tcW w:w="770" w:type="dxa"/>
            <w:tcBorders>
              <w:top w:val="single" w:sz="4" w:space="0" w:color="auto"/>
              <w:left w:val="single" w:sz="4" w:space="0" w:color="auto"/>
              <w:bottom w:val="single" w:sz="4" w:space="0" w:color="auto"/>
              <w:right w:val="single" w:sz="4" w:space="0" w:color="auto"/>
            </w:tcBorders>
          </w:tcPr>
          <w:p w14:paraId="7010F34B" w14:textId="77777777" w:rsidR="002C3CF5" w:rsidRDefault="002C3CF5" w:rsidP="002C3CF5">
            <w:pPr>
              <w:pStyle w:val="TAL"/>
              <w:rPr>
                <w:rFonts w:cs="Arial"/>
                <w:szCs w:val="18"/>
              </w:rPr>
            </w:pPr>
          </w:p>
        </w:tc>
      </w:tr>
      <w:tr w:rsidR="002C3CF5" w:rsidRPr="003B2883" w14:paraId="7C6A9F32" w14:textId="5AC34156"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E9ABDDF" w14:textId="77777777" w:rsidR="002C3CF5" w:rsidRPr="003B2883" w:rsidRDefault="002C3CF5" w:rsidP="002C3CF5">
            <w:pPr>
              <w:pStyle w:val="TAL"/>
              <w:rPr>
                <w:lang w:eastAsia="zh-CN"/>
              </w:rPr>
            </w:pPr>
            <w:r w:rsidRPr="00B32564">
              <w:t>locationEstimate</w:t>
            </w:r>
          </w:p>
        </w:tc>
        <w:tc>
          <w:tcPr>
            <w:tcW w:w="2393" w:type="dxa"/>
            <w:tcBorders>
              <w:top w:val="single" w:sz="4" w:space="0" w:color="auto"/>
              <w:left w:val="single" w:sz="4" w:space="0" w:color="auto"/>
              <w:bottom w:val="single" w:sz="4" w:space="0" w:color="auto"/>
              <w:right w:val="single" w:sz="4" w:space="0" w:color="auto"/>
            </w:tcBorders>
          </w:tcPr>
          <w:p w14:paraId="0172D355" w14:textId="77777777" w:rsidR="002C3CF5" w:rsidRPr="003B2883" w:rsidRDefault="002C3CF5" w:rsidP="002C3CF5">
            <w:pPr>
              <w:pStyle w:val="TAL"/>
              <w:rPr>
                <w:color w:val="000000"/>
                <w:lang w:eastAsia="zh-CN"/>
              </w:rPr>
            </w:pPr>
            <w:r w:rsidRPr="003B2883">
              <w:t>GeographicArea</w:t>
            </w:r>
          </w:p>
        </w:tc>
        <w:tc>
          <w:tcPr>
            <w:tcW w:w="754" w:type="dxa"/>
            <w:tcBorders>
              <w:top w:val="single" w:sz="4" w:space="0" w:color="auto"/>
              <w:left w:val="single" w:sz="4" w:space="0" w:color="auto"/>
              <w:bottom w:val="single" w:sz="4" w:space="0" w:color="auto"/>
              <w:right w:val="single" w:sz="4" w:space="0" w:color="auto"/>
            </w:tcBorders>
          </w:tcPr>
          <w:p w14:paraId="2D2203A6" w14:textId="77777777" w:rsidR="002C3CF5" w:rsidRPr="003B2883" w:rsidRDefault="002C3CF5" w:rsidP="002C3CF5">
            <w:pPr>
              <w:pStyle w:val="TAC"/>
              <w:rPr>
                <w:lang w:eastAsia="zh-CN"/>
              </w:rPr>
            </w:pPr>
            <w:r w:rsidRPr="00B32564">
              <w:t>O</w:t>
            </w:r>
          </w:p>
        </w:tc>
        <w:tc>
          <w:tcPr>
            <w:tcW w:w="1098" w:type="dxa"/>
            <w:tcBorders>
              <w:top w:val="single" w:sz="4" w:space="0" w:color="auto"/>
              <w:left w:val="single" w:sz="4" w:space="0" w:color="auto"/>
              <w:bottom w:val="single" w:sz="4" w:space="0" w:color="auto"/>
              <w:right w:val="single" w:sz="4" w:space="0" w:color="auto"/>
            </w:tcBorders>
          </w:tcPr>
          <w:p w14:paraId="0CF2D1BF" w14:textId="77777777" w:rsidR="002C3CF5" w:rsidRPr="003B2883" w:rsidRDefault="002C3CF5" w:rsidP="002C3CF5">
            <w:pPr>
              <w:pStyle w:val="TAC"/>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5A655494" w14:textId="77777777" w:rsidR="002C3CF5" w:rsidRPr="003B2883" w:rsidRDefault="002C3CF5" w:rsidP="002C3CF5">
            <w:pPr>
              <w:pStyle w:val="TAL"/>
              <w:rPr>
                <w:rFonts w:cs="Arial"/>
                <w:szCs w:val="18"/>
              </w:rPr>
            </w:pPr>
            <w:r w:rsidRPr="00B32564">
              <w:t>If present, this IE shall contain an estimate of the location of the UE in universal coordinates and the accuracy of the estimate.</w:t>
            </w:r>
          </w:p>
        </w:tc>
        <w:tc>
          <w:tcPr>
            <w:tcW w:w="770" w:type="dxa"/>
            <w:tcBorders>
              <w:top w:val="single" w:sz="4" w:space="0" w:color="auto"/>
              <w:left w:val="single" w:sz="4" w:space="0" w:color="auto"/>
              <w:bottom w:val="single" w:sz="4" w:space="0" w:color="auto"/>
              <w:right w:val="single" w:sz="4" w:space="0" w:color="auto"/>
            </w:tcBorders>
          </w:tcPr>
          <w:p w14:paraId="0FAE7881" w14:textId="77777777" w:rsidR="002C3CF5" w:rsidRPr="003B2883" w:rsidRDefault="002C3CF5" w:rsidP="002C3CF5">
            <w:pPr>
              <w:pStyle w:val="TAL"/>
              <w:rPr>
                <w:color w:val="000000"/>
              </w:rPr>
            </w:pPr>
          </w:p>
        </w:tc>
      </w:tr>
      <w:tr w:rsidR="002C3CF5" w:rsidRPr="003B2883" w14:paraId="5DC92B42" w14:textId="3351B4CC"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16A3934" w14:textId="77777777" w:rsidR="002C3CF5" w:rsidRPr="003B2883" w:rsidRDefault="002C3CF5" w:rsidP="002C3CF5">
            <w:pPr>
              <w:pStyle w:val="TAL"/>
            </w:pPr>
            <w:r w:rsidRPr="00B32564">
              <w:t>ageOfLocationEstimate</w:t>
            </w:r>
          </w:p>
        </w:tc>
        <w:tc>
          <w:tcPr>
            <w:tcW w:w="2393" w:type="dxa"/>
            <w:tcBorders>
              <w:top w:val="single" w:sz="4" w:space="0" w:color="auto"/>
              <w:left w:val="single" w:sz="4" w:space="0" w:color="auto"/>
              <w:bottom w:val="single" w:sz="4" w:space="0" w:color="auto"/>
              <w:right w:val="single" w:sz="4" w:space="0" w:color="auto"/>
            </w:tcBorders>
          </w:tcPr>
          <w:p w14:paraId="03213312" w14:textId="77777777" w:rsidR="002C3CF5" w:rsidRPr="003B2883" w:rsidRDefault="002C3CF5" w:rsidP="002C3CF5">
            <w:pPr>
              <w:pStyle w:val="TAL"/>
              <w:rPr>
                <w:color w:val="000000"/>
              </w:rPr>
            </w:pPr>
            <w:r w:rsidRPr="003B2883">
              <w:rPr>
                <w:color w:val="000000"/>
                <w:lang w:val="en-US"/>
              </w:rPr>
              <w:t>AgeOfLocationEstimate</w:t>
            </w:r>
          </w:p>
        </w:tc>
        <w:tc>
          <w:tcPr>
            <w:tcW w:w="754" w:type="dxa"/>
            <w:tcBorders>
              <w:top w:val="single" w:sz="4" w:space="0" w:color="auto"/>
              <w:left w:val="single" w:sz="4" w:space="0" w:color="auto"/>
              <w:bottom w:val="single" w:sz="4" w:space="0" w:color="auto"/>
              <w:right w:val="single" w:sz="4" w:space="0" w:color="auto"/>
            </w:tcBorders>
          </w:tcPr>
          <w:p w14:paraId="2BB0EF57" w14:textId="77777777" w:rsidR="002C3CF5" w:rsidRPr="003B2883" w:rsidRDefault="002C3CF5" w:rsidP="002C3CF5">
            <w:pPr>
              <w:pStyle w:val="TAC"/>
              <w:rPr>
                <w:lang w:eastAsia="zh-CN"/>
              </w:rPr>
            </w:pPr>
            <w:r w:rsidRPr="00B32564">
              <w:t>O</w:t>
            </w:r>
          </w:p>
        </w:tc>
        <w:tc>
          <w:tcPr>
            <w:tcW w:w="1098" w:type="dxa"/>
            <w:tcBorders>
              <w:top w:val="single" w:sz="4" w:space="0" w:color="auto"/>
              <w:left w:val="single" w:sz="4" w:space="0" w:color="auto"/>
              <w:bottom w:val="single" w:sz="4" w:space="0" w:color="auto"/>
              <w:right w:val="single" w:sz="4" w:space="0" w:color="auto"/>
            </w:tcBorders>
          </w:tcPr>
          <w:p w14:paraId="3DDAA01E" w14:textId="77777777" w:rsidR="002C3CF5" w:rsidRPr="003B2883" w:rsidRDefault="002C3CF5" w:rsidP="002C3CF5">
            <w:pPr>
              <w:pStyle w:val="TAL"/>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073D82A2" w14:textId="77777777" w:rsidR="002C3CF5" w:rsidRPr="003B2883" w:rsidRDefault="002C3CF5" w:rsidP="002C3CF5">
            <w:pPr>
              <w:pStyle w:val="TAL"/>
            </w:pPr>
            <w:r w:rsidRPr="00B32564">
              <w:t>If present, this IE shall contain an indication of how long ago the location estimate was obtained.</w:t>
            </w:r>
          </w:p>
        </w:tc>
        <w:tc>
          <w:tcPr>
            <w:tcW w:w="770" w:type="dxa"/>
            <w:tcBorders>
              <w:top w:val="single" w:sz="4" w:space="0" w:color="auto"/>
              <w:left w:val="single" w:sz="4" w:space="0" w:color="auto"/>
              <w:bottom w:val="single" w:sz="4" w:space="0" w:color="auto"/>
              <w:right w:val="single" w:sz="4" w:space="0" w:color="auto"/>
            </w:tcBorders>
          </w:tcPr>
          <w:p w14:paraId="6091B7F8" w14:textId="77777777" w:rsidR="002C3CF5" w:rsidRPr="003B2883" w:rsidRDefault="002C3CF5" w:rsidP="002C3CF5">
            <w:pPr>
              <w:pStyle w:val="TAL"/>
              <w:rPr>
                <w:color w:val="000000"/>
              </w:rPr>
            </w:pPr>
          </w:p>
        </w:tc>
      </w:tr>
      <w:tr w:rsidR="002C3CF5" w:rsidRPr="003B2883" w14:paraId="0AEABF24" w14:textId="77777777"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6074CD5" w14:textId="052223BA" w:rsidR="002C3CF5" w:rsidRPr="003B2883" w:rsidRDefault="002C3CF5" w:rsidP="002C3CF5">
            <w:pPr>
              <w:pStyle w:val="TAL"/>
              <w:rPr>
                <w:color w:val="000000"/>
                <w:lang w:val="en-US"/>
              </w:rPr>
            </w:pPr>
            <w:r>
              <w:t>timestampOfLocationEstimate</w:t>
            </w:r>
          </w:p>
        </w:tc>
        <w:tc>
          <w:tcPr>
            <w:tcW w:w="2393" w:type="dxa"/>
            <w:tcBorders>
              <w:top w:val="single" w:sz="4" w:space="0" w:color="auto"/>
              <w:left w:val="single" w:sz="4" w:space="0" w:color="auto"/>
              <w:bottom w:val="single" w:sz="4" w:space="0" w:color="auto"/>
              <w:right w:val="single" w:sz="4" w:space="0" w:color="auto"/>
            </w:tcBorders>
          </w:tcPr>
          <w:p w14:paraId="511B4DA9" w14:textId="09C14448" w:rsidR="002C3CF5" w:rsidRPr="003B2883" w:rsidRDefault="002C3CF5" w:rsidP="002C3CF5">
            <w:pPr>
              <w:pStyle w:val="TAL"/>
              <w:rPr>
                <w:color w:val="000000"/>
                <w:lang w:val="en-US"/>
              </w:rPr>
            </w:pPr>
            <w:r>
              <w:t>DateTime</w:t>
            </w:r>
          </w:p>
        </w:tc>
        <w:tc>
          <w:tcPr>
            <w:tcW w:w="754" w:type="dxa"/>
            <w:tcBorders>
              <w:top w:val="single" w:sz="4" w:space="0" w:color="auto"/>
              <w:left w:val="single" w:sz="4" w:space="0" w:color="auto"/>
              <w:bottom w:val="single" w:sz="4" w:space="0" w:color="auto"/>
              <w:right w:val="single" w:sz="4" w:space="0" w:color="auto"/>
            </w:tcBorders>
          </w:tcPr>
          <w:p w14:paraId="1F7F34C6" w14:textId="566540FB" w:rsidR="002C3CF5" w:rsidRPr="003B2883" w:rsidRDefault="002C3CF5" w:rsidP="002C3CF5">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6E184461" w14:textId="057ACF08" w:rsidR="002C3CF5" w:rsidRPr="003B2883"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34041CC6" w14:textId="53651D6D" w:rsidR="002C3CF5" w:rsidRPr="003B2883" w:rsidRDefault="002C3CF5" w:rsidP="002C3CF5">
            <w:pPr>
              <w:pStyle w:val="TAL"/>
              <w:rPr>
                <w:color w:val="000000"/>
              </w:rPr>
            </w:pPr>
            <w:r w:rsidRPr="00C02DDD">
              <w:t>When present, this IE shall indicate the estimated UTC time when the location estimate corresponded to the UE location (i.e. when the location estimate and the actual UE location was the same).</w:t>
            </w:r>
          </w:p>
        </w:tc>
        <w:tc>
          <w:tcPr>
            <w:tcW w:w="770" w:type="dxa"/>
            <w:tcBorders>
              <w:top w:val="single" w:sz="4" w:space="0" w:color="auto"/>
              <w:left w:val="single" w:sz="4" w:space="0" w:color="auto"/>
              <w:bottom w:val="single" w:sz="4" w:space="0" w:color="auto"/>
              <w:right w:val="single" w:sz="4" w:space="0" w:color="auto"/>
            </w:tcBorders>
          </w:tcPr>
          <w:p w14:paraId="1CD0A230" w14:textId="77777777" w:rsidR="002C3CF5" w:rsidRPr="00B32564" w:rsidRDefault="002C3CF5" w:rsidP="002C3CF5">
            <w:pPr>
              <w:pStyle w:val="TAL"/>
            </w:pPr>
          </w:p>
        </w:tc>
      </w:tr>
      <w:tr w:rsidR="002C3CF5" w:rsidRPr="003B2883" w14:paraId="41D291C2" w14:textId="514B9855"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098D7BD7" w14:textId="77777777" w:rsidR="002C3CF5" w:rsidRPr="003B2883" w:rsidRDefault="002C3CF5" w:rsidP="002C3CF5">
            <w:pPr>
              <w:pStyle w:val="TAL"/>
              <w:rPr>
                <w:color w:val="000000"/>
                <w:lang w:val="en-US"/>
              </w:rPr>
            </w:pPr>
            <w:r>
              <w:t>civicAddress</w:t>
            </w:r>
          </w:p>
        </w:tc>
        <w:tc>
          <w:tcPr>
            <w:tcW w:w="2393" w:type="dxa"/>
            <w:tcBorders>
              <w:top w:val="single" w:sz="4" w:space="0" w:color="auto"/>
              <w:left w:val="single" w:sz="4" w:space="0" w:color="auto"/>
              <w:bottom w:val="single" w:sz="4" w:space="0" w:color="auto"/>
              <w:right w:val="single" w:sz="4" w:space="0" w:color="auto"/>
            </w:tcBorders>
          </w:tcPr>
          <w:p w14:paraId="13D49A0F" w14:textId="77777777" w:rsidR="002C3CF5" w:rsidRPr="003B2883" w:rsidRDefault="002C3CF5" w:rsidP="002C3CF5">
            <w:pPr>
              <w:pStyle w:val="TAL"/>
              <w:rPr>
                <w:color w:val="000000"/>
              </w:rPr>
            </w:pPr>
            <w:r>
              <w:t>CivicAddress</w:t>
            </w:r>
          </w:p>
        </w:tc>
        <w:tc>
          <w:tcPr>
            <w:tcW w:w="754" w:type="dxa"/>
            <w:tcBorders>
              <w:top w:val="single" w:sz="4" w:space="0" w:color="auto"/>
              <w:left w:val="single" w:sz="4" w:space="0" w:color="auto"/>
              <w:bottom w:val="single" w:sz="4" w:space="0" w:color="auto"/>
              <w:right w:val="single" w:sz="4" w:space="0" w:color="auto"/>
            </w:tcBorders>
          </w:tcPr>
          <w:p w14:paraId="5E26F8B4" w14:textId="77777777" w:rsidR="002C3CF5" w:rsidRPr="003B2883" w:rsidRDefault="002C3CF5" w:rsidP="002C3CF5">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182007A1" w14:textId="77777777" w:rsidR="002C3CF5" w:rsidRPr="003B2883"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1FD17718" w14:textId="77777777" w:rsidR="002C3CF5" w:rsidRPr="003B2883" w:rsidRDefault="002C3CF5" w:rsidP="002C3CF5">
            <w:pPr>
              <w:pStyle w:val="TAL"/>
              <w:rPr>
                <w:color w:val="000000"/>
              </w:rPr>
            </w:pPr>
            <w:r>
              <w:t>If present, this IE shall contain a civic address.</w:t>
            </w:r>
          </w:p>
        </w:tc>
        <w:tc>
          <w:tcPr>
            <w:tcW w:w="770" w:type="dxa"/>
            <w:tcBorders>
              <w:top w:val="single" w:sz="4" w:space="0" w:color="auto"/>
              <w:left w:val="single" w:sz="4" w:space="0" w:color="auto"/>
              <w:bottom w:val="single" w:sz="4" w:space="0" w:color="auto"/>
              <w:right w:val="single" w:sz="4" w:space="0" w:color="auto"/>
            </w:tcBorders>
          </w:tcPr>
          <w:p w14:paraId="5C1FDCA7" w14:textId="77777777" w:rsidR="002C3CF5" w:rsidRDefault="002C3CF5" w:rsidP="002C3CF5">
            <w:pPr>
              <w:pStyle w:val="TAL"/>
            </w:pPr>
          </w:p>
        </w:tc>
      </w:tr>
      <w:tr w:rsidR="002C3CF5" w:rsidRPr="003B2883" w14:paraId="27C68F1A" w14:textId="4D60E276"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10B9807D" w14:textId="6791238A" w:rsidR="002C3CF5" w:rsidRDefault="002C3CF5" w:rsidP="002C3CF5">
            <w:pPr>
              <w:pStyle w:val="TAL"/>
            </w:pPr>
            <w:r>
              <w:rPr>
                <w:lang w:eastAsia="zh-CN"/>
              </w:rPr>
              <w:t>localLocationEstimate</w:t>
            </w:r>
          </w:p>
        </w:tc>
        <w:tc>
          <w:tcPr>
            <w:tcW w:w="2393" w:type="dxa"/>
            <w:tcBorders>
              <w:top w:val="single" w:sz="4" w:space="0" w:color="auto"/>
              <w:left w:val="single" w:sz="4" w:space="0" w:color="auto"/>
              <w:bottom w:val="single" w:sz="4" w:space="0" w:color="auto"/>
              <w:right w:val="single" w:sz="4" w:space="0" w:color="auto"/>
            </w:tcBorders>
          </w:tcPr>
          <w:p w14:paraId="3782F8DA" w14:textId="460D5B5F" w:rsidR="002C3CF5" w:rsidRDefault="002C3CF5" w:rsidP="002C3CF5">
            <w:pPr>
              <w:pStyle w:val="TAL"/>
            </w:pPr>
            <w:r>
              <w:rPr>
                <w:rFonts w:hint="eastAsia"/>
                <w:lang w:eastAsia="zh-CN"/>
              </w:rPr>
              <w:t>Local</w:t>
            </w:r>
            <w:r>
              <w:t>Area</w:t>
            </w:r>
          </w:p>
        </w:tc>
        <w:tc>
          <w:tcPr>
            <w:tcW w:w="754" w:type="dxa"/>
            <w:tcBorders>
              <w:top w:val="single" w:sz="4" w:space="0" w:color="auto"/>
              <w:left w:val="single" w:sz="4" w:space="0" w:color="auto"/>
              <w:bottom w:val="single" w:sz="4" w:space="0" w:color="auto"/>
              <w:right w:val="single" w:sz="4" w:space="0" w:color="auto"/>
            </w:tcBorders>
          </w:tcPr>
          <w:p w14:paraId="36919AF0" w14:textId="0977171E" w:rsidR="002C3CF5" w:rsidRDefault="002C3CF5" w:rsidP="002C3CF5">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0AF1B791" w14:textId="38BE97F1" w:rsidR="002C3CF5" w:rsidRDefault="002C3CF5" w:rsidP="002C3CF5">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761BE900" w14:textId="28139020" w:rsidR="002C3CF5" w:rsidRDefault="002C3CF5" w:rsidP="002C3CF5">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770" w:type="dxa"/>
            <w:tcBorders>
              <w:top w:val="single" w:sz="4" w:space="0" w:color="auto"/>
              <w:left w:val="single" w:sz="4" w:space="0" w:color="auto"/>
              <w:bottom w:val="single" w:sz="4" w:space="0" w:color="auto"/>
              <w:right w:val="single" w:sz="4" w:space="0" w:color="auto"/>
            </w:tcBorders>
          </w:tcPr>
          <w:p w14:paraId="18DCA302" w14:textId="77777777" w:rsidR="002C3CF5" w:rsidRPr="009675C1" w:rsidRDefault="002C3CF5" w:rsidP="002C3CF5">
            <w:pPr>
              <w:pStyle w:val="TAL"/>
            </w:pPr>
          </w:p>
        </w:tc>
      </w:tr>
      <w:tr w:rsidR="002C3CF5" w:rsidRPr="003B2883" w14:paraId="06A2B1E9" w14:textId="63664AE8"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462EA89A" w14:textId="77777777" w:rsidR="002C3CF5" w:rsidRPr="003B2883" w:rsidRDefault="002C3CF5" w:rsidP="002C3CF5">
            <w:pPr>
              <w:pStyle w:val="TAL"/>
              <w:rPr>
                <w:lang w:val="en-US"/>
              </w:rPr>
            </w:pPr>
            <w:r w:rsidRPr="00B32564">
              <w:t>positioningDataList</w:t>
            </w:r>
          </w:p>
        </w:tc>
        <w:tc>
          <w:tcPr>
            <w:tcW w:w="2393" w:type="dxa"/>
            <w:tcBorders>
              <w:top w:val="single" w:sz="4" w:space="0" w:color="auto"/>
              <w:left w:val="single" w:sz="4" w:space="0" w:color="auto"/>
              <w:bottom w:val="single" w:sz="4" w:space="0" w:color="auto"/>
              <w:right w:val="single" w:sz="4" w:space="0" w:color="auto"/>
            </w:tcBorders>
          </w:tcPr>
          <w:p w14:paraId="0706EFB8" w14:textId="77777777" w:rsidR="002C3CF5" w:rsidRPr="003B2883" w:rsidRDefault="002C3CF5" w:rsidP="002C3CF5">
            <w:pPr>
              <w:pStyle w:val="TAL"/>
              <w:rPr>
                <w:color w:val="000000"/>
                <w:lang w:val="en-US"/>
              </w:rPr>
            </w:pPr>
            <w:r w:rsidRPr="003B2883">
              <w:rPr>
                <w:color w:val="000000"/>
              </w:rPr>
              <w:t>array(PositioningMethodAndUsage)</w:t>
            </w:r>
          </w:p>
        </w:tc>
        <w:tc>
          <w:tcPr>
            <w:tcW w:w="754" w:type="dxa"/>
            <w:tcBorders>
              <w:top w:val="single" w:sz="4" w:space="0" w:color="auto"/>
              <w:left w:val="single" w:sz="4" w:space="0" w:color="auto"/>
              <w:bottom w:val="single" w:sz="4" w:space="0" w:color="auto"/>
              <w:right w:val="single" w:sz="4" w:space="0" w:color="auto"/>
            </w:tcBorders>
          </w:tcPr>
          <w:p w14:paraId="30271C2B" w14:textId="77777777" w:rsidR="002C3CF5" w:rsidRPr="003B2883" w:rsidRDefault="002C3CF5" w:rsidP="002C3CF5">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67706B8B" w14:textId="77777777" w:rsidR="002C3CF5" w:rsidRPr="003B2883" w:rsidRDefault="002C3CF5" w:rsidP="002C3CF5">
            <w:pPr>
              <w:pStyle w:val="TAL"/>
            </w:pPr>
            <w:r w:rsidRPr="00B32564">
              <w:t>1..N</w:t>
            </w:r>
          </w:p>
        </w:tc>
        <w:tc>
          <w:tcPr>
            <w:tcW w:w="3071" w:type="dxa"/>
            <w:tcBorders>
              <w:top w:val="single" w:sz="4" w:space="0" w:color="auto"/>
              <w:left w:val="single" w:sz="4" w:space="0" w:color="auto"/>
              <w:bottom w:val="single" w:sz="4" w:space="0" w:color="auto"/>
              <w:right w:val="single" w:sz="4" w:space="0" w:color="auto"/>
            </w:tcBorders>
          </w:tcPr>
          <w:p w14:paraId="5EDAB01A" w14:textId="77777777" w:rsidR="002C3CF5" w:rsidRPr="003B2883" w:rsidRDefault="002C3CF5" w:rsidP="002C3CF5">
            <w:pPr>
              <w:pStyle w:val="TAL"/>
            </w:pPr>
            <w:r w:rsidRPr="00B32564">
              <w:t>If present, this IE shall indicate the usage of each non-GANSS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6654958C" w14:textId="77777777" w:rsidR="002C3CF5" w:rsidRPr="003B2883" w:rsidRDefault="002C3CF5" w:rsidP="002C3CF5">
            <w:pPr>
              <w:pStyle w:val="TAL"/>
              <w:rPr>
                <w:color w:val="000000"/>
              </w:rPr>
            </w:pPr>
          </w:p>
        </w:tc>
      </w:tr>
      <w:tr w:rsidR="002C3CF5" w:rsidRPr="003B2883" w14:paraId="7F2B25AB" w14:textId="55FA11F2"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A8FF0AB" w14:textId="77777777" w:rsidR="002C3CF5" w:rsidRPr="003B2883" w:rsidRDefault="002C3CF5" w:rsidP="002C3CF5">
            <w:pPr>
              <w:pStyle w:val="TAL"/>
              <w:rPr>
                <w:lang w:val="en-US"/>
              </w:rPr>
            </w:pPr>
            <w:r w:rsidRPr="00B32564">
              <w:t>gnssPositioningDataList</w:t>
            </w:r>
          </w:p>
        </w:tc>
        <w:tc>
          <w:tcPr>
            <w:tcW w:w="2393" w:type="dxa"/>
            <w:tcBorders>
              <w:top w:val="single" w:sz="4" w:space="0" w:color="auto"/>
              <w:left w:val="single" w:sz="4" w:space="0" w:color="auto"/>
              <w:bottom w:val="single" w:sz="4" w:space="0" w:color="auto"/>
              <w:right w:val="single" w:sz="4" w:space="0" w:color="auto"/>
            </w:tcBorders>
          </w:tcPr>
          <w:p w14:paraId="6F108C5C" w14:textId="77777777" w:rsidR="002C3CF5" w:rsidRPr="003B2883" w:rsidRDefault="002C3CF5" w:rsidP="002C3CF5">
            <w:pPr>
              <w:pStyle w:val="TAL"/>
              <w:rPr>
                <w:color w:val="000000"/>
              </w:rPr>
            </w:pPr>
            <w:r w:rsidRPr="003B2883">
              <w:rPr>
                <w:color w:val="000000"/>
              </w:rPr>
              <w:t>array(GnssPositioningMethodAndUsage)</w:t>
            </w:r>
          </w:p>
        </w:tc>
        <w:tc>
          <w:tcPr>
            <w:tcW w:w="754" w:type="dxa"/>
            <w:tcBorders>
              <w:top w:val="single" w:sz="4" w:space="0" w:color="auto"/>
              <w:left w:val="single" w:sz="4" w:space="0" w:color="auto"/>
              <w:bottom w:val="single" w:sz="4" w:space="0" w:color="auto"/>
              <w:right w:val="single" w:sz="4" w:space="0" w:color="auto"/>
            </w:tcBorders>
          </w:tcPr>
          <w:p w14:paraId="68E5A71F" w14:textId="77777777" w:rsidR="002C3CF5" w:rsidRPr="003B2883" w:rsidRDefault="002C3CF5" w:rsidP="002C3CF5">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4D493A49" w14:textId="77777777" w:rsidR="002C3CF5" w:rsidRPr="003B2883" w:rsidRDefault="002C3CF5" w:rsidP="002C3CF5">
            <w:pPr>
              <w:pStyle w:val="TAL"/>
            </w:pPr>
            <w:r w:rsidRPr="00B32564">
              <w:t>1..N</w:t>
            </w:r>
          </w:p>
        </w:tc>
        <w:tc>
          <w:tcPr>
            <w:tcW w:w="3071" w:type="dxa"/>
            <w:tcBorders>
              <w:top w:val="single" w:sz="4" w:space="0" w:color="auto"/>
              <w:left w:val="single" w:sz="4" w:space="0" w:color="auto"/>
              <w:bottom w:val="single" w:sz="4" w:space="0" w:color="auto"/>
              <w:right w:val="single" w:sz="4" w:space="0" w:color="auto"/>
            </w:tcBorders>
          </w:tcPr>
          <w:p w14:paraId="0D4DDD30" w14:textId="77777777" w:rsidR="002C3CF5" w:rsidRPr="003B2883" w:rsidRDefault="002C3CF5" w:rsidP="002C3CF5">
            <w:pPr>
              <w:pStyle w:val="TAL"/>
            </w:pPr>
            <w:r w:rsidRPr="00B32564">
              <w:t>If present, this IE shall indicate the usage of each 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758F54F1" w14:textId="77777777" w:rsidR="002C3CF5" w:rsidRPr="003B2883" w:rsidRDefault="002C3CF5" w:rsidP="002C3CF5">
            <w:pPr>
              <w:pStyle w:val="TAL"/>
              <w:rPr>
                <w:color w:val="000000"/>
              </w:rPr>
            </w:pPr>
          </w:p>
        </w:tc>
      </w:tr>
      <w:tr w:rsidR="002C3CF5" w:rsidRPr="003B2883" w14:paraId="1DBD9F10" w14:textId="16BA8E33"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55109E8" w14:textId="77777777" w:rsidR="002C3CF5" w:rsidRPr="003B2883" w:rsidRDefault="002C3CF5" w:rsidP="002C3CF5">
            <w:pPr>
              <w:pStyle w:val="TAL"/>
              <w:rPr>
                <w:color w:val="000000"/>
                <w:lang w:val="en-US"/>
              </w:rPr>
            </w:pPr>
            <w:r>
              <w:rPr>
                <w:lang w:val="en-US"/>
              </w:rPr>
              <w:t>servingLMFIdentification</w:t>
            </w:r>
          </w:p>
        </w:tc>
        <w:tc>
          <w:tcPr>
            <w:tcW w:w="2393" w:type="dxa"/>
            <w:tcBorders>
              <w:top w:val="single" w:sz="4" w:space="0" w:color="auto"/>
              <w:left w:val="single" w:sz="4" w:space="0" w:color="auto"/>
              <w:bottom w:val="single" w:sz="4" w:space="0" w:color="auto"/>
              <w:right w:val="single" w:sz="4" w:space="0" w:color="auto"/>
            </w:tcBorders>
          </w:tcPr>
          <w:p w14:paraId="00F5DBA2" w14:textId="77777777" w:rsidR="002C3CF5" w:rsidRPr="003B2883" w:rsidRDefault="002C3CF5" w:rsidP="002C3CF5">
            <w:pPr>
              <w:pStyle w:val="TAL"/>
              <w:rPr>
                <w:color w:val="000000"/>
                <w:lang w:val="en-US"/>
              </w:rPr>
            </w:pPr>
            <w:r>
              <w:t>LMFIdentification</w:t>
            </w:r>
          </w:p>
        </w:tc>
        <w:tc>
          <w:tcPr>
            <w:tcW w:w="754" w:type="dxa"/>
            <w:tcBorders>
              <w:top w:val="single" w:sz="4" w:space="0" w:color="auto"/>
              <w:left w:val="single" w:sz="4" w:space="0" w:color="auto"/>
              <w:bottom w:val="single" w:sz="4" w:space="0" w:color="auto"/>
              <w:right w:val="single" w:sz="4" w:space="0" w:color="auto"/>
            </w:tcBorders>
          </w:tcPr>
          <w:p w14:paraId="72F77ADD" w14:textId="77777777" w:rsidR="002C3CF5" w:rsidRPr="003B2883" w:rsidRDefault="002C3CF5" w:rsidP="002C3CF5">
            <w:pPr>
              <w:pStyle w:val="TAC"/>
              <w:rPr>
                <w:color w:val="000000"/>
              </w:rPr>
            </w:pPr>
            <w:r>
              <w:t>C</w:t>
            </w:r>
          </w:p>
        </w:tc>
        <w:tc>
          <w:tcPr>
            <w:tcW w:w="1098" w:type="dxa"/>
            <w:tcBorders>
              <w:top w:val="single" w:sz="4" w:space="0" w:color="auto"/>
              <w:left w:val="single" w:sz="4" w:space="0" w:color="auto"/>
              <w:bottom w:val="single" w:sz="4" w:space="0" w:color="auto"/>
              <w:right w:val="single" w:sz="4" w:space="0" w:color="auto"/>
            </w:tcBorders>
          </w:tcPr>
          <w:p w14:paraId="1B316627" w14:textId="77777777" w:rsidR="002C3CF5" w:rsidRPr="003B2883"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51289A8B" w14:textId="77777777" w:rsidR="002C3CF5" w:rsidRPr="003B2883" w:rsidRDefault="002C3CF5" w:rsidP="002C3CF5">
            <w:pPr>
              <w:pStyle w:val="TAL"/>
            </w:pPr>
            <w:r w:rsidRPr="00B32564">
              <w:t>This IE shall be included to identify an LMF which acts as a serving LMF if a serving LMF is used.</w:t>
            </w:r>
          </w:p>
        </w:tc>
        <w:tc>
          <w:tcPr>
            <w:tcW w:w="770" w:type="dxa"/>
            <w:tcBorders>
              <w:top w:val="single" w:sz="4" w:space="0" w:color="auto"/>
              <w:left w:val="single" w:sz="4" w:space="0" w:color="auto"/>
              <w:bottom w:val="single" w:sz="4" w:space="0" w:color="auto"/>
              <w:right w:val="single" w:sz="4" w:space="0" w:color="auto"/>
            </w:tcBorders>
          </w:tcPr>
          <w:p w14:paraId="0DEDFCB1" w14:textId="77777777" w:rsidR="002C3CF5" w:rsidRDefault="002C3CF5" w:rsidP="002C3CF5">
            <w:pPr>
              <w:pStyle w:val="TAL"/>
              <w:rPr>
                <w:color w:val="000000"/>
              </w:rPr>
            </w:pPr>
          </w:p>
        </w:tc>
      </w:tr>
      <w:tr w:rsidR="002C3CF5" w:rsidRPr="003B2883" w14:paraId="4DEACE05" w14:textId="7E03D4AF"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0E8BF71E" w14:textId="77777777" w:rsidR="002C3CF5" w:rsidRPr="003B2883" w:rsidRDefault="002C3CF5" w:rsidP="002C3CF5">
            <w:pPr>
              <w:pStyle w:val="TAL"/>
              <w:rPr>
                <w:lang w:val="en-US" w:eastAsia="zh-CN"/>
              </w:rPr>
            </w:pPr>
            <w:r w:rsidRPr="00B32564">
              <w:t>terminationCause</w:t>
            </w:r>
          </w:p>
        </w:tc>
        <w:tc>
          <w:tcPr>
            <w:tcW w:w="2393" w:type="dxa"/>
            <w:tcBorders>
              <w:top w:val="single" w:sz="4" w:space="0" w:color="auto"/>
              <w:left w:val="single" w:sz="4" w:space="0" w:color="auto"/>
              <w:bottom w:val="single" w:sz="4" w:space="0" w:color="auto"/>
              <w:right w:val="single" w:sz="4" w:space="0" w:color="auto"/>
            </w:tcBorders>
          </w:tcPr>
          <w:p w14:paraId="2A93E642" w14:textId="77777777" w:rsidR="002C3CF5" w:rsidRPr="003B2883" w:rsidRDefault="002C3CF5" w:rsidP="002C3CF5">
            <w:pPr>
              <w:pStyle w:val="TAL"/>
              <w:rPr>
                <w:color w:val="000000"/>
                <w:lang w:val="en-US"/>
              </w:rPr>
            </w:pPr>
            <w:r>
              <w:rPr>
                <w:color w:val="000000"/>
                <w:lang w:val="en-US"/>
              </w:rPr>
              <w:t>TerminationCause</w:t>
            </w:r>
          </w:p>
        </w:tc>
        <w:tc>
          <w:tcPr>
            <w:tcW w:w="754" w:type="dxa"/>
            <w:tcBorders>
              <w:top w:val="single" w:sz="4" w:space="0" w:color="auto"/>
              <w:left w:val="single" w:sz="4" w:space="0" w:color="auto"/>
              <w:bottom w:val="single" w:sz="4" w:space="0" w:color="auto"/>
              <w:right w:val="single" w:sz="4" w:space="0" w:color="auto"/>
            </w:tcBorders>
          </w:tcPr>
          <w:p w14:paraId="06F539D6" w14:textId="77777777" w:rsidR="002C3CF5" w:rsidRPr="003B2883" w:rsidRDefault="002C3CF5" w:rsidP="002C3CF5">
            <w:pPr>
              <w:pStyle w:val="TAC"/>
            </w:pPr>
            <w:r w:rsidRPr="00B32564">
              <w:t>C</w:t>
            </w:r>
          </w:p>
        </w:tc>
        <w:tc>
          <w:tcPr>
            <w:tcW w:w="1098" w:type="dxa"/>
            <w:tcBorders>
              <w:top w:val="single" w:sz="4" w:space="0" w:color="auto"/>
              <w:left w:val="single" w:sz="4" w:space="0" w:color="auto"/>
              <w:bottom w:val="single" w:sz="4" w:space="0" w:color="auto"/>
              <w:right w:val="single" w:sz="4" w:space="0" w:color="auto"/>
            </w:tcBorders>
          </w:tcPr>
          <w:p w14:paraId="08B881A4" w14:textId="77777777" w:rsidR="002C3CF5" w:rsidRPr="003B2883" w:rsidRDefault="002C3CF5" w:rsidP="002C3CF5">
            <w:pPr>
              <w:pStyle w:val="TAL"/>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29521B37" w14:textId="77777777" w:rsidR="002C3CF5" w:rsidRPr="003B2883" w:rsidRDefault="002C3CF5" w:rsidP="002C3CF5">
            <w:pPr>
              <w:pStyle w:val="TAL"/>
            </w:pPr>
            <w:r w:rsidRPr="00B32564">
              <w:t>This IE shall be included if event reporting has been terminated</w:t>
            </w:r>
          </w:p>
        </w:tc>
        <w:tc>
          <w:tcPr>
            <w:tcW w:w="770" w:type="dxa"/>
            <w:tcBorders>
              <w:top w:val="single" w:sz="4" w:space="0" w:color="auto"/>
              <w:left w:val="single" w:sz="4" w:space="0" w:color="auto"/>
              <w:bottom w:val="single" w:sz="4" w:space="0" w:color="auto"/>
              <w:right w:val="single" w:sz="4" w:space="0" w:color="auto"/>
            </w:tcBorders>
          </w:tcPr>
          <w:p w14:paraId="74033B3A" w14:textId="77777777" w:rsidR="002C3CF5" w:rsidRDefault="002C3CF5" w:rsidP="002C3CF5">
            <w:pPr>
              <w:pStyle w:val="TAL"/>
              <w:rPr>
                <w:color w:val="000000"/>
              </w:rPr>
            </w:pPr>
          </w:p>
        </w:tc>
      </w:tr>
      <w:tr w:rsidR="002C3CF5" w:rsidRPr="003B2883" w14:paraId="4293BFA1" w14:textId="3B041170"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43EE62C5" w14:textId="77777777" w:rsidR="002C3CF5" w:rsidRDefault="002C3CF5" w:rsidP="002C3CF5">
            <w:pPr>
              <w:pStyle w:val="TAL"/>
              <w:rPr>
                <w:lang w:val="en-US" w:eastAsia="zh-CN"/>
              </w:rPr>
            </w:pPr>
            <w:r w:rsidRPr="00B32564">
              <w:t>velocityEstimate</w:t>
            </w:r>
          </w:p>
        </w:tc>
        <w:tc>
          <w:tcPr>
            <w:tcW w:w="2393" w:type="dxa"/>
            <w:tcBorders>
              <w:top w:val="single" w:sz="4" w:space="0" w:color="auto"/>
              <w:left w:val="single" w:sz="4" w:space="0" w:color="auto"/>
              <w:bottom w:val="single" w:sz="4" w:space="0" w:color="auto"/>
              <w:right w:val="single" w:sz="4" w:space="0" w:color="auto"/>
            </w:tcBorders>
          </w:tcPr>
          <w:p w14:paraId="2B4FE7F3" w14:textId="77777777" w:rsidR="002C3CF5" w:rsidRDefault="002C3CF5" w:rsidP="002C3CF5">
            <w:pPr>
              <w:pStyle w:val="TAL"/>
              <w:rPr>
                <w:color w:val="000000"/>
                <w:lang w:val="en-US"/>
              </w:rPr>
            </w:pPr>
            <w:r>
              <w:rPr>
                <w:color w:val="000000"/>
                <w:lang w:val="en-US"/>
              </w:rPr>
              <w:t>VelocityEstimate</w:t>
            </w:r>
          </w:p>
        </w:tc>
        <w:tc>
          <w:tcPr>
            <w:tcW w:w="754" w:type="dxa"/>
            <w:tcBorders>
              <w:top w:val="single" w:sz="4" w:space="0" w:color="auto"/>
              <w:left w:val="single" w:sz="4" w:space="0" w:color="auto"/>
              <w:bottom w:val="single" w:sz="4" w:space="0" w:color="auto"/>
              <w:right w:val="single" w:sz="4" w:space="0" w:color="auto"/>
            </w:tcBorders>
          </w:tcPr>
          <w:p w14:paraId="33821A96" w14:textId="77777777" w:rsidR="002C3CF5" w:rsidRDefault="002C3CF5" w:rsidP="002C3CF5">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2142C702" w14:textId="77777777" w:rsidR="002C3CF5" w:rsidRDefault="002C3CF5" w:rsidP="002C3CF5">
            <w:pPr>
              <w:pStyle w:val="TAL"/>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19D95B64" w14:textId="77777777" w:rsidR="002C3CF5" w:rsidRDefault="002C3CF5" w:rsidP="002C3CF5">
            <w:pPr>
              <w:pStyle w:val="TAL"/>
            </w:pPr>
            <w:r w:rsidRPr="00B32564">
              <w:t>If present, this IE shall contain an estimate of the velocity of the target UE, composed by horizontal speed, vertical speed, and their respective uncertainty.</w:t>
            </w:r>
          </w:p>
        </w:tc>
        <w:tc>
          <w:tcPr>
            <w:tcW w:w="770" w:type="dxa"/>
            <w:tcBorders>
              <w:top w:val="single" w:sz="4" w:space="0" w:color="auto"/>
              <w:left w:val="single" w:sz="4" w:space="0" w:color="auto"/>
              <w:bottom w:val="single" w:sz="4" w:space="0" w:color="auto"/>
              <w:right w:val="single" w:sz="4" w:space="0" w:color="auto"/>
            </w:tcBorders>
          </w:tcPr>
          <w:p w14:paraId="261DC8C9" w14:textId="77777777" w:rsidR="002C3CF5" w:rsidRDefault="002C3CF5" w:rsidP="002C3CF5">
            <w:pPr>
              <w:pStyle w:val="TAL"/>
              <w:rPr>
                <w:color w:val="000000"/>
              </w:rPr>
            </w:pPr>
          </w:p>
        </w:tc>
      </w:tr>
      <w:tr w:rsidR="002C3CF5" w:rsidRPr="003B2883" w14:paraId="069CD476" w14:textId="5FAC8B5A"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92B5516" w14:textId="77777777" w:rsidR="002C3CF5" w:rsidRDefault="002C3CF5" w:rsidP="002C3CF5">
            <w:pPr>
              <w:pStyle w:val="TAL"/>
              <w:rPr>
                <w:color w:val="000000"/>
                <w:lang w:val="en-US" w:eastAsia="zh-CN"/>
              </w:rPr>
            </w:pPr>
            <w:r>
              <w:lastRenderedPageBreak/>
              <w:t>altitude</w:t>
            </w:r>
          </w:p>
        </w:tc>
        <w:tc>
          <w:tcPr>
            <w:tcW w:w="2393" w:type="dxa"/>
            <w:tcBorders>
              <w:top w:val="single" w:sz="4" w:space="0" w:color="auto"/>
              <w:left w:val="single" w:sz="4" w:space="0" w:color="auto"/>
              <w:bottom w:val="single" w:sz="4" w:space="0" w:color="auto"/>
              <w:right w:val="single" w:sz="4" w:space="0" w:color="auto"/>
            </w:tcBorders>
          </w:tcPr>
          <w:p w14:paraId="4E6BFF6A" w14:textId="77777777" w:rsidR="002C3CF5" w:rsidRDefault="002C3CF5" w:rsidP="002C3CF5">
            <w:pPr>
              <w:pStyle w:val="TAL"/>
              <w:rPr>
                <w:color w:val="000000"/>
                <w:lang w:val="en-US"/>
              </w:rPr>
            </w:pPr>
            <w:r>
              <w:t>Altitude</w:t>
            </w:r>
          </w:p>
        </w:tc>
        <w:tc>
          <w:tcPr>
            <w:tcW w:w="754" w:type="dxa"/>
            <w:tcBorders>
              <w:top w:val="single" w:sz="4" w:space="0" w:color="auto"/>
              <w:left w:val="single" w:sz="4" w:space="0" w:color="auto"/>
              <w:bottom w:val="single" w:sz="4" w:space="0" w:color="auto"/>
              <w:right w:val="single" w:sz="4" w:space="0" w:color="auto"/>
            </w:tcBorders>
          </w:tcPr>
          <w:p w14:paraId="203257DB" w14:textId="77777777" w:rsidR="002C3CF5" w:rsidRDefault="002C3CF5" w:rsidP="002C3CF5">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466137F0" w14:textId="77777777" w:rsidR="002C3CF5"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1AABC1B0" w14:textId="77777777" w:rsidR="002C3CF5" w:rsidRDefault="002C3CF5" w:rsidP="002C3CF5">
            <w:pPr>
              <w:pStyle w:val="TAL"/>
              <w:rPr>
                <w:rFonts w:cs="Arial"/>
                <w:szCs w:val="18"/>
              </w:rPr>
            </w:pPr>
            <w:r>
              <w:rPr>
                <w:rFonts w:cs="Arial"/>
                <w:szCs w:val="18"/>
              </w:rPr>
              <w:t>If present, this IE indicates the altitude of the positioning estimate.</w:t>
            </w:r>
          </w:p>
          <w:p w14:paraId="4A324C10" w14:textId="77777777" w:rsidR="002C3CF5" w:rsidRDefault="002C3CF5" w:rsidP="002C3CF5">
            <w:pPr>
              <w:pStyle w:val="TAL"/>
              <w:rPr>
                <w:color w:val="000000"/>
              </w:rPr>
            </w:pPr>
            <w:r>
              <w:rPr>
                <w:rFonts w:cs="Arial"/>
                <w:szCs w:val="18"/>
              </w:rPr>
              <w:t>When the shape used in "locationEstimate" supports conveying the altitude parameter, this IE shall be absent.</w:t>
            </w:r>
          </w:p>
        </w:tc>
        <w:tc>
          <w:tcPr>
            <w:tcW w:w="770" w:type="dxa"/>
            <w:tcBorders>
              <w:top w:val="single" w:sz="4" w:space="0" w:color="auto"/>
              <w:left w:val="single" w:sz="4" w:space="0" w:color="auto"/>
              <w:bottom w:val="single" w:sz="4" w:space="0" w:color="auto"/>
              <w:right w:val="single" w:sz="4" w:space="0" w:color="auto"/>
            </w:tcBorders>
          </w:tcPr>
          <w:p w14:paraId="796AEEB5" w14:textId="77777777" w:rsidR="002C3CF5" w:rsidRDefault="002C3CF5" w:rsidP="002C3CF5">
            <w:pPr>
              <w:pStyle w:val="TAL"/>
              <w:rPr>
                <w:rFonts w:cs="Arial"/>
                <w:szCs w:val="18"/>
              </w:rPr>
            </w:pPr>
          </w:p>
        </w:tc>
      </w:tr>
      <w:tr w:rsidR="002C3CF5" w:rsidRPr="003B2883" w14:paraId="67AA5450" w14:textId="77777777"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62CFFA2" w14:textId="6EC220C3" w:rsidR="002C3CF5" w:rsidRDefault="002C3CF5" w:rsidP="002C3CF5">
            <w:pPr>
              <w:pStyle w:val="TAL"/>
            </w:pPr>
            <w:r>
              <w:rPr>
                <w:rFonts w:hint="eastAsia"/>
                <w:lang w:eastAsia="zh-CN"/>
              </w:rPr>
              <w:t>achieved</w:t>
            </w:r>
            <w:r>
              <w:rPr>
                <w:lang w:eastAsia="zh-CN"/>
              </w:rPr>
              <w:t>Qos</w:t>
            </w:r>
          </w:p>
        </w:tc>
        <w:tc>
          <w:tcPr>
            <w:tcW w:w="2393" w:type="dxa"/>
            <w:tcBorders>
              <w:top w:val="single" w:sz="4" w:space="0" w:color="auto"/>
              <w:left w:val="single" w:sz="4" w:space="0" w:color="auto"/>
              <w:bottom w:val="single" w:sz="4" w:space="0" w:color="auto"/>
              <w:right w:val="single" w:sz="4" w:space="0" w:color="auto"/>
            </w:tcBorders>
          </w:tcPr>
          <w:p w14:paraId="2757A280" w14:textId="286FC483" w:rsidR="002C3CF5" w:rsidRDefault="002C3CF5" w:rsidP="002C3CF5">
            <w:pPr>
              <w:pStyle w:val="TAL"/>
            </w:pPr>
            <w:r w:rsidRPr="002F5B42">
              <w:rPr>
                <w:noProof/>
                <w:lang w:eastAsia="zh-CN"/>
              </w:rPr>
              <w:t>MinorLocationQoS</w:t>
            </w:r>
          </w:p>
        </w:tc>
        <w:tc>
          <w:tcPr>
            <w:tcW w:w="754" w:type="dxa"/>
            <w:tcBorders>
              <w:top w:val="single" w:sz="4" w:space="0" w:color="auto"/>
              <w:left w:val="single" w:sz="4" w:space="0" w:color="auto"/>
              <w:bottom w:val="single" w:sz="4" w:space="0" w:color="auto"/>
              <w:right w:val="single" w:sz="4" w:space="0" w:color="auto"/>
            </w:tcBorders>
          </w:tcPr>
          <w:p w14:paraId="6801C843" w14:textId="62D2B02D" w:rsidR="002C3CF5" w:rsidRDefault="002C3CF5" w:rsidP="002C3CF5">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276CA249" w14:textId="47BD9F57" w:rsidR="002C3CF5" w:rsidRDefault="002C3CF5" w:rsidP="002C3CF5">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5096A326" w14:textId="77777777" w:rsidR="002C3CF5" w:rsidRDefault="002C3CF5" w:rsidP="002C3CF5">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3DFDBAC7" w14:textId="77777777" w:rsidR="002C3CF5" w:rsidRDefault="002C3CF5" w:rsidP="002C3CF5">
            <w:pPr>
              <w:pStyle w:val="TAL"/>
              <w:rPr>
                <w:lang w:eastAsia="zh-CN"/>
              </w:rPr>
            </w:pPr>
          </w:p>
          <w:p w14:paraId="6DB46E4D" w14:textId="77777777" w:rsidR="002C3CF5" w:rsidRDefault="002C3CF5" w:rsidP="002C3CF5">
            <w:pPr>
              <w:pStyle w:val="TAL"/>
              <w:rPr>
                <w:lang w:eastAsia="zh-CN"/>
              </w:rPr>
            </w:pPr>
            <w:r>
              <w:rPr>
                <w:lang w:eastAsia="zh-CN"/>
              </w:rPr>
              <w:t xml:space="preserve">This IE may be present if the required LCS QoS Class in the location request procedure is </w:t>
            </w:r>
            <w:r>
              <w:rPr>
                <w:rFonts w:hint="eastAsia"/>
                <w:lang w:eastAsia="zh-CN"/>
              </w:rPr>
              <w:t>"</w:t>
            </w:r>
            <w:r>
              <w:rPr>
                <w:lang w:eastAsia="zh-CN"/>
              </w:rPr>
              <w:t>MULTIPLE_QOS".</w:t>
            </w:r>
          </w:p>
          <w:p w14:paraId="11FFC2E8" w14:textId="3DF873D0" w:rsidR="002C3CF5" w:rsidRDefault="002C3CF5" w:rsidP="002C3CF5">
            <w:pPr>
              <w:pStyle w:val="TAL"/>
              <w:rPr>
                <w:lang w:eastAsia="zh-CN"/>
              </w:rPr>
            </w:pPr>
          </w:p>
          <w:p w14:paraId="0D9A8C3C" w14:textId="1BE50B89" w:rsidR="002C3CF5" w:rsidRDefault="002C3CF5" w:rsidP="002C3CF5">
            <w:pPr>
              <w:pStyle w:val="TAL"/>
              <w:rPr>
                <w:rFonts w:cs="Arial"/>
                <w:szCs w:val="18"/>
              </w:rPr>
            </w:pPr>
            <w:r>
              <w:rPr>
                <w:lang w:eastAsia="zh-CN"/>
              </w:rPr>
              <w:t xml:space="preserve">If it's absent, the required LCS QoS Class in the location request procedure is </w:t>
            </w:r>
            <w:r>
              <w:rPr>
                <w:rFonts w:hint="eastAsia"/>
                <w:lang w:eastAsia="zh-CN"/>
              </w:rPr>
              <w:t>"</w:t>
            </w:r>
            <w:r>
              <w:rPr>
                <w:lang w:eastAsia="zh-CN"/>
              </w:rPr>
              <w:t xml:space="preserve">MULTIPLE_QOS" and </w:t>
            </w:r>
            <w:r>
              <w:t>AccuracyFulfilmentIndicator is "REQUESTED_ACCURACY_FULFILLED"</w:t>
            </w:r>
            <w:r>
              <w:rPr>
                <w:lang w:eastAsia="zh-CN"/>
              </w:rPr>
              <w:t>, it indicates that the location QoS in the highest priority is achieved.</w:t>
            </w:r>
          </w:p>
        </w:tc>
        <w:tc>
          <w:tcPr>
            <w:tcW w:w="770" w:type="dxa"/>
            <w:tcBorders>
              <w:top w:val="single" w:sz="4" w:space="0" w:color="auto"/>
              <w:left w:val="single" w:sz="4" w:space="0" w:color="auto"/>
              <w:bottom w:val="single" w:sz="4" w:space="0" w:color="auto"/>
              <w:right w:val="single" w:sz="4" w:space="0" w:color="auto"/>
            </w:tcBorders>
          </w:tcPr>
          <w:p w14:paraId="7D0298BC" w14:textId="3CF844A9" w:rsidR="002C3CF5" w:rsidRDefault="002C3CF5" w:rsidP="002C3CF5">
            <w:pPr>
              <w:pStyle w:val="TAL"/>
              <w:rPr>
                <w:rFonts w:cs="Arial"/>
                <w:szCs w:val="18"/>
              </w:rPr>
            </w:pPr>
            <w:r>
              <w:rPr>
                <w:rFonts w:hint="eastAsia"/>
                <w:lang w:eastAsia="zh-CN"/>
              </w:rPr>
              <w:t>M</w:t>
            </w:r>
            <w:r>
              <w:rPr>
                <w:lang w:eastAsia="zh-CN"/>
              </w:rPr>
              <w:t>UTIQOS</w:t>
            </w:r>
          </w:p>
        </w:tc>
      </w:tr>
      <w:tr w:rsidR="002C3CF5" w:rsidRPr="003B2883" w14:paraId="538323AB" w14:textId="16548EFE"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7C82295E" w14:textId="4558A37F" w:rsidR="002C3CF5" w:rsidRDefault="002C3CF5" w:rsidP="002C3CF5">
            <w:pPr>
              <w:pStyle w:val="TAL"/>
            </w:pPr>
            <w:r>
              <w:t>supportedFeatures</w:t>
            </w:r>
          </w:p>
        </w:tc>
        <w:tc>
          <w:tcPr>
            <w:tcW w:w="2393" w:type="dxa"/>
            <w:tcBorders>
              <w:top w:val="single" w:sz="4" w:space="0" w:color="auto"/>
              <w:left w:val="single" w:sz="4" w:space="0" w:color="auto"/>
              <w:bottom w:val="single" w:sz="4" w:space="0" w:color="auto"/>
              <w:right w:val="single" w:sz="4" w:space="0" w:color="auto"/>
            </w:tcBorders>
          </w:tcPr>
          <w:p w14:paraId="2879FCED" w14:textId="748515C0" w:rsidR="002C3CF5" w:rsidRDefault="002C3CF5" w:rsidP="002C3CF5">
            <w:pPr>
              <w:pStyle w:val="TAL"/>
            </w:pPr>
            <w:r>
              <w:t>SupportedFeatures</w:t>
            </w:r>
          </w:p>
        </w:tc>
        <w:tc>
          <w:tcPr>
            <w:tcW w:w="754" w:type="dxa"/>
            <w:tcBorders>
              <w:top w:val="single" w:sz="4" w:space="0" w:color="auto"/>
              <w:left w:val="single" w:sz="4" w:space="0" w:color="auto"/>
              <w:bottom w:val="single" w:sz="4" w:space="0" w:color="auto"/>
              <w:right w:val="single" w:sz="4" w:space="0" w:color="auto"/>
            </w:tcBorders>
          </w:tcPr>
          <w:p w14:paraId="6AE8DAA6" w14:textId="30A0660E" w:rsidR="002C3CF5" w:rsidRDefault="002C3CF5" w:rsidP="002C3CF5">
            <w:pPr>
              <w:pStyle w:val="TAC"/>
            </w:pPr>
            <w:r>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0219083F" w14:textId="1477F1F1" w:rsidR="002C3CF5" w:rsidRDefault="002C3CF5" w:rsidP="002C3CF5">
            <w:pPr>
              <w:pStyle w:val="TAL"/>
            </w:pPr>
            <w:r>
              <w:rPr>
                <w:rFonts w:hint="eastAsia"/>
                <w:lang w:eastAsia="zh-CN"/>
              </w:rPr>
              <w:t>0</w:t>
            </w:r>
            <w:r>
              <w:rPr>
                <w:lang w:eastAsia="zh-CN"/>
              </w:rPr>
              <w:t>..1</w:t>
            </w:r>
          </w:p>
        </w:tc>
        <w:tc>
          <w:tcPr>
            <w:tcW w:w="3071" w:type="dxa"/>
            <w:tcBorders>
              <w:top w:val="single" w:sz="4" w:space="0" w:color="auto"/>
              <w:left w:val="single" w:sz="4" w:space="0" w:color="auto"/>
              <w:bottom w:val="single" w:sz="4" w:space="0" w:color="auto"/>
              <w:right w:val="single" w:sz="4" w:space="0" w:color="auto"/>
            </w:tcBorders>
          </w:tcPr>
          <w:p w14:paraId="155E08C5" w14:textId="4E605583" w:rsidR="002C3CF5" w:rsidRDefault="002C3CF5" w:rsidP="002C3CF5">
            <w:pPr>
              <w:pStyle w:val="TAL"/>
              <w:rPr>
                <w:rFonts w:cs="Arial"/>
                <w:szCs w:val="18"/>
              </w:rPr>
            </w:pPr>
            <w:r w:rsidRPr="00421444">
              <w:t>This IE shall be present if at least one feature defined in</w:t>
            </w:r>
            <w:r>
              <w:t xml:space="preserve"> </w:t>
            </w:r>
            <w:r w:rsidR="00D307CD">
              <w:t>clause 6</w:t>
            </w:r>
            <w:r>
              <w:t>.1.9</w:t>
            </w:r>
            <w:r w:rsidRPr="00421444">
              <w:t xml:space="preserve"> is supported.</w:t>
            </w:r>
          </w:p>
        </w:tc>
        <w:tc>
          <w:tcPr>
            <w:tcW w:w="770" w:type="dxa"/>
            <w:tcBorders>
              <w:top w:val="single" w:sz="4" w:space="0" w:color="auto"/>
              <w:left w:val="single" w:sz="4" w:space="0" w:color="auto"/>
              <w:bottom w:val="single" w:sz="4" w:space="0" w:color="auto"/>
              <w:right w:val="single" w:sz="4" w:space="0" w:color="auto"/>
            </w:tcBorders>
          </w:tcPr>
          <w:p w14:paraId="44FE55DA" w14:textId="77777777" w:rsidR="002C3CF5" w:rsidRPr="00421444" w:rsidRDefault="002C3CF5" w:rsidP="002C3CF5">
            <w:pPr>
              <w:pStyle w:val="TAL"/>
            </w:pPr>
          </w:p>
        </w:tc>
      </w:tr>
      <w:tr w:rsidR="00BD0907" w:rsidRPr="00421444" w14:paraId="182306D0"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595D6909" w14:textId="77777777" w:rsidR="00BD0907" w:rsidRDefault="00BD0907" w:rsidP="00074096">
            <w:pPr>
              <w:pStyle w:val="TAL"/>
            </w:pPr>
            <w:r>
              <w:rPr>
                <w:lang w:eastAsia="zh-CN"/>
              </w:rPr>
              <w:t>indoorOutdoorInd</w:t>
            </w:r>
          </w:p>
        </w:tc>
        <w:tc>
          <w:tcPr>
            <w:tcW w:w="2393" w:type="dxa"/>
            <w:tcBorders>
              <w:top w:val="single" w:sz="4" w:space="0" w:color="auto"/>
              <w:left w:val="single" w:sz="4" w:space="0" w:color="auto"/>
              <w:bottom w:val="single" w:sz="4" w:space="0" w:color="auto"/>
              <w:right w:val="single" w:sz="4" w:space="0" w:color="auto"/>
            </w:tcBorders>
          </w:tcPr>
          <w:p w14:paraId="6F93612C" w14:textId="77777777" w:rsidR="00BD0907" w:rsidRDefault="00BD0907" w:rsidP="00074096">
            <w:pPr>
              <w:pStyle w:val="TAL"/>
            </w:pPr>
            <w:r>
              <w:rPr>
                <w:lang w:eastAsia="zh-CN"/>
              </w:rPr>
              <w:t>IndoorOutdoorInd</w:t>
            </w:r>
          </w:p>
        </w:tc>
        <w:tc>
          <w:tcPr>
            <w:tcW w:w="754" w:type="dxa"/>
            <w:tcBorders>
              <w:top w:val="single" w:sz="4" w:space="0" w:color="auto"/>
              <w:left w:val="single" w:sz="4" w:space="0" w:color="auto"/>
              <w:bottom w:val="single" w:sz="4" w:space="0" w:color="auto"/>
              <w:right w:val="single" w:sz="4" w:space="0" w:color="auto"/>
            </w:tcBorders>
          </w:tcPr>
          <w:p w14:paraId="0403CC33" w14:textId="77777777" w:rsidR="00BD0907" w:rsidRDefault="00BD0907" w:rsidP="00074096">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20BD73B5" w14:textId="77777777" w:rsidR="00BD0907" w:rsidRDefault="00BD0907" w:rsidP="00074096">
            <w:pPr>
              <w:pStyle w:val="TAL"/>
              <w:rPr>
                <w:lang w:eastAsia="zh-CN"/>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1F0C9C8E" w14:textId="77777777" w:rsidR="00BD0907" w:rsidRPr="0094664E" w:rsidRDefault="00BD0907" w:rsidP="00074096">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c>
          <w:tcPr>
            <w:tcW w:w="770" w:type="dxa"/>
            <w:tcBorders>
              <w:top w:val="single" w:sz="4" w:space="0" w:color="auto"/>
              <w:left w:val="single" w:sz="4" w:space="0" w:color="auto"/>
              <w:bottom w:val="single" w:sz="4" w:space="0" w:color="auto"/>
              <w:right w:val="single" w:sz="4" w:space="0" w:color="auto"/>
            </w:tcBorders>
          </w:tcPr>
          <w:p w14:paraId="41DEB719" w14:textId="77777777" w:rsidR="00BD0907" w:rsidRPr="00421444" w:rsidRDefault="00BD0907" w:rsidP="00074096">
            <w:pPr>
              <w:pStyle w:val="TAL"/>
            </w:pPr>
          </w:p>
        </w:tc>
      </w:tr>
      <w:tr w:rsidR="00F55047" w:rsidRPr="00421444" w14:paraId="65E3CAB7"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742C6DB9" w14:textId="4D3A2F7A" w:rsidR="00F55047" w:rsidRDefault="00F55047" w:rsidP="00F55047">
            <w:pPr>
              <w:pStyle w:val="TAL"/>
              <w:rPr>
                <w:lang w:eastAsia="zh-CN"/>
              </w:rPr>
            </w:pPr>
            <w:r>
              <w:rPr>
                <w:lang w:val="en-US"/>
              </w:rPr>
              <w:t>haGnssMetrics</w:t>
            </w:r>
          </w:p>
        </w:tc>
        <w:tc>
          <w:tcPr>
            <w:tcW w:w="2393" w:type="dxa"/>
            <w:tcBorders>
              <w:top w:val="single" w:sz="4" w:space="0" w:color="auto"/>
              <w:left w:val="single" w:sz="4" w:space="0" w:color="auto"/>
              <w:bottom w:val="single" w:sz="4" w:space="0" w:color="auto"/>
              <w:right w:val="single" w:sz="4" w:space="0" w:color="auto"/>
            </w:tcBorders>
          </w:tcPr>
          <w:p w14:paraId="677A564E" w14:textId="4C3C3396" w:rsidR="00F55047" w:rsidRDefault="00F55047" w:rsidP="00F55047">
            <w:pPr>
              <w:pStyle w:val="TAL"/>
              <w:rPr>
                <w:lang w:eastAsia="zh-CN"/>
              </w:rPr>
            </w:pPr>
            <w:r>
              <w:rPr>
                <w:noProof/>
                <w:lang w:eastAsia="zh-CN"/>
              </w:rPr>
              <w:t>HighAccuracyGnssMetrics</w:t>
            </w:r>
          </w:p>
        </w:tc>
        <w:tc>
          <w:tcPr>
            <w:tcW w:w="754" w:type="dxa"/>
            <w:tcBorders>
              <w:top w:val="single" w:sz="4" w:space="0" w:color="auto"/>
              <w:left w:val="single" w:sz="4" w:space="0" w:color="auto"/>
              <w:bottom w:val="single" w:sz="4" w:space="0" w:color="auto"/>
              <w:right w:val="single" w:sz="4" w:space="0" w:color="auto"/>
            </w:tcBorders>
          </w:tcPr>
          <w:p w14:paraId="5B4DD12A" w14:textId="3C93DA48" w:rsidR="00F55047" w:rsidRDefault="00F55047" w:rsidP="00F55047">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535E2880" w14:textId="0F29DF5D" w:rsidR="00F55047" w:rsidRDefault="00F55047" w:rsidP="00F55047">
            <w:pPr>
              <w:pStyle w:val="TAL"/>
              <w:rPr>
                <w:noProof/>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546AB924" w14:textId="77777777" w:rsidR="00F55047" w:rsidRDefault="00F55047" w:rsidP="00F55047">
            <w:pPr>
              <w:pStyle w:val="TAL"/>
            </w:pPr>
            <w:r>
              <w:rPr>
                <w:noProof/>
              </w:rPr>
              <w:t xml:space="preserve">When present, this IE shall indicate the high accuracy GNSS metrics received from the device in the LPP </w:t>
            </w:r>
            <w:r w:rsidRPr="00DF76FC">
              <w:rPr>
                <w:i/>
                <w:iCs/>
              </w:rPr>
              <w:t>HA-GNSS-Metrics-r17</w:t>
            </w:r>
            <w:r>
              <w:t xml:space="preserve"> IE as specified in 3GPP TS 37.355 [21].</w:t>
            </w:r>
          </w:p>
          <w:p w14:paraId="5E449415" w14:textId="77777777" w:rsidR="00F55047" w:rsidRPr="003F4D57" w:rsidRDefault="00F55047" w:rsidP="00F55047">
            <w:pPr>
              <w:keepNext/>
              <w:keepLines/>
              <w:spacing w:after="0"/>
              <w:rPr>
                <w:rFonts w:ascii="Arial" w:hAnsi="Arial"/>
                <w:noProof/>
                <w:sz w:val="18"/>
              </w:rPr>
            </w:pPr>
          </w:p>
        </w:tc>
        <w:tc>
          <w:tcPr>
            <w:tcW w:w="770" w:type="dxa"/>
            <w:tcBorders>
              <w:top w:val="single" w:sz="4" w:space="0" w:color="auto"/>
              <w:left w:val="single" w:sz="4" w:space="0" w:color="auto"/>
              <w:bottom w:val="single" w:sz="4" w:space="0" w:color="auto"/>
              <w:right w:val="single" w:sz="4" w:space="0" w:color="auto"/>
            </w:tcBorders>
          </w:tcPr>
          <w:p w14:paraId="07F1E4D1" w14:textId="77777777" w:rsidR="00F55047" w:rsidRPr="00421444" w:rsidRDefault="00F55047" w:rsidP="00F55047">
            <w:pPr>
              <w:pStyle w:val="TAL"/>
            </w:pPr>
          </w:p>
        </w:tc>
      </w:tr>
      <w:tr w:rsidR="006D553F" w:rsidRPr="00421444" w14:paraId="79CA19B3"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3635A9F1" w14:textId="3CB2CD9F" w:rsidR="006D553F" w:rsidRDefault="006D553F" w:rsidP="006D553F">
            <w:pPr>
              <w:pStyle w:val="TAL"/>
              <w:rPr>
                <w:lang w:val="en-US"/>
              </w:rPr>
            </w:pPr>
            <w:r w:rsidRPr="009413E0">
              <w:rPr>
                <w:rFonts w:hint="eastAsia"/>
                <w:lang w:eastAsia="zh-CN"/>
              </w:rPr>
              <w:t>l</w:t>
            </w:r>
            <w:r w:rsidRPr="009413E0">
              <w:rPr>
                <w:lang w:eastAsia="zh-CN"/>
              </w:rPr>
              <w:t>osNlosMeasureInd</w:t>
            </w:r>
          </w:p>
        </w:tc>
        <w:tc>
          <w:tcPr>
            <w:tcW w:w="2393" w:type="dxa"/>
            <w:tcBorders>
              <w:top w:val="single" w:sz="4" w:space="0" w:color="auto"/>
              <w:left w:val="single" w:sz="4" w:space="0" w:color="auto"/>
              <w:bottom w:val="single" w:sz="4" w:space="0" w:color="auto"/>
              <w:right w:val="single" w:sz="4" w:space="0" w:color="auto"/>
            </w:tcBorders>
          </w:tcPr>
          <w:p w14:paraId="43C54EAE" w14:textId="32871C56" w:rsidR="006D553F" w:rsidRDefault="006D553F" w:rsidP="006D553F">
            <w:pPr>
              <w:pStyle w:val="TAL"/>
              <w:rPr>
                <w:noProof/>
                <w:lang w:eastAsia="zh-CN"/>
              </w:rPr>
            </w:pPr>
            <w:r w:rsidRPr="009413E0">
              <w:rPr>
                <w:lang w:eastAsia="zh-CN"/>
              </w:rPr>
              <w:t>LosNlosMeasureInd</w:t>
            </w:r>
          </w:p>
        </w:tc>
        <w:tc>
          <w:tcPr>
            <w:tcW w:w="754" w:type="dxa"/>
            <w:tcBorders>
              <w:top w:val="single" w:sz="4" w:space="0" w:color="auto"/>
              <w:left w:val="single" w:sz="4" w:space="0" w:color="auto"/>
              <w:bottom w:val="single" w:sz="4" w:space="0" w:color="auto"/>
              <w:right w:val="single" w:sz="4" w:space="0" w:color="auto"/>
            </w:tcBorders>
          </w:tcPr>
          <w:p w14:paraId="036831AC" w14:textId="0456E557" w:rsidR="006D553F" w:rsidRDefault="006D553F" w:rsidP="006D553F">
            <w:pPr>
              <w:pStyle w:val="TAC"/>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4F463966" w14:textId="14A8E2C5" w:rsidR="006D553F" w:rsidRDefault="006D553F" w:rsidP="006D553F">
            <w:pPr>
              <w:pStyle w:val="TAL"/>
              <w:rPr>
                <w:noProof/>
              </w:rPr>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5414D472" w14:textId="2E1060D5" w:rsidR="006D553F" w:rsidRDefault="006D553F" w:rsidP="006D553F">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770" w:type="dxa"/>
            <w:tcBorders>
              <w:top w:val="single" w:sz="4" w:space="0" w:color="auto"/>
              <w:left w:val="single" w:sz="4" w:space="0" w:color="auto"/>
              <w:bottom w:val="single" w:sz="4" w:space="0" w:color="auto"/>
              <w:right w:val="single" w:sz="4" w:space="0" w:color="auto"/>
            </w:tcBorders>
          </w:tcPr>
          <w:p w14:paraId="3E2703D0" w14:textId="77777777" w:rsidR="006D553F" w:rsidRPr="00421444" w:rsidRDefault="006D553F" w:rsidP="006D553F">
            <w:pPr>
              <w:pStyle w:val="TAL"/>
            </w:pPr>
          </w:p>
        </w:tc>
      </w:tr>
      <w:tr w:rsidR="008B6580" w:rsidRPr="00421444" w14:paraId="7A99C157"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16718E7E" w14:textId="01FCB805" w:rsidR="008B6580" w:rsidRPr="009413E0" w:rsidRDefault="008B6580" w:rsidP="008B6580">
            <w:pPr>
              <w:pStyle w:val="TAL"/>
              <w:rPr>
                <w:lang w:eastAsia="zh-CN"/>
              </w:rPr>
            </w:pPr>
            <w:r>
              <w:t>u</w:t>
            </w:r>
            <w:r w:rsidRPr="003E35B2">
              <w:t>pLocRep</w:t>
            </w:r>
            <w:r>
              <w:t>Stat</w:t>
            </w:r>
            <w:r>
              <w:rPr>
                <w:rFonts w:hint="eastAsia"/>
                <w:lang w:eastAsia="zh-CN"/>
              </w:rPr>
              <w:t>Af</w:t>
            </w:r>
          </w:p>
        </w:tc>
        <w:tc>
          <w:tcPr>
            <w:tcW w:w="2393" w:type="dxa"/>
            <w:tcBorders>
              <w:top w:val="single" w:sz="4" w:space="0" w:color="auto"/>
              <w:left w:val="single" w:sz="4" w:space="0" w:color="auto"/>
              <w:bottom w:val="single" w:sz="4" w:space="0" w:color="auto"/>
              <w:right w:val="single" w:sz="4" w:space="0" w:color="auto"/>
            </w:tcBorders>
          </w:tcPr>
          <w:p w14:paraId="1D744268" w14:textId="572C4419" w:rsidR="008B6580" w:rsidRPr="009413E0" w:rsidRDefault="008B6580" w:rsidP="008B6580">
            <w:pPr>
              <w:pStyle w:val="TAL"/>
              <w:rPr>
                <w:lang w:eastAsia="zh-CN"/>
              </w:rPr>
            </w:pPr>
            <w:r>
              <w:rPr>
                <w:rFonts w:hint="eastAsia"/>
                <w:lang w:eastAsia="zh-CN"/>
              </w:rPr>
              <w:t>in</w:t>
            </w:r>
            <w:r>
              <w:t>teger</w:t>
            </w:r>
          </w:p>
        </w:tc>
        <w:tc>
          <w:tcPr>
            <w:tcW w:w="754" w:type="dxa"/>
            <w:tcBorders>
              <w:top w:val="single" w:sz="4" w:space="0" w:color="auto"/>
              <w:left w:val="single" w:sz="4" w:space="0" w:color="auto"/>
              <w:bottom w:val="single" w:sz="4" w:space="0" w:color="auto"/>
              <w:right w:val="single" w:sz="4" w:space="0" w:color="auto"/>
            </w:tcBorders>
          </w:tcPr>
          <w:p w14:paraId="10243FF7" w14:textId="583D5A56" w:rsidR="008B6580" w:rsidRDefault="008B6580" w:rsidP="008B6580">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59B69256" w14:textId="44BF6B43" w:rsidR="008B6580" w:rsidRDefault="008B6580" w:rsidP="008B6580">
            <w:pPr>
              <w:pStyle w:val="TAL"/>
              <w:rPr>
                <w:lang w:eastAsia="zh-CN"/>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4C18E281" w14:textId="12F2F9D3" w:rsidR="008B6580" w:rsidRPr="009413E0" w:rsidRDefault="008B6580" w:rsidP="008B6580">
            <w:pPr>
              <w:pStyle w:val="TAL"/>
              <w:rPr>
                <w:lang w:eastAsia="zh-CN"/>
              </w:rPr>
            </w:pPr>
            <w:r>
              <w:rPr>
                <w:lang w:eastAsia="zh-CN"/>
              </w:rPr>
              <w:t xml:space="preserve">When present, </w:t>
            </w:r>
            <w:r w:rsidR="00C56F18" w:rsidRPr="00B7490F">
              <w:rPr>
                <w:lang w:eastAsia="zh-CN"/>
              </w:rPr>
              <w:t xml:space="preserve">this IE contains the number of event reports have transferred over user plane. If the </w:t>
            </w:r>
            <w:r w:rsidR="00D22C07" w:rsidRPr="00B7490F">
              <w:rPr>
                <w:lang w:eastAsia="zh-CN"/>
              </w:rPr>
              <w:t>cumulative</w:t>
            </w:r>
            <w:r w:rsidR="00C56F18" w:rsidRPr="00B7490F">
              <w:rPr>
                <w:lang w:eastAsia="zh-CN"/>
              </w:rPr>
              <w:t xml:space="preserve"> event report has been sent previously, this IE contains the number of event reports have transferred over user plane since the last cumulative event report was sent.</w:t>
            </w:r>
          </w:p>
        </w:tc>
        <w:tc>
          <w:tcPr>
            <w:tcW w:w="770" w:type="dxa"/>
            <w:tcBorders>
              <w:top w:val="single" w:sz="4" w:space="0" w:color="auto"/>
              <w:left w:val="single" w:sz="4" w:space="0" w:color="auto"/>
              <w:bottom w:val="single" w:sz="4" w:space="0" w:color="auto"/>
              <w:right w:val="single" w:sz="4" w:space="0" w:color="auto"/>
            </w:tcBorders>
          </w:tcPr>
          <w:p w14:paraId="71B652F7" w14:textId="77777777" w:rsidR="008B6580" w:rsidRPr="00421444" w:rsidRDefault="008B6580" w:rsidP="008B6580">
            <w:pPr>
              <w:pStyle w:val="TAL"/>
            </w:pPr>
          </w:p>
        </w:tc>
      </w:tr>
      <w:tr w:rsidR="008A560C" w:rsidRPr="00421444" w14:paraId="3C30CFB5"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21E636C7" w14:textId="77777777" w:rsidR="008A560C" w:rsidRPr="009413E0" w:rsidRDefault="008A560C" w:rsidP="00502DFA">
            <w:pPr>
              <w:pStyle w:val="TAL"/>
              <w:rPr>
                <w:lang w:eastAsia="zh-CN"/>
              </w:rPr>
            </w:pPr>
            <w:r>
              <w:t>relatedA</w:t>
            </w:r>
            <w:r w:rsidRPr="002651EC">
              <w:t>pplicationlayerId</w:t>
            </w:r>
          </w:p>
        </w:tc>
        <w:tc>
          <w:tcPr>
            <w:tcW w:w="2393" w:type="dxa"/>
            <w:tcBorders>
              <w:top w:val="single" w:sz="4" w:space="0" w:color="auto"/>
              <w:left w:val="single" w:sz="4" w:space="0" w:color="auto"/>
              <w:bottom w:val="single" w:sz="4" w:space="0" w:color="auto"/>
              <w:right w:val="single" w:sz="4" w:space="0" w:color="auto"/>
            </w:tcBorders>
          </w:tcPr>
          <w:p w14:paraId="17D02785" w14:textId="77777777" w:rsidR="008A560C" w:rsidRPr="009413E0" w:rsidRDefault="008A560C" w:rsidP="00502DFA">
            <w:pPr>
              <w:pStyle w:val="TAL"/>
              <w:rPr>
                <w:lang w:eastAsia="zh-CN"/>
              </w:rPr>
            </w:pPr>
            <w:r w:rsidRPr="002651EC">
              <w:t>ApplicationlayerId</w:t>
            </w:r>
          </w:p>
        </w:tc>
        <w:tc>
          <w:tcPr>
            <w:tcW w:w="754" w:type="dxa"/>
            <w:tcBorders>
              <w:top w:val="single" w:sz="4" w:space="0" w:color="auto"/>
              <w:left w:val="single" w:sz="4" w:space="0" w:color="auto"/>
              <w:bottom w:val="single" w:sz="4" w:space="0" w:color="auto"/>
              <w:right w:val="single" w:sz="4" w:space="0" w:color="auto"/>
            </w:tcBorders>
          </w:tcPr>
          <w:p w14:paraId="2788C7C6"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4564C215" w14:textId="77777777" w:rsidR="008A560C" w:rsidRDefault="008A560C" w:rsidP="00502DFA">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45768096" w14:textId="77777777" w:rsidR="008A560C" w:rsidRPr="009413E0" w:rsidRDefault="008A560C" w:rsidP="00502DFA">
            <w:pPr>
              <w:pStyle w:val="TAL"/>
              <w:rPr>
                <w:lang w:eastAsia="zh-CN"/>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770" w:type="dxa"/>
            <w:tcBorders>
              <w:top w:val="single" w:sz="4" w:space="0" w:color="auto"/>
              <w:left w:val="single" w:sz="4" w:space="0" w:color="auto"/>
              <w:bottom w:val="single" w:sz="4" w:space="0" w:color="auto"/>
              <w:right w:val="single" w:sz="4" w:space="0" w:color="auto"/>
            </w:tcBorders>
          </w:tcPr>
          <w:p w14:paraId="6E2FD5FA" w14:textId="77777777" w:rsidR="008A560C" w:rsidRPr="00421444" w:rsidRDefault="008A560C" w:rsidP="00502DFA">
            <w:pPr>
              <w:pStyle w:val="TAL"/>
            </w:pPr>
            <w:r w:rsidRPr="000248F1">
              <w:rPr>
                <w:rFonts w:cs="Arial"/>
                <w:szCs w:val="18"/>
                <w:lang w:eastAsia="zh-CN"/>
              </w:rPr>
              <w:t>Ranging_SL</w:t>
            </w:r>
          </w:p>
        </w:tc>
      </w:tr>
      <w:tr w:rsidR="008A560C" w:rsidRPr="00421444" w14:paraId="49CFC595"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379D1E35" w14:textId="4C4BBA9D" w:rsidR="008A560C" w:rsidRPr="009413E0" w:rsidRDefault="00CD30CF" w:rsidP="00502DFA">
            <w:pPr>
              <w:pStyle w:val="TAL"/>
              <w:rPr>
                <w:lang w:eastAsia="zh-CN"/>
              </w:rPr>
            </w:pPr>
            <w:r>
              <w:rPr>
                <w:lang w:eastAsia="zh-CN"/>
              </w:rPr>
              <w:t>distance</w:t>
            </w:r>
            <w:r w:rsidR="008A560C">
              <w:rPr>
                <w:lang w:eastAsia="zh-CN"/>
              </w:rPr>
              <w:t>Direction</w:t>
            </w:r>
          </w:p>
        </w:tc>
        <w:tc>
          <w:tcPr>
            <w:tcW w:w="2393" w:type="dxa"/>
            <w:tcBorders>
              <w:top w:val="single" w:sz="4" w:space="0" w:color="auto"/>
              <w:left w:val="single" w:sz="4" w:space="0" w:color="auto"/>
              <w:bottom w:val="single" w:sz="4" w:space="0" w:color="auto"/>
              <w:right w:val="single" w:sz="4" w:space="0" w:color="auto"/>
            </w:tcBorders>
          </w:tcPr>
          <w:p w14:paraId="219CADB9" w14:textId="77777777" w:rsidR="008A560C" w:rsidRPr="009413E0" w:rsidRDefault="008A560C" w:rsidP="00502DFA">
            <w:pPr>
              <w:pStyle w:val="TAL"/>
              <w:rPr>
                <w:lang w:eastAsia="zh-CN"/>
              </w:rPr>
            </w:pPr>
            <w:r>
              <w:rPr>
                <w:lang w:eastAsia="zh-CN"/>
              </w:rPr>
              <w:t>RangeDirection</w:t>
            </w:r>
          </w:p>
        </w:tc>
        <w:tc>
          <w:tcPr>
            <w:tcW w:w="754" w:type="dxa"/>
            <w:tcBorders>
              <w:top w:val="single" w:sz="4" w:space="0" w:color="auto"/>
              <w:left w:val="single" w:sz="4" w:space="0" w:color="auto"/>
              <w:bottom w:val="single" w:sz="4" w:space="0" w:color="auto"/>
              <w:right w:val="single" w:sz="4" w:space="0" w:color="auto"/>
            </w:tcBorders>
          </w:tcPr>
          <w:p w14:paraId="12C15D37"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1F21B3A4" w14:textId="77777777" w:rsidR="008A560C" w:rsidRDefault="008A560C" w:rsidP="00502DFA">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6AF557F1" w14:textId="3E60E6E7" w:rsidR="008A560C" w:rsidRPr="009413E0" w:rsidRDefault="008A560C" w:rsidP="00502DFA">
            <w:pPr>
              <w:pStyle w:val="TAL"/>
              <w:rPr>
                <w:lang w:eastAsia="zh-CN"/>
              </w:rPr>
            </w:pPr>
            <w:r>
              <w:rPr>
                <w:noProof/>
              </w:rPr>
              <w:t>When present, this IE</w:t>
            </w:r>
            <w:r>
              <w:rPr>
                <w:rFonts w:cs="Arial"/>
                <w:szCs w:val="18"/>
              </w:rPr>
              <w:t xml:space="preserve"> identifies a </w:t>
            </w:r>
            <w:r w:rsidR="000A3D1F">
              <w:rPr>
                <w:lang w:eastAsia="zh-CN"/>
              </w:rPr>
              <w:t>distance</w:t>
            </w:r>
            <w:r>
              <w:t xml:space="preserve"> and direction from a point A to a point B, comprising a </w:t>
            </w:r>
            <w:r w:rsidR="00636EE0">
              <w:rPr>
                <w:lang w:eastAsia="zh-CN"/>
              </w:rPr>
              <w:t>distance</w:t>
            </w:r>
            <w:r>
              <w:t xml:space="preserve"> from point A to point B, an azimuth direction from point A to point B and an elevation direction from point A to point B</w:t>
            </w:r>
            <w:r>
              <w:rPr>
                <w:rFonts w:cs="Arial"/>
                <w:szCs w:val="18"/>
              </w:rPr>
              <w:t>.</w:t>
            </w:r>
          </w:p>
        </w:tc>
        <w:tc>
          <w:tcPr>
            <w:tcW w:w="770" w:type="dxa"/>
            <w:tcBorders>
              <w:top w:val="single" w:sz="4" w:space="0" w:color="auto"/>
              <w:left w:val="single" w:sz="4" w:space="0" w:color="auto"/>
              <w:bottom w:val="single" w:sz="4" w:space="0" w:color="auto"/>
              <w:right w:val="single" w:sz="4" w:space="0" w:color="auto"/>
            </w:tcBorders>
          </w:tcPr>
          <w:p w14:paraId="613BAFAF" w14:textId="77777777" w:rsidR="008A560C" w:rsidRPr="00421444" w:rsidRDefault="008A560C" w:rsidP="00502DFA">
            <w:pPr>
              <w:pStyle w:val="TAL"/>
            </w:pPr>
            <w:r w:rsidRPr="000248F1">
              <w:rPr>
                <w:rFonts w:cs="Arial"/>
                <w:szCs w:val="18"/>
                <w:lang w:eastAsia="zh-CN"/>
              </w:rPr>
              <w:t>Ranging_SL</w:t>
            </w:r>
          </w:p>
        </w:tc>
      </w:tr>
      <w:tr w:rsidR="008A560C" w:rsidRPr="00421444" w14:paraId="1312F402"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42DBCC61" w14:textId="77777777" w:rsidR="008A560C" w:rsidRPr="009413E0" w:rsidRDefault="008A560C" w:rsidP="00502DFA">
            <w:pPr>
              <w:pStyle w:val="TAL"/>
              <w:rPr>
                <w:lang w:eastAsia="zh-CN"/>
              </w:rPr>
            </w:pPr>
            <w:r>
              <w:rPr>
                <w:lang w:eastAsia="zh-CN"/>
              </w:rPr>
              <w:t>2dRelativeLocation</w:t>
            </w:r>
          </w:p>
        </w:tc>
        <w:tc>
          <w:tcPr>
            <w:tcW w:w="2393" w:type="dxa"/>
            <w:tcBorders>
              <w:top w:val="single" w:sz="4" w:space="0" w:color="auto"/>
              <w:left w:val="single" w:sz="4" w:space="0" w:color="auto"/>
              <w:bottom w:val="single" w:sz="4" w:space="0" w:color="auto"/>
              <w:right w:val="single" w:sz="4" w:space="0" w:color="auto"/>
            </w:tcBorders>
          </w:tcPr>
          <w:p w14:paraId="053C8A9F" w14:textId="77777777" w:rsidR="008A560C" w:rsidRPr="009413E0" w:rsidRDefault="008A560C" w:rsidP="00502DFA">
            <w:pPr>
              <w:pStyle w:val="TAL"/>
              <w:rPr>
                <w:lang w:eastAsia="zh-CN"/>
              </w:rPr>
            </w:pPr>
            <w:r>
              <w:rPr>
                <w:lang w:eastAsia="zh-CN"/>
              </w:rPr>
              <w:t>2DRelativeLocation</w:t>
            </w:r>
          </w:p>
        </w:tc>
        <w:tc>
          <w:tcPr>
            <w:tcW w:w="754" w:type="dxa"/>
            <w:tcBorders>
              <w:top w:val="single" w:sz="4" w:space="0" w:color="auto"/>
              <w:left w:val="single" w:sz="4" w:space="0" w:color="auto"/>
              <w:bottom w:val="single" w:sz="4" w:space="0" w:color="auto"/>
              <w:right w:val="single" w:sz="4" w:space="0" w:color="auto"/>
            </w:tcBorders>
          </w:tcPr>
          <w:p w14:paraId="7E9EA005"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266DCABE" w14:textId="77777777" w:rsidR="008A560C" w:rsidRDefault="008A560C" w:rsidP="00502DFA">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5D07964A" w14:textId="77777777" w:rsidR="008A560C" w:rsidRPr="009413E0" w:rsidRDefault="008A560C" w:rsidP="00502DFA">
            <w:pPr>
              <w:pStyle w:val="TAL"/>
              <w:rPr>
                <w:lang w:eastAsia="zh-CN"/>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770" w:type="dxa"/>
            <w:tcBorders>
              <w:top w:val="single" w:sz="4" w:space="0" w:color="auto"/>
              <w:left w:val="single" w:sz="4" w:space="0" w:color="auto"/>
              <w:bottom w:val="single" w:sz="4" w:space="0" w:color="auto"/>
              <w:right w:val="single" w:sz="4" w:space="0" w:color="auto"/>
            </w:tcBorders>
          </w:tcPr>
          <w:p w14:paraId="071D88BA" w14:textId="77777777" w:rsidR="008A560C" w:rsidRPr="00421444" w:rsidRDefault="008A560C" w:rsidP="00502DFA">
            <w:pPr>
              <w:pStyle w:val="TAL"/>
            </w:pPr>
            <w:r w:rsidRPr="000248F1">
              <w:rPr>
                <w:rFonts w:cs="Arial"/>
                <w:szCs w:val="18"/>
                <w:lang w:eastAsia="zh-CN"/>
              </w:rPr>
              <w:t>Ranging_SL</w:t>
            </w:r>
          </w:p>
        </w:tc>
      </w:tr>
      <w:tr w:rsidR="008A560C" w:rsidRPr="00421444" w14:paraId="2835FA9F"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59279930" w14:textId="77777777" w:rsidR="008A560C" w:rsidRPr="009413E0" w:rsidRDefault="008A560C" w:rsidP="00502DFA">
            <w:pPr>
              <w:pStyle w:val="TAL"/>
              <w:rPr>
                <w:lang w:eastAsia="zh-CN"/>
              </w:rPr>
            </w:pPr>
            <w:r>
              <w:rPr>
                <w:lang w:eastAsia="zh-CN"/>
              </w:rPr>
              <w:lastRenderedPageBreak/>
              <w:t>3dRelativeLocation</w:t>
            </w:r>
          </w:p>
        </w:tc>
        <w:tc>
          <w:tcPr>
            <w:tcW w:w="2393" w:type="dxa"/>
            <w:tcBorders>
              <w:top w:val="single" w:sz="4" w:space="0" w:color="auto"/>
              <w:left w:val="single" w:sz="4" w:space="0" w:color="auto"/>
              <w:bottom w:val="single" w:sz="4" w:space="0" w:color="auto"/>
              <w:right w:val="single" w:sz="4" w:space="0" w:color="auto"/>
            </w:tcBorders>
          </w:tcPr>
          <w:p w14:paraId="5F2CA392" w14:textId="77777777" w:rsidR="008A560C" w:rsidRPr="009413E0" w:rsidRDefault="008A560C" w:rsidP="00502DFA">
            <w:pPr>
              <w:pStyle w:val="TAL"/>
              <w:rPr>
                <w:lang w:eastAsia="zh-CN"/>
              </w:rPr>
            </w:pPr>
            <w:r>
              <w:rPr>
                <w:lang w:eastAsia="zh-CN"/>
              </w:rPr>
              <w:t>3DRelativeLocation</w:t>
            </w:r>
          </w:p>
        </w:tc>
        <w:tc>
          <w:tcPr>
            <w:tcW w:w="754" w:type="dxa"/>
            <w:tcBorders>
              <w:top w:val="single" w:sz="4" w:space="0" w:color="auto"/>
              <w:left w:val="single" w:sz="4" w:space="0" w:color="auto"/>
              <w:bottom w:val="single" w:sz="4" w:space="0" w:color="auto"/>
              <w:right w:val="single" w:sz="4" w:space="0" w:color="auto"/>
            </w:tcBorders>
          </w:tcPr>
          <w:p w14:paraId="4E8C0FC6"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6E4602CE" w14:textId="77777777" w:rsidR="008A560C" w:rsidRDefault="008A560C" w:rsidP="00502DFA">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0EE69DE9" w14:textId="77777777" w:rsidR="008A560C" w:rsidRPr="009413E0" w:rsidRDefault="008A560C" w:rsidP="00502DFA">
            <w:pPr>
              <w:pStyle w:val="TAL"/>
              <w:rPr>
                <w:lang w:eastAsia="zh-CN"/>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770" w:type="dxa"/>
            <w:tcBorders>
              <w:top w:val="single" w:sz="4" w:space="0" w:color="auto"/>
              <w:left w:val="single" w:sz="4" w:space="0" w:color="auto"/>
              <w:bottom w:val="single" w:sz="4" w:space="0" w:color="auto"/>
              <w:right w:val="single" w:sz="4" w:space="0" w:color="auto"/>
            </w:tcBorders>
          </w:tcPr>
          <w:p w14:paraId="4044BDE6" w14:textId="77777777" w:rsidR="008A560C" w:rsidRPr="00421444" w:rsidRDefault="008A560C" w:rsidP="00502DFA">
            <w:pPr>
              <w:pStyle w:val="TAL"/>
            </w:pPr>
            <w:r w:rsidRPr="000248F1">
              <w:rPr>
                <w:rFonts w:cs="Arial"/>
                <w:szCs w:val="18"/>
                <w:lang w:eastAsia="zh-CN"/>
              </w:rPr>
              <w:t>Ranging_SL</w:t>
            </w:r>
          </w:p>
        </w:tc>
      </w:tr>
      <w:tr w:rsidR="008A560C" w:rsidRPr="00421444" w14:paraId="6BDEBD3D"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39DC65FA" w14:textId="77777777" w:rsidR="008A560C" w:rsidRPr="009413E0" w:rsidRDefault="008A560C" w:rsidP="00502DFA">
            <w:pPr>
              <w:pStyle w:val="TAL"/>
              <w:rPr>
                <w:lang w:eastAsia="zh-CN"/>
              </w:rPr>
            </w:pPr>
            <w:r>
              <w:rPr>
                <w:rFonts w:hint="eastAsia"/>
                <w:lang w:eastAsia="zh-CN"/>
              </w:rPr>
              <w:t>r</w:t>
            </w:r>
            <w:r>
              <w:rPr>
                <w:lang w:eastAsia="zh-CN"/>
              </w:rPr>
              <w:t>elative</w:t>
            </w:r>
            <w:r>
              <w:rPr>
                <w:rFonts w:hint="eastAsia"/>
                <w:lang w:eastAsia="zh-CN"/>
              </w:rPr>
              <w:t>Velocity</w:t>
            </w:r>
          </w:p>
        </w:tc>
        <w:tc>
          <w:tcPr>
            <w:tcW w:w="2393" w:type="dxa"/>
            <w:tcBorders>
              <w:top w:val="single" w:sz="4" w:space="0" w:color="auto"/>
              <w:left w:val="single" w:sz="4" w:space="0" w:color="auto"/>
              <w:bottom w:val="single" w:sz="4" w:space="0" w:color="auto"/>
              <w:right w:val="single" w:sz="4" w:space="0" w:color="auto"/>
            </w:tcBorders>
          </w:tcPr>
          <w:p w14:paraId="5740F4D8" w14:textId="77777777" w:rsidR="008A560C" w:rsidRPr="009413E0" w:rsidRDefault="008A560C" w:rsidP="00502DFA">
            <w:pPr>
              <w:pStyle w:val="TAL"/>
              <w:rPr>
                <w:lang w:eastAsia="zh-CN"/>
              </w:rPr>
            </w:pPr>
            <w:r>
              <w:rPr>
                <w:rFonts w:hint="eastAsia"/>
                <w:lang w:eastAsia="zh-CN"/>
              </w:rPr>
              <w:t>VelocityEstimate</w:t>
            </w:r>
          </w:p>
        </w:tc>
        <w:tc>
          <w:tcPr>
            <w:tcW w:w="754" w:type="dxa"/>
            <w:tcBorders>
              <w:top w:val="single" w:sz="4" w:space="0" w:color="auto"/>
              <w:left w:val="single" w:sz="4" w:space="0" w:color="auto"/>
              <w:bottom w:val="single" w:sz="4" w:space="0" w:color="auto"/>
              <w:right w:val="single" w:sz="4" w:space="0" w:color="auto"/>
            </w:tcBorders>
          </w:tcPr>
          <w:p w14:paraId="71FDF82E"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3726E443" w14:textId="77777777" w:rsidR="008A560C" w:rsidRDefault="008A560C" w:rsidP="00502DFA">
            <w:pPr>
              <w:pStyle w:val="TAL"/>
              <w:rPr>
                <w:lang w:eastAsia="zh-CN"/>
              </w:rPr>
            </w:pPr>
            <w:r>
              <w:rPr>
                <w:rFonts w:hint="eastAsia"/>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6A0FB960" w14:textId="77777777" w:rsidR="008A560C" w:rsidRPr="009413E0" w:rsidRDefault="008A560C" w:rsidP="00502DFA">
            <w:pPr>
              <w:pStyle w:val="TAL"/>
              <w:rPr>
                <w:lang w:eastAsia="zh-CN"/>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770" w:type="dxa"/>
            <w:tcBorders>
              <w:top w:val="single" w:sz="4" w:space="0" w:color="auto"/>
              <w:left w:val="single" w:sz="4" w:space="0" w:color="auto"/>
              <w:bottom w:val="single" w:sz="4" w:space="0" w:color="auto"/>
              <w:right w:val="single" w:sz="4" w:space="0" w:color="auto"/>
            </w:tcBorders>
          </w:tcPr>
          <w:p w14:paraId="78478C4F" w14:textId="77777777" w:rsidR="008A560C" w:rsidRPr="00421444" w:rsidRDefault="008A560C" w:rsidP="00502DFA">
            <w:pPr>
              <w:pStyle w:val="TAL"/>
            </w:pPr>
            <w:r w:rsidRPr="000248F1">
              <w:rPr>
                <w:rFonts w:cs="Arial"/>
                <w:szCs w:val="18"/>
                <w:lang w:eastAsia="zh-CN"/>
              </w:rPr>
              <w:t>Ranging_SL</w:t>
            </w:r>
          </w:p>
        </w:tc>
      </w:tr>
      <w:tr w:rsidR="000C5E60" w:rsidRPr="00421444" w14:paraId="0AD3D888"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17A8B28C" w14:textId="6E9EFE49" w:rsidR="000C5E60" w:rsidRDefault="000C5E60" w:rsidP="000C5E60">
            <w:pPr>
              <w:pStyle w:val="TAL"/>
              <w:rPr>
                <w:lang w:eastAsia="zh-CN"/>
              </w:rPr>
            </w:pPr>
            <w:r>
              <w:rPr>
                <w:lang w:eastAsia="zh-CN"/>
              </w:rPr>
              <w:t>integrityResult</w:t>
            </w:r>
          </w:p>
        </w:tc>
        <w:tc>
          <w:tcPr>
            <w:tcW w:w="2393" w:type="dxa"/>
            <w:tcBorders>
              <w:top w:val="single" w:sz="4" w:space="0" w:color="auto"/>
              <w:left w:val="single" w:sz="4" w:space="0" w:color="auto"/>
              <w:bottom w:val="single" w:sz="4" w:space="0" w:color="auto"/>
              <w:right w:val="single" w:sz="4" w:space="0" w:color="auto"/>
            </w:tcBorders>
          </w:tcPr>
          <w:p w14:paraId="3DD66539" w14:textId="648E21BD" w:rsidR="000C5E60" w:rsidRDefault="000C5E60" w:rsidP="000C5E60">
            <w:pPr>
              <w:pStyle w:val="TAL"/>
              <w:rPr>
                <w:lang w:eastAsia="zh-CN"/>
              </w:rPr>
            </w:pPr>
            <w:r>
              <w:t>IntegrityResult</w:t>
            </w:r>
          </w:p>
        </w:tc>
        <w:tc>
          <w:tcPr>
            <w:tcW w:w="754" w:type="dxa"/>
            <w:tcBorders>
              <w:top w:val="single" w:sz="4" w:space="0" w:color="auto"/>
              <w:left w:val="single" w:sz="4" w:space="0" w:color="auto"/>
              <w:bottom w:val="single" w:sz="4" w:space="0" w:color="auto"/>
              <w:right w:val="single" w:sz="4" w:space="0" w:color="auto"/>
            </w:tcBorders>
          </w:tcPr>
          <w:p w14:paraId="64F616AB" w14:textId="3BB14D2A" w:rsidR="000C5E60" w:rsidRDefault="000C5E60" w:rsidP="000C5E60">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4FD08B97" w14:textId="1BEA279E" w:rsidR="000C5E60" w:rsidRDefault="000C5E60" w:rsidP="000C5E60">
            <w:pPr>
              <w:pStyle w:val="TAL"/>
              <w:rPr>
                <w:lang w:eastAsia="zh-CN"/>
              </w:rPr>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00FE8655" w14:textId="77777777" w:rsidR="000C5E60" w:rsidRDefault="000C5E60" w:rsidP="000C5E60">
            <w:pPr>
              <w:pStyle w:val="TAL"/>
              <w:rPr>
                <w:rFonts w:cs="Arial"/>
                <w:szCs w:val="18"/>
                <w:lang w:eastAsia="zh-CN"/>
              </w:rPr>
            </w:pPr>
            <w:r>
              <w:rPr>
                <w:rFonts w:cs="Arial"/>
                <w:szCs w:val="18"/>
                <w:lang w:eastAsia="zh-CN"/>
              </w:rPr>
              <w:t>This IE should be present when the integrity requirements are present in the request.</w:t>
            </w:r>
          </w:p>
          <w:p w14:paraId="3F742B9E" w14:textId="77777777" w:rsidR="000C5E60" w:rsidRDefault="000C5E60" w:rsidP="000C5E60">
            <w:pPr>
              <w:pStyle w:val="TAL"/>
              <w:rPr>
                <w:rFonts w:cs="Arial"/>
                <w:szCs w:val="18"/>
                <w:lang w:eastAsia="zh-CN"/>
              </w:rPr>
            </w:pPr>
          </w:p>
          <w:p w14:paraId="66BA23D7" w14:textId="77777777" w:rsidR="000C5E60" w:rsidRDefault="000C5E60" w:rsidP="000C5E60">
            <w:pPr>
              <w:pStyle w:val="TAL"/>
              <w:rPr>
                <w:rFonts w:cs="Arial"/>
                <w:szCs w:val="18"/>
                <w:lang w:eastAsia="zh-CN"/>
              </w:rPr>
            </w:pPr>
            <w:r>
              <w:rPr>
                <w:rFonts w:cs="Arial"/>
                <w:szCs w:val="18"/>
                <w:lang w:eastAsia="zh-CN"/>
              </w:rPr>
              <w:t>When present, this IE shall indicate the integrity result.</w:t>
            </w:r>
          </w:p>
          <w:p w14:paraId="0E880829" w14:textId="77777777" w:rsidR="000C5E60" w:rsidRDefault="000C5E60" w:rsidP="000C5E60">
            <w:pPr>
              <w:pStyle w:val="TAL"/>
              <w:rPr>
                <w:noProof/>
              </w:rPr>
            </w:pPr>
          </w:p>
        </w:tc>
        <w:tc>
          <w:tcPr>
            <w:tcW w:w="770" w:type="dxa"/>
            <w:tcBorders>
              <w:top w:val="single" w:sz="4" w:space="0" w:color="auto"/>
              <w:left w:val="single" w:sz="4" w:space="0" w:color="auto"/>
              <w:bottom w:val="single" w:sz="4" w:space="0" w:color="auto"/>
              <w:right w:val="single" w:sz="4" w:space="0" w:color="auto"/>
            </w:tcBorders>
          </w:tcPr>
          <w:p w14:paraId="13ADBA61" w14:textId="0DFDD370" w:rsidR="000C5E60" w:rsidRPr="000248F1" w:rsidRDefault="000C5E60" w:rsidP="000C5E60">
            <w:pPr>
              <w:pStyle w:val="TAL"/>
              <w:rPr>
                <w:rFonts w:cs="Arial"/>
                <w:szCs w:val="18"/>
                <w:lang w:eastAsia="zh-CN"/>
              </w:rPr>
            </w:pPr>
            <w:r>
              <w:rPr>
                <w:rFonts w:cs="Arial"/>
                <w:szCs w:val="18"/>
                <w:lang w:eastAsia="zh-CN"/>
              </w:rPr>
              <w:t>INTRES</w:t>
            </w:r>
          </w:p>
        </w:tc>
      </w:tr>
      <w:tr w:rsidR="000C5E60" w:rsidRPr="003B2883" w14:paraId="1F58987E" w14:textId="6C307325" w:rsidTr="0085108E">
        <w:trPr>
          <w:jc w:val="center"/>
        </w:trPr>
        <w:tc>
          <w:tcPr>
            <w:tcW w:w="9639" w:type="dxa"/>
            <w:gridSpan w:val="6"/>
            <w:tcBorders>
              <w:top w:val="single" w:sz="4" w:space="0" w:color="auto"/>
              <w:left w:val="single" w:sz="4" w:space="0" w:color="auto"/>
              <w:bottom w:val="single" w:sz="4" w:space="0" w:color="auto"/>
              <w:right w:val="single" w:sz="4" w:space="0" w:color="auto"/>
            </w:tcBorders>
          </w:tcPr>
          <w:p w14:paraId="19BE4250" w14:textId="6EC3A6AB" w:rsidR="000C5E60" w:rsidRPr="00043893" w:rsidRDefault="000C5E60" w:rsidP="000C5E60">
            <w:pPr>
              <w:pStyle w:val="TAN"/>
            </w:pPr>
            <w:r w:rsidRPr="00043893">
              <w:t>NOTE 1:</w:t>
            </w:r>
            <w:r>
              <w:tab/>
              <w:t xml:space="preserve">If the </w:t>
            </w:r>
            <w:r w:rsidRPr="00B32564">
              <w:t>reportedEventType</w:t>
            </w:r>
            <w:r w:rsidRPr="00545DF2">
              <w:t xml:space="preserve"> </w:t>
            </w:r>
            <w:r>
              <w:t>is not "</w:t>
            </w:r>
            <w:r w:rsidRPr="00871735">
              <w:t>INTERMEDIATE_EVENT</w:t>
            </w:r>
            <w:r>
              <w:t>", t</w:t>
            </w:r>
            <w:r w:rsidRPr="00043893">
              <w:t>he hgmlcCallBackURI shall be included when the consumer NF is not the H-GMLC.</w:t>
            </w:r>
          </w:p>
        </w:tc>
      </w:tr>
    </w:tbl>
    <w:p w14:paraId="24DEEA66" w14:textId="77777777" w:rsidR="00EB7848" w:rsidRPr="000E3542" w:rsidRDefault="00EB7848" w:rsidP="00EB7848"/>
    <w:p w14:paraId="16D30F9E" w14:textId="77777777" w:rsidR="00EB7848" w:rsidRDefault="00EB7848" w:rsidP="00B32564">
      <w:pPr>
        <w:pStyle w:val="Heading5"/>
      </w:pPr>
      <w:bookmarkStart w:id="4267" w:name="_Toc34147953"/>
      <w:bookmarkStart w:id="4268" w:name="_Toc36463337"/>
      <w:bookmarkStart w:id="4269" w:name="_Toc43215177"/>
      <w:bookmarkStart w:id="4270" w:name="_Toc45032425"/>
      <w:bookmarkStart w:id="4271" w:name="_Toc49849914"/>
      <w:bookmarkStart w:id="4272" w:name="_Toc51873428"/>
      <w:bookmarkStart w:id="4273" w:name="_Toc56517556"/>
      <w:bookmarkStart w:id="4274" w:name="_Toc58594457"/>
      <w:bookmarkStart w:id="4275" w:name="_Toc67685967"/>
      <w:bookmarkStart w:id="4276" w:name="_Toc74993788"/>
      <w:bookmarkStart w:id="4277" w:name="_Toc82716376"/>
      <w:bookmarkStart w:id="4278" w:name="_Toc88818663"/>
      <w:bookmarkStart w:id="4279" w:name="_Toc90650585"/>
      <w:bookmarkStart w:id="4280" w:name="_Toc98506255"/>
      <w:bookmarkStart w:id="4281" w:name="_Toc106639540"/>
      <w:bookmarkStart w:id="4282" w:name="_Toc114779050"/>
      <w:bookmarkStart w:id="4283" w:name="_Toc122096967"/>
      <w:bookmarkStart w:id="4284" w:name="_Toc130844188"/>
      <w:bookmarkStart w:id="4285" w:name="_Toc138411894"/>
      <w:bookmarkStart w:id="4286" w:name="_Toc145956081"/>
      <w:bookmarkStart w:id="4287" w:name="_Toc153887516"/>
      <w:bookmarkStart w:id="4288" w:name="_Toc161905405"/>
      <w:bookmarkStart w:id="4289" w:name="_Toc170210008"/>
      <w:bookmarkStart w:id="4290" w:name="_Toc183618240"/>
      <w:r>
        <w:t>6.1.6.2.35</w:t>
      </w:r>
      <w:r>
        <w:tab/>
        <w:t xml:space="preserve">Type: </w:t>
      </w:r>
      <w:r>
        <w:rPr>
          <w:lang w:eastAsia="zh-CN"/>
        </w:rPr>
        <w:t>UeConnectivityState</w:t>
      </w:r>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p>
    <w:p w14:paraId="3A0ADB98" w14:textId="77777777" w:rsidR="00EB7848" w:rsidRDefault="00EB7848" w:rsidP="00EB7848">
      <w:pPr>
        <w:pStyle w:val="TH"/>
      </w:pPr>
      <w:r>
        <w:rPr>
          <w:noProof/>
        </w:rPr>
        <w:t>Table </w:t>
      </w:r>
      <w:r>
        <w:t xml:space="preserve">6.1.6.2.35-1: </w:t>
      </w:r>
      <w:r>
        <w:rPr>
          <w:noProof/>
        </w:rPr>
        <w:t xml:space="preserve">Definition of type </w:t>
      </w:r>
      <w:r>
        <w:rPr>
          <w:lang w:eastAsia="zh-CN"/>
        </w:rPr>
        <w:t>UeConnectivityState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328"/>
        <w:gridCol w:w="540"/>
        <w:gridCol w:w="1260"/>
        <w:gridCol w:w="3632"/>
      </w:tblGrid>
      <w:tr w:rsidR="00EB7848" w:rsidRPr="00FD48E5" w14:paraId="3BC1091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D971CBA" w14:textId="77777777" w:rsidR="00EB7848" w:rsidRDefault="00EB7848" w:rsidP="00183DF2">
            <w:pPr>
              <w:pStyle w:val="TAH"/>
            </w:pPr>
            <w:r>
              <w:t>Attribute name</w:t>
            </w:r>
          </w:p>
        </w:tc>
        <w:tc>
          <w:tcPr>
            <w:tcW w:w="2328" w:type="dxa"/>
            <w:tcBorders>
              <w:top w:val="single" w:sz="4" w:space="0" w:color="auto"/>
              <w:left w:val="single" w:sz="4" w:space="0" w:color="auto"/>
              <w:bottom w:val="single" w:sz="4" w:space="0" w:color="auto"/>
              <w:right w:val="single" w:sz="4" w:space="0" w:color="auto"/>
            </w:tcBorders>
            <w:shd w:val="clear" w:color="auto" w:fill="C0C0C0"/>
            <w:hideMark/>
          </w:tcPr>
          <w:p w14:paraId="3935E27D" w14:textId="77777777" w:rsidR="00EB7848" w:rsidRDefault="00EB7848" w:rsidP="00183DF2">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33EA3DC" w14:textId="77777777" w:rsidR="00EB7848" w:rsidRPr="007277D4" w:rsidRDefault="00EB7848" w:rsidP="00183DF2">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75210F94" w14:textId="77777777" w:rsidR="00EB7848" w:rsidRDefault="00EB7848" w:rsidP="00B32564">
            <w:pPr>
              <w:pStyle w:val="TAH"/>
            </w:pPr>
            <w:r w:rsidRPr="00B32564">
              <w:t>Cardinality</w:t>
            </w:r>
          </w:p>
        </w:tc>
        <w:tc>
          <w:tcPr>
            <w:tcW w:w="3632" w:type="dxa"/>
            <w:tcBorders>
              <w:top w:val="single" w:sz="4" w:space="0" w:color="auto"/>
              <w:left w:val="single" w:sz="4" w:space="0" w:color="auto"/>
              <w:bottom w:val="single" w:sz="4" w:space="0" w:color="auto"/>
              <w:right w:val="single" w:sz="4" w:space="0" w:color="auto"/>
            </w:tcBorders>
            <w:shd w:val="clear" w:color="auto" w:fill="C0C0C0"/>
            <w:hideMark/>
          </w:tcPr>
          <w:p w14:paraId="105F86BF" w14:textId="77777777" w:rsidR="00EB7848" w:rsidRDefault="00EB7848" w:rsidP="00183DF2">
            <w:pPr>
              <w:pStyle w:val="TAH"/>
              <w:rPr>
                <w:rFonts w:cs="Arial"/>
                <w:szCs w:val="18"/>
              </w:rPr>
            </w:pPr>
            <w:r>
              <w:rPr>
                <w:rFonts w:cs="Arial"/>
                <w:szCs w:val="18"/>
              </w:rPr>
              <w:t>Description</w:t>
            </w:r>
          </w:p>
        </w:tc>
      </w:tr>
      <w:tr w:rsidR="00EB7848" w:rsidRPr="00FD48E5" w14:paraId="47678F0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8721BA" w14:textId="77777777" w:rsidR="00EB7848" w:rsidRDefault="00EB7848" w:rsidP="00183DF2">
            <w:pPr>
              <w:pStyle w:val="TAL"/>
            </w:pPr>
            <w:r>
              <w:t>accessType</w:t>
            </w:r>
          </w:p>
        </w:tc>
        <w:tc>
          <w:tcPr>
            <w:tcW w:w="2328" w:type="dxa"/>
            <w:tcBorders>
              <w:top w:val="single" w:sz="4" w:space="0" w:color="auto"/>
              <w:left w:val="single" w:sz="4" w:space="0" w:color="auto"/>
              <w:bottom w:val="single" w:sz="4" w:space="0" w:color="auto"/>
              <w:right w:val="single" w:sz="4" w:space="0" w:color="auto"/>
            </w:tcBorders>
          </w:tcPr>
          <w:p w14:paraId="1625E35F" w14:textId="77777777" w:rsidR="00EB7848" w:rsidRDefault="00EB7848" w:rsidP="00183DF2">
            <w:pPr>
              <w:pStyle w:val="TAL"/>
            </w:pPr>
            <w:r>
              <w:t>AccessType</w:t>
            </w:r>
          </w:p>
        </w:tc>
        <w:tc>
          <w:tcPr>
            <w:tcW w:w="540" w:type="dxa"/>
            <w:tcBorders>
              <w:top w:val="single" w:sz="4" w:space="0" w:color="auto"/>
              <w:left w:val="single" w:sz="4" w:space="0" w:color="auto"/>
              <w:bottom w:val="single" w:sz="4" w:space="0" w:color="auto"/>
              <w:right w:val="single" w:sz="4" w:space="0" w:color="auto"/>
            </w:tcBorders>
          </w:tcPr>
          <w:p w14:paraId="46905E4C" w14:textId="77777777" w:rsidR="00EB7848" w:rsidRDefault="00EB7848" w:rsidP="00183DF2">
            <w:pPr>
              <w:pStyle w:val="TAC"/>
            </w:pPr>
            <w:r>
              <w:t>M</w:t>
            </w:r>
          </w:p>
        </w:tc>
        <w:tc>
          <w:tcPr>
            <w:tcW w:w="1260" w:type="dxa"/>
            <w:tcBorders>
              <w:top w:val="single" w:sz="4" w:space="0" w:color="auto"/>
              <w:left w:val="single" w:sz="4" w:space="0" w:color="auto"/>
              <w:bottom w:val="single" w:sz="4" w:space="0" w:color="auto"/>
              <w:right w:val="single" w:sz="4" w:space="0" w:color="auto"/>
            </w:tcBorders>
          </w:tcPr>
          <w:p w14:paraId="2B7E5896" w14:textId="77777777" w:rsidR="00EB7848" w:rsidRDefault="00EB7848" w:rsidP="00183DF2">
            <w:pPr>
              <w:pStyle w:val="TAL"/>
            </w:pPr>
            <w:r>
              <w:t>1</w:t>
            </w:r>
          </w:p>
        </w:tc>
        <w:tc>
          <w:tcPr>
            <w:tcW w:w="3632" w:type="dxa"/>
            <w:tcBorders>
              <w:top w:val="single" w:sz="4" w:space="0" w:color="auto"/>
              <w:left w:val="single" w:sz="4" w:space="0" w:color="auto"/>
              <w:bottom w:val="single" w:sz="4" w:space="0" w:color="auto"/>
              <w:right w:val="single" w:sz="4" w:space="0" w:color="auto"/>
            </w:tcBorders>
          </w:tcPr>
          <w:p w14:paraId="29193734" w14:textId="77777777" w:rsidR="00EB7848" w:rsidRDefault="00EB7848" w:rsidP="00183DF2">
            <w:pPr>
              <w:pStyle w:val="TAL"/>
              <w:rPr>
                <w:rFonts w:cs="Arial"/>
                <w:szCs w:val="18"/>
                <w:lang w:eastAsia="zh-CN"/>
              </w:rPr>
            </w:pPr>
            <w:r>
              <w:rPr>
                <w:rFonts w:cs="Arial"/>
                <w:szCs w:val="18"/>
                <w:lang w:eastAsia="zh-CN"/>
              </w:rPr>
              <w:t>Shall indicate the access type of the UE.</w:t>
            </w:r>
          </w:p>
        </w:tc>
      </w:tr>
      <w:tr w:rsidR="00EB7848" w:rsidRPr="00FD48E5" w14:paraId="2665CF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AE69771" w14:textId="77777777" w:rsidR="00EB7848" w:rsidRDefault="00EB7848" w:rsidP="00183DF2">
            <w:pPr>
              <w:pStyle w:val="TAL"/>
            </w:pPr>
            <w:r>
              <w:t>connectivitystate</w:t>
            </w:r>
          </w:p>
        </w:tc>
        <w:tc>
          <w:tcPr>
            <w:tcW w:w="2328" w:type="dxa"/>
            <w:tcBorders>
              <w:top w:val="single" w:sz="4" w:space="0" w:color="auto"/>
              <w:left w:val="single" w:sz="4" w:space="0" w:color="auto"/>
              <w:bottom w:val="single" w:sz="4" w:space="0" w:color="auto"/>
              <w:right w:val="single" w:sz="4" w:space="0" w:color="auto"/>
            </w:tcBorders>
          </w:tcPr>
          <w:p w14:paraId="2B4CC815" w14:textId="77777777" w:rsidR="00EB7848" w:rsidRDefault="00EB7848" w:rsidP="00183DF2">
            <w:pPr>
              <w:pStyle w:val="TAL"/>
            </w:pPr>
            <w:r w:rsidRPr="003B2883">
              <w:t>CmState</w:t>
            </w:r>
          </w:p>
        </w:tc>
        <w:tc>
          <w:tcPr>
            <w:tcW w:w="540" w:type="dxa"/>
            <w:tcBorders>
              <w:top w:val="single" w:sz="4" w:space="0" w:color="auto"/>
              <w:left w:val="single" w:sz="4" w:space="0" w:color="auto"/>
              <w:bottom w:val="single" w:sz="4" w:space="0" w:color="auto"/>
              <w:right w:val="single" w:sz="4" w:space="0" w:color="auto"/>
            </w:tcBorders>
          </w:tcPr>
          <w:p w14:paraId="3BA49530" w14:textId="77777777" w:rsidR="00EB7848" w:rsidRDefault="00EB7848" w:rsidP="00183DF2">
            <w:pPr>
              <w:pStyle w:val="TAC"/>
            </w:pPr>
            <w:r>
              <w:t>O</w:t>
            </w:r>
          </w:p>
        </w:tc>
        <w:tc>
          <w:tcPr>
            <w:tcW w:w="1260" w:type="dxa"/>
            <w:tcBorders>
              <w:top w:val="single" w:sz="4" w:space="0" w:color="auto"/>
              <w:left w:val="single" w:sz="4" w:space="0" w:color="auto"/>
              <w:bottom w:val="single" w:sz="4" w:space="0" w:color="auto"/>
              <w:right w:val="single" w:sz="4" w:space="0" w:color="auto"/>
            </w:tcBorders>
          </w:tcPr>
          <w:p w14:paraId="33FC17D2" w14:textId="77777777" w:rsidR="00EB7848" w:rsidRDefault="0063746B" w:rsidP="00183DF2">
            <w:pPr>
              <w:pStyle w:val="TAL"/>
            </w:pPr>
            <w:r>
              <w:t>0..</w:t>
            </w:r>
            <w:r w:rsidR="00EB7848">
              <w:t>1</w:t>
            </w:r>
          </w:p>
        </w:tc>
        <w:tc>
          <w:tcPr>
            <w:tcW w:w="3632" w:type="dxa"/>
            <w:tcBorders>
              <w:top w:val="single" w:sz="4" w:space="0" w:color="auto"/>
              <w:left w:val="single" w:sz="4" w:space="0" w:color="auto"/>
              <w:bottom w:val="single" w:sz="4" w:space="0" w:color="auto"/>
              <w:right w:val="single" w:sz="4" w:space="0" w:color="auto"/>
            </w:tcBorders>
          </w:tcPr>
          <w:p w14:paraId="692AB4C5" w14:textId="77777777" w:rsidR="00EB7848" w:rsidRDefault="00EB7848" w:rsidP="00183DF2">
            <w:pPr>
              <w:pStyle w:val="TAL"/>
              <w:rPr>
                <w:rFonts w:cs="Arial"/>
                <w:szCs w:val="18"/>
              </w:rPr>
            </w:pPr>
            <w:r>
              <w:rPr>
                <w:rFonts w:cs="Arial"/>
                <w:szCs w:val="18"/>
              </w:rPr>
              <w:t>When present, it shall indicate the UE connectivity state in the indicated access type.</w:t>
            </w:r>
          </w:p>
        </w:tc>
      </w:tr>
    </w:tbl>
    <w:p w14:paraId="2AD509A2" w14:textId="0F0E0474" w:rsidR="00EB7848" w:rsidRDefault="00EB7848" w:rsidP="00EB7848"/>
    <w:p w14:paraId="529F3C5B" w14:textId="77090C24" w:rsidR="002123F7" w:rsidRDefault="002123F7" w:rsidP="00B32564">
      <w:pPr>
        <w:pStyle w:val="Heading5"/>
      </w:pPr>
      <w:bookmarkStart w:id="4291" w:name="_Toc74993789"/>
      <w:bookmarkStart w:id="4292" w:name="_Toc82716377"/>
      <w:bookmarkStart w:id="4293" w:name="_Toc88818664"/>
      <w:bookmarkStart w:id="4294" w:name="_Toc90650586"/>
      <w:bookmarkStart w:id="4295" w:name="_Toc98506256"/>
      <w:bookmarkStart w:id="4296" w:name="_Toc106639541"/>
      <w:bookmarkStart w:id="4297" w:name="_Toc114779051"/>
      <w:bookmarkStart w:id="4298" w:name="_Toc122096968"/>
      <w:bookmarkStart w:id="4299" w:name="_Toc130844189"/>
      <w:bookmarkStart w:id="4300" w:name="_Toc138411895"/>
      <w:bookmarkStart w:id="4301" w:name="_Toc145956082"/>
      <w:bookmarkStart w:id="4302" w:name="_Toc153887517"/>
      <w:bookmarkStart w:id="4303" w:name="_Toc161905406"/>
      <w:bookmarkStart w:id="4304" w:name="_Toc170210009"/>
      <w:bookmarkStart w:id="4305" w:name="_Toc183618241"/>
      <w:r>
        <w:t>6.1.6.2.</w:t>
      </w:r>
      <w:r w:rsidR="00C921E1">
        <w:rPr>
          <w:lang w:eastAsia="zh-CN"/>
        </w:rPr>
        <w:t>36</w:t>
      </w:r>
      <w:r>
        <w:tab/>
        <w:t xml:space="preserve">Type: </w:t>
      </w:r>
      <w:r>
        <w:rPr>
          <w:rFonts w:hint="eastAsia"/>
          <w:lang w:eastAsia="zh-CN"/>
        </w:rPr>
        <w:t>Local</w:t>
      </w:r>
      <w:r>
        <w:t>Origin</w:t>
      </w:r>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p>
    <w:p w14:paraId="41DB44C7" w14:textId="21D17791" w:rsidR="002123F7" w:rsidRDefault="002123F7" w:rsidP="002123F7">
      <w:pPr>
        <w:pStyle w:val="TH"/>
      </w:pPr>
      <w:r>
        <w:rPr>
          <w:noProof/>
        </w:rPr>
        <w:t>Table </w:t>
      </w:r>
      <w:r>
        <w:t>6.1.6.2.</w:t>
      </w:r>
      <w:r w:rsidR="00502DC0">
        <w:t>36</w:t>
      </w:r>
      <w:r>
        <w:t xml:space="preserve">-1: </w:t>
      </w:r>
      <w:r>
        <w:rPr>
          <w:noProof/>
        </w:rPr>
        <w:t xml:space="preserve">Definition of type </w:t>
      </w:r>
      <w:r>
        <w:rPr>
          <w:rFonts w:hint="eastAsia"/>
          <w:lang w:eastAsia="zh-CN"/>
        </w:rPr>
        <w:t>Local</w:t>
      </w:r>
      <w:r>
        <w:t>Origin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rsidRPr="00FD48E5" w14:paraId="7B80BE35"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3EA5858"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04BD77A"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18961CF1"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1E1172D"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342FA15" w14:textId="77777777" w:rsidR="002123F7" w:rsidRDefault="002123F7" w:rsidP="000C3B5A">
            <w:pPr>
              <w:pStyle w:val="TAH"/>
              <w:rPr>
                <w:rFonts w:cs="Arial"/>
                <w:szCs w:val="18"/>
              </w:rPr>
            </w:pPr>
            <w:r>
              <w:rPr>
                <w:rFonts w:cs="Arial"/>
                <w:szCs w:val="18"/>
              </w:rPr>
              <w:t>Description</w:t>
            </w:r>
          </w:p>
        </w:tc>
      </w:tr>
      <w:tr w:rsidR="002123F7" w:rsidRPr="00FD48E5" w14:paraId="4FBCECA3"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50DFB81" w14:textId="77777777" w:rsidR="002123F7" w:rsidRDefault="002123F7" w:rsidP="000C3B5A">
            <w:pPr>
              <w:pStyle w:val="TAL"/>
              <w:rPr>
                <w:lang w:eastAsia="zh-CN"/>
              </w:rPr>
            </w:pPr>
            <w:r>
              <w:rPr>
                <w:rFonts w:hint="eastAsia"/>
                <w:lang w:eastAsia="zh-CN"/>
              </w:rPr>
              <w:t>c</w:t>
            </w:r>
            <w:r w:rsidRPr="00A00A2E">
              <w:t>oordinateI</w:t>
            </w:r>
            <w:r>
              <w:rPr>
                <w:rFonts w:hint="eastAsia"/>
                <w:lang w:eastAsia="zh-CN"/>
              </w:rPr>
              <w:t>d</w:t>
            </w:r>
          </w:p>
        </w:tc>
        <w:tc>
          <w:tcPr>
            <w:tcW w:w="1713" w:type="dxa"/>
            <w:tcBorders>
              <w:top w:val="single" w:sz="4" w:space="0" w:color="auto"/>
              <w:left w:val="single" w:sz="4" w:space="0" w:color="auto"/>
              <w:bottom w:val="single" w:sz="4" w:space="0" w:color="auto"/>
              <w:right w:val="single" w:sz="4" w:space="0" w:color="auto"/>
            </w:tcBorders>
          </w:tcPr>
          <w:p w14:paraId="54764E44" w14:textId="77777777" w:rsidR="002123F7" w:rsidRDefault="002123F7" w:rsidP="000C3B5A">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9A56EB4" w14:textId="77777777" w:rsidR="002123F7" w:rsidRDefault="002123F7" w:rsidP="000C3B5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A94CDBA" w14:textId="77777777" w:rsidR="002123F7" w:rsidRDefault="002123F7" w:rsidP="000C3B5A">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9A52658" w14:textId="77777777" w:rsidR="002123F7" w:rsidRPr="00A61E64" w:rsidRDefault="002123F7" w:rsidP="000C3B5A">
            <w:pPr>
              <w:pStyle w:val="TAL"/>
              <w:rPr>
                <w:rFonts w:cs="Arial"/>
                <w:szCs w:val="18"/>
              </w:rPr>
            </w:pPr>
            <w:r>
              <w:rPr>
                <w:rFonts w:cs="Arial" w:hint="eastAsia"/>
                <w:szCs w:val="18"/>
                <w:lang w:val="en-US" w:eastAsia="zh-CN"/>
              </w:rPr>
              <w:t xml:space="preserve">This IE defines </w:t>
            </w:r>
            <w:r w:rsidRPr="00A00A2E">
              <w:rPr>
                <w:rFonts w:cs="Arial"/>
                <w:szCs w:val="18"/>
                <w:lang w:val="en-US"/>
              </w:rPr>
              <w:t xml:space="preserve">a known reference point </w:t>
            </w:r>
            <w:r>
              <w:rPr>
                <w:rFonts w:cs="Arial" w:hint="eastAsia"/>
                <w:szCs w:val="18"/>
                <w:lang w:val="en-US" w:eastAsia="zh-CN"/>
              </w:rPr>
              <w:t>which</w:t>
            </w:r>
            <w:r w:rsidRPr="00A00A2E">
              <w:rPr>
                <w:rFonts w:cs="Arial"/>
                <w:szCs w:val="18"/>
                <w:lang w:val="en-US"/>
              </w:rPr>
              <w:t xml:space="preserve"> configured by the PLMN operator</w:t>
            </w:r>
          </w:p>
        </w:tc>
      </w:tr>
      <w:tr w:rsidR="002123F7" w:rsidRPr="00FD48E5" w14:paraId="6816394E"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DCF0DFF" w14:textId="77777777" w:rsidR="002123F7" w:rsidRDefault="002123F7" w:rsidP="000C3B5A">
            <w:pPr>
              <w:pStyle w:val="TAL"/>
              <w:rPr>
                <w:lang w:eastAsia="zh-CN"/>
              </w:rPr>
            </w:pPr>
            <w:r w:rsidRPr="00357A6F">
              <w:t>point</w:t>
            </w:r>
          </w:p>
        </w:tc>
        <w:tc>
          <w:tcPr>
            <w:tcW w:w="1713" w:type="dxa"/>
            <w:tcBorders>
              <w:top w:val="single" w:sz="4" w:space="0" w:color="auto"/>
              <w:left w:val="single" w:sz="4" w:space="0" w:color="auto"/>
              <w:bottom w:val="single" w:sz="4" w:space="0" w:color="auto"/>
              <w:right w:val="single" w:sz="4" w:space="0" w:color="auto"/>
            </w:tcBorders>
          </w:tcPr>
          <w:p w14:paraId="2B58AEE1" w14:textId="77777777" w:rsidR="002123F7" w:rsidRDefault="002123F7" w:rsidP="000C3B5A">
            <w:pPr>
              <w:pStyle w:val="TAL"/>
            </w:pPr>
            <w:r w:rsidRPr="00357A6F">
              <w:t>GeographicalCoordinates</w:t>
            </w:r>
          </w:p>
        </w:tc>
        <w:tc>
          <w:tcPr>
            <w:tcW w:w="560" w:type="dxa"/>
            <w:tcBorders>
              <w:top w:val="single" w:sz="4" w:space="0" w:color="auto"/>
              <w:left w:val="single" w:sz="4" w:space="0" w:color="auto"/>
              <w:bottom w:val="single" w:sz="4" w:space="0" w:color="auto"/>
              <w:right w:val="single" w:sz="4" w:space="0" w:color="auto"/>
            </w:tcBorders>
          </w:tcPr>
          <w:p w14:paraId="0439ACE8" w14:textId="77777777" w:rsidR="002123F7" w:rsidRDefault="002123F7" w:rsidP="000C3B5A">
            <w:pPr>
              <w:pStyle w:val="TAC"/>
            </w:pPr>
            <w:r w:rsidRPr="00357A6F">
              <w:t>O</w:t>
            </w:r>
          </w:p>
        </w:tc>
        <w:tc>
          <w:tcPr>
            <w:tcW w:w="1106" w:type="dxa"/>
            <w:tcBorders>
              <w:top w:val="single" w:sz="4" w:space="0" w:color="auto"/>
              <w:left w:val="single" w:sz="4" w:space="0" w:color="auto"/>
              <w:bottom w:val="single" w:sz="4" w:space="0" w:color="auto"/>
              <w:right w:val="single" w:sz="4" w:space="0" w:color="auto"/>
            </w:tcBorders>
          </w:tcPr>
          <w:p w14:paraId="33AAF87B" w14:textId="77777777" w:rsidR="002123F7" w:rsidRDefault="002123F7" w:rsidP="000C3B5A">
            <w:pPr>
              <w:pStyle w:val="TAL"/>
            </w:pPr>
            <w:r w:rsidRPr="00357A6F">
              <w:t>0..1</w:t>
            </w:r>
          </w:p>
        </w:tc>
        <w:tc>
          <w:tcPr>
            <w:tcW w:w="4381" w:type="dxa"/>
            <w:tcBorders>
              <w:top w:val="single" w:sz="4" w:space="0" w:color="auto"/>
              <w:left w:val="single" w:sz="4" w:space="0" w:color="auto"/>
              <w:bottom w:val="single" w:sz="4" w:space="0" w:color="auto"/>
              <w:right w:val="single" w:sz="4" w:space="0" w:color="auto"/>
            </w:tcBorders>
          </w:tcPr>
          <w:p w14:paraId="123A2015" w14:textId="0E66DF1C" w:rsidR="00D2666F" w:rsidRDefault="00B77F19" w:rsidP="00D2666F">
            <w:pPr>
              <w:pStyle w:val="TAL"/>
            </w:pPr>
            <w:r>
              <w:t>When present, this IE shall i</w:t>
            </w:r>
            <w:r w:rsidR="002123F7" w:rsidRPr="00357A6F">
              <w:t xml:space="preserve">ndicates </w:t>
            </w:r>
            <w:r w:rsidR="00591076">
              <w:t xml:space="preserve">the local origin as </w:t>
            </w:r>
            <w:r w:rsidR="002123F7" w:rsidRPr="00357A6F">
              <w:t>a geographic point represented by its longitude and latitude.</w:t>
            </w:r>
            <w:r w:rsidR="00D2666F">
              <w:t xml:space="preserve"> (NOTE)</w:t>
            </w:r>
          </w:p>
          <w:p w14:paraId="410B4300" w14:textId="5AED8F48" w:rsidR="002123F7" w:rsidRDefault="002123F7" w:rsidP="000C3B5A">
            <w:pPr>
              <w:pStyle w:val="TAL"/>
              <w:rPr>
                <w:rFonts w:cs="Arial"/>
                <w:szCs w:val="18"/>
                <w:lang w:val="en-US" w:eastAsia="zh-CN"/>
              </w:rPr>
            </w:pPr>
          </w:p>
        </w:tc>
      </w:tr>
      <w:tr w:rsidR="000D2507" w:rsidRPr="00FD48E5" w14:paraId="172E31D7"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4C70630D" w14:textId="34D367A7" w:rsidR="000D2507" w:rsidRPr="00357A6F" w:rsidRDefault="000D2507" w:rsidP="000D2507">
            <w:pPr>
              <w:pStyle w:val="TAL"/>
            </w:pPr>
            <w:r>
              <w:t>area</w:t>
            </w:r>
          </w:p>
        </w:tc>
        <w:tc>
          <w:tcPr>
            <w:tcW w:w="1713" w:type="dxa"/>
            <w:tcBorders>
              <w:top w:val="single" w:sz="4" w:space="0" w:color="auto"/>
              <w:left w:val="single" w:sz="4" w:space="0" w:color="auto"/>
              <w:bottom w:val="single" w:sz="4" w:space="0" w:color="auto"/>
              <w:right w:val="single" w:sz="4" w:space="0" w:color="auto"/>
            </w:tcBorders>
          </w:tcPr>
          <w:p w14:paraId="0E94D087" w14:textId="2D3C36D4" w:rsidR="000D2507" w:rsidRPr="00357A6F" w:rsidRDefault="000D2507" w:rsidP="000D2507">
            <w:pPr>
              <w:pStyle w:val="TAL"/>
            </w:pPr>
            <w:r>
              <w:t>GeographicArea</w:t>
            </w:r>
          </w:p>
        </w:tc>
        <w:tc>
          <w:tcPr>
            <w:tcW w:w="560" w:type="dxa"/>
            <w:tcBorders>
              <w:top w:val="single" w:sz="4" w:space="0" w:color="auto"/>
              <w:left w:val="single" w:sz="4" w:space="0" w:color="auto"/>
              <w:bottom w:val="single" w:sz="4" w:space="0" w:color="auto"/>
              <w:right w:val="single" w:sz="4" w:space="0" w:color="auto"/>
            </w:tcBorders>
          </w:tcPr>
          <w:p w14:paraId="7E10869C" w14:textId="7A102F97" w:rsidR="000D2507" w:rsidRPr="00357A6F" w:rsidRDefault="000D2507" w:rsidP="000D2507">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B08F805" w14:textId="59FEA61F" w:rsidR="000D2507" w:rsidRPr="00357A6F" w:rsidRDefault="000D2507" w:rsidP="000D2507">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937CD41" w14:textId="77777777" w:rsidR="000D2507" w:rsidRDefault="000D2507" w:rsidP="000D2507">
            <w:pPr>
              <w:pStyle w:val="TAL"/>
            </w:pPr>
            <w:r>
              <w:t>When present, this IE shall indicate the geographic area where the local origin is located. (NOTE)</w:t>
            </w:r>
          </w:p>
          <w:p w14:paraId="021FC0A5" w14:textId="77777777" w:rsidR="000D2507" w:rsidRDefault="000D2507" w:rsidP="000D2507">
            <w:pPr>
              <w:pStyle w:val="TAL"/>
            </w:pPr>
          </w:p>
        </w:tc>
      </w:tr>
      <w:tr w:rsidR="000D2507" w:rsidRPr="00FD48E5" w14:paraId="48C16CA1"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CBF0B08" w14:textId="0CC9EFDD" w:rsidR="000D2507" w:rsidRPr="00357A6F" w:rsidRDefault="000D2507" w:rsidP="000D2507">
            <w:pPr>
              <w:pStyle w:val="TAL"/>
            </w:pPr>
            <w:r>
              <w:t>horizAxesOrientation</w:t>
            </w:r>
          </w:p>
        </w:tc>
        <w:tc>
          <w:tcPr>
            <w:tcW w:w="1713" w:type="dxa"/>
            <w:tcBorders>
              <w:top w:val="single" w:sz="4" w:space="0" w:color="auto"/>
              <w:left w:val="single" w:sz="4" w:space="0" w:color="auto"/>
              <w:bottom w:val="single" w:sz="4" w:space="0" w:color="auto"/>
              <w:right w:val="single" w:sz="4" w:space="0" w:color="auto"/>
            </w:tcBorders>
          </w:tcPr>
          <w:p w14:paraId="6816FDBB" w14:textId="3A039C12" w:rsidR="000D2507" w:rsidRPr="00357A6F" w:rsidRDefault="000D2507" w:rsidP="000D2507">
            <w:pPr>
              <w:pStyle w:val="TAL"/>
            </w:pPr>
            <w:r>
              <w:t>HorizAxesOrientation</w:t>
            </w:r>
          </w:p>
        </w:tc>
        <w:tc>
          <w:tcPr>
            <w:tcW w:w="560" w:type="dxa"/>
            <w:tcBorders>
              <w:top w:val="single" w:sz="4" w:space="0" w:color="auto"/>
              <w:left w:val="single" w:sz="4" w:space="0" w:color="auto"/>
              <w:bottom w:val="single" w:sz="4" w:space="0" w:color="auto"/>
              <w:right w:val="single" w:sz="4" w:space="0" w:color="auto"/>
            </w:tcBorders>
          </w:tcPr>
          <w:p w14:paraId="5510E83E" w14:textId="37872D84" w:rsidR="000D2507" w:rsidRPr="00357A6F" w:rsidRDefault="000D2507" w:rsidP="000D2507">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4AA6F4A" w14:textId="57E9E5A9" w:rsidR="000D2507" w:rsidRPr="00357A6F" w:rsidRDefault="000D2507" w:rsidP="000D2507">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31C73E3" w14:textId="77777777" w:rsidR="000D2507" w:rsidRDefault="000D2507" w:rsidP="000D2507">
            <w:pPr>
              <w:pStyle w:val="TAL"/>
              <w:rPr>
                <w:rFonts w:cs="Arial"/>
                <w:szCs w:val="18"/>
              </w:rPr>
            </w:pPr>
            <w:r w:rsidRPr="00FD791B">
              <w:rPr>
                <w:rFonts w:cs="Arial"/>
                <w:szCs w:val="18"/>
              </w:rPr>
              <w:t>Indicates the rotation</w:t>
            </w:r>
            <w:r>
              <w:rPr>
                <w:rFonts w:cs="Arial"/>
                <w:szCs w:val="18"/>
              </w:rPr>
              <w:t xml:space="preserve"> in degrees</w:t>
            </w:r>
            <w:r w:rsidRPr="00FD791B">
              <w:rPr>
                <w:rFonts w:cs="Arial"/>
                <w:szCs w:val="18"/>
              </w:rPr>
              <w:t xml:space="preserve"> of the horizontal coordinate system from northing</w:t>
            </w:r>
            <w:r>
              <w:rPr>
                <w:rFonts w:cs="Arial"/>
                <w:szCs w:val="18"/>
              </w:rPr>
              <w:t>. If not present, the rotation is zero.</w:t>
            </w:r>
          </w:p>
          <w:p w14:paraId="197C186A" w14:textId="77777777" w:rsidR="000D2507" w:rsidRDefault="000D2507" w:rsidP="000D2507">
            <w:pPr>
              <w:pStyle w:val="TAL"/>
            </w:pPr>
          </w:p>
        </w:tc>
      </w:tr>
      <w:tr w:rsidR="0042310F" w:rsidRPr="00FD48E5" w14:paraId="4E11E883" w14:textId="77777777" w:rsidTr="00810D2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812915" w14:textId="54500F09" w:rsidR="0042310F" w:rsidRPr="00FD791B" w:rsidRDefault="0042310F" w:rsidP="0042310F">
            <w:pPr>
              <w:pStyle w:val="TAL"/>
              <w:rPr>
                <w:rFonts w:cs="Arial"/>
                <w:szCs w:val="18"/>
              </w:rPr>
            </w:pPr>
            <w:r>
              <w:t>NOTE:</w:t>
            </w:r>
            <w:r>
              <w:tab/>
              <w:t>Either the point IE or the area IE may be present to indicate the local origin.</w:t>
            </w:r>
          </w:p>
        </w:tc>
      </w:tr>
    </w:tbl>
    <w:p w14:paraId="37A14B2A" w14:textId="77777777" w:rsidR="002123F7" w:rsidRPr="00B32564" w:rsidRDefault="002123F7" w:rsidP="00B32564"/>
    <w:p w14:paraId="41CD5E54" w14:textId="77777777" w:rsidR="002123F7" w:rsidRPr="0067053E" w:rsidRDefault="002123F7" w:rsidP="002123F7">
      <w:pPr>
        <w:pStyle w:val="PL"/>
        <w:rPr>
          <w:lang w:eastAsia="zh-CN"/>
        </w:rPr>
      </w:pPr>
    </w:p>
    <w:p w14:paraId="2377BFEC" w14:textId="04290758" w:rsidR="002123F7" w:rsidRDefault="002123F7" w:rsidP="00B32564">
      <w:pPr>
        <w:pStyle w:val="Heading5"/>
      </w:pPr>
      <w:bookmarkStart w:id="4306" w:name="_Toc74993790"/>
      <w:bookmarkStart w:id="4307" w:name="_Toc82716378"/>
      <w:bookmarkStart w:id="4308" w:name="_Toc88818665"/>
      <w:bookmarkStart w:id="4309" w:name="_Toc90650587"/>
      <w:bookmarkStart w:id="4310" w:name="_Toc98506257"/>
      <w:bookmarkStart w:id="4311" w:name="_Toc106639542"/>
      <w:bookmarkStart w:id="4312" w:name="_Toc114779052"/>
      <w:bookmarkStart w:id="4313" w:name="_Toc122096969"/>
      <w:bookmarkStart w:id="4314" w:name="_Toc130844190"/>
      <w:bookmarkStart w:id="4315" w:name="_Toc138411896"/>
      <w:bookmarkStart w:id="4316" w:name="_Toc145956083"/>
      <w:bookmarkStart w:id="4317" w:name="_Toc153887518"/>
      <w:bookmarkStart w:id="4318" w:name="_Toc161905407"/>
      <w:bookmarkStart w:id="4319" w:name="_Toc170210010"/>
      <w:bookmarkStart w:id="4320" w:name="_Toc183618242"/>
      <w:r>
        <w:lastRenderedPageBreak/>
        <w:t>6.1.6.2.</w:t>
      </w:r>
      <w:r w:rsidR="00C921E1">
        <w:rPr>
          <w:lang w:eastAsia="zh-CN"/>
        </w:rPr>
        <w:t>37</w:t>
      </w:r>
      <w:r w:rsidR="00C921E1">
        <w:tab/>
      </w:r>
      <w:r w:rsidR="000E718A">
        <w:t xml:space="preserve">Type: </w:t>
      </w:r>
      <w:r w:rsidRPr="008D5DB3">
        <w:t>RelativeCartesianLocation</w:t>
      </w:r>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p>
    <w:p w14:paraId="440A987A" w14:textId="7BE4C386" w:rsidR="002123F7" w:rsidRDefault="002123F7" w:rsidP="002123F7">
      <w:pPr>
        <w:pStyle w:val="TH"/>
      </w:pPr>
      <w:r>
        <w:rPr>
          <w:noProof/>
        </w:rPr>
        <w:t>Table </w:t>
      </w:r>
      <w:r>
        <w:t>6.1.6.2.</w:t>
      </w:r>
      <w:r w:rsidR="00502DC0">
        <w:t>37</w:t>
      </w:r>
      <w:r>
        <w:t xml:space="preserve">-1: </w:t>
      </w:r>
      <w:r>
        <w:rPr>
          <w:noProof/>
        </w:rPr>
        <w:t xml:space="preserve">Definition of type </w:t>
      </w:r>
      <w:r w:rsidRPr="008D5DB3">
        <w:t>RelativeCartesianLocation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14:paraId="6A8D8C4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5884EB1"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93FDC5B"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1F552CB"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B761761"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1C6BB1B7" w14:textId="77777777" w:rsidR="002123F7" w:rsidRDefault="002123F7" w:rsidP="000C3B5A">
            <w:pPr>
              <w:pStyle w:val="TAH"/>
              <w:rPr>
                <w:rFonts w:cs="Arial"/>
                <w:szCs w:val="18"/>
              </w:rPr>
            </w:pPr>
            <w:r>
              <w:rPr>
                <w:rFonts w:cs="Arial"/>
                <w:szCs w:val="18"/>
              </w:rPr>
              <w:t>Description</w:t>
            </w:r>
          </w:p>
        </w:tc>
      </w:tr>
      <w:tr w:rsidR="002123F7" w:rsidRPr="00A61E64" w14:paraId="18C73A0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34B4E9E" w14:textId="77777777" w:rsidR="002123F7" w:rsidRDefault="002123F7" w:rsidP="000C3B5A">
            <w:pPr>
              <w:pStyle w:val="TAL"/>
              <w:rPr>
                <w:lang w:eastAsia="zh-CN"/>
              </w:rPr>
            </w:pPr>
            <w:r w:rsidRPr="00DD63D0">
              <w:t>x</w:t>
            </w:r>
          </w:p>
        </w:tc>
        <w:tc>
          <w:tcPr>
            <w:tcW w:w="1713" w:type="dxa"/>
            <w:tcBorders>
              <w:top w:val="single" w:sz="4" w:space="0" w:color="auto"/>
              <w:left w:val="single" w:sz="4" w:space="0" w:color="auto"/>
              <w:bottom w:val="single" w:sz="4" w:space="0" w:color="auto"/>
              <w:right w:val="single" w:sz="4" w:space="0" w:color="auto"/>
            </w:tcBorders>
          </w:tcPr>
          <w:p w14:paraId="0B13E08A" w14:textId="77777777" w:rsidR="002123F7" w:rsidRDefault="002123F7" w:rsidP="000C3B5A">
            <w:pPr>
              <w:pStyle w:val="TAL"/>
            </w:pPr>
            <w:r w:rsidRPr="00DD63D0">
              <w:t>Float</w:t>
            </w:r>
          </w:p>
        </w:tc>
        <w:tc>
          <w:tcPr>
            <w:tcW w:w="560" w:type="dxa"/>
            <w:tcBorders>
              <w:top w:val="single" w:sz="4" w:space="0" w:color="auto"/>
              <w:left w:val="single" w:sz="4" w:space="0" w:color="auto"/>
              <w:bottom w:val="single" w:sz="4" w:space="0" w:color="auto"/>
              <w:right w:val="single" w:sz="4" w:space="0" w:color="auto"/>
            </w:tcBorders>
          </w:tcPr>
          <w:p w14:paraId="1499B925" w14:textId="77777777" w:rsidR="002123F7" w:rsidRDefault="002123F7" w:rsidP="000C3B5A">
            <w:pPr>
              <w:pStyle w:val="TAC"/>
            </w:pPr>
            <w:r w:rsidRPr="00DD63D0">
              <w:t>M</w:t>
            </w:r>
          </w:p>
        </w:tc>
        <w:tc>
          <w:tcPr>
            <w:tcW w:w="1106" w:type="dxa"/>
            <w:tcBorders>
              <w:top w:val="single" w:sz="4" w:space="0" w:color="auto"/>
              <w:left w:val="single" w:sz="4" w:space="0" w:color="auto"/>
              <w:bottom w:val="single" w:sz="4" w:space="0" w:color="auto"/>
              <w:right w:val="single" w:sz="4" w:space="0" w:color="auto"/>
            </w:tcBorders>
          </w:tcPr>
          <w:p w14:paraId="68607DF5" w14:textId="77777777" w:rsidR="002123F7" w:rsidRDefault="002123F7" w:rsidP="000C3B5A">
            <w:pPr>
              <w:pStyle w:val="TAL"/>
            </w:pPr>
            <w:r w:rsidRPr="00DD63D0">
              <w:t>1</w:t>
            </w:r>
          </w:p>
        </w:tc>
        <w:tc>
          <w:tcPr>
            <w:tcW w:w="4381" w:type="dxa"/>
            <w:tcBorders>
              <w:top w:val="single" w:sz="4" w:space="0" w:color="auto"/>
              <w:left w:val="single" w:sz="4" w:space="0" w:color="auto"/>
              <w:bottom w:val="single" w:sz="4" w:space="0" w:color="auto"/>
              <w:right w:val="single" w:sz="4" w:space="0" w:color="auto"/>
            </w:tcBorders>
          </w:tcPr>
          <w:p w14:paraId="58CCFEB6" w14:textId="77777777" w:rsidR="002123F7" w:rsidRDefault="002123F7" w:rsidP="000C3B5A">
            <w:pPr>
              <w:pStyle w:val="TAL"/>
            </w:pPr>
            <w:r w:rsidRPr="00DD63D0">
              <w:t xml:space="preserve">Indicates the value </w:t>
            </w:r>
            <w:r>
              <w:t>(</w:t>
            </w:r>
            <w:r w:rsidRPr="00F11966">
              <w:t>in the unit of meters</w:t>
            </w:r>
            <w:r>
              <w:t xml:space="preserve">) </w:t>
            </w:r>
            <w:r w:rsidRPr="00DD63D0">
              <w:t>on x-axis of the relative location in the cartesian system.</w:t>
            </w:r>
          </w:p>
          <w:p w14:paraId="4B547CBC" w14:textId="77777777" w:rsidR="002123F7" w:rsidRDefault="002123F7" w:rsidP="000C3B5A">
            <w:pPr>
              <w:pStyle w:val="TAL"/>
            </w:pPr>
          </w:p>
          <w:p w14:paraId="0342125D" w14:textId="68D36B23" w:rsidR="002123F7" w:rsidRPr="00A61E64" w:rsidRDefault="002123F7" w:rsidP="000C3B5A">
            <w:pPr>
              <w:pStyle w:val="TAL"/>
              <w:rPr>
                <w:rFonts w:cs="Arial"/>
                <w:szCs w:val="18"/>
              </w:rPr>
            </w:pPr>
            <w:r w:rsidRPr="00450FB2">
              <w:rPr>
                <w:rFonts w:cs="Arial"/>
                <w:szCs w:val="18"/>
                <w:lang w:val="en-US" w:eastAsia="zh-CN"/>
              </w:rPr>
              <w:t xml:space="preserve">Positive value represents </w:t>
            </w:r>
            <w:r w:rsidR="00E61015" w:rsidRPr="00450FB2">
              <w:rPr>
                <w:rFonts w:cs="Arial"/>
                <w:szCs w:val="18"/>
                <w:lang w:val="en-US" w:eastAsia="zh-CN"/>
              </w:rPr>
              <w:t>easting</w:t>
            </w:r>
            <w:r w:rsidRPr="00450FB2">
              <w:rPr>
                <w:rFonts w:cs="Arial"/>
                <w:szCs w:val="18"/>
                <w:lang w:val="en-US" w:eastAsia="zh-CN"/>
              </w:rPr>
              <w:t xml:space="preserve"> from reference point</w:t>
            </w:r>
            <w:r>
              <w:rPr>
                <w:rFonts w:cs="Arial"/>
                <w:szCs w:val="18"/>
                <w:lang w:val="en-US" w:eastAsia="zh-CN"/>
              </w:rPr>
              <w:t xml:space="preserve"> (origin)</w:t>
            </w:r>
            <w:r w:rsidR="002E276C" w:rsidRPr="002D702E">
              <w:t>,</w:t>
            </w:r>
            <w:r w:rsidR="002E276C" w:rsidRPr="002D702E">
              <w:rPr>
                <w:rFonts w:cs="Arial"/>
                <w:szCs w:val="18"/>
                <w:lang w:val="en-US" w:eastAsia="zh-CN"/>
              </w:rPr>
              <w:t xml:space="preserve"> unless </w:t>
            </w:r>
            <w:r w:rsidR="002E276C" w:rsidRPr="002D702E">
              <w:t>horizAxesOrientation</w:t>
            </w:r>
            <w:r w:rsidR="002E276C" w:rsidRPr="002D702E">
              <w:rPr>
                <w:rFonts w:cs="Arial"/>
                <w:szCs w:val="18"/>
                <w:lang w:val="en-US" w:eastAsia="zh-CN"/>
              </w:rPr>
              <w:t xml:space="preserve"> is provided in the LocalOrigin, in which case the local coordinate system is rotated clockwise horizontally by </w:t>
            </w:r>
            <w:r w:rsidR="002E276C" w:rsidRPr="002D702E">
              <w:t>horizAxesOrientation)</w:t>
            </w:r>
            <w:r w:rsidRPr="00450FB2">
              <w:rPr>
                <w:rFonts w:cs="Arial"/>
                <w:szCs w:val="18"/>
                <w:lang w:val="en-US" w:eastAsia="zh-CN"/>
              </w:rPr>
              <w:t>.</w:t>
            </w:r>
          </w:p>
        </w:tc>
      </w:tr>
      <w:tr w:rsidR="002123F7" w14:paraId="325CCC9D"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E08DF08" w14:textId="77777777" w:rsidR="002123F7" w:rsidRDefault="002123F7" w:rsidP="000C3B5A">
            <w:pPr>
              <w:pStyle w:val="TAL"/>
              <w:rPr>
                <w:lang w:eastAsia="zh-CN"/>
              </w:rPr>
            </w:pPr>
            <w:r>
              <w:t>y</w:t>
            </w:r>
          </w:p>
        </w:tc>
        <w:tc>
          <w:tcPr>
            <w:tcW w:w="1713" w:type="dxa"/>
            <w:tcBorders>
              <w:top w:val="single" w:sz="4" w:space="0" w:color="auto"/>
              <w:left w:val="single" w:sz="4" w:space="0" w:color="auto"/>
              <w:bottom w:val="single" w:sz="4" w:space="0" w:color="auto"/>
              <w:right w:val="single" w:sz="4" w:space="0" w:color="auto"/>
            </w:tcBorders>
          </w:tcPr>
          <w:p w14:paraId="2560F5E6" w14:textId="77777777" w:rsidR="002123F7" w:rsidRDefault="002123F7" w:rsidP="000C3B5A">
            <w:pPr>
              <w:pStyle w:val="TAL"/>
            </w:pPr>
            <w:r>
              <w:t>Float</w:t>
            </w:r>
          </w:p>
        </w:tc>
        <w:tc>
          <w:tcPr>
            <w:tcW w:w="560" w:type="dxa"/>
            <w:tcBorders>
              <w:top w:val="single" w:sz="4" w:space="0" w:color="auto"/>
              <w:left w:val="single" w:sz="4" w:space="0" w:color="auto"/>
              <w:bottom w:val="single" w:sz="4" w:space="0" w:color="auto"/>
              <w:right w:val="single" w:sz="4" w:space="0" w:color="auto"/>
            </w:tcBorders>
          </w:tcPr>
          <w:p w14:paraId="13C630AE" w14:textId="77777777" w:rsidR="002123F7" w:rsidRDefault="002123F7" w:rsidP="000C3B5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5463890" w14:textId="77777777" w:rsidR="002123F7" w:rsidRDefault="002123F7" w:rsidP="000C3B5A">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1F4AC60" w14:textId="77777777" w:rsidR="002123F7" w:rsidRPr="00450FB2" w:rsidRDefault="002123F7" w:rsidP="000C3B5A">
            <w:pPr>
              <w:pStyle w:val="TAL"/>
              <w:rPr>
                <w:rFonts w:cs="Arial"/>
                <w:szCs w:val="18"/>
                <w:lang w:val="en-US" w:eastAsia="zh-CN"/>
              </w:rPr>
            </w:pPr>
            <w:r w:rsidRPr="00450FB2">
              <w:rPr>
                <w:rFonts w:cs="Arial"/>
                <w:szCs w:val="18"/>
                <w:lang w:val="en-US" w:eastAsia="zh-CN"/>
              </w:rPr>
              <w:t xml:space="preserve">Indicates the value </w:t>
            </w:r>
            <w:r>
              <w:t>(</w:t>
            </w:r>
            <w:r w:rsidRPr="00F11966">
              <w:t>in the unit of meters</w:t>
            </w:r>
            <w:r>
              <w:t xml:space="preserve">) </w:t>
            </w:r>
            <w:r w:rsidRPr="00450FB2">
              <w:rPr>
                <w:rFonts w:cs="Arial"/>
                <w:szCs w:val="18"/>
                <w:lang w:val="en-US" w:eastAsia="zh-CN"/>
              </w:rPr>
              <w:t>on y-axis of the relative location in the cartesian system.</w:t>
            </w:r>
          </w:p>
          <w:p w14:paraId="0285C455" w14:textId="77777777" w:rsidR="002123F7" w:rsidRPr="00450FB2" w:rsidRDefault="002123F7" w:rsidP="000C3B5A">
            <w:pPr>
              <w:pStyle w:val="TAL"/>
              <w:rPr>
                <w:rFonts w:cs="Arial"/>
                <w:szCs w:val="18"/>
                <w:lang w:val="en-US" w:eastAsia="zh-CN"/>
              </w:rPr>
            </w:pPr>
          </w:p>
          <w:p w14:paraId="60C9A21B" w14:textId="4A03E54E" w:rsidR="002123F7" w:rsidRDefault="002123F7" w:rsidP="000C3B5A">
            <w:pPr>
              <w:pStyle w:val="TAL"/>
              <w:rPr>
                <w:rFonts w:cs="Arial"/>
                <w:szCs w:val="18"/>
                <w:lang w:val="en-US" w:eastAsia="zh-CN"/>
              </w:rPr>
            </w:pPr>
            <w:r w:rsidRPr="00450FB2">
              <w:rPr>
                <w:rFonts w:cs="Arial"/>
                <w:szCs w:val="18"/>
                <w:lang w:val="en-US" w:eastAsia="zh-CN"/>
              </w:rPr>
              <w:t xml:space="preserve">Positive value represents </w:t>
            </w:r>
            <w:r w:rsidR="00E61015" w:rsidRPr="00450FB2">
              <w:rPr>
                <w:rFonts w:cs="Arial"/>
                <w:szCs w:val="18"/>
                <w:lang w:val="en-US" w:eastAsia="zh-CN"/>
              </w:rPr>
              <w:t>northing</w:t>
            </w:r>
            <w:r w:rsidRPr="00450FB2">
              <w:rPr>
                <w:rFonts w:cs="Arial"/>
                <w:szCs w:val="18"/>
                <w:lang w:val="en-US" w:eastAsia="zh-CN"/>
              </w:rPr>
              <w:t xml:space="preserve"> from reference point</w:t>
            </w:r>
            <w:r>
              <w:rPr>
                <w:rFonts w:cs="Arial"/>
                <w:szCs w:val="18"/>
                <w:lang w:val="en-US" w:eastAsia="zh-CN"/>
              </w:rPr>
              <w:t xml:space="preserve"> (origin)</w:t>
            </w:r>
            <w:r w:rsidR="00F544F1" w:rsidRPr="005D2C7A">
              <w:rPr>
                <w:rFonts w:cs="Arial"/>
                <w:szCs w:val="18"/>
                <w:lang w:val="en-US" w:eastAsia="zh-CN"/>
              </w:rPr>
              <w:t xml:space="preserve">, unless </w:t>
            </w:r>
            <w:r w:rsidR="00F544F1" w:rsidRPr="005D2C7A">
              <w:t>horizAxesOrientation</w:t>
            </w:r>
            <w:r w:rsidR="00F544F1" w:rsidRPr="005D2C7A">
              <w:rPr>
                <w:rFonts w:cs="Arial"/>
                <w:szCs w:val="18"/>
                <w:lang w:val="en-US" w:eastAsia="zh-CN"/>
              </w:rPr>
              <w:t xml:space="preserve"> is provided in the LocalOrigin, in which case the local coordinate system is rotated clockwise horizontally by </w:t>
            </w:r>
            <w:r w:rsidR="00F544F1" w:rsidRPr="005D2C7A">
              <w:t>horizAxesOrientation)</w:t>
            </w:r>
            <w:r w:rsidRPr="00450FB2">
              <w:rPr>
                <w:rFonts w:cs="Arial"/>
                <w:szCs w:val="18"/>
                <w:lang w:val="en-US" w:eastAsia="zh-CN"/>
              </w:rPr>
              <w:t>.</w:t>
            </w:r>
          </w:p>
        </w:tc>
      </w:tr>
      <w:tr w:rsidR="002123F7" w14:paraId="14A95672"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D22759C" w14:textId="77777777" w:rsidR="002123F7" w:rsidRPr="00357A6F" w:rsidRDefault="002123F7" w:rsidP="000C3B5A">
            <w:pPr>
              <w:pStyle w:val="TAL"/>
            </w:pPr>
            <w:r>
              <w:t>z</w:t>
            </w:r>
          </w:p>
        </w:tc>
        <w:tc>
          <w:tcPr>
            <w:tcW w:w="1713" w:type="dxa"/>
            <w:tcBorders>
              <w:top w:val="single" w:sz="4" w:space="0" w:color="auto"/>
              <w:left w:val="single" w:sz="4" w:space="0" w:color="auto"/>
              <w:bottom w:val="single" w:sz="4" w:space="0" w:color="auto"/>
              <w:right w:val="single" w:sz="4" w:space="0" w:color="auto"/>
            </w:tcBorders>
          </w:tcPr>
          <w:p w14:paraId="1E069B98" w14:textId="77777777" w:rsidR="002123F7" w:rsidRPr="00357A6F" w:rsidRDefault="002123F7" w:rsidP="000C3B5A">
            <w:pPr>
              <w:pStyle w:val="TAL"/>
            </w:pPr>
            <w:r>
              <w:t>Float</w:t>
            </w:r>
          </w:p>
        </w:tc>
        <w:tc>
          <w:tcPr>
            <w:tcW w:w="560" w:type="dxa"/>
            <w:tcBorders>
              <w:top w:val="single" w:sz="4" w:space="0" w:color="auto"/>
              <w:left w:val="single" w:sz="4" w:space="0" w:color="auto"/>
              <w:bottom w:val="single" w:sz="4" w:space="0" w:color="auto"/>
              <w:right w:val="single" w:sz="4" w:space="0" w:color="auto"/>
            </w:tcBorders>
          </w:tcPr>
          <w:p w14:paraId="7E8BD95A" w14:textId="77777777" w:rsidR="002123F7" w:rsidRPr="00357A6F" w:rsidRDefault="002123F7" w:rsidP="000C3B5A">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1E484E" w14:textId="77777777" w:rsidR="002123F7" w:rsidRPr="00357A6F" w:rsidRDefault="002123F7" w:rsidP="000C3B5A">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2C8C6DA" w14:textId="77777777" w:rsidR="002123F7" w:rsidRPr="00450FB2" w:rsidRDefault="002123F7" w:rsidP="000C3B5A">
            <w:pPr>
              <w:pStyle w:val="TAL"/>
              <w:rPr>
                <w:rFonts w:cs="Arial"/>
                <w:szCs w:val="18"/>
                <w:lang w:val="en-US" w:eastAsia="zh-CN"/>
              </w:rPr>
            </w:pPr>
            <w:r w:rsidRPr="00450FB2">
              <w:rPr>
                <w:rFonts w:cs="Arial"/>
                <w:szCs w:val="18"/>
                <w:lang w:val="en-US" w:eastAsia="zh-CN"/>
              </w:rPr>
              <w:t xml:space="preserve">Indicates the value </w:t>
            </w:r>
            <w:r>
              <w:t>(</w:t>
            </w:r>
            <w:r w:rsidRPr="00F11966">
              <w:t>in the unit of meters</w:t>
            </w:r>
            <w:r>
              <w:t xml:space="preserve">) </w:t>
            </w:r>
            <w:r w:rsidRPr="00450FB2">
              <w:rPr>
                <w:rFonts w:cs="Arial"/>
                <w:szCs w:val="18"/>
                <w:lang w:val="en-US" w:eastAsia="zh-CN"/>
              </w:rPr>
              <w:t>on z-axis of the relative location in the cartesian system</w:t>
            </w:r>
            <w:r>
              <w:rPr>
                <w:rFonts w:cs="Arial"/>
                <w:szCs w:val="18"/>
                <w:lang w:val="en-US" w:eastAsia="zh-CN"/>
              </w:rPr>
              <w:t xml:space="preserve"> for a 3D-Point</w:t>
            </w:r>
            <w:r w:rsidRPr="00450FB2">
              <w:rPr>
                <w:rFonts w:cs="Arial"/>
                <w:szCs w:val="18"/>
                <w:lang w:val="en-US" w:eastAsia="zh-CN"/>
              </w:rPr>
              <w:t>.</w:t>
            </w:r>
          </w:p>
          <w:p w14:paraId="4B819653" w14:textId="77777777" w:rsidR="002123F7" w:rsidRPr="00450FB2" w:rsidRDefault="002123F7" w:rsidP="000C3B5A">
            <w:pPr>
              <w:pStyle w:val="TAL"/>
              <w:rPr>
                <w:rFonts w:cs="Arial"/>
                <w:szCs w:val="18"/>
                <w:lang w:val="en-US" w:eastAsia="zh-CN"/>
              </w:rPr>
            </w:pPr>
          </w:p>
          <w:p w14:paraId="4570D507" w14:textId="77777777" w:rsidR="002123F7" w:rsidRPr="00357A6F" w:rsidRDefault="002123F7" w:rsidP="000C3B5A">
            <w:pPr>
              <w:pStyle w:val="TAL"/>
            </w:pPr>
            <w:r w:rsidRPr="00450FB2">
              <w:rPr>
                <w:rFonts w:cs="Arial"/>
                <w:szCs w:val="18"/>
                <w:lang w:val="en-US" w:eastAsia="zh-CN"/>
              </w:rPr>
              <w:t>Positive value represents height above reference point</w:t>
            </w:r>
            <w:r>
              <w:rPr>
                <w:rFonts w:cs="Arial"/>
                <w:szCs w:val="18"/>
                <w:lang w:val="en-US" w:eastAsia="zh-CN"/>
              </w:rPr>
              <w:t xml:space="preserve"> (origin)</w:t>
            </w:r>
            <w:r w:rsidRPr="00450FB2">
              <w:rPr>
                <w:rFonts w:cs="Arial"/>
                <w:szCs w:val="18"/>
                <w:lang w:val="en-US" w:eastAsia="zh-CN"/>
              </w:rPr>
              <w:t>.</w:t>
            </w:r>
          </w:p>
        </w:tc>
      </w:tr>
    </w:tbl>
    <w:p w14:paraId="3F661247" w14:textId="77777777" w:rsidR="002123F7" w:rsidRDefault="002123F7" w:rsidP="002123F7">
      <w:pPr>
        <w:pStyle w:val="PL"/>
        <w:rPr>
          <w:lang w:eastAsia="zh-CN"/>
        </w:rPr>
      </w:pPr>
    </w:p>
    <w:p w14:paraId="49D816D8" w14:textId="77777777" w:rsidR="002123F7" w:rsidRPr="0067053E" w:rsidRDefault="002123F7" w:rsidP="002123F7">
      <w:pPr>
        <w:pStyle w:val="PL"/>
        <w:rPr>
          <w:lang w:eastAsia="zh-CN"/>
        </w:rPr>
      </w:pPr>
    </w:p>
    <w:p w14:paraId="1BC91CE0" w14:textId="16AD83E5" w:rsidR="002123F7" w:rsidRDefault="002123F7" w:rsidP="00B32564">
      <w:pPr>
        <w:pStyle w:val="Heading5"/>
      </w:pPr>
      <w:bookmarkStart w:id="4321" w:name="_Toc66101648"/>
      <w:bookmarkStart w:id="4322" w:name="_Toc74993791"/>
      <w:bookmarkStart w:id="4323" w:name="_Toc82716379"/>
      <w:bookmarkStart w:id="4324" w:name="_Toc88818666"/>
      <w:bookmarkStart w:id="4325" w:name="_Toc90650588"/>
      <w:bookmarkStart w:id="4326" w:name="_Toc98506258"/>
      <w:bookmarkStart w:id="4327" w:name="_Toc106639543"/>
      <w:bookmarkStart w:id="4328" w:name="_Toc114779053"/>
      <w:bookmarkStart w:id="4329" w:name="_Toc122096970"/>
      <w:bookmarkStart w:id="4330" w:name="_Toc130844191"/>
      <w:bookmarkStart w:id="4331" w:name="_Toc138411897"/>
      <w:bookmarkStart w:id="4332" w:name="_Toc145956084"/>
      <w:bookmarkStart w:id="4333" w:name="_Toc153887519"/>
      <w:bookmarkStart w:id="4334" w:name="_Toc161905408"/>
      <w:bookmarkStart w:id="4335" w:name="_Toc170210011"/>
      <w:bookmarkStart w:id="4336" w:name="_Toc183618243"/>
      <w:r>
        <w:t>6.1.6.2.</w:t>
      </w:r>
      <w:r w:rsidR="00C921E1">
        <w:rPr>
          <w:lang w:eastAsia="zh-CN"/>
        </w:rPr>
        <w:t>38</w:t>
      </w:r>
      <w:r>
        <w:tab/>
        <w:t xml:space="preserve">Type: </w:t>
      </w:r>
      <w:bookmarkEnd w:id="4321"/>
      <w:r w:rsidRPr="00774B8E">
        <w:t>Local2dPointUncertaintyEllipse</w:t>
      </w:r>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p>
    <w:p w14:paraId="0D658AEE" w14:textId="2DE4087A" w:rsidR="002123F7" w:rsidRDefault="002123F7" w:rsidP="002123F7">
      <w:pPr>
        <w:pStyle w:val="TH"/>
      </w:pPr>
      <w:r>
        <w:rPr>
          <w:noProof/>
        </w:rPr>
        <w:t>Table </w:t>
      </w:r>
      <w:r>
        <w:t>6.1.6.2.</w:t>
      </w:r>
      <w:r w:rsidR="00502DC0">
        <w:t>38</w:t>
      </w:r>
      <w:r>
        <w:t xml:space="preserve">-1: </w:t>
      </w:r>
      <w:r>
        <w:rPr>
          <w:noProof/>
        </w:rPr>
        <w:t xml:space="preserve">Definition of type </w:t>
      </w:r>
      <w:r w:rsidRPr="00774B8E">
        <w:t>Local2dPointUncertaintyEllipse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123F7" w:rsidRPr="00FD48E5" w14:paraId="62859F9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B8F96DE" w14:textId="77777777" w:rsidR="002123F7" w:rsidRDefault="002123F7" w:rsidP="000C3B5A">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E9B844A" w14:textId="77777777" w:rsidR="002123F7" w:rsidRDefault="002123F7" w:rsidP="000C3B5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EC2DB" w14:textId="77777777" w:rsidR="002123F7" w:rsidRPr="007277D4" w:rsidRDefault="002123F7" w:rsidP="000C3B5A">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FF61955" w14:textId="77777777" w:rsidR="002123F7" w:rsidRDefault="002123F7"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36C08D" w14:textId="77777777" w:rsidR="002123F7" w:rsidRDefault="002123F7" w:rsidP="000C3B5A">
            <w:pPr>
              <w:pStyle w:val="TAH"/>
              <w:rPr>
                <w:rFonts w:cs="Arial"/>
                <w:szCs w:val="18"/>
              </w:rPr>
            </w:pPr>
            <w:r>
              <w:rPr>
                <w:rFonts w:cs="Arial"/>
                <w:szCs w:val="18"/>
              </w:rPr>
              <w:t>Description</w:t>
            </w:r>
          </w:p>
        </w:tc>
      </w:tr>
      <w:tr w:rsidR="002123F7" w:rsidRPr="00FD48E5" w14:paraId="6F6FD41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B4735F3" w14:textId="77777777" w:rsidR="002123F7" w:rsidRDefault="002123F7" w:rsidP="000C3B5A">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5ED6E90" w14:textId="77777777" w:rsidR="002123F7" w:rsidRDefault="002123F7" w:rsidP="000C3B5A">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70B7687F"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730B657"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2CFF828" w14:textId="77777777" w:rsidR="002123F7" w:rsidRDefault="002123F7" w:rsidP="000C3B5A">
            <w:pPr>
              <w:pStyle w:val="TAL"/>
              <w:rPr>
                <w:rFonts w:cs="Arial"/>
                <w:szCs w:val="18"/>
              </w:rPr>
            </w:pPr>
            <w:r>
              <w:rPr>
                <w:rFonts w:cs="Arial"/>
                <w:szCs w:val="18"/>
              </w:rPr>
              <w:t>It shall take the value "</w:t>
            </w:r>
            <w:r w:rsidRPr="00A27AE4">
              <w:t>LOCAL_2D_POINT_UNCERTAINTY_ELLIPSE</w:t>
            </w:r>
            <w:r>
              <w:t>".</w:t>
            </w:r>
          </w:p>
        </w:tc>
      </w:tr>
      <w:tr w:rsidR="002123F7" w:rsidRPr="00FD48E5" w14:paraId="5B7B8EC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0298EF1" w14:textId="77777777" w:rsidR="002123F7" w:rsidRPr="000C6B4E" w:rsidRDefault="002123F7" w:rsidP="000C3B5A">
            <w:pPr>
              <w:pStyle w:val="TAL"/>
              <w:rPr>
                <w:lang w:val="en-US"/>
              </w:rPr>
            </w:pPr>
            <w:r w:rsidRPr="002615F8">
              <w:t>localOrigin</w:t>
            </w:r>
          </w:p>
        </w:tc>
        <w:tc>
          <w:tcPr>
            <w:tcW w:w="2977" w:type="dxa"/>
            <w:tcBorders>
              <w:top w:val="single" w:sz="4" w:space="0" w:color="auto"/>
              <w:left w:val="single" w:sz="4" w:space="0" w:color="auto"/>
              <w:bottom w:val="single" w:sz="4" w:space="0" w:color="auto"/>
              <w:right w:val="single" w:sz="4" w:space="0" w:color="auto"/>
            </w:tcBorders>
          </w:tcPr>
          <w:p w14:paraId="455D79C2" w14:textId="77777777" w:rsidR="002123F7" w:rsidRDefault="002123F7" w:rsidP="000C3B5A">
            <w:pPr>
              <w:pStyle w:val="TAL"/>
            </w:pPr>
            <w:r w:rsidRPr="002615F8">
              <w:t>LocalOrigin</w:t>
            </w:r>
          </w:p>
        </w:tc>
        <w:tc>
          <w:tcPr>
            <w:tcW w:w="425" w:type="dxa"/>
            <w:tcBorders>
              <w:top w:val="single" w:sz="4" w:space="0" w:color="auto"/>
              <w:left w:val="single" w:sz="4" w:space="0" w:color="auto"/>
              <w:bottom w:val="single" w:sz="4" w:space="0" w:color="auto"/>
              <w:right w:val="single" w:sz="4" w:space="0" w:color="auto"/>
            </w:tcBorders>
          </w:tcPr>
          <w:p w14:paraId="2E14E8E2"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73370508"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20C9096E" w14:textId="77777777" w:rsidR="002123F7" w:rsidRDefault="002123F7" w:rsidP="000C3B5A">
            <w:pPr>
              <w:pStyle w:val="TAL"/>
              <w:rPr>
                <w:rFonts w:cs="Arial"/>
                <w:szCs w:val="18"/>
              </w:rPr>
            </w:pPr>
            <w:r w:rsidRPr="002615F8">
              <w:t>Indicates the local origin in the local Cartesian co-ordinates system configured by the PLMN operator.</w:t>
            </w:r>
          </w:p>
        </w:tc>
      </w:tr>
      <w:tr w:rsidR="002123F7" w:rsidRPr="00FD48E5" w14:paraId="518D0F8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E2290D7" w14:textId="77777777" w:rsidR="002123F7" w:rsidRDefault="002123F7" w:rsidP="000C3B5A">
            <w:pPr>
              <w:pStyle w:val="TAL"/>
            </w:pPr>
            <w:r>
              <w:t>p</w:t>
            </w:r>
            <w:r w:rsidRPr="002615F8">
              <w:t>oint</w:t>
            </w:r>
          </w:p>
        </w:tc>
        <w:tc>
          <w:tcPr>
            <w:tcW w:w="2977" w:type="dxa"/>
            <w:tcBorders>
              <w:top w:val="single" w:sz="4" w:space="0" w:color="auto"/>
              <w:left w:val="single" w:sz="4" w:space="0" w:color="auto"/>
              <w:bottom w:val="single" w:sz="4" w:space="0" w:color="auto"/>
              <w:right w:val="single" w:sz="4" w:space="0" w:color="auto"/>
            </w:tcBorders>
          </w:tcPr>
          <w:p w14:paraId="7F1B4252" w14:textId="77777777" w:rsidR="002123F7" w:rsidRDefault="002123F7" w:rsidP="000C3B5A">
            <w:pPr>
              <w:pStyle w:val="TAL"/>
            </w:pPr>
            <w:r w:rsidRPr="008D5DB3">
              <w:t>RelativeCartesianLocation</w:t>
            </w:r>
          </w:p>
        </w:tc>
        <w:tc>
          <w:tcPr>
            <w:tcW w:w="425" w:type="dxa"/>
            <w:tcBorders>
              <w:top w:val="single" w:sz="4" w:space="0" w:color="auto"/>
              <w:left w:val="single" w:sz="4" w:space="0" w:color="auto"/>
              <w:bottom w:val="single" w:sz="4" w:space="0" w:color="auto"/>
              <w:right w:val="single" w:sz="4" w:space="0" w:color="auto"/>
            </w:tcBorders>
          </w:tcPr>
          <w:p w14:paraId="53CC4929"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5F1F9005"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58E4FFC2" w14:textId="1B89E547" w:rsidR="002123F7" w:rsidRDefault="002123F7" w:rsidP="000C3B5A">
            <w:pPr>
              <w:pStyle w:val="TAL"/>
            </w:pPr>
            <w:r w:rsidRPr="002615F8">
              <w:t xml:space="preserve">Indicates a </w:t>
            </w:r>
            <w:r>
              <w:t>2D-</w:t>
            </w:r>
            <w:r w:rsidRPr="002615F8">
              <w:t xml:space="preserve">point </w:t>
            </w:r>
            <w:r>
              <w:t xml:space="preserve">(specified by "x" and "y" coordinates) </w:t>
            </w:r>
            <w:r w:rsidRPr="002615F8">
              <w:t>relative to origin</w:t>
            </w:r>
            <w:r>
              <w:t xml:space="preserve"> in </w:t>
            </w:r>
            <w:r w:rsidR="00AE3DAF">
              <w:t>reference</w:t>
            </w:r>
            <w:r>
              <w:t xml:space="preserve"> system.</w:t>
            </w:r>
          </w:p>
          <w:p w14:paraId="64349D8D" w14:textId="77777777" w:rsidR="002123F7" w:rsidRPr="001C7700" w:rsidRDefault="002123F7" w:rsidP="000C3B5A">
            <w:pPr>
              <w:pStyle w:val="TAL"/>
            </w:pPr>
          </w:p>
        </w:tc>
      </w:tr>
      <w:tr w:rsidR="002123F7" w:rsidRPr="00FD48E5" w14:paraId="219C458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B9977B3" w14:textId="77777777" w:rsidR="002123F7" w:rsidRDefault="002123F7" w:rsidP="000C3B5A">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3991D6B5" w14:textId="77777777" w:rsidR="002123F7" w:rsidRDefault="002123F7" w:rsidP="000C3B5A">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2AE6BEF0"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137C737"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3E27482" w14:textId="13118C2D" w:rsidR="002123F7" w:rsidRDefault="002123F7" w:rsidP="000C3B5A">
            <w:pPr>
              <w:pStyle w:val="TAL"/>
              <w:rPr>
                <w:rFonts w:cs="Arial"/>
                <w:szCs w:val="18"/>
              </w:rPr>
            </w:pPr>
            <w:r w:rsidRPr="002118FC">
              <w:t>Indicates an uncertainty ellipse</w:t>
            </w:r>
            <w:r w:rsidR="00AC7583">
              <w:t xml:space="preserve"> in relation to the local Cartesian coordinate system defined by the </w:t>
            </w:r>
            <w:r w:rsidR="00AC7583" w:rsidRPr="0089151E">
              <w:t>localOrigin</w:t>
            </w:r>
            <w:r w:rsidR="00AC7583">
              <w:t xml:space="preserve">, where the </w:t>
            </w:r>
            <w:r w:rsidR="00AC7583" w:rsidRPr="0089151E">
              <w:t>orientationMajor</w:t>
            </w:r>
            <w:r w:rsidR="00AC7583">
              <w:t xml:space="preserve"> angle is clockwise from the "y" axis</w:t>
            </w:r>
            <w:r w:rsidRPr="002118FC">
              <w:t>.</w:t>
            </w:r>
          </w:p>
        </w:tc>
      </w:tr>
      <w:tr w:rsidR="002123F7" w:rsidRPr="00FD48E5" w14:paraId="71361BB3"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0323ABD4" w14:textId="77777777" w:rsidR="002123F7" w:rsidRDefault="002123F7" w:rsidP="000C3B5A">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A839373" w14:textId="77777777" w:rsidR="002123F7" w:rsidRDefault="002123F7" w:rsidP="000C3B5A">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4BC556E"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82645B3"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F4CD28B" w14:textId="77777777" w:rsidR="002123F7" w:rsidRDefault="002123F7" w:rsidP="000C3B5A">
            <w:pPr>
              <w:pStyle w:val="TAL"/>
              <w:rPr>
                <w:rFonts w:cs="Arial"/>
                <w:szCs w:val="18"/>
              </w:rPr>
            </w:pPr>
            <w:r>
              <w:rPr>
                <w:rFonts w:cs="Arial"/>
                <w:szCs w:val="18"/>
              </w:rPr>
              <w:t>Indicates the value of confidence.</w:t>
            </w:r>
          </w:p>
        </w:tc>
      </w:tr>
    </w:tbl>
    <w:p w14:paraId="43D18FF2" w14:textId="77777777" w:rsidR="002123F7" w:rsidRPr="00A27AE4" w:rsidRDefault="002123F7" w:rsidP="002123F7"/>
    <w:p w14:paraId="598C22BC" w14:textId="77777777" w:rsidR="002123F7" w:rsidRPr="00B32564" w:rsidRDefault="002123F7" w:rsidP="00B32564"/>
    <w:p w14:paraId="342E772B" w14:textId="6B5AB7CE" w:rsidR="002123F7" w:rsidRDefault="002123F7" w:rsidP="00B32564">
      <w:pPr>
        <w:pStyle w:val="Heading5"/>
      </w:pPr>
      <w:bookmarkStart w:id="4337" w:name="_Toc74993792"/>
      <w:bookmarkStart w:id="4338" w:name="_Toc82716380"/>
      <w:bookmarkStart w:id="4339" w:name="_Toc88818667"/>
      <w:bookmarkStart w:id="4340" w:name="_Toc90650589"/>
      <w:bookmarkStart w:id="4341" w:name="_Toc98506259"/>
      <w:bookmarkStart w:id="4342" w:name="_Toc106639544"/>
      <w:bookmarkStart w:id="4343" w:name="_Toc114779054"/>
      <w:bookmarkStart w:id="4344" w:name="_Toc122096971"/>
      <w:bookmarkStart w:id="4345" w:name="_Toc130844192"/>
      <w:bookmarkStart w:id="4346" w:name="_Toc138411898"/>
      <w:bookmarkStart w:id="4347" w:name="_Toc145956085"/>
      <w:bookmarkStart w:id="4348" w:name="_Toc153887520"/>
      <w:bookmarkStart w:id="4349" w:name="_Toc161905409"/>
      <w:bookmarkStart w:id="4350" w:name="_Toc170210012"/>
      <w:bookmarkStart w:id="4351" w:name="_Toc183618244"/>
      <w:r>
        <w:lastRenderedPageBreak/>
        <w:t>6.1.6.2.</w:t>
      </w:r>
      <w:r w:rsidR="00C921E1">
        <w:rPr>
          <w:lang w:eastAsia="zh-CN"/>
        </w:rPr>
        <w:t>39</w:t>
      </w:r>
      <w:r>
        <w:tab/>
        <w:t xml:space="preserve">Type: </w:t>
      </w:r>
      <w:r w:rsidRPr="00C21B52">
        <w:t>Local3dPointUncertaintyEllipsoid</w:t>
      </w:r>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p>
    <w:p w14:paraId="759E881B" w14:textId="20260E35" w:rsidR="002123F7" w:rsidRDefault="002123F7" w:rsidP="002123F7">
      <w:pPr>
        <w:pStyle w:val="TH"/>
      </w:pPr>
      <w:r>
        <w:rPr>
          <w:noProof/>
        </w:rPr>
        <w:t>Table </w:t>
      </w:r>
      <w:r>
        <w:t>6.1.6.2.</w:t>
      </w:r>
      <w:r w:rsidR="00502DC0">
        <w:t>39</w:t>
      </w:r>
      <w:r>
        <w:t xml:space="preserve">-1: </w:t>
      </w:r>
      <w:r>
        <w:rPr>
          <w:noProof/>
        </w:rPr>
        <w:t xml:space="preserve">Definition of type </w:t>
      </w:r>
      <w:r w:rsidRPr="00C21B52">
        <w:t>Local3dPointUncertaintyEllipsoid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123F7" w:rsidRPr="00FD48E5" w14:paraId="6CA48D2A"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DD86BB1" w14:textId="77777777" w:rsidR="002123F7" w:rsidRDefault="002123F7" w:rsidP="000C3B5A">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2A8571E" w14:textId="77777777" w:rsidR="002123F7" w:rsidRDefault="002123F7" w:rsidP="000C3B5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22F05E" w14:textId="77777777" w:rsidR="002123F7" w:rsidRPr="007277D4" w:rsidRDefault="002123F7" w:rsidP="000C3B5A">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6C1127" w14:textId="77777777" w:rsidR="002123F7" w:rsidRDefault="002123F7"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DAD830" w14:textId="77777777" w:rsidR="002123F7" w:rsidRDefault="002123F7" w:rsidP="000C3B5A">
            <w:pPr>
              <w:pStyle w:val="TAH"/>
              <w:rPr>
                <w:rFonts w:cs="Arial"/>
                <w:szCs w:val="18"/>
              </w:rPr>
            </w:pPr>
            <w:r>
              <w:rPr>
                <w:rFonts w:cs="Arial"/>
                <w:szCs w:val="18"/>
              </w:rPr>
              <w:t>Description</w:t>
            </w:r>
          </w:p>
        </w:tc>
      </w:tr>
      <w:tr w:rsidR="002123F7" w:rsidRPr="00FD48E5" w14:paraId="41B19D95"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7FC87B64" w14:textId="77777777" w:rsidR="002123F7" w:rsidRDefault="002123F7" w:rsidP="000C3B5A">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932A456" w14:textId="77777777" w:rsidR="002123F7" w:rsidRDefault="002123F7" w:rsidP="000C3B5A">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6D75E92"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F53CD05"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CED2BAE" w14:textId="77777777" w:rsidR="002123F7" w:rsidRDefault="002123F7" w:rsidP="000C3B5A">
            <w:pPr>
              <w:pStyle w:val="TAL"/>
              <w:rPr>
                <w:rFonts w:cs="Arial"/>
                <w:szCs w:val="18"/>
              </w:rPr>
            </w:pPr>
            <w:r>
              <w:rPr>
                <w:rFonts w:cs="Arial"/>
                <w:szCs w:val="18"/>
              </w:rPr>
              <w:t xml:space="preserve">It shall take the value </w:t>
            </w:r>
            <w:r w:rsidRPr="002C3318">
              <w:t>"LOCAL_3D_POINT_UNCERTAINTY_ELLIPSOID"</w:t>
            </w:r>
            <w:r>
              <w:rPr>
                <w:lang w:val="en-US"/>
              </w:rPr>
              <w:t>.</w:t>
            </w:r>
          </w:p>
        </w:tc>
      </w:tr>
      <w:tr w:rsidR="002123F7" w:rsidRPr="00FD48E5" w14:paraId="77ACE9A8"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5F74222" w14:textId="77777777" w:rsidR="002123F7" w:rsidRDefault="002123F7" w:rsidP="000C3B5A">
            <w:pPr>
              <w:pStyle w:val="TAL"/>
            </w:pPr>
            <w:r w:rsidRPr="002615F8">
              <w:t>localOrigin</w:t>
            </w:r>
          </w:p>
        </w:tc>
        <w:tc>
          <w:tcPr>
            <w:tcW w:w="2977" w:type="dxa"/>
            <w:tcBorders>
              <w:top w:val="single" w:sz="4" w:space="0" w:color="auto"/>
              <w:left w:val="single" w:sz="4" w:space="0" w:color="auto"/>
              <w:bottom w:val="single" w:sz="4" w:space="0" w:color="auto"/>
              <w:right w:val="single" w:sz="4" w:space="0" w:color="auto"/>
            </w:tcBorders>
          </w:tcPr>
          <w:p w14:paraId="09B0E680" w14:textId="77777777" w:rsidR="002123F7" w:rsidRDefault="002123F7" w:rsidP="000C3B5A">
            <w:pPr>
              <w:pStyle w:val="TAL"/>
            </w:pPr>
            <w:r w:rsidRPr="002615F8">
              <w:t>LocalOrigin</w:t>
            </w:r>
          </w:p>
        </w:tc>
        <w:tc>
          <w:tcPr>
            <w:tcW w:w="425" w:type="dxa"/>
            <w:tcBorders>
              <w:top w:val="single" w:sz="4" w:space="0" w:color="auto"/>
              <w:left w:val="single" w:sz="4" w:space="0" w:color="auto"/>
              <w:bottom w:val="single" w:sz="4" w:space="0" w:color="auto"/>
              <w:right w:val="single" w:sz="4" w:space="0" w:color="auto"/>
            </w:tcBorders>
          </w:tcPr>
          <w:p w14:paraId="62876F4D"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00C5BCA9"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3CE35126" w14:textId="77777777" w:rsidR="002123F7" w:rsidRDefault="002123F7" w:rsidP="000C3B5A">
            <w:pPr>
              <w:pStyle w:val="TAL"/>
              <w:rPr>
                <w:rFonts w:cs="Arial"/>
                <w:szCs w:val="18"/>
              </w:rPr>
            </w:pPr>
            <w:r w:rsidRPr="002615F8">
              <w:t>Indicates the local origin in the local Cartesian co-ordinates system configured by the PLMN operator.</w:t>
            </w:r>
          </w:p>
        </w:tc>
      </w:tr>
      <w:tr w:rsidR="002123F7" w:rsidRPr="00FD48E5" w14:paraId="32FF158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F8CC8F1" w14:textId="77777777" w:rsidR="002123F7" w:rsidRDefault="002123F7" w:rsidP="000C3B5A">
            <w:pPr>
              <w:pStyle w:val="TAL"/>
            </w:pPr>
            <w:r>
              <w:t>p</w:t>
            </w:r>
            <w:r w:rsidRPr="002615F8">
              <w:t>oint</w:t>
            </w:r>
          </w:p>
        </w:tc>
        <w:tc>
          <w:tcPr>
            <w:tcW w:w="2977" w:type="dxa"/>
            <w:tcBorders>
              <w:top w:val="single" w:sz="4" w:space="0" w:color="auto"/>
              <w:left w:val="single" w:sz="4" w:space="0" w:color="auto"/>
              <w:bottom w:val="single" w:sz="4" w:space="0" w:color="auto"/>
              <w:right w:val="single" w:sz="4" w:space="0" w:color="auto"/>
            </w:tcBorders>
          </w:tcPr>
          <w:p w14:paraId="1705A995" w14:textId="77777777" w:rsidR="002123F7" w:rsidRDefault="002123F7" w:rsidP="000C3B5A">
            <w:pPr>
              <w:pStyle w:val="TAL"/>
            </w:pPr>
            <w:r w:rsidRPr="008D5DB3">
              <w:t>RelativeCartesianLocation</w:t>
            </w:r>
          </w:p>
        </w:tc>
        <w:tc>
          <w:tcPr>
            <w:tcW w:w="425" w:type="dxa"/>
            <w:tcBorders>
              <w:top w:val="single" w:sz="4" w:space="0" w:color="auto"/>
              <w:left w:val="single" w:sz="4" w:space="0" w:color="auto"/>
              <w:bottom w:val="single" w:sz="4" w:space="0" w:color="auto"/>
              <w:right w:val="single" w:sz="4" w:space="0" w:color="auto"/>
            </w:tcBorders>
          </w:tcPr>
          <w:p w14:paraId="4F477F69"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04EFC786"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7DC61420" w14:textId="142D9FCD" w:rsidR="002123F7" w:rsidRDefault="002123F7" w:rsidP="000C3B5A">
            <w:pPr>
              <w:pStyle w:val="TAL"/>
              <w:rPr>
                <w:rFonts w:cs="Arial"/>
                <w:szCs w:val="18"/>
              </w:rPr>
            </w:pPr>
            <w:r w:rsidRPr="002615F8">
              <w:t xml:space="preserve">Indicates a </w:t>
            </w:r>
            <w:r>
              <w:t>3D-</w:t>
            </w:r>
            <w:r w:rsidRPr="002615F8">
              <w:t xml:space="preserve">point </w:t>
            </w:r>
            <w:r>
              <w:t xml:space="preserve">(specified by "x", "y" and "z" coordinates) </w:t>
            </w:r>
            <w:r w:rsidRPr="002615F8">
              <w:t>relative to origin</w:t>
            </w:r>
            <w:r>
              <w:t xml:space="preserve"> in </w:t>
            </w:r>
            <w:r w:rsidR="00AE3DAF">
              <w:t>reference</w:t>
            </w:r>
            <w:r>
              <w:t xml:space="preserve"> system</w:t>
            </w:r>
            <w:r w:rsidRPr="002615F8">
              <w:t>.</w:t>
            </w:r>
          </w:p>
        </w:tc>
      </w:tr>
      <w:tr w:rsidR="002123F7" w:rsidRPr="00FD48E5" w14:paraId="65E982BD"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7EE97FEE" w14:textId="77777777" w:rsidR="002123F7" w:rsidRDefault="002123F7" w:rsidP="000C3B5A">
            <w:pPr>
              <w:pStyle w:val="TAL"/>
            </w:pPr>
            <w:r>
              <w:rPr>
                <w:rFonts w:hint="eastAsia"/>
                <w:lang w:eastAsia="zh-CN"/>
              </w:rPr>
              <w:t>u</w:t>
            </w:r>
            <w:r>
              <w:t>ncertainty</w:t>
            </w:r>
            <w:r w:rsidRPr="003158B5">
              <w:t>Ellipsoid</w:t>
            </w:r>
          </w:p>
        </w:tc>
        <w:tc>
          <w:tcPr>
            <w:tcW w:w="2977" w:type="dxa"/>
            <w:tcBorders>
              <w:top w:val="single" w:sz="4" w:space="0" w:color="auto"/>
              <w:left w:val="single" w:sz="4" w:space="0" w:color="auto"/>
              <w:bottom w:val="single" w:sz="4" w:space="0" w:color="auto"/>
              <w:right w:val="single" w:sz="4" w:space="0" w:color="auto"/>
            </w:tcBorders>
          </w:tcPr>
          <w:p w14:paraId="5EDDCDE3" w14:textId="77777777" w:rsidR="002123F7" w:rsidRDefault="002123F7" w:rsidP="000C3B5A">
            <w:pPr>
              <w:pStyle w:val="TAL"/>
            </w:pPr>
            <w:r>
              <w:t>Uncertainty</w:t>
            </w:r>
            <w:r w:rsidRPr="003158B5">
              <w:t>Ellipsoid</w:t>
            </w:r>
          </w:p>
        </w:tc>
        <w:tc>
          <w:tcPr>
            <w:tcW w:w="425" w:type="dxa"/>
            <w:tcBorders>
              <w:top w:val="single" w:sz="4" w:space="0" w:color="auto"/>
              <w:left w:val="single" w:sz="4" w:space="0" w:color="auto"/>
              <w:bottom w:val="single" w:sz="4" w:space="0" w:color="auto"/>
              <w:right w:val="single" w:sz="4" w:space="0" w:color="auto"/>
            </w:tcBorders>
          </w:tcPr>
          <w:p w14:paraId="7E306430"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18086C4"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BED475" w14:textId="041BFE56" w:rsidR="002123F7" w:rsidRDefault="002123F7" w:rsidP="000C3B5A">
            <w:pPr>
              <w:pStyle w:val="TAL"/>
              <w:rPr>
                <w:rFonts w:cs="Arial"/>
                <w:szCs w:val="18"/>
                <w:lang w:eastAsia="zh-CN"/>
              </w:rPr>
            </w:pPr>
            <w:r>
              <w:rPr>
                <w:rFonts w:cs="Arial"/>
                <w:szCs w:val="18"/>
              </w:rPr>
              <w:t>Indicates the uncertainty e</w:t>
            </w:r>
            <w:r w:rsidRPr="003158B5">
              <w:t>llipsoid</w:t>
            </w:r>
            <w:r w:rsidR="008B0365">
              <w:t xml:space="preserve"> in relation to the local Cartesian coordinate system defined by the </w:t>
            </w:r>
            <w:r w:rsidR="008B0365" w:rsidRPr="0089151E">
              <w:t>localOrigin</w:t>
            </w:r>
            <w:r w:rsidR="008B0365">
              <w:t xml:space="preserve">, where the </w:t>
            </w:r>
            <w:r w:rsidR="008B0365" w:rsidRPr="0089151E">
              <w:t>orientationMajor</w:t>
            </w:r>
            <w:r w:rsidR="008B0365">
              <w:t xml:space="preserve"> angle is clockwise from the "y" axis</w:t>
            </w:r>
            <w:r w:rsidR="00040EB6">
              <w:t>.</w:t>
            </w:r>
          </w:p>
        </w:tc>
      </w:tr>
      <w:tr w:rsidR="002123F7" w:rsidRPr="00FD48E5" w14:paraId="47EF3D9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4A497EA0" w14:textId="77777777" w:rsidR="002123F7" w:rsidRDefault="002123F7" w:rsidP="000C3B5A">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08BA488" w14:textId="77777777" w:rsidR="002123F7" w:rsidRDefault="002123F7" w:rsidP="000C3B5A">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0833B82C"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32D1D64"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4CD6D84" w14:textId="77777777" w:rsidR="002123F7" w:rsidRPr="001B28EB" w:rsidRDefault="002123F7" w:rsidP="000C3B5A">
            <w:pPr>
              <w:pStyle w:val="TAL"/>
              <w:rPr>
                <w:rFonts w:cs="Arial"/>
                <w:szCs w:val="18"/>
                <w:lang w:eastAsia="zh-CN"/>
              </w:rPr>
            </w:pPr>
            <w:r>
              <w:rPr>
                <w:rFonts w:cs="Arial"/>
                <w:szCs w:val="18"/>
              </w:rPr>
              <w:t>Indicates the value of confidence.</w:t>
            </w:r>
          </w:p>
        </w:tc>
      </w:tr>
      <w:tr w:rsidR="0078648F" w:rsidRPr="00FD48E5" w14:paraId="2C0AADB2"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196B3F4" w14:textId="11A83855" w:rsidR="0078648F" w:rsidRDefault="0078648F" w:rsidP="0078648F">
            <w:pPr>
              <w:pStyle w:val="TAL"/>
            </w:pPr>
            <w:r>
              <w:t>vConfidence</w:t>
            </w:r>
          </w:p>
        </w:tc>
        <w:tc>
          <w:tcPr>
            <w:tcW w:w="2977" w:type="dxa"/>
            <w:tcBorders>
              <w:top w:val="single" w:sz="4" w:space="0" w:color="auto"/>
              <w:left w:val="single" w:sz="4" w:space="0" w:color="auto"/>
              <w:bottom w:val="single" w:sz="4" w:space="0" w:color="auto"/>
              <w:right w:val="single" w:sz="4" w:space="0" w:color="auto"/>
            </w:tcBorders>
          </w:tcPr>
          <w:p w14:paraId="1D826A4A" w14:textId="7D85D98C" w:rsidR="0078648F" w:rsidRDefault="0078648F" w:rsidP="0078648F">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2F3459C6" w14:textId="12F7CF0E" w:rsidR="0078648F" w:rsidRDefault="0078648F" w:rsidP="0078648F">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664BFF3" w14:textId="47CEF944" w:rsidR="0078648F" w:rsidRDefault="0078648F" w:rsidP="0078648F">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A3D93D8" w14:textId="77777777" w:rsidR="0078648F" w:rsidRDefault="0078648F" w:rsidP="0078648F">
            <w:pPr>
              <w:pStyle w:val="TAL"/>
              <w:rPr>
                <w:rFonts w:cs="Arial"/>
                <w:szCs w:val="18"/>
              </w:rPr>
            </w:pPr>
            <w:r w:rsidRPr="00CF7F08">
              <w:rPr>
                <w:rFonts w:cs="Arial"/>
                <w:szCs w:val="18"/>
              </w:rPr>
              <w:t xml:space="preserve">This IE shall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 xml:space="preserve">and the value of vertical and horizontal confidence are </w:t>
            </w:r>
            <w:r w:rsidRPr="00CF7F08">
              <w:rPr>
                <w:rFonts w:cs="Arial"/>
                <w:szCs w:val="18"/>
              </w:rPr>
              <w:t>different.</w:t>
            </w:r>
          </w:p>
          <w:p w14:paraId="575DC61F" w14:textId="77777777" w:rsidR="0078648F" w:rsidRDefault="0078648F" w:rsidP="0078648F">
            <w:pPr>
              <w:pStyle w:val="TAL"/>
              <w:rPr>
                <w:rFonts w:cs="Arial"/>
                <w:szCs w:val="18"/>
              </w:rPr>
            </w:pPr>
          </w:p>
          <w:p w14:paraId="43866861" w14:textId="77777777" w:rsidR="0078648F" w:rsidRDefault="0078648F" w:rsidP="0078648F">
            <w:pPr>
              <w:pStyle w:val="TAL"/>
              <w:rPr>
                <w:rFonts w:cs="Arial"/>
                <w:szCs w:val="18"/>
              </w:rPr>
            </w:pPr>
            <w:r w:rsidRPr="00CF7F08">
              <w:rPr>
                <w:rFonts w:cs="Arial"/>
                <w:szCs w:val="18"/>
              </w:rPr>
              <w:t xml:space="preserve">This IE </w:t>
            </w:r>
            <w:r>
              <w:rPr>
                <w:rFonts w:cs="Arial"/>
                <w:szCs w:val="18"/>
              </w:rPr>
              <w:t>may</w:t>
            </w:r>
            <w:r w:rsidRPr="00CF7F08">
              <w:rPr>
                <w:rFonts w:cs="Arial"/>
                <w:szCs w:val="18"/>
              </w:rPr>
              <w:t xml:space="preserve">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and the value of vertical and horizontal confidence are the same</w:t>
            </w:r>
            <w:r w:rsidRPr="00CF7F08">
              <w:rPr>
                <w:rFonts w:cs="Arial"/>
                <w:szCs w:val="18"/>
              </w:rPr>
              <w:t>.</w:t>
            </w:r>
          </w:p>
          <w:p w14:paraId="165F3844" w14:textId="77777777" w:rsidR="0078648F" w:rsidRDefault="0078648F" w:rsidP="0078648F">
            <w:pPr>
              <w:pStyle w:val="TAL"/>
              <w:rPr>
                <w:rFonts w:cs="Arial"/>
                <w:szCs w:val="18"/>
              </w:rPr>
            </w:pPr>
          </w:p>
          <w:p w14:paraId="5DFE592D" w14:textId="77777777" w:rsidR="0078648F" w:rsidRDefault="0078648F" w:rsidP="0078648F">
            <w:pPr>
              <w:pStyle w:val="TAL"/>
              <w:rPr>
                <w:rFonts w:cs="Arial"/>
                <w:szCs w:val="18"/>
              </w:rPr>
            </w:pPr>
            <w:r>
              <w:rPr>
                <w:rFonts w:cs="Arial"/>
                <w:szCs w:val="18"/>
              </w:rPr>
              <w:t>When present, this IE shall Indicate the value of vertical confidence.</w:t>
            </w:r>
          </w:p>
          <w:p w14:paraId="62247789" w14:textId="77777777" w:rsidR="0078648F" w:rsidRDefault="0078648F" w:rsidP="0078648F">
            <w:pPr>
              <w:pStyle w:val="TAL"/>
              <w:rPr>
                <w:rFonts w:cs="Arial"/>
                <w:szCs w:val="18"/>
              </w:rPr>
            </w:pPr>
          </w:p>
        </w:tc>
      </w:tr>
    </w:tbl>
    <w:p w14:paraId="4019AAA2" w14:textId="77777777" w:rsidR="002123F7" w:rsidRPr="00B32564" w:rsidRDefault="002123F7" w:rsidP="00B32564"/>
    <w:p w14:paraId="17209112" w14:textId="4C3C142B" w:rsidR="002123F7" w:rsidRDefault="002123F7" w:rsidP="00B32564">
      <w:pPr>
        <w:pStyle w:val="Heading5"/>
      </w:pPr>
      <w:bookmarkStart w:id="4352" w:name="_Toc74993793"/>
      <w:bookmarkStart w:id="4353" w:name="_Toc82716381"/>
      <w:bookmarkStart w:id="4354" w:name="_Toc88818668"/>
      <w:bookmarkStart w:id="4355" w:name="_Toc90650590"/>
      <w:bookmarkStart w:id="4356" w:name="_Toc98506260"/>
      <w:bookmarkStart w:id="4357" w:name="_Toc106639545"/>
      <w:bookmarkStart w:id="4358" w:name="_Toc114779055"/>
      <w:bookmarkStart w:id="4359" w:name="_Toc122096972"/>
      <w:bookmarkStart w:id="4360" w:name="_Toc130844193"/>
      <w:bookmarkStart w:id="4361" w:name="_Toc138411899"/>
      <w:bookmarkStart w:id="4362" w:name="_Toc145956086"/>
      <w:bookmarkStart w:id="4363" w:name="_Toc153887521"/>
      <w:bookmarkStart w:id="4364" w:name="_Toc161905410"/>
      <w:bookmarkStart w:id="4365" w:name="_Toc170210013"/>
      <w:bookmarkStart w:id="4366" w:name="_Toc183618245"/>
      <w:r>
        <w:t>6.1.6.2.</w:t>
      </w:r>
      <w:r w:rsidR="00C921E1">
        <w:rPr>
          <w:lang w:eastAsia="zh-CN"/>
        </w:rPr>
        <w:t>40</w:t>
      </w:r>
      <w:r>
        <w:tab/>
        <w:t>Type: Uncertainty</w:t>
      </w:r>
      <w:r w:rsidRPr="003158B5">
        <w:t>Ellipsoid</w:t>
      </w:r>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p>
    <w:p w14:paraId="576A1C14" w14:textId="6EFBD195" w:rsidR="002123F7" w:rsidRDefault="002123F7" w:rsidP="002123F7">
      <w:pPr>
        <w:pStyle w:val="TH"/>
      </w:pPr>
      <w:r>
        <w:rPr>
          <w:noProof/>
        </w:rPr>
        <w:t>Table </w:t>
      </w:r>
      <w:r>
        <w:t>6.1.6.2.</w:t>
      </w:r>
      <w:r w:rsidR="00502DC0">
        <w:t>40</w:t>
      </w:r>
      <w:r>
        <w:t xml:space="preserve">-1: </w:t>
      </w:r>
      <w:r>
        <w:rPr>
          <w:noProof/>
        </w:rPr>
        <w:t>Definition of type Uncertainty</w:t>
      </w:r>
      <w:r w:rsidRPr="003158B5">
        <w:t>Ellipsoid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rsidRPr="00FD48E5" w14:paraId="2284F65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C4227B"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B6B7BC9"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5578A336"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01A3C9D"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59941F63" w14:textId="77777777" w:rsidR="002123F7" w:rsidRDefault="002123F7" w:rsidP="000C3B5A">
            <w:pPr>
              <w:pStyle w:val="TAH"/>
              <w:rPr>
                <w:rFonts w:cs="Arial"/>
                <w:szCs w:val="18"/>
              </w:rPr>
            </w:pPr>
            <w:r>
              <w:rPr>
                <w:rFonts w:cs="Arial"/>
                <w:szCs w:val="18"/>
              </w:rPr>
              <w:t>Description</w:t>
            </w:r>
          </w:p>
        </w:tc>
      </w:tr>
      <w:tr w:rsidR="002123F7" w:rsidRPr="00FD48E5" w14:paraId="75EB659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61EAB46D" w14:textId="77777777" w:rsidR="002123F7" w:rsidRDefault="002123F7" w:rsidP="00B32564">
            <w:pPr>
              <w:pStyle w:val="TAL"/>
            </w:pPr>
            <w:r w:rsidRPr="00B32564">
              <w:rPr>
                <w:rFonts w:eastAsia="Microsoft YaHei UI"/>
              </w:rPr>
              <w:t>semiMajor</w:t>
            </w:r>
          </w:p>
        </w:tc>
        <w:tc>
          <w:tcPr>
            <w:tcW w:w="1713" w:type="dxa"/>
            <w:tcBorders>
              <w:top w:val="single" w:sz="4" w:space="0" w:color="auto"/>
              <w:left w:val="single" w:sz="4" w:space="0" w:color="auto"/>
              <w:bottom w:val="single" w:sz="4" w:space="0" w:color="auto"/>
              <w:right w:val="single" w:sz="4" w:space="0" w:color="auto"/>
            </w:tcBorders>
          </w:tcPr>
          <w:p w14:paraId="0418B77B"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4343A327"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14D6F539"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158A4E52" w14:textId="77777777" w:rsidR="002123F7" w:rsidRDefault="002123F7" w:rsidP="000C3B5A">
            <w:pPr>
              <w:pStyle w:val="TAL"/>
              <w:rPr>
                <w:rFonts w:cs="Arial"/>
                <w:szCs w:val="18"/>
              </w:rPr>
            </w:pPr>
            <w:r>
              <w:rPr>
                <w:rFonts w:eastAsia="Microsoft YaHei UI" w:cs="Arial"/>
                <w:color w:val="000000"/>
                <w:szCs w:val="18"/>
              </w:rPr>
              <w:t>Indicates the semi-major axis of the uncertainty ellipsoid.</w:t>
            </w:r>
          </w:p>
        </w:tc>
      </w:tr>
      <w:tr w:rsidR="002123F7" w:rsidRPr="00FD48E5" w14:paraId="274906F8"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62A669B0" w14:textId="77777777" w:rsidR="002123F7" w:rsidRDefault="002123F7" w:rsidP="00B32564">
            <w:pPr>
              <w:pStyle w:val="TAL"/>
            </w:pPr>
            <w:r w:rsidRPr="00B32564">
              <w:rPr>
                <w:rFonts w:eastAsia="Microsoft YaHei UI"/>
              </w:rPr>
              <w:t>semiMinor</w:t>
            </w:r>
          </w:p>
        </w:tc>
        <w:tc>
          <w:tcPr>
            <w:tcW w:w="1713" w:type="dxa"/>
            <w:tcBorders>
              <w:top w:val="single" w:sz="4" w:space="0" w:color="auto"/>
              <w:left w:val="single" w:sz="4" w:space="0" w:color="auto"/>
              <w:bottom w:val="single" w:sz="4" w:space="0" w:color="auto"/>
              <w:right w:val="single" w:sz="4" w:space="0" w:color="auto"/>
            </w:tcBorders>
          </w:tcPr>
          <w:p w14:paraId="2531788E"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75EA9D79"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44A82C82"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02C05351" w14:textId="77777777" w:rsidR="002123F7" w:rsidRDefault="002123F7" w:rsidP="000C3B5A">
            <w:pPr>
              <w:pStyle w:val="TAL"/>
              <w:rPr>
                <w:rFonts w:cs="Arial"/>
                <w:szCs w:val="18"/>
              </w:rPr>
            </w:pPr>
            <w:r>
              <w:rPr>
                <w:rFonts w:eastAsia="Microsoft YaHei UI" w:cs="Arial"/>
                <w:color w:val="000000"/>
                <w:szCs w:val="18"/>
              </w:rPr>
              <w:t>Indicates the semi-minor axis of the uncertainty ellipsoid.</w:t>
            </w:r>
          </w:p>
        </w:tc>
      </w:tr>
      <w:tr w:rsidR="002123F7" w:rsidRPr="00FD48E5" w14:paraId="6CF39CC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79D28F2" w14:textId="77777777" w:rsidR="002123F7" w:rsidRDefault="002123F7" w:rsidP="00B32564">
            <w:pPr>
              <w:pStyle w:val="TAL"/>
            </w:pPr>
            <w:r w:rsidRPr="00B32564">
              <w:rPr>
                <w:rFonts w:eastAsia="Microsoft YaHei UI"/>
              </w:rPr>
              <w:t>vertical</w:t>
            </w:r>
          </w:p>
        </w:tc>
        <w:tc>
          <w:tcPr>
            <w:tcW w:w="1713" w:type="dxa"/>
            <w:tcBorders>
              <w:top w:val="single" w:sz="4" w:space="0" w:color="auto"/>
              <w:left w:val="single" w:sz="4" w:space="0" w:color="auto"/>
              <w:bottom w:val="single" w:sz="4" w:space="0" w:color="auto"/>
              <w:right w:val="single" w:sz="4" w:space="0" w:color="auto"/>
            </w:tcBorders>
          </w:tcPr>
          <w:p w14:paraId="23389605"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4CE009F1"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49EA515F"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3D4075CA" w14:textId="77777777" w:rsidR="002123F7" w:rsidRDefault="002123F7" w:rsidP="000C3B5A">
            <w:pPr>
              <w:pStyle w:val="TAL"/>
              <w:rPr>
                <w:rFonts w:cs="Arial"/>
                <w:szCs w:val="18"/>
              </w:rPr>
            </w:pPr>
            <w:r>
              <w:rPr>
                <w:rFonts w:eastAsia="Microsoft YaHei UI" w:cs="Arial"/>
                <w:color w:val="000000"/>
                <w:szCs w:val="18"/>
              </w:rPr>
              <w:t>Indicates the vertical axis of the uncertainty ellipsoid.</w:t>
            </w:r>
          </w:p>
        </w:tc>
      </w:tr>
      <w:tr w:rsidR="002123F7" w:rsidRPr="00FD48E5" w14:paraId="4DB1569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8D24254" w14:textId="77777777" w:rsidR="002123F7" w:rsidRDefault="002123F7" w:rsidP="00B32564">
            <w:pPr>
              <w:pStyle w:val="TAL"/>
            </w:pPr>
            <w:r w:rsidRPr="00B32564">
              <w:rPr>
                <w:rFonts w:eastAsia="Microsoft YaHei UI"/>
              </w:rPr>
              <w:t>orientationMajor</w:t>
            </w:r>
          </w:p>
        </w:tc>
        <w:tc>
          <w:tcPr>
            <w:tcW w:w="1713" w:type="dxa"/>
            <w:tcBorders>
              <w:top w:val="single" w:sz="4" w:space="0" w:color="auto"/>
              <w:left w:val="single" w:sz="4" w:space="0" w:color="auto"/>
              <w:bottom w:val="single" w:sz="4" w:space="0" w:color="auto"/>
              <w:right w:val="single" w:sz="4" w:space="0" w:color="auto"/>
            </w:tcBorders>
          </w:tcPr>
          <w:p w14:paraId="154767A9" w14:textId="77777777" w:rsidR="002123F7" w:rsidRDefault="002123F7" w:rsidP="000C3B5A">
            <w:pPr>
              <w:pStyle w:val="TAL"/>
            </w:pPr>
            <w:r>
              <w:rPr>
                <w:rFonts w:eastAsia="Microsoft YaHei UI" w:cs="Arial"/>
                <w:color w:val="000000"/>
                <w:szCs w:val="18"/>
              </w:rPr>
              <w:t>Orientation</w:t>
            </w:r>
          </w:p>
        </w:tc>
        <w:tc>
          <w:tcPr>
            <w:tcW w:w="560" w:type="dxa"/>
            <w:tcBorders>
              <w:top w:val="single" w:sz="4" w:space="0" w:color="auto"/>
              <w:left w:val="single" w:sz="4" w:space="0" w:color="auto"/>
              <w:bottom w:val="single" w:sz="4" w:space="0" w:color="auto"/>
              <w:right w:val="single" w:sz="4" w:space="0" w:color="auto"/>
            </w:tcBorders>
          </w:tcPr>
          <w:p w14:paraId="6F607B62"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636A5942"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01EF2028" w14:textId="77777777" w:rsidR="002123F7" w:rsidRDefault="002123F7" w:rsidP="000C3B5A">
            <w:pPr>
              <w:pStyle w:val="TAL"/>
              <w:rPr>
                <w:rFonts w:cs="Arial"/>
                <w:szCs w:val="18"/>
              </w:rPr>
            </w:pPr>
            <w:r>
              <w:rPr>
                <w:rFonts w:eastAsia="Microsoft YaHei UI" w:cs="Arial"/>
                <w:color w:val="000000"/>
                <w:szCs w:val="18"/>
              </w:rPr>
              <w:t>Indicates the orientation angle of the major axis.</w:t>
            </w:r>
          </w:p>
        </w:tc>
      </w:tr>
    </w:tbl>
    <w:p w14:paraId="27534084" w14:textId="77777777" w:rsidR="002123F7" w:rsidRPr="003158B5" w:rsidRDefault="002123F7" w:rsidP="002123F7">
      <w:pPr>
        <w:rPr>
          <w:lang w:eastAsia="zh-CN"/>
        </w:rPr>
      </w:pPr>
    </w:p>
    <w:p w14:paraId="5EFCFA4E" w14:textId="57E45CEF" w:rsidR="002123F7" w:rsidRDefault="002123F7" w:rsidP="00B32564">
      <w:pPr>
        <w:pStyle w:val="Heading5"/>
        <w:rPr>
          <w:lang w:eastAsia="zh-CN"/>
        </w:rPr>
      </w:pPr>
      <w:bookmarkStart w:id="4367" w:name="_Toc74993794"/>
      <w:bookmarkStart w:id="4368" w:name="_Toc82716382"/>
      <w:bookmarkStart w:id="4369" w:name="_Toc88818669"/>
      <w:bookmarkStart w:id="4370" w:name="_Toc90650591"/>
      <w:bookmarkStart w:id="4371" w:name="_Toc98506261"/>
      <w:bookmarkStart w:id="4372" w:name="_Toc106639546"/>
      <w:bookmarkStart w:id="4373" w:name="_Toc114779056"/>
      <w:bookmarkStart w:id="4374" w:name="_Toc122096973"/>
      <w:bookmarkStart w:id="4375" w:name="_Toc130844194"/>
      <w:bookmarkStart w:id="4376" w:name="_Toc138411900"/>
      <w:bookmarkStart w:id="4377" w:name="_Toc145956087"/>
      <w:bookmarkStart w:id="4378" w:name="_Toc153887522"/>
      <w:bookmarkStart w:id="4379" w:name="_Toc161905411"/>
      <w:bookmarkStart w:id="4380" w:name="_Toc170210014"/>
      <w:bookmarkStart w:id="4381" w:name="_Toc183618246"/>
      <w:r>
        <w:lastRenderedPageBreak/>
        <w:t>6.1.6.2.</w:t>
      </w:r>
      <w:r w:rsidR="00C921E1">
        <w:rPr>
          <w:lang w:eastAsia="zh-CN"/>
        </w:rPr>
        <w:t>41</w:t>
      </w:r>
      <w:r>
        <w:tab/>
        <w:t xml:space="preserve">Type: </w:t>
      </w:r>
      <w:r>
        <w:rPr>
          <w:rFonts w:hint="eastAsia"/>
          <w:lang w:eastAsia="zh-CN"/>
        </w:rPr>
        <w:t>LocalArea</w:t>
      </w:r>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p>
    <w:p w14:paraId="2A1B5E46" w14:textId="4DA42229" w:rsidR="002123F7" w:rsidRDefault="002123F7" w:rsidP="002123F7">
      <w:pPr>
        <w:pStyle w:val="TH"/>
        <w:rPr>
          <w:lang w:eastAsia="zh-CN"/>
        </w:rPr>
      </w:pPr>
      <w:r>
        <w:rPr>
          <w:noProof/>
        </w:rPr>
        <w:t>Table </w:t>
      </w:r>
      <w:r>
        <w:t>6.1.6.2.</w:t>
      </w:r>
      <w:r w:rsidR="00502DC0">
        <w:t>41</w:t>
      </w:r>
      <w:r>
        <w:t xml:space="preserve">-1: </w:t>
      </w:r>
      <w:r>
        <w:rPr>
          <w:noProof/>
        </w:rPr>
        <w:t xml:space="preserve">Definition of type </w:t>
      </w:r>
      <w:r>
        <w:rPr>
          <w:rFonts w:hint="eastAsia"/>
          <w:noProof/>
          <w:lang w:eastAsia="zh-CN"/>
        </w:rPr>
        <w:t>LocalArea</w:t>
      </w:r>
      <w:r w:rsidRPr="00756168">
        <w:rPr>
          <w:noProof/>
          <w:lang w:eastAsia="zh-CN"/>
        </w:rPr>
        <w:t xml:space="preserve">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2123F7" w14:paraId="3C55ED2B" w14:textId="77777777" w:rsidTr="000C3B5A">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76FC7865" w14:textId="77777777" w:rsidR="002123F7" w:rsidRDefault="002123F7" w:rsidP="000C3B5A">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4EA3BA25" w14:textId="77777777" w:rsidR="002123F7" w:rsidRDefault="002123F7" w:rsidP="00B32564">
            <w:pPr>
              <w:pStyle w:val="TAH"/>
            </w:pPr>
            <w:r w:rsidRPr="00B32564">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7A28F63A" w14:textId="77777777" w:rsidR="002123F7" w:rsidRDefault="002123F7" w:rsidP="000C3B5A">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107B18A4" w14:textId="77777777" w:rsidR="002123F7" w:rsidRDefault="002123F7" w:rsidP="000C3B5A">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5D6D11EF" w14:textId="77777777" w:rsidR="002123F7" w:rsidRDefault="002123F7" w:rsidP="000C3B5A">
            <w:pPr>
              <w:pStyle w:val="TAH"/>
              <w:rPr>
                <w:rFonts w:cs="Arial"/>
                <w:szCs w:val="18"/>
              </w:rPr>
            </w:pPr>
            <w:r>
              <w:rPr>
                <w:rFonts w:cs="Arial"/>
                <w:szCs w:val="18"/>
              </w:rPr>
              <w:t>Description</w:t>
            </w:r>
          </w:p>
        </w:tc>
      </w:tr>
      <w:tr w:rsidR="002123F7" w14:paraId="3D4B1BE4" w14:textId="77777777" w:rsidTr="000C3B5A">
        <w:tc>
          <w:tcPr>
            <w:tcW w:w="2070" w:type="dxa"/>
            <w:tcBorders>
              <w:top w:val="single" w:sz="4" w:space="0" w:color="auto"/>
              <w:left w:val="single" w:sz="4" w:space="0" w:color="auto"/>
              <w:bottom w:val="single" w:sz="4" w:space="0" w:color="auto"/>
              <w:right w:val="single" w:sz="4" w:space="0" w:color="auto"/>
            </w:tcBorders>
          </w:tcPr>
          <w:p w14:paraId="47786150" w14:textId="77777777" w:rsidR="002123F7" w:rsidRDefault="002123F7" w:rsidP="000C3B5A">
            <w:pPr>
              <w:pStyle w:val="TAL"/>
            </w:pPr>
            <w:r>
              <w:t>Local</w:t>
            </w:r>
            <w:r>
              <w:rPr>
                <w:rFonts w:hint="eastAsia"/>
                <w:lang w:eastAsia="zh-CN"/>
              </w:rPr>
              <w:t>2d</w:t>
            </w:r>
            <w:r>
              <w:t>PointUncertaintyEllipse</w:t>
            </w:r>
          </w:p>
        </w:tc>
        <w:tc>
          <w:tcPr>
            <w:tcW w:w="990" w:type="dxa"/>
            <w:tcBorders>
              <w:top w:val="single" w:sz="4" w:space="0" w:color="auto"/>
              <w:left w:val="single" w:sz="4" w:space="0" w:color="auto"/>
              <w:bottom w:val="single" w:sz="4" w:space="0" w:color="auto"/>
              <w:right w:val="single" w:sz="4" w:space="0" w:color="auto"/>
            </w:tcBorders>
          </w:tcPr>
          <w:p w14:paraId="703A19F8" w14:textId="77777777" w:rsidR="002123F7" w:rsidRDefault="002123F7" w:rsidP="000C3B5A">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00032C1E" w14:textId="77777777" w:rsidR="002123F7" w:rsidRDefault="002123F7" w:rsidP="000C3B5A">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4C03977" w14:textId="77777777" w:rsidR="002123F7" w:rsidRPr="00D2053C" w:rsidRDefault="002123F7" w:rsidP="000C3B5A">
            <w:pPr>
              <w:pStyle w:val="TAL"/>
            </w:pPr>
            <w:r>
              <w:t>L</w:t>
            </w:r>
            <w:r>
              <w:rPr>
                <w:rFonts w:hint="eastAsia"/>
                <w:lang w:eastAsia="zh-CN"/>
              </w:rPr>
              <w:t>OCAL_2D_</w:t>
            </w: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2D695769" w14:textId="77777777" w:rsidR="002123F7" w:rsidRDefault="002123F7" w:rsidP="000C3B5A">
            <w:pPr>
              <w:pStyle w:val="TAL"/>
              <w:rPr>
                <w:rFonts w:cs="Arial"/>
                <w:szCs w:val="18"/>
                <w:lang w:eastAsia="zh-CN"/>
              </w:rPr>
            </w:pPr>
            <w:r>
              <w:rPr>
                <w:rFonts w:cs="Arial"/>
                <w:szCs w:val="18"/>
              </w:rPr>
              <w:t>Local area consisting of</w:t>
            </w:r>
            <w:r>
              <w:t xml:space="preserve"> </w:t>
            </w:r>
            <w:r w:rsidRPr="006B5D98">
              <w:rPr>
                <w:rFonts w:cs="Arial"/>
                <w:szCs w:val="18"/>
              </w:rPr>
              <w:t xml:space="preserve">a point described in 2D local co-ordinates </w:t>
            </w:r>
            <w:r>
              <w:rPr>
                <w:rFonts w:cs="Arial"/>
                <w:szCs w:val="18"/>
              </w:rPr>
              <w:t xml:space="preserve">relative to an </w:t>
            </w:r>
            <w:r w:rsidRPr="00F71CB8">
              <w:rPr>
                <w:rFonts w:cs="Arial"/>
                <w:szCs w:val="18"/>
              </w:rPr>
              <w:t xml:space="preserve">origin in a </w:t>
            </w:r>
            <w:r>
              <w:rPr>
                <w:rFonts w:cs="Arial"/>
                <w:szCs w:val="18"/>
              </w:rPr>
              <w:t>reference system, plus an uncertainty ellipse and a confidence value</w:t>
            </w:r>
            <w:r w:rsidRPr="006B5D98">
              <w:rPr>
                <w:rFonts w:cs="Arial"/>
                <w:szCs w:val="18"/>
              </w:rPr>
              <w:t>.</w:t>
            </w:r>
          </w:p>
        </w:tc>
      </w:tr>
      <w:tr w:rsidR="002123F7" w14:paraId="2EE2B110" w14:textId="77777777" w:rsidTr="000C3B5A">
        <w:tc>
          <w:tcPr>
            <w:tcW w:w="2070" w:type="dxa"/>
            <w:tcBorders>
              <w:top w:val="single" w:sz="4" w:space="0" w:color="auto"/>
              <w:left w:val="single" w:sz="4" w:space="0" w:color="auto"/>
              <w:bottom w:val="single" w:sz="4" w:space="0" w:color="auto"/>
              <w:right w:val="single" w:sz="4" w:space="0" w:color="auto"/>
            </w:tcBorders>
          </w:tcPr>
          <w:p w14:paraId="0579D9A1" w14:textId="77777777" w:rsidR="002123F7" w:rsidRDefault="002123F7" w:rsidP="000C3B5A">
            <w:pPr>
              <w:pStyle w:val="TAL"/>
            </w:pPr>
            <w:r>
              <w:t>Local</w:t>
            </w:r>
            <w:r>
              <w:rPr>
                <w:rFonts w:hint="eastAsia"/>
                <w:lang w:eastAsia="zh-CN"/>
              </w:rPr>
              <w:t>3d</w:t>
            </w:r>
            <w:r>
              <w:t>PointUncertainty</w:t>
            </w:r>
            <w:r>
              <w:rPr>
                <w:rFonts w:hint="eastAsia"/>
                <w:lang w:eastAsia="zh-CN"/>
              </w:rPr>
              <w:t>E</w:t>
            </w:r>
            <w:r w:rsidRPr="006B5D98">
              <w:t>llipsoid</w:t>
            </w:r>
          </w:p>
        </w:tc>
        <w:tc>
          <w:tcPr>
            <w:tcW w:w="990" w:type="dxa"/>
            <w:tcBorders>
              <w:top w:val="single" w:sz="4" w:space="0" w:color="auto"/>
              <w:left w:val="single" w:sz="4" w:space="0" w:color="auto"/>
              <w:bottom w:val="single" w:sz="4" w:space="0" w:color="auto"/>
              <w:right w:val="single" w:sz="4" w:space="0" w:color="auto"/>
            </w:tcBorders>
          </w:tcPr>
          <w:p w14:paraId="2E9E9E8D" w14:textId="77777777" w:rsidR="002123F7" w:rsidRDefault="002123F7" w:rsidP="000C3B5A">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16354F62" w14:textId="77777777" w:rsidR="002123F7" w:rsidRDefault="002123F7" w:rsidP="000C3B5A">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6331302" w14:textId="77777777" w:rsidR="002123F7" w:rsidRPr="00D2053C" w:rsidRDefault="002123F7" w:rsidP="000C3B5A">
            <w:pPr>
              <w:pStyle w:val="TAL"/>
              <w:rPr>
                <w:lang w:eastAsia="zh-CN"/>
              </w:rPr>
            </w:pPr>
            <w:r>
              <w:t>L</w:t>
            </w:r>
            <w:r>
              <w:rPr>
                <w:rFonts w:hint="eastAsia"/>
                <w:lang w:eastAsia="zh-CN"/>
              </w:rPr>
              <w:t>OCAL_3D_</w:t>
            </w:r>
            <w:r w:rsidRPr="00D2053C">
              <w:t>POINT_UNCERTAINTY_</w:t>
            </w:r>
            <w:r>
              <w:rPr>
                <w:rFonts w:hint="eastAsia"/>
                <w:lang w:eastAsia="zh-CN"/>
              </w:rPr>
              <w:t>ELLIPSOID</w:t>
            </w:r>
          </w:p>
        </w:tc>
        <w:tc>
          <w:tcPr>
            <w:tcW w:w="2843" w:type="dxa"/>
            <w:tcBorders>
              <w:top w:val="single" w:sz="4" w:space="0" w:color="auto"/>
              <w:left w:val="single" w:sz="4" w:space="0" w:color="auto"/>
              <w:bottom w:val="single" w:sz="4" w:space="0" w:color="auto"/>
              <w:right w:val="single" w:sz="4" w:space="0" w:color="auto"/>
            </w:tcBorders>
          </w:tcPr>
          <w:p w14:paraId="406CF43D" w14:textId="1289293B" w:rsidR="002123F7" w:rsidRDefault="002123F7" w:rsidP="000C3B5A">
            <w:pPr>
              <w:pStyle w:val="TAL"/>
              <w:rPr>
                <w:rFonts w:cs="Arial"/>
                <w:szCs w:val="18"/>
                <w:lang w:eastAsia="zh-CN"/>
              </w:rPr>
            </w:pPr>
            <w:r>
              <w:rPr>
                <w:rFonts w:cs="Arial"/>
                <w:szCs w:val="18"/>
              </w:rPr>
              <w:t>Local area consisting of</w:t>
            </w:r>
            <w:r>
              <w:t xml:space="preserve"> </w:t>
            </w:r>
            <w:r>
              <w:rPr>
                <w:rFonts w:cs="Arial"/>
                <w:szCs w:val="18"/>
              </w:rPr>
              <w:t>a</w:t>
            </w:r>
            <w:r w:rsidRPr="00F71CB8">
              <w:rPr>
                <w:rFonts w:cs="Arial"/>
                <w:szCs w:val="18"/>
              </w:rPr>
              <w:t xml:space="preserve"> point described in 3D local co-ordinates </w:t>
            </w:r>
            <w:r>
              <w:rPr>
                <w:rFonts w:cs="Arial"/>
                <w:szCs w:val="18"/>
              </w:rPr>
              <w:t xml:space="preserve">relative to an </w:t>
            </w:r>
            <w:r w:rsidRPr="00F71CB8">
              <w:rPr>
                <w:rFonts w:cs="Arial"/>
                <w:szCs w:val="18"/>
              </w:rPr>
              <w:t xml:space="preserve">origin in a </w:t>
            </w:r>
            <w:r>
              <w:rPr>
                <w:rFonts w:cs="Arial"/>
                <w:szCs w:val="18"/>
              </w:rPr>
              <w:t>reference system</w:t>
            </w:r>
            <w:r w:rsidRPr="00F71CB8">
              <w:rPr>
                <w:rFonts w:cs="Arial"/>
                <w:szCs w:val="18"/>
              </w:rPr>
              <w:t>, distances r1 (the "semi-major uncertainty"), r2 (the "semi-minor uncertainty") and r3 (the "vertical uncertainty") and an angle of orientation A (the "angle of the major axis")</w:t>
            </w:r>
            <w:r w:rsidR="008F6CA8">
              <w:rPr>
                <w:rFonts w:cs="Arial"/>
                <w:szCs w:val="18"/>
              </w:rPr>
              <w:t xml:space="preserve"> and horizontal/vertical confidence value(s)</w:t>
            </w:r>
            <w:r w:rsidRPr="00F71CB8">
              <w:rPr>
                <w:rFonts w:cs="Arial"/>
                <w:szCs w:val="18"/>
              </w:rPr>
              <w:t>.</w:t>
            </w:r>
          </w:p>
        </w:tc>
      </w:tr>
    </w:tbl>
    <w:p w14:paraId="27CDA065" w14:textId="1373CBB9" w:rsidR="002123F7" w:rsidRDefault="002123F7" w:rsidP="00EB7848"/>
    <w:p w14:paraId="6AB6FCFB" w14:textId="60DDE256" w:rsidR="00302B36" w:rsidRDefault="00302B36" w:rsidP="00B32564">
      <w:pPr>
        <w:pStyle w:val="Heading5"/>
      </w:pPr>
      <w:bookmarkStart w:id="4382" w:name="_Toc82716383"/>
      <w:bookmarkStart w:id="4383" w:name="_Toc88818670"/>
      <w:bookmarkStart w:id="4384" w:name="_Toc90650592"/>
      <w:bookmarkStart w:id="4385" w:name="_Toc98506262"/>
      <w:bookmarkStart w:id="4386" w:name="_Toc106639547"/>
      <w:bookmarkStart w:id="4387" w:name="_Toc114779057"/>
      <w:bookmarkStart w:id="4388" w:name="_Toc122096974"/>
      <w:bookmarkStart w:id="4389" w:name="_Toc130844195"/>
      <w:bookmarkStart w:id="4390" w:name="_Toc138411901"/>
      <w:bookmarkStart w:id="4391" w:name="_Toc145956088"/>
      <w:bookmarkStart w:id="4392" w:name="_Toc153887523"/>
      <w:bookmarkStart w:id="4393" w:name="_Toc161905412"/>
      <w:bookmarkStart w:id="4394" w:name="_Toc170210015"/>
      <w:bookmarkStart w:id="4395" w:name="_Toc183618247"/>
      <w:r>
        <w:t>6.1.6.2.42</w:t>
      </w:r>
      <w:r>
        <w:tab/>
        <w:t>Type: UeAreaIndication</w:t>
      </w:r>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p>
    <w:p w14:paraId="09141E60" w14:textId="4AAEA477" w:rsidR="00302B36" w:rsidRDefault="00302B36" w:rsidP="00302B36">
      <w:pPr>
        <w:pStyle w:val="TH"/>
      </w:pPr>
      <w:r>
        <w:rPr>
          <w:noProof/>
        </w:rPr>
        <w:t>Table </w:t>
      </w:r>
      <w:r>
        <w:t xml:space="preserve">6.1.6.2.42-1: </w:t>
      </w:r>
      <w:r>
        <w:rPr>
          <w:noProof/>
        </w:rPr>
        <w:t xml:space="preserve">Definition of type </w:t>
      </w:r>
      <w:r>
        <w:t>UeAreaIndication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302B36" w:rsidRPr="00FD48E5" w14:paraId="27F02C4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3DDFFA5" w14:textId="77777777" w:rsidR="00302B36" w:rsidRDefault="00302B36" w:rsidP="00DC5CAE">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6A554AD" w14:textId="77777777" w:rsidR="00302B36" w:rsidRDefault="00302B36" w:rsidP="00DC5CAE">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1FAE54BB" w14:textId="77777777" w:rsidR="00302B36" w:rsidRPr="007277D4" w:rsidRDefault="00302B36" w:rsidP="00DC5CAE">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DF54247" w14:textId="77777777" w:rsidR="00302B36" w:rsidRDefault="00302B36"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4FC8E69" w14:textId="77777777" w:rsidR="00302B36" w:rsidRDefault="00302B36" w:rsidP="00DC5CAE">
            <w:pPr>
              <w:pStyle w:val="TAH"/>
              <w:rPr>
                <w:rFonts w:cs="Arial"/>
                <w:szCs w:val="18"/>
              </w:rPr>
            </w:pPr>
            <w:r>
              <w:rPr>
                <w:rFonts w:cs="Arial"/>
                <w:szCs w:val="18"/>
              </w:rPr>
              <w:t>Description</w:t>
            </w:r>
          </w:p>
        </w:tc>
      </w:tr>
      <w:tr w:rsidR="00302B36" w:rsidRPr="00FD48E5" w14:paraId="6142A51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tcPr>
          <w:p w14:paraId="43DFB3B4" w14:textId="77777777" w:rsidR="00302B36" w:rsidRDefault="00302B36" w:rsidP="00DC5CAE">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77FDC94B" w14:textId="77777777" w:rsidR="00302B36" w:rsidRDefault="00302B36" w:rsidP="00DC5CAE">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E203855" w14:textId="77777777" w:rsidR="00302B36" w:rsidRDefault="00302B36" w:rsidP="00B32564">
            <w:pPr>
              <w:pStyle w:val="TAC"/>
            </w:pPr>
            <w:r w:rsidRPr="00B32564">
              <w:rPr>
                <w:rFonts w:eastAsia="Microsoft YaHei UI"/>
              </w:rPr>
              <w:t>C</w:t>
            </w:r>
          </w:p>
        </w:tc>
        <w:tc>
          <w:tcPr>
            <w:tcW w:w="1106" w:type="dxa"/>
            <w:tcBorders>
              <w:top w:val="single" w:sz="4" w:space="0" w:color="auto"/>
              <w:left w:val="single" w:sz="4" w:space="0" w:color="auto"/>
              <w:bottom w:val="single" w:sz="4" w:space="0" w:color="auto"/>
              <w:right w:val="single" w:sz="4" w:space="0" w:color="auto"/>
            </w:tcBorders>
          </w:tcPr>
          <w:p w14:paraId="151DF8E9" w14:textId="77777777" w:rsidR="00302B36" w:rsidRDefault="00302B36" w:rsidP="00B32564">
            <w:pPr>
              <w:pStyle w:val="TAL"/>
            </w:pPr>
            <w:r w:rsidRPr="00B32564">
              <w:rPr>
                <w:rFonts w:eastAsia="Microsoft YaHei UI"/>
              </w:rPr>
              <w:t>0..1</w:t>
            </w:r>
          </w:p>
        </w:tc>
        <w:tc>
          <w:tcPr>
            <w:tcW w:w="4381" w:type="dxa"/>
            <w:tcBorders>
              <w:top w:val="single" w:sz="4" w:space="0" w:color="auto"/>
              <w:left w:val="single" w:sz="4" w:space="0" w:color="auto"/>
              <w:bottom w:val="single" w:sz="4" w:space="0" w:color="auto"/>
              <w:right w:val="single" w:sz="4" w:space="0" w:color="auto"/>
            </w:tcBorders>
          </w:tcPr>
          <w:p w14:paraId="39E2C8EE" w14:textId="5FBC903F" w:rsidR="00302B36" w:rsidRDefault="00302B36" w:rsidP="00DC5CAE">
            <w:pPr>
              <w:pStyle w:val="TAL"/>
              <w:rPr>
                <w:lang w:eastAsia="zh-CN"/>
              </w:rPr>
            </w:pPr>
            <w:r>
              <w:rPr>
                <w:rFonts w:cs="Arial"/>
                <w:szCs w:val="18"/>
                <w:lang w:val="en-US"/>
              </w:rPr>
              <w:t xml:space="preserve">This IE shall be present if the </w:t>
            </w:r>
            <w:r>
              <w:rPr>
                <w:lang w:eastAsia="zh-CN"/>
              </w:rPr>
              <w:t xml:space="preserve">country </w:t>
            </w:r>
            <w:r w:rsidR="00965607">
              <w:rPr>
                <w:lang w:eastAsia="zh-CN"/>
              </w:rPr>
              <w:t xml:space="preserve">or the area of country where the </w:t>
            </w:r>
            <w:r>
              <w:rPr>
                <w:lang w:eastAsia="zh-CN"/>
              </w:rPr>
              <w:t>UE</w:t>
            </w:r>
            <w:r w:rsidR="00984F8C">
              <w:rPr>
                <w:lang w:eastAsia="zh-CN"/>
              </w:rPr>
              <w:t xml:space="preserve"> is</w:t>
            </w:r>
            <w:r>
              <w:rPr>
                <w:lang w:eastAsia="zh-CN"/>
              </w:rPr>
              <w:t xml:space="preserve"> located is determined.</w:t>
            </w:r>
          </w:p>
          <w:p w14:paraId="4C431479" w14:textId="77777777" w:rsidR="00302B36" w:rsidRDefault="00302B36" w:rsidP="00DC5CAE">
            <w:pPr>
              <w:pStyle w:val="TAL"/>
              <w:rPr>
                <w:rFonts w:cs="Arial"/>
                <w:szCs w:val="18"/>
                <w:lang w:val="en-US" w:eastAsia="zh-CN"/>
              </w:rPr>
            </w:pPr>
            <w:r>
              <w:rPr>
                <w:lang w:eastAsia="zh-CN"/>
              </w:rPr>
              <w:t>When present, this IE contains</w:t>
            </w:r>
            <w:r>
              <w:rPr>
                <w:rFonts w:cs="Arial"/>
                <w:szCs w:val="18"/>
                <w:lang w:val="en-US" w:eastAsia="zh-CN"/>
              </w:rPr>
              <w:t xml:space="preserve"> </w:t>
            </w:r>
            <w:r>
              <w:rPr>
                <w:rFonts w:cs="Arial"/>
                <w:szCs w:val="18"/>
                <w:lang w:val="en-US"/>
              </w:rPr>
              <w:t>two-letter ISO 3166 country code in capital ASCII letters, e.g., DE or US</w:t>
            </w:r>
          </w:p>
          <w:p w14:paraId="447540C5" w14:textId="77777777" w:rsidR="00302B36" w:rsidRDefault="00302B36" w:rsidP="00DC5CAE">
            <w:pPr>
              <w:pStyle w:val="TAL"/>
              <w:rPr>
                <w:rFonts w:cs="Arial"/>
                <w:szCs w:val="18"/>
              </w:rPr>
            </w:pPr>
            <w:r>
              <w:rPr>
                <w:rFonts w:cs="Arial"/>
                <w:szCs w:val="18"/>
                <w:lang w:val="en-US"/>
              </w:rPr>
              <w:t>IETF RFC  4776 [6]</w:t>
            </w:r>
          </w:p>
        </w:tc>
      </w:tr>
      <w:tr w:rsidR="00302B36" w:rsidRPr="00FD48E5" w14:paraId="083FAF1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tcPr>
          <w:p w14:paraId="54C4A0A0" w14:textId="77777777" w:rsidR="00302B36" w:rsidRDefault="00302B36" w:rsidP="00B32564">
            <w:pPr>
              <w:pStyle w:val="TAL"/>
            </w:pPr>
            <w:r w:rsidRPr="00B32564">
              <w:rPr>
                <w:rFonts w:eastAsia="Microsoft YaHei UI"/>
              </w:rPr>
              <w:t>internationalAreaInd</w:t>
            </w:r>
          </w:p>
        </w:tc>
        <w:tc>
          <w:tcPr>
            <w:tcW w:w="1713" w:type="dxa"/>
            <w:tcBorders>
              <w:top w:val="single" w:sz="4" w:space="0" w:color="auto"/>
              <w:left w:val="single" w:sz="4" w:space="0" w:color="auto"/>
              <w:bottom w:val="single" w:sz="4" w:space="0" w:color="auto"/>
              <w:right w:val="single" w:sz="4" w:space="0" w:color="auto"/>
            </w:tcBorders>
          </w:tcPr>
          <w:p w14:paraId="1652ED39" w14:textId="77777777" w:rsidR="00302B36" w:rsidRDefault="00302B36" w:rsidP="00DC5CAE">
            <w:pPr>
              <w:pStyle w:val="TAL"/>
            </w:pPr>
            <w:r>
              <w:rPr>
                <w:rFonts w:eastAsia="Microsoft YaHei UI" w:cs="Arial"/>
                <w:color w:val="000000"/>
                <w:szCs w:val="18"/>
              </w:rPr>
              <w:t>boolean</w:t>
            </w:r>
          </w:p>
        </w:tc>
        <w:tc>
          <w:tcPr>
            <w:tcW w:w="560" w:type="dxa"/>
            <w:tcBorders>
              <w:top w:val="single" w:sz="4" w:space="0" w:color="auto"/>
              <w:left w:val="single" w:sz="4" w:space="0" w:color="auto"/>
              <w:bottom w:val="single" w:sz="4" w:space="0" w:color="auto"/>
              <w:right w:val="single" w:sz="4" w:space="0" w:color="auto"/>
            </w:tcBorders>
          </w:tcPr>
          <w:p w14:paraId="0663680C" w14:textId="77777777" w:rsidR="00302B36" w:rsidRDefault="00302B36" w:rsidP="00B32564">
            <w:pPr>
              <w:pStyle w:val="TAC"/>
            </w:pPr>
            <w:r w:rsidRPr="00B32564">
              <w:rPr>
                <w:rFonts w:eastAsia="Microsoft YaHei UI"/>
              </w:rPr>
              <w:t>C</w:t>
            </w:r>
          </w:p>
        </w:tc>
        <w:tc>
          <w:tcPr>
            <w:tcW w:w="1106" w:type="dxa"/>
            <w:tcBorders>
              <w:top w:val="single" w:sz="4" w:space="0" w:color="auto"/>
              <w:left w:val="single" w:sz="4" w:space="0" w:color="auto"/>
              <w:bottom w:val="single" w:sz="4" w:space="0" w:color="auto"/>
              <w:right w:val="single" w:sz="4" w:space="0" w:color="auto"/>
            </w:tcBorders>
          </w:tcPr>
          <w:p w14:paraId="2E9B3AA6" w14:textId="77777777" w:rsidR="00302B36" w:rsidRDefault="00302B36" w:rsidP="00B32564">
            <w:pPr>
              <w:pStyle w:val="TAL"/>
            </w:pPr>
            <w:r w:rsidRPr="00B32564">
              <w:rPr>
                <w:rFonts w:eastAsia="Microsoft YaHei UI"/>
              </w:rPr>
              <w:t>0..1</w:t>
            </w:r>
          </w:p>
        </w:tc>
        <w:tc>
          <w:tcPr>
            <w:tcW w:w="4381" w:type="dxa"/>
            <w:tcBorders>
              <w:top w:val="single" w:sz="4" w:space="0" w:color="auto"/>
              <w:left w:val="single" w:sz="4" w:space="0" w:color="auto"/>
              <w:bottom w:val="single" w:sz="4" w:space="0" w:color="auto"/>
              <w:right w:val="single" w:sz="4" w:space="0" w:color="auto"/>
            </w:tcBorders>
          </w:tcPr>
          <w:p w14:paraId="1425C52E" w14:textId="77777777" w:rsidR="00302B36" w:rsidRDefault="00302B36" w:rsidP="00DC5CAE">
            <w:pPr>
              <w:pStyle w:val="TAL"/>
              <w:rPr>
                <w:rFonts w:eastAsia="Microsoft YaHei UI" w:cs="Arial"/>
                <w:color w:val="000000"/>
                <w:szCs w:val="18"/>
              </w:rPr>
            </w:pPr>
            <w:r>
              <w:rPr>
                <w:rFonts w:eastAsia="Microsoft YaHei UI" w:cs="Arial"/>
                <w:color w:val="000000"/>
                <w:szCs w:val="18"/>
              </w:rPr>
              <w:t>Indicates international area</w:t>
            </w:r>
          </w:p>
          <w:p w14:paraId="21D00438" w14:textId="77777777" w:rsidR="00A730C7" w:rsidRDefault="00A730C7" w:rsidP="00A730C7">
            <w:pPr>
              <w:pStyle w:val="TAL"/>
              <w:rPr>
                <w:rFonts w:cs="Arial"/>
                <w:szCs w:val="18"/>
              </w:rPr>
            </w:pPr>
          </w:p>
          <w:p w14:paraId="443E9CB2" w14:textId="77777777" w:rsidR="00A730C7" w:rsidRDefault="00A730C7" w:rsidP="00A730C7">
            <w:pPr>
              <w:pStyle w:val="TAL"/>
              <w:rPr>
                <w:rFonts w:cs="Arial"/>
                <w:szCs w:val="18"/>
              </w:rPr>
            </w:pPr>
            <w:r>
              <w:rPr>
                <w:rFonts w:cs="Arial"/>
                <w:szCs w:val="18"/>
              </w:rPr>
              <w:t>When present, it shall be set as follows:</w:t>
            </w:r>
          </w:p>
          <w:p w14:paraId="64D54A04" w14:textId="77777777" w:rsidR="00A730C7" w:rsidRDefault="00A730C7" w:rsidP="00A730C7">
            <w:pPr>
              <w:pStyle w:val="B1"/>
              <w:rPr>
                <w:rFonts w:ascii="Arial" w:hAnsi="Arial"/>
                <w:sz w:val="18"/>
                <w:lang w:eastAsia="zh-CN"/>
              </w:rPr>
            </w:pPr>
            <w:r w:rsidRPr="00AC60A1">
              <w:rPr>
                <w:rFonts w:ascii="Arial" w:hAnsi="Arial"/>
                <w:sz w:val="18"/>
                <w:lang w:eastAsia="zh-CN"/>
              </w:rPr>
              <w:t xml:space="preserve">- true: </w:t>
            </w:r>
            <w:r w:rsidRPr="00257A89">
              <w:rPr>
                <w:rFonts w:ascii="Arial" w:hAnsi="Arial"/>
                <w:sz w:val="18"/>
                <w:lang w:eastAsia="zh-CN"/>
              </w:rPr>
              <w:t>UE is located in international area</w:t>
            </w:r>
            <w:r>
              <w:rPr>
                <w:rFonts w:ascii="Arial" w:hAnsi="Arial"/>
                <w:sz w:val="18"/>
                <w:lang w:eastAsia="zh-CN"/>
              </w:rPr>
              <w:t>.</w:t>
            </w:r>
          </w:p>
          <w:p w14:paraId="080A2525" w14:textId="75AA07B6" w:rsidR="00A730C7" w:rsidRPr="00FC675C" w:rsidRDefault="00A730C7" w:rsidP="00FC675C">
            <w:pPr>
              <w:pStyle w:val="B1"/>
              <w:rPr>
                <w:rFonts w:ascii="Arial" w:hAnsi="Arial"/>
                <w:sz w:val="18"/>
                <w:lang w:eastAsia="zh-CN"/>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sidRPr="00257A89">
              <w:rPr>
                <w:rFonts w:ascii="Arial" w:hAnsi="Arial"/>
                <w:sz w:val="18"/>
                <w:lang w:eastAsia="zh-CN"/>
              </w:rPr>
              <w:t xml:space="preserve">UE is </w:t>
            </w:r>
            <w:r>
              <w:rPr>
                <w:rFonts w:ascii="Arial" w:hAnsi="Arial"/>
                <w:sz w:val="18"/>
                <w:lang w:eastAsia="zh-CN"/>
              </w:rPr>
              <w:t xml:space="preserve">not </w:t>
            </w:r>
            <w:r w:rsidRPr="00257A89">
              <w:rPr>
                <w:rFonts w:ascii="Arial" w:hAnsi="Arial"/>
                <w:sz w:val="18"/>
                <w:lang w:eastAsia="zh-CN"/>
              </w:rPr>
              <w:t>located in international area</w:t>
            </w:r>
            <w:r>
              <w:rPr>
                <w:rFonts w:ascii="Arial" w:hAnsi="Arial"/>
                <w:sz w:val="18"/>
                <w:lang w:eastAsia="zh-CN"/>
              </w:rPr>
              <w:t>.</w:t>
            </w:r>
          </w:p>
        </w:tc>
      </w:tr>
      <w:tr w:rsidR="00302B36" w:rsidRPr="00FD48E5" w14:paraId="6F049E96" w14:textId="77777777" w:rsidTr="00DC5C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E2CFD78" w14:textId="77777777" w:rsidR="00302B36" w:rsidRDefault="00302B36" w:rsidP="00B32564">
            <w:pPr>
              <w:pStyle w:val="TAN"/>
              <w:rPr>
                <w:rFonts w:eastAsia="Microsoft YaHei UI" w:cs="Arial"/>
                <w:color w:val="000000"/>
                <w:szCs w:val="18"/>
              </w:rPr>
            </w:pPr>
            <w:r w:rsidRPr="00B32564">
              <w:t>NOTE:</w:t>
            </w:r>
            <w:r w:rsidRPr="00B32564">
              <w:tab/>
              <w:t xml:space="preserve">Either </w:t>
            </w:r>
            <w:r w:rsidRPr="00B32564">
              <w:rPr>
                <w:rFonts w:eastAsia="Microsoft YaHei UI"/>
              </w:rPr>
              <w:t>country</w:t>
            </w:r>
            <w:r w:rsidRPr="00B32564">
              <w:t xml:space="preserve"> or </w:t>
            </w:r>
            <w:r w:rsidRPr="00B32564">
              <w:rPr>
                <w:rFonts w:eastAsia="Microsoft YaHei UI"/>
              </w:rPr>
              <w:t>internationalAreaInd</w:t>
            </w:r>
            <w:r w:rsidRPr="00B32564">
              <w:t xml:space="preserve"> shall be present. </w:t>
            </w:r>
          </w:p>
        </w:tc>
      </w:tr>
    </w:tbl>
    <w:p w14:paraId="5C5B30DA" w14:textId="10C30B5E" w:rsidR="00302B36" w:rsidRDefault="00302B36" w:rsidP="00EB7848"/>
    <w:p w14:paraId="446C92A9" w14:textId="79A864C7" w:rsidR="00164AAB" w:rsidRDefault="00164AAB" w:rsidP="00B32564">
      <w:pPr>
        <w:pStyle w:val="Heading5"/>
      </w:pPr>
      <w:bookmarkStart w:id="4396" w:name="_Toc82716384"/>
      <w:bookmarkStart w:id="4397" w:name="_Toc88818671"/>
      <w:bookmarkStart w:id="4398" w:name="_Toc90650593"/>
      <w:bookmarkStart w:id="4399" w:name="_Toc98506263"/>
      <w:bookmarkStart w:id="4400" w:name="_Toc106639548"/>
      <w:bookmarkStart w:id="4401" w:name="_Toc114779058"/>
      <w:bookmarkStart w:id="4402" w:name="_Toc122096975"/>
      <w:bookmarkStart w:id="4403" w:name="_Toc130844196"/>
      <w:bookmarkStart w:id="4404" w:name="_Toc138411902"/>
      <w:bookmarkStart w:id="4405" w:name="_Toc145956089"/>
      <w:bookmarkStart w:id="4406" w:name="_Toc153887524"/>
      <w:bookmarkStart w:id="4407" w:name="_Toc161905413"/>
      <w:bookmarkStart w:id="4408" w:name="_Toc170210016"/>
      <w:bookmarkStart w:id="4409" w:name="_Toc183618248"/>
      <w:r>
        <w:t>6.1.6.2.43</w:t>
      </w:r>
      <w:r>
        <w:tab/>
        <w:t xml:space="preserve">Type: </w:t>
      </w:r>
      <w:r w:rsidRPr="002F5B42">
        <w:rPr>
          <w:noProof/>
          <w:lang w:eastAsia="zh-CN"/>
        </w:rPr>
        <w:t>MinorLocationQoS</w:t>
      </w:r>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p>
    <w:p w14:paraId="1443287A" w14:textId="03C44044" w:rsidR="00164AAB" w:rsidRDefault="00164AAB" w:rsidP="00164AAB">
      <w:pPr>
        <w:pStyle w:val="TH"/>
      </w:pPr>
      <w:r>
        <w:rPr>
          <w:noProof/>
        </w:rPr>
        <w:t>Table </w:t>
      </w:r>
      <w:r>
        <w:t xml:space="preserve">6.1.6.2.43-1: </w:t>
      </w:r>
      <w:r>
        <w:rPr>
          <w:noProof/>
        </w:rPr>
        <w:t xml:space="preserve">Definition of type </w:t>
      </w:r>
      <w:r>
        <w:t>MinorLocationQoS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164AAB" w14:paraId="0E784EAE"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F7483F1" w14:textId="77777777" w:rsidR="00164AAB" w:rsidRDefault="00164AAB" w:rsidP="00DC5CAE">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3F6BA85" w14:textId="77777777" w:rsidR="00164AAB" w:rsidRDefault="00164AAB" w:rsidP="00DC5CAE">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0B5E77D5" w14:textId="77777777" w:rsidR="00164AAB" w:rsidRDefault="00164AAB" w:rsidP="00DC5CAE">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4227CEFE" w14:textId="77777777" w:rsidR="00164AAB" w:rsidRDefault="00164AAB"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0C3CAAFC" w14:textId="77777777" w:rsidR="00164AAB" w:rsidRDefault="00164AAB" w:rsidP="00DC5CAE">
            <w:pPr>
              <w:pStyle w:val="TAH"/>
              <w:rPr>
                <w:rFonts w:cs="Arial"/>
                <w:szCs w:val="18"/>
              </w:rPr>
            </w:pPr>
            <w:r>
              <w:rPr>
                <w:rFonts w:cs="Arial"/>
                <w:szCs w:val="18"/>
              </w:rPr>
              <w:t>Description</w:t>
            </w:r>
          </w:p>
        </w:tc>
      </w:tr>
      <w:tr w:rsidR="00164AAB" w14:paraId="1E70668C"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hideMark/>
          </w:tcPr>
          <w:p w14:paraId="386F277A" w14:textId="77777777" w:rsidR="00164AAB" w:rsidRDefault="00164AAB" w:rsidP="00DC5CAE">
            <w:pPr>
              <w:pStyle w:val="TAL"/>
            </w:pPr>
            <w:r>
              <w:t>hAccuracy</w:t>
            </w:r>
          </w:p>
        </w:tc>
        <w:tc>
          <w:tcPr>
            <w:tcW w:w="1713" w:type="dxa"/>
            <w:tcBorders>
              <w:top w:val="single" w:sz="4" w:space="0" w:color="auto"/>
              <w:left w:val="single" w:sz="4" w:space="0" w:color="auto"/>
              <w:bottom w:val="single" w:sz="4" w:space="0" w:color="auto"/>
              <w:right w:val="single" w:sz="4" w:space="0" w:color="auto"/>
            </w:tcBorders>
            <w:hideMark/>
          </w:tcPr>
          <w:p w14:paraId="1B4A4AFD" w14:textId="77777777" w:rsidR="00164AAB" w:rsidRDefault="00164AAB" w:rsidP="00DC5CAE">
            <w:pPr>
              <w:pStyle w:val="TAL"/>
            </w:pPr>
            <w:r>
              <w:t>Accuracy</w:t>
            </w:r>
          </w:p>
        </w:tc>
        <w:tc>
          <w:tcPr>
            <w:tcW w:w="560" w:type="dxa"/>
            <w:tcBorders>
              <w:top w:val="single" w:sz="4" w:space="0" w:color="auto"/>
              <w:left w:val="single" w:sz="4" w:space="0" w:color="auto"/>
              <w:bottom w:val="single" w:sz="4" w:space="0" w:color="auto"/>
              <w:right w:val="single" w:sz="4" w:space="0" w:color="auto"/>
            </w:tcBorders>
            <w:hideMark/>
          </w:tcPr>
          <w:p w14:paraId="0C2B9352" w14:textId="77777777" w:rsidR="00164AAB" w:rsidRDefault="00164AAB" w:rsidP="00DC5CAE">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7EBF683C" w14:textId="77777777" w:rsidR="00164AAB" w:rsidRDefault="00164AAB" w:rsidP="00DC5CAE">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100EAF86" w14:textId="77777777" w:rsidR="00164AAB" w:rsidRDefault="00164AAB" w:rsidP="00DC5CAE">
            <w:pPr>
              <w:pStyle w:val="TAL"/>
              <w:rPr>
                <w:rFonts w:cs="Arial"/>
                <w:szCs w:val="18"/>
              </w:rPr>
            </w:pPr>
            <w:r>
              <w:rPr>
                <w:rFonts w:cs="Arial"/>
                <w:szCs w:val="18"/>
              </w:rPr>
              <w:t>Horizontal accuracy</w:t>
            </w:r>
          </w:p>
        </w:tc>
      </w:tr>
      <w:tr w:rsidR="00164AAB" w14:paraId="3EF686A1"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hideMark/>
          </w:tcPr>
          <w:p w14:paraId="591ACB8B" w14:textId="77777777" w:rsidR="00164AAB" w:rsidRDefault="00164AAB" w:rsidP="00DC5CAE">
            <w:pPr>
              <w:pStyle w:val="TAL"/>
            </w:pPr>
            <w:r>
              <w:t>vAccuracy</w:t>
            </w:r>
          </w:p>
        </w:tc>
        <w:tc>
          <w:tcPr>
            <w:tcW w:w="1713" w:type="dxa"/>
            <w:tcBorders>
              <w:top w:val="single" w:sz="4" w:space="0" w:color="auto"/>
              <w:left w:val="single" w:sz="4" w:space="0" w:color="auto"/>
              <w:bottom w:val="single" w:sz="4" w:space="0" w:color="auto"/>
              <w:right w:val="single" w:sz="4" w:space="0" w:color="auto"/>
            </w:tcBorders>
            <w:hideMark/>
          </w:tcPr>
          <w:p w14:paraId="73FF86A8" w14:textId="77777777" w:rsidR="00164AAB" w:rsidRDefault="00164AAB" w:rsidP="00DC5CAE">
            <w:pPr>
              <w:pStyle w:val="TAL"/>
            </w:pPr>
            <w:r>
              <w:t>Accuracy</w:t>
            </w:r>
          </w:p>
        </w:tc>
        <w:tc>
          <w:tcPr>
            <w:tcW w:w="560" w:type="dxa"/>
            <w:tcBorders>
              <w:top w:val="single" w:sz="4" w:space="0" w:color="auto"/>
              <w:left w:val="single" w:sz="4" w:space="0" w:color="auto"/>
              <w:bottom w:val="single" w:sz="4" w:space="0" w:color="auto"/>
              <w:right w:val="single" w:sz="4" w:space="0" w:color="auto"/>
            </w:tcBorders>
            <w:hideMark/>
          </w:tcPr>
          <w:p w14:paraId="2CDDE234" w14:textId="77777777" w:rsidR="00164AAB" w:rsidRDefault="00164AAB" w:rsidP="00DC5CAE">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573BB271" w14:textId="77777777" w:rsidR="00164AAB" w:rsidRDefault="00164AAB" w:rsidP="00DC5CAE">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283972D1" w14:textId="77777777" w:rsidR="00164AAB" w:rsidRDefault="00164AAB" w:rsidP="00DC5CAE">
            <w:pPr>
              <w:pStyle w:val="TAL"/>
              <w:rPr>
                <w:rFonts w:cs="Arial"/>
                <w:szCs w:val="18"/>
              </w:rPr>
            </w:pPr>
            <w:r>
              <w:rPr>
                <w:rFonts w:cs="Arial"/>
                <w:szCs w:val="18"/>
              </w:rPr>
              <w:t>Vertical accuracy</w:t>
            </w:r>
          </w:p>
        </w:tc>
      </w:tr>
    </w:tbl>
    <w:p w14:paraId="2597C6D4" w14:textId="290CE7DF" w:rsidR="00164AAB" w:rsidRDefault="00164AAB" w:rsidP="00EB7848"/>
    <w:p w14:paraId="46E07B7B" w14:textId="0968A900" w:rsidR="00453B0E" w:rsidRDefault="00453B0E" w:rsidP="00453B0E">
      <w:pPr>
        <w:pStyle w:val="Heading5"/>
        <w:rPr>
          <w:lang w:eastAsia="zh-CN"/>
        </w:rPr>
      </w:pPr>
      <w:bookmarkStart w:id="4410" w:name="_Toc138411903"/>
      <w:bookmarkStart w:id="4411" w:name="_Toc145956090"/>
      <w:bookmarkStart w:id="4412" w:name="_Toc153887525"/>
      <w:bookmarkStart w:id="4413" w:name="_Toc161905414"/>
      <w:bookmarkStart w:id="4414" w:name="_Toc170210017"/>
      <w:bookmarkStart w:id="4415" w:name="_Toc183618249"/>
      <w:r>
        <w:t>6.1.</w:t>
      </w:r>
      <w:r>
        <w:rPr>
          <w:lang w:eastAsia="zh-CN"/>
        </w:rPr>
        <w:t>6</w:t>
      </w:r>
      <w:r>
        <w:t>.2.44</w:t>
      </w:r>
      <w:r>
        <w:tab/>
        <w:t>Type: MbsrInfo</w:t>
      </w:r>
      <w:bookmarkEnd w:id="4410"/>
      <w:bookmarkEnd w:id="4411"/>
      <w:bookmarkEnd w:id="4412"/>
      <w:bookmarkEnd w:id="4413"/>
      <w:bookmarkEnd w:id="4414"/>
      <w:bookmarkEnd w:id="4415"/>
    </w:p>
    <w:p w14:paraId="2CEE09F5" w14:textId="59DBBAFD" w:rsidR="00453B0E" w:rsidRDefault="00453B0E" w:rsidP="00453B0E">
      <w:pPr>
        <w:pStyle w:val="TH"/>
        <w:rPr>
          <w:lang w:eastAsia="zh-CN"/>
        </w:rPr>
      </w:pPr>
      <w:r>
        <w:rPr>
          <w:noProof/>
        </w:rPr>
        <w:t>Table </w:t>
      </w:r>
      <w:r>
        <w:t>6.1.</w:t>
      </w:r>
      <w:r>
        <w:rPr>
          <w:lang w:eastAsia="zh-CN"/>
        </w:rPr>
        <w:t>6</w:t>
      </w:r>
      <w:r>
        <w:t xml:space="preserve">.2.44-1: </w:t>
      </w:r>
      <w:r>
        <w:rPr>
          <w:noProof/>
        </w:rPr>
        <w:t xml:space="preserve">Definition of type </w:t>
      </w:r>
      <w:r>
        <w:t>MbsrInfo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53B0E" w14:paraId="52E8007B" w14:textId="77777777" w:rsidTr="00074096">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300C18A" w14:textId="77777777" w:rsidR="00453B0E" w:rsidRDefault="00453B0E" w:rsidP="0007409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F0D9431" w14:textId="77777777" w:rsidR="00453B0E" w:rsidRDefault="00453B0E" w:rsidP="0007409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FAD31A" w14:textId="77777777" w:rsidR="00453B0E" w:rsidRDefault="00453B0E" w:rsidP="0007409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8141DF" w14:textId="77777777" w:rsidR="00453B0E" w:rsidRDefault="00453B0E" w:rsidP="00074096">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C8CF0C" w14:textId="77777777" w:rsidR="00453B0E" w:rsidRDefault="00453B0E" w:rsidP="00074096">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EBBBA55" w14:textId="77777777" w:rsidR="00453B0E" w:rsidRDefault="00453B0E" w:rsidP="00074096">
            <w:pPr>
              <w:pStyle w:val="TAH"/>
              <w:rPr>
                <w:rFonts w:cs="Arial"/>
                <w:szCs w:val="18"/>
              </w:rPr>
            </w:pPr>
            <w:r>
              <w:rPr>
                <w:rFonts w:cs="Arial"/>
                <w:szCs w:val="18"/>
              </w:rPr>
              <w:t>Applicability</w:t>
            </w:r>
          </w:p>
        </w:tc>
      </w:tr>
      <w:tr w:rsidR="00453B0E" w14:paraId="2EF6E0FF" w14:textId="77777777" w:rsidTr="00074096">
        <w:trPr>
          <w:jc w:val="center"/>
        </w:trPr>
        <w:tc>
          <w:tcPr>
            <w:tcW w:w="1702" w:type="dxa"/>
            <w:tcBorders>
              <w:top w:val="single" w:sz="4" w:space="0" w:color="auto"/>
              <w:left w:val="single" w:sz="4" w:space="0" w:color="auto"/>
              <w:bottom w:val="single" w:sz="4" w:space="0" w:color="auto"/>
              <w:right w:val="single" w:sz="4" w:space="0" w:color="auto"/>
            </w:tcBorders>
          </w:tcPr>
          <w:p w14:paraId="296751F7" w14:textId="77777777" w:rsidR="00453B0E" w:rsidRDefault="00453B0E" w:rsidP="00074096">
            <w:pPr>
              <w:pStyle w:val="TAL"/>
              <w:rPr>
                <w:noProof/>
                <w:lang w:eastAsia="zh-CN"/>
              </w:rPr>
            </w:pPr>
            <w:r>
              <w:t>ecgi</w:t>
            </w:r>
          </w:p>
        </w:tc>
        <w:tc>
          <w:tcPr>
            <w:tcW w:w="1444" w:type="dxa"/>
            <w:tcBorders>
              <w:top w:val="single" w:sz="4" w:space="0" w:color="auto"/>
              <w:left w:val="single" w:sz="4" w:space="0" w:color="auto"/>
              <w:bottom w:val="single" w:sz="4" w:space="0" w:color="auto"/>
              <w:right w:val="single" w:sz="4" w:space="0" w:color="auto"/>
            </w:tcBorders>
          </w:tcPr>
          <w:p w14:paraId="7BC03E0E" w14:textId="77777777" w:rsidR="00453B0E" w:rsidRDefault="00453B0E" w:rsidP="00074096">
            <w:pPr>
              <w:pStyle w:val="TAL"/>
              <w:rPr>
                <w:lang w:eastAsia="zh-CN"/>
              </w:rPr>
            </w:pPr>
            <w:r>
              <w:t>Ecgi</w:t>
            </w:r>
          </w:p>
        </w:tc>
        <w:tc>
          <w:tcPr>
            <w:tcW w:w="425" w:type="dxa"/>
            <w:tcBorders>
              <w:top w:val="single" w:sz="4" w:space="0" w:color="auto"/>
              <w:left w:val="single" w:sz="4" w:space="0" w:color="auto"/>
              <w:bottom w:val="single" w:sz="4" w:space="0" w:color="auto"/>
              <w:right w:val="single" w:sz="4" w:space="0" w:color="auto"/>
            </w:tcBorders>
          </w:tcPr>
          <w:p w14:paraId="19198A50" w14:textId="77777777" w:rsidR="00453B0E" w:rsidRDefault="00453B0E" w:rsidP="0007409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DBCFD8" w14:textId="77777777" w:rsidR="00453B0E" w:rsidRDefault="00453B0E" w:rsidP="00074096">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2C14E76" w14:textId="77777777" w:rsidR="00453B0E" w:rsidRDefault="00453B0E" w:rsidP="00074096">
            <w:pPr>
              <w:pStyle w:val="TAL"/>
            </w:pPr>
            <w:r>
              <w:rPr>
                <w:rFonts w:cs="Arial"/>
                <w:szCs w:val="18"/>
              </w:rPr>
              <w:t>E-UTRA Cell Identity</w:t>
            </w:r>
          </w:p>
        </w:tc>
        <w:tc>
          <w:tcPr>
            <w:tcW w:w="2410" w:type="dxa"/>
            <w:tcBorders>
              <w:top w:val="single" w:sz="4" w:space="0" w:color="auto"/>
              <w:left w:val="single" w:sz="4" w:space="0" w:color="auto"/>
              <w:bottom w:val="single" w:sz="4" w:space="0" w:color="auto"/>
              <w:right w:val="single" w:sz="4" w:space="0" w:color="auto"/>
            </w:tcBorders>
          </w:tcPr>
          <w:p w14:paraId="6CEBD929" w14:textId="77777777" w:rsidR="00453B0E" w:rsidRDefault="00453B0E" w:rsidP="00074096">
            <w:pPr>
              <w:pStyle w:val="TAL"/>
              <w:rPr>
                <w:rFonts w:cs="Arial"/>
                <w:szCs w:val="18"/>
              </w:rPr>
            </w:pPr>
          </w:p>
        </w:tc>
      </w:tr>
      <w:tr w:rsidR="00453B0E" w14:paraId="3F5D1F38" w14:textId="77777777" w:rsidTr="00074096">
        <w:trPr>
          <w:jc w:val="center"/>
        </w:trPr>
        <w:tc>
          <w:tcPr>
            <w:tcW w:w="1702" w:type="dxa"/>
            <w:tcBorders>
              <w:top w:val="single" w:sz="4" w:space="0" w:color="auto"/>
              <w:left w:val="single" w:sz="4" w:space="0" w:color="auto"/>
              <w:bottom w:val="single" w:sz="4" w:space="0" w:color="auto"/>
              <w:right w:val="single" w:sz="4" w:space="0" w:color="auto"/>
            </w:tcBorders>
          </w:tcPr>
          <w:p w14:paraId="50226E14" w14:textId="77777777" w:rsidR="00453B0E" w:rsidRDefault="00453B0E" w:rsidP="00074096">
            <w:pPr>
              <w:pStyle w:val="TAL"/>
              <w:rPr>
                <w:noProof/>
                <w:lang w:eastAsia="zh-CN"/>
              </w:rPr>
            </w:pPr>
            <w:r>
              <w:t>ncgi</w:t>
            </w:r>
          </w:p>
        </w:tc>
        <w:tc>
          <w:tcPr>
            <w:tcW w:w="1444" w:type="dxa"/>
            <w:tcBorders>
              <w:top w:val="single" w:sz="4" w:space="0" w:color="auto"/>
              <w:left w:val="single" w:sz="4" w:space="0" w:color="auto"/>
              <w:bottom w:val="single" w:sz="4" w:space="0" w:color="auto"/>
              <w:right w:val="single" w:sz="4" w:space="0" w:color="auto"/>
            </w:tcBorders>
          </w:tcPr>
          <w:p w14:paraId="53E5CE21" w14:textId="77777777" w:rsidR="00453B0E" w:rsidRDefault="00453B0E" w:rsidP="00074096">
            <w:pPr>
              <w:pStyle w:val="TAL"/>
              <w:rPr>
                <w:lang w:eastAsia="zh-CN"/>
              </w:rPr>
            </w:pPr>
            <w:r>
              <w:t>Ncgi</w:t>
            </w:r>
          </w:p>
        </w:tc>
        <w:tc>
          <w:tcPr>
            <w:tcW w:w="425" w:type="dxa"/>
            <w:tcBorders>
              <w:top w:val="single" w:sz="4" w:space="0" w:color="auto"/>
              <w:left w:val="single" w:sz="4" w:space="0" w:color="auto"/>
              <w:bottom w:val="single" w:sz="4" w:space="0" w:color="auto"/>
              <w:right w:val="single" w:sz="4" w:space="0" w:color="auto"/>
            </w:tcBorders>
          </w:tcPr>
          <w:p w14:paraId="3221B22A" w14:textId="77777777" w:rsidR="00453B0E" w:rsidRDefault="00453B0E" w:rsidP="0007409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BCB77E" w14:textId="77777777" w:rsidR="00453B0E" w:rsidRDefault="00453B0E" w:rsidP="00074096">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FD84C7E" w14:textId="77777777" w:rsidR="00453B0E" w:rsidRDefault="00453B0E" w:rsidP="00074096">
            <w:pPr>
              <w:pStyle w:val="TAL"/>
            </w:pPr>
            <w:r>
              <w:rPr>
                <w:rFonts w:cs="Arial"/>
                <w:szCs w:val="18"/>
              </w:rPr>
              <w:t>NR Cell Identity</w:t>
            </w:r>
          </w:p>
        </w:tc>
        <w:tc>
          <w:tcPr>
            <w:tcW w:w="2410" w:type="dxa"/>
            <w:tcBorders>
              <w:top w:val="single" w:sz="4" w:space="0" w:color="auto"/>
              <w:left w:val="single" w:sz="4" w:space="0" w:color="auto"/>
              <w:bottom w:val="single" w:sz="4" w:space="0" w:color="auto"/>
              <w:right w:val="single" w:sz="4" w:space="0" w:color="auto"/>
            </w:tcBorders>
          </w:tcPr>
          <w:p w14:paraId="37FB50F2" w14:textId="77777777" w:rsidR="00453B0E" w:rsidRDefault="00453B0E" w:rsidP="00074096">
            <w:pPr>
              <w:pStyle w:val="TAL"/>
              <w:rPr>
                <w:rFonts w:cs="Arial"/>
                <w:szCs w:val="18"/>
              </w:rPr>
            </w:pPr>
          </w:p>
        </w:tc>
      </w:tr>
    </w:tbl>
    <w:p w14:paraId="6F281E51" w14:textId="1BA1BDC9" w:rsidR="00453B0E" w:rsidRDefault="00453B0E" w:rsidP="00EB7848"/>
    <w:p w14:paraId="404AA80C" w14:textId="5628EEC1" w:rsidR="002C5C8B" w:rsidRDefault="002C5C8B" w:rsidP="002C5C8B">
      <w:pPr>
        <w:pStyle w:val="Heading5"/>
      </w:pPr>
      <w:bookmarkStart w:id="4416" w:name="_Toc145956091"/>
      <w:bookmarkStart w:id="4417" w:name="_Toc153887526"/>
      <w:bookmarkStart w:id="4418" w:name="_Toc161905415"/>
      <w:bookmarkStart w:id="4419" w:name="_Toc170210018"/>
      <w:bookmarkStart w:id="4420" w:name="_Toc183618250"/>
      <w:r>
        <w:lastRenderedPageBreak/>
        <w:t>6.1.6.2.</w:t>
      </w:r>
      <w:r w:rsidR="00F212C4">
        <w:t>45</w:t>
      </w:r>
      <w:r>
        <w:tab/>
        <w:t>Type: LocMeasurementReq</w:t>
      </w:r>
      <w:bookmarkEnd w:id="4416"/>
      <w:bookmarkEnd w:id="4417"/>
      <w:bookmarkEnd w:id="4418"/>
      <w:bookmarkEnd w:id="4419"/>
      <w:bookmarkEnd w:id="4420"/>
    </w:p>
    <w:p w14:paraId="0B1DA8A8" w14:textId="614EDFE4" w:rsidR="002C5C8B" w:rsidRDefault="002C5C8B" w:rsidP="002C5C8B">
      <w:pPr>
        <w:pStyle w:val="TH"/>
      </w:pPr>
      <w:r>
        <w:rPr>
          <w:noProof/>
        </w:rPr>
        <w:t>Table </w:t>
      </w:r>
      <w:r>
        <w:t>6.1.6.2.</w:t>
      </w:r>
      <w:r w:rsidR="00F212C4">
        <w:t>45</w:t>
      </w:r>
      <w:r>
        <w:t xml:space="preserve">-1: </w:t>
      </w:r>
      <w:r>
        <w:rPr>
          <w:noProof/>
        </w:rPr>
        <w:t xml:space="preserve">Definition of type </w:t>
      </w:r>
      <w:r>
        <w:t>LocMeasurementReq</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C5C8B" w14:paraId="6FC1EFCB"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BDBF5C6" w14:textId="77777777" w:rsidR="002C5C8B" w:rsidRDefault="002C5C8B"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0705E03" w14:textId="77777777" w:rsidR="002C5C8B" w:rsidRDefault="002C5C8B"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D34B97" w14:textId="77777777" w:rsidR="002C5C8B" w:rsidRDefault="002C5C8B"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6207CA07" w14:textId="77777777" w:rsidR="002C5C8B" w:rsidRDefault="002C5C8B"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FDE5724" w14:textId="77777777" w:rsidR="002C5C8B" w:rsidRDefault="002C5C8B" w:rsidP="0077140D">
            <w:pPr>
              <w:pStyle w:val="TAH"/>
              <w:rPr>
                <w:rFonts w:cs="Arial"/>
                <w:szCs w:val="18"/>
              </w:rPr>
            </w:pPr>
            <w:r>
              <w:rPr>
                <w:rFonts w:cs="Arial"/>
                <w:szCs w:val="18"/>
              </w:rPr>
              <w:t>Description</w:t>
            </w:r>
          </w:p>
        </w:tc>
      </w:tr>
      <w:tr w:rsidR="002C5C8B" w14:paraId="06206C3E"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7E193847" w14:textId="77777777" w:rsidR="002C5C8B" w:rsidRDefault="002C5C8B" w:rsidP="0077140D">
            <w:pPr>
              <w:pStyle w:val="TAL"/>
            </w:pPr>
            <w:r>
              <w:t>ecgi</w:t>
            </w:r>
          </w:p>
        </w:tc>
        <w:tc>
          <w:tcPr>
            <w:tcW w:w="2977" w:type="dxa"/>
            <w:tcBorders>
              <w:top w:val="single" w:sz="4" w:space="0" w:color="auto"/>
              <w:left w:val="single" w:sz="4" w:space="0" w:color="auto"/>
              <w:bottom w:val="single" w:sz="4" w:space="0" w:color="auto"/>
              <w:right w:val="single" w:sz="4" w:space="0" w:color="auto"/>
            </w:tcBorders>
            <w:hideMark/>
          </w:tcPr>
          <w:p w14:paraId="2890ED9C" w14:textId="77777777" w:rsidR="002C5C8B" w:rsidRDefault="002C5C8B" w:rsidP="0077140D">
            <w:pPr>
              <w:pStyle w:val="TAL"/>
            </w:pPr>
            <w:r>
              <w:t>Ecgi</w:t>
            </w:r>
          </w:p>
        </w:tc>
        <w:tc>
          <w:tcPr>
            <w:tcW w:w="425" w:type="dxa"/>
            <w:tcBorders>
              <w:top w:val="single" w:sz="4" w:space="0" w:color="auto"/>
              <w:left w:val="single" w:sz="4" w:space="0" w:color="auto"/>
              <w:bottom w:val="single" w:sz="4" w:space="0" w:color="auto"/>
              <w:right w:val="single" w:sz="4" w:space="0" w:color="auto"/>
            </w:tcBorders>
            <w:hideMark/>
          </w:tcPr>
          <w:p w14:paraId="5AF85036"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032A1FF5"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hideMark/>
          </w:tcPr>
          <w:p w14:paraId="0218A28B" w14:textId="441908A8" w:rsidR="002C5C8B" w:rsidRDefault="002C5C8B" w:rsidP="0077140D">
            <w:pPr>
              <w:pStyle w:val="TAL"/>
              <w:rPr>
                <w:rFonts w:cs="Arial"/>
                <w:szCs w:val="18"/>
              </w:rPr>
            </w:pPr>
            <w:r>
              <w:rPr>
                <w:rFonts w:cs="Arial"/>
                <w:szCs w:val="18"/>
              </w:rPr>
              <w:t>E-UTRA Cell Identity (NOTE</w:t>
            </w:r>
            <w:ins w:id="4421" w:author="Ericsson JL - CR0300" w:date="2024-11-27T16:28:00Z">
              <w:r w:rsidR="00E457D7">
                <w:rPr>
                  <w:rFonts w:cs="Arial"/>
                  <w:szCs w:val="18"/>
                </w:rPr>
                <w:t> 1</w:t>
              </w:r>
            </w:ins>
            <w:r>
              <w:rPr>
                <w:rFonts w:cs="Arial"/>
                <w:szCs w:val="18"/>
              </w:rPr>
              <w:t>)</w:t>
            </w:r>
          </w:p>
        </w:tc>
      </w:tr>
      <w:tr w:rsidR="002C5C8B" w14:paraId="2B5F5BCC"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4E54469" w14:textId="77777777" w:rsidR="002C5C8B" w:rsidRDefault="002C5C8B" w:rsidP="0077140D">
            <w:pPr>
              <w:pStyle w:val="TAL"/>
            </w:pPr>
            <w:r>
              <w:t>ncgi</w:t>
            </w:r>
          </w:p>
        </w:tc>
        <w:tc>
          <w:tcPr>
            <w:tcW w:w="2977" w:type="dxa"/>
            <w:tcBorders>
              <w:top w:val="single" w:sz="4" w:space="0" w:color="auto"/>
              <w:left w:val="single" w:sz="4" w:space="0" w:color="auto"/>
              <w:bottom w:val="single" w:sz="4" w:space="0" w:color="auto"/>
              <w:right w:val="single" w:sz="4" w:space="0" w:color="auto"/>
            </w:tcBorders>
          </w:tcPr>
          <w:p w14:paraId="0A7E43B5" w14:textId="77777777" w:rsidR="002C5C8B" w:rsidRDefault="002C5C8B" w:rsidP="0077140D">
            <w:pPr>
              <w:pStyle w:val="TAL"/>
            </w:pPr>
            <w:r>
              <w:t>Ncgi</w:t>
            </w:r>
          </w:p>
        </w:tc>
        <w:tc>
          <w:tcPr>
            <w:tcW w:w="425" w:type="dxa"/>
            <w:tcBorders>
              <w:top w:val="single" w:sz="4" w:space="0" w:color="auto"/>
              <w:left w:val="single" w:sz="4" w:space="0" w:color="auto"/>
              <w:bottom w:val="single" w:sz="4" w:space="0" w:color="auto"/>
              <w:right w:val="single" w:sz="4" w:space="0" w:color="auto"/>
            </w:tcBorders>
          </w:tcPr>
          <w:p w14:paraId="28F82F10"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543252C3"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99DF226" w14:textId="35F1C33C" w:rsidR="002C5C8B" w:rsidRPr="00E23F76" w:rsidRDefault="002C5C8B" w:rsidP="0077140D">
            <w:pPr>
              <w:pStyle w:val="TAL"/>
              <w:rPr>
                <w:rFonts w:cs="Arial"/>
                <w:szCs w:val="18"/>
              </w:rPr>
            </w:pPr>
            <w:r>
              <w:rPr>
                <w:rFonts w:cs="Arial"/>
                <w:szCs w:val="18"/>
              </w:rPr>
              <w:t>NR Cell Identity (NOTE</w:t>
            </w:r>
            <w:ins w:id="4422" w:author="Ericsson JL - CR0300" w:date="2024-11-27T16:28:00Z">
              <w:r w:rsidR="00E457D7">
                <w:rPr>
                  <w:rFonts w:cs="Arial"/>
                  <w:szCs w:val="18"/>
                </w:rPr>
                <w:t> 1</w:t>
              </w:r>
            </w:ins>
            <w:r>
              <w:rPr>
                <w:rFonts w:cs="Arial"/>
                <w:szCs w:val="18"/>
              </w:rPr>
              <w:t>)</w:t>
            </w:r>
          </w:p>
        </w:tc>
      </w:tr>
      <w:tr w:rsidR="002C5C8B" w14:paraId="337DA013"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0451593C" w14:textId="77777777" w:rsidR="002C5C8B" w:rsidRDefault="002C5C8B" w:rsidP="0077140D">
            <w:pPr>
              <w:pStyle w:val="TAL"/>
            </w:pPr>
            <w:r>
              <w:t>preCalcuLocEstimate</w:t>
            </w:r>
          </w:p>
        </w:tc>
        <w:tc>
          <w:tcPr>
            <w:tcW w:w="2977" w:type="dxa"/>
            <w:tcBorders>
              <w:top w:val="single" w:sz="4" w:space="0" w:color="auto"/>
              <w:left w:val="single" w:sz="4" w:space="0" w:color="auto"/>
              <w:bottom w:val="single" w:sz="4" w:space="0" w:color="auto"/>
              <w:right w:val="single" w:sz="4" w:space="0" w:color="auto"/>
            </w:tcBorders>
          </w:tcPr>
          <w:p w14:paraId="3FD90825" w14:textId="77777777" w:rsidR="002C5C8B" w:rsidRDefault="002C5C8B" w:rsidP="0077140D">
            <w:pPr>
              <w:pStyle w:val="TAL"/>
            </w:pPr>
            <w:r>
              <w:t>GeographicArea</w:t>
            </w:r>
          </w:p>
        </w:tc>
        <w:tc>
          <w:tcPr>
            <w:tcW w:w="425" w:type="dxa"/>
            <w:tcBorders>
              <w:top w:val="single" w:sz="4" w:space="0" w:color="auto"/>
              <w:left w:val="single" w:sz="4" w:space="0" w:color="auto"/>
              <w:bottom w:val="single" w:sz="4" w:space="0" w:color="auto"/>
              <w:right w:val="single" w:sz="4" w:space="0" w:color="auto"/>
            </w:tcBorders>
          </w:tcPr>
          <w:p w14:paraId="041A59DF"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1F67F1B"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876E009" w14:textId="77777777" w:rsidR="002C5C8B" w:rsidRDefault="002C5C8B" w:rsidP="0077140D">
            <w:pPr>
              <w:pStyle w:val="TAL"/>
              <w:rPr>
                <w:rFonts w:cs="Arial"/>
                <w:szCs w:val="18"/>
              </w:rPr>
            </w:pPr>
            <w:r>
              <w:rPr>
                <w:lang w:eastAsia="zh-CN"/>
              </w:rPr>
              <w:t>P</w:t>
            </w:r>
            <w:r>
              <w:rPr>
                <w:rFonts w:eastAsia="SimSun"/>
                <w:lang w:eastAsia="zh-CN"/>
              </w:rPr>
              <w:t>re-calculated location estimate of target UE</w:t>
            </w:r>
          </w:p>
        </w:tc>
      </w:tr>
      <w:tr w:rsidR="002C5C8B" w14:paraId="7B1D8D2E"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572CB78" w14:textId="77777777" w:rsidR="002C5C8B" w:rsidRDefault="002C5C8B" w:rsidP="0077140D">
            <w:pPr>
              <w:pStyle w:val="TAL"/>
            </w:pPr>
            <w:r>
              <w:t>timestampOfPreCalcuLocEstimate</w:t>
            </w:r>
          </w:p>
        </w:tc>
        <w:tc>
          <w:tcPr>
            <w:tcW w:w="2977" w:type="dxa"/>
            <w:tcBorders>
              <w:top w:val="single" w:sz="4" w:space="0" w:color="auto"/>
              <w:left w:val="single" w:sz="4" w:space="0" w:color="auto"/>
              <w:bottom w:val="single" w:sz="4" w:space="0" w:color="auto"/>
              <w:right w:val="single" w:sz="4" w:space="0" w:color="auto"/>
            </w:tcBorders>
          </w:tcPr>
          <w:p w14:paraId="4FF4C13D" w14:textId="77777777" w:rsidR="002C5C8B" w:rsidRDefault="002C5C8B" w:rsidP="0077140D">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BA62ABB"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0C24584"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7F19CEA" w14:textId="77777777" w:rsidR="002C5C8B" w:rsidRDefault="002C5C8B" w:rsidP="0077140D">
            <w:pPr>
              <w:pStyle w:val="TAL"/>
              <w:rPr>
                <w:lang w:eastAsia="zh-CN"/>
              </w:rPr>
            </w:pPr>
            <w:r>
              <w:rPr>
                <w:lang w:eastAsia="zh-CN"/>
              </w:rPr>
              <w:t xml:space="preserve">Timestamp </w:t>
            </w:r>
            <w:r>
              <w:rPr>
                <w:rFonts w:cs="Arial"/>
                <w:szCs w:val="18"/>
              </w:rPr>
              <w:t xml:space="preserve">(in UTC) </w:t>
            </w:r>
            <w:r>
              <w:rPr>
                <w:lang w:eastAsia="zh-CN"/>
              </w:rPr>
              <w:t>of p</w:t>
            </w:r>
            <w:r>
              <w:rPr>
                <w:rFonts w:eastAsia="SimSun"/>
                <w:lang w:eastAsia="zh-CN"/>
              </w:rPr>
              <w:t>re-calculated location estimate of target UE</w:t>
            </w:r>
          </w:p>
        </w:tc>
      </w:tr>
      <w:tr w:rsidR="007675B1" w14:paraId="004E2B19"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4870DB0" w14:textId="6B5EFEC7" w:rsidR="007675B1" w:rsidRDefault="007675B1" w:rsidP="007675B1">
            <w:pPr>
              <w:pStyle w:val="TAL"/>
            </w:pPr>
            <w:r>
              <w:rPr>
                <w:lang w:eastAsia="zh-CN"/>
              </w:rPr>
              <w:t>timeWindows</w:t>
            </w:r>
          </w:p>
        </w:tc>
        <w:tc>
          <w:tcPr>
            <w:tcW w:w="2977" w:type="dxa"/>
            <w:tcBorders>
              <w:top w:val="single" w:sz="4" w:space="0" w:color="auto"/>
              <w:left w:val="single" w:sz="4" w:space="0" w:color="auto"/>
              <w:bottom w:val="single" w:sz="4" w:space="0" w:color="auto"/>
              <w:right w:val="single" w:sz="4" w:space="0" w:color="auto"/>
            </w:tcBorders>
          </w:tcPr>
          <w:p w14:paraId="7C250DBF" w14:textId="3661149A" w:rsidR="007675B1" w:rsidRDefault="007675B1" w:rsidP="007675B1">
            <w:pPr>
              <w:pStyle w:val="TAL"/>
            </w:pPr>
            <w:r>
              <w:rPr>
                <w:lang w:eastAsia="zh-CN"/>
              </w:rPr>
              <w:t>array(TimeWindow)</w:t>
            </w:r>
          </w:p>
        </w:tc>
        <w:tc>
          <w:tcPr>
            <w:tcW w:w="425" w:type="dxa"/>
            <w:tcBorders>
              <w:top w:val="single" w:sz="4" w:space="0" w:color="auto"/>
              <w:left w:val="single" w:sz="4" w:space="0" w:color="auto"/>
              <w:bottom w:val="single" w:sz="4" w:space="0" w:color="auto"/>
              <w:right w:val="single" w:sz="4" w:space="0" w:color="auto"/>
            </w:tcBorders>
          </w:tcPr>
          <w:p w14:paraId="348D5F7C" w14:textId="4560189C" w:rsidR="007675B1" w:rsidRDefault="007675B1" w:rsidP="007675B1">
            <w:pPr>
              <w:pStyle w:val="TAC"/>
            </w:pPr>
            <w:r>
              <w:rPr>
                <w:lang w:eastAsia="zh-CN"/>
              </w:rPr>
              <w:t>C</w:t>
            </w:r>
          </w:p>
        </w:tc>
        <w:tc>
          <w:tcPr>
            <w:tcW w:w="1096" w:type="dxa"/>
            <w:tcBorders>
              <w:top w:val="single" w:sz="4" w:space="0" w:color="auto"/>
              <w:left w:val="single" w:sz="4" w:space="0" w:color="auto"/>
              <w:bottom w:val="single" w:sz="4" w:space="0" w:color="auto"/>
              <w:right w:val="single" w:sz="4" w:space="0" w:color="auto"/>
            </w:tcBorders>
          </w:tcPr>
          <w:p w14:paraId="2E94DEB5" w14:textId="129CE926" w:rsidR="007675B1" w:rsidRDefault="007675B1" w:rsidP="007675B1">
            <w:pPr>
              <w:pStyle w:val="TAL"/>
            </w:pPr>
            <w:r>
              <w:rPr>
                <w:lang w:eastAsia="zh-CN"/>
              </w:rPr>
              <w:t>1..N</w:t>
            </w:r>
          </w:p>
        </w:tc>
        <w:tc>
          <w:tcPr>
            <w:tcW w:w="3262" w:type="dxa"/>
            <w:tcBorders>
              <w:top w:val="single" w:sz="4" w:space="0" w:color="auto"/>
              <w:left w:val="single" w:sz="4" w:space="0" w:color="auto"/>
              <w:bottom w:val="single" w:sz="4" w:space="0" w:color="auto"/>
              <w:right w:val="single" w:sz="4" w:space="0" w:color="auto"/>
            </w:tcBorders>
          </w:tcPr>
          <w:p w14:paraId="2030843F" w14:textId="5B410D62" w:rsidR="007675B1" w:rsidRDefault="007675B1" w:rsidP="007675B1">
            <w:pPr>
              <w:pStyle w:val="TAL"/>
              <w:rPr>
                <w:lang w:eastAsia="zh-CN"/>
              </w:rPr>
            </w:pPr>
            <w:r>
              <w:rPr>
                <w:lang w:eastAsia="zh-CN"/>
              </w:rPr>
              <w:t>T</w:t>
            </w:r>
            <w:r w:rsidRPr="00833B82">
              <w:rPr>
                <w:lang w:eastAsia="zh-CN"/>
              </w:rPr>
              <w:t>ime windows for scheduling of PRU measurements</w:t>
            </w:r>
            <w:ins w:id="4423" w:author="Ericsson JL - CR0300" w:date="2024-11-27T16:28:00Z">
              <w:r w:rsidR="00E457D7">
                <w:rPr>
                  <w:lang w:eastAsia="zh-CN"/>
                </w:rPr>
                <w:t xml:space="preserve"> </w:t>
              </w:r>
              <w:r w:rsidR="00E457D7" w:rsidRPr="001172B4">
                <w:rPr>
                  <w:lang w:eastAsia="zh-CN"/>
                </w:rPr>
                <w:t>when UE assisted positioning is used</w:t>
              </w:r>
            </w:ins>
            <w:r w:rsidRPr="00833B82">
              <w:rPr>
                <w:lang w:eastAsia="zh-CN"/>
              </w:rPr>
              <w:t>.</w:t>
            </w:r>
            <w:ins w:id="4424" w:author="Ericsson JL - CR0300" w:date="2024-11-27T16:28:00Z">
              <w:r w:rsidR="00E457D7">
                <w:rPr>
                  <w:rFonts w:cs="Arial"/>
                  <w:szCs w:val="18"/>
                </w:rPr>
                <w:t xml:space="preserve"> (NOTE 2)</w:t>
              </w:r>
            </w:ins>
          </w:p>
        </w:tc>
      </w:tr>
      <w:tr w:rsidR="00A40F22" w14:paraId="5264E991" w14:textId="77777777" w:rsidTr="0077140D">
        <w:trPr>
          <w:jc w:val="center"/>
          <w:ins w:id="4425" w:author="Ericsson JL - CR0300" w:date="2024-11-27T16:29:00Z"/>
        </w:trPr>
        <w:tc>
          <w:tcPr>
            <w:tcW w:w="1807" w:type="dxa"/>
            <w:tcBorders>
              <w:top w:val="single" w:sz="4" w:space="0" w:color="auto"/>
              <w:left w:val="single" w:sz="4" w:space="0" w:color="auto"/>
              <w:bottom w:val="single" w:sz="4" w:space="0" w:color="auto"/>
              <w:right w:val="single" w:sz="4" w:space="0" w:color="auto"/>
            </w:tcBorders>
          </w:tcPr>
          <w:p w14:paraId="7FB124EC" w14:textId="55BEEEC0" w:rsidR="00A40F22" w:rsidRDefault="00A40F22" w:rsidP="00A40F22">
            <w:pPr>
              <w:pStyle w:val="TAL"/>
              <w:rPr>
                <w:ins w:id="4426" w:author="Ericsson JL - CR0300" w:date="2024-11-27T16:29:00Z"/>
                <w:lang w:eastAsia="zh-CN"/>
              </w:rPr>
            </w:pPr>
            <w:ins w:id="4427" w:author="Ericsson JL - CR0300" w:date="2024-11-27T16:29:00Z">
              <w:r>
                <w:rPr>
                  <w:lang w:eastAsia="zh-CN"/>
                </w:rPr>
                <w:t>timeWindowsNrppa</w:t>
              </w:r>
            </w:ins>
          </w:p>
        </w:tc>
        <w:tc>
          <w:tcPr>
            <w:tcW w:w="2977" w:type="dxa"/>
            <w:tcBorders>
              <w:top w:val="single" w:sz="4" w:space="0" w:color="auto"/>
              <w:left w:val="single" w:sz="4" w:space="0" w:color="auto"/>
              <w:bottom w:val="single" w:sz="4" w:space="0" w:color="auto"/>
              <w:right w:val="single" w:sz="4" w:space="0" w:color="auto"/>
            </w:tcBorders>
          </w:tcPr>
          <w:p w14:paraId="49E25C5B" w14:textId="18DA1511" w:rsidR="00A40F22" w:rsidRDefault="00A40F22" w:rsidP="00A40F22">
            <w:pPr>
              <w:pStyle w:val="TAL"/>
              <w:rPr>
                <w:ins w:id="4428" w:author="Ericsson JL - CR0300" w:date="2024-11-27T16:29:00Z"/>
                <w:lang w:eastAsia="zh-CN"/>
              </w:rPr>
            </w:pPr>
            <w:ins w:id="4429" w:author="Ericsson JL - CR0300" w:date="2024-11-27T16:29:00Z">
              <w:r>
                <w:rPr>
                  <w:lang w:eastAsia="zh-CN"/>
                </w:rPr>
                <w:t>TimeWindowsNrppa</w:t>
              </w:r>
            </w:ins>
          </w:p>
        </w:tc>
        <w:tc>
          <w:tcPr>
            <w:tcW w:w="425" w:type="dxa"/>
            <w:tcBorders>
              <w:top w:val="single" w:sz="4" w:space="0" w:color="auto"/>
              <w:left w:val="single" w:sz="4" w:space="0" w:color="auto"/>
              <w:bottom w:val="single" w:sz="4" w:space="0" w:color="auto"/>
              <w:right w:val="single" w:sz="4" w:space="0" w:color="auto"/>
            </w:tcBorders>
          </w:tcPr>
          <w:p w14:paraId="0BFDFB2F" w14:textId="0166F470" w:rsidR="00A40F22" w:rsidRDefault="00A40F22" w:rsidP="00A40F22">
            <w:pPr>
              <w:pStyle w:val="TAC"/>
              <w:rPr>
                <w:ins w:id="4430" w:author="Ericsson JL - CR0300" w:date="2024-11-27T16:29:00Z"/>
                <w:lang w:eastAsia="zh-CN"/>
              </w:rPr>
            </w:pPr>
            <w:ins w:id="4431" w:author="Ericsson JL - CR0300" w:date="2024-11-27T16:29:00Z">
              <w:r>
                <w:rPr>
                  <w:lang w:eastAsia="zh-CN"/>
                </w:rPr>
                <w:t>C</w:t>
              </w:r>
            </w:ins>
          </w:p>
        </w:tc>
        <w:tc>
          <w:tcPr>
            <w:tcW w:w="1096" w:type="dxa"/>
            <w:tcBorders>
              <w:top w:val="single" w:sz="4" w:space="0" w:color="auto"/>
              <w:left w:val="single" w:sz="4" w:space="0" w:color="auto"/>
              <w:bottom w:val="single" w:sz="4" w:space="0" w:color="auto"/>
              <w:right w:val="single" w:sz="4" w:space="0" w:color="auto"/>
            </w:tcBorders>
          </w:tcPr>
          <w:p w14:paraId="2999F1AC" w14:textId="65BC1632" w:rsidR="00A40F22" w:rsidRDefault="00A40F22" w:rsidP="00A40F22">
            <w:pPr>
              <w:pStyle w:val="TAL"/>
              <w:rPr>
                <w:ins w:id="4432" w:author="Ericsson JL - CR0300" w:date="2024-11-27T16:29:00Z"/>
                <w:lang w:eastAsia="zh-CN"/>
              </w:rPr>
            </w:pPr>
            <w:ins w:id="4433" w:author="Ericsson JL - CR0300" w:date="2024-11-27T16:29:00Z">
              <w:r>
                <w:t>0..1</w:t>
              </w:r>
            </w:ins>
          </w:p>
        </w:tc>
        <w:tc>
          <w:tcPr>
            <w:tcW w:w="3262" w:type="dxa"/>
            <w:tcBorders>
              <w:top w:val="single" w:sz="4" w:space="0" w:color="auto"/>
              <w:left w:val="single" w:sz="4" w:space="0" w:color="auto"/>
              <w:bottom w:val="single" w:sz="4" w:space="0" w:color="auto"/>
              <w:right w:val="single" w:sz="4" w:space="0" w:color="auto"/>
            </w:tcBorders>
          </w:tcPr>
          <w:p w14:paraId="11D924C9" w14:textId="5921BDF1" w:rsidR="00A40F22" w:rsidRDefault="00A40F22" w:rsidP="00A40F22">
            <w:pPr>
              <w:pStyle w:val="TAL"/>
              <w:rPr>
                <w:ins w:id="4434" w:author="Ericsson JL - CR0300" w:date="2024-11-27T16:29:00Z"/>
                <w:lang w:eastAsia="zh-CN"/>
              </w:rPr>
            </w:pPr>
            <w:ins w:id="4435" w:author="Ericsson JL - CR0300" w:date="2024-11-27T16:29:00Z">
              <w:r>
                <w:rPr>
                  <w:lang w:eastAsia="zh-CN"/>
                </w:rPr>
                <w:t>T</w:t>
              </w:r>
              <w:r w:rsidRPr="00833B82">
                <w:rPr>
                  <w:lang w:eastAsia="zh-CN"/>
                </w:rPr>
                <w:t>ime windows for scheduling of PRU measurements</w:t>
              </w:r>
              <w:r>
                <w:t xml:space="preserve"> </w:t>
              </w:r>
              <w:r w:rsidRPr="00BE0E26">
                <w:rPr>
                  <w:lang w:eastAsia="zh-CN"/>
                </w:rPr>
                <w:t>when network assisted positioning is used</w:t>
              </w:r>
              <w:r w:rsidRPr="00833B82">
                <w:rPr>
                  <w:lang w:eastAsia="zh-CN"/>
                </w:rPr>
                <w:t>.</w:t>
              </w:r>
              <w:r>
                <w:rPr>
                  <w:rFonts w:cs="Arial"/>
                  <w:szCs w:val="18"/>
                </w:rPr>
                <w:t xml:space="preserve"> (NOTE 2)</w:t>
              </w:r>
            </w:ins>
          </w:p>
        </w:tc>
      </w:tr>
      <w:tr w:rsidR="00A40F22" w14:paraId="0FD9D66F" w14:textId="77777777" w:rsidTr="0077140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993C6DF" w14:textId="77777777" w:rsidR="00A40F22" w:rsidRDefault="00A40F22" w:rsidP="00A40F22">
            <w:pPr>
              <w:pStyle w:val="TAN"/>
              <w:rPr>
                <w:ins w:id="4436" w:author="Ericsson JL - CR0300" w:date="2024-11-27T16:29:00Z"/>
              </w:rPr>
            </w:pPr>
            <w:r>
              <w:t>NOTE</w:t>
            </w:r>
            <w:ins w:id="4437" w:author="Ericsson JL - CR0300" w:date="2024-11-27T16:29:00Z">
              <w:r w:rsidR="007D2EF4">
                <w:t> 1</w:t>
              </w:r>
            </w:ins>
            <w:r>
              <w:t>:</w:t>
            </w:r>
            <w:r>
              <w:tab/>
              <w:t>Either the "ecgi" attribute or the "ncgi" attribute shall be included.</w:t>
            </w:r>
          </w:p>
          <w:p w14:paraId="37BE0530" w14:textId="1AAEDED6" w:rsidR="007D2EF4" w:rsidRDefault="007D2EF4" w:rsidP="00A40F22">
            <w:pPr>
              <w:pStyle w:val="TAN"/>
              <w:rPr>
                <w:rFonts w:cs="Arial"/>
                <w:szCs w:val="18"/>
              </w:rPr>
            </w:pPr>
            <w:ins w:id="4438" w:author="Ericsson JL - CR0300" w:date="2024-11-27T16:29:00Z">
              <w:r>
                <w:t>NOTE 2:</w:t>
              </w:r>
              <w:r>
                <w:tab/>
                <w:t>Either the "</w:t>
              </w:r>
              <w:r>
                <w:rPr>
                  <w:lang w:eastAsia="zh-CN"/>
                </w:rPr>
                <w:t>timeWindows</w:t>
              </w:r>
              <w:r>
                <w:t>" attribute or the "</w:t>
              </w:r>
              <w:r>
                <w:rPr>
                  <w:lang w:eastAsia="zh-CN"/>
                </w:rPr>
                <w:t>timeWindowsNrppa</w:t>
              </w:r>
              <w:r>
                <w:t>" attribute shall be included.</w:t>
              </w:r>
            </w:ins>
          </w:p>
        </w:tc>
      </w:tr>
    </w:tbl>
    <w:p w14:paraId="33042B8E" w14:textId="77777777" w:rsidR="002C5C8B" w:rsidRPr="00DA4B32" w:rsidRDefault="002C5C8B" w:rsidP="002C5C8B">
      <w:pPr>
        <w:rPr>
          <w:lang w:val="en-US"/>
        </w:rPr>
      </w:pPr>
    </w:p>
    <w:p w14:paraId="0DD0442D" w14:textId="73265920" w:rsidR="002C5C8B" w:rsidRDefault="002C5C8B" w:rsidP="002C5C8B">
      <w:pPr>
        <w:pStyle w:val="Heading5"/>
      </w:pPr>
      <w:bookmarkStart w:id="4439" w:name="_Toc145956092"/>
      <w:bookmarkStart w:id="4440" w:name="_Toc153887527"/>
      <w:bookmarkStart w:id="4441" w:name="_Toc161905416"/>
      <w:bookmarkStart w:id="4442" w:name="_Toc170210019"/>
      <w:bookmarkStart w:id="4443" w:name="_Toc183618251"/>
      <w:r>
        <w:t>6.1.6.2.</w:t>
      </w:r>
      <w:r w:rsidR="00F212C4">
        <w:t>46</w:t>
      </w:r>
      <w:r>
        <w:tab/>
        <w:t>Type: LocMeasurementResp</w:t>
      </w:r>
      <w:bookmarkEnd w:id="4439"/>
      <w:bookmarkEnd w:id="4440"/>
      <w:bookmarkEnd w:id="4441"/>
      <w:bookmarkEnd w:id="4442"/>
      <w:bookmarkEnd w:id="4443"/>
    </w:p>
    <w:p w14:paraId="09D43171" w14:textId="00F5A324" w:rsidR="002C5C8B" w:rsidRDefault="002C5C8B" w:rsidP="002C5C8B">
      <w:pPr>
        <w:pStyle w:val="TH"/>
      </w:pPr>
      <w:r>
        <w:rPr>
          <w:noProof/>
        </w:rPr>
        <w:t>Table </w:t>
      </w:r>
      <w:r>
        <w:t>6.1.6.2.</w:t>
      </w:r>
      <w:r w:rsidR="00F212C4">
        <w:t>46</w:t>
      </w:r>
      <w:r>
        <w:t xml:space="preserve">-1: </w:t>
      </w:r>
      <w:r>
        <w:rPr>
          <w:noProof/>
        </w:rPr>
        <w:t xml:space="preserve">Definition of type </w:t>
      </w:r>
      <w:r>
        <w:t>LocMeasurementResp</w:t>
      </w: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6"/>
        <w:gridCol w:w="2977"/>
        <w:gridCol w:w="425"/>
        <w:gridCol w:w="1096"/>
        <w:gridCol w:w="3262"/>
      </w:tblGrid>
      <w:tr w:rsidR="002C5C8B" w14:paraId="507581DE" w14:textId="77777777" w:rsidTr="0077140D">
        <w:trPr>
          <w:jc w:val="center"/>
        </w:trPr>
        <w:tc>
          <w:tcPr>
            <w:tcW w:w="2536" w:type="dxa"/>
            <w:tcBorders>
              <w:top w:val="single" w:sz="4" w:space="0" w:color="auto"/>
              <w:left w:val="single" w:sz="4" w:space="0" w:color="auto"/>
              <w:bottom w:val="single" w:sz="4" w:space="0" w:color="auto"/>
              <w:right w:val="single" w:sz="4" w:space="0" w:color="auto"/>
            </w:tcBorders>
            <w:shd w:val="clear" w:color="auto" w:fill="C0C0C0"/>
            <w:hideMark/>
          </w:tcPr>
          <w:p w14:paraId="2C796D48" w14:textId="77777777" w:rsidR="002C5C8B" w:rsidRDefault="002C5C8B"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9622398" w14:textId="77777777" w:rsidR="002C5C8B" w:rsidRDefault="002C5C8B"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FC6026" w14:textId="77777777" w:rsidR="002C5C8B" w:rsidRDefault="002C5C8B"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71017B27" w14:textId="77777777" w:rsidR="002C5C8B" w:rsidRDefault="002C5C8B"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0DE6FD7" w14:textId="77777777" w:rsidR="002C5C8B" w:rsidRDefault="002C5C8B" w:rsidP="0077140D">
            <w:pPr>
              <w:pStyle w:val="TAH"/>
              <w:rPr>
                <w:rFonts w:cs="Arial"/>
                <w:szCs w:val="18"/>
              </w:rPr>
            </w:pPr>
            <w:r>
              <w:rPr>
                <w:rFonts w:cs="Arial"/>
                <w:szCs w:val="18"/>
              </w:rPr>
              <w:t>Description</w:t>
            </w:r>
          </w:p>
        </w:tc>
      </w:tr>
      <w:tr w:rsidR="002C5C8B" w14:paraId="24DF1348" w14:textId="77777777" w:rsidTr="0077140D">
        <w:trPr>
          <w:jc w:val="center"/>
        </w:trPr>
        <w:tc>
          <w:tcPr>
            <w:tcW w:w="2536" w:type="dxa"/>
            <w:tcBorders>
              <w:top w:val="single" w:sz="4" w:space="0" w:color="auto"/>
              <w:left w:val="single" w:sz="4" w:space="0" w:color="auto"/>
              <w:bottom w:val="single" w:sz="4" w:space="0" w:color="auto"/>
              <w:right w:val="single" w:sz="4" w:space="0" w:color="auto"/>
            </w:tcBorders>
          </w:tcPr>
          <w:p w14:paraId="4703F7AA" w14:textId="77777777" w:rsidR="002C5C8B" w:rsidRDefault="002C5C8B" w:rsidP="0077140D">
            <w:pPr>
              <w:pStyle w:val="TAL"/>
              <w:rPr>
                <w:lang w:eastAsia="zh-CN"/>
              </w:rPr>
            </w:pPr>
            <w:r>
              <w:rPr>
                <w:lang w:eastAsia="zh-CN"/>
              </w:rPr>
              <w:t>l</w:t>
            </w:r>
            <w:r>
              <w:rPr>
                <w:rFonts w:hint="eastAsia"/>
                <w:lang w:eastAsia="zh-CN"/>
              </w:rPr>
              <w:t>oc</w:t>
            </w:r>
            <w:r>
              <w:rPr>
                <w:lang w:eastAsia="zh-CN"/>
              </w:rPr>
              <w:t>Measurements</w:t>
            </w:r>
          </w:p>
        </w:tc>
        <w:tc>
          <w:tcPr>
            <w:tcW w:w="2977" w:type="dxa"/>
            <w:tcBorders>
              <w:top w:val="single" w:sz="4" w:space="0" w:color="auto"/>
              <w:left w:val="single" w:sz="4" w:space="0" w:color="auto"/>
              <w:bottom w:val="single" w:sz="4" w:space="0" w:color="auto"/>
              <w:right w:val="single" w:sz="4" w:space="0" w:color="auto"/>
            </w:tcBorders>
          </w:tcPr>
          <w:p w14:paraId="7E4122AD" w14:textId="5AD36408" w:rsidR="002C5C8B" w:rsidRDefault="002A79CC" w:rsidP="0077140D">
            <w:pPr>
              <w:pStyle w:val="TAL"/>
            </w:pPr>
            <w:r>
              <w:rPr>
                <w:lang w:eastAsia="zh-CN"/>
              </w:rPr>
              <w:t>array(</w:t>
            </w:r>
            <w:r w:rsidR="002C5C8B">
              <w:rPr>
                <w:lang w:eastAsia="zh-CN"/>
              </w:rPr>
              <w:t>L</w:t>
            </w:r>
            <w:r w:rsidR="002C5C8B">
              <w:rPr>
                <w:rFonts w:hint="eastAsia"/>
                <w:lang w:eastAsia="zh-CN"/>
              </w:rPr>
              <w:t>oc</w:t>
            </w:r>
            <w:r w:rsidR="002C5C8B">
              <w:rPr>
                <w:lang w:eastAsia="zh-CN"/>
              </w:rPr>
              <w:t>Measurements</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3DC3299" w14:textId="77777777" w:rsidR="002C5C8B" w:rsidRDefault="002C5C8B"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18DD2D9" w14:textId="5F1DF26C" w:rsidR="002C5C8B" w:rsidRDefault="002C5C8B" w:rsidP="0077140D">
            <w:pPr>
              <w:pStyle w:val="TAL"/>
            </w:pPr>
            <w:r>
              <w:t>1</w:t>
            </w:r>
            <w:r w:rsidR="002A79CC">
              <w:t>..N</w:t>
            </w:r>
          </w:p>
        </w:tc>
        <w:tc>
          <w:tcPr>
            <w:tcW w:w="3262" w:type="dxa"/>
            <w:tcBorders>
              <w:top w:val="single" w:sz="4" w:space="0" w:color="auto"/>
              <w:left w:val="single" w:sz="4" w:space="0" w:color="auto"/>
              <w:bottom w:val="single" w:sz="4" w:space="0" w:color="auto"/>
              <w:right w:val="single" w:sz="4" w:space="0" w:color="auto"/>
            </w:tcBorders>
          </w:tcPr>
          <w:p w14:paraId="48DEC2AC" w14:textId="12085DB9" w:rsidR="002C5C8B" w:rsidRDefault="002C5C8B" w:rsidP="0077140D">
            <w:pPr>
              <w:pStyle w:val="TAL"/>
              <w:rPr>
                <w:rFonts w:cs="Arial"/>
                <w:szCs w:val="18"/>
              </w:rPr>
            </w:pPr>
            <w:r>
              <w:rPr>
                <w:lang w:eastAsia="zh-CN"/>
              </w:rPr>
              <w:t>L</w:t>
            </w:r>
            <w:r>
              <w:rPr>
                <w:rFonts w:hint="eastAsia"/>
                <w:lang w:eastAsia="zh-CN"/>
              </w:rPr>
              <w:t>oc</w:t>
            </w:r>
            <w:r>
              <w:rPr>
                <w:lang w:eastAsia="zh-CN"/>
              </w:rPr>
              <w:t xml:space="preserve">ation </w:t>
            </w:r>
            <w:r w:rsidR="00DD4DD1">
              <w:rPr>
                <w:lang w:eastAsia="zh-CN"/>
              </w:rPr>
              <w:t>m</w:t>
            </w:r>
            <w:r>
              <w:rPr>
                <w:lang w:eastAsia="zh-CN"/>
              </w:rPr>
              <w:t>easurements</w:t>
            </w:r>
            <w:r w:rsidR="002E2158">
              <w:rPr>
                <w:lang w:eastAsia="zh-CN"/>
              </w:rPr>
              <w:t xml:space="preserve"> and </w:t>
            </w:r>
            <w:r w:rsidR="002E2158" w:rsidRPr="00292223">
              <w:rPr>
                <w:lang w:eastAsia="zh-CN"/>
              </w:rPr>
              <w:t>estimates</w:t>
            </w:r>
            <w:r w:rsidR="002E2158">
              <w:rPr>
                <w:lang w:eastAsia="zh-CN"/>
              </w:rPr>
              <w:t xml:space="preserve"> of PRU(s).</w:t>
            </w:r>
          </w:p>
        </w:tc>
      </w:tr>
    </w:tbl>
    <w:p w14:paraId="2A769F0E" w14:textId="77777777" w:rsidR="002C5C8B" w:rsidRPr="00AD253D" w:rsidRDefault="002C5C8B" w:rsidP="002C5C8B">
      <w:pPr>
        <w:pStyle w:val="B1"/>
        <w:ind w:left="0" w:firstLine="0"/>
      </w:pPr>
    </w:p>
    <w:p w14:paraId="382FAEA6" w14:textId="77777777" w:rsidR="002C5C8B" w:rsidRDefault="002C5C8B" w:rsidP="002C5C8B"/>
    <w:p w14:paraId="184BD852" w14:textId="2C0DDD40" w:rsidR="002C5C8B" w:rsidRDefault="002C5C8B" w:rsidP="002C5C8B">
      <w:pPr>
        <w:pStyle w:val="Heading5"/>
      </w:pPr>
      <w:bookmarkStart w:id="4444" w:name="_Toc145956093"/>
      <w:bookmarkStart w:id="4445" w:name="_Toc153887528"/>
      <w:bookmarkStart w:id="4446" w:name="_Toc161905417"/>
      <w:bookmarkStart w:id="4447" w:name="_Toc170210020"/>
      <w:bookmarkStart w:id="4448" w:name="_Toc183618252"/>
      <w:r>
        <w:t>6.1.6.2.</w:t>
      </w:r>
      <w:r w:rsidR="00F212C4">
        <w:t>47</w:t>
      </w:r>
      <w:r>
        <w:tab/>
        <w:t xml:space="preserve">Type: </w:t>
      </w:r>
      <w:r>
        <w:rPr>
          <w:lang w:eastAsia="zh-CN"/>
        </w:rPr>
        <w:t>L</w:t>
      </w:r>
      <w:r>
        <w:rPr>
          <w:rFonts w:hint="eastAsia"/>
          <w:lang w:eastAsia="zh-CN"/>
        </w:rPr>
        <w:t>oc</w:t>
      </w:r>
      <w:r>
        <w:rPr>
          <w:lang w:eastAsia="zh-CN"/>
        </w:rPr>
        <w:t>Measurements</w:t>
      </w:r>
      <w:bookmarkEnd w:id="4444"/>
      <w:bookmarkEnd w:id="4445"/>
      <w:bookmarkEnd w:id="4446"/>
      <w:bookmarkEnd w:id="4447"/>
      <w:bookmarkEnd w:id="4448"/>
    </w:p>
    <w:p w14:paraId="30B6763D" w14:textId="7037DB52" w:rsidR="002C5C8B" w:rsidRDefault="002C5C8B" w:rsidP="002C5C8B">
      <w:pPr>
        <w:pStyle w:val="TH"/>
      </w:pPr>
      <w:r>
        <w:rPr>
          <w:noProof/>
        </w:rPr>
        <w:t>Table </w:t>
      </w:r>
      <w:r>
        <w:t>6.1.6.2.</w:t>
      </w:r>
      <w:r w:rsidR="00F212C4">
        <w:t>47</w:t>
      </w:r>
      <w:r>
        <w:t xml:space="preserve">-1: </w:t>
      </w:r>
      <w:r>
        <w:rPr>
          <w:noProof/>
        </w:rPr>
        <w:t xml:space="preserve">Definition of type </w:t>
      </w:r>
      <w:r>
        <w:rPr>
          <w:lang w:eastAsia="zh-CN"/>
        </w:rPr>
        <w:t>L</w:t>
      </w:r>
      <w:r>
        <w:rPr>
          <w:rFonts w:hint="eastAsia"/>
          <w:lang w:eastAsia="zh-CN"/>
        </w:rPr>
        <w:t>oc</w:t>
      </w:r>
      <w:r>
        <w:rPr>
          <w:lang w:eastAsia="zh-CN"/>
        </w:rPr>
        <w:t>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C5C8B" w14:paraId="094D7DE6"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2E2E1B1" w14:textId="77777777" w:rsidR="002C5C8B" w:rsidRDefault="002C5C8B"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4F933D8" w14:textId="77777777" w:rsidR="002C5C8B" w:rsidRDefault="002C5C8B"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46B890" w14:textId="77777777" w:rsidR="002C5C8B" w:rsidRDefault="002C5C8B"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4F235703" w14:textId="77777777" w:rsidR="002C5C8B" w:rsidRDefault="002C5C8B"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9CDDABF" w14:textId="77777777" w:rsidR="002C5C8B" w:rsidRDefault="002C5C8B" w:rsidP="0077140D">
            <w:pPr>
              <w:pStyle w:val="TAH"/>
              <w:rPr>
                <w:rFonts w:cs="Arial"/>
                <w:szCs w:val="18"/>
              </w:rPr>
            </w:pPr>
            <w:r>
              <w:rPr>
                <w:rFonts w:cs="Arial"/>
                <w:szCs w:val="18"/>
              </w:rPr>
              <w:t>Description</w:t>
            </w:r>
          </w:p>
        </w:tc>
      </w:tr>
      <w:tr w:rsidR="002C5C8B" w14:paraId="7C9FC376"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CE38FFB" w14:textId="66002C9D" w:rsidR="002C5C8B" w:rsidRDefault="00E43C41" w:rsidP="0077140D">
            <w:pPr>
              <w:pStyle w:val="TAL"/>
              <w:rPr>
                <w:lang w:eastAsia="zh-CN"/>
              </w:rPr>
            </w:pPr>
            <w:r>
              <w:rPr>
                <w:lang w:eastAsia="zh-CN"/>
              </w:rPr>
              <w:t>locInfo</w:t>
            </w:r>
          </w:p>
        </w:tc>
        <w:tc>
          <w:tcPr>
            <w:tcW w:w="2977" w:type="dxa"/>
            <w:tcBorders>
              <w:top w:val="single" w:sz="4" w:space="0" w:color="auto"/>
              <w:left w:val="single" w:sz="4" w:space="0" w:color="auto"/>
              <w:bottom w:val="single" w:sz="4" w:space="0" w:color="auto"/>
              <w:right w:val="single" w:sz="4" w:space="0" w:color="auto"/>
            </w:tcBorders>
          </w:tcPr>
          <w:p w14:paraId="41178F90" w14:textId="6CE9D981" w:rsidR="002C5C8B" w:rsidRDefault="002A089A" w:rsidP="0077140D">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3FEB590F" w14:textId="624A177B" w:rsidR="002C5C8B" w:rsidRDefault="00E36DD4" w:rsidP="0077140D">
            <w:pPr>
              <w:pStyle w:val="TAC"/>
              <w:rPr>
                <w:lang w:eastAsia="zh-CN"/>
              </w:rPr>
            </w:pPr>
            <w:r>
              <w:rPr>
                <w:lang w:eastAsia="zh-CN"/>
              </w:rPr>
              <w:t>M</w:t>
            </w:r>
          </w:p>
        </w:tc>
        <w:tc>
          <w:tcPr>
            <w:tcW w:w="1096" w:type="dxa"/>
            <w:tcBorders>
              <w:top w:val="single" w:sz="4" w:space="0" w:color="auto"/>
              <w:left w:val="single" w:sz="4" w:space="0" w:color="auto"/>
              <w:bottom w:val="single" w:sz="4" w:space="0" w:color="auto"/>
              <w:right w:val="single" w:sz="4" w:space="0" w:color="auto"/>
            </w:tcBorders>
          </w:tcPr>
          <w:p w14:paraId="42C474CF" w14:textId="26996C36" w:rsidR="002C5C8B" w:rsidRDefault="002C5C8B" w:rsidP="0077140D">
            <w:pPr>
              <w:pStyle w:val="TAL"/>
              <w:rPr>
                <w:lang w:eastAsia="zh-CN"/>
              </w:rPr>
            </w:pPr>
            <w:r>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05C1F34F" w14:textId="1F076951" w:rsidR="002C5C8B" w:rsidRDefault="001D2970" w:rsidP="0077140D">
            <w:pPr>
              <w:pStyle w:val="TAL"/>
              <w:rPr>
                <w:rFonts w:cs="Arial"/>
                <w:szCs w:val="18"/>
                <w:lang w:eastAsia="zh-CN"/>
              </w:rPr>
            </w:pPr>
            <w:r>
              <w:rPr>
                <w:lang w:eastAsia="zh-CN"/>
              </w:rPr>
              <w:t>This attribute shall indicate the PRU location measurements</w:t>
            </w:r>
            <w:r w:rsidRPr="00E7737C">
              <w:rPr>
                <w:lang w:eastAsia="zh-CN"/>
              </w:rPr>
              <w:t xml:space="preserve"> and associated PRU known location</w:t>
            </w:r>
            <w:r>
              <w:rPr>
                <w:lang w:eastAsia="zh-CN"/>
              </w:rPr>
              <w:t>, and encode the "</w:t>
            </w:r>
            <w:r w:rsidRPr="00BF49CC">
              <w:rPr>
                <w:snapToGrid w:val="0"/>
              </w:rPr>
              <w:t>ProvideLocationInformation</w:t>
            </w:r>
            <w:r>
              <w:rPr>
                <w:lang w:eastAsia="zh-CN"/>
              </w:rPr>
              <w:t>" IE as specified in clause</w:t>
            </w:r>
            <w:r>
              <w:rPr>
                <w:lang w:val="en-US" w:eastAsia="zh-CN"/>
              </w:rPr>
              <w:t> </w:t>
            </w:r>
            <w:r>
              <w:rPr>
                <w:lang w:eastAsia="zh-CN"/>
              </w:rPr>
              <w:t xml:space="preserve">6.3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w:t>
            </w:r>
          </w:p>
        </w:tc>
      </w:tr>
    </w:tbl>
    <w:p w14:paraId="181A74B0" w14:textId="77777777" w:rsidR="002C5C8B" w:rsidRDefault="002C5C8B" w:rsidP="002C5C8B"/>
    <w:p w14:paraId="208F99C6" w14:textId="14822379" w:rsidR="00116376" w:rsidRDefault="00116376" w:rsidP="00116376">
      <w:pPr>
        <w:pStyle w:val="Heading5"/>
      </w:pPr>
      <w:bookmarkStart w:id="4449" w:name="_Toc145956094"/>
      <w:bookmarkStart w:id="4450" w:name="_Toc153887529"/>
      <w:bookmarkStart w:id="4451" w:name="_Toc161905418"/>
      <w:bookmarkStart w:id="4452" w:name="_Toc170210021"/>
      <w:bookmarkStart w:id="4453" w:name="_Toc183618253"/>
      <w:r>
        <w:t>6.1.6.2.48</w:t>
      </w:r>
      <w:r>
        <w:tab/>
        <w:t xml:space="preserve">Type: </w:t>
      </w:r>
      <w:r>
        <w:rPr>
          <w:noProof/>
          <w:lang w:eastAsia="zh-CN"/>
        </w:rPr>
        <w:t>HighAccuracyGnssMetrics</w:t>
      </w:r>
      <w:bookmarkEnd w:id="4449"/>
      <w:bookmarkEnd w:id="4450"/>
      <w:bookmarkEnd w:id="4451"/>
      <w:bookmarkEnd w:id="4452"/>
      <w:bookmarkEnd w:id="4453"/>
    </w:p>
    <w:p w14:paraId="400AFBE6" w14:textId="654347A9" w:rsidR="00116376" w:rsidRDefault="00116376" w:rsidP="00116376">
      <w:pPr>
        <w:pStyle w:val="TH"/>
      </w:pPr>
      <w:r>
        <w:rPr>
          <w:noProof/>
        </w:rPr>
        <w:t>Table </w:t>
      </w:r>
      <w:r>
        <w:t xml:space="preserve">6.1.6.2.48-1: </w:t>
      </w:r>
      <w:r>
        <w:rPr>
          <w:noProof/>
        </w:rPr>
        <w:t xml:space="preserve">Definition of type </w:t>
      </w:r>
      <w:r>
        <w:rPr>
          <w:noProof/>
          <w:lang w:eastAsia="zh-CN"/>
        </w:rPr>
        <w:t>HighAccuracyGnssMetrics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116376" w14:paraId="60D663FF"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06E7E86" w14:textId="77777777" w:rsidR="00116376" w:rsidRDefault="00116376" w:rsidP="0077140D">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9F89799" w14:textId="77777777" w:rsidR="00116376" w:rsidRDefault="00116376" w:rsidP="0077140D">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40DC95E9" w14:textId="77777777" w:rsidR="00116376" w:rsidRDefault="00116376" w:rsidP="0077140D">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696FDC01" w14:textId="77777777" w:rsidR="00116376" w:rsidRDefault="00116376" w:rsidP="0077140D">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0357F81F" w14:textId="77777777" w:rsidR="00116376" w:rsidRDefault="00116376" w:rsidP="0077140D">
            <w:pPr>
              <w:pStyle w:val="TAH"/>
              <w:rPr>
                <w:rFonts w:cs="Arial"/>
                <w:szCs w:val="18"/>
              </w:rPr>
            </w:pPr>
            <w:r>
              <w:rPr>
                <w:rFonts w:cs="Arial"/>
                <w:szCs w:val="18"/>
              </w:rPr>
              <w:t>Description</w:t>
            </w:r>
          </w:p>
        </w:tc>
      </w:tr>
      <w:tr w:rsidR="00116376" w14:paraId="2B0B89A9"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1BC72A52" w14:textId="77777777" w:rsidR="00116376" w:rsidRDefault="00116376" w:rsidP="0077140D">
            <w:pPr>
              <w:pStyle w:val="TAL"/>
            </w:pPr>
            <w:r w:rsidRPr="005E3911">
              <w:t>nrOfUsedSatellites</w:t>
            </w:r>
          </w:p>
        </w:tc>
        <w:tc>
          <w:tcPr>
            <w:tcW w:w="1713" w:type="dxa"/>
            <w:tcBorders>
              <w:top w:val="single" w:sz="4" w:space="0" w:color="auto"/>
              <w:left w:val="single" w:sz="4" w:space="0" w:color="auto"/>
              <w:bottom w:val="single" w:sz="4" w:space="0" w:color="auto"/>
              <w:right w:val="single" w:sz="4" w:space="0" w:color="auto"/>
            </w:tcBorders>
          </w:tcPr>
          <w:p w14:paraId="42AF48DB" w14:textId="77777777" w:rsidR="00116376" w:rsidRDefault="00116376" w:rsidP="0077140D">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598AD4D2" w14:textId="77777777" w:rsidR="00116376" w:rsidRDefault="00116376" w:rsidP="0077140D">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E135F45" w14:textId="77777777" w:rsidR="00116376" w:rsidRDefault="00116376" w:rsidP="0077140D">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83AB1E3" w14:textId="77777777" w:rsidR="00116376" w:rsidRDefault="00116376" w:rsidP="0077140D">
            <w:pPr>
              <w:pStyle w:val="TAL"/>
            </w:pPr>
            <w:r>
              <w:rPr>
                <w:rFonts w:cs="Arial"/>
                <w:szCs w:val="18"/>
              </w:rPr>
              <w:t>Indicates the number of s</w:t>
            </w:r>
            <w:r w:rsidRPr="005E3911">
              <w:t>atellites</w:t>
            </w:r>
            <w:r>
              <w:t xml:space="preserve"> used for the high accuracy GNSS positioning method.</w:t>
            </w:r>
          </w:p>
          <w:p w14:paraId="4EC70072" w14:textId="77777777" w:rsidR="00116376" w:rsidRDefault="00116376" w:rsidP="0077140D">
            <w:pPr>
              <w:pStyle w:val="TAL"/>
            </w:pPr>
          </w:p>
          <w:p w14:paraId="4368EAFB" w14:textId="77777777" w:rsidR="00116376" w:rsidRDefault="00116376" w:rsidP="0077140D">
            <w:pPr>
              <w:pStyle w:val="TAL"/>
              <w:rPr>
                <w:rFonts w:cs="Arial"/>
                <w:szCs w:val="18"/>
              </w:rPr>
            </w:pPr>
            <w:r>
              <w:t>Minimum: 0. Maximum: 64.</w:t>
            </w:r>
          </w:p>
        </w:tc>
      </w:tr>
      <w:tr w:rsidR="00116376" w14:paraId="646A7B38"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4ACD023" w14:textId="77777777" w:rsidR="00116376" w:rsidRDefault="00116376" w:rsidP="0077140D">
            <w:pPr>
              <w:pStyle w:val="TAL"/>
            </w:pPr>
            <w:r w:rsidRPr="00C85E29">
              <w:t>h</w:t>
            </w:r>
            <w:r>
              <w:t>d</w:t>
            </w:r>
            <w:r w:rsidRPr="00C85E29">
              <w:t>opi</w:t>
            </w:r>
          </w:p>
        </w:tc>
        <w:tc>
          <w:tcPr>
            <w:tcW w:w="1713" w:type="dxa"/>
            <w:tcBorders>
              <w:top w:val="single" w:sz="4" w:space="0" w:color="auto"/>
              <w:left w:val="single" w:sz="4" w:space="0" w:color="auto"/>
              <w:bottom w:val="single" w:sz="4" w:space="0" w:color="auto"/>
              <w:right w:val="single" w:sz="4" w:space="0" w:color="auto"/>
            </w:tcBorders>
          </w:tcPr>
          <w:p w14:paraId="24B9D450" w14:textId="77777777" w:rsidR="00116376" w:rsidRDefault="00116376" w:rsidP="0077140D">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0812D5CF"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5A12A62"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2E3D6AF" w14:textId="77777777" w:rsidR="00116376" w:rsidRDefault="00116376" w:rsidP="0077140D">
            <w:pPr>
              <w:pStyle w:val="TAL"/>
              <w:rPr>
                <w:rFonts w:eastAsia="Malgun Gothic"/>
                <w:lang w:val="en-US" w:eastAsia="x-none"/>
              </w:rPr>
            </w:pPr>
            <w:r>
              <w:rPr>
                <w:rFonts w:cs="Arial"/>
                <w:szCs w:val="18"/>
              </w:rPr>
              <w:t xml:space="preserve">When present, this IE shall indicate the </w:t>
            </w:r>
            <w:r w:rsidRPr="00860B43">
              <w:rPr>
                <w:rFonts w:eastAsia="Malgun Gothic"/>
                <w:lang w:val="x-none" w:eastAsia="x-none"/>
              </w:rPr>
              <w:t xml:space="preserve">horizontal dilution of precision for the location estimate, </w:t>
            </w:r>
            <w:r w:rsidRPr="002930BB">
              <w:rPr>
                <w:rFonts w:eastAsia="Malgun Gothic"/>
                <w:lang w:val="en-US" w:eastAsia="x-none"/>
              </w:rPr>
              <w:t>scale fact</w:t>
            </w:r>
            <w:r>
              <w:rPr>
                <w:rFonts w:eastAsia="Malgun Gothic"/>
                <w:lang w:val="en-US" w:eastAsia="x-none"/>
              </w:rPr>
              <w:t>or 0.1.</w:t>
            </w:r>
          </w:p>
          <w:p w14:paraId="19AFAC54" w14:textId="77777777" w:rsidR="00116376" w:rsidRDefault="00116376" w:rsidP="0077140D">
            <w:pPr>
              <w:pStyle w:val="TAL"/>
              <w:rPr>
                <w:rFonts w:eastAsia="Malgun Gothic"/>
                <w:lang w:val="en-US" w:eastAsia="x-none"/>
              </w:rPr>
            </w:pPr>
          </w:p>
          <w:p w14:paraId="0372C133" w14:textId="77777777" w:rsidR="00116376" w:rsidRPr="008100D9" w:rsidRDefault="00116376" w:rsidP="0077140D">
            <w:pPr>
              <w:pStyle w:val="TAL"/>
              <w:rPr>
                <w:rFonts w:cs="Arial"/>
                <w:szCs w:val="18"/>
                <w:lang w:val="en-US"/>
              </w:rPr>
            </w:pPr>
            <w:r>
              <w:t>Minimum: 1. Maximum: 256.</w:t>
            </w:r>
          </w:p>
        </w:tc>
      </w:tr>
      <w:tr w:rsidR="00116376" w14:paraId="1A2EB35A"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64060E4D" w14:textId="77777777" w:rsidR="00116376" w:rsidRDefault="00116376" w:rsidP="0077140D">
            <w:pPr>
              <w:pStyle w:val="TAL"/>
            </w:pPr>
            <w:r w:rsidRPr="00C85E29">
              <w:t>p</w:t>
            </w:r>
            <w:r>
              <w:t>d</w:t>
            </w:r>
            <w:r w:rsidRPr="00C85E29">
              <w:t>opi</w:t>
            </w:r>
          </w:p>
        </w:tc>
        <w:tc>
          <w:tcPr>
            <w:tcW w:w="1713" w:type="dxa"/>
            <w:tcBorders>
              <w:top w:val="single" w:sz="4" w:space="0" w:color="auto"/>
              <w:left w:val="single" w:sz="4" w:space="0" w:color="auto"/>
              <w:bottom w:val="single" w:sz="4" w:space="0" w:color="auto"/>
              <w:right w:val="single" w:sz="4" w:space="0" w:color="auto"/>
            </w:tcBorders>
          </w:tcPr>
          <w:p w14:paraId="575F7C95" w14:textId="77777777" w:rsidR="00116376" w:rsidRDefault="00116376" w:rsidP="0077140D">
            <w:pPr>
              <w:pStyle w:val="TAL"/>
            </w:pPr>
            <w:r w:rsidRPr="00E6205B">
              <w:t>integer</w:t>
            </w:r>
          </w:p>
        </w:tc>
        <w:tc>
          <w:tcPr>
            <w:tcW w:w="560" w:type="dxa"/>
            <w:tcBorders>
              <w:top w:val="single" w:sz="4" w:space="0" w:color="auto"/>
              <w:left w:val="single" w:sz="4" w:space="0" w:color="auto"/>
              <w:bottom w:val="single" w:sz="4" w:space="0" w:color="auto"/>
              <w:right w:val="single" w:sz="4" w:space="0" w:color="auto"/>
            </w:tcBorders>
          </w:tcPr>
          <w:p w14:paraId="053B4D74"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F170F24"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2ACB42A" w14:textId="77777777" w:rsidR="00116376" w:rsidRDefault="00116376" w:rsidP="0077140D">
            <w:pPr>
              <w:pStyle w:val="TAL"/>
              <w:rPr>
                <w:rFonts w:eastAsia="Malgun Gothic"/>
                <w:lang w:val="en-US" w:eastAsia="x-none"/>
              </w:rPr>
            </w:pPr>
            <w:r>
              <w:rPr>
                <w:rFonts w:cs="Arial"/>
                <w:szCs w:val="18"/>
              </w:rPr>
              <w:t xml:space="preserve">When present, this IE shall indicate the </w:t>
            </w:r>
            <w:r w:rsidRPr="000A479A">
              <w:rPr>
                <w:rFonts w:cs="Arial"/>
                <w:szCs w:val="18"/>
                <w:lang w:val="en-US"/>
              </w:rPr>
              <w:t>3D position dilution of precision</w:t>
            </w:r>
            <w:r w:rsidRPr="00860B43">
              <w:rPr>
                <w:rFonts w:eastAsia="Malgun Gothic"/>
                <w:lang w:val="x-none" w:eastAsia="x-none"/>
              </w:rPr>
              <w:t xml:space="preserve">, </w:t>
            </w:r>
            <w:r w:rsidRPr="002930BB">
              <w:rPr>
                <w:rFonts w:eastAsia="Malgun Gothic"/>
                <w:lang w:val="en-US" w:eastAsia="x-none"/>
              </w:rPr>
              <w:t>scale fact</w:t>
            </w:r>
            <w:r>
              <w:rPr>
                <w:rFonts w:eastAsia="Malgun Gothic"/>
                <w:lang w:val="en-US" w:eastAsia="x-none"/>
              </w:rPr>
              <w:t>or 0.1.</w:t>
            </w:r>
          </w:p>
          <w:p w14:paraId="76889229" w14:textId="77777777" w:rsidR="00116376" w:rsidRDefault="00116376" w:rsidP="0077140D">
            <w:pPr>
              <w:pStyle w:val="TAL"/>
              <w:rPr>
                <w:rFonts w:eastAsia="Malgun Gothic"/>
                <w:lang w:val="en-US" w:eastAsia="x-none"/>
              </w:rPr>
            </w:pPr>
          </w:p>
          <w:p w14:paraId="705C261A" w14:textId="77777777" w:rsidR="00116376" w:rsidRDefault="00116376" w:rsidP="0077140D">
            <w:pPr>
              <w:pStyle w:val="TAL"/>
              <w:rPr>
                <w:rFonts w:cs="Arial"/>
                <w:szCs w:val="18"/>
              </w:rPr>
            </w:pPr>
            <w:r>
              <w:t>Minimum: 1. Maximum: 256.</w:t>
            </w:r>
          </w:p>
        </w:tc>
      </w:tr>
      <w:tr w:rsidR="00116376" w14:paraId="4BF0BCEC"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0CA33992" w14:textId="77777777" w:rsidR="00116376" w:rsidRDefault="00116376" w:rsidP="0077140D">
            <w:pPr>
              <w:pStyle w:val="TAL"/>
            </w:pPr>
            <w:r w:rsidRPr="002500C7">
              <w:t>age</w:t>
            </w:r>
          </w:p>
        </w:tc>
        <w:tc>
          <w:tcPr>
            <w:tcW w:w="1713" w:type="dxa"/>
            <w:tcBorders>
              <w:top w:val="single" w:sz="4" w:space="0" w:color="auto"/>
              <w:left w:val="single" w:sz="4" w:space="0" w:color="auto"/>
              <w:bottom w:val="single" w:sz="4" w:space="0" w:color="auto"/>
              <w:right w:val="single" w:sz="4" w:space="0" w:color="auto"/>
            </w:tcBorders>
          </w:tcPr>
          <w:p w14:paraId="6CE46084" w14:textId="77777777" w:rsidR="00116376" w:rsidRDefault="00116376" w:rsidP="0077140D">
            <w:pPr>
              <w:pStyle w:val="TAL"/>
            </w:pPr>
            <w:r w:rsidRPr="00E6205B">
              <w:t>integer</w:t>
            </w:r>
          </w:p>
        </w:tc>
        <w:tc>
          <w:tcPr>
            <w:tcW w:w="560" w:type="dxa"/>
            <w:tcBorders>
              <w:top w:val="single" w:sz="4" w:space="0" w:color="auto"/>
              <w:left w:val="single" w:sz="4" w:space="0" w:color="auto"/>
              <w:bottom w:val="single" w:sz="4" w:space="0" w:color="auto"/>
              <w:right w:val="single" w:sz="4" w:space="0" w:color="auto"/>
            </w:tcBorders>
          </w:tcPr>
          <w:p w14:paraId="105796ED"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B45B607"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C64D94D" w14:textId="77777777" w:rsidR="00116376" w:rsidRDefault="00116376" w:rsidP="0077140D">
            <w:pPr>
              <w:pStyle w:val="TAL"/>
              <w:rPr>
                <w:rFonts w:eastAsia="Malgun Gothic"/>
                <w:lang w:val="en-US" w:eastAsia="x-none"/>
              </w:rPr>
            </w:pPr>
            <w:r>
              <w:rPr>
                <w:rFonts w:cs="Arial"/>
                <w:szCs w:val="18"/>
              </w:rPr>
              <w:t xml:space="preserve">When present, this IE shall indicate the </w:t>
            </w:r>
            <w:r w:rsidRPr="000A479A">
              <w:rPr>
                <w:rFonts w:eastAsia="Malgun Gothic" w:cs="Arial"/>
                <w:szCs w:val="18"/>
                <w:lang w:val="en-US"/>
              </w:rPr>
              <w:t>age of the most recent used assistance data for high accuracy GNSS, scale factor 0.1 second.</w:t>
            </w:r>
          </w:p>
          <w:p w14:paraId="13F11FA4" w14:textId="77777777" w:rsidR="00116376" w:rsidRDefault="00116376" w:rsidP="0077140D">
            <w:pPr>
              <w:pStyle w:val="TAL"/>
              <w:rPr>
                <w:rFonts w:eastAsia="Malgun Gothic"/>
                <w:lang w:val="en-US" w:eastAsia="x-none"/>
              </w:rPr>
            </w:pPr>
          </w:p>
          <w:p w14:paraId="245780B1" w14:textId="77777777" w:rsidR="00116376" w:rsidRDefault="00116376" w:rsidP="0077140D">
            <w:pPr>
              <w:pStyle w:val="TAL"/>
              <w:rPr>
                <w:rFonts w:cs="Arial"/>
                <w:szCs w:val="18"/>
              </w:rPr>
            </w:pPr>
            <w:r>
              <w:t>Minimum: 0. Maximum: 99.</w:t>
            </w:r>
          </w:p>
        </w:tc>
      </w:tr>
      <w:tr w:rsidR="00116376" w14:paraId="7A5DB35E"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6D8C9388" w14:textId="77777777" w:rsidR="00116376" w:rsidRDefault="00116376" w:rsidP="0077140D">
            <w:pPr>
              <w:pStyle w:val="TAL"/>
            </w:pPr>
            <w:r w:rsidRPr="0059467C">
              <w:t>fixType</w:t>
            </w:r>
          </w:p>
        </w:tc>
        <w:tc>
          <w:tcPr>
            <w:tcW w:w="1713" w:type="dxa"/>
            <w:tcBorders>
              <w:top w:val="single" w:sz="4" w:space="0" w:color="auto"/>
              <w:left w:val="single" w:sz="4" w:space="0" w:color="auto"/>
              <w:bottom w:val="single" w:sz="4" w:space="0" w:color="auto"/>
              <w:right w:val="single" w:sz="4" w:space="0" w:color="auto"/>
            </w:tcBorders>
          </w:tcPr>
          <w:p w14:paraId="4504B487" w14:textId="77777777" w:rsidR="00116376" w:rsidRDefault="00116376" w:rsidP="0077140D">
            <w:pPr>
              <w:pStyle w:val="TAL"/>
            </w:pPr>
            <w:r>
              <w:t>FixType</w:t>
            </w:r>
          </w:p>
        </w:tc>
        <w:tc>
          <w:tcPr>
            <w:tcW w:w="560" w:type="dxa"/>
            <w:tcBorders>
              <w:top w:val="single" w:sz="4" w:space="0" w:color="auto"/>
              <w:left w:val="single" w:sz="4" w:space="0" w:color="auto"/>
              <w:bottom w:val="single" w:sz="4" w:space="0" w:color="auto"/>
              <w:right w:val="single" w:sz="4" w:space="0" w:color="auto"/>
            </w:tcBorders>
          </w:tcPr>
          <w:p w14:paraId="608E7D14"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5614088"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EF57A33" w14:textId="5F49251D" w:rsidR="00116376" w:rsidRDefault="00116376" w:rsidP="0077140D">
            <w:pPr>
              <w:pStyle w:val="TAL"/>
              <w:rPr>
                <w:rFonts w:cs="Arial"/>
                <w:szCs w:val="18"/>
              </w:rPr>
            </w:pPr>
            <w:r>
              <w:rPr>
                <w:rFonts w:cs="Arial"/>
                <w:szCs w:val="18"/>
              </w:rPr>
              <w:t xml:space="preserve">When present, this IE shall indicate the </w:t>
            </w:r>
            <w:r w:rsidRPr="001551B6">
              <w:t xml:space="preserve">positioning fix </w:t>
            </w:r>
            <w:r>
              <w:t>type.</w:t>
            </w:r>
            <w:r>
              <w:br/>
            </w:r>
          </w:p>
        </w:tc>
      </w:tr>
    </w:tbl>
    <w:p w14:paraId="26FA78C3" w14:textId="49D74EBC" w:rsidR="002C5C8B" w:rsidRDefault="002C5C8B" w:rsidP="00EB7848"/>
    <w:p w14:paraId="74B8C8E1" w14:textId="5E63E59A" w:rsidR="00DC263C" w:rsidRDefault="00DC263C" w:rsidP="00DC263C">
      <w:pPr>
        <w:pStyle w:val="Heading5"/>
      </w:pPr>
      <w:bookmarkStart w:id="4454" w:name="_Toc145956095"/>
      <w:bookmarkStart w:id="4455" w:name="_Toc153887530"/>
      <w:bookmarkStart w:id="4456" w:name="_Toc161905419"/>
      <w:bookmarkStart w:id="4457" w:name="_Toc170210022"/>
      <w:bookmarkStart w:id="4458" w:name="_Toc183618254"/>
      <w:r>
        <w:t>6.1.6.2.49</w:t>
      </w:r>
      <w:r>
        <w:tab/>
        <w:t>Type: UpNotifyData</w:t>
      </w:r>
      <w:bookmarkEnd w:id="4454"/>
      <w:bookmarkEnd w:id="4455"/>
      <w:bookmarkEnd w:id="4456"/>
      <w:bookmarkEnd w:id="4457"/>
      <w:bookmarkEnd w:id="4458"/>
    </w:p>
    <w:p w14:paraId="6FFF5227" w14:textId="17EDCB0B" w:rsidR="00DC263C" w:rsidRDefault="00DC263C" w:rsidP="00DC263C">
      <w:pPr>
        <w:pStyle w:val="TH"/>
      </w:pPr>
      <w:r>
        <w:rPr>
          <w:noProof/>
        </w:rPr>
        <w:t>Table </w:t>
      </w:r>
      <w:r>
        <w:t xml:space="preserve">6.1.6.2.49-1: </w:t>
      </w:r>
      <w:r>
        <w:rPr>
          <w:noProof/>
        </w:rPr>
        <w:t xml:space="preserve">Definition of type </w:t>
      </w:r>
      <w:r>
        <w:t>UpNotifyData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DC263C" w14:paraId="560C1481"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FF8A18" w14:textId="77777777" w:rsidR="00DC263C" w:rsidRDefault="00DC263C"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6619229" w14:textId="77777777" w:rsidR="00DC263C" w:rsidRDefault="00DC263C"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3107C2" w14:textId="77777777" w:rsidR="00DC263C" w:rsidRDefault="00DC263C"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0C0387A7" w14:textId="77777777" w:rsidR="00DC263C" w:rsidRDefault="00DC263C"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E77D3FA" w14:textId="77777777" w:rsidR="00DC263C" w:rsidRDefault="00DC263C" w:rsidP="0077140D">
            <w:pPr>
              <w:pStyle w:val="TAH"/>
              <w:rPr>
                <w:rFonts w:cs="Arial"/>
                <w:szCs w:val="18"/>
              </w:rPr>
            </w:pPr>
            <w:r>
              <w:rPr>
                <w:rFonts w:cs="Arial"/>
                <w:szCs w:val="18"/>
              </w:rPr>
              <w:t>Description</w:t>
            </w:r>
          </w:p>
        </w:tc>
      </w:tr>
      <w:tr w:rsidR="00DC263C" w14:paraId="3D398337"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87B8E47" w14:textId="26871259" w:rsidR="00DC263C" w:rsidRDefault="007C1380" w:rsidP="0077140D">
            <w:pPr>
              <w:pStyle w:val="TAL"/>
            </w:pPr>
            <w:bookmarkStart w:id="4459" w:name="_Hlk156291764"/>
            <w:r>
              <w:t>notifCorrelationId</w:t>
            </w:r>
            <w:bookmarkEnd w:id="4459"/>
          </w:p>
        </w:tc>
        <w:tc>
          <w:tcPr>
            <w:tcW w:w="2977" w:type="dxa"/>
            <w:tcBorders>
              <w:top w:val="single" w:sz="4" w:space="0" w:color="auto"/>
              <w:left w:val="single" w:sz="4" w:space="0" w:color="auto"/>
              <w:bottom w:val="single" w:sz="4" w:space="0" w:color="auto"/>
              <w:right w:val="single" w:sz="4" w:space="0" w:color="auto"/>
            </w:tcBorders>
          </w:tcPr>
          <w:p w14:paraId="270E0579" w14:textId="26D79F6C" w:rsidR="00DC263C" w:rsidRDefault="00B10AA8" w:rsidP="0077140D">
            <w:pPr>
              <w:pStyle w:val="TAL"/>
            </w:pPr>
            <w:r>
              <w:t>CorrelationID</w:t>
            </w:r>
          </w:p>
        </w:tc>
        <w:tc>
          <w:tcPr>
            <w:tcW w:w="425" w:type="dxa"/>
            <w:tcBorders>
              <w:top w:val="single" w:sz="4" w:space="0" w:color="auto"/>
              <w:left w:val="single" w:sz="4" w:space="0" w:color="auto"/>
              <w:bottom w:val="single" w:sz="4" w:space="0" w:color="auto"/>
              <w:right w:val="single" w:sz="4" w:space="0" w:color="auto"/>
            </w:tcBorders>
          </w:tcPr>
          <w:p w14:paraId="5FF4B7F7" w14:textId="77777777" w:rsidR="00DC263C" w:rsidRDefault="00DC263C"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A4263BC" w14:textId="77777777" w:rsidR="00DC263C" w:rsidRDefault="00DC263C" w:rsidP="0077140D">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FF8F770" w14:textId="390BC9D4" w:rsidR="00DC263C" w:rsidRDefault="00AB5412" w:rsidP="0077140D">
            <w:pPr>
              <w:pStyle w:val="TAL"/>
              <w:rPr>
                <w:rFonts w:cs="Arial"/>
                <w:szCs w:val="18"/>
              </w:rPr>
            </w:pPr>
            <w:r>
              <w:rPr>
                <w:rFonts w:cs="Arial"/>
                <w:szCs w:val="18"/>
              </w:rPr>
              <w:t>Notification correlation ID.</w:t>
            </w:r>
          </w:p>
        </w:tc>
      </w:tr>
      <w:tr w:rsidR="00DC263C" w14:paraId="541FEDEF"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626BB4D0" w14:textId="77777777" w:rsidR="00DC263C" w:rsidRDefault="00DC263C" w:rsidP="0077140D">
            <w:pPr>
              <w:pStyle w:val="TAL"/>
            </w:pPr>
            <w:r>
              <w:t>upConnectionS</w:t>
            </w:r>
            <w:r w:rsidRPr="00EC7E78">
              <w:t>tatus</w:t>
            </w:r>
          </w:p>
        </w:tc>
        <w:tc>
          <w:tcPr>
            <w:tcW w:w="2977" w:type="dxa"/>
            <w:tcBorders>
              <w:top w:val="single" w:sz="4" w:space="0" w:color="auto"/>
              <w:left w:val="single" w:sz="4" w:space="0" w:color="auto"/>
              <w:bottom w:val="single" w:sz="4" w:space="0" w:color="auto"/>
              <w:right w:val="single" w:sz="4" w:space="0" w:color="auto"/>
            </w:tcBorders>
            <w:hideMark/>
          </w:tcPr>
          <w:p w14:paraId="5904759D" w14:textId="77777777" w:rsidR="00DC263C" w:rsidRDefault="00DC263C" w:rsidP="0077140D">
            <w:pPr>
              <w:pStyle w:val="TAL"/>
            </w:pPr>
            <w:r>
              <w:t>UpConnectionS</w:t>
            </w:r>
            <w:r w:rsidRPr="00EC7E78">
              <w:t>tatus</w:t>
            </w:r>
          </w:p>
        </w:tc>
        <w:tc>
          <w:tcPr>
            <w:tcW w:w="425" w:type="dxa"/>
            <w:tcBorders>
              <w:top w:val="single" w:sz="4" w:space="0" w:color="auto"/>
              <w:left w:val="single" w:sz="4" w:space="0" w:color="auto"/>
              <w:bottom w:val="single" w:sz="4" w:space="0" w:color="auto"/>
              <w:right w:val="single" w:sz="4" w:space="0" w:color="auto"/>
            </w:tcBorders>
            <w:hideMark/>
          </w:tcPr>
          <w:p w14:paraId="1B20F103" w14:textId="77777777" w:rsidR="00DC263C" w:rsidRDefault="00DC263C"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59CAC5EC" w14:textId="77777777" w:rsidR="00DC263C" w:rsidRDefault="00DC263C" w:rsidP="0077140D">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5317D3A9" w14:textId="77777777" w:rsidR="00DC263C" w:rsidRDefault="00DC263C" w:rsidP="0077140D">
            <w:pPr>
              <w:pStyle w:val="TAL"/>
              <w:rPr>
                <w:rFonts w:cs="Arial"/>
                <w:szCs w:val="18"/>
              </w:rPr>
            </w:pPr>
            <w:r>
              <w:t>UP Connection S</w:t>
            </w:r>
            <w:r w:rsidRPr="00EC7E78">
              <w:t>tatus</w:t>
            </w:r>
          </w:p>
        </w:tc>
      </w:tr>
      <w:tr w:rsidR="00DC263C" w14:paraId="3B59028C"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67F7C71C" w14:textId="144A8A75" w:rsidR="00DC263C" w:rsidRDefault="00DC263C" w:rsidP="0077140D">
            <w:pPr>
              <w:pStyle w:val="TAL"/>
            </w:pPr>
            <w:r>
              <w:rPr>
                <w:lang w:val="en-US"/>
              </w:rPr>
              <w:t>targetLMFId</w:t>
            </w:r>
          </w:p>
        </w:tc>
        <w:tc>
          <w:tcPr>
            <w:tcW w:w="2977" w:type="dxa"/>
            <w:tcBorders>
              <w:top w:val="single" w:sz="4" w:space="0" w:color="auto"/>
              <w:left w:val="single" w:sz="4" w:space="0" w:color="auto"/>
              <w:bottom w:val="single" w:sz="4" w:space="0" w:color="auto"/>
              <w:right w:val="single" w:sz="4" w:space="0" w:color="auto"/>
            </w:tcBorders>
            <w:hideMark/>
          </w:tcPr>
          <w:p w14:paraId="279E5C7C" w14:textId="77777777" w:rsidR="00DC263C" w:rsidRDefault="00DC263C" w:rsidP="0077140D">
            <w:pPr>
              <w:pStyle w:val="TAL"/>
            </w:pPr>
            <w: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014EB653" w14:textId="0AAE6613" w:rsidR="00DC263C" w:rsidRDefault="00FA4DCD" w:rsidP="0077140D">
            <w:pPr>
              <w:pStyle w:val="TAC"/>
            </w:pPr>
            <w:r>
              <w:t>C</w:t>
            </w:r>
          </w:p>
        </w:tc>
        <w:tc>
          <w:tcPr>
            <w:tcW w:w="1096" w:type="dxa"/>
            <w:tcBorders>
              <w:top w:val="single" w:sz="4" w:space="0" w:color="auto"/>
              <w:left w:val="single" w:sz="4" w:space="0" w:color="auto"/>
              <w:bottom w:val="single" w:sz="4" w:space="0" w:color="auto"/>
              <w:right w:val="single" w:sz="4" w:space="0" w:color="auto"/>
            </w:tcBorders>
            <w:hideMark/>
          </w:tcPr>
          <w:p w14:paraId="43B5473F" w14:textId="77777777" w:rsidR="00DC263C" w:rsidRDefault="00DC263C"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31D81B2" w14:textId="77777777" w:rsidR="0096751F" w:rsidRDefault="0096751F" w:rsidP="0096751F">
            <w:pPr>
              <w:pStyle w:val="TAL"/>
              <w:rPr>
                <w:rFonts w:cs="Arial"/>
                <w:szCs w:val="18"/>
              </w:rPr>
            </w:pPr>
            <w:r>
              <w:rPr>
                <w:rFonts w:cs="Arial"/>
                <w:szCs w:val="18"/>
              </w:rPr>
              <w:t xml:space="preserve">This IE shall be present if the </w:t>
            </w:r>
            <w:r>
              <w:t>UpConnectionStatus is set to “MOVE”.</w:t>
            </w:r>
          </w:p>
          <w:p w14:paraId="5E056F7D" w14:textId="77777777" w:rsidR="0096751F" w:rsidRDefault="0096751F" w:rsidP="0096751F">
            <w:pPr>
              <w:pStyle w:val="TAL"/>
              <w:rPr>
                <w:rFonts w:cs="Arial"/>
                <w:szCs w:val="18"/>
              </w:rPr>
            </w:pPr>
          </w:p>
          <w:p w14:paraId="1C7B2577" w14:textId="5F8EA9E3" w:rsidR="00DC263C" w:rsidRDefault="0096751F" w:rsidP="0096751F">
            <w:pPr>
              <w:pStyle w:val="TAL"/>
              <w:rPr>
                <w:rFonts w:cs="Arial"/>
                <w:szCs w:val="18"/>
              </w:rPr>
            </w:pPr>
            <w:r>
              <w:rPr>
                <w:rFonts w:cs="Arial"/>
                <w:szCs w:val="18"/>
              </w:rPr>
              <w:t xml:space="preserve">When present, this IE shall indicate </w:t>
            </w:r>
            <w:r w:rsidR="008173F4">
              <w:rPr>
                <w:rFonts w:cs="Arial"/>
                <w:szCs w:val="18"/>
              </w:rPr>
              <w:t xml:space="preserve">the </w:t>
            </w:r>
            <w:r w:rsidR="00DC263C">
              <w:t xml:space="preserve">Target LMF </w:t>
            </w:r>
            <w:r w:rsidR="002771E0" w:rsidRPr="00183E08">
              <w:t>identifier</w:t>
            </w:r>
            <w:r>
              <w:t>.</w:t>
            </w:r>
          </w:p>
        </w:tc>
      </w:tr>
    </w:tbl>
    <w:p w14:paraId="77C94F65" w14:textId="77777777" w:rsidR="007411EF" w:rsidRDefault="007411EF" w:rsidP="007411EF">
      <w:bookmarkStart w:id="4460" w:name="_Toc145956096"/>
    </w:p>
    <w:p w14:paraId="64C3ED68" w14:textId="70152F6D" w:rsidR="001C71F4" w:rsidRDefault="001C71F4" w:rsidP="001C71F4">
      <w:pPr>
        <w:pStyle w:val="Heading5"/>
      </w:pPr>
      <w:bookmarkStart w:id="4461" w:name="_Toc153887531"/>
      <w:bookmarkStart w:id="4462" w:name="_Toc161905420"/>
      <w:bookmarkStart w:id="4463" w:name="_Toc170210023"/>
      <w:bookmarkStart w:id="4464" w:name="_Toc183618255"/>
      <w:r>
        <w:t>6.1.6.2.</w:t>
      </w:r>
      <w:r w:rsidR="00303CF4">
        <w:t>50</w:t>
      </w:r>
      <w:r>
        <w:tab/>
        <w:t>Type: UpSubscription</w:t>
      </w:r>
      <w:bookmarkEnd w:id="4460"/>
      <w:bookmarkEnd w:id="4461"/>
      <w:bookmarkEnd w:id="4462"/>
      <w:bookmarkEnd w:id="4463"/>
      <w:bookmarkEnd w:id="4464"/>
    </w:p>
    <w:p w14:paraId="4B778E9D" w14:textId="7C6F3D0F" w:rsidR="001C71F4" w:rsidRDefault="001C71F4" w:rsidP="001C71F4">
      <w:pPr>
        <w:pStyle w:val="TH"/>
      </w:pPr>
      <w:r>
        <w:rPr>
          <w:noProof/>
        </w:rPr>
        <w:t>Table </w:t>
      </w:r>
      <w:r>
        <w:t>6.1.6.2.</w:t>
      </w:r>
      <w:r w:rsidR="00303CF4">
        <w:t>50</w:t>
      </w:r>
      <w:r>
        <w:t xml:space="preserve">-1: </w:t>
      </w:r>
      <w:r>
        <w:rPr>
          <w:noProof/>
        </w:rPr>
        <w:t xml:space="preserve">Definition of type </w:t>
      </w:r>
      <w:r>
        <w:t>UpSubscription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1C71F4" w14:paraId="4E979C21"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4A70316" w14:textId="77777777" w:rsidR="001C71F4" w:rsidRDefault="001C71F4"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62E4BF7" w14:textId="77777777" w:rsidR="001C71F4" w:rsidRDefault="001C71F4"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52EED" w14:textId="77777777" w:rsidR="001C71F4" w:rsidRDefault="001C71F4"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32861F07" w14:textId="77777777" w:rsidR="001C71F4" w:rsidRDefault="001C71F4"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E611CB8" w14:textId="77777777" w:rsidR="001C71F4" w:rsidRDefault="001C71F4" w:rsidP="0077140D">
            <w:pPr>
              <w:pStyle w:val="TAH"/>
              <w:rPr>
                <w:rFonts w:cs="Arial"/>
                <w:szCs w:val="18"/>
              </w:rPr>
            </w:pPr>
            <w:r>
              <w:rPr>
                <w:rFonts w:cs="Arial"/>
                <w:szCs w:val="18"/>
              </w:rPr>
              <w:t>Description</w:t>
            </w:r>
          </w:p>
        </w:tc>
      </w:tr>
      <w:tr w:rsidR="001C71F4" w14:paraId="6957884F"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94D7D4C" w14:textId="7F185223" w:rsidR="001C71F4" w:rsidRDefault="001C71F4" w:rsidP="0077140D">
            <w:pPr>
              <w:pStyle w:val="TAL"/>
            </w:pPr>
            <w:r>
              <w:t>upNotifyCallBackU</w:t>
            </w:r>
            <w:r w:rsidR="00EE19DE">
              <w:t>ri</w:t>
            </w:r>
          </w:p>
        </w:tc>
        <w:tc>
          <w:tcPr>
            <w:tcW w:w="2977" w:type="dxa"/>
            <w:tcBorders>
              <w:top w:val="single" w:sz="4" w:space="0" w:color="auto"/>
              <w:left w:val="single" w:sz="4" w:space="0" w:color="auto"/>
              <w:bottom w:val="single" w:sz="4" w:space="0" w:color="auto"/>
              <w:right w:val="single" w:sz="4" w:space="0" w:color="auto"/>
            </w:tcBorders>
          </w:tcPr>
          <w:p w14:paraId="1CCCA840" w14:textId="77777777" w:rsidR="001C71F4" w:rsidRDefault="001C71F4" w:rsidP="0077140D">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25F5858" w14:textId="77777777" w:rsidR="001C71F4" w:rsidRDefault="001C71F4"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ECD118B" w14:textId="77777777" w:rsidR="001C71F4" w:rsidRDefault="001C71F4" w:rsidP="0077140D">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C26D8CA" w14:textId="77777777" w:rsidR="001C71F4" w:rsidRDefault="001C71F4" w:rsidP="0077140D">
            <w:pPr>
              <w:pStyle w:val="TAL"/>
              <w:rPr>
                <w:rFonts w:cs="Arial"/>
                <w:szCs w:val="18"/>
              </w:rPr>
            </w:pPr>
            <w:r>
              <w:rPr>
                <w:rFonts w:cs="Arial"/>
                <w:szCs w:val="18"/>
              </w:rPr>
              <w:t>Callback URI of the NF Service Consumer</w:t>
            </w:r>
          </w:p>
        </w:tc>
      </w:tr>
      <w:tr w:rsidR="006641C8" w14:paraId="363EE730"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DA8472C" w14:textId="46355088" w:rsidR="006641C8" w:rsidRDefault="006641C8" w:rsidP="006641C8">
            <w:pPr>
              <w:pStyle w:val="TAL"/>
            </w:pPr>
            <w:r>
              <w:t>notifCorrelationId</w:t>
            </w:r>
          </w:p>
        </w:tc>
        <w:tc>
          <w:tcPr>
            <w:tcW w:w="2977" w:type="dxa"/>
            <w:tcBorders>
              <w:top w:val="single" w:sz="4" w:space="0" w:color="auto"/>
              <w:left w:val="single" w:sz="4" w:space="0" w:color="auto"/>
              <w:bottom w:val="single" w:sz="4" w:space="0" w:color="auto"/>
              <w:right w:val="single" w:sz="4" w:space="0" w:color="auto"/>
            </w:tcBorders>
          </w:tcPr>
          <w:p w14:paraId="2BBF2A65" w14:textId="065F5A16" w:rsidR="006641C8" w:rsidRDefault="006641C8" w:rsidP="006641C8">
            <w:pPr>
              <w:pStyle w:val="TAL"/>
            </w:pPr>
            <w:r>
              <w:t>CorrelationID</w:t>
            </w:r>
          </w:p>
        </w:tc>
        <w:tc>
          <w:tcPr>
            <w:tcW w:w="425" w:type="dxa"/>
            <w:tcBorders>
              <w:top w:val="single" w:sz="4" w:space="0" w:color="auto"/>
              <w:left w:val="single" w:sz="4" w:space="0" w:color="auto"/>
              <w:bottom w:val="single" w:sz="4" w:space="0" w:color="auto"/>
              <w:right w:val="single" w:sz="4" w:space="0" w:color="auto"/>
            </w:tcBorders>
          </w:tcPr>
          <w:p w14:paraId="5FCA1C23" w14:textId="130FA7F5" w:rsidR="006641C8" w:rsidRDefault="006641C8" w:rsidP="006641C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7A65470" w14:textId="5AAB0AB0" w:rsidR="006641C8" w:rsidRDefault="006641C8" w:rsidP="006641C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30231D7" w14:textId="6EC5F3FA" w:rsidR="006641C8" w:rsidRDefault="006641C8" w:rsidP="006641C8">
            <w:pPr>
              <w:pStyle w:val="TAL"/>
              <w:rPr>
                <w:rFonts w:cs="Arial"/>
                <w:szCs w:val="18"/>
              </w:rPr>
            </w:pPr>
            <w:r>
              <w:rPr>
                <w:rFonts w:cs="Arial"/>
                <w:szCs w:val="18"/>
              </w:rPr>
              <w:t>Notification correlation ID.</w:t>
            </w:r>
          </w:p>
        </w:tc>
      </w:tr>
      <w:tr w:rsidR="006641C8" w14:paraId="5E0127F7"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5E15311D" w14:textId="77777777" w:rsidR="006641C8" w:rsidRDefault="006641C8" w:rsidP="006641C8">
            <w:pPr>
              <w:pStyle w:val="TAL"/>
            </w:pPr>
            <w:r>
              <w:t>supi</w:t>
            </w:r>
          </w:p>
        </w:tc>
        <w:tc>
          <w:tcPr>
            <w:tcW w:w="2977" w:type="dxa"/>
            <w:tcBorders>
              <w:top w:val="single" w:sz="4" w:space="0" w:color="auto"/>
              <w:left w:val="single" w:sz="4" w:space="0" w:color="auto"/>
              <w:bottom w:val="single" w:sz="4" w:space="0" w:color="auto"/>
              <w:right w:val="single" w:sz="4" w:space="0" w:color="auto"/>
            </w:tcBorders>
            <w:hideMark/>
          </w:tcPr>
          <w:p w14:paraId="6E0A0D62" w14:textId="77777777" w:rsidR="006641C8" w:rsidRDefault="006641C8" w:rsidP="006641C8">
            <w:pPr>
              <w:pStyle w:val="TAL"/>
            </w:pPr>
            <w:r>
              <w:t>Supi</w:t>
            </w:r>
          </w:p>
        </w:tc>
        <w:tc>
          <w:tcPr>
            <w:tcW w:w="425" w:type="dxa"/>
            <w:tcBorders>
              <w:top w:val="single" w:sz="4" w:space="0" w:color="auto"/>
              <w:left w:val="single" w:sz="4" w:space="0" w:color="auto"/>
              <w:bottom w:val="single" w:sz="4" w:space="0" w:color="auto"/>
              <w:right w:val="single" w:sz="4" w:space="0" w:color="auto"/>
            </w:tcBorders>
            <w:hideMark/>
          </w:tcPr>
          <w:p w14:paraId="12B05F5E" w14:textId="77777777" w:rsidR="006641C8" w:rsidRDefault="006641C8" w:rsidP="006641C8">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134748E1" w14:textId="77777777" w:rsidR="006641C8" w:rsidRDefault="006641C8" w:rsidP="006641C8">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30C3AE44" w14:textId="77777777" w:rsidR="006641C8" w:rsidRDefault="006641C8" w:rsidP="006641C8">
            <w:pPr>
              <w:pStyle w:val="TAL"/>
              <w:rPr>
                <w:rFonts w:cs="Arial"/>
                <w:szCs w:val="18"/>
              </w:rPr>
            </w:pPr>
            <w:r>
              <w:rPr>
                <w:rFonts w:cs="Arial"/>
                <w:szCs w:val="18"/>
              </w:rPr>
              <w:t>SUPI</w:t>
            </w:r>
          </w:p>
        </w:tc>
      </w:tr>
      <w:tr w:rsidR="006641C8" w14:paraId="7B50635B"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6D671096" w14:textId="77777777" w:rsidR="006641C8" w:rsidRDefault="006641C8" w:rsidP="006641C8">
            <w:pPr>
              <w:pStyle w:val="TAL"/>
            </w:pPr>
            <w:r>
              <w:t>gpsi</w:t>
            </w:r>
          </w:p>
        </w:tc>
        <w:tc>
          <w:tcPr>
            <w:tcW w:w="2977" w:type="dxa"/>
            <w:tcBorders>
              <w:top w:val="single" w:sz="4" w:space="0" w:color="auto"/>
              <w:left w:val="single" w:sz="4" w:space="0" w:color="auto"/>
              <w:bottom w:val="single" w:sz="4" w:space="0" w:color="auto"/>
              <w:right w:val="single" w:sz="4" w:space="0" w:color="auto"/>
            </w:tcBorders>
            <w:hideMark/>
          </w:tcPr>
          <w:p w14:paraId="25F42CE0" w14:textId="77777777" w:rsidR="006641C8" w:rsidRDefault="006641C8" w:rsidP="006641C8">
            <w:pPr>
              <w:pStyle w:val="TAL"/>
            </w:pPr>
            <w:r>
              <w:t>Gpsi</w:t>
            </w:r>
          </w:p>
        </w:tc>
        <w:tc>
          <w:tcPr>
            <w:tcW w:w="425" w:type="dxa"/>
            <w:tcBorders>
              <w:top w:val="single" w:sz="4" w:space="0" w:color="auto"/>
              <w:left w:val="single" w:sz="4" w:space="0" w:color="auto"/>
              <w:bottom w:val="single" w:sz="4" w:space="0" w:color="auto"/>
              <w:right w:val="single" w:sz="4" w:space="0" w:color="auto"/>
            </w:tcBorders>
            <w:hideMark/>
          </w:tcPr>
          <w:p w14:paraId="236A53E2" w14:textId="6313FF66" w:rsidR="006641C8" w:rsidRDefault="00AF544C" w:rsidP="006641C8">
            <w:pPr>
              <w:pStyle w:val="TAC"/>
            </w:pPr>
            <w:r>
              <w:t>C</w:t>
            </w:r>
          </w:p>
        </w:tc>
        <w:tc>
          <w:tcPr>
            <w:tcW w:w="1096" w:type="dxa"/>
            <w:tcBorders>
              <w:top w:val="single" w:sz="4" w:space="0" w:color="auto"/>
              <w:left w:val="single" w:sz="4" w:space="0" w:color="auto"/>
              <w:bottom w:val="single" w:sz="4" w:space="0" w:color="auto"/>
              <w:right w:val="single" w:sz="4" w:space="0" w:color="auto"/>
            </w:tcBorders>
            <w:hideMark/>
          </w:tcPr>
          <w:p w14:paraId="4120DC05" w14:textId="77777777" w:rsidR="006641C8" w:rsidRDefault="006641C8" w:rsidP="006641C8">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4A57A45" w14:textId="665C54B0" w:rsidR="006641C8" w:rsidRDefault="006641C8" w:rsidP="006641C8">
            <w:pPr>
              <w:pStyle w:val="TAL"/>
              <w:rPr>
                <w:rFonts w:cs="Arial"/>
                <w:szCs w:val="18"/>
              </w:rPr>
            </w:pPr>
            <w:r>
              <w:rPr>
                <w:rFonts w:cs="Arial"/>
                <w:szCs w:val="18"/>
              </w:rPr>
              <w:t>GPSI</w:t>
            </w:r>
            <w:r w:rsidR="00C44F9B">
              <w:rPr>
                <w:rFonts w:cs="Arial"/>
                <w:szCs w:val="18"/>
              </w:rPr>
              <w:t xml:space="preserve"> shall be included if available.</w:t>
            </w:r>
          </w:p>
        </w:tc>
      </w:tr>
    </w:tbl>
    <w:p w14:paraId="1767ECF4" w14:textId="3600C24C" w:rsidR="001C71F4" w:rsidRDefault="001C71F4" w:rsidP="00EB7848"/>
    <w:p w14:paraId="6B72523E" w14:textId="1421B343" w:rsidR="00B258E6" w:rsidRPr="0079718B" w:rsidRDefault="00B258E6" w:rsidP="00B258E6">
      <w:pPr>
        <w:keepNext/>
        <w:keepLines/>
        <w:spacing w:before="120"/>
        <w:ind w:left="1701" w:hanging="1701"/>
        <w:outlineLvl w:val="4"/>
        <w:rPr>
          <w:rFonts w:ascii="Arial" w:hAnsi="Arial"/>
          <w:sz w:val="22"/>
        </w:rPr>
      </w:pPr>
      <w:r w:rsidRPr="0079718B">
        <w:rPr>
          <w:rFonts w:ascii="Arial" w:hAnsi="Arial"/>
          <w:sz w:val="22"/>
        </w:rPr>
        <w:t>6.</w:t>
      </w:r>
      <w:r>
        <w:rPr>
          <w:rFonts w:ascii="Arial" w:hAnsi="Arial"/>
          <w:sz w:val="22"/>
        </w:rPr>
        <w:t>1</w:t>
      </w:r>
      <w:r w:rsidRPr="0079718B">
        <w:rPr>
          <w:rFonts w:ascii="Arial" w:hAnsi="Arial"/>
          <w:sz w:val="22"/>
        </w:rPr>
        <w:t>.6.2.</w:t>
      </w:r>
      <w:r>
        <w:rPr>
          <w:rFonts w:ascii="Arial" w:hAnsi="Arial"/>
          <w:sz w:val="22"/>
        </w:rPr>
        <w:t>51</w:t>
      </w:r>
      <w:r w:rsidRPr="0079718B">
        <w:rPr>
          <w:rFonts w:ascii="Arial" w:hAnsi="Arial"/>
          <w:sz w:val="22"/>
        </w:rPr>
        <w:tab/>
        <w:t xml:space="preserve">Type: </w:t>
      </w:r>
      <w:bookmarkStart w:id="4465" w:name="_Hlk143752206"/>
      <w:r w:rsidRPr="0070731B">
        <w:rPr>
          <w:rFonts w:ascii="Arial" w:hAnsi="Arial" w:hint="eastAsia"/>
          <w:sz w:val="22"/>
        </w:rPr>
        <w:t>R</w:t>
      </w:r>
      <w:r w:rsidRPr="0070731B">
        <w:rPr>
          <w:rFonts w:ascii="Arial" w:hAnsi="Arial"/>
          <w:sz w:val="22"/>
        </w:rPr>
        <w:t>elatedU</w:t>
      </w:r>
      <w:bookmarkEnd w:id="4465"/>
      <w:r w:rsidR="00B53298">
        <w:rPr>
          <w:rFonts w:ascii="Arial" w:hAnsi="Arial"/>
          <w:sz w:val="22"/>
        </w:rPr>
        <w:t>e</w:t>
      </w:r>
    </w:p>
    <w:p w14:paraId="1BCA0E36" w14:textId="6BE6D021" w:rsidR="00B258E6" w:rsidRDefault="00B258E6" w:rsidP="00B258E6">
      <w:pPr>
        <w:pStyle w:val="TH"/>
        <w:rPr>
          <w:noProof/>
        </w:rPr>
      </w:pPr>
      <w:bookmarkStart w:id="4466" w:name="_Hlk143752176"/>
      <w:r w:rsidRPr="0079718B">
        <w:rPr>
          <w:noProof/>
        </w:rPr>
        <w:t>Table </w:t>
      </w:r>
      <w:r w:rsidRPr="0079718B">
        <w:t>6.</w:t>
      </w:r>
      <w:r>
        <w:t>1</w:t>
      </w:r>
      <w:r w:rsidRPr="0079718B">
        <w:t>.6.2.</w:t>
      </w:r>
      <w:r>
        <w:t>51</w:t>
      </w:r>
      <w:r w:rsidRPr="0079718B">
        <w:t xml:space="preserve">-1: </w:t>
      </w:r>
      <w:r w:rsidRPr="0079718B">
        <w:rPr>
          <w:noProof/>
        </w:rPr>
        <w:t xml:space="preserve">Definition of type </w:t>
      </w:r>
      <w:r w:rsidRPr="002651EC">
        <w:rPr>
          <w:noProof/>
        </w:rPr>
        <w:t>RelatedU</w:t>
      </w:r>
      <w:r w:rsidR="00B53298">
        <w:rPr>
          <w:noProof/>
        </w:rP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B258E6" w14:paraId="2A442ABC" w14:textId="77777777" w:rsidTr="0077140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8FE07F" w14:textId="77777777" w:rsidR="00B258E6" w:rsidRDefault="00B258E6" w:rsidP="0077140D">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7A4286C" w14:textId="77777777" w:rsidR="00B258E6" w:rsidRDefault="00B258E6" w:rsidP="0077140D">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6FAFB197" w14:textId="77777777" w:rsidR="00B258E6" w:rsidRPr="007277D4" w:rsidRDefault="00B258E6" w:rsidP="0077140D">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423CDF86" w14:textId="77777777" w:rsidR="00B258E6" w:rsidRDefault="00B258E6" w:rsidP="0077140D">
            <w:pPr>
              <w:pStyle w:val="TAH"/>
            </w:pPr>
            <w:r w:rsidRPr="008B2FDB">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3457E049" w14:textId="77777777" w:rsidR="00B258E6" w:rsidRDefault="00B258E6" w:rsidP="0077140D">
            <w:pPr>
              <w:pStyle w:val="TAH"/>
              <w:rPr>
                <w:rFonts w:cs="Arial"/>
                <w:szCs w:val="18"/>
              </w:rPr>
            </w:pPr>
            <w:r>
              <w:rPr>
                <w:rFonts w:cs="Arial"/>
                <w:szCs w:val="18"/>
              </w:rPr>
              <w:t>Description</w:t>
            </w:r>
          </w:p>
        </w:tc>
      </w:tr>
      <w:tr w:rsidR="00B258E6" w14:paraId="6819AC00" w14:textId="77777777" w:rsidTr="0077140D">
        <w:trPr>
          <w:jc w:val="center"/>
        </w:trPr>
        <w:tc>
          <w:tcPr>
            <w:tcW w:w="2090" w:type="dxa"/>
            <w:tcBorders>
              <w:top w:val="single" w:sz="4" w:space="0" w:color="auto"/>
              <w:left w:val="single" w:sz="4" w:space="0" w:color="auto"/>
              <w:bottom w:val="single" w:sz="4" w:space="0" w:color="auto"/>
              <w:right w:val="single" w:sz="4" w:space="0" w:color="auto"/>
            </w:tcBorders>
          </w:tcPr>
          <w:p w14:paraId="14283C73" w14:textId="77777777" w:rsidR="00B258E6" w:rsidRDefault="00B258E6" w:rsidP="0077140D">
            <w:pPr>
              <w:pStyle w:val="TAL"/>
            </w:pPr>
            <w:r>
              <w:t>a</w:t>
            </w:r>
            <w:r w:rsidRPr="002651EC">
              <w:t>pplicationlayerId</w:t>
            </w:r>
          </w:p>
        </w:tc>
        <w:tc>
          <w:tcPr>
            <w:tcW w:w="1975" w:type="dxa"/>
            <w:tcBorders>
              <w:top w:val="single" w:sz="4" w:space="0" w:color="auto"/>
              <w:left w:val="single" w:sz="4" w:space="0" w:color="auto"/>
              <w:bottom w:val="single" w:sz="4" w:space="0" w:color="auto"/>
              <w:right w:val="single" w:sz="4" w:space="0" w:color="auto"/>
            </w:tcBorders>
          </w:tcPr>
          <w:p w14:paraId="66A3CC8F" w14:textId="77777777" w:rsidR="00B258E6" w:rsidRDefault="00B258E6" w:rsidP="0077140D">
            <w:pPr>
              <w:pStyle w:val="TAL"/>
            </w:pPr>
            <w:r w:rsidRPr="002651EC">
              <w:t>ApplicationlayerId</w:t>
            </w:r>
          </w:p>
        </w:tc>
        <w:tc>
          <w:tcPr>
            <w:tcW w:w="378" w:type="dxa"/>
            <w:tcBorders>
              <w:top w:val="single" w:sz="4" w:space="0" w:color="auto"/>
              <w:left w:val="single" w:sz="4" w:space="0" w:color="auto"/>
              <w:bottom w:val="single" w:sz="4" w:space="0" w:color="auto"/>
              <w:right w:val="single" w:sz="4" w:space="0" w:color="auto"/>
            </w:tcBorders>
          </w:tcPr>
          <w:p w14:paraId="34EB8069" w14:textId="77777777" w:rsidR="00B258E6" w:rsidRDefault="00B258E6" w:rsidP="0077140D">
            <w:pPr>
              <w:pStyle w:val="TAC"/>
            </w:pPr>
            <w:r>
              <w:rPr>
                <w:lang w:eastAsia="zh-CN"/>
              </w:rPr>
              <w:t>M</w:t>
            </w:r>
          </w:p>
        </w:tc>
        <w:tc>
          <w:tcPr>
            <w:tcW w:w="1092" w:type="dxa"/>
            <w:tcBorders>
              <w:top w:val="single" w:sz="4" w:space="0" w:color="auto"/>
              <w:left w:val="single" w:sz="4" w:space="0" w:color="auto"/>
              <w:bottom w:val="single" w:sz="4" w:space="0" w:color="auto"/>
              <w:right w:val="single" w:sz="4" w:space="0" w:color="auto"/>
            </w:tcBorders>
          </w:tcPr>
          <w:p w14:paraId="49AA1CA7" w14:textId="77777777" w:rsidR="00B258E6" w:rsidRDefault="00B258E6" w:rsidP="0077140D">
            <w:pPr>
              <w:pStyle w:val="TAL"/>
            </w:pPr>
            <w:r w:rsidRPr="003B2883">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1E1A0AB6" w14:textId="77777777" w:rsidR="00B258E6" w:rsidRDefault="00B258E6" w:rsidP="0077140D">
            <w:pPr>
              <w:pStyle w:val="TAL"/>
              <w:rPr>
                <w:rFonts w:cs="Arial"/>
                <w:szCs w:val="18"/>
              </w:rPr>
            </w:pPr>
            <w:r>
              <w:t>The application layer identification of the UE</w:t>
            </w:r>
            <w:r w:rsidRPr="003B2883">
              <w:t xml:space="preserve"> </w:t>
            </w:r>
          </w:p>
        </w:tc>
      </w:tr>
      <w:tr w:rsidR="00B258E6" w14:paraId="65771BEA" w14:textId="77777777" w:rsidTr="0077140D">
        <w:trPr>
          <w:jc w:val="center"/>
        </w:trPr>
        <w:tc>
          <w:tcPr>
            <w:tcW w:w="2090" w:type="dxa"/>
            <w:tcBorders>
              <w:top w:val="single" w:sz="4" w:space="0" w:color="auto"/>
              <w:left w:val="single" w:sz="4" w:space="0" w:color="auto"/>
              <w:bottom w:val="single" w:sz="4" w:space="0" w:color="auto"/>
              <w:right w:val="single" w:sz="4" w:space="0" w:color="auto"/>
            </w:tcBorders>
          </w:tcPr>
          <w:p w14:paraId="3BE86B92" w14:textId="10CB6413" w:rsidR="00B258E6" w:rsidRDefault="00B258E6" w:rsidP="0077140D">
            <w:pPr>
              <w:pStyle w:val="TAL"/>
            </w:pPr>
            <w:r>
              <w:t>relatedU</w:t>
            </w:r>
            <w:r w:rsidR="00B53298">
              <w:t>e</w:t>
            </w:r>
            <w:r w:rsidRPr="003B2883">
              <w:t>Type</w:t>
            </w:r>
          </w:p>
        </w:tc>
        <w:tc>
          <w:tcPr>
            <w:tcW w:w="1975" w:type="dxa"/>
            <w:tcBorders>
              <w:top w:val="single" w:sz="4" w:space="0" w:color="auto"/>
              <w:left w:val="single" w:sz="4" w:space="0" w:color="auto"/>
              <w:bottom w:val="single" w:sz="4" w:space="0" w:color="auto"/>
              <w:right w:val="single" w:sz="4" w:space="0" w:color="auto"/>
            </w:tcBorders>
          </w:tcPr>
          <w:p w14:paraId="5E738545" w14:textId="65CAD789" w:rsidR="00B258E6" w:rsidRPr="007F4DE4" w:rsidRDefault="00B258E6" w:rsidP="0077140D">
            <w:pPr>
              <w:pStyle w:val="TAL"/>
            </w:pPr>
            <w:r>
              <w:t>RelatedU</w:t>
            </w:r>
            <w:r w:rsidR="00B03D83">
              <w:t>e</w:t>
            </w:r>
            <w:r w:rsidRPr="003B2883">
              <w:t>Type</w:t>
            </w:r>
          </w:p>
        </w:tc>
        <w:tc>
          <w:tcPr>
            <w:tcW w:w="378" w:type="dxa"/>
            <w:tcBorders>
              <w:top w:val="single" w:sz="4" w:space="0" w:color="auto"/>
              <w:left w:val="single" w:sz="4" w:space="0" w:color="auto"/>
              <w:bottom w:val="single" w:sz="4" w:space="0" w:color="auto"/>
              <w:right w:val="single" w:sz="4" w:space="0" w:color="auto"/>
            </w:tcBorders>
          </w:tcPr>
          <w:p w14:paraId="10CCA1FA" w14:textId="77777777" w:rsidR="00B258E6" w:rsidRDefault="00B258E6" w:rsidP="0077140D">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156EBB9B" w14:textId="77777777" w:rsidR="00B258E6" w:rsidRDefault="00B258E6" w:rsidP="0077140D">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41FDD3C" w14:textId="77777777" w:rsidR="00B258E6" w:rsidRDefault="00B258E6" w:rsidP="0077140D">
            <w:pPr>
              <w:pStyle w:val="TAL"/>
              <w:rPr>
                <w:rFonts w:cs="Arial"/>
                <w:szCs w:val="18"/>
              </w:rPr>
            </w:pPr>
            <w:r>
              <w:t xml:space="preserve">The </w:t>
            </w:r>
            <w:r w:rsidRPr="005F771F">
              <w:t xml:space="preserve">type of </w:t>
            </w:r>
            <w:r>
              <w:t>the related UE for ranging and sidelink positioning</w:t>
            </w:r>
            <w:r w:rsidRPr="005F771F">
              <w:t>, such as</w:t>
            </w:r>
            <w:r>
              <w:t xml:space="preserve"> located UE, reference UE</w:t>
            </w:r>
            <w:r w:rsidRPr="005F771F">
              <w:t>, etc.</w:t>
            </w:r>
          </w:p>
        </w:tc>
      </w:tr>
      <w:bookmarkEnd w:id="4466"/>
    </w:tbl>
    <w:p w14:paraId="562AA53D" w14:textId="36973482" w:rsidR="00B258E6" w:rsidRDefault="00B258E6" w:rsidP="00EB7848"/>
    <w:p w14:paraId="500F9A95" w14:textId="26BE41C9" w:rsidR="00963055" w:rsidRDefault="00963055" w:rsidP="00963055">
      <w:pPr>
        <w:pStyle w:val="Heading5"/>
      </w:pPr>
      <w:bookmarkStart w:id="4467" w:name="_Toc153887532"/>
      <w:bookmarkStart w:id="4468" w:name="_Toc161905421"/>
      <w:bookmarkStart w:id="4469" w:name="_Toc170210024"/>
      <w:bookmarkStart w:id="4470" w:name="_Toc183618256"/>
      <w:r>
        <w:t>6.1.6.2.52</w:t>
      </w:r>
      <w:r>
        <w:tab/>
        <w:t>Type: UpConfig</w:t>
      </w:r>
      <w:bookmarkEnd w:id="4467"/>
      <w:bookmarkEnd w:id="4468"/>
      <w:bookmarkEnd w:id="4469"/>
      <w:bookmarkEnd w:id="4470"/>
    </w:p>
    <w:p w14:paraId="01AA1CD3" w14:textId="624111B9" w:rsidR="00963055" w:rsidRDefault="00963055" w:rsidP="00963055">
      <w:pPr>
        <w:pStyle w:val="TH"/>
      </w:pPr>
      <w:r>
        <w:rPr>
          <w:noProof/>
        </w:rPr>
        <w:t>Table </w:t>
      </w:r>
      <w:r>
        <w:t xml:space="preserve">6.1.6.2.52-1: </w:t>
      </w:r>
      <w:r>
        <w:rPr>
          <w:noProof/>
        </w:rPr>
        <w:t xml:space="preserve">Definition of type </w:t>
      </w:r>
      <w:r>
        <w:t>UpConfig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963055" w14:paraId="190EB069"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6208432" w14:textId="77777777" w:rsidR="00963055" w:rsidRDefault="00963055" w:rsidP="00502DFA">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87C5F2F" w14:textId="77777777" w:rsidR="00963055" w:rsidRDefault="00963055" w:rsidP="00502DFA">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365C7E8B" w14:textId="77777777" w:rsidR="00963055" w:rsidRDefault="00963055" w:rsidP="00502DFA">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156F66A0" w14:textId="77777777" w:rsidR="00963055" w:rsidRDefault="00963055" w:rsidP="00502DFA">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6DC0D094" w14:textId="77777777" w:rsidR="00963055" w:rsidRDefault="00963055" w:rsidP="00502DFA">
            <w:pPr>
              <w:pStyle w:val="TAH"/>
              <w:rPr>
                <w:rFonts w:cs="Arial"/>
                <w:szCs w:val="18"/>
              </w:rPr>
            </w:pPr>
            <w:r>
              <w:rPr>
                <w:rFonts w:cs="Arial"/>
                <w:szCs w:val="18"/>
              </w:rPr>
              <w:t>Description</w:t>
            </w:r>
          </w:p>
        </w:tc>
      </w:tr>
      <w:tr w:rsidR="00963055" w14:paraId="774EFB81"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63925C52" w14:textId="1139E178" w:rsidR="00963055" w:rsidRDefault="00963055" w:rsidP="00502DFA">
            <w:pPr>
              <w:pStyle w:val="TAL"/>
            </w:pPr>
            <w:r>
              <w:t>upNotifyCallBackU</w:t>
            </w:r>
            <w:r w:rsidR="00FF3CFE">
              <w:t>ri</w:t>
            </w:r>
          </w:p>
        </w:tc>
        <w:tc>
          <w:tcPr>
            <w:tcW w:w="1975" w:type="dxa"/>
            <w:tcBorders>
              <w:top w:val="single" w:sz="4" w:space="0" w:color="auto"/>
              <w:left w:val="single" w:sz="4" w:space="0" w:color="auto"/>
              <w:bottom w:val="single" w:sz="4" w:space="0" w:color="auto"/>
              <w:right w:val="single" w:sz="4" w:space="0" w:color="auto"/>
            </w:tcBorders>
          </w:tcPr>
          <w:p w14:paraId="00ECAE21" w14:textId="77777777" w:rsidR="00963055" w:rsidRDefault="00963055" w:rsidP="00502DFA">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12E0D087" w14:textId="77777777" w:rsidR="00963055" w:rsidRDefault="00963055" w:rsidP="00502DFA">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55AC88C9" w14:textId="77777777" w:rsidR="00963055" w:rsidRDefault="00963055" w:rsidP="00502DFA">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7085FC5" w14:textId="77777777" w:rsidR="00963055" w:rsidRDefault="00963055" w:rsidP="00502DFA">
            <w:pPr>
              <w:pStyle w:val="TAL"/>
              <w:rPr>
                <w:rFonts w:cs="Arial"/>
                <w:szCs w:val="18"/>
              </w:rPr>
            </w:pPr>
            <w:r>
              <w:rPr>
                <w:rFonts w:cs="Arial"/>
                <w:szCs w:val="18"/>
              </w:rPr>
              <w:t>Callback URI of the NF Service Consumer</w:t>
            </w:r>
          </w:p>
        </w:tc>
      </w:tr>
      <w:tr w:rsidR="00643473" w14:paraId="4FA74707"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021B2852" w14:textId="53273944" w:rsidR="00643473" w:rsidRDefault="00643473" w:rsidP="00643473">
            <w:pPr>
              <w:pStyle w:val="TAL"/>
            </w:pPr>
            <w:r>
              <w:t>notifCorrelationId</w:t>
            </w:r>
          </w:p>
        </w:tc>
        <w:tc>
          <w:tcPr>
            <w:tcW w:w="1975" w:type="dxa"/>
            <w:tcBorders>
              <w:top w:val="single" w:sz="4" w:space="0" w:color="auto"/>
              <w:left w:val="single" w:sz="4" w:space="0" w:color="auto"/>
              <w:bottom w:val="single" w:sz="4" w:space="0" w:color="auto"/>
              <w:right w:val="single" w:sz="4" w:space="0" w:color="auto"/>
            </w:tcBorders>
          </w:tcPr>
          <w:p w14:paraId="66E686C3" w14:textId="22CCCC6F" w:rsidR="00643473" w:rsidRDefault="00643473" w:rsidP="00643473">
            <w:pPr>
              <w:pStyle w:val="TAL"/>
            </w:pPr>
            <w:r>
              <w:t>CorrelationID</w:t>
            </w:r>
          </w:p>
        </w:tc>
        <w:tc>
          <w:tcPr>
            <w:tcW w:w="378" w:type="dxa"/>
            <w:tcBorders>
              <w:top w:val="single" w:sz="4" w:space="0" w:color="auto"/>
              <w:left w:val="single" w:sz="4" w:space="0" w:color="auto"/>
              <w:bottom w:val="single" w:sz="4" w:space="0" w:color="auto"/>
              <w:right w:val="single" w:sz="4" w:space="0" w:color="auto"/>
            </w:tcBorders>
          </w:tcPr>
          <w:p w14:paraId="34CCD0CB" w14:textId="25CB72ED" w:rsidR="00643473" w:rsidRDefault="00643473" w:rsidP="00643473">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3072C015" w14:textId="0904B535" w:rsidR="00643473" w:rsidRDefault="00643473" w:rsidP="00643473">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3D3FB248" w14:textId="14A87432" w:rsidR="00643473" w:rsidRDefault="00643473" w:rsidP="00643473">
            <w:pPr>
              <w:pStyle w:val="TAL"/>
              <w:rPr>
                <w:rFonts w:cs="Arial"/>
                <w:szCs w:val="18"/>
              </w:rPr>
            </w:pPr>
            <w:r>
              <w:rPr>
                <w:rFonts w:cs="Arial"/>
                <w:szCs w:val="18"/>
              </w:rPr>
              <w:t>Notification correlation ID.</w:t>
            </w:r>
          </w:p>
        </w:tc>
      </w:tr>
      <w:tr w:rsidR="00643473" w14:paraId="03052BAB"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2C137621" w14:textId="77777777" w:rsidR="00643473" w:rsidRDefault="00643473" w:rsidP="00643473">
            <w:pPr>
              <w:pStyle w:val="TAL"/>
            </w:pPr>
            <w:r>
              <w:t>supi</w:t>
            </w:r>
          </w:p>
        </w:tc>
        <w:tc>
          <w:tcPr>
            <w:tcW w:w="1975" w:type="dxa"/>
            <w:tcBorders>
              <w:top w:val="single" w:sz="4" w:space="0" w:color="auto"/>
              <w:left w:val="single" w:sz="4" w:space="0" w:color="auto"/>
              <w:bottom w:val="single" w:sz="4" w:space="0" w:color="auto"/>
              <w:right w:val="single" w:sz="4" w:space="0" w:color="auto"/>
            </w:tcBorders>
          </w:tcPr>
          <w:p w14:paraId="01A7A9FB" w14:textId="77777777" w:rsidR="00643473" w:rsidRDefault="00643473" w:rsidP="00643473">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1830BB6E" w14:textId="748B8445" w:rsidR="00643473" w:rsidRDefault="00F76566" w:rsidP="0064347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0933C1D"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B75D8A6" w14:textId="77777777" w:rsidR="00643473" w:rsidRDefault="00643473" w:rsidP="00643473">
            <w:pPr>
              <w:pStyle w:val="TAL"/>
              <w:rPr>
                <w:rFonts w:cs="Arial"/>
                <w:szCs w:val="18"/>
              </w:rPr>
            </w:pPr>
            <w:r>
              <w:rPr>
                <w:rFonts w:cs="Arial"/>
                <w:szCs w:val="18"/>
              </w:rPr>
              <w:t>SUPI (NOTE)</w:t>
            </w:r>
          </w:p>
        </w:tc>
      </w:tr>
      <w:tr w:rsidR="00643473" w14:paraId="3B806034"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7868E256" w14:textId="77777777" w:rsidR="00643473" w:rsidRDefault="00643473" w:rsidP="00643473">
            <w:pPr>
              <w:pStyle w:val="TAL"/>
            </w:pPr>
            <w:r>
              <w:t>gpsi</w:t>
            </w:r>
          </w:p>
        </w:tc>
        <w:tc>
          <w:tcPr>
            <w:tcW w:w="1975" w:type="dxa"/>
            <w:tcBorders>
              <w:top w:val="single" w:sz="4" w:space="0" w:color="auto"/>
              <w:left w:val="single" w:sz="4" w:space="0" w:color="auto"/>
              <w:bottom w:val="single" w:sz="4" w:space="0" w:color="auto"/>
              <w:right w:val="single" w:sz="4" w:space="0" w:color="auto"/>
            </w:tcBorders>
          </w:tcPr>
          <w:p w14:paraId="6ABFE551" w14:textId="77777777" w:rsidR="00643473" w:rsidRDefault="00643473" w:rsidP="00643473">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5ECD50BB" w14:textId="275E3671" w:rsidR="00643473" w:rsidRDefault="00F76566" w:rsidP="0064347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59EFCE4"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F5859F8" w14:textId="77777777" w:rsidR="00643473" w:rsidRDefault="00643473" w:rsidP="00643473">
            <w:pPr>
              <w:pStyle w:val="TAL"/>
              <w:rPr>
                <w:rFonts w:cs="Arial"/>
                <w:szCs w:val="18"/>
              </w:rPr>
            </w:pPr>
            <w:r>
              <w:rPr>
                <w:rFonts w:cs="Arial"/>
                <w:szCs w:val="18"/>
              </w:rPr>
              <w:t>GPSI (NOTE)</w:t>
            </w:r>
          </w:p>
        </w:tc>
      </w:tr>
      <w:tr w:rsidR="00643473" w14:paraId="1A0F5B76"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hideMark/>
          </w:tcPr>
          <w:p w14:paraId="46F76DF4" w14:textId="77777777" w:rsidR="00643473" w:rsidRDefault="00643473" w:rsidP="00643473">
            <w:pPr>
              <w:pStyle w:val="TAL"/>
            </w:pPr>
            <w:r>
              <w:t>amfReallocationInd</w:t>
            </w:r>
          </w:p>
        </w:tc>
        <w:tc>
          <w:tcPr>
            <w:tcW w:w="1975" w:type="dxa"/>
            <w:tcBorders>
              <w:top w:val="single" w:sz="4" w:space="0" w:color="auto"/>
              <w:left w:val="single" w:sz="4" w:space="0" w:color="auto"/>
              <w:bottom w:val="single" w:sz="4" w:space="0" w:color="auto"/>
              <w:right w:val="single" w:sz="4" w:space="0" w:color="auto"/>
            </w:tcBorders>
            <w:hideMark/>
          </w:tcPr>
          <w:p w14:paraId="1D41F2EC" w14:textId="77777777" w:rsidR="00643473" w:rsidRDefault="00643473" w:rsidP="00643473">
            <w:pPr>
              <w:pStyle w:val="TAL"/>
            </w:pPr>
            <w:r>
              <w:rPr>
                <w:rFonts w:hint="eastAsia"/>
                <w:lang w:eastAsia="zh-CN"/>
              </w:rPr>
              <w:t>b</w:t>
            </w:r>
            <w:r>
              <w:rPr>
                <w:lang w:eastAsia="zh-CN"/>
              </w:rPr>
              <w:t>oolean</w:t>
            </w:r>
          </w:p>
        </w:tc>
        <w:tc>
          <w:tcPr>
            <w:tcW w:w="378" w:type="dxa"/>
            <w:tcBorders>
              <w:top w:val="single" w:sz="4" w:space="0" w:color="auto"/>
              <w:left w:val="single" w:sz="4" w:space="0" w:color="auto"/>
              <w:bottom w:val="single" w:sz="4" w:space="0" w:color="auto"/>
              <w:right w:val="single" w:sz="4" w:space="0" w:color="auto"/>
            </w:tcBorders>
            <w:hideMark/>
          </w:tcPr>
          <w:p w14:paraId="061113F1" w14:textId="77777777" w:rsidR="00643473" w:rsidRDefault="00643473" w:rsidP="00643473">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5836AD9C"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44AF2831" w14:textId="77777777" w:rsidR="00643473" w:rsidRDefault="00643473" w:rsidP="00643473">
            <w:pPr>
              <w:pStyle w:val="TAL"/>
            </w:pPr>
            <w:r>
              <w:rPr>
                <w:rFonts w:eastAsia="Microsoft YaHei UI" w:cs="Arial"/>
                <w:color w:val="000000"/>
                <w:szCs w:val="18"/>
              </w:rPr>
              <w:t xml:space="preserve">Indicates </w:t>
            </w:r>
            <w:r>
              <w:t>AMF reallocation indication.</w:t>
            </w:r>
          </w:p>
          <w:p w14:paraId="0EA5B692" w14:textId="77777777" w:rsidR="00643473" w:rsidRDefault="00643473" w:rsidP="00643473">
            <w:pPr>
              <w:pStyle w:val="TAL"/>
            </w:pPr>
          </w:p>
          <w:p w14:paraId="0659BF8E" w14:textId="77777777" w:rsidR="00643473" w:rsidRDefault="00643473" w:rsidP="00643473">
            <w:pPr>
              <w:pStyle w:val="TAL"/>
              <w:rPr>
                <w:rFonts w:cs="Arial"/>
                <w:szCs w:val="18"/>
              </w:rPr>
            </w:pPr>
            <w:r>
              <w:rPr>
                <w:rFonts w:cs="Arial"/>
                <w:szCs w:val="18"/>
              </w:rPr>
              <w:t>When present, it shall be set as follows:</w:t>
            </w:r>
          </w:p>
          <w:p w14:paraId="3C166D1F" w14:textId="77777777" w:rsidR="00643473" w:rsidRDefault="00643473" w:rsidP="00643473">
            <w:pPr>
              <w:pStyle w:val="B1"/>
              <w:rPr>
                <w:rFonts w:ascii="Arial" w:hAnsi="Arial"/>
                <w:sz w:val="18"/>
                <w:lang w:eastAsia="zh-CN"/>
              </w:rPr>
            </w:pPr>
            <w:r>
              <w:rPr>
                <w:rFonts w:ascii="Arial" w:hAnsi="Arial"/>
                <w:sz w:val="18"/>
                <w:lang w:eastAsia="zh-CN"/>
              </w:rPr>
              <w:t>- true: AMF reallocated.</w:t>
            </w:r>
          </w:p>
          <w:p w14:paraId="4365237D" w14:textId="77777777" w:rsidR="00643473" w:rsidRDefault="00643473" w:rsidP="00643473">
            <w:pPr>
              <w:pStyle w:val="B1"/>
              <w:rPr>
                <w:rFonts w:cs="Arial"/>
                <w:szCs w:val="18"/>
              </w:rPr>
            </w:pPr>
            <w:r>
              <w:rPr>
                <w:rFonts w:ascii="Arial" w:hAnsi="Arial"/>
                <w:sz w:val="18"/>
                <w:lang w:eastAsia="zh-CN"/>
              </w:rPr>
              <w:t>- false (default): AMF not reallocated.</w:t>
            </w:r>
          </w:p>
        </w:tc>
      </w:tr>
      <w:tr w:rsidR="00643473" w14:paraId="5BF9D9ED"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5A348AAB" w14:textId="77777777" w:rsidR="00643473" w:rsidRDefault="00643473" w:rsidP="00643473">
            <w:pPr>
              <w:pStyle w:val="TAL"/>
              <w:rPr>
                <w:lang w:eastAsia="zh-CN"/>
              </w:rPr>
            </w:pPr>
            <w:r>
              <w:rPr>
                <w:lang w:eastAsia="zh-CN"/>
              </w:rPr>
              <w:t>lcsUpConnectionInd</w:t>
            </w:r>
          </w:p>
        </w:tc>
        <w:tc>
          <w:tcPr>
            <w:tcW w:w="1975" w:type="dxa"/>
            <w:tcBorders>
              <w:top w:val="single" w:sz="4" w:space="0" w:color="auto"/>
              <w:left w:val="single" w:sz="4" w:space="0" w:color="auto"/>
              <w:bottom w:val="single" w:sz="4" w:space="0" w:color="auto"/>
              <w:right w:val="single" w:sz="4" w:space="0" w:color="auto"/>
            </w:tcBorders>
          </w:tcPr>
          <w:p w14:paraId="2CB8A2EE" w14:textId="77777777" w:rsidR="00643473" w:rsidRDefault="00643473" w:rsidP="00643473">
            <w:pPr>
              <w:pStyle w:val="TAL"/>
              <w:rPr>
                <w:lang w:eastAsia="zh-CN"/>
              </w:rPr>
            </w:pPr>
            <w:r>
              <w:rPr>
                <w:lang w:eastAsia="zh-CN"/>
              </w:rPr>
              <w:t>LcsUpConnectionInd</w:t>
            </w:r>
          </w:p>
        </w:tc>
        <w:tc>
          <w:tcPr>
            <w:tcW w:w="378" w:type="dxa"/>
            <w:tcBorders>
              <w:top w:val="single" w:sz="4" w:space="0" w:color="auto"/>
              <w:left w:val="single" w:sz="4" w:space="0" w:color="auto"/>
              <w:bottom w:val="single" w:sz="4" w:space="0" w:color="auto"/>
              <w:right w:val="single" w:sz="4" w:space="0" w:color="auto"/>
            </w:tcBorders>
          </w:tcPr>
          <w:p w14:paraId="424F5203" w14:textId="77777777" w:rsidR="00643473" w:rsidRDefault="00643473" w:rsidP="0064347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80A16DA"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61B9A43" w14:textId="77777777" w:rsidR="00643473" w:rsidRDefault="00643473" w:rsidP="00643473">
            <w:pPr>
              <w:pStyle w:val="TAL"/>
              <w:rPr>
                <w:rFonts w:cs="Arial"/>
                <w:szCs w:val="18"/>
              </w:rPr>
            </w:pPr>
            <w:r>
              <w:t>LCS-UP connection indication</w:t>
            </w:r>
          </w:p>
        </w:tc>
      </w:tr>
      <w:tr w:rsidR="00643473" w14:paraId="1D31DA77"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1B2A2DEB" w14:textId="1D767952" w:rsidR="00643473" w:rsidRDefault="00643473" w:rsidP="00643473">
            <w:pPr>
              <w:pStyle w:val="TAL"/>
              <w:rPr>
                <w:lang w:eastAsia="zh-CN"/>
              </w:rPr>
            </w:pPr>
            <w:r>
              <w:rPr>
                <w:lang w:val="en-US"/>
              </w:rPr>
              <w:t>targetLMFId</w:t>
            </w:r>
          </w:p>
        </w:tc>
        <w:tc>
          <w:tcPr>
            <w:tcW w:w="1975" w:type="dxa"/>
            <w:tcBorders>
              <w:top w:val="single" w:sz="4" w:space="0" w:color="auto"/>
              <w:left w:val="single" w:sz="4" w:space="0" w:color="auto"/>
              <w:bottom w:val="single" w:sz="4" w:space="0" w:color="auto"/>
              <w:right w:val="single" w:sz="4" w:space="0" w:color="auto"/>
            </w:tcBorders>
          </w:tcPr>
          <w:p w14:paraId="3C305B86" w14:textId="77777777" w:rsidR="00643473" w:rsidRDefault="00643473" w:rsidP="00643473">
            <w:pPr>
              <w:pStyle w:val="TAL"/>
            </w:pPr>
            <w:r>
              <w:t>LMFIdentification</w:t>
            </w:r>
          </w:p>
        </w:tc>
        <w:tc>
          <w:tcPr>
            <w:tcW w:w="378" w:type="dxa"/>
            <w:tcBorders>
              <w:top w:val="single" w:sz="4" w:space="0" w:color="auto"/>
              <w:left w:val="single" w:sz="4" w:space="0" w:color="auto"/>
              <w:bottom w:val="single" w:sz="4" w:space="0" w:color="auto"/>
              <w:right w:val="single" w:sz="4" w:space="0" w:color="auto"/>
            </w:tcBorders>
          </w:tcPr>
          <w:p w14:paraId="263404A4" w14:textId="77777777" w:rsidR="00643473" w:rsidRDefault="00643473" w:rsidP="0064347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4A2BCB4"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22E16E9" w14:textId="6518ED78" w:rsidR="00643473" w:rsidRDefault="00643473" w:rsidP="00643473">
            <w:pPr>
              <w:pStyle w:val="TAL"/>
              <w:rPr>
                <w:rFonts w:cs="Arial"/>
                <w:szCs w:val="18"/>
              </w:rPr>
            </w:pPr>
            <w:r>
              <w:t xml:space="preserve">Target LMF </w:t>
            </w:r>
            <w:r w:rsidR="006C078B" w:rsidRPr="00183E08">
              <w:t>identifier</w:t>
            </w:r>
            <w:r w:rsidR="006C078B">
              <w:t>.</w:t>
            </w:r>
          </w:p>
        </w:tc>
      </w:tr>
      <w:tr w:rsidR="00643473" w14:paraId="5D04293E" w14:textId="77777777" w:rsidTr="00502DF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C96B756" w14:textId="77777777" w:rsidR="00643473" w:rsidRPr="00C865A2" w:rsidRDefault="00643473" w:rsidP="00643473">
            <w:pPr>
              <w:pStyle w:val="TAN"/>
            </w:pPr>
            <w:r>
              <w:t>NOTE:</w:t>
            </w:r>
            <w:r>
              <w:tab/>
              <w:t>At least one of the supi or gpsi shall be present in the UpConfig</w:t>
            </w:r>
            <w:r w:rsidRPr="00C865A2">
              <w:t xml:space="preserve"> </w:t>
            </w:r>
            <w:r>
              <w:t>structure.</w:t>
            </w:r>
          </w:p>
        </w:tc>
      </w:tr>
    </w:tbl>
    <w:p w14:paraId="61C62462" w14:textId="179CD0B2" w:rsidR="00963055" w:rsidRDefault="00963055" w:rsidP="00EB7848"/>
    <w:p w14:paraId="3C6A1AF2" w14:textId="7E5B9CB4" w:rsidR="004B0A15" w:rsidRPr="00B13011" w:rsidRDefault="004B0A15" w:rsidP="004B0A15">
      <w:pPr>
        <w:keepNext/>
        <w:keepLines/>
        <w:spacing w:before="120"/>
        <w:ind w:left="1701" w:hanging="1701"/>
        <w:outlineLvl w:val="4"/>
        <w:rPr>
          <w:rFonts w:ascii="Arial" w:hAnsi="Arial"/>
          <w:sz w:val="22"/>
        </w:rPr>
      </w:pPr>
      <w:bookmarkStart w:id="4471" w:name="_Toc145704339"/>
      <w:r w:rsidRPr="0079718B">
        <w:rPr>
          <w:rFonts w:ascii="Arial" w:hAnsi="Arial"/>
          <w:sz w:val="22"/>
        </w:rPr>
        <w:t>6.</w:t>
      </w:r>
      <w:r>
        <w:rPr>
          <w:rFonts w:ascii="Arial" w:hAnsi="Arial"/>
          <w:sz w:val="22"/>
        </w:rPr>
        <w:t>1</w:t>
      </w:r>
      <w:r w:rsidRPr="0079718B">
        <w:rPr>
          <w:rFonts w:ascii="Arial" w:hAnsi="Arial"/>
          <w:sz w:val="22"/>
        </w:rPr>
        <w:t>.6.2.</w:t>
      </w:r>
      <w:r w:rsidR="00950C85">
        <w:rPr>
          <w:rFonts w:ascii="Arial" w:hAnsi="Arial"/>
          <w:sz w:val="22"/>
        </w:rPr>
        <w:t>53</w:t>
      </w:r>
      <w:r w:rsidRPr="00B13011">
        <w:rPr>
          <w:rFonts w:ascii="Arial" w:hAnsi="Arial"/>
          <w:sz w:val="22"/>
        </w:rPr>
        <w:tab/>
        <w:t>Type: RangeDirection</w:t>
      </w:r>
      <w:bookmarkEnd w:id="4471"/>
    </w:p>
    <w:p w14:paraId="4D98917A" w14:textId="1F6CCE14" w:rsidR="004B0A15" w:rsidRDefault="004B0A15" w:rsidP="004B0A15">
      <w:pPr>
        <w:pStyle w:val="TH"/>
      </w:pPr>
      <w:r>
        <w:rPr>
          <w:noProof/>
        </w:rPr>
        <w:t>Table </w:t>
      </w:r>
      <w:r w:rsidRPr="0079718B">
        <w:rPr>
          <w:sz w:val="22"/>
        </w:rPr>
        <w:t>6.</w:t>
      </w:r>
      <w:r>
        <w:rPr>
          <w:sz w:val="22"/>
        </w:rPr>
        <w:t>1</w:t>
      </w:r>
      <w:r w:rsidRPr="0079718B">
        <w:rPr>
          <w:sz w:val="22"/>
        </w:rPr>
        <w:t>.6.2.</w:t>
      </w:r>
      <w:r w:rsidR="00950C85">
        <w:rPr>
          <w:sz w:val="22"/>
        </w:rPr>
        <w:t>53</w:t>
      </w:r>
      <w:r>
        <w:t xml:space="preserve">-1: </w:t>
      </w:r>
      <w:r>
        <w:rPr>
          <w:noProof/>
        </w:rPr>
        <w:t xml:space="preserve">Definition of type </w:t>
      </w:r>
      <w:r>
        <w:rPr>
          <w:lang w:eastAsia="zh-CN"/>
        </w:rPr>
        <w:t>RangeDirection</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683"/>
        <w:gridCol w:w="1121"/>
        <w:gridCol w:w="1121"/>
        <w:gridCol w:w="3240"/>
        <w:gridCol w:w="1463"/>
      </w:tblGrid>
      <w:tr w:rsidR="004B0A15" w14:paraId="53B91078" w14:textId="77777777" w:rsidTr="00502DFA">
        <w:trPr>
          <w:jc w:val="center"/>
        </w:trPr>
        <w:tc>
          <w:tcPr>
            <w:tcW w:w="1714" w:type="dxa"/>
            <w:shd w:val="clear" w:color="auto" w:fill="C0C0C0"/>
            <w:hideMark/>
          </w:tcPr>
          <w:p w14:paraId="7111CDCF" w14:textId="77777777" w:rsidR="004B0A15" w:rsidRDefault="004B0A15" w:rsidP="00502DFA">
            <w:pPr>
              <w:pStyle w:val="TAH"/>
            </w:pPr>
            <w:r>
              <w:t>Attribute name</w:t>
            </w:r>
          </w:p>
        </w:tc>
        <w:tc>
          <w:tcPr>
            <w:tcW w:w="1683" w:type="dxa"/>
            <w:shd w:val="clear" w:color="auto" w:fill="C0C0C0"/>
            <w:hideMark/>
          </w:tcPr>
          <w:p w14:paraId="53116BE5" w14:textId="77777777" w:rsidR="004B0A15" w:rsidRDefault="004B0A15" w:rsidP="00502DFA">
            <w:pPr>
              <w:pStyle w:val="TAH"/>
            </w:pPr>
            <w:r>
              <w:t>Data type</w:t>
            </w:r>
          </w:p>
        </w:tc>
        <w:tc>
          <w:tcPr>
            <w:tcW w:w="1121" w:type="dxa"/>
            <w:shd w:val="clear" w:color="auto" w:fill="C0C0C0"/>
          </w:tcPr>
          <w:p w14:paraId="5E650708" w14:textId="77777777" w:rsidR="004B0A15" w:rsidRDefault="004B0A15" w:rsidP="00502DFA">
            <w:pPr>
              <w:pStyle w:val="TAH"/>
            </w:pPr>
            <w:r>
              <w:t>P</w:t>
            </w:r>
          </w:p>
        </w:tc>
        <w:tc>
          <w:tcPr>
            <w:tcW w:w="1121" w:type="dxa"/>
            <w:shd w:val="clear" w:color="auto" w:fill="C0C0C0"/>
            <w:hideMark/>
          </w:tcPr>
          <w:p w14:paraId="64CBABC0" w14:textId="77777777" w:rsidR="004B0A15" w:rsidRDefault="004B0A15" w:rsidP="00502DFA">
            <w:pPr>
              <w:pStyle w:val="TAH"/>
            </w:pPr>
            <w:r>
              <w:t>Cardinality</w:t>
            </w:r>
          </w:p>
        </w:tc>
        <w:tc>
          <w:tcPr>
            <w:tcW w:w="3240" w:type="dxa"/>
            <w:shd w:val="clear" w:color="auto" w:fill="C0C0C0"/>
            <w:hideMark/>
          </w:tcPr>
          <w:p w14:paraId="7488C987" w14:textId="77777777" w:rsidR="004B0A15" w:rsidRDefault="004B0A15" w:rsidP="00502DFA">
            <w:pPr>
              <w:pStyle w:val="TAH"/>
            </w:pPr>
            <w:r>
              <w:t>Description</w:t>
            </w:r>
          </w:p>
        </w:tc>
        <w:tc>
          <w:tcPr>
            <w:tcW w:w="1463" w:type="dxa"/>
            <w:shd w:val="clear" w:color="auto" w:fill="C0C0C0"/>
          </w:tcPr>
          <w:p w14:paraId="3EA825A5" w14:textId="77777777" w:rsidR="004B0A15" w:rsidRDefault="004B0A15" w:rsidP="00502DFA">
            <w:pPr>
              <w:pStyle w:val="TAH"/>
            </w:pPr>
            <w:r>
              <w:t>Applicability</w:t>
            </w:r>
          </w:p>
        </w:tc>
      </w:tr>
      <w:tr w:rsidR="004B0A15" w14:paraId="00C58130" w14:textId="77777777" w:rsidTr="00502DFA">
        <w:trPr>
          <w:jc w:val="center"/>
        </w:trPr>
        <w:tc>
          <w:tcPr>
            <w:tcW w:w="1714" w:type="dxa"/>
          </w:tcPr>
          <w:p w14:paraId="7DB9AA26" w14:textId="24687F44" w:rsidR="004B0A15" w:rsidRDefault="002477D3" w:rsidP="00502DFA">
            <w:pPr>
              <w:pStyle w:val="TAL"/>
              <w:rPr>
                <w:lang w:eastAsia="zh-CN"/>
              </w:rPr>
            </w:pPr>
            <w:r>
              <w:rPr>
                <w:lang w:eastAsia="zh-CN"/>
              </w:rPr>
              <w:t>distance</w:t>
            </w:r>
          </w:p>
        </w:tc>
        <w:tc>
          <w:tcPr>
            <w:tcW w:w="1683" w:type="dxa"/>
          </w:tcPr>
          <w:p w14:paraId="56C17CD9" w14:textId="77777777" w:rsidR="004B0A15" w:rsidRDefault="004B0A15" w:rsidP="00502DFA">
            <w:pPr>
              <w:pStyle w:val="TAL"/>
              <w:rPr>
                <w:lang w:eastAsia="zh-CN"/>
              </w:rPr>
            </w:pPr>
            <w:r>
              <w:t>number</w:t>
            </w:r>
          </w:p>
        </w:tc>
        <w:tc>
          <w:tcPr>
            <w:tcW w:w="1121" w:type="dxa"/>
          </w:tcPr>
          <w:p w14:paraId="57DF7336" w14:textId="77777777" w:rsidR="004B0A15" w:rsidRDefault="004B0A15" w:rsidP="00502DFA">
            <w:pPr>
              <w:pStyle w:val="TAC"/>
            </w:pPr>
            <w:r>
              <w:rPr>
                <w:rFonts w:hint="eastAsia"/>
                <w:lang w:eastAsia="zh-CN"/>
              </w:rPr>
              <w:t>O</w:t>
            </w:r>
          </w:p>
        </w:tc>
        <w:tc>
          <w:tcPr>
            <w:tcW w:w="1121" w:type="dxa"/>
          </w:tcPr>
          <w:p w14:paraId="3253CB6A" w14:textId="77777777" w:rsidR="004B0A15" w:rsidRPr="00622675" w:rsidRDefault="004B0A15" w:rsidP="00502DFA">
            <w:pPr>
              <w:pStyle w:val="TAC"/>
            </w:pPr>
            <w:r>
              <w:t>0..1</w:t>
            </w:r>
          </w:p>
        </w:tc>
        <w:tc>
          <w:tcPr>
            <w:tcW w:w="3240" w:type="dxa"/>
          </w:tcPr>
          <w:p w14:paraId="53AF7175" w14:textId="3B4DAB6B" w:rsidR="004B0A15" w:rsidRDefault="004B0A15" w:rsidP="00502D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the </w:t>
            </w:r>
            <w:r>
              <w:t xml:space="preserve">distance </w:t>
            </w:r>
            <w:ins w:id="4472" w:author="Ericsson JL - CR0292" w:date="2024-11-27T16:16:00Z">
              <w:r w:rsidR="00C67BB1">
                <w:t xml:space="preserve">expressed in metres </w:t>
              </w:r>
            </w:ins>
            <w:r>
              <w:t>from point A to point B</w:t>
            </w:r>
            <w:r>
              <w:rPr>
                <w:rFonts w:cs="Arial"/>
                <w:szCs w:val="18"/>
                <w:lang w:eastAsia="zh-CN"/>
              </w:rPr>
              <w:t>.</w:t>
            </w:r>
          </w:p>
        </w:tc>
        <w:tc>
          <w:tcPr>
            <w:tcW w:w="1463" w:type="dxa"/>
          </w:tcPr>
          <w:p w14:paraId="0CA06814" w14:textId="77777777" w:rsidR="004B0A15" w:rsidRDefault="004B0A15" w:rsidP="00502DFA">
            <w:pPr>
              <w:pStyle w:val="TAL"/>
              <w:rPr>
                <w:rFonts w:cs="Arial"/>
                <w:szCs w:val="18"/>
              </w:rPr>
            </w:pPr>
          </w:p>
        </w:tc>
      </w:tr>
      <w:tr w:rsidR="004B0A15" w14:paraId="0FE21036" w14:textId="77777777" w:rsidTr="00502DFA">
        <w:trPr>
          <w:jc w:val="center"/>
        </w:trPr>
        <w:tc>
          <w:tcPr>
            <w:tcW w:w="1714" w:type="dxa"/>
          </w:tcPr>
          <w:p w14:paraId="33F9D193" w14:textId="77777777" w:rsidR="004B0A15" w:rsidRDefault="004B0A15" w:rsidP="00502DFA">
            <w:pPr>
              <w:pStyle w:val="TAL"/>
              <w:rPr>
                <w:lang w:eastAsia="zh-CN"/>
              </w:rPr>
            </w:pPr>
            <w:r>
              <w:t>azimuthDirection</w:t>
            </w:r>
          </w:p>
        </w:tc>
        <w:tc>
          <w:tcPr>
            <w:tcW w:w="1683" w:type="dxa"/>
          </w:tcPr>
          <w:p w14:paraId="11E9C4A8" w14:textId="77777777" w:rsidR="004B0A15" w:rsidRDefault="004B0A15" w:rsidP="00502DFA">
            <w:pPr>
              <w:pStyle w:val="TAL"/>
              <w:rPr>
                <w:lang w:eastAsia="zh-CN"/>
              </w:rPr>
            </w:pPr>
            <w:r>
              <w:rPr>
                <w:lang w:eastAsia="zh-CN"/>
              </w:rPr>
              <w:t>Angle</w:t>
            </w:r>
          </w:p>
        </w:tc>
        <w:tc>
          <w:tcPr>
            <w:tcW w:w="1121" w:type="dxa"/>
          </w:tcPr>
          <w:p w14:paraId="502A0E40" w14:textId="77777777" w:rsidR="004B0A15" w:rsidRDefault="004B0A15" w:rsidP="00502DFA">
            <w:pPr>
              <w:pStyle w:val="TAC"/>
            </w:pPr>
            <w:r>
              <w:rPr>
                <w:rFonts w:hint="eastAsia"/>
                <w:lang w:eastAsia="zh-CN"/>
              </w:rPr>
              <w:t>O</w:t>
            </w:r>
          </w:p>
        </w:tc>
        <w:tc>
          <w:tcPr>
            <w:tcW w:w="1121" w:type="dxa"/>
          </w:tcPr>
          <w:p w14:paraId="78718BB2" w14:textId="77777777" w:rsidR="004B0A15" w:rsidRDefault="004B0A15" w:rsidP="00502DFA">
            <w:pPr>
              <w:pStyle w:val="TAC"/>
            </w:pPr>
            <w:r>
              <w:t>0..1</w:t>
            </w:r>
          </w:p>
        </w:tc>
        <w:tc>
          <w:tcPr>
            <w:tcW w:w="3240" w:type="dxa"/>
          </w:tcPr>
          <w:p w14:paraId="3709171D" w14:textId="77777777" w:rsidR="004B0A15" w:rsidRDefault="004B0A15" w:rsidP="00502DFA">
            <w:pPr>
              <w:pStyle w:val="TAL"/>
              <w:rPr>
                <w:noProof/>
                <w:lang w:eastAsia="zh-CN"/>
              </w:rPr>
            </w:pPr>
            <w:r>
              <w:rPr>
                <w:noProof/>
                <w:lang w:eastAsia="zh-CN"/>
              </w:rPr>
              <w:t xml:space="preserve">Indentifies </w:t>
            </w:r>
            <w:r>
              <w:rPr>
                <w:rFonts w:cs="Arial"/>
                <w:szCs w:val="18"/>
                <w:lang w:eastAsia="zh-CN"/>
              </w:rPr>
              <w:t xml:space="preserve">the </w:t>
            </w:r>
            <w:r>
              <w:t>azimuth direction from point A to point B</w:t>
            </w:r>
            <w:r>
              <w:rPr>
                <w:noProof/>
                <w:lang w:eastAsia="zh-CN"/>
              </w:rPr>
              <w:t>.</w:t>
            </w:r>
          </w:p>
        </w:tc>
        <w:tc>
          <w:tcPr>
            <w:tcW w:w="1463" w:type="dxa"/>
          </w:tcPr>
          <w:p w14:paraId="72C8794A" w14:textId="77777777" w:rsidR="004B0A15" w:rsidRDefault="004B0A15" w:rsidP="00502DFA">
            <w:pPr>
              <w:pStyle w:val="TAL"/>
              <w:rPr>
                <w:rFonts w:cs="Arial"/>
                <w:szCs w:val="18"/>
              </w:rPr>
            </w:pPr>
          </w:p>
        </w:tc>
      </w:tr>
      <w:tr w:rsidR="004B0A15" w14:paraId="1DFF4B08" w14:textId="77777777" w:rsidTr="00502DFA">
        <w:trPr>
          <w:jc w:val="center"/>
        </w:trPr>
        <w:tc>
          <w:tcPr>
            <w:tcW w:w="1714" w:type="dxa"/>
          </w:tcPr>
          <w:p w14:paraId="6E9492B3" w14:textId="77777777" w:rsidR="004B0A15" w:rsidRDefault="004B0A15" w:rsidP="00502DFA">
            <w:pPr>
              <w:pStyle w:val="TAL"/>
              <w:rPr>
                <w:lang w:eastAsia="zh-CN"/>
              </w:rPr>
            </w:pPr>
            <w:r>
              <w:t>elevationDirection</w:t>
            </w:r>
          </w:p>
        </w:tc>
        <w:tc>
          <w:tcPr>
            <w:tcW w:w="1683" w:type="dxa"/>
          </w:tcPr>
          <w:p w14:paraId="54CCC7E0" w14:textId="77777777" w:rsidR="004B0A15" w:rsidRDefault="004B0A15" w:rsidP="00502DFA">
            <w:pPr>
              <w:pStyle w:val="TAL"/>
              <w:rPr>
                <w:lang w:eastAsia="zh-CN"/>
              </w:rPr>
            </w:pPr>
            <w:r>
              <w:rPr>
                <w:lang w:eastAsia="zh-CN"/>
              </w:rPr>
              <w:t>Angle</w:t>
            </w:r>
          </w:p>
        </w:tc>
        <w:tc>
          <w:tcPr>
            <w:tcW w:w="1121" w:type="dxa"/>
          </w:tcPr>
          <w:p w14:paraId="4F1CB71D" w14:textId="77777777" w:rsidR="004B0A15" w:rsidRDefault="004B0A15" w:rsidP="00502DFA">
            <w:pPr>
              <w:pStyle w:val="TAC"/>
              <w:rPr>
                <w:lang w:eastAsia="zh-CN"/>
              </w:rPr>
            </w:pPr>
            <w:r>
              <w:rPr>
                <w:rFonts w:hint="eastAsia"/>
                <w:lang w:eastAsia="zh-CN"/>
              </w:rPr>
              <w:t>O</w:t>
            </w:r>
          </w:p>
        </w:tc>
        <w:tc>
          <w:tcPr>
            <w:tcW w:w="1121" w:type="dxa"/>
          </w:tcPr>
          <w:p w14:paraId="1BA9AC1A" w14:textId="77777777" w:rsidR="004B0A15" w:rsidRDefault="004B0A15" w:rsidP="00502DFA">
            <w:pPr>
              <w:pStyle w:val="TAC"/>
              <w:rPr>
                <w:lang w:eastAsia="zh-CN"/>
              </w:rPr>
            </w:pPr>
            <w:r>
              <w:t>0..</w:t>
            </w:r>
            <w:r>
              <w:rPr>
                <w:rFonts w:hint="eastAsia"/>
                <w:lang w:eastAsia="zh-CN"/>
              </w:rPr>
              <w:t>1</w:t>
            </w:r>
          </w:p>
        </w:tc>
        <w:tc>
          <w:tcPr>
            <w:tcW w:w="3240" w:type="dxa"/>
          </w:tcPr>
          <w:p w14:paraId="573C2FBF" w14:textId="77777777" w:rsidR="004B0A15" w:rsidRDefault="004B0A15" w:rsidP="00502DFA">
            <w:pPr>
              <w:pStyle w:val="TAL"/>
              <w:rPr>
                <w:noProof/>
                <w:lang w:eastAsia="zh-CN"/>
              </w:rPr>
            </w:pPr>
            <w:r>
              <w:rPr>
                <w:noProof/>
                <w:lang w:eastAsia="zh-CN"/>
              </w:rPr>
              <w:t xml:space="preserve">Indentifies </w:t>
            </w:r>
            <w:r>
              <w:rPr>
                <w:rFonts w:cs="Arial"/>
                <w:szCs w:val="18"/>
                <w:lang w:eastAsia="zh-CN"/>
              </w:rPr>
              <w:t xml:space="preserve">the </w:t>
            </w:r>
            <w:r>
              <w:t>elevation direction from point A to point B</w:t>
            </w:r>
            <w:r>
              <w:rPr>
                <w:noProof/>
                <w:lang w:eastAsia="zh-CN"/>
              </w:rPr>
              <w:t>.</w:t>
            </w:r>
          </w:p>
        </w:tc>
        <w:tc>
          <w:tcPr>
            <w:tcW w:w="1463" w:type="dxa"/>
          </w:tcPr>
          <w:p w14:paraId="3B00851C" w14:textId="77777777" w:rsidR="004B0A15" w:rsidRDefault="004B0A15" w:rsidP="00502DFA">
            <w:pPr>
              <w:pStyle w:val="TAL"/>
              <w:rPr>
                <w:rFonts w:cs="Arial"/>
                <w:szCs w:val="18"/>
              </w:rPr>
            </w:pPr>
          </w:p>
        </w:tc>
      </w:tr>
    </w:tbl>
    <w:p w14:paraId="65EE2CCC" w14:textId="77777777" w:rsidR="004B0A15" w:rsidRPr="00396985" w:rsidRDefault="004B0A15" w:rsidP="004B0A15">
      <w:bookmarkStart w:id="4473" w:name="_Toc145704340"/>
    </w:p>
    <w:p w14:paraId="22C233FF" w14:textId="516A8FD3" w:rsidR="004B0A15" w:rsidRPr="00FF5DAC" w:rsidRDefault="004B0A15" w:rsidP="004B0A15">
      <w:pPr>
        <w:keepNext/>
        <w:keepLines/>
        <w:spacing w:before="120"/>
        <w:ind w:left="1701" w:hanging="1701"/>
        <w:outlineLvl w:val="4"/>
        <w:rPr>
          <w:rFonts w:ascii="Arial" w:hAnsi="Arial"/>
          <w:sz w:val="22"/>
        </w:rPr>
      </w:pPr>
      <w:r w:rsidRPr="0079718B">
        <w:rPr>
          <w:rFonts w:ascii="Arial" w:hAnsi="Arial"/>
          <w:sz w:val="22"/>
        </w:rPr>
        <w:t>6.</w:t>
      </w:r>
      <w:r>
        <w:rPr>
          <w:rFonts w:ascii="Arial" w:hAnsi="Arial"/>
          <w:sz w:val="22"/>
        </w:rPr>
        <w:t>1</w:t>
      </w:r>
      <w:r w:rsidRPr="0079718B">
        <w:rPr>
          <w:rFonts w:ascii="Arial" w:hAnsi="Arial"/>
          <w:sz w:val="22"/>
        </w:rPr>
        <w:t>.6.2.</w:t>
      </w:r>
      <w:r w:rsidR="00950C85">
        <w:rPr>
          <w:rFonts w:ascii="Arial" w:hAnsi="Arial"/>
          <w:sz w:val="22"/>
        </w:rPr>
        <w:t>54</w:t>
      </w:r>
      <w:r w:rsidRPr="00FF5DAC">
        <w:rPr>
          <w:rFonts w:ascii="Arial" w:hAnsi="Arial"/>
          <w:sz w:val="22"/>
        </w:rPr>
        <w:tab/>
        <w:t xml:space="preserve">Type: </w:t>
      </w:r>
      <w:r>
        <w:rPr>
          <w:rFonts w:ascii="Arial" w:hAnsi="Arial"/>
          <w:sz w:val="22"/>
        </w:rPr>
        <w:t>2DR</w:t>
      </w:r>
      <w:r w:rsidRPr="00FF5DAC">
        <w:rPr>
          <w:rFonts w:ascii="Arial" w:hAnsi="Arial"/>
          <w:sz w:val="22"/>
        </w:rPr>
        <w:t>elativeLocation</w:t>
      </w:r>
      <w:bookmarkEnd w:id="4473"/>
    </w:p>
    <w:p w14:paraId="0F518A97" w14:textId="4A7BB905" w:rsidR="004B0A15" w:rsidRDefault="004B0A15" w:rsidP="004B0A15">
      <w:pPr>
        <w:pStyle w:val="TH"/>
      </w:pPr>
      <w:r>
        <w:rPr>
          <w:noProof/>
        </w:rPr>
        <w:t>Table </w:t>
      </w:r>
      <w:r w:rsidRPr="0079718B">
        <w:rPr>
          <w:sz w:val="22"/>
        </w:rPr>
        <w:t>6.</w:t>
      </w:r>
      <w:r>
        <w:rPr>
          <w:sz w:val="22"/>
        </w:rPr>
        <w:t>1</w:t>
      </w:r>
      <w:r w:rsidRPr="0079718B">
        <w:rPr>
          <w:sz w:val="22"/>
        </w:rPr>
        <w:t>.6.2.</w:t>
      </w:r>
      <w:r w:rsidR="00950C85">
        <w:rPr>
          <w:sz w:val="22"/>
        </w:rPr>
        <w:t>54</w:t>
      </w:r>
      <w:r>
        <w:t xml:space="preserve">-1: </w:t>
      </w:r>
      <w:r>
        <w:rPr>
          <w:noProof/>
        </w:rPr>
        <w:t xml:space="preserve">Definition of type </w:t>
      </w:r>
      <w:r>
        <w:rPr>
          <w:lang w:eastAsia="zh-CN"/>
        </w:rPr>
        <w:t>2DRelativeLocation</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589"/>
        <w:gridCol w:w="1561"/>
        <w:gridCol w:w="1037"/>
        <w:gridCol w:w="1074"/>
        <w:gridCol w:w="3009"/>
        <w:gridCol w:w="1355"/>
      </w:tblGrid>
      <w:tr w:rsidR="004B0A15" w14:paraId="21D811A4" w14:textId="77777777" w:rsidTr="00502DFA">
        <w:trPr>
          <w:jc w:val="center"/>
        </w:trPr>
        <w:tc>
          <w:tcPr>
            <w:tcW w:w="829" w:type="pct"/>
            <w:shd w:val="clear" w:color="auto" w:fill="C0C0C0"/>
            <w:hideMark/>
          </w:tcPr>
          <w:p w14:paraId="463E8B3C" w14:textId="77777777" w:rsidR="004B0A15" w:rsidRDefault="004B0A15" w:rsidP="00502DFA">
            <w:pPr>
              <w:pStyle w:val="TAH"/>
            </w:pPr>
            <w:r>
              <w:t>Attribute name</w:t>
            </w:r>
          </w:p>
        </w:tc>
        <w:tc>
          <w:tcPr>
            <w:tcW w:w="814" w:type="pct"/>
            <w:shd w:val="clear" w:color="auto" w:fill="C0C0C0"/>
            <w:hideMark/>
          </w:tcPr>
          <w:p w14:paraId="68706877" w14:textId="77777777" w:rsidR="004B0A15" w:rsidRDefault="004B0A15" w:rsidP="00502DFA">
            <w:pPr>
              <w:pStyle w:val="TAH"/>
            </w:pPr>
            <w:r>
              <w:t>Data type</w:t>
            </w:r>
          </w:p>
        </w:tc>
        <w:tc>
          <w:tcPr>
            <w:tcW w:w="542" w:type="pct"/>
            <w:shd w:val="clear" w:color="auto" w:fill="C0C0C0"/>
          </w:tcPr>
          <w:p w14:paraId="3B649E1C" w14:textId="77777777" w:rsidR="004B0A15" w:rsidRDefault="004B0A15" w:rsidP="00502DFA">
            <w:pPr>
              <w:pStyle w:val="TAH"/>
            </w:pPr>
            <w:r>
              <w:t>P</w:t>
            </w:r>
          </w:p>
        </w:tc>
        <w:tc>
          <w:tcPr>
            <w:tcW w:w="542" w:type="pct"/>
            <w:shd w:val="clear" w:color="auto" w:fill="C0C0C0"/>
            <w:hideMark/>
          </w:tcPr>
          <w:p w14:paraId="1E125BD6" w14:textId="77777777" w:rsidR="004B0A15" w:rsidRDefault="004B0A15" w:rsidP="00502DFA">
            <w:pPr>
              <w:pStyle w:val="TAH"/>
            </w:pPr>
            <w:r>
              <w:t>Cardinality</w:t>
            </w:r>
          </w:p>
        </w:tc>
        <w:tc>
          <w:tcPr>
            <w:tcW w:w="1566" w:type="pct"/>
            <w:shd w:val="clear" w:color="auto" w:fill="C0C0C0"/>
            <w:hideMark/>
          </w:tcPr>
          <w:p w14:paraId="4159D50B" w14:textId="77777777" w:rsidR="004B0A15" w:rsidRDefault="004B0A15" w:rsidP="00502DFA">
            <w:pPr>
              <w:pStyle w:val="TAH"/>
            </w:pPr>
            <w:r>
              <w:t>Description</w:t>
            </w:r>
          </w:p>
        </w:tc>
        <w:tc>
          <w:tcPr>
            <w:tcW w:w="707" w:type="pct"/>
            <w:shd w:val="clear" w:color="auto" w:fill="C0C0C0"/>
          </w:tcPr>
          <w:p w14:paraId="2E4ED898" w14:textId="77777777" w:rsidR="004B0A15" w:rsidRDefault="004B0A15" w:rsidP="00502DFA">
            <w:pPr>
              <w:pStyle w:val="TAH"/>
            </w:pPr>
            <w:r>
              <w:t>Applicability</w:t>
            </w:r>
          </w:p>
        </w:tc>
      </w:tr>
      <w:tr w:rsidR="004B0A15" w14:paraId="4517ABFD" w14:textId="77777777" w:rsidTr="00502DFA">
        <w:trPr>
          <w:jc w:val="center"/>
        </w:trPr>
        <w:tc>
          <w:tcPr>
            <w:tcW w:w="829" w:type="pct"/>
          </w:tcPr>
          <w:p w14:paraId="792992EC" w14:textId="77777777" w:rsidR="004B0A15" w:rsidRDefault="004B0A15" w:rsidP="00502DFA">
            <w:pPr>
              <w:pStyle w:val="TAL"/>
              <w:rPr>
                <w:lang w:eastAsia="zh-CN"/>
              </w:rPr>
            </w:pPr>
            <w:r>
              <w:t>semiMinor</w:t>
            </w:r>
          </w:p>
        </w:tc>
        <w:tc>
          <w:tcPr>
            <w:tcW w:w="814" w:type="pct"/>
          </w:tcPr>
          <w:p w14:paraId="4AF6597A" w14:textId="77777777" w:rsidR="004B0A15" w:rsidRDefault="004B0A15" w:rsidP="00502DFA">
            <w:pPr>
              <w:pStyle w:val="TAL"/>
              <w:rPr>
                <w:lang w:eastAsia="zh-CN"/>
              </w:rPr>
            </w:pPr>
            <w:r>
              <w:t>Uncertainty</w:t>
            </w:r>
          </w:p>
        </w:tc>
        <w:tc>
          <w:tcPr>
            <w:tcW w:w="542" w:type="pct"/>
          </w:tcPr>
          <w:p w14:paraId="67D36CF8" w14:textId="77777777" w:rsidR="004B0A15" w:rsidRDefault="004B0A15" w:rsidP="00502DFA">
            <w:pPr>
              <w:pStyle w:val="TAC"/>
            </w:pPr>
            <w:r>
              <w:rPr>
                <w:lang w:eastAsia="zh-CN"/>
              </w:rPr>
              <w:t>M</w:t>
            </w:r>
          </w:p>
        </w:tc>
        <w:tc>
          <w:tcPr>
            <w:tcW w:w="542" w:type="pct"/>
          </w:tcPr>
          <w:p w14:paraId="35084328" w14:textId="77777777" w:rsidR="004B0A15" w:rsidRPr="00622675" w:rsidRDefault="004B0A15" w:rsidP="00502DFA">
            <w:pPr>
              <w:pStyle w:val="TAC"/>
            </w:pPr>
            <w:r>
              <w:t>1</w:t>
            </w:r>
          </w:p>
        </w:tc>
        <w:tc>
          <w:tcPr>
            <w:tcW w:w="1566" w:type="pct"/>
          </w:tcPr>
          <w:p w14:paraId="19051FF0" w14:textId="77777777" w:rsidR="004B0A15" w:rsidRDefault="004B0A15" w:rsidP="00502DFA">
            <w:pPr>
              <w:pStyle w:val="TAL"/>
              <w:rPr>
                <w:rFonts w:cs="Arial"/>
                <w:szCs w:val="18"/>
                <w:lang w:eastAsia="zh-CN"/>
              </w:rPr>
            </w:pPr>
            <w:r>
              <w:rPr>
                <w:rFonts w:cs="Arial"/>
                <w:szCs w:val="18"/>
              </w:rPr>
              <w:t>Indicates the semi-major axis of the uncertainty ellipse.</w:t>
            </w:r>
          </w:p>
        </w:tc>
        <w:tc>
          <w:tcPr>
            <w:tcW w:w="707" w:type="pct"/>
          </w:tcPr>
          <w:p w14:paraId="74A6FBD2" w14:textId="77777777" w:rsidR="004B0A15" w:rsidRDefault="004B0A15" w:rsidP="00502DFA">
            <w:pPr>
              <w:pStyle w:val="TAL"/>
              <w:rPr>
                <w:rFonts w:cs="Arial"/>
                <w:szCs w:val="18"/>
              </w:rPr>
            </w:pPr>
          </w:p>
        </w:tc>
      </w:tr>
      <w:tr w:rsidR="004B0A15" w14:paraId="51521448" w14:textId="77777777" w:rsidTr="00502DFA">
        <w:trPr>
          <w:jc w:val="center"/>
        </w:trPr>
        <w:tc>
          <w:tcPr>
            <w:tcW w:w="829" w:type="pct"/>
          </w:tcPr>
          <w:p w14:paraId="382DD6C3" w14:textId="77777777" w:rsidR="004B0A15" w:rsidRDefault="004B0A15" w:rsidP="00502DFA">
            <w:pPr>
              <w:pStyle w:val="TAL"/>
              <w:rPr>
                <w:lang w:eastAsia="zh-CN"/>
              </w:rPr>
            </w:pPr>
            <w:r>
              <w:t>semiMajor</w:t>
            </w:r>
          </w:p>
        </w:tc>
        <w:tc>
          <w:tcPr>
            <w:tcW w:w="814" w:type="pct"/>
          </w:tcPr>
          <w:p w14:paraId="5194C61D" w14:textId="77777777" w:rsidR="004B0A15" w:rsidRDefault="004B0A15" w:rsidP="00502DFA">
            <w:pPr>
              <w:pStyle w:val="TAL"/>
              <w:rPr>
                <w:lang w:eastAsia="zh-CN"/>
              </w:rPr>
            </w:pPr>
            <w:r>
              <w:t>Uncertainty</w:t>
            </w:r>
          </w:p>
        </w:tc>
        <w:tc>
          <w:tcPr>
            <w:tcW w:w="542" w:type="pct"/>
          </w:tcPr>
          <w:p w14:paraId="5381271E" w14:textId="77777777" w:rsidR="004B0A15" w:rsidRDefault="004B0A15" w:rsidP="00502DFA">
            <w:pPr>
              <w:pStyle w:val="TAC"/>
            </w:pPr>
            <w:r>
              <w:rPr>
                <w:lang w:eastAsia="zh-CN"/>
              </w:rPr>
              <w:t>M</w:t>
            </w:r>
          </w:p>
        </w:tc>
        <w:tc>
          <w:tcPr>
            <w:tcW w:w="542" w:type="pct"/>
          </w:tcPr>
          <w:p w14:paraId="1CC688E9" w14:textId="77777777" w:rsidR="004B0A15" w:rsidRDefault="004B0A15" w:rsidP="00502DFA">
            <w:pPr>
              <w:pStyle w:val="TAC"/>
            </w:pPr>
            <w:r>
              <w:t>1</w:t>
            </w:r>
          </w:p>
        </w:tc>
        <w:tc>
          <w:tcPr>
            <w:tcW w:w="1566" w:type="pct"/>
          </w:tcPr>
          <w:p w14:paraId="077F126A" w14:textId="77777777" w:rsidR="004B0A15" w:rsidRDefault="004B0A15" w:rsidP="00502DFA">
            <w:pPr>
              <w:pStyle w:val="TAL"/>
              <w:rPr>
                <w:noProof/>
                <w:lang w:eastAsia="zh-CN"/>
              </w:rPr>
            </w:pPr>
            <w:r>
              <w:rPr>
                <w:rFonts w:cs="Arial"/>
                <w:szCs w:val="18"/>
              </w:rPr>
              <w:t>Indicates the semi-minor axis of the uncertainty ellipse.</w:t>
            </w:r>
          </w:p>
        </w:tc>
        <w:tc>
          <w:tcPr>
            <w:tcW w:w="707" w:type="pct"/>
          </w:tcPr>
          <w:p w14:paraId="30F20FBA" w14:textId="77777777" w:rsidR="004B0A15" w:rsidRDefault="004B0A15" w:rsidP="00502DFA">
            <w:pPr>
              <w:pStyle w:val="TAL"/>
              <w:rPr>
                <w:rFonts w:cs="Arial"/>
                <w:szCs w:val="18"/>
              </w:rPr>
            </w:pPr>
          </w:p>
        </w:tc>
      </w:tr>
      <w:tr w:rsidR="004B0A15" w14:paraId="7F35E03D" w14:textId="77777777" w:rsidTr="00502DFA">
        <w:trPr>
          <w:jc w:val="center"/>
        </w:trPr>
        <w:tc>
          <w:tcPr>
            <w:tcW w:w="829" w:type="pct"/>
          </w:tcPr>
          <w:p w14:paraId="54E0F375" w14:textId="77777777" w:rsidR="004B0A15" w:rsidRDefault="004B0A15" w:rsidP="00502DFA">
            <w:pPr>
              <w:pStyle w:val="TAL"/>
              <w:rPr>
                <w:lang w:eastAsia="zh-CN"/>
              </w:rPr>
            </w:pPr>
            <w:r>
              <w:t>orientationAngle</w:t>
            </w:r>
          </w:p>
        </w:tc>
        <w:tc>
          <w:tcPr>
            <w:tcW w:w="814" w:type="pct"/>
          </w:tcPr>
          <w:p w14:paraId="54E8BF85" w14:textId="77777777" w:rsidR="004B0A15" w:rsidRDefault="004B0A15" w:rsidP="00502DFA">
            <w:pPr>
              <w:pStyle w:val="TAL"/>
              <w:rPr>
                <w:lang w:eastAsia="zh-CN"/>
              </w:rPr>
            </w:pPr>
            <w:r>
              <w:rPr>
                <w:lang w:eastAsia="zh-CN"/>
              </w:rPr>
              <w:t>Angle</w:t>
            </w:r>
          </w:p>
        </w:tc>
        <w:tc>
          <w:tcPr>
            <w:tcW w:w="542" w:type="pct"/>
          </w:tcPr>
          <w:p w14:paraId="0008405D" w14:textId="77777777" w:rsidR="004B0A15" w:rsidRDefault="004B0A15" w:rsidP="00502DFA">
            <w:pPr>
              <w:pStyle w:val="TAC"/>
              <w:rPr>
                <w:lang w:eastAsia="zh-CN"/>
              </w:rPr>
            </w:pPr>
            <w:r>
              <w:rPr>
                <w:lang w:eastAsia="zh-CN"/>
              </w:rPr>
              <w:t>M</w:t>
            </w:r>
          </w:p>
        </w:tc>
        <w:tc>
          <w:tcPr>
            <w:tcW w:w="542" w:type="pct"/>
          </w:tcPr>
          <w:p w14:paraId="5799EA9A" w14:textId="77777777" w:rsidR="004B0A15" w:rsidRDefault="004B0A15" w:rsidP="00502DFA">
            <w:pPr>
              <w:pStyle w:val="TAC"/>
            </w:pPr>
            <w:r>
              <w:rPr>
                <w:rFonts w:hint="eastAsia"/>
                <w:lang w:eastAsia="zh-CN"/>
              </w:rPr>
              <w:t>1</w:t>
            </w:r>
          </w:p>
        </w:tc>
        <w:tc>
          <w:tcPr>
            <w:tcW w:w="1566" w:type="pct"/>
          </w:tcPr>
          <w:p w14:paraId="46CA0657" w14:textId="77777777" w:rsidR="004B0A15" w:rsidRDefault="004B0A15" w:rsidP="00502DFA">
            <w:pPr>
              <w:pStyle w:val="TAL"/>
              <w:rPr>
                <w:noProof/>
                <w:lang w:eastAsia="zh-CN"/>
              </w:rPr>
            </w:pPr>
            <w:r>
              <w:rPr>
                <w:noProof/>
                <w:lang w:eastAsia="zh-CN"/>
              </w:rPr>
              <w:t xml:space="preserve">Indentifies </w:t>
            </w:r>
            <w:r>
              <w:rPr>
                <w:rFonts w:cs="Arial"/>
                <w:szCs w:val="18"/>
                <w:lang w:eastAsia="zh-CN"/>
              </w:rPr>
              <w:t xml:space="preserve">the </w:t>
            </w:r>
            <w:r>
              <w:t>angle of orientation A</w:t>
            </w:r>
            <w:r>
              <w:rPr>
                <w:noProof/>
                <w:lang w:eastAsia="zh-CN"/>
              </w:rPr>
              <w:t>.</w:t>
            </w:r>
          </w:p>
        </w:tc>
        <w:tc>
          <w:tcPr>
            <w:tcW w:w="707" w:type="pct"/>
          </w:tcPr>
          <w:p w14:paraId="4F620A67" w14:textId="77777777" w:rsidR="004B0A15" w:rsidRDefault="004B0A15" w:rsidP="00502DFA">
            <w:pPr>
              <w:pStyle w:val="TAL"/>
              <w:rPr>
                <w:rFonts w:cs="Arial"/>
                <w:szCs w:val="18"/>
              </w:rPr>
            </w:pPr>
          </w:p>
        </w:tc>
      </w:tr>
    </w:tbl>
    <w:p w14:paraId="50E887A9" w14:textId="77777777" w:rsidR="004B0A15" w:rsidRPr="00396985" w:rsidRDefault="004B0A15" w:rsidP="004B0A15">
      <w:bookmarkStart w:id="4474" w:name="_Toc145704341"/>
    </w:p>
    <w:p w14:paraId="0C9D35F5" w14:textId="1EB21176" w:rsidR="004B0A15" w:rsidRPr="00FF5DAC" w:rsidRDefault="004B0A15" w:rsidP="004B0A15">
      <w:pPr>
        <w:keepNext/>
        <w:keepLines/>
        <w:spacing w:before="120"/>
        <w:ind w:left="1701" w:hanging="1701"/>
        <w:outlineLvl w:val="4"/>
        <w:rPr>
          <w:rFonts w:ascii="Arial" w:hAnsi="Arial"/>
          <w:sz w:val="22"/>
        </w:rPr>
      </w:pPr>
      <w:r w:rsidRPr="0079718B">
        <w:rPr>
          <w:rFonts w:ascii="Arial" w:hAnsi="Arial"/>
          <w:sz w:val="22"/>
        </w:rPr>
        <w:t>6.</w:t>
      </w:r>
      <w:r>
        <w:rPr>
          <w:rFonts w:ascii="Arial" w:hAnsi="Arial"/>
          <w:sz w:val="22"/>
        </w:rPr>
        <w:t>1</w:t>
      </w:r>
      <w:r w:rsidRPr="0079718B">
        <w:rPr>
          <w:rFonts w:ascii="Arial" w:hAnsi="Arial"/>
          <w:sz w:val="22"/>
        </w:rPr>
        <w:t>.6.2.</w:t>
      </w:r>
      <w:r w:rsidR="00950C85">
        <w:rPr>
          <w:rFonts w:ascii="Arial" w:hAnsi="Arial"/>
          <w:sz w:val="22"/>
        </w:rPr>
        <w:t>55</w:t>
      </w:r>
      <w:r w:rsidRPr="00FF5DAC">
        <w:rPr>
          <w:rFonts w:ascii="Arial" w:hAnsi="Arial"/>
          <w:sz w:val="22"/>
        </w:rPr>
        <w:tab/>
        <w:t xml:space="preserve">Type: </w:t>
      </w:r>
      <w:r>
        <w:rPr>
          <w:rFonts w:ascii="Arial" w:hAnsi="Arial"/>
          <w:sz w:val="22"/>
        </w:rPr>
        <w:t>3</w:t>
      </w:r>
      <w:r>
        <w:rPr>
          <w:rFonts w:ascii="Arial" w:hAnsi="Arial" w:hint="eastAsia"/>
          <w:sz w:val="22"/>
          <w:lang w:eastAsia="zh-CN"/>
        </w:rPr>
        <w:t>D</w:t>
      </w:r>
      <w:r>
        <w:rPr>
          <w:rFonts w:ascii="Arial" w:hAnsi="Arial"/>
          <w:sz w:val="22"/>
        </w:rPr>
        <w:t>R</w:t>
      </w:r>
      <w:r w:rsidRPr="00FF5DAC">
        <w:rPr>
          <w:rFonts w:ascii="Arial" w:hAnsi="Arial"/>
          <w:sz w:val="22"/>
        </w:rPr>
        <w:t>elativeLocation</w:t>
      </w:r>
      <w:bookmarkEnd w:id="4474"/>
    </w:p>
    <w:p w14:paraId="062BAC3C" w14:textId="0856A767" w:rsidR="004B0A15" w:rsidRDefault="004B0A15" w:rsidP="004B0A15">
      <w:pPr>
        <w:pStyle w:val="TH"/>
      </w:pPr>
      <w:r>
        <w:rPr>
          <w:noProof/>
        </w:rPr>
        <w:t>Table </w:t>
      </w:r>
      <w:r w:rsidRPr="0079718B">
        <w:rPr>
          <w:sz w:val="22"/>
        </w:rPr>
        <w:t>6.</w:t>
      </w:r>
      <w:r>
        <w:rPr>
          <w:sz w:val="22"/>
        </w:rPr>
        <w:t>1</w:t>
      </w:r>
      <w:r w:rsidRPr="0079718B">
        <w:rPr>
          <w:sz w:val="22"/>
        </w:rPr>
        <w:t>.6.2.</w:t>
      </w:r>
      <w:r w:rsidR="00950C85">
        <w:t>55</w:t>
      </w:r>
      <w:r>
        <w:t xml:space="preserve">-1: </w:t>
      </w:r>
      <w:r>
        <w:rPr>
          <w:noProof/>
        </w:rPr>
        <w:t xml:space="preserve">Definition of type </w:t>
      </w:r>
      <w:r>
        <w:rPr>
          <w:lang w:eastAsia="zh-CN"/>
        </w:rPr>
        <w:t>3DRelativeLocation</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624"/>
        <w:gridCol w:w="1552"/>
        <w:gridCol w:w="1028"/>
        <w:gridCol w:w="1074"/>
        <w:gridCol w:w="3000"/>
        <w:gridCol w:w="1347"/>
      </w:tblGrid>
      <w:tr w:rsidR="004B0A15" w14:paraId="348CF4BA" w14:textId="77777777" w:rsidTr="00502DFA">
        <w:trPr>
          <w:jc w:val="center"/>
        </w:trPr>
        <w:tc>
          <w:tcPr>
            <w:tcW w:w="829" w:type="pct"/>
            <w:shd w:val="clear" w:color="auto" w:fill="C0C0C0"/>
            <w:hideMark/>
          </w:tcPr>
          <w:p w14:paraId="547B1E10" w14:textId="77777777" w:rsidR="004B0A15" w:rsidRDefault="004B0A15" w:rsidP="00502DFA">
            <w:pPr>
              <w:pStyle w:val="TAH"/>
            </w:pPr>
            <w:r>
              <w:t>Attribute name</w:t>
            </w:r>
          </w:p>
        </w:tc>
        <w:tc>
          <w:tcPr>
            <w:tcW w:w="814" w:type="pct"/>
            <w:shd w:val="clear" w:color="auto" w:fill="C0C0C0"/>
            <w:hideMark/>
          </w:tcPr>
          <w:p w14:paraId="123D225C" w14:textId="77777777" w:rsidR="004B0A15" w:rsidRDefault="004B0A15" w:rsidP="00502DFA">
            <w:pPr>
              <w:pStyle w:val="TAH"/>
            </w:pPr>
            <w:r>
              <w:t>Data type</w:t>
            </w:r>
          </w:p>
        </w:tc>
        <w:tc>
          <w:tcPr>
            <w:tcW w:w="542" w:type="pct"/>
            <w:shd w:val="clear" w:color="auto" w:fill="C0C0C0"/>
          </w:tcPr>
          <w:p w14:paraId="4E5BCF08" w14:textId="77777777" w:rsidR="004B0A15" w:rsidRDefault="004B0A15" w:rsidP="00502DFA">
            <w:pPr>
              <w:pStyle w:val="TAH"/>
            </w:pPr>
            <w:r>
              <w:t>P</w:t>
            </w:r>
          </w:p>
        </w:tc>
        <w:tc>
          <w:tcPr>
            <w:tcW w:w="542" w:type="pct"/>
            <w:shd w:val="clear" w:color="auto" w:fill="C0C0C0"/>
            <w:hideMark/>
          </w:tcPr>
          <w:p w14:paraId="332234CF" w14:textId="77777777" w:rsidR="004B0A15" w:rsidRDefault="004B0A15" w:rsidP="00502DFA">
            <w:pPr>
              <w:pStyle w:val="TAH"/>
            </w:pPr>
            <w:r>
              <w:t>Cardinality</w:t>
            </w:r>
          </w:p>
        </w:tc>
        <w:tc>
          <w:tcPr>
            <w:tcW w:w="1566" w:type="pct"/>
            <w:shd w:val="clear" w:color="auto" w:fill="C0C0C0"/>
            <w:hideMark/>
          </w:tcPr>
          <w:p w14:paraId="4250A6F1" w14:textId="77777777" w:rsidR="004B0A15" w:rsidRDefault="004B0A15" w:rsidP="00502DFA">
            <w:pPr>
              <w:pStyle w:val="TAH"/>
            </w:pPr>
            <w:r>
              <w:t>Description</w:t>
            </w:r>
          </w:p>
        </w:tc>
        <w:tc>
          <w:tcPr>
            <w:tcW w:w="707" w:type="pct"/>
            <w:shd w:val="clear" w:color="auto" w:fill="C0C0C0"/>
          </w:tcPr>
          <w:p w14:paraId="2B2138CE" w14:textId="77777777" w:rsidR="004B0A15" w:rsidRDefault="004B0A15" w:rsidP="00502DFA">
            <w:pPr>
              <w:pStyle w:val="TAH"/>
            </w:pPr>
            <w:r>
              <w:t>Applicability</w:t>
            </w:r>
          </w:p>
        </w:tc>
      </w:tr>
      <w:tr w:rsidR="004B0A15" w14:paraId="5F50FA47" w14:textId="77777777" w:rsidTr="00502DFA">
        <w:trPr>
          <w:jc w:val="center"/>
        </w:trPr>
        <w:tc>
          <w:tcPr>
            <w:tcW w:w="829" w:type="pct"/>
          </w:tcPr>
          <w:p w14:paraId="1E955EC3" w14:textId="77777777" w:rsidR="004B0A15" w:rsidRDefault="004B0A15" w:rsidP="00502DFA">
            <w:pPr>
              <w:pStyle w:val="TAL"/>
              <w:rPr>
                <w:lang w:eastAsia="zh-CN"/>
              </w:rPr>
            </w:pPr>
            <w:r>
              <w:t>semiMinor</w:t>
            </w:r>
          </w:p>
        </w:tc>
        <w:tc>
          <w:tcPr>
            <w:tcW w:w="814" w:type="pct"/>
          </w:tcPr>
          <w:p w14:paraId="6361147D" w14:textId="77777777" w:rsidR="004B0A15" w:rsidRDefault="004B0A15" w:rsidP="00502DFA">
            <w:pPr>
              <w:pStyle w:val="TAL"/>
              <w:rPr>
                <w:lang w:eastAsia="zh-CN"/>
              </w:rPr>
            </w:pPr>
            <w:r>
              <w:t>Uncertainty</w:t>
            </w:r>
          </w:p>
        </w:tc>
        <w:tc>
          <w:tcPr>
            <w:tcW w:w="542" w:type="pct"/>
          </w:tcPr>
          <w:p w14:paraId="1E5BDB59" w14:textId="77777777" w:rsidR="004B0A15" w:rsidRDefault="004B0A15" w:rsidP="00502DFA">
            <w:pPr>
              <w:pStyle w:val="TAC"/>
            </w:pPr>
            <w:r>
              <w:rPr>
                <w:lang w:eastAsia="zh-CN"/>
              </w:rPr>
              <w:t>M</w:t>
            </w:r>
          </w:p>
        </w:tc>
        <w:tc>
          <w:tcPr>
            <w:tcW w:w="542" w:type="pct"/>
          </w:tcPr>
          <w:p w14:paraId="44FABA4D" w14:textId="77777777" w:rsidR="004B0A15" w:rsidRPr="00622675" w:rsidRDefault="004B0A15" w:rsidP="00502DFA">
            <w:pPr>
              <w:pStyle w:val="TAC"/>
            </w:pPr>
            <w:r>
              <w:t>1</w:t>
            </w:r>
          </w:p>
        </w:tc>
        <w:tc>
          <w:tcPr>
            <w:tcW w:w="1566" w:type="pct"/>
          </w:tcPr>
          <w:p w14:paraId="61C9F510" w14:textId="77777777" w:rsidR="004B0A15" w:rsidRDefault="004B0A15" w:rsidP="00502DFA">
            <w:pPr>
              <w:pStyle w:val="TAL"/>
              <w:rPr>
                <w:rFonts w:cs="Arial"/>
                <w:szCs w:val="18"/>
                <w:lang w:eastAsia="zh-CN"/>
              </w:rPr>
            </w:pPr>
            <w:r>
              <w:rPr>
                <w:rFonts w:cs="Arial"/>
                <w:szCs w:val="18"/>
              </w:rPr>
              <w:t>Indicates the semi-major axis of the uncertainty ellipse.</w:t>
            </w:r>
          </w:p>
        </w:tc>
        <w:tc>
          <w:tcPr>
            <w:tcW w:w="707" w:type="pct"/>
          </w:tcPr>
          <w:p w14:paraId="1BCB3F88" w14:textId="77777777" w:rsidR="004B0A15" w:rsidRDefault="004B0A15" w:rsidP="00502DFA">
            <w:pPr>
              <w:pStyle w:val="TAL"/>
              <w:rPr>
                <w:rFonts w:cs="Arial"/>
                <w:szCs w:val="18"/>
              </w:rPr>
            </w:pPr>
          </w:p>
        </w:tc>
      </w:tr>
      <w:tr w:rsidR="004B0A15" w14:paraId="2D0E9E4D" w14:textId="77777777" w:rsidTr="00502DFA">
        <w:trPr>
          <w:jc w:val="center"/>
        </w:trPr>
        <w:tc>
          <w:tcPr>
            <w:tcW w:w="829" w:type="pct"/>
          </w:tcPr>
          <w:p w14:paraId="409E66A3" w14:textId="77777777" w:rsidR="004B0A15" w:rsidRDefault="004B0A15" w:rsidP="00502DFA">
            <w:pPr>
              <w:pStyle w:val="TAL"/>
              <w:rPr>
                <w:lang w:eastAsia="zh-CN"/>
              </w:rPr>
            </w:pPr>
            <w:r>
              <w:t>semiMajor</w:t>
            </w:r>
          </w:p>
        </w:tc>
        <w:tc>
          <w:tcPr>
            <w:tcW w:w="814" w:type="pct"/>
          </w:tcPr>
          <w:p w14:paraId="17D443D3" w14:textId="77777777" w:rsidR="004B0A15" w:rsidRDefault="004B0A15" w:rsidP="00502DFA">
            <w:pPr>
              <w:pStyle w:val="TAL"/>
              <w:rPr>
                <w:lang w:eastAsia="zh-CN"/>
              </w:rPr>
            </w:pPr>
            <w:r>
              <w:t>Uncertainty</w:t>
            </w:r>
          </w:p>
        </w:tc>
        <w:tc>
          <w:tcPr>
            <w:tcW w:w="542" w:type="pct"/>
          </w:tcPr>
          <w:p w14:paraId="453AA981" w14:textId="77777777" w:rsidR="004B0A15" w:rsidRDefault="004B0A15" w:rsidP="00502DFA">
            <w:pPr>
              <w:pStyle w:val="TAC"/>
              <w:rPr>
                <w:lang w:eastAsia="zh-CN"/>
              </w:rPr>
            </w:pPr>
            <w:r>
              <w:rPr>
                <w:rFonts w:hint="eastAsia"/>
                <w:lang w:eastAsia="zh-CN"/>
              </w:rPr>
              <w:t>M</w:t>
            </w:r>
          </w:p>
        </w:tc>
        <w:tc>
          <w:tcPr>
            <w:tcW w:w="542" w:type="pct"/>
          </w:tcPr>
          <w:p w14:paraId="76858803" w14:textId="77777777" w:rsidR="004B0A15" w:rsidRDefault="004B0A15" w:rsidP="00502DFA">
            <w:pPr>
              <w:pStyle w:val="TAC"/>
            </w:pPr>
            <w:r>
              <w:t>1</w:t>
            </w:r>
          </w:p>
        </w:tc>
        <w:tc>
          <w:tcPr>
            <w:tcW w:w="1566" w:type="pct"/>
          </w:tcPr>
          <w:p w14:paraId="7BBFC63C" w14:textId="77777777" w:rsidR="004B0A15" w:rsidRDefault="004B0A15" w:rsidP="00502DFA">
            <w:pPr>
              <w:pStyle w:val="TAL"/>
              <w:rPr>
                <w:noProof/>
                <w:lang w:eastAsia="zh-CN"/>
              </w:rPr>
            </w:pPr>
            <w:r>
              <w:rPr>
                <w:rFonts w:cs="Arial"/>
                <w:szCs w:val="18"/>
              </w:rPr>
              <w:t>Indicates the semi-minor axis of the uncertainty ellipse.</w:t>
            </w:r>
          </w:p>
        </w:tc>
        <w:tc>
          <w:tcPr>
            <w:tcW w:w="707" w:type="pct"/>
          </w:tcPr>
          <w:p w14:paraId="0724E26A" w14:textId="77777777" w:rsidR="004B0A15" w:rsidRDefault="004B0A15" w:rsidP="00502DFA">
            <w:pPr>
              <w:pStyle w:val="TAL"/>
              <w:rPr>
                <w:rFonts w:cs="Arial"/>
                <w:szCs w:val="18"/>
              </w:rPr>
            </w:pPr>
          </w:p>
        </w:tc>
      </w:tr>
      <w:tr w:rsidR="004B0A15" w14:paraId="3F726F86" w14:textId="77777777" w:rsidTr="00502DFA">
        <w:trPr>
          <w:jc w:val="center"/>
        </w:trPr>
        <w:tc>
          <w:tcPr>
            <w:tcW w:w="829" w:type="pct"/>
          </w:tcPr>
          <w:p w14:paraId="24DBC6BE" w14:textId="77777777" w:rsidR="004B0A15" w:rsidRDefault="004B0A15" w:rsidP="00502DFA">
            <w:pPr>
              <w:pStyle w:val="TAL"/>
            </w:pPr>
            <w:r>
              <w:t>verticalUncertainty</w:t>
            </w:r>
          </w:p>
        </w:tc>
        <w:tc>
          <w:tcPr>
            <w:tcW w:w="814" w:type="pct"/>
          </w:tcPr>
          <w:p w14:paraId="1E64278A" w14:textId="77777777" w:rsidR="004B0A15" w:rsidRDefault="004B0A15" w:rsidP="00502DFA">
            <w:pPr>
              <w:pStyle w:val="TAL"/>
            </w:pPr>
            <w:r>
              <w:t>Uncertainty</w:t>
            </w:r>
          </w:p>
        </w:tc>
        <w:tc>
          <w:tcPr>
            <w:tcW w:w="542" w:type="pct"/>
          </w:tcPr>
          <w:p w14:paraId="034D9BAC" w14:textId="77777777" w:rsidR="004B0A15" w:rsidRDefault="004B0A15" w:rsidP="00502DFA">
            <w:pPr>
              <w:pStyle w:val="TAC"/>
              <w:rPr>
                <w:lang w:eastAsia="zh-CN"/>
              </w:rPr>
            </w:pPr>
            <w:r>
              <w:rPr>
                <w:rFonts w:hint="eastAsia"/>
                <w:lang w:eastAsia="zh-CN"/>
              </w:rPr>
              <w:t>M</w:t>
            </w:r>
          </w:p>
        </w:tc>
        <w:tc>
          <w:tcPr>
            <w:tcW w:w="542" w:type="pct"/>
          </w:tcPr>
          <w:p w14:paraId="5359D459" w14:textId="77777777" w:rsidR="004B0A15" w:rsidRDefault="004B0A15" w:rsidP="00502DFA">
            <w:pPr>
              <w:pStyle w:val="TAC"/>
              <w:rPr>
                <w:lang w:eastAsia="zh-CN"/>
              </w:rPr>
            </w:pPr>
            <w:r>
              <w:rPr>
                <w:rFonts w:hint="eastAsia"/>
                <w:lang w:eastAsia="zh-CN"/>
              </w:rPr>
              <w:t>1</w:t>
            </w:r>
          </w:p>
        </w:tc>
        <w:tc>
          <w:tcPr>
            <w:tcW w:w="1566" w:type="pct"/>
          </w:tcPr>
          <w:p w14:paraId="38344362" w14:textId="77777777" w:rsidR="004B0A15" w:rsidRDefault="004B0A15" w:rsidP="00502DFA">
            <w:pPr>
              <w:pStyle w:val="TAL"/>
              <w:rPr>
                <w:rFonts w:cs="Arial"/>
                <w:szCs w:val="18"/>
              </w:rPr>
            </w:pPr>
            <w:r>
              <w:rPr>
                <w:rFonts w:cs="Arial"/>
                <w:szCs w:val="18"/>
              </w:rPr>
              <w:t xml:space="preserve">Indicates the </w:t>
            </w:r>
            <w:r>
              <w:t>vertical uncertainty</w:t>
            </w:r>
            <w:r>
              <w:rPr>
                <w:rFonts w:cs="Arial"/>
                <w:szCs w:val="18"/>
              </w:rPr>
              <w:t>.</w:t>
            </w:r>
          </w:p>
        </w:tc>
        <w:tc>
          <w:tcPr>
            <w:tcW w:w="707" w:type="pct"/>
          </w:tcPr>
          <w:p w14:paraId="4809EA68" w14:textId="77777777" w:rsidR="004B0A15" w:rsidRDefault="004B0A15" w:rsidP="00502DFA">
            <w:pPr>
              <w:pStyle w:val="TAL"/>
              <w:rPr>
                <w:rFonts w:cs="Arial"/>
                <w:szCs w:val="18"/>
              </w:rPr>
            </w:pPr>
          </w:p>
        </w:tc>
      </w:tr>
      <w:tr w:rsidR="004B0A15" w14:paraId="702CA699" w14:textId="77777777" w:rsidTr="00502DFA">
        <w:trPr>
          <w:jc w:val="center"/>
        </w:trPr>
        <w:tc>
          <w:tcPr>
            <w:tcW w:w="829" w:type="pct"/>
          </w:tcPr>
          <w:p w14:paraId="242D360F" w14:textId="77777777" w:rsidR="004B0A15" w:rsidRDefault="004B0A15" w:rsidP="00502DFA">
            <w:pPr>
              <w:pStyle w:val="TAL"/>
            </w:pPr>
            <w:r>
              <w:t>orientationAngle</w:t>
            </w:r>
          </w:p>
        </w:tc>
        <w:tc>
          <w:tcPr>
            <w:tcW w:w="814" w:type="pct"/>
          </w:tcPr>
          <w:p w14:paraId="757F90C6" w14:textId="77777777" w:rsidR="004B0A15" w:rsidRDefault="004B0A15" w:rsidP="00502DFA">
            <w:pPr>
              <w:pStyle w:val="TAL"/>
            </w:pPr>
            <w:r>
              <w:rPr>
                <w:lang w:eastAsia="zh-CN"/>
              </w:rPr>
              <w:t>Angle</w:t>
            </w:r>
          </w:p>
        </w:tc>
        <w:tc>
          <w:tcPr>
            <w:tcW w:w="542" w:type="pct"/>
          </w:tcPr>
          <w:p w14:paraId="39E1E607" w14:textId="77777777" w:rsidR="004B0A15" w:rsidRDefault="004B0A15" w:rsidP="00502DFA">
            <w:pPr>
              <w:pStyle w:val="TAC"/>
              <w:rPr>
                <w:lang w:eastAsia="zh-CN"/>
              </w:rPr>
            </w:pPr>
            <w:r>
              <w:rPr>
                <w:rFonts w:hint="eastAsia"/>
                <w:lang w:eastAsia="zh-CN"/>
              </w:rPr>
              <w:t>M</w:t>
            </w:r>
          </w:p>
        </w:tc>
        <w:tc>
          <w:tcPr>
            <w:tcW w:w="542" w:type="pct"/>
          </w:tcPr>
          <w:p w14:paraId="2A427C2D" w14:textId="77777777" w:rsidR="004B0A15" w:rsidRDefault="004B0A15" w:rsidP="00502DFA">
            <w:pPr>
              <w:pStyle w:val="TAC"/>
              <w:rPr>
                <w:lang w:eastAsia="zh-CN"/>
              </w:rPr>
            </w:pPr>
            <w:r>
              <w:rPr>
                <w:rFonts w:hint="eastAsia"/>
                <w:lang w:eastAsia="zh-CN"/>
              </w:rPr>
              <w:t>1</w:t>
            </w:r>
          </w:p>
        </w:tc>
        <w:tc>
          <w:tcPr>
            <w:tcW w:w="1566" w:type="pct"/>
          </w:tcPr>
          <w:p w14:paraId="53A297D3" w14:textId="77777777" w:rsidR="004B0A15" w:rsidRDefault="004B0A15" w:rsidP="00502DFA">
            <w:pPr>
              <w:pStyle w:val="TAL"/>
              <w:rPr>
                <w:rFonts w:cs="Arial"/>
                <w:szCs w:val="18"/>
              </w:rPr>
            </w:pPr>
            <w:r>
              <w:rPr>
                <w:noProof/>
                <w:lang w:eastAsia="zh-CN"/>
              </w:rPr>
              <w:t xml:space="preserve">Indentifies </w:t>
            </w:r>
            <w:r>
              <w:rPr>
                <w:rFonts w:cs="Arial"/>
                <w:szCs w:val="18"/>
                <w:lang w:eastAsia="zh-CN"/>
              </w:rPr>
              <w:t xml:space="preserve">the </w:t>
            </w:r>
            <w:r>
              <w:t>angle of orientation A</w:t>
            </w:r>
            <w:r>
              <w:rPr>
                <w:noProof/>
                <w:lang w:eastAsia="zh-CN"/>
              </w:rPr>
              <w:t>.</w:t>
            </w:r>
          </w:p>
        </w:tc>
        <w:tc>
          <w:tcPr>
            <w:tcW w:w="707" w:type="pct"/>
          </w:tcPr>
          <w:p w14:paraId="1FA74C73" w14:textId="77777777" w:rsidR="004B0A15" w:rsidRDefault="004B0A15" w:rsidP="00502DFA">
            <w:pPr>
              <w:pStyle w:val="TAL"/>
              <w:rPr>
                <w:rFonts w:cs="Arial"/>
                <w:szCs w:val="18"/>
              </w:rPr>
            </w:pPr>
          </w:p>
        </w:tc>
      </w:tr>
    </w:tbl>
    <w:p w14:paraId="7C003F14" w14:textId="77777777" w:rsidR="004B0A15" w:rsidRPr="00060FAE" w:rsidRDefault="004B0A15" w:rsidP="004B0A15"/>
    <w:p w14:paraId="22F58136" w14:textId="0E91664F" w:rsidR="004B0A15" w:rsidRPr="00FF5DAC" w:rsidRDefault="004B0A15" w:rsidP="004B0A15">
      <w:pPr>
        <w:keepNext/>
        <w:keepLines/>
        <w:spacing w:before="120"/>
        <w:ind w:left="1701" w:hanging="1701"/>
        <w:outlineLvl w:val="4"/>
        <w:rPr>
          <w:rFonts w:ascii="Arial" w:hAnsi="Arial"/>
          <w:sz w:val="22"/>
        </w:rPr>
      </w:pPr>
      <w:bookmarkStart w:id="4475" w:name="_Hlk149830338"/>
      <w:r w:rsidRPr="0079718B">
        <w:rPr>
          <w:rFonts w:ascii="Arial" w:hAnsi="Arial"/>
          <w:sz w:val="22"/>
        </w:rPr>
        <w:t>6.</w:t>
      </w:r>
      <w:r>
        <w:rPr>
          <w:rFonts w:ascii="Arial" w:hAnsi="Arial"/>
          <w:sz w:val="22"/>
        </w:rPr>
        <w:t>1</w:t>
      </w:r>
      <w:r w:rsidRPr="0079718B">
        <w:rPr>
          <w:rFonts w:ascii="Arial" w:hAnsi="Arial"/>
          <w:sz w:val="22"/>
        </w:rPr>
        <w:t>.6.2.</w:t>
      </w:r>
      <w:r w:rsidR="00950C85">
        <w:rPr>
          <w:rFonts w:ascii="Arial" w:hAnsi="Arial"/>
          <w:sz w:val="22"/>
        </w:rPr>
        <w:t>56</w:t>
      </w:r>
      <w:r w:rsidRPr="00FF5DAC">
        <w:rPr>
          <w:rFonts w:ascii="Arial" w:hAnsi="Arial"/>
          <w:sz w:val="22"/>
        </w:rPr>
        <w:tab/>
        <w:t xml:space="preserve">Type: </w:t>
      </w:r>
      <w:r>
        <w:rPr>
          <w:rFonts w:ascii="Arial" w:hAnsi="Arial"/>
          <w:sz w:val="22"/>
        </w:rPr>
        <w:t>Add</w:t>
      </w:r>
      <w:r w:rsidRPr="0056728E">
        <w:rPr>
          <w:rFonts w:ascii="Arial" w:hAnsi="Arial"/>
          <w:sz w:val="22"/>
        </w:rPr>
        <w:t>LocationData</w:t>
      </w:r>
      <w:r>
        <w:rPr>
          <w:rFonts w:ascii="Arial" w:hAnsi="Arial"/>
          <w:sz w:val="22"/>
        </w:rPr>
        <w:t>s</w:t>
      </w:r>
    </w:p>
    <w:p w14:paraId="3F6ABB20" w14:textId="7C180EA9" w:rsidR="004B0A15" w:rsidRDefault="004B0A15" w:rsidP="004B0A15">
      <w:pPr>
        <w:pStyle w:val="TH"/>
      </w:pPr>
      <w:r>
        <w:rPr>
          <w:noProof/>
        </w:rPr>
        <w:t>Table </w:t>
      </w:r>
      <w:r w:rsidRPr="0079718B">
        <w:rPr>
          <w:sz w:val="22"/>
        </w:rPr>
        <w:t>6.</w:t>
      </w:r>
      <w:r>
        <w:rPr>
          <w:sz w:val="22"/>
        </w:rPr>
        <w:t>1</w:t>
      </w:r>
      <w:r w:rsidRPr="0079718B">
        <w:rPr>
          <w:sz w:val="22"/>
        </w:rPr>
        <w:t>.6.2.</w:t>
      </w:r>
      <w:r w:rsidR="00950C85">
        <w:rPr>
          <w:sz w:val="22"/>
        </w:rPr>
        <w:t>56</w:t>
      </w:r>
      <w:r>
        <w:t xml:space="preserve">-1: </w:t>
      </w:r>
      <w:r>
        <w:rPr>
          <w:noProof/>
        </w:rPr>
        <w:t>Definition of type Add</w:t>
      </w:r>
      <w:r w:rsidRPr="0056728E">
        <w:rPr>
          <w:lang w:eastAsia="zh-CN"/>
        </w:rPr>
        <w:t>LocationData</w:t>
      </w:r>
      <w:r>
        <w:rPr>
          <w:lang w:eastAsia="zh-CN"/>
        </w:rPr>
        <w:t>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595"/>
        <w:gridCol w:w="1734"/>
        <w:gridCol w:w="944"/>
        <w:gridCol w:w="1074"/>
        <w:gridCol w:w="2966"/>
        <w:gridCol w:w="1312"/>
      </w:tblGrid>
      <w:tr w:rsidR="004B0A15" w14:paraId="5BBDC936" w14:textId="77777777" w:rsidTr="00502DFA">
        <w:trPr>
          <w:jc w:val="center"/>
        </w:trPr>
        <w:tc>
          <w:tcPr>
            <w:tcW w:w="829" w:type="pct"/>
            <w:shd w:val="clear" w:color="auto" w:fill="C0C0C0"/>
            <w:hideMark/>
          </w:tcPr>
          <w:p w14:paraId="7C99918A" w14:textId="77777777" w:rsidR="004B0A15" w:rsidRDefault="004B0A15" w:rsidP="00502DFA">
            <w:pPr>
              <w:pStyle w:val="TAH"/>
            </w:pPr>
            <w:r>
              <w:t>Attribute name</w:t>
            </w:r>
          </w:p>
        </w:tc>
        <w:tc>
          <w:tcPr>
            <w:tcW w:w="814" w:type="pct"/>
            <w:shd w:val="clear" w:color="auto" w:fill="C0C0C0"/>
            <w:hideMark/>
          </w:tcPr>
          <w:p w14:paraId="2A714FF3" w14:textId="77777777" w:rsidR="004B0A15" w:rsidRDefault="004B0A15" w:rsidP="00502DFA">
            <w:pPr>
              <w:pStyle w:val="TAH"/>
            </w:pPr>
            <w:r>
              <w:t>Data type</w:t>
            </w:r>
          </w:p>
        </w:tc>
        <w:tc>
          <w:tcPr>
            <w:tcW w:w="542" w:type="pct"/>
            <w:shd w:val="clear" w:color="auto" w:fill="C0C0C0"/>
          </w:tcPr>
          <w:p w14:paraId="5814D7A5" w14:textId="77777777" w:rsidR="004B0A15" w:rsidRDefault="004B0A15" w:rsidP="00502DFA">
            <w:pPr>
              <w:pStyle w:val="TAH"/>
            </w:pPr>
            <w:r>
              <w:t>P</w:t>
            </w:r>
          </w:p>
        </w:tc>
        <w:tc>
          <w:tcPr>
            <w:tcW w:w="542" w:type="pct"/>
            <w:shd w:val="clear" w:color="auto" w:fill="C0C0C0"/>
            <w:hideMark/>
          </w:tcPr>
          <w:p w14:paraId="32A1C1E3" w14:textId="77777777" w:rsidR="004B0A15" w:rsidRDefault="004B0A15" w:rsidP="00502DFA">
            <w:pPr>
              <w:pStyle w:val="TAH"/>
            </w:pPr>
            <w:r>
              <w:t>Cardinality</w:t>
            </w:r>
          </w:p>
        </w:tc>
        <w:tc>
          <w:tcPr>
            <w:tcW w:w="1566" w:type="pct"/>
            <w:shd w:val="clear" w:color="auto" w:fill="C0C0C0"/>
            <w:hideMark/>
          </w:tcPr>
          <w:p w14:paraId="0297FF5B" w14:textId="77777777" w:rsidR="004B0A15" w:rsidRDefault="004B0A15" w:rsidP="00502DFA">
            <w:pPr>
              <w:pStyle w:val="TAH"/>
            </w:pPr>
            <w:r>
              <w:t>Description</w:t>
            </w:r>
          </w:p>
        </w:tc>
        <w:tc>
          <w:tcPr>
            <w:tcW w:w="707" w:type="pct"/>
            <w:shd w:val="clear" w:color="auto" w:fill="C0C0C0"/>
          </w:tcPr>
          <w:p w14:paraId="1C2BEA07" w14:textId="77777777" w:rsidR="004B0A15" w:rsidRDefault="004B0A15" w:rsidP="00502DFA">
            <w:pPr>
              <w:pStyle w:val="TAH"/>
            </w:pPr>
            <w:r>
              <w:t>Applicability</w:t>
            </w:r>
          </w:p>
        </w:tc>
      </w:tr>
      <w:tr w:rsidR="004B0A15" w14:paraId="005D26F8" w14:textId="77777777" w:rsidTr="00502DFA">
        <w:trPr>
          <w:jc w:val="center"/>
        </w:trPr>
        <w:tc>
          <w:tcPr>
            <w:tcW w:w="829" w:type="pct"/>
          </w:tcPr>
          <w:p w14:paraId="1ADD1614" w14:textId="77777777" w:rsidR="004B0A15" w:rsidRDefault="004B0A15" w:rsidP="00502DFA">
            <w:pPr>
              <w:pStyle w:val="TAL"/>
              <w:rPr>
                <w:lang w:eastAsia="zh-CN"/>
              </w:rPr>
            </w:pPr>
            <w:r>
              <w:t>add</w:t>
            </w:r>
            <w:r w:rsidRPr="0056728E">
              <w:t>LocationData</w:t>
            </w:r>
            <w:r>
              <w:t>s</w:t>
            </w:r>
          </w:p>
        </w:tc>
        <w:tc>
          <w:tcPr>
            <w:tcW w:w="814" w:type="pct"/>
          </w:tcPr>
          <w:p w14:paraId="2EA4C19A" w14:textId="77777777" w:rsidR="004B0A15" w:rsidRDefault="004B0A15" w:rsidP="00502DFA">
            <w:pPr>
              <w:pStyle w:val="TAL"/>
              <w:rPr>
                <w:lang w:eastAsia="zh-CN"/>
              </w:rPr>
            </w:pPr>
            <w:r>
              <w:t>array(</w:t>
            </w:r>
            <w:r w:rsidRPr="0056728E">
              <w:t>LocationData</w:t>
            </w:r>
            <w:r>
              <w:t>)</w:t>
            </w:r>
          </w:p>
        </w:tc>
        <w:tc>
          <w:tcPr>
            <w:tcW w:w="542" w:type="pct"/>
          </w:tcPr>
          <w:p w14:paraId="01A3FD9A" w14:textId="77777777" w:rsidR="004B0A15" w:rsidRDefault="004B0A15" w:rsidP="00502DFA">
            <w:pPr>
              <w:pStyle w:val="TAC"/>
            </w:pPr>
            <w:r>
              <w:rPr>
                <w:rFonts w:hint="eastAsia"/>
                <w:lang w:eastAsia="zh-CN"/>
              </w:rPr>
              <w:t>O</w:t>
            </w:r>
          </w:p>
        </w:tc>
        <w:tc>
          <w:tcPr>
            <w:tcW w:w="542" w:type="pct"/>
          </w:tcPr>
          <w:p w14:paraId="0B44A975" w14:textId="77777777" w:rsidR="004B0A15" w:rsidRPr="00622675" w:rsidRDefault="004B0A15" w:rsidP="00502DFA">
            <w:pPr>
              <w:pStyle w:val="TAC"/>
            </w:pPr>
            <w:r>
              <w:t>1..N</w:t>
            </w:r>
          </w:p>
        </w:tc>
        <w:tc>
          <w:tcPr>
            <w:tcW w:w="1566" w:type="pct"/>
          </w:tcPr>
          <w:p w14:paraId="64259CEF" w14:textId="77777777" w:rsidR="004B0A15" w:rsidRDefault="004B0A15" w:rsidP="00502DFA">
            <w:pPr>
              <w:pStyle w:val="TAL"/>
              <w:rPr>
                <w:rFonts w:cs="Arial"/>
                <w:szCs w:val="18"/>
                <w:lang w:eastAsia="zh-CN"/>
              </w:rPr>
            </w:pPr>
            <w:r>
              <w:rPr>
                <w:lang w:eastAsia="zh-CN"/>
              </w:rPr>
              <w:t xml:space="preserve">Contains </w:t>
            </w:r>
            <w:r>
              <w:t>one or more</w:t>
            </w:r>
            <w:r w:rsidRPr="0056728E">
              <w:t xml:space="preserve"> LocationData</w:t>
            </w:r>
            <w:r>
              <w:t>.</w:t>
            </w:r>
          </w:p>
        </w:tc>
        <w:tc>
          <w:tcPr>
            <w:tcW w:w="707" w:type="pct"/>
          </w:tcPr>
          <w:p w14:paraId="12026158" w14:textId="77777777" w:rsidR="004B0A15" w:rsidRDefault="004B0A15" w:rsidP="00502DFA">
            <w:pPr>
              <w:pStyle w:val="TAL"/>
              <w:rPr>
                <w:rFonts w:cs="Arial"/>
                <w:szCs w:val="18"/>
              </w:rPr>
            </w:pPr>
          </w:p>
        </w:tc>
      </w:tr>
    </w:tbl>
    <w:p w14:paraId="10AC9BD6" w14:textId="77777777" w:rsidR="004B0A15" w:rsidRPr="00396985" w:rsidRDefault="004B0A15" w:rsidP="004B0A15"/>
    <w:p w14:paraId="4E3D3DD6" w14:textId="1CEF780E" w:rsidR="004B0A15" w:rsidRPr="00FF5DAC" w:rsidRDefault="004B0A15" w:rsidP="004B0A15">
      <w:pPr>
        <w:keepNext/>
        <w:keepLines/>
        <w:spacing w:before="120"/>
        <w:ind w:left="1701" w:hanging="1701"/>
        <w:outlineLvl w:val="4"/>
        <w:rPr>
          <w:rFonts w:ascii="Arial" w:hAnsi="Arial"/>
          <w:sz w:val="22"/>
        </w:rPr>
      </w:pPr>
      <w:r w:rsidRPr="0079718B">
        <w:rPr>
          <w:rFonts w:ascii="Arial" w:hAnsi="Arial"/>
          <w:sz w:val="22"/>
        </w:rPr>
        <w:t>6.</w:t>
      </w:r>
      <w:r>
        <w:rPr>
          <w:rFonts w:ascii="Arial" w:hAnsi="Arial"/>
          <w:sz w:val="22"/>
        </w:rPr>
        <w:t>1</w:t>
      </w:r>
      <w:r w:rsidRPr="0079718B">
        <w:rPr>
          <w:rFonts w:ascii="Arial" w:hAnsi="Arial"/>
          <w:sz w:val="22"/>
        </w:rPr>
        <w:t>.6.2.</w:t>
      </w:r>
      <w:r w:rsidR="00950C85">
        <w:rPr>
          <w:rFonts w:ascii="Arial" w:hAnsi="Arial"/>
          <w:sz w:val="22"/>
        </w:rPr>
        <w:t>57</w:t>
      </w:r>
      <w:r w:rsidRPr="00FF5DAC">
        <w:rPr>
          <w:rFonts w:ascii="Arial" w:hAnsi="Arial"/>
          <w:sz w:val="22"/>
        </w:rPr>
        <w:tab/>
        <w:t xml:space="preserve">Type: </w:t>
      </w:r>
      <w:r>
        <w:rPr>
          <w:rFonts w:ascii="Arial" w:hAnsi="Arial"/>
          <w:sz w:val="22"/>
        </w:rPr>
        <w:t>Add</w:t>
      </w:r>
      <w:r w:rsidRPr="00A10217">
        <w:rPr>
          <w:rFonts w:ascii="Arial" w:hAnsi="Arial"/>
          <w:sz w:val="22"/>
        </w:rPr>
        <w:t>EventNotifyData</w:t>
      </w:r>
      <w:r>
        <w:rPr>
          <w:rFonts w:ascii="Arial" w:hAnsi="Arial"/>
          <w:sz w:val="22"/>
        </w:rPr>
        <w:t>s</w:t>
      </w:r>
    </w:p>
    <w:p w14:paraId="1E7A0A18" w14:textId="49356D91" w:rsidR="004B0A15" w:rsidRDefault="004B0A15" w:rsidP="004B0A15">
      <w:pPr>
        <w:pStyle w:val="TH"/>
      </w:pPr>
      <w:r>
        <w:rPr>
          <w:noProof/>
        </w:rPr>
        <w:t>Table </w:t>
      </w:r>
      <w:r w:rsidRPr="0079718B">
        <w:rPr>
          <w:sz w:val="22"/>
        </w:rPr>
        <w:t>6.</w:t>
      </w:r>
      <w:r>
        <w:rPr>
          <w:sz w:val="22"/>
        </w:rPr>
        <w:t>1</w:t>
      </w:r>
      <w:r w:rsidRPr="0079718B">
        <w:rPr>
          <w:sz w:val="22"/>
        </w:rPr>
        <w:t>.6.2.</w:t>
      </w:r>
      <w:r w:rsidR="00950C85">
        <w:t>57</w:t>
      </w:r>
      <w:r>
        <w:t xml:space="preserve">-1: </w:t>
      </w:r>
      <w:r>
        <w:rPr>
          <w:noProof/>
        </w:rPr>
        <w:t xml:space="preserve">Definition of type </w:t>
      </w:r>
      <w:r w:rsidR="00697122" w:rsidRPr="00697122">
        <w:rPr>
          <w:sz w:val="22"/>
        </w:rPr>
        <w:t>AddEventNotifyDatas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834"/>
        <w:gridCol w:w="1974"/>
        <w:gridCol w:w="778"/>
        <w:gridCol w:w="1074"/>
        <w:gridCol w:w="2751"/>
        <w:gridCol w:w="1214"/>
      </w:tblGrid>
      <w:tr w:rsidR="004B0A15" w14:paraId="0F81B170" w14:textId="77777777" w:rsidTr="00502DFA">
        <w:trPr>
          <w:jc w:val="center"/>
        </w:trPr>
        <w:tc>
          <w:tcPr>
            <w:tcW w:w="829" w:type="pct"/>
            <w:shd w:val="clear" w:color="auto" w:fill="C0C0C0"/>
            <w:hideMark/>
          </w:tcPr>
          <w:p w14:paraId="4AE1FBE8" w14:textId="77777777" w:rsidR="004B0A15" w:rsidRDefault="004B0A15" w:rsidP="00502DFA">
            <w:pPr>
              <w:pStyle w:val="TAH"/>
            </w:pPr>
            <w:r>
              <w:t>Attribute name</w:t>
            </w:r>
          </w:p>
        </w:tc>
        <w:tc>
          <w:tcPr>
            <w:tcW w:w="814" w:type="pct"/>
            <w:shd w:val="clear" w:color="auto" w:fill="C0C0C0"/>
            <w:hideMark/>
          </w:tcPr>
          <w:p w14:paraId="5A89CE2B" w14:textId="77777777" w:rsidR="004B0A15" w:rsidRDefault="004B0A15" w:rsidP="00502DFA">
            <w:pPr>
              <w:pStyle w:val="TAH"/>
            </w:pPr>
            <w:r>
              <w:t>Data type</w:t>
            </w:r>
          </w:p>
        </w:tc>
        <w:tc>
          <w:tcPr>
            <w:tcW w:w="542" w:type="pct"/>
            <w:shd w:val="clear" w:color="auto" w:fill="C0C0C0"/>
          </w:tcPr>
          <w:p w14:paraId="73B72E1F" w14:textId="77777777" w:rsidR="004B0A15" w:rsidRDefault="004B0A15" w:rsidP="00502DFA">
            <w:pPr>
              <w:pStyle w:val="TAH"/>
            </w:pPr>
            <w:r>
              <w:t>P</w:t>
            </w:r>
          </w:p>
        </w:tc>
        <w:tc>
          <w:tcPr>
            <w:tcW w:w="542" w:type="pct"/>
            <w:shd w:val="clear" w:color="auto" w:fill="C0C0C0"/>
            <w:hideMark/>
          </w:tcPr>
          <w:p w14:paraId="557147AF" w14:textId="77777777" w:rsidR="004B0A15" w:rsidRDefault="004B0A15" w:rsidP="00502DFA">
            <w:pPr>
              <w:pStyle w:val="TAH"/>
            </w:pPr>
            <w:r>
              <w:t>Cardinality</w:t>
            </w:r>
          </w:p>
        </w:tc>
        <w:tc>
          <w:tcPr>
            <w:tcW w:w="1566" w:type="pct"/>
            <w:shd w:val="clear" w:color="auto" w:fill="C0C0C0"/>
            <w:hideMark/>
          </w:tcPr>
          <w:p w14:paraId="75D7D81E" w14:textId="77777777" w:rsidR="004B0A15" w:rsidRDefault="004B0A15" w:rsidP="00502DFA">
            <w:pPr>
              <w:pStyle w:val="TAH"/>
            </w:pPr>
            <w:r>
              <w:t>Description</w:t>
            </w:r>
          </w:p>
        </w:tc>
        <w:tc>
          <w:tcPr>
            <w:tcW w:w="707" w:type="pct"/>
            <w:shd w:val="clear" w:color="auto" w:fill="C0C0C0"/>
          </w:tcPr>
          <w:p w14:paraId="748AE50A" w14:textId="77777777" w:rsidR="004B0A15" w:rsidRDefault="004B0A15" w:rsidP="00502DFA">
            <w:pPr>
              <w:pStyle w:val="TAH"/>
            </w:pPr>
            <w:r>
              <w:t>Applicability</w:t>
            </w:r>
          </w:p>
        </w:tc>
      </w:tr>
      <w:tr w:rsidR="004B0A15" w14:paraId="36F98F3D" w14:textId="77777777" w:rsidTr="00502DFA">
        <w:trPr>
          <w:jc w:val="center"/>
        </w:trPr>
        <w:tc>
          <w:tcPr>
            <w:tcW w:w="829" w:type="pct"/>
          </w:tcPr>
          <w:p w14:paraId="7D80D273" w14:textId="77777777" w:rsidR="004B0A15" w:rsidRDefault="004B0A15" w:rsidP="00502DFA">
            <w:pPr>
              <w:pStyle w:val="TAL"/>
              <w:rPr>
                <w:lang w:eastAsia="zh-CN"/>
              </w:rPr>
            </w:pPr>
            <w:r>
              <w:t>a</w:t>
            </w:r>
            <w:r w:rsidRPr="00A10217">
              <w:t>ddEventNotifyDatas</w:t>
            </w:r>
          </w:p>
        </w:tc>
        <w:tc>
          <w:tcPr>
            <w:tcW w:w="814" w:type="pct"/>
          </w:tcPr>
          <w:p w14:paraId="521691E4" w14:textId="21B93F5A" w:rsidR="004B0A15" w:rsidRDefault="004B0A15" w:rsidP="00502DFA">
            <w:pPr>
              <w:pStyle w:val="TAL"/>
              <w:rPr>
                <w:lang w:eastAsia="zh-CN"/>
              </w:rPr>
            </w:pPr>
            <w:r>
              <w:t>array(</w:t>
            </w:r>
            <w:r w:rsidR="00265039" w:rsidRPr="00265039">
              <w:t>EventNotifyData</w:t>
            </w:r>
            <w:r>
              <w:t>)</w:t>
            </w:r>
          </w:p>
        </w:tc>
        <w:tc>
          <w:tcPr>
            <w:tcW w:w="542" w:type="pct"/>
          </w:tcPr>
          <w:p w14:paraId="46E7CB71" w14:textId="77777777" w:rsidR="004B0A15" w:rsidRDefault="004B0A15" w:rsidP="00502DFA">
            <w:pPr>
              <w:pStyle w:val="TAC"/>
            </w:pPr>
            <w:r>
              <w:rPr>
                <w:rFonts w:hint="eastAsia"/>
                <w:lang w:eastAsia="zh-CN"/>
              </w:rPr>
              <w:t>O</w:t>
            </w:r>
          </w:p>
        </w:tc>
        <w:tc>
          <w:tcPr>
            <w:tcW w:w="542" w:type="pct"/>
          </w:tcPr>
          <w:p w14:paraId="4574924E" w14:textId="77777777" w:rsidR="004B0A15" w:rsidRPr="00622675" w:rsidRDefault="004B0A15" w:rsidP="00502DFA">
            <w:pPr>
              <w:pStyle w:val="TAC"/>
            </w:pPr>
            <w:r>
              <w:t>1..N</w:t>
            </w:r>
          </w:p>
        </w:tc>
        <w:tc>
          <w:tcPr>
            <w:tcW w:w="1566" w:type="pct"/>
          </w:tcPr>
          <w:p w14:paraId="241D9587" w14:textId="77777777" w:rsidR="004B0A15" w:rsidRDefault="004B0A15" w:rsidP="00502DFA">
            <w:pPr>
              <w:pStyle w:val="TAL"/>
              <w:rPr>
                <w:rFonts w:cs="Arial"/>
                <w:szCs w:val="18"/>
                <w:lang w:eastAsia="zh-CN"/>
              </w:rPr>
            </w:pPr>
            <w:r>
              <w:rPr>
                <w:lang w:eastAsia="zh-CN"/>
              </w:rPr>
              <w:t xml:space="preserve">Contains </w:t>
            </w:r>
            <w:r>
              <w:t>one or more</w:t>
            </w:r>
            <w:r w:rsidRPr="0056728E">
              <w:t xml:space="preserve"> </w:t>
            </w:r>
            <w:r w:rsidRPr="00A10217">
              <w:t>EventNotifyData</w:t>
            </w:r>
            <w:r>
              <w:t>.</w:t>
            </w:r>
          </w:p>
        </w:tc>
        <w:tc>
          <w:tcPr>
            <w:tcW w:w="707" w:type="pct"/>
          </w:tcPr>
          <w:p w14:paraId="1DFE11B2" w14:textId="77777777" w:rsidR="004B0A15" w:rsidRDefault="004B0A15" w:rsidP="00502DFA">
            <w:pPr>
              <w:pStyle w:val="TAL"/>
              <w:rPr>
                <w:rFonts w:cs="Arial"/>
                <w:szCs w:val="18"/>
              </w:rPr>
            </w:pPr>
          </w:p>
        </w:tc>
      </w:tr>
      <w:bookmarkEnd w:id="4475"/>
    </w:tbl>
    <w:p w14:paraId="1EF8EC22" w14:textId="77777777" w:rsidR="004B0A15" w:rsidRPr="00396985" w:rsidRDefault="004B0A15" w:rsidP="004B0A15"/>
    <w:p w14:paraId="39F1936C" w14:textId="058F5339" w:rsidR="004B0A15" w:rsidRDefault="004B0A15" w:rsidP="004B0A15">
      <w:pPr>
        <w:pStyle w:val="Heading5"/>
      </w:pPr>
      <w:bookmarkStart w:id="4476" w:name="_Toc153887533"/>
      <w:bookmarkStart w:id="4477" w:name="_Toc161905422"/>
      <w:bookmarkStart w:id="4478" w:name="_Toc170210025"/>
      <w:bookmarkStart w:id="4479" w:name="_Toc183618257"/>
      <w:bookmarkStart w:id="4480" w:name="_Hlk149827298"/>
      <w:r w:rsidRPr="00B55AF7">
        <w:t>6.1.6.2.</w:t>
      </w:r>
      <w:r w:rsidR="00950C85">
        <w:t>58</w:t>
      </w:r>
      <w:r>
        <w:tab/>
        <w:t xml:space="preserve">Type: </w:t>
      </w:r>
      <w:r w:rsidRPr="00B55AF7">
        <w:t>LocationData</w:t>
      </w:r>
      <w:r>
        <w:rPr>
          <w:lang w:eastAsia="zh-CN"/>
        </w:rPr>
        <w:t>Ext</w:t>
      </w:r>
      <w:bookmarkEnd w:id="4476"/>
      <w:bookmarkEnd w:id="4477"/>
      <w:bookmarkEnd w:id="4478"/>
      <w:bookmarkEnd w:id="4479"/>
    </w:p>
    <w:p w14:paraId="03B160B8" w14:textId="49B3F8E7" w:rsidR="004B0A15" w:rsidRPr="003B2883" w:rsidRDefault="004B0A15" w:rsidP="004B0A15">
      <w:pPr>
        <w:pStyle w:val="TH"/>
      </w:pPr>
      <w:r>
        <w:rPr>
          <w:noProof/>
        </w:rPr>
        <w:t>Table </w:t>
      </w:r>
      <w:r w:rsidRPr="00B55AF7">
        <w:t>6.1.6.2.</w:t>
      </w:r>
      <w:r w:rsidR="00950C85">
        <w:t>58</w:t>
      </w:r>
      <w:r>
        <w:t xml:space="preserve">-1: </w:t>
      </w:r>
      <w:r>
        <w:rPr>
          <w:noProof/>
        </w:rPr>
        <w:t xml:space="preserve">Definition of type </w:t>
      </w:r>
      <w:r w:rsidRPr="00B55AF7">
        <w:t>LocationData</w:t>
      </w:r>
      <w:r>
        <w:rPr>
          <w:lang w:eastAsia="zh-CN"/>
        </w:rPr>
        <w:t xml:space="preserve">Ext </w:t>
      </w:r>
      <w:r>
        <w:rPr>
          <w:noProof/>
        </w:rPr>
        <w:t xml:space="preserve">as a list of </w:t>
      </w:r>
      <w:r>
        <w:t>data types to be combined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B0A15" w14:paraId="1CF516C7"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46D81516" w14:textId="77777777" w:rsidR="004B0A15" w:rsidRDefault="004B0A15" w:rsidP="00502DFA">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AADC734" w14:textId="77777777" w:rsidR="004B0A15" w:rsidRDefault="004B0A15" w:rsidP="00502DFA">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7C00A68" w14:textId="77777777" w:rsidR="004B0A15" w:rsidRDefault="004B0A15" w:rsidP="00502DFA">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0D5BFC92" w14:textId="77777777" w:rsidR="004B0A15" w:rsidRDefault="004B0A15" w:rsidP="00502DFA">
            <w:pPr>
              <w:pStyle w:val="TAH"/>
              <w:rPr>
                <w:rFonts w:cs="Arial"/>
                <w:szCs w:val="18"/>
              </w:rPr>
            </w:pPr>
            <w:r>
              <w:rPr>
                <w:rFonts w:cs="Arial"/>
                <w:szCs w:val="18"/>
              </w:rPr>
              <w:t>Applicability</w:t>
            </w:r>
          </w:p>
        </w:tc>
      </w:tr>
      <w:tr w:rsidR="004B0A15" w:rsidRPr="001769FF" w14:paraId="0BADD196"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01778A71" w14:textId="77777777" w:rsidR="004B0A15" w:rsidRPr="00075870" w:rsidRDefault="004B0A15" w:rsidP="00502DFA">
            <w:pPr>
              <w:pStyle w:val="TAL"/>
              <w:rPr>
                <w:b/>
                <w:bCs/>
              </w:rPr>
            </w:pPr>
            <w:r w:rsidRPr="00F0178D">
              <w:t>LocationData</w:t>
            </w:r>
          </w:p>
        </w:tc>
        <w:tc>
          <w:tcPr>
            <w:tcW w:w="1080" w:type="dxa"/>
            <w:tcBorders>
              <w:top w:val="single" w:sz="4" w:space="0" w:color="auto"/>
              <w:left w:val="single" w:sz="4" w:space="0" w:color="auto"/>
              <w:bottom w:val="single" w:sz="4" w:space="0" w:color="auto"/>
              <w:right w:val="single" w:sz="4" w:space="0" w:color="auto"/>
            </w:tcBorders>
          </w:tcPr>
          <w:p w14:paraId="6206C2BA" w14:textId="77777777" w:rsidR="004B0A15" w:rsidRDefault="004B0A15" w:rsidP="00502DF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386943D2" w14:textId="77777777" w:rsidR="004B0A15" w:rsidRDefault="004B0A15" w:rsidP="00502DFA">
            <w:pPr>
              <w:pStyle w:val="TAL"/>
              <w:rPr>
                <w:rFonts w:cs="Arial"/>
                <w:szCs w:val="18"/>
              </w:rPr>
            </w:pPr>
            <w:r>
              <w:t>Location Data</w:t>
            </w:r>
          </w:p>
        </w:tc>
        <w:tc>
          <w:tcPr>
            <w:tcW w:w="1793" w:type="dxa"/>
            <w:tcBorders>
              <w:top w:val="single" w:sz="4" w:space="0" w:color="auto"/>
              <w:left w:val="single" w:sz="4" w:space="0" w:color="auto"/>
              <w:bottom w:val="single" w:sz="4" w:space="0" w:color="auto"/>
              <w:right w:val="single" w:sz="4" w:space="0" w:color="auto"/>
            </w:tcBorders>
          </w:tcPr>
          <w:p w14:paraId="395BA3F5" w14:textId="77777777" w:rsidR="004B0A15" w:rsidRPr="001769FF" w:rsidRDefault="004B0A15" w:rsidP="00502DFA">
            <w:pPr>
              <w:pStyle w:val="TAL"/>
            </w:pPr>
          </w:p>
        </w:tc>
      </w:tr>
      <w:tr w:rsidR="004B0A15" w:rsidRPr="001769FF" w14:paraId="3CBE91D0"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264E2A55" w14:textId="77777777" w:rsidR="004B0A15" w:rsidRDefault="004B0A15" w:rsidP="00502DFA">
            <w:pPr>
              <w:pStyle w:val="TAL"/>
            </w:pPr>
            <w:r>
              <w:rPr>
                <w:lang w:eastAsia="zh-CN"/>
              </w:rPr>
              <w:t>Add</w:t>
            </w:r>
            <w:r w:rsidRPr="00B55AF7">
              <w:t>LocationData</w:t>
            </w:r>
            <w:r>
              <w:rPr>
                <w:lang w:eastAsia="zh-CN"/>
              </w:rPr>
              <w:t>s</w:t>
            </w:r>
          </w:p>
        </w:tc>
        <w:tc>
          <w:tcPr>
            <w:tcW w:w="1080" w:type="dxa"/>
            <w:tcBorders>
              <w:top w:val="single" w:sz="4" w:space="0" w:color="auto"/>
              <w:left w:val="single" w:sz="4" w:space="0" w:color="auto"/>
              <w:bottom w:val="single" w:sz="4" w:space="0" w:color="auto"/>
              <w:right w:val="single" w:sz="4" w:space="0" w:color="auto"/>
            </w:tcBorders>
          </w:tcPr>
          <w:p w14:paraId="1FBAB342" w14:textId="77777777" w:rsidR="004B0A15" w:rsidRDefault="004B0A15" w:rsidP="00502DF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587B9D2D" w14:textId="77777777" w:rsidR="004B0A15" w:rsidRDefault="004B0A15" w:rsidP="00502DFA">
            <w:pPr>
              <w:pStyle w:val="TAL"/>
              <w:rPr>
                <w:rFonts w:cs="Arial"/>
                <w:szCs w:val="18"/>
              </w:rPr>
            </w:pPr>
            <w:r>
              <w:rPr>
                <w:rFonts w:cs="Arial"/>
                <w:szCs w:val="18"/>
              </w:rPr>
              <w:t>Additional Location Data</w:t>
            </w:r>
          </w:p>
        </w:tc>
        <w:tc>
          <w:tcPr>
            <w:tcW w:w="1793" w:type="dxa"/>
            <w:tcBorders>
              <w:top w:val="single" w:sz="4" w:space="0" w:color="auto"/>
              <w:left w:val="single" w:sz="4" w:space="0" w:color="auto"/>
              <w:bottom w:val="single" w:sz="4" w:space="0" w:color="auto"/>
              <w:right w:val="single" w:sz="4" w:space="0" w:color="auto"/>
            </w:tcBorders>
          </w:tcPr>
          <w:p w14:paraId="1949BC04" w14:textId="77777777" w:rsidR="004B0A15" w:rsidRPr="001769FF" w:rsidRDefault="004B0A15" w:rsidP="00502DFA">
            <w:pPr>
              <w:pStyle w:val="TAL"/>
            </w:pPr>
          </w:p>
        </w:tc>
      </w:tr>
      <w:bookmarkEnd w:id="4480"/>
    </w:tbl>
    <w:p w14:paraId="75ECA06A" w14:textId="77777777" w:rsidR="004B0A15" w:rsidRPr="00396985" w:rsidRDefault="004B0A15" w:rsidP="004B0A15"/>
    <w:p w14:paraId="68386522" w14:textId="012E6A8E" w:rsidR="004B0A15" w:rsidRDefault="004B0A15" w:rsidP="004B0A15">
      <w:pPr>
        <w:pStyle w:val="Heading5"/>
      </w:pPr>
      <w:bookmarkStart w:id="4481" w:name="_Toc153887534"/>
      <w:bookmarkStart w:id="4482" w:name="_Toc161905423"/>
      <w:bookmarkStart w:id="4483" w:name="_Toc170210026"/>
      <w:bookmarkStart w:id="4484" w:name="_Toc183618258"/>
      <w:r w:rsidRPr="00B55AF7">
        <w:t>6.1.6.2.</w:t>
      </w:r>
      <w:r w:rsidR="00950C85">
        <w:t>59</w:t>
      </w:r>
      <w:r>
        <w:tab/>
        <w:t xml:space="preserve">Type: </w:t>
      </w:r>
      <w:r w:rsidRPr="00A10217">
        <w:t>EventNotifyData</w:t>
      </w:r>
      <w:r>
        <w:rPr>
          <w:lang w:eastAsia="zh-CN"/>
        </w:rPr>
        <w:t>Ext</w:t>
      </w:r>
      <w:bookmarkEnd w:id="4481"/>
      <w:bookmarkEnd w:id="4482"/>
      <w:bookmarkEnd w:id="4483"/>
      <w:bookmarkEnd w:id="4484"/>
    </w:p>
    <w:p w14:paraId="568CBEB0" w14:textId="3158E7A1" w:rsidR="004B0A15" w:rsidRPr="003B2883" w:rsidRDefault="004B0A15" w:rsidP="004B0A15">
      <w:pPr>
        <w:pStyle w:val="TH"/>
      </w:pPr>
      <w:r>
        <w:rPr>
          <w:noProof/>
        </w:rPr>
        <w:t>Table </w:t>
      </w:r>
      <w:r w:rsidRPr="00B55AF7">
        <w:t>6.1.6.2.</w:t>
      </w:r>
      <w:r w:rsidR="00950C85">
        <w:t>59</w:t>
      </w:r>
      <w:r>
        <w:t xml:space="preserve">-1: </w:t>
      </w:r>
      <w:r>
        <w:rPr>
          <w:noProof/>
        </w:rPr>
        <w:t xml:space="preserve">Definition of type </w:t>
      </w:r>
      <w:r w:rsidRPr="00BE70DA">
        <w:t>EventNotifyData</w:t>
      </w:r>
      <w:r>
        <w:rPr>
          <w:lang w:eastAsia="zh-CN"/>
        </w:rPr>
        <w:t xml:space="preserve">Ext </w:t>
      </w:r>
      <w:r>
        <w:rPr>
          <w:noProof/>
        </w:rPr>
        <w:t xml:space="preserve">as a list of </w:t>
      </w:r>
      <w:r>
        <w:t>data types to be combined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B0A15" w14:paraId="6C51CFFA"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707C5102" w14:textId="77777777" w:rsidR="004B0A15" w:rsidRDefault="004B0A15" w:rsidP="00502DFA">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C3CA938" w14:textId="77777777" w:rsidR="004B0A15" w:rsidRDefault="004B0A15" w:rsidP="00502DFA">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E34ADF8" w14:textId="77777777" w:rsidR="004B0A15" w:rsidRDefault="004B0A15" w:rsidP="00502DFA">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76030132" w14:textId="77777777" w:rsidR="004B0A15" w:rsidRDefault="004B0A15" w:rsidP="00502DFA">
            <w:pPr>
              <w:pStyle w:val="TAH"/>
              <w:rPr>
                <w:rFonts w:cs="Arial"/>
                <w:szCs w:val="18"/>
              </w:rPr>
            </w:pPr>
            <w:r>
              <w:rPr>
                <w:rFonts w:cs="Arial"/>
                <w:szCs w:val="18"/>
              </w:rPr>
              <w:t>Applicability</w:t>
            </w:r>
          </w:p>
        </w:tc>
      </w:tr>
      <w:tr w:rsidR="004B0A15" w:rsidRPr="001769FF" w14:paraId="475680D2"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19A48A8E" w14:textId="77777777" w:rsidR="004B0A15" w:rsidRDefault="004B0A15" w:rsidP="00502DFA">
            <w:pPr>
              <w:pStyle w:val="TAL"/>
            </w:pPr>
            <w:r w:rsidRPr="00BE70DA">
              <w:t>EventNotifyData</w:t>
            </w:r>
          </w:p>
        </w:tc>
        <w:tc>
          <w:tcPr>
            <w:tcW w:w="1080" w:type="dxa"/>
            <w:tcBorders>
              <w:top w:val="single" w:sz="4" w:space="0" w:color="auto"/>
              <w:left w:val="single" w:sz="4" w:space="0" w:color="auto"/>
              <w:bottom w:val="single" w:sz="4" w:space="0" w:color="auto"/>
              <w:right w:val="single" w:sz="4" w:space="0" w:color="auto"/>
            </w:tcBorders>
          </w:tcPr>
          <w:p w14:paraId="5864303E" w14:textId="77777777" w:rsidR="004B0A15" w:rsidRDefault="004B0A15" w:rsidP="00502DF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69B9F61" w14:textId="77777777" w:rsidR="004B0A15" w:rsidRDefault="004B0A15" w:rsidP="00502DFA">
            <w:pPr>
              <w:pStyle w:val="TAL"/>
              <w:rPr>
                <w:rFonts w:cs="Arial"/>
                <w:szCs w:val="18"/>
              </w:rPr>
            </w:pPr>
            <w:r>
              <w:rPr>
                <w:lang w:eastAsia="zh-CN"/>
              </w:rPr>
              <w:t xml:space="preserve">Positioning </w:t>
            </w:r>
            <w:r w:rsidRPr="003B2883">
              <w:rPr>
                <w:lang w:eastAsia="zh-CN"/>
              </w:rPr>
              <w:t>event notify</w:t>
            </w:r>
          </w:p>
        </w:tc>
        <w:tc>
          <w:tcPr>
            <w:tcW w:w="1793" w:type="dxa"/>
            <w:tcBorders>
              <w:top w:val="single" w:sz="4" w:space="0" w:color="auto"/>
              <w:left w:val="single" w:sz="4" w:space="0" w:color="auto"/>
              <w:bottom w:val="single" w:sz="4" w:space="0" w:color="auto"/>
              <w:right w:val="single" w:sz="4" w:space="0" w:color="auto"/>
            </w:tcBorders>
          </w:tcPr>
          <w:p w14:paraId="6B3E1272" w14:textId="77777777" w:rsidR="004B0A15" w:rsidRPr="001769FF" w:rsidRDefault="004B0A15" w:rsidP="00502DFA">
            <w:pPr>
              <w:pStyle w:val="TAL"/>
            </w:pPr>
          </w:p>
        </w:tc>
      </w:tr>
      <w:tr w:rsidR="004B0A15" w:rsidRPr="001769FF" w14:paraId="64FF379A"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5C98D739" w14:textId="77777777" w:rsidR="004B0A15" w:rsidRDefault="004B0A15" w:rsidP="00502DFA">
            <w:pPr>
              <w:pStyle w:val="TAL"/>
            </w:pPr>
            <w:r>
              <w:rPr>
                <w:lang w:eastAsia="zh-CN"/>
              </w:rPr>
              <w:t>Add</w:t>
            </w:r>
            <w:r w:rsidRPr="00374079">
              <w:rPr>
                <w:lang w:eastAsia="zh-CN"/>
              </w:rPr>
              <w:t>EventNotifyData</w:t>
            </w:r>
            <w:r>
              <w:rPr>
                <w:lang w:eastAsia="zh-CN"/>
              </w:rPr>
              <w:t>s</w:t>
            </w:r>
          </w:p>
        </w:tc>
        <w:tc>
          <w:tcPr>
            <w:tcW w:w="1080" w:type="dxa"/>
            <w:tcBorders>
              <w:top w:val="single" w:sz="4" w:space="0" w:color="auto"/>
              <w:left w:val="single" w:sz="4" w:space="0" w:color="auto"/>
              <w:bottom w:val="single" w:sz="4" w:space="0" w:color="auto"/>
              <w:right w:val="single" w:sz="4" w:space="0" w:color="auto"/>
            </w:tcBorders>
          </w:tcPr>
          <w:p w14:paraId="6E8584DD" w14:textId="77777777" w:rsidR="004B0A15" w:rsidRDefault="004B0A15" w:rsidP="00502DF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347065A" w14:textId="77777777" w:rsidR="004B0A15" w:rsidRDefault="004B0A15" w:rsidP="00502DFA">
            <w:pPr>
              <w:pStyle w:val="TAL"/>
              <w:rPr>
                <w:rFonts w:cs="Arial"/>
                <w:szCs w:val="18"/>
              </w:rPr>
            </w:pPr>
            <w:r>
              <w:rPr>
                <w:rFonts w:cs="Arial"/>
                <w:szCs w:val="18"/>
              </w:rPr>
              <w:t xml:space="preserve">Additional </w:t>
            </w:r>
            <w:r>
              <w:rPr>
                <w:lang w:eastAsia="zh-CN"/>
              </w:rPr>
              <w:t xml:space="preserve">positioning </w:t>
            </w:r>
            <w:r w:rsidRPr="003B2883">
              <w:rPr>
                <w:lang w:eastAsia="zh-CN"/>
              </w:rPr>
              <w:t>event</w:t>
            </w:r>
            <w:r>
              <w:rPr>
                <w:lang w:eastAsia="zh-CN"/>
              </w:rPr>
              <w:t>(s)</w:t>
            </w:r>
            <w:r w:rsidRPr="003B2883">
              <w:rPr>
                <w:lang w:eastAsia="zh-CN"/>
              </w:rPr>
              <w:t xml:space="preserve"> notify</w:t>
            </w:r>
          </w:p>
        </w:tc>
        <w:tc>
          <w:tcPr>
            <w:tcW w:w="1793" w:type="dxa"/>
            <w:tcBorders>
              <w:top w:val="single" w:sz="4" w:space="0" w:color="auto"/>
              <w:left w:val="single" w:sz="4" w:space="0" w:color="auto"/>
              <w:bottom w:val="single" w:sz="4" w:space="0" w:color="auto"/>
              <w:right w:val="single" w:sz="4" w:space="0" w:color="auto"/>
            </w:tcBorders>
          </w:tcPr>
          <w:p w14:paraId="26CB6C1C" w14:textId="77777777" w:rsidR="004B0A15" w:rsidRPr="001769FF" w:rsidRDefault="004B0A15" w:rsidP="00502DFA">
            <w:pPr>
              <w:pStyle w:val="TAL"/>
            </w:pPr>
          </w:p>
        </w:tc>
      </w:tr>
    </w:tbl>
    <w:p w14:paraId="75FEF648" w14:textId="2FF1C49B" w:rsidR="004B0A15" w:rsidRDefault="004B0A15" w:rsidP="00EB7848"/>
    <w:p w14:paraId="7ACE01AB" w14:textId="31F3C395" w:rsidR="00BC3896" w:rsidRDefault="00BC3896" w:rsidP="00BC3896">
      <w:pPr>
        <w:pStyle w:val="Heading5"/>
      </w:pPr>
      <w:bookmarkStart w:id="4485" w:name="_Toc153887535"/>
      <w:bookmarkStart w:id="4486" w:name="_Toc161905424"/>
      <w:bookmarkStart w:id="4487" w:name="_Toc170210027"/>
      <w:bookmarkStart w:id="4488" w:name="_Toc183618259"/>
      <w:r>
        <w:t>6.1.6.2.</w:t>
      </w:r>
      <w:r w:rsidR="005E520A">
        <w:t>60</w:t>
      </w:r>
      <w:r>
        <w:tab/>
        <w:t>Type: MappedLocationQoSEps</w:t>
      </w:r>
      <w:bookmarkEnd w:id="4485"/>
      <w:bookmarkEnd w:id="4486"/>
      <w:bookmarkEnd w:id="4487"/>
      <w:bookmarkEnd w:id="4488"/>
    </w:p>
    <w:p w14:paraId="4C22F707" w14:textId="3BD988A8" w:rsidR="00BC3896" w:rsidRDefault="00BC3896" w:rsidP="00BC3896">
      <w:pPr>
        <w:pStyle w:val="TH"/>
      </w:pPr>
      <w:r>
        <w:rPr>
          <w:noProof/>
        </w:rPr>
        <w:t>Table </w:t>
      </w:r>
      <w:r>
        <w:t>6.1.6.2.</w:t>
      </w:r>
      <w:r w:rsidR="005E520A">
        <w:t>60</w:t>
      </w:r>
      <w:r>
        <w:t xml:space="preserve">-1: </w:t>
      </w:r>
      <w:r>
        <w:rPr>
          <w:noProof/>
        </w:rPr>
        <w:t>Definition of type Mapped</w:t>
      </w:r>
      <w:r>
        <w:t>LocationQoSEps</w:t>
      </w:r>
    </w:p>
    <w:tbl>
      <w:tblPr>
        <w:tblW w:w="10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3971"/>
        <w:gridCol w:w="1701"/>
      </w:tblGrid>
      <w:tr w:rsidR="00BC3896" w:rsidRPr="00FD48E5" w14:paraId="40AD4391" w14:textId="77777777" w:rsidTr="00502DF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46BB5C2" w14:textId="77777777" w:rsidR="00BC3896" w:rsidRDefault="00BC3896" w:rsidP="00502DF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328DB18" w14:textId="77777777" w:rsidR="00BC3896" w:rsidRDefault="00BC3896" w:rsidP="00502DF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16A1F3B" w14:textId="77777777" w:rsidR="00BC3896" w:rsidRPr="007277D4" w:rsidRDefault="00BC3896" w:rsidP="00502DF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4F3CE968" w14:textId="77777777" w:rsidR="00BC3896" w:rsidRDefault="00BC3896" w:rsidP="00502DFA">
            <w:pPr>
              <w:pStyle w:val="TAH"/>
            </w:pPr>
            <w:r w:rsidRPr="00B32564">
              <w:t>Cardinality</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6ED325DA" w14:textId="77777777" w:rsidR="00BC3896" w:rsidRDefault="00BC3896" w:rsidP="00502DFA">
            <w:pPr>
              <w:pStyle w:val="TAH"/>
              <w:rPr>
                <w:rFonts w:cs="Arial"/>
                <w:szCs w:val="18"/>
              </w:rPr>
            </w:pPr>
            <w:r>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5600BB1" w14:textId="77777777" w:rsidR="00BC3896" w:rsidRDefault="00BC3896" w:rsidP="00502DFA">
            <w:pPr>
              <w:pStyle w:val="TAH"/>
              <w:rPr>
                <w:rFonts w:cs="Arial"/>
                <w:szCs w:val="18"/>
              </w:rPr>
            </w:pPr>
            <w:r>
              <w:rPr>
                <w:rFonts w:cs="Arial"/>
                <w:szCs w:val="18"/>
              </w:rPr>
              <w:t>Applicability</w:t>
            </w:r>
          </w:p>
        </w:tc>
      </w:tr>
      <w:tr w:rsidR="00BC3896" w:rsidRPr="00FD48E5" w14:paraId="18024367" w14:textId="77777777" w:rsidTr="00502DFA">
        <w:trPr>
          <w:jc w:val="center"/>
        </w:trPr>
        <w:tc>
          <w:tcPr>
            <w:tcW w:w="1807" w:type="dxa"/>
            <w:tcBorders>
              <w:top w:val="single" w:sz="4" w:space="0" w:color="auto"/>
              <w:left w:val="single" w:sz="4" w:space="0" w:color="auto"/>
              <w:bottom w:val="single" w:sz="4" w:space="0" w:color="auto"/>
              <w:right w:val="single" w:sz="4" w:space="0" w:color="auto"/>
            </w:tcBorders>
          </w:tcPr>
          <w:p w14:paraId="5205E957" w14:textId="77777777" w:rsidR="00BC3896" w:rsidRDefault="00BC3896" w:rsidP="00502DFA">
            <w:pPr>
              <w:pStyle w:val="TAL"/>
            </w:pPr>
            <w:r>
              <w:t>hAccuracy</w:t>
            </w:r>
          </w:p>
        </w:tc>
        <w:tc>
          <w:tcPr>
            <w:tcW w:w="1713" w:type="dxa"/>
            <w:tcBorders>
              <w:top w:val="single" w:sz="4" w:space="0" w:color="auto"/>
              <w:left w:val="single" w:sz="4" w:space="0" w:color="auto"/>
              <w:bottom w:val="single" w:sz="4" w:space="0" w:color="auto"/>
              <w:right w:val="single" w:sz="4" w:space="0" w:color="auto"/>
            </w:tcBorders>
          </w:tcPr>
          <w:p w14:paraId="47D59C60" w14:textId="77777777" w:rsidR="00BC3896" w:rsidRDefault="00BC3896" w:rsidP="00502DFA">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8DCECAF" w14:textId="77777777" w:rsidR="00BC3896" w:rsidRDefault="00BC3896" w:rsidP="00502DF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7E70DF4B" w14:textId="77777777" w:rsidR="00BC3896" w:rsidRDefault="00BC3896" w:rsidP="00502DFA">
            <w:pPr>
              <w:pStyle w:val="TAL"/>
            </w:pPr>
            <w:r>
              <w:t>1</w:t>
            </w:r>
          </w:p>
        </w:tc>
        <w:tc>
          <w:tcPr>
            <w:tcW w:w="3971" w:type="dxa"/>
            <w:tcBorders>
              <w:top w:val="single" w:sz="4" w:space="0" w:color="auto"/>
              <w:left w:val="single" w:sz="4" w:space="0" w:color="auto"/>
              <w:bottom w:val="single" w:sz="4" w:space="0" w:color="auto"/>
              <w:right w:val="single" w:sz="4" w:space="0" w:color="auto"/>
            </w:tcBorders>
          </w:tcPr>
          <w:p w14:paraId="4B334BC3" w14:textId="77777777" w:rsidR="00BC3896" w:rsidRDefault="00BC3896" w:rsidP="00502DFA">
            <w:pPr>
              <w:pStyle w:val="TAL"/>
              <w:rPr>
                <w:rFonts w:cs="Arial"/>
                <w:szCs w:val="18"/>
              </w:rPr>
            </w:pPr>
            <w:r>
              <w:rPr>
                <w:rFonts w:cs="Arial"/>
                <w:szCs w:val="18"/>
              </w:rPr>
              <w:t>Mapped Horizontal accuracy for EPS</w:t>
            </w:r>
          </w:p>
        </w:tc>
        <w:tc>
          <w:tcPr>
            <w:tcW w:w="1701" w:type="dxa"/>
            <w:tcBorders>
              <w:top w:val="single" w:sz="4" w:space="0" w:color="auto"/>
              <w:left w:val="single" w:sz="4" w:space="0" w:color="auto"/>
              <w:bottom w:val="single" w:sz="4" w:space="0" w:color="auto"/>
              <w:right w:val="single" w:sz="4" w:space="0" w:color="auto"/>
            </w:tcBorders>
          </w:tcPr>
          <w:p w14:paraId="09EE5A13" w14:textId="77777777" w:rsidR="00BC3896" w:rsidRDefault="00BC3896" w:rsidP="00502DFA">
            <w:pPr>
              <w:pStyle w:val="TAL"/>
              <w:rPr>
                <w:rFonts w:cs="Arial"/>
                <w:szCs w:val="18"/>
              </w:rPr>
            </w:pPr>
          </w:p>
        </w:tc>
      </w:tr>
      <w:tr w:rsidR="00BC3896" w:rsidRPr="00FD48E5" w14:paraId="61FC5C14" w14:textId="77777777" w:rsidTr="00502DFA">
        <w:trPr>
          <w:jc w:val="center"/>
        </w:trPr>
        <w:tc>
          <w:tcPr>
            <w:tcW w:w="1807" w:type="dxa"/>
            <w:tcBorders>
              <w:top w:val="single" w:sz="4" w:space="0" w:color="auto"/>
              <w:left w:val="single" w:sz="4" w:space="0" w:color="auto"/>
              <w:bottom w:val="single" w:sz="4" w:space="0" w:color="auto"/>
              <w:right w:val="single" w:sz="4" w:space="0" w:color="auto"/>
            </w:tcBorders>
          </w:tcPr>
          <w:p w14:paraId="29E0783F" w14:textId="77777777" w:rsidR="00BC3896" w:rsidRDefault="00BC3896" w:rsidP="00502DFA">
            <w:pPr>
              <w:pStyle w:val="TAL"/>
            </w:pPr>
            <w:r>
              <w:t>vAccuracy</w:t>
            </w:r>
          </w:p>
        </w:tc>
        <w:tc>
          <w:tcPr>
            <w:tcW w:w="1713" w:type="dxa"/>
            <w:tcBorders>
              <w:top w:val="single" w:sz="4" w:space="0" w:color="auto"/>
              <w:left w:val="single" w:sz="4" w:space="0" w:color="auto"/>
              <w:bottom w:val="single" w:sz="4" w:space="0" w:color="auto"/>
              <w:right w:val="single" w:sz="4" w:space="0" w:color="auto"/>
            </w:tcBorders>
          </w:tcPr>
          <w:p w14:paraId="2371DAB6" w14:textId="77777777" w:rsidR="00BC3896" w:rsidRDefault="00BC3896" w:rsidP="00502DFA">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1E03914" w14:textId="77777777" w:rsidR="00BC3896" w:rsidRDefault="00BC3896" w:rsidP="00502DFA">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1FAA09C" w14:textId="77777777" w:rsidR="00BC3896" w:rsidRDefault="00BC3896" w:rsidP="00502DFA">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36F0738A" w14:textId="77777777" w:rsidR="00BC3896" w:rsidRDefault="00BC3896" w:rsidP="00502DFA">
            <w:pPr>
              <w:pStyle w:val="TAL"/>
              <w:rPr>
                <w:rFonts w:cs="Arial"/>
                <w:szCs w:val="18"/>
              </w:rPr>
            </w:pPr>
            <w:r>
              <w:rPr>
                <w:rFonts w:cs="Arial"/>
                <w:szCs w:val="18"/>
              </w:rPr>
              <w:t>Mapped Vertical accuracy for EPS</w:t>
            </w:r>
          </w:p>
        </w:tc>
        <w:tc>
          <w:tcPr>
            <w:tcW w:w="1701" w:type="dxa"/>
            <w:tcBorders>
              <w:top w:val="single" w:sz="4" w:space="0" w:color="auto"/>
              <w:left w:val="single" w:sz="4" w:space="0" w:color="auto"/>
              <w:bottom w:val="single" w:sz="4" w:space="0" w:color="auto"/>
              <w:right w:val="single" w:sz="4" w:space="0" w:color="auto"/>
            </w:tcBorders>
          </w:tcPr>
          <w:p w14:paraId="418D3A24" w14:textId="77777777" w:rsidR="00BC3896" w:rsidRDefault="00BC3896" w:rsidP="00502DFA">
            <w:pPr>
              <w:pStyle w:val="TAL"/>
              <w:rPr>
                <w:rFonts w:cs="Arial"/>
                <w:szCs w:val="18"/>
              </w:rPr>
            </w:pPr>
          </w:p>
        </w:tc>
      </w:tr>
    </w:tbl>
    <w:p w14:paraId="69104AEB" w14:textId="6C9B730F" w:rsidR="00BC3896" w:rsidRDefault="00BC3896" w:rsidP="00EB7848"/>
    <w:p w14:paraId="19CD549A" w14:textId="1DBDCE22" w:rsidR="003D558A" w:rsidRDefault="003D558A" w:rsidP="003D558A">
      <w:pPr>
        <w:pStyle w:val="Heading5"/>
        <w:rPr>
          <w:lang w:eastAsia="zh-CN"/>
        </w:rPr>
      </w:pPr>
      <w:bookmarkStart w:id="4489" w:name="_Toc153887536"/>
      <w:bookmarkStart w:id="4490" w:name="_Toc161905425"/>
      <w:bookmarkStart w:id="4491" w:name="_Toc170210028"/>
      <w:bookmarkStart w:id="4492" w:name="_Toc183618260"/>
      <w:r>
        <w:t>6.1.</w:t>
      </w:r>
      <w:r>
        <w:rPr>
          <w:lang w:eastAsia="zh-CN"/>
        </w:rPr>
        <w:t>6</w:t>
      </w:r>
      <w:r>
        <w:t>.2.</w:t>
      </w:r>
      <w:r w:rsidR="00123DCE">
        <w:t>61</w:t>
      </w:r>
      <w:r>
        <w:tab/>
        <w:t>Type: AdditionalUeInfo</w:t>
      </w:r>
      <w:bookmarkEnd w:id="4489"/>
      <w:bookmarkEnd w:id="4490"/>
      <w:bookmarkEnd w:id="4491"/>
      <w:bookmarkEnd w:id="4492"/>
    </w:p>
    <w:p w14:paraId="75334E7D" w14:textId="2DA7CCFA" w:rsidR="003D558A" w:rsidRDefault="003D558A" w:rsidP="003D558A">
      <w:pPr>
        <w:pStyle w:val="TH"/>
        <w:rPr>
          <w:lang w:eastAsia="zh-CN"/>
        </w:rPr>
      </w:pPr>
      <w:r>
        <w:rPr>
          <w:noProof/>
        </w:rPr>
        <w:t>Table </w:t>
      </w:r>
      <w:r>
        <w:t>6.1.</w:t>
      </w:r>
      <w:r>
        <w:rPr>
          <w:lang w:eastAsia="zh-CN"/>
        </w:rPr>
        <w:t>6</w:t>
      </w:r>
      <w:r>
        <w:t>.2.</w:t>
      </w:r>
      <w:r w:rsidR="00123DCE">
        <w:t>61</w:t>
      </w:r>
      <w:r>
        <w:t xml:space="preserve">-1: </w:t>
      </w:r>
      <w:r>
        <w:rPr>
          <w:noProof/>
        </w:rPr>
        <w:t xml:space="preserve">Definition of type </w:t>
      </w:r>
      <w:r>
        <w:t>AdditionalUeInfo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3390"/>
        <w:gridCol w:w="1430"/>
      </w:tblGrid>
      <w:tr w:rsidR="003D558A" w14:paraId="099B0FEA" w14:textId="77777777" w:rsidTr="00502DFA">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C571A9A" w14:textId="77777777" w:rsidR="003D558A" w:rsidRDefault="003D558A" w:rsidP="00502DF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4A47643" w14:textId="77777777" w:rsidR="003D558A" w:rsidRDefault="003D558A" w:rsidP="00502DF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59CCE4" w14:textId="77777777" w:rsidR="003D558A" w:rsidRDefault="003D558A" w:rsidP="00502DF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163DE4" w14:textId="77777777" w:rsidR="003D558A" w:rsidRDefault="003D558A" w:rsidP="00502DFA">
            <w:pPr>
              <w:pStyle w:val="TAH"/>
            </w:pPr>
            <w:r>
              <w:t>Cardinality</w:t>
            </w:r>
          </w:p>
        </w:tc>
        <w:tc>
          <w:tcPr>
            <w:tcW w:w="3390" w:type="dxa"/>
            <w:tcBorders>
              <w:top w:val="single" w:sz="4" w:space="0" w:color="auto"/>
              <w:left w:val="single" w:sz="4" w:space="0" w:color="auto"/>
              <w:bottom w:val="single" w:sz="4" w:space="0" w:color="auto"/>
              <w:right w:val="single" w:sz="4" w:space="0" w:color="auto"/>
            </w:tcBorders>
            <w:shd w:val="clear" w:color="auto" w:fill="C0C0C0"/>
            <w:hideMark/>
          </w:tcPr>
          <w:p w14:paraId="54511F6E" w14:textId="77777777" w:rsidR="003D558A" w:rsidRDefault="003D558A" w:rsidP="00502DFA">
            <w:pPr>
              <w:pStyle w:val="TAH"/>
              <w:rPr>
                <w:rFonts w:cs="Arial"/>
                <w:szCs w:val="18"/>
              </w:rPr>
            </w:pPr>
            <w:r>
              <w:rPr>
                <w:rFonts w:cs="Arial"/>
                <w:szCs w:val="18"/>
              </w:rPr>
              <w:t>Description</w:t>
            </w:r>
          </w:p>
        </w:tc>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72FA35D" w14:textId="77777777" w:rsidR="003D558A" w:rsidRDefault="003D558A" w:rsidP="00502DFA">
            <w:pPr>
              <w:pStyle w:val="TAH"/>
              <w:rPr>
                <w:rFonts w:cs="Arial"/>
                <w:szCs w:val="18"/>
              </w:rPr>
            </w:pPr>
            <w:r>
              <w:rPr>
                <w:rFonts w:cs="Arial"/>
                <w:szCs w:val="18"/>
              </w:rPr>
              <w:t>Applicability</w:t>
            </w:r>
          </w:p>
        </w:tc>
      </w:tr>
      <w:tr w:rsidR="003D558A" w14:paraId="3956724F" w14:textId="77777777" w:rsidTr="00502DFA">
        <w:trPr>
          <w:jc w:val="center"/>
        </w:trPr>
        <w:tc>
          <w:tcPr>
            <w:tcW w:w="1702" w:type="dxa"/>
            <w:tcBorders>
              <w:top w:val="single" w:sz="4" w:space="0" w:color="auto"/>
              <w:left w:val="single" w:sz="4" w:space="0" w:color="auto"/>
              <w:bottom w:val="single" w:sz="4" w:space="0" w:color="auto"/>
              <w:right w:val="single" w:sz="4" w:space="0" w:color="auto"/>
            </w:tcBorders>
          </w:tcPr>
          <w:p w14:paraId="1CBE316B" w14:textId="77777777" w:rsidR="003D558A" w:rsidRDefault="003D558A" w:rsidP="00502DFA">
            <w:pPr>
              <w:pStyle w:val="TAL"/>
              <w:rPr>
                <w:noProof/>
                <w:lang w:eastAsia="zh-CN"/>
              </w:rPr>
            </w:pPr>
            <w:r>
              <w:t>ecgi</w:t>
            </w:r>
          </w:p>
        </w:tc>
        <w:tc>
          <w:tcPr>
            <w:tcW w:w="1444" w:type="dxa"/>
            <w:tcBorders>
              <w:top w:val="single" w:sz="4" w:space="0" w:color="auto"/>
              <w:left w:val="single" w:sz="4" w:space="0" w:color="auto"/>
              <w:bottom w:val="single" w:sz="4" w:space="0" w:color="auto"/>
              <w:right w:val="single" w:sz="4" w:space="0" w:color="auto"/>
            </w:tcBorders>
          </w:tcPr>
          <w:p w14:paraId="477A8C32" w14:textId="77777777" w:rsidR="003D558A" w:rsidRDefault="003D558A" w:rsidP="00502DFA">
            <w:pPr>
              <w:pStyle w:val="TAL"/>
              <w:rPr>
                <w:lang w:eastAsia="zh-CN"/>
              </w:rPr>
            </w:pPr>
            <w:r>
              <w:t>Ecgi</w:t>
            </w:r>
          </w:p>
        </w:tc>
        <w:tc>
          <w:tcPr>
            <w:tcW w:w="425" w:type="dxa"/>
            <w:tcBorders>
              <w:top w:val="single" w:sz="4" w:space="0" w:color="auto"/>
              <w:left w:val="single" w:sz="4" w:space="0" w:color="auto"/>
              <w:bottom w:val="single" w:sz="4" w:space="0" w:color="auto"/>
              <w:right w:val="single" w:sz="4" w:space="0" w:color="auto"/>
            </w:tcBorders>
          </w:tcPr>
          <w:p w14:paraId="43612817" w14:textId="77777777" w:rsidR="003D558A" w:rsidRDefault="003D558A" w:rsidP="00502DF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4BD09A" w14:textId="77777777" w:rsidR="003D558A" w:rsidRDefault="003D558A" w:rsidP="00502DFA">
            <w:pPr>
              <w:pStyle w:val="TAL"/>
            </w:pPr>
            <w:r>
              <w:t>0..1</w:t>
            </w:r>
          </w:p>
        </w:tc>
        <w:tc>
          <w:tcPr>
            <w:tcW w:w="3390" w:type="dxa"/>
            <w:tcBorders>
              <w:top w:val="single" w:sz="4" w:space="0" w:color="auto"/>
              <w:left w:val="single" w:sz="4" w:space="0" w:color="auto"/>
              <w:bottom w:val="single" w:sz="4" w:space="0" w:color="auto"/>
              <w:right w:val="single" w:sz="4" w:space="0" w:color="auto"/>
            </w:tcBorders>
          </w:tcPr>
          <w:p w14:paraId="548E5A0B" w14:textId="77777777" w:rsidR="003D558A" w:rsidRDefault="003D558A" w:rsidP="00502DFA">
            <w:pPr>
              <w:pStyle w:val="TAL"/>
            </w:pPr>
            <w:r>
              <w:rPr>
                <w:rFonts w:cs="Arial"/>
                <w:szCs w:val="18"/>
              </w:rPr>
              <w:t xml:space="preserve">E-UTRA Cell Identity of MBSR UE (i.e., IAB UE) </w:t>
            </w:r>
          </w:p>
        </w:tc>
        <w:tc>
          <w:tcPr>
            <w:tcW w:w="1430" w:type="dxa"/>
            <w:tcBorders>
              <w:top w:val="single" w:sz="4" w:space="0" w:color="auto"/>
              <w:left w:val="single" w:sz="4" w:space="0" w:color="auto"/>
              <w:bottom w:val="single" w:sz="4" w:space="0" w:color="auto"/>
              <w:right w:val="single" w:sz="4" w:space="0" w:color="auto"/>
            </w:tcBorders>
          </w:tcPr>
          <w:p w14:paraId="74213761" w14:textId="77777777" w:rsidR="003D558A" w:rsidRDefault="003D558A" w:rsidP="00502DFA">
            <w:pPr>
              <w:pStyle w:val="TAL"/>
              <w:rPr>
                <w:rFonts w:cs="Arial"/>
                <w:szCs w:val="18"/>
              </w:rPr>
            </w:pPr>
          </w:p>
        </w:tc>
      </w:tr>
      <w:tr w:rsidR="003D558A" w14:paraId="00C07BB7" w14:textId="77777777" w:rsidTr="00502DFA">
        <w:trPr>
          <w:jc w:val="center"/>
        </w:trPr>
        <w:tc>
          <w:tcPr>
            <w:tcW w:w="1702" w:type="dxa"/>
            <w:tcBorders>
              <w:top w:val="single" w:sz="4" w:space="0" w:color="auto"/>
              <w:left w:val="single" w:sz="4" w:space="0" w:color="auto"/>
              <w:bottom w:val="single" w:sz="4" w:space="0" w:color="auto"/>
              <w:right w:val="single" w:sz="4" w:space="0" w:color="auto"/>
            </w:tcBorders>
          </w:tcPr>
          <w:p w14:paraId="446C1418" w14:textId="77777777" w:rsidR="003D558A" w:rsidRDefault="003D558A" w:rsidP="00502DFA">
            <w:pPr>
              <w:pStyle w:val="TAL"/>
              <w:rPr>
                <w:noProof/>
                <w:lang w:eastAsia="zh-CN"/>
              </w:rPr>
            </w:pPr>
            <w:r>
              <w:t>ncgi</w:t>
            </w:r>
          </w:p>
        </w:tc>
        <w:tc>
          <w:tcPr>
            <w:tcW w:w="1444" w:type="dxa"/>
            <w:tcBorders>
              <w:top w:val="single" w:sz="4" w:space="0" w:color="auto"/>
              <w:left w:val="single" w:sz="4" w:space="0" w:color="auto"/>
              <w:bottom w:val="single" w:sz="4" w:space="0" w:color="auto"/>
              <w:right w:val="single" w:sz="4" w:space="0" w:color="auto"/>
            </w:tcBorders>
          </w:tcPr>
          <w:p w14:paraId="014BBCEE" w14:textId="77777777" w:rsidR="003D558A" w:rsidRDefault="003D558A" w:rsidP="00502DFA">
            <w:pPr>
              <w:pStyle w:val="TAL"/>
              <w:rPr>
                <w:lang w:eastAsia="zh-CN"/>
              </w:rPr>
            </w:pPr>
            <w:r>
              <w:t>Ncgi</w:t>
            </w:r>
          </w:p>
        </w:tc>
        <w:tc>
          <w:tcPr>
            <w:tcW w:w="425" w:type="dxa"/>
            <w:tcBorders>
              <w:top w:val="single" w:sz="4" w:space="0" w:color="auto"/>
              <w:left w:val="single" w:sz="4" w:space="0" w:color="auto"/>
              <w:bottom w:val="single" w:sz="4" w:space="0" w:color="auto"/>
              <w:right w:val="single" w:sz="4" w:space="0" w:color="auto"/>
            </w:tcBorders>
          </w:tcPr>
          <w:p w14:paraId="519BB2A1" w14:textId="77777777" w:rsidR="003D558A" w:rsidRDefault="003D558A" w:rsidP="00502DF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209EDB" w14:textId="77777777" w:rsidR="003D558A" w:rsidRDefault="003D558A" w:rsidP="00502DFA">
            <w:pPr>
              <w:pStyle w:val="TAL"/>
            </w:pPr>
            <w:r>
              <w:t>0..1</w:t>
            </w:r>
          </w:p>
        </w:tc>
        <w:tc>
          <w:tcPr>
            <w:tcW w:w="3390" w:type="dxa"/>
            <w:tcBorders>
              <w:top w:val="single" w:sz="4" w:space="0" w:color="auto"/>
              <w:left w:val="single" w:sz="4" w:space="0" w:color="auto"/>
              <w:bottom w:val="single" w:sz="4" w:space="0" w:color="auto"/>
              <w:right w:val="single" w:sz="4" w:space="0" w:color="auto"/>
            </w:tcBorders>
          </w:tcPr>
          <w:p w14:paraId="477B3118" w14:textId="77777777" w:rsidR="003D558A" w:rsidRDefault="003D558A" w:rsidP="00502DFA">
            <w:pPr>
              <w:pStyle w:val="TAL"/>
            </w:pPr>
            <w:r>
              <w:rPr>
                <w:rFonts w:cs="Arial"/>
                <w:szCs w:val="18"/>
              </w:rPr>
              <w:t>NR Cell Identity of MBSR UE (i.e., IAB UE)</w:t>
            </w:r>
          </w:p>
        </w:tc>
        <w:tc>
          <w:tcPr>
            <w:tcW w:w="1430" w:type="dxa"/>
            <w:tcBorders>
              <w:top w:val="single" w:sz="4" w:space="0" w:color="auto"/>
              <w:left w:val="single" w:sz="4" w:space="0" w:color="auto"/>
              <w:bottom w:val="single" w:sz="4" w:space="0" w:color="auto"/>
              <w:right w:val="single" w:sz="4" w:space="0" w:color="auto"/>
            </w:tcBorders>
          </w:tcPr>
          <w:p w14:paraId="5C173105" w14:textId="77777777" w:rsidR="003D558A" w:rsidRDefault="003D558A" w:rsidP="00502DFA">
            <w:pPr>
              <w:pStyle w:val="TAL"/>
              <w:rPr>
                <w:rFonts w:cs="Arial"/>
                <w:szCs w:val="18"/>
              </w:rPr>
            </w:pPr>
          </w:p>
        </w:tc>
      </w:tr>
    </w:tbl>
    <w:p w14:paraId="7356C85C" w14:textId="77777777" w:rsidR="003D558A" w:rsidRDefault="003D558A" w:rsidP="003D558A"/>
    <w:p w14:paraId="5CE0194D" w14:textId="1118303A" w:rsidR="006814D1" w:rsidRDefault="006814D1" w:rsidP="006814D1">
      <w:pPr>
        <w:pStyle w:val="Heading5"/>
        <w:rPr>
          <w:ins w:id="4493" w:author="Ericsson JL - CR0295" w:date="2024-11-27T16:19:00Z"/>
        </w:rPr>
      </w:pPr>
      <w:bookmarkStart w:id="4494" w:name="_Toc183618261"/>
      <w:ins w:id="4495" w:author="Ericsson JL - CR0295" w:date="2024-11-27T16:19:00Z">
        <w:r>
          <w:t>6.1.6.2.62</w:t>
        </w:r>
        <w:r>
          <w:tab/>
          <w:t xml:space="preserve">Type: </w:t>
        </w:r>
        <w:bookmarkStart w:id="4496" w:name="_Hlk178783987"/>
        <w:r w:rsidRPr="00E95A0D">
          <w:t>Relative</w:t>
        </w:r>
        <w:r>
          <w:t>VelocityWithUncertainty</w:t>
        </w:r>
        <w:bookmarkEnd w:id="4494"/>
        <w:bookmarkEnd w:id="4496"/>
      </w:ins>
    </w:p>
    <w:p w14:paraId="1C378DA5" w14:textId="39D4EC2A" w:rsidR="006814D1" w:rsidRDefault="006814D1" w:rsidP="006814D1">
      <w:pPr>
        <w:pStyle w:val="TH"/>
        <w:rPr>
          <w:ins w:id="4497" w:author="Ericsson JL - CR0295" w:date="2024-11-27T16:19:00Z"/>
        </w:rPr>
      </w:pPr>
      <w:ins w:id="4498" w:author="Ericsson JL - CR0295" w:date="2024-11-27T16:19:00Z">
        <w:r>
          <w:rPr>
            <w:noProof/>
          </w:rPr>
          <w:t>Table </w:t>
        </w:r>
        <w:r>
          <w:t>6.1.6.2.</w:t>
        </w:r>
        <w:r w:rsidR="00F56CDA">
          <w:t>62</w:t>
        </w:r>
        <w:r>
          <w:t xml:space="preserve">-1: </w:t>
        </w:r>
        <w:r>
          <w:rPr>
            <w:noProof/>
          </w:rPr>
          <w:t xml:space="preserve">Definition of type </w:t>
        </w:r>
        <w:r w:rsidRPr="00E95A0D">
          <w:t>Relative</w:t>
        </w:r>
        <w:r>
          <w:t>VelocityWithUncertainty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2904"/>
      </w:tblGrid>
      <w:tr w:rsidR="006814D1" w:rsidRPr="00FD48E5" w14:paraId="2BFF7F80" w14:textId="77777777" w:rsidTr="00D41288">
        <w:trPr>
          <w:jc w:val="center"/>
          <w:ins w:id="4499" w:author="Ericsson JL - CR0295" w:date="2024-11-27T16:19:00Z"/>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A41B149" w14:textId="77777777" w:rsidR="006814D1" w:rsidRDefault="006814D1" w:rsidP="00D41288">
            <w:pPr>
              <w:pStyle w:val="TAH"/>
              <w:rPr>
                <w:ins w:id="4500" w:author="Ericsson JL - CR0295" w:date="2024-11-27T16:19:00Z"/>
              </w:rPr>
            </w:pPr>
            <w:ins w:id="4501" w:author="Ericsson JL - CR0295" w:date="2024-11-27T16:19:00Z">
              <w:r>
                <w:t>Attribute name</w:t>
              </w:r>
            </w:ins>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53AF5CA" w14:textId="77777777" w:rsidR="006814D1" w:rsidRDefault="006814D1" w:rsidP="00D41288">
            <w:pPr>
              <w:pStyle w:val="TAH"/>
              <w:rPr>
                <w:ins w:id="4502" w:author="Ericsson JL - CR0295" w:date="2024-11-27T16:19:00Z"/>
              </w:rPr>
            </w:pPr>
            <w:ins w:id="4503" w:author="Ericsson JL - CR0295" w:date="2024-11-27T16:1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F43009" w14:textId="77777777" w:rsidR="006814D1" w:rsidRPr="007277D4" w:rsidRDefault="006814D1" w:rsidP="00D41288">
            <w:pPr>
              <w:pStyle w:val="TAH"/>
              <w:rPr>
                <w:ins w:id="4504" w:author="Ericsson JL - CR0295" w:date="2024-11-27T16:19:00Z"/>
              </w:rPr>
            </w:pPr>
            <w:ins w:id="4505" w:author="Ericsson JL - CR0295" w:date="2024-11-27T16:19:00Z">
              <w:r>
                <w:t>P</w:t>
              </w:r>
            </w:ins>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2FE38118" w14:textId="77777777" w:rsidR="006814D1" w:rsidRDefault="006814D1" w:rsidP="00D41288">
            <w:pPr>
              <w:pStyle w:val="TAH"/>
              <w:rPr>
                <w:ins w:id="4506" w:author="Ericsson JL - CR0295" w:date="2024-11-27T16:19:00Z"/>
              </w:rPr>
            </w:pPr>
            <w:ins w:id="4507" w:author="Ericsson JL - CR0295" w:date="2024-11-27T16:19:00Z">
              <w:r w:rsidRPr="00B32564">
                <w:t>Cardinality</w:t>
              </w:r>
            </w:ins>
          </w:p>
        </w:tc>
        <w:tc>
          <w:tcPr>
            <w:tcW w:w="2904" w:type="dxa"/>
            <w:tcBorders>
              <w:top w:val="single" w:sz="4" w:space="0" w:color="auto"/>
              <w:left w:val="single" w:sz="4" w:space="0" w:color="auto"/>
              <w:bottom w:val="single" w:sz="4" w:space="0" w:color="auto"/>
              <w:right w:val="single" w:sz="4" w:space="0" w:color="auto"/>
            </w:tcBorders>
            <w:shd w:val="clear" w:color="auto" w:fill="C0C0C0"/>
            <w:hideMark/>
          </w:tcPr>
          <w:p w14:paraId="45DC358F" w14:textId="77777777" w:rsidR="006814D1" w:rsidRDefault="006814D1" w:rsidP="00D41288">
            <w:pPr>
              <w:pStyle w:val="TAH"/>
              <w:rPr>
                <w:ins w:id="4508" w:author="Ericsson JL - CR0295" w:date="2024-11-27T16:19:00Z"/>
                <w:rFonts w:cs="Arial"/>
                <w:szCs w:val="18"/>
              </w:rPr>
            </w:pPr>
            <w:ins w:id="4509" w:author="Ericsson JL - CR0295" w:date="2024-11-27T16:19:00Z">
              <w:r>
                <w:rPr>
                  <w:rFonts w:cs="Arial"/>
                  <w:szCs w:val="18"/>
                </w:rPr>
                <w:t>Description</w:t>
              </w:r>
            </w:ins>
          </w:p>
        </w:tc>
      </w:tr>
      <w:tr w:rsidR="006814D1" w:rsidRPr="00FD48E5" w14:paraId="01D350B2" w14:textId="77777777" w:rsidTr="00D41288">
        <w:trPr>
          <w:jc w:val="center"/>
          <w:ins w:id="4510" w:author="Ericsson JL - CR0295" w:date="2024-11-27T16:19:00Z"/>
        </w:trPr>
        <w:tc>
          <w:tcPr>
            <w:tcW w:w="1807" w:type="dxa"/>
            <w:tcBorders>
              <w:top w:val="single" w:sz="4" w:space="0" w:color="auto"/>
              <w:left w:val="single" w:sz="4" w:space="0" w:color="auto"/>
              <w:bottom w:val="single" w:sz="4" w:space="0" w:color="auto"/>
              <w:right w:val="single" w:sz="4" w:space="0" w:color="auto"/>
            </w:tcBorders>
          </w:tcPr>
          <w:p w14:paraId="03CB0F18" w14:textId="77777777" w:rsidR="006814D1" w:rsidRDefault="006814D1" w:rsidP="00D41288">
            <w:pPr>
              <w:pStyle w:val="TAL"/>
              <w:rPr>
                <w:ins w:id="4511" w:author="Ericsson JL - CR0295" w:date="2024-11-27T16:19:00Z"/>
              </w:rPr>
            </w:pPr>
            <w:bookmarkStart w:id="4512" w:name="_Hlk178784150"/>
            <w:ins w:id="4513" w:author="Ericsson JL - CR0295" w:date="2024-11-27T16:19:00Z">
              <w:r w:rsidRPr="00C7003A">
                <w:rPr>
                  <w:rFonts w:cs="Arial"/>
                  <w:szCs w:val="18"/>
                </w:rPr>
                <w:t>r</w:t>
              </w:r>
              <w:r>
                <w:rPr>
                  <w:rFonts w:cs="Arial"/>
                  <w:szCs w:val="18"/>
                </w:rPr>
                <w:t>V</w:t>
              </w:r>
              <w:r w:rsidRPr="00C7003A">
                <w:rPr>
                  <w:rFonts w:cs="Arial"/>
                  <w:szCs w:val="18"/>
                </w:rPr>
                <w:t>elocity</w:t>
              </w:r>
              <w:bookmarkEnd w:id="4512"/>
            </w:ins>
          </w:p>
        </w:tc>
        <w:tc>
          <w:tcPr>
            <w:tcW w:w="2977" w:type="dxa"/>
            <w:tcBorders>
              <w:top w:val="single" w:sz="4" w:space="0" w:color="auto"/>
              <w:left w:val="single" w:sz="4" w:space="0" w:color="auto"/>
              <w:bottom w:val="single" w:sz="4" w:space="0" w:color="auto"/>
              <w:right w:val="single" w:sz="4" w:space="0" w:color="auto"/>
            </w:tcBorders>
          </w:tcPr>
          <w:p w14:paraId="200ECB09" w14:textId="77777777" w:rsidR="006814D1" w:rsidRDefault="006814D1" w:rsidP="00D41288">
            <w:pPr>
              <w:pStyle w:val="TAL"/>
              <w:rPr>
                <w:ins w:id="4514" w:author="Ericsson JL - CR0295" w:date="2024-11-27T16:19:00Z"/>
              </w:rPr>
            </w:pPr>
            <w:bookmarkStart w:id="4515" w:name="_Hlk178784155"/>
            <w:ins w:id="4516" w:author="Ericsson JL - CR0295" w:date="2024-11-27T16:19:00Z">
              <w:r>
                <w:t>R</w:t>
              </w:r>
              <w:r w:rsidRPr="00093A1E">
                <w:t>adial</w:t>
              </w:r>
              <w:r>
                <w:t>V</w:t>
              </w:r>
              <w:r w:rsidRPr="00093A1E">
                <w:t>elocity</w:t>
              </w:r>
              <w:bookmarkEnd w:id="4515"/>
            </w:ins>
          </w:p>
        </w:tc>
        <w:tc>
          <w:tcPr>
            <w:tcW w:w="425" w:type="dxa"/>
            <w:tcBorders>
              <w:top w:val="single" w:sz="4" w:space="0" w:color="auto"/>
              <w:left w:val="single" w:sz="4" w:space="0" w:color="auto"/>
              <w:bottom w:val="single" w:sz="4" w:space="0" w:color="auto"/>
              <w:right w:val="single" w:sz="4" w:space="0" w:color="auto"/>
            </w:tcBorders>
          </w:tcPr>
          <w:p w14:paraId="728FDE66" w14:textId="77777777" w:rsidR="006814D1" w:rsidRDefault="006814D1" w:rsidP="00D41288">
            <w:pPr>
              <w:pStyle w:val="TAC"/>
              <w:rPr>
                <w:ins w:id="4517" w:author="Ericsson JL - CR0295" w:date="2024-11-27T16:19:00Z"/>
              </w:rPr>
            </w:pPr>
            <w:ins w:id="4518" w:author="Ericsson JL - CR0295" w:date="2024-11-27T16:19:00Z">
              <w:r>
                <w:t>O</w:t>
              </w:r>
            </w:ins>
          </w:p>
        </w:tc>
        <w:tc>
          <w:tcPr>
            <w:tcW w:w="1096" w:type="dxa"/>
            <w:tcBorders>
              <w:top w:val="single" w:sz="4" w:space="0" w:color="auto"/>
              <w:left w:val="single" w:sz="4" w:space="0" w:color="auto"/>
              <w:bottom w:val="single" w:sz="4" w:space="0" w:color="auto"/>
              <w:right w:val="single" w:sz="4" w:space="0" w:color="auto"/>
            </w:tcBorders>
          </w:tcPr>
          <w:p w14:paraId="1453EFDC" w14:textId="77777777" w:rsidR="006814D1" w:rsidRDefault="006814D1" w:rsidP="00D41288">
            <w:pPr>
              <w:pStyle w:val="TAL"/>
              <w:rPr>
                <w:ins w:id="4519" w:author="Ericsson JL - CR0295" w:date="2024-11-27T16:19:00Z"/>
              </w:rPr>
            </w:pPr>
            <w:ins w:id="4520" w:author="Ericsson JL - CR0295" w:date="2024-11-27T16:19:00Z">
              <w:r>
                <w:t>1</w:t>
              </w:r>
            </w:ins>
          </w:p>
        </w:tc>
        <w:tc>
          <w:tcPr>
            <w:tcW w:w="2904" w:type="dxa"/>
            <w:tcBorders>
              <w:top w:val="single" w:sz="4" w:space="0" w:color="auto"/>
              <w:left w:val="single" w:sz="4" w:space="0" w:color="auto"/>
              <w:bottom w:val="single" w:sz="4" w:space="0" w:color="auto"/>
              <w:right w:val="single" w:sz="4" w:space="0" w:color="auto"/>
            </w:tcBorders>
          </w:tcPr>
          <w:p w14:paraId="732587B0" w14:textId="77777777" w:rsidR="006814D1" w:rsidRDefault="006814D1" w:rsidP="00D41288">
            <w:pPr>
              <w:pStyle w:val="TAL"/>
              <w:rPr>
                <w:ins w:id="4521" w:author="Ericsson JL - CR0295" w:date="2024-11-27T16:19:00Z"/>
                <w:rFonts w:cs="Arial"/>
                <w:szCs w:val="18"/>
              </w:rPr>
            </w:pPr>
            <w:ins w:id="4522" w:author="Ericsson JL - CR0295" w:date="2024-11-27T16:19:00Z">
              <w:r>
                <w:rPr>
                  <w:rFonts w:cs="Arial"/>
                  <w:szCs w:val="18"/>
                </w:rPr>
                <w:t>R</w:t>
              </w:r>
              <w:r w:rsidRPr="006F660C">
                <w:rPr>
                  <w:rFonts w:cs="Arial"/>
                  <w:szCs w:val="18"/>
                </w:rPr>
                <w:t>ate of change of a range between the device A and device B</w:t>
              </w:r>
              <w:r>
                <w:rPr>
                  <w:rFonts w:cs="Arial"/>
                  <w:szCs w:val="18"/>
                </w:rPr>
                <w:t xml:space="preserve">, </w:t>
              </w:r>
              <w:r>
                <w:t>measured in metres per second.</w:t>
              </w:r>
            </w:ins>
          </w:p>
        </w:tc>
      </w:tr>
      <w:tr w:rsidR="006814D1" w:rsidRPr="00FD48E5" w14:paraId="47ED7C73" w14:textId="77777777" w:rsidTr="00D41288">
        <w:trPr>
          <w:jc w:val="center"/>
          <w:ins w:id="4523" w:author="Ericsson JL - CR0295" w:date="2024-11-27T16:19:00Z"/>
        </w:trPr>
        <w:tc>
          <w:tcPr>
            <w:tcW w:w="1807" w:type="dxa"/>
            <w:tcBorders>
              <w:top w:val="single" w:sz="4" w:space="0" w:color="auto"/>
              <w:left w:val="single" w:sz="4" w:space="0" w:color="auto"/>
              <w:bottom w:val="single" w:sz="4" w:space="0" w:color="auto"/>
              <w:right w:val="single" w:sz="4" w:space="0" w:color="auto"/>
            </w:tcBorders>
          </w:tcPr>
          <w:p w14:paraId="22CB638E" w14:textId="77777777" w:rsidR="006814D1" w:rsidRDefault="006814D1" w:rsidP="00D41288">
            <w:pPr>
              <w:pStyle w:val="TAL"/>
              <w:rPr>
                <w:ins w:id="4524" w:author="Ericsson JL - CR0295" w:date="2024-11-27T16:19:00Z"/>
              </w:rPr>
            </w:pPr>
            <w:bookmarkStart w:id="4525" w:name="_Hlk178784168"/>
            <w:ins w:id="4526" w:author="Ericsson JL - CR0295" w:date="2024-11-27T16:19:00Z">
              <w:r>
                <w:t>rUncertainty</w:t>
              </w:r>
              <w:bookmarkEnd w:id="4525"/>
            </w:ins>
          </w:p>
        </w:tc>
        <w:tc>
          <w:tcPr>
            <w:tcW w:w="2977" w:type="dxa"/>
            <w:tcBorders>
              <w:top w:val="single" w:sz="4" w:space="0" w:color="auto"/>
              <w:left w:val="single" w:sz="4" w:space="0" w:color="auto"/>
              <w:bottom w:val="single" w:sz="4" w:space="0" w:color="auto"/>
              <w:right w:val="single" w:sz="4" w:space="0" w:color="auto"/>
            </w:tcBorders>
          </w:tcPr>
          <w:p w14:paraId="6FB6FC7A" w14:textId="77777777" w:rsidR="006814D1" w:rsidRDefault="006814D1" w:rsidP="00D41288">
            <w:pPr>
              <w:pStyle w:val="TAL"/>
              <w:rPr>
                <w:ins w:id="4527" w:author="Ericsson JL - CR0295" w:date="2024-11-27T16:19:00Z"/>
              </w:rPr>
            </w:pPr>
            <w:bookmarkStart w:id="4528" w:name="_Hlk178784177"/>
            <w:ins w:id="4529" w:author="Ericsson JL - CR0295" w:date="2024-11-27T16:19:00Z">
              <w:r>
                <w:t>SpeedUncertainty</w:t>
              </w:r>
              <w:bookmarkEnd w:id="4528"/>
            </w:ins>
          </w:p>
        </w:tc>
        <w:tc>
          <w:tcPr>
            <w:tcW w:w="425" w:type="dxa"/>
            <w:tcBorders>
              <w:top w:val="single" w:sz="4" w:space="0" w:color="auto"/>
              <w:left w:val="single" w:sz="4" w:space="0" w:color="auto"/>
              <w:bottom w:val="single" w:sz="4" w:space="0" w:color="auto"/>
              <w:right w:val="single" w:sz="4" w:space="0" w:color="auto"/>
            </w:tcBorders>
          </w:tcPr>
          <w:p w14:paraId="5A00C682" w14:textId="77777777" w:rsidR="006814D1" w:rsidRDefault="006814D1" w:rsidP="00D41288">
            <w:pPr>
              <w:pStyle w:val="TAC"/>
              <w:rPr>
                <w:ins w:id="4530" w:author="Ericsson JL - CR0295" w:date="2024-11-27T16:19:00Z"/>
              </w:rPr>
            </w:pPr>
            <w:ins w:id="4531" w:author="Ericsson JL - CR0295" w:date="2024-11-27T16:19:00Z">
              <w:r>
                <w:t>O</w:t>
              </w:r>
            </w:ins>
          </w:p>
        </w:tc>
        <w:tc>
          <w:tcPr>
            <w:tcW w:w="1096" w:type="dxa"/>
            <w:tcBorders>
              <w:top w:val="single" w:sz="4" w:space="0" w:color="auto"/>
              <w:left w:val="single" w:sz="4" w:space="0" w:color="auto"/>
              <w:bottom w:val="single" w:sz="4" w:space="0" w:color="auto"/>
              <w:right w:val="single" w:sz="4" w:space="0" w:color="auto"/>
            </w:tcBorders>
          </w:tcPr>
          <w:p w14:paraId="6ACC6288" w14:textId="77777777" w:rsidR="006814D1" w:rsidRDefault="006814D1" w:rsidP="00D41288">
            <w:pPr>
              <w:pStyle w:val="TAL"/>
              <w:rPr>
                <w:ins w:id="4532" w:author="Ericsson JL - CR0295" w:date="2024-11-27T16:19:00Z"/>
              </w:rPr>
            </w:pPr>
            <w:ins w:id="4533" w:author="Ericsson JL - CR0295" w:date="2024-11-27T16:19:00Z">
              <w:r>
                <w:t>1</w:t>
              </w:r>
            </w:ins>
          </w:p>
        </w:tc>
        <w:tc>
          <w:tcPr>
            <w:tcW w:w="2904" w:type="dxa"/>
            <w:tcBorders>
              <w:top w:val="single" w:sz="4" w:space="0" w:color="auto"/>
              <w:left w:val="single" w:sz="4" w:space="0" w:color="auto"/>
              <w:bottom w:val="single" w:sz="4" w:space="0" w:color="auto"/>
              <w:right w:val="single" w:sz="4" w:space="0" w:color="auto"/>
            </w:tcBorders>
          </w:tcPr>
          <w:p w14:paraId="3DECFE88" w14:textId="77777777" w:rsidR="006814D1" w:rsidRDefault="006814D1" w:rsidP="00D41288">
            <w:pPr>
              <w:pStyle w:val="TAL"/>
              <w:rPr>
                <w:ins w:id="4534" w:author="Ericsson JL - CR0295" w:date="2024-11-27T16:19:00Z"/>
                <w:rFonts w:cs="Arial"/>
                <w:szCs w:val="18"/>
              </w:rPr>
            </w:pPr>
            <w:ins w:id="4535" w:author="Ericsson JL - CR0295" w:date="2024-11-27T16:19:00Z">
              <w:r>
                <w:rPr>
                  <w:rFonts w:cs="Arial"/>
                  <w:szCs w:val="18"/>
                </w:rPr>
                <w:t xml:space="preserve">Uncertainty of </w:t>
              </w:r>
              <w:r>
                <w:t>r</w:t>
              </w:r>
              <w:r w:rsidRPr="00093A1E">
                <w:t>adial</w:t>
              </w:r>
              <w:r>
                <w:t xml:space="preserve"> v</w:t>
              </w:r>
              <w:r w:rsidRPr="00093A1E">
                <w:t>elocity</w:t>
              </w:r>
              <w:r>
                <w:rPr>
                  <w:rFonts w:cs="Arial"/>
                  <w:szCs w:val="18"/>
                </w:rPr>
                <w:t xml:space="preserve"> in </w:t>
              </w:r>
              <w:r>
                <w:t>metres per second</w:t>
              </w:r>
              <w:r>
                <w:rPr>
                  <w:rFonts w:cs="Arial"/>
                  <w:szCs w:val="18"/>
                </w:rPr>
                <w:t>.</w:t>
              </w:r>
            </w:ins>
          </w:p>
        </w:tc>
      </w:tr>
      <w:tr w:rsidR="006814D1" w:rsidRPr="00FD48E5" w14:paraId="42DF1DCA" w14:textId="77777777" w:rsidTr="00D41288">
        <w:trPr>
          <w:jc w:val="center"/>
          <w:ins w:id="4536" w:author="Ericsson JL - CR0295" w:date="2024-11-27T16:19:00Z"/>
        </w:trPr>
        <w:tc>
          <w:tcPr>
            <w:tcW w:w="1807" w:type="dxa"/>
            <w:tcBorders>
              <w:top w:val="single" w:sz="4" w:space="0" w:color="auto"/>
              <w:left w:val="single" w:sz="4" w:space="0" w:color="auto"/>
              <w:bottom w:val="single" w:sz="4" w:space="0" w:color="auto"/>
              <w:right w:val="single" w:sz="4" w:space="0" w:color="auto"/>
            </w:tcBorders>
          </w:tcPr>
          <w:p w14:paraId="7CCC27D5" w14:textId="77777777" w:rsidR="006814D1" w:rsidRDefault="006814D1" w:rsidP="00D41288">
            <w:pPr>
              <w:pStyle w:val="TAL"/>
              <w:rPr>
                <w:ins w:id="4537" w:author="Ericsson JL - CR0295" w:date="2024-11-27T16:19:00Z"/>
              </w:rPr>
            </w:pPr>
            <w:bookmarkStart w:id="4538" w:name="_Hlk178784192"/>
            <w:ins w:id="4539" w:author="Ericsson JL - CR0295" w:date="2024-11-27T16:19:00Z">
              <w:r>
                <w:t>aT</w:t>
              </w:r>
              <w:r w:rsidRPr="00A0617F">
                <w:t>ransverse</w:t>
              </w:r>
              <w:r>
                <w:t>V</w:t>
              </w:r>
              <w:r w:rsidRPr="00A0617F">
                <w:t>elocity</w:t>
              </w:r>
              <w:bookmarkEnd w:id="4538"/>
            </w:ins>
          </w:p>
        </w:tc>
        <w:tc>
          <w:tcPr>
            <w:tcW w:w="2977" w:type="dxa"/>
            <w:tcBorders>
              <w:top w:val="single" w:sz="4" w:space="0" w:color="auto"/>
              <w:left w:val="single" w:sz="4" w:space="0" w:color="auto"/>
              <w:bottom w:val="single" w:sz="4" w:space="0" w:color="auto"/>
              <w:right w:val="single" w:sz="4" w:space="0" w:color="auto"/>
            </w:tcBorders>
          </w:tcPr>
          <w:p w14:paraId="3F211156" w14:textId="77777777" w:rsidR="006814D1" w:rsidRDefault="006814D1" w:rsidP="00D41288">
            <w:pPr>
              <w:pStyle w:val="TAL"/>
              <w:rPr>
                <w:ins w:id="4540" w:author="Ericsson JL - CR0295" w:date="2024-11-27T16:19:00Z"/>
              </w:rPr>
            </w:pPr>
            <w:ins w:id="4541" w:author="Ericsson JL - CR0295" w:date="2024-11-27T16:19:00Z">
              <w:r>
                <w:rPr>
                  <w:rFonts w:cs="Arial"/>
                  <w:szCs w:val="18"/>
                </w:rPr>
                <w:t>A</w:t>
              </w:r>
              <w:r w:rsidRPr="006C4BA4">
                <w:rPr>
                  <w:rFonts w:cs="Arial"/>
                  <w:szCs w:val="18"/>
                </w:rPr>
                <w:t>ngular</w:t>
              </w:r>
              <w:r>
                <w:rPr>
                  <w:rFonts w:cs="Arial"/>
                  <w:szCs w:val="18"/>
                </w:rPr>
                <w:t>V</w:t>
              </w:r>
              <w:r w:rsidRPr="006C4BA4">
                <w:rPr>
                  <w:rFonts w:cs="Arial"/>
                  <w:szCs w:val="18"/>
                </w:rPr>
                <w:t>elocity</w:t>
              </w:r>
            </w:ins>
          </w:p>
        </w:tc>
        <w:tc>
          <w:tcPr>
            <w:tcW w:w="425" w:type="dxa"/>
            <w:tcBorders>
              <w:top w:val="single" w:sz="4" w:space="0" w:color="auto"/>
              <w:left w:val="single" w:sz="4" w:space="0" w:color="auto"/>
              <w:bottom w:val="single" w:sz="4" w:space="0" w:color="auto"/>
              <w:right w:val="single" w:sz="4" w:space="0" w:color="auto"/>
            </w:tcBorders>
          </w:tcPr>
          <w:p w14:paraId="72A2ECED" w14:textId="77777777" w:rsidR="006814D1" w:rsidRDefault="006814D1" w:rsidP="00D41288">
            <w:pPr>
              <w:pStyle w:val="TAC"/>
              <w:rPr>
                <w:ins w:id="4542" w:author="Ericsson JL - CR0295" w:date="2024-11-27T16:19:00Z"/>
              </w:rPr>
            </w:pPr>
            <w:ins w:id="4543" w:author="Ericsson JL - CR0295" w:date="2024-11-27T16:19:00Z">
              <w:r>
                <w:t>O</w:t>
              </w:r>
            </w:ins>
          </w:p>
        </w:tc>
        <w:tc>
          <w:tcPr>
            <w:tcW w:w="1096" w:type="dxa"/>
            <w:tcBorders>
              <w:top w:val="single" w:sz="4" w:space="0" w:color="auto"/>
              <w:left w:val="single" w:sz="4" w:space="0" w:color="auto"/>
              <w:bottom w:val="single" w:sz="4" w:space="0" w:color="auto"/>
              <w:right w:val="single" w:sz="4" w:space="0" w:color="auto"/>
            </w:tcBorders>
          </w:tcPr>
          <w:p w14:paraId="6F683462" w14:textId="77777777" w:rsidR="006814D1" w:rsidRDefault="006814D1" w:rsidP="00D41288">
            <w:pPr>
              <w:pStyle w:val="TAL"/>
              <w:rPr>
                <w:ins w:id="4544" w:author="Ericsson JL - CR0295" w:date="2024-11-27T16:19:00Z"/>
              </w:rPr>
            </w:pPr>
            <w:ins w:id="4545" w:author="Ericsson JL - CR0295" w:date="2024-11-27T16:19:00Z">
              <w:r>
                <w:t>1</w:t>
              </w:r>
            </w:ins>
          </w:p>
        </w:tc>
        <w:tc>
          <w:tcPr>
            <w:tcW w:w="2904" w:type="dxa"/>
            <w:tcBorders>
              <w:top w:val="single" w:sz="4" w:space="0" w:color="auto"/>
              <w:left w:val="single" w:sz="4" w:space="0" w:color="auto"/>
              <w:bottom w:val="single" w:sz="4" w:space="0" w:color="auto"/>
              <w:right w:val="single" w:sz="4" w:space="0" w:color="auto"/>
            </w:tcBorders>
          </w:tcPr>
          <w:p w14:paraId="0BAE9036" w14:textId="77777777" w:rsidR="006814D1" w:rsidRDefault="006814D1" w:rsidP="00D41288">
            <w:pPr>
              <w:pStyle w:val="TAL"/>
              <w:rPr>
                <w:ins w:id="4546" w:author="Ericsson JL - CR0295" w:date="2024-11-27T16:19:00Z"/>
                <w:rFonts w:cs="Arial"/>
                <w:szCs w:val="18"/>
              </w:rPr>
            </w:pPr>
            <w:ins w:id="4547" w:author="Ericsson JL - CR0295" w:date="2024-11-27T16:19:00Z">
              <w:r>
                <w:rPr>
                  <w:rFonts w:cs="Arial"/>
                  <w:szCs w:val="18"/>
                </w:rPr>
                <w:t>R</w:t>
              </w:r>
              <w:r w:rsidRPr="005954D3">
                <w:rPr>
                  <w:rFonts w:cs="Arial"/>
                  <w:szCs w:val="18"/>
                </w:rPr>
                <w:t>ate of change</w:t>
              </w:r>
              <w:r>
                <w:rPr>
                  <w:rFonts w:cs="Arial"/>
                  <w:szCs w:val="18"/>
                </w:rPr>
                <w:t xml:space="preserve"> of</w:t>
              </w:r>
              <w:r w:rsidRPr="005954D3">
                <w:rPr>
                  <w:rFonts w:cs="Arial"/>
                  <w:szCs w:val="18"/>
                </w:rPr>
                <w:t xml:space="preserve"> an angle of azimuth </w:t>
              </w:r>
              <w:r>
                <w:t>to the device B from the device A</w:t>
              </w:r>
              <w:r>
                <w:rPr>
                  <w:rFonts w:cs="Arial"/>
                  <w:szCs w:val="18"/>
                </w:rPr>
                <w:t xml:space="preserve">, </w:t>
              </w:r>
              <w:r w:rsidRPr="005954D3">
                <w:rPr>
                  <w:rFonts w:cs="Arial"/>
                  <w:szCs w:val="18"/>
                </w:rPr>
                <w:t>measured in degrees</w:t>
              </w:r>
              <w:r>
                <w:rPr>
                  <w:rFonts w:cs="Arial"/>
                  <w:szCs w:val="18"/>
                </w:rPr>
                <w:t xml:space="preserve"> per </w:t>
              </w:r>
              <w:r w:rsidRPr="005954D3">
                <w:rPr>
                  <w:rFonts w:cs="Arial"/>
                  <w:szCs w:val="18"/>
                </w:rPr>
                <w:t>second</w:t>
              </w:r>
              <w:r>
                <w:rPr>
                  <w:rFonts w:cs="Arial"/>
                  <w:szCs w:val="18"/>
                </w:rPr>
                <w:t>.</w:t>
              </w:r>
            </w:ins>
          </w:p>
        </w:tc>
      </w:tr>
      <w:tr w:rsidR="006814D1" w:rsidRPr="00FD48E5" w14:paraId="7C033325" w14:textId="77777777" w:rsidTr="00D41288">
        <w:trPr>
          <w:jc w:val="center"/>
          <w:ins w:id="4548" w:author="Ericsson JL - CR0295" w:date="2024-11-27T16:19:00Z"/>
        </w:trPr>
        <w:tc>
          <w:tcPr>
            <w:tcW w:w="1807" w:type="dxa"/>
            <w:tcBorders>
              <w:top w:val="single" w:sz="4" w:space="0" w:color="auto"/>
              <w:left w:val="single" w:sz="4" w:space="0" w:color="auto"/>
              <w:bottom w:val="single" w:sz="4" w:space="0" w:color="auto"/>
              <w:right w:val="single" w:sz="4" w:space="0" w:color="auto"/>
            </w:tcBorders>
          </w:tcPr>
          <w:p w14:paraId="0486B4BD" w14:textId="77777777" w:rsidR="006814D1" w:rsidRDefault="006814D1" w:rsidP="00D41288">
            <w:pPr>
              <w:pStyle w:val="TAL"/>
              <w:rPr>
                <w:ins w:id="4549" w:author="Ericsson JL - CR0295" w:date="2024-11-27T16:19:00Z"/>
              </w:rPr>
            </w:pPr>
            <w:bookmarkStart w:id="4550" w:name="_Hlk178784210"/>
            <w:ins w:id="4551" w:author="Ericsson JL - CR0295" w:date="2024-11-27T16:19:00Z">
              <w:r>
                <w:t>aV</w:t>
              </w:r>
              <w:r w:rsidRPr="00093A1E">
                <w:t>elocity</w:t>
              </w:r>
              <w:r>
                <w:t>Uncertainty</w:t>
              </w:r>
              <w:bookmarkEnd w:id="4550"/>
            </w:ins>
          </w:p>
        </w:tc>
        <w:tc>
          <w:tcPr>
            <w:tcW w:w="2977" w:type="dxa"/>
            <w:tcBorders>
              <w:top w:val="single" w:sz="4" w:space="0" w:color="auto"/>
              <w:left w:val="single" w:sz="4" w:space="0" w:color="auto"/>
              <w:bottom w:val="single" w:sz="4" w:space="0" w:color="auto"/>
              <w:right w:val="single" w:sz="4" w:space="0" w:color="auto"/>
            </w:tcBorders>
          </w:tcPr>
          <w:p w14:paraId="3ED06EC8" w14:textId="77777777" w:rsidR="006814D1" w:rsidRDefault="006814D1" w:rsidP="00D41288">
            <w:pPr>
              <w:pStyle w:val="TAL"/>
              <w:rPr>
                <w:ins w:id="4552" w:author="Ericsson JL - CR0295" w:date="2024-11-27T16:19:00Z"/>
              </w:rPr>
            </w:pPr>
            <w:bookmarkStart w:id="4553" w:name="_Hlk178784218"/>
            <w:ins w:id="4554" w:author="Ericsson JL - CR0295" w:date="2024-11-27T16:19:00Z">
              <w:r>
                <w:rPr>
                  <w:rFonts w:cs="Arial"/>
                  <w:szCs w:val="18"/>
                </w:rPr>
                <w:t>A</w:t>
              </w:r>
              <w:r w:rsidRPr="006C4BA4">
                <w:rPr>
                  <w:rFonts w:cs="Arial"/>
                  <w:szCs w:val="18"/>
                </w:rPr>
                <w:t>ngular</w:t>
              </w:r>
              <w:r>
                <w:rPr>
                  <w:rFonts w:cs="Arial"/>
                  <w:szCs w:val="18"/>
                </w:rPr>
                <w:t>V</w:t>
              </w:r>
              <w:r w:rsidRPr="006C4BA4">
                <w:rPr>
                  <w:rFonts w:cs="Arial"/>
                  <w:szCs w:val="18"/>
                </w:rPr>
                <w:t>elocity</w:t>
              </w:r>
              <w:r>
                <w:t>Uncertainty</w:t>
              </w:r>
              <w:bookmarkEnd w:id="4553"/>
            </w:ins>
          </w:p>
        </w:tc>
        <w:tc>
          <w:tcPr>
            <w:tcW w:w="425" w:type="dxa"/>
            <w:tcBorders>
              <w:top w:val="single" w:sz="4" w:space="0" w:color="auto"/>
              <w:left w:val="single" w:sz="4" w:space="0" w:color="auto"/>
              <w:bottom w:val="single" w:sz="4" w:space="0" w:color="auto"/>
              <w:right w:val="single" w:sz="4" w:space="0" w:color="auto"/>
            </w:tcBorders>
          </w:tcPr>
          <w:p w14:paraId="5D36CA5E" w14:textId="77777777" w:rsidR="006814D1" w:rsidRDefault="006814D1" w:rsidP="00D41288">
            <w:pPr>
              <w:pStyle w:val="TAC"/>
              <w:rPr>
                <w:ins w:id="4555" w:author="Ericsson JL - CR0295" w:date="2024-11-27T16:19:00Z"/>
              </w:rPr>
            </w:pPr>
            <w:ins w:id="4556" w:author="Ericsson JL - CR0295" w:date="2024-11-27T16:19:00Z">
              <w:r>
                <w:t>O</w:t>
              </w:r>
            </w:ins>
          </w:p>
        </w:tc>
        <w:tc>
          <w:tcPr>
            <w:tcW w:w="1096" w:type="dxa"/>
            <w:tcBorders>
              <w:top w:val="single" w:sz="4" w:space="0" w:color="auto"/>
              <w:left w:val="single" w:sz="4" w:space="0" w:color="auto"/>
              <w:bottom w:val="single" w:sz="4" w:space="0" w:color="auto"/>
              <w:right w:val="single" w:sz="4" w:space="0" w:color="auto"/>
            </w:tcBorders>
          </w:tcPr>
          <w:p w14:paraId="19FE5E94" w14:textId="77777777" w:rsidR="006814D1" w:rsidRDefault="006814D1" w:rsidP="00D41288">
            <w:pPr>
              <w:pStyle w:val="TAL"/>
              <w:rPr>
                <w:ins w:id="4557" w:author="Ericsson JL - CR0295" w:date="2024-11-27T16:19:00Z"/>
              </w:rPr>
            </w:pPr>
            <w:ins w:id="4558" w:author="Ericsson JL - CR0295" w:date="2024-11-27T16:19:00Z">
              <w:r>
                <w:t>1</w:t>
              </w:r>
            </w:ins>
          </w:p>
        </w:tc>
        <w:tc>
          <w:tcPr>
            <w:tcW w:w="2904" w:type="dxa"/>
            <w:tcBorders>
              <w:top w:val="single" w:sz="4" w:space="0" w:color="auto"/>
              <w:left w:val="single" w:sz="4" w:space="0" w:color="auto"/>
              <w:bottom w:val="single" w:sz="4" w:space="0" w:color="auto"/>
              <w:right w:val="single" w:sz="4" w:space="0" w:color="auto"/>
            </w:tcBorders>
          </w:tcPr>
          <w:p w14:paraId="4E7F12DB" w14:textId="77777777" w:rsidR="006814D1" w:rsidRDefault="006814D1" w:rsidP="00D41288">
            <w:pPr>
              <w:pStyle w:val="TAL"/>
              <w:rPr>
                <w:ins w:id="4559" w:author="Ericsson JL - CR0295" w:date="2024-11-27T16:19:00Z"/>
                <w:rFonts w:cs="Arial"/>
                <w:szCs w:val="18"/>
              </w:rPr>
            </w:pPr>
            <w:ins w:id="4560" w:author="Ericsson JL - CR0295" w:date="2024-11-27T16:19:00Z">
              <w:r>
                <w:rPr>
                  <w:rFonts w:cs="Arial"/>
                  <w:szCs w:val="18"/>
                </w:rPr>
                <w:t xml:space="preserve">Uncertainty of </w:t>
              </w:r>
              <w:r>
                <w:t>the change rate of an angle of azimuth</w:t>
              </w:r>
              <w:r>
                <w:rPr>
                  <w:rFonts w:cs="Arial"/>
                  <w:szCs w:val="18"/>
                </w:rPr>
                <w:t xml:space="preserve"> in </w:t>
              </w:r>
              <w:r>
                <w:t>metres per second</w:t>
              </w:r>
              <w:r>
                <w:rPr>
                  <w:rFonts w:cs="Arial"/>
                  <w:szCs w:val="18"/>
                </w:rPr>
                <w:t>.</w:t>
              </w:r>
            </w:ins>
          </w:p>
        </w:tc>
      </w:tr>
      <w:tr w:rsidR="006814D1" w:rsidRPr="00FD48E5" w14:paraId="59A26E5A" w14:textId="77777777" w:rsidTr="00D41288">
        <w:trPr>
          <w:jc w:val="center"/>
          <w:ins w:id="4561" w:author="Ericsson JL - CR0295" w:date="2024-11-27T16:19:00Z"/>
        </w:trPr>
        <w:tc>
          <w:tcPr>
            <w:tcW w:w="1807" w:type="dxa"/>
            <w:tcBorders>
              <w:top w:val="single" w:sz="4" w:space="0" w:color="auto"/>
              <w:left w:val="single" w:sz="4" w:space="0" w:color="auto"/>
              <w:bottom w:val="single" w:sz="4" w:space="0" w:color="auto"/>
              <w:right w:val="single" w:sz="4" w:space="0" w:color="auto"/>
            </w:tcBorders>
          </w:tcPr>
          <w:p w14:paraId="21CE1F9C" w14:textId="77777777" w:rsidR="006814D1" w:rsidRDefault="006814D1" w:rsidP="00D41288">
            <w:pPr>
              <w:pStyle w:val="TAL"/>
              <w:rPr>
                <w:ins w:id="4562" w:author="Ericsson JL - CR0295" w:date="2024-11-27T16:19:00Z"/>
              </w:rPr>
            </w:pPr>
            <w:bookmarkStart w:id="4563" w:name="_Hlk178784237"/>
            <w:ins w:id="4564" w:author="Ericsson JL - CR0295" w:date="2024-11-27T16:19:00Z">
              <w:r>
                <w:t>eT</w:t>
              </w:r>
              <w:r w:rsidRPr="00A0617F">
                <w:t>ransverse</w:t>
              </w:r>
              <w:r>
                <w:t>V</w:t>
              </w:r>
              <w:r w:rsidRPr="00A0617F">
                <w:t>elocity</w:t>
              </w:r>
              <w:bookmarkEnd w:id="4563"/>
            </w:ins>
          </w:p>
        </w:tc>
        <w:tc>
          <w:tcPr>
            <w:tcW w:w="2977" w:type="dxa"/>
            <w:tcBorders>
              <w:top w:val="single" w:sz="4" w:space="0" w:color="auto"/>
              <w:left w:val="single" w:sz="4" w:space="0" w:color="auto"/>
              <w:bottom w:val="single" w:sz="4" w:space="0" w:color="auto"/>
              <w:right w:val="single" w:sz="4" w:space="0" w:color="auto"/>
            </w:tcBorders>
          </w:tcPr>
          <w:p w14:paraId="7B9F5F3D" w14:textId="77777777" w:rsidR="006814D1" w:rsidRDefault="006814D1" w:rsidP="00D41288">
            <w:pPr>
              <w:pStyle w:val="TAL"/>
              <w:rPr>
                <w:ins w:id="4565" w:author="Ericsson JL - CR0295" w:date="2024-11-27T16:19:00Z"/>
              </w:rPr>
            </w:pPr>
            <w:ins w:id="4566" w:author="Ericsson JL - CR0295" w:date="2024-11-27T16:19:00Z">
              <w:r>
                <w:rPr>
                  <w:rFonts w:cs="Arial"/>
                  <w:szCs w:val="18"/>
                </w:rPr>
                <w:t>A</w:t>
              </w:r>
              <w:r w:rsidRPr="006C4BA4">
                <w:rPr>
                  <w:rFonts w:cs="Arial"/>
                  <w:szCs w:val="18"/>
                </w:rPr>
                <w:t>ngular</w:t>
              </w:r>
              <w:r>
                <w:rPr>
                  <w:rFonts w:cs="Arial"/>
                  <w:szCs w:val="18"/>
                </w:rPr>
                <w:t>V</w:t>
              </w:r>
              <w:r w:rsidRPr="006C4BA4">
                <w:rPr>
                  <w:rFonts w:cs="Arial"/>
                  <w:szCs w:val="18"/>
                </w:rPr>
                <w:t>elocity</w:t>
              </w:r>
            </w:ins>
          </w:p>
        </w:tc>
        <w:tc>
          <w:tcPr>
            <w:tcW w:w="425" w:type="dxa"/>
            <w:tcBorders>
              <w:top w:val="single" w:sz="4" w:space="0" w:color="auto"/>
              <w:left w:val="single" w:sz="4" w:space="0" w:color="auto"/>
              <w:bottom w:val="single" w:sz="4" w:space="0" w:color="auto"/>
              <w:right w:val="single" w:sz="4" w:space="0" w:color="auto"/>
            </w:tcBorders>
          </w:tcPr>
          <w:p w14:paraId="2C159083" w14:textId="77777777" w:rsidR="006814D1" w:rsidRDefault="006814D1" w:rsidP="00D41288">
            <w:pPr>
              <w:pStyle w:val="TAC"/>
              <w:rPr>
                <w:ins w:id="4567" w:author="Ericsson JL - CR0295" w:date="2024-11-27T16:19:00Z"/>
              </w:rPr>
            </w:pPr>
            <w:ins w:id="4568" w:author="Ericsson JL - CR0295" w:date="2024-11-27T16:19:00Z">
              <w:r>
                <w:t>O</w:t>
              </w:r>
            </w:ins>
          </w:p>
        </w:tc>
        <w:tc>
          <w:tcPr>
            <w:tcW w:w="1096" w:type="dxa"/>
            <w:tcBorders>
              <w:top w:val="single" w:sz="4" w:space="0" w:color="auto"/>
              <w:left w:val="single" w:sz="4" w:space="0" w:color="auto"/>
              <w:bottom w:val="single" w:sz="4" w:space="0" w:color="auto"/>
              <w:right w:val="single" w:sz="4" w:space="0" w:color="auto"/>
            </w:tcBorders>
          </w:tcPr>
          <w:p w14:paraId="5255B40D" w14:textId="77777777" w:rsidR="006814D1" w:rsidRDefault="006814D1" w:rsidP="00D41288">
            <w:pPr>
              <w:pStyle w:val="TAL"/>
              <w:rPr>
                <w:ins w:id="4569" w:author="Ericsson JL - CR0295" w:date="2024-11-27T16:19:00Z"/>
              </w:rPr>
            </w:pPr>
            <w:ins w:id="4570" w:author="Ericsson JL - CR0295" w:date="2024-11-27T16:19:00Z">
              <w:r>
                <w:t>1</w:t>
              </w:r>
            </w:ins>
          </w:p>
        </w:tc>
        <w:tc>
          <w:tcPr>
            <w:tcW w:w="2904" w:type="dxa"/>
            <w:tcBorders>
              <w:top w:val="single" w:sz="4" w:space="0" w:color="auto"/>
              <w:left w:val="single" w:sz="4" w:space="0" w:color="auto"/>
              <w:bottom w:val="single" w:sz="4" w:space="0" w:color="auto"/>
              <w:right w:val="single" w:sz="4" w:space="0" w:color="auto"/>
            </w:tcBorders>
          </w:tcPr>
          <w:p w14:paraId="3CE934FC" w14:textId="77777777" w:rsidR="006814D1" w:rsidRDefault="006814D1" w:rsidP="00D41288">
            <w:pPr>
              <w:pStyle w:val="TAL"/>
              <w:rPr>
                <w:ins w:id="4571" w:author="Ericsson JL - CR0295" w:date="2024-11-27T16:19:00Z"/>
                <w:rFonts w:cs="Arial"/>
                <w:szCs w:val="18"/>
              </w:rPr>
            </w:pPr>
            <w:ins w:id="4572" w:author="Ericsson JL - CR0295" w:date="2024-11-27T16:19:00Z">
              <w:r>
                <w:rPr>
                  <w:rFonts w:cs="Arial"/>
                  <w:szCs w:val="18"/>
                </w:rPr>
                <w:t>R</w:t>
              </w:r>
              <w:r w:rsidRPr="005954D3">
                <w:rPr>
                  <w:rFonts w:cs="Arial"/>
                  <w:szCs w:val="18"/>
                </w:rPr>
                <w:t>ate of change</w:t>
              </w:r>
              <w:r>
                <w:rPr>
                  <w:rFonts w:cs="Arial"/>
                  <w:szCs w:val="18"/>
                </w:rPr>
                <w:t xml:space="preserve"> of</w:t>
              </w:r>
              <w:r w:rsidRPr="005954D3">
                <w:rPr>
                  <w:rFonts w:cs="Arial"/>
                  <w:szCs w:val="18"/>
                </w:rPr>
                <w:t xml:space="preserve"> an angle of </w:t>
              </w:r>
              <w:r>
                <w:t>elevation to the device B from the device A</w:t>
              </w:r>
              <w:r>
                <w:rPr>
                  <w:rFonts w:cs="Arial"/>
                  <w:szCs w:val="18"/>
                </w:rPr>
                <w:t xml:space="preserve">, </w:t>
              </w:r>
              <w:r w:rsidRPr="005954D3">
                <w:rPr>
                  <w:rFonts w:cs="Arial"/>
                  <w:szCs w:val="18"/>
                </w:rPr>
                <w:t>measured in degrees</w:t>
              </w:r>
              <w:r>
                <w:rPr>
                  <w:rFonts w:cs="Arial"/>
                  <w:szCs w:val="18"/>
                </w:rPr>
                <w:t xml:space="preserve"> per </w:t>
              </w:r>
              <w:r w:rsidRPr="005954D3">
                <w:rPr>
                  <w:rFonts w:cs="Arial"/>
                  <w:szCs w:val="18"/>
                </w:rPr>
                <w:t>second</w:t>
              </w:r>
              <w:r>
                <w:rPr>
                  <w:rFonts w:cs="Arial"/>
                  <w:szCs w:val="18"/>
                </w:rPr>
                <w:t>.</w:t>
              </w:r>
            </w:ins>
          </w:p>
        </w:tc>
      </w:tr>
      <w:tr w:rsidR="006814D1" w:rsidRPr="00FD48E5" w14:paraId="73AA73AE" w14:textId="77777777" w:rsidTr="00D41288">
        <w:trPr>
          <w:jc w:val="center"/>
          <w:ins w:id="4573" w:author="Ericsson JL - CR0295" w:date="2024-11-27T16:19:00Z"/>
        </w:trPr>
        <w:tc>
          <w:tcPr>
            <w:tcW w:w="1807" w:type="dxa"/>
            <w:tcBorders>
              <w:top w:val="single" w:sz="4" w:space="0" w:color="auto"/>
              <w:left w:val="single" w:sz="4" w:space="0" w:color="auto"/>
              <w:bottom w:val="single" w:sz="4" w:space="0" w:color="auto"/>
              <w:right w:val="single" w:sz="4" w:space="0" w:color="auto"/>
            </w:tcBorders>
          </w:tcPr>
          <w:p w14:paraId="4770657C" w14:textId="77777777" w:rsidR="006814D1" w:rsidRDefault="006814D1" w:rsidP="00D41288">
            <w:pPr>
              <w:pStyle w:val="TAL"/>
              <w:rPr>
                <w:ins w:id="4574" w:author="Ericsson JL - CR0295" w:date="2024-11-27T16:19:00Z"/>
              </w:rPr>
            </w:pPr>
            <w:bookmarkStart w:id="4575" w:name="_Hlk178784256"/>
            <w:ins w:id="4576" w:author="Ericsson JL - CR0295" w:date="2024-11-27T16:19:00Z">
              <w:r>
                <w:t>eV</w:t>
              </w:r>
              <w:r w:rsidRPr="00093A1E">
                <w:t>elocity</w:t>
              </w:r>
              <w:r>
                <w:t>Uncertainty</w:t>
              </w:r>
              <w:bookmarkEnd w:id="4575"/>
            </w:ins>
          </w:p>
        </w:tc>
        <w:tc>
          <w:tcPr>
            <w:tcW w:w="2977" w:type="dxa"/>
            <w:tcBorders>
              <w:top w:val="single" w:sz="4" w:space="0" w:color="auto"/>
              <w:left w:val="single" w:sz="4" w:space="0" w:color="auto"/>
              <w:bottom w:val="single" w:sz="4" w:space="0" w:color="auto"/>
              <w:right w:val="single" w:sz="4" w:space="0" w:color="auto"/>
            </w:tcBorders>
          </w:tcPr>
          <w:p w14:paraId="3DF22A60" w14:textId="77777777" w:rsidR="006814D1" w:rsidRDefault="006814D1" w:rsidP="00D41288">
            <w:pPr>
              <w:pStyle w:val="TAL"/>
              <w:rPr>
                <w:ins w:id="4577" w:author="Ericsson JL - CR0295" w:date="2024-11-27T16:19:00Z"/>
              </w:rPr>
            </w:pPr>
            <w:ins w:id="4578" w:author="Ericsson JL - CR0295" w:date="2024-11-27T16:19:00Z">
              <w:r>
                <w:rPr>
                  <w:rFonts w:cs="Arial"/>
                  <w:szCs w:val="18"/>
                </w:rPr>
                <w:t>A</w:t>
              </w:r>
              <w:r w:rsidRPr="006C4BA4">
                <w:rPr>
                  <w:rFonts w:cs="Arial"/>
                  <w:szCs w:val="18"/>
                </w:rPr>
                <w:t>ngular</w:t>
              </w:r>
              <w:r>
                <w:rPr>
                  <w:rFonts w:cs="Arial"/>
                  <w:szCs w:val="18"/>
                </w:rPr>
                <w:t>V</w:t>
              </w:r>
              <w:r w:rsidRPr="006C4BA4">
                <w:rPr>
                  <w:rFonts w:cs="Arial"/>
                  <w:szCs w:val="18"/>
                </w:rPr>
                <w:t>elocity</w:t>
              </w:r>
              <w:r>
                <w:t>Uncertainty</w:t>
              </w:r>
            </w:ins>
          </w:p>
        </w:tc>
        <w:tc>
          <w:tcPr>
            <w:tcW w:w="425" w:type="dxa"/>
            <w:tcBorders>
              <w:top w:val="single" w:sz="4" w:space="0" w:color="auto"/>
              <w:left w:val="single" w:sz="4" w:space="0" w:color="auto"/>
              <w:bottom w:val="single" w:sz="4" w:space="0" w:color="auto"/>
              <w:right w:val="single" w:sz="4" w:space="0" w:color="auto"/>
            </w:tcBorders>
          </w:tcPr>
          <w:p w14:paraId="0E508709" w14:textId="77777777" w:rsidR="006814D1" w:rsidRDefault="006814D1" w:rsidP="00D41288">
            <w:pPr>
              <w:pStyle w:val="TAC"/>
              <w:rPr>
                <w:ins w:id="4579" w:author="Ericsson JL - CR0295" w:date="2024-11-27T16:19:00Z"/>
              </w:rPr>
            </w:pPr>
            <w:ins w:id="4580" w:author="Ericsson JL - CR0295" w:date="2024-11-27T16:19:00Z">
              <w:r>
                <w:t>O</w:t>
              </w:r>
            </w:ins>
          </w:p>
        </w:tc>
        <w:tc>
          <w:tcPr>
            <w:tcW w:w="1096" w:type="dxa"/>
            <w:tcBorders>
              <w:top w:val="single" w:sz="4" w:space="0" w:color="auto"/>
              <w:left w:val="single" w:sz="4" w:space="0" w:color="auto"/>
              <w:bottom w:val="single" w:sz="4" w:space="0" w:color="auto"/>
              <w:right w:val="single" w:sz="4" w:space="0" w:color="auto"/>
            </w:tcBorders>
          </w:tcPr>
          <w:p w14:paraId="425915CC" w14:textId="77777777" w:rsidR="006814D1" w:rsidRDefault="006814D1" w:rsidP="00D41288">
            <w:pPr>
              <w:pStyle w:val="TAL"/>
              <w:rPr>
                <w:ins w:id="4581" w:author="Ericsson JL - CR0295" w:date="2024-11-27T16:19:00Z"/>
              </w:rPr>
            </w:pPr>
            <w:ins w:id="4582" w:author="Ericsson JL - CR0295" w:date="2024-11-27T16:19:00Z">
              <w:r>
                <w:t>1</w:t>
              </w:r>
            </w:ins>
          </w:p>
        </w:tc>
        <w:tc>
          <w:tcPr>
            <w:tcW w:w="2904" w:type="dxa"/>
            <w:tcBorders>
              <w:top w:val="single" w:sz="4" w:space="0" w:color="auto"/>
              <w:left w:val="single" w:sz="4" w:space="0" w:color="auto"/>
              <w:bottom w:val="single" w:sz="4" w:space="0" w:color="auto"/>
              <w:right w:val="single" w:sz="4" w:space="0" w:color="auto"/>
            </w:tcBorders>
          </w:tcPr>
          <w:p w14:paraId="6EA60F6B" w14:textId="77777777" w:rsidR="006814D1" w:rsidRDefault="006814D1" w:rsidP="00D41288">
            <w:pPr>
              <w:pStyle w:val="TAL"/>
              <w:rPr>
                <w:ins w:id="4583" w:author="Ericsson JL - CR0295" w:date="2024-11-27T16:19:00Z"/>
                <w:rFonts w:cs="Arial"/>
                <w:szCs w:val="18"/>
              </w:rPr>
            </w:pPr>
            <w:ins w:id="4584" w:author="Ericsson JL - CR0295" w:date="2024-11-27T16:19:00Z">
              <w:r>
                <w:rPr>
                  <w:rFonts w:cs="Arial"/>
                  <w:szCs w:val="18"/>
                </w:rPr>
                <w:t xml:space="preserve">Uncertainty of </w:t>
              </w:r>
              <w:r>
                <w:t xml:space="preserve">the change rate of an angle of elevation </w:t>
              </w:r>
              <w:r>
                <w:rPr>
                  <w:rFonts w:cs="Arial"/>
                  <w:szCs w:val="18"/>
                </w:rPr>
                <w:t xml:space="preserve">in </w:t>
              </w:r>
              <w:r>
                <w:t>metres per second</w:t>
              </w:r>
              <w:r>
                <w:rPr>
                  <w:rFonts w:cs="Arial"/>
                  <w:szCs w:val="18"/>
                </w:rPr>
                <w:t>.</w:t>
              </w:r>
            </w:ins>
          </w:p>
        </w:tc>
      </w:tr>
      <w:tr w:rsidR="006814D1" w14:paraId="36AB8AFC" w14:textId="77777777" w:rsidTr="00D41288">
        <w:trPr>
          <w:jc w:val="center"/>
          <w:ins w:id="4585" w:author="Ericsson JL - CR0295" w:date="2024-11-27T16:19:00Z"/>
        </w:trPr>
        <w:tc>
          <w:tcPr>
            <w:tcW w:w="9209" w:type="dxa"/>
            <w:gridSpan w:val="5"/>
            <w:tcBorders>
              <w:top w:val="single" w:sz="4" w:space="0" w:color="auto"/>
              <w:left w:val="single" w:sz="4" w:space="0" w:color="auto"/>
              <w:bottom w:val="single" w:sz="4" w:space="0" w:color="auto"/>
              <w:right w:val="single" w:sz="4" w:space="0" w:color="auto"/>
            </w:tcBorders>
          </w:tcPr>
          <w:p w14:paraId="6D24C522" w14:textId="77777777" w:rsidR="006814D1" w:rsidRDefault="006814D1" w:rsidP="00D41288">
            <w:pPr>
              <w:pStyle w:val="TAN"/>
              <w:rPr>
                <w:ins w:id="4586" w:author="Ericsson JL - CR0295" w:date="2024-11-27T16:19:00Z"/>
                <w:rFonts w:cs="Arial"/>
                <w:szCs w:val="18"/>
              </w:rPr>
            </w:pPr>
            <w:ins w:id="4587" w:author="Ericsson JL - CR0295" w:date="2024-11-27T16:19:00Z">
              <w:r>
                <w:rPr>
                  <w:rFonts w:hint="eastAsia"/>
                  <w:lang w:eastAsia="zh-CN"/>
                </w:rPr>
                <w:t>N</w:t>
              </w:r>
              <w:r>
                <w:rPr>
                  <w:lang w:eastAsia="zh-CN"/>
                </w:rPr>
                <w:t>OTE:</w:t>
              </w:r>
              <w:r>
                <w:rPr>
                  <w:lang w:eastAsia="zh-CN"/>
                </w:rPr>
                <w:tab/>
              </w:r>
              <w:r w:rsidRPr="00D70084">
                <w:t>The rate of change of the range</w:t>
              </w:r>
              <w:r>
                <w:t xml:space="preserve"> (</w:t>
              </w:r>
              <w:r w:rsidRPr="00C7003A">
                <w:rPr>
                  <w:rFonts w:cs="Arial"/>
                  <w:szCs w:val="18"/>
                </w:rPr>
                <w:t>r</w:t>
              </w:r>
              <w:r>
                <w:rPr>
                  <w:rFonts w:cs="Arial"/>
                  <w:szCs w:val="18"/>
                </w:rPr>
                <w:t>V</w:t>
              </w:r>
              <w:r w:rsidRPr="00C7003A">
                <w:rPr>
                  <w:rFonts w:cs="Arial"/>
                  <w:szCs w:val="18"/>
                </w:rPr>
                <w:t>elocity</w:t>
              </w:r>
              <w:r>
                <w:t>),</w:t>
              </w:r>
              <w:r w:rsidRPr="00D70084">
                <w:t xml:space="preserve"> </w:t>
              </w:r>
              <w:r>
                <w:t>t</w:t>
              </w:r>
              <w:r w:rsidRPr="00D70084">
                <w:t>he rate of change of angles of azimuth</w:t>
              </w:r>
              <w:r>
                <w:t xml:space="preserve"> (aT</w:t>
              </w:r>
              <w:r w:rsidRPr="00A0617F">
                <w:t>ransverse</w:t>
              </w:r>
              <w:r>
                <w:t>V</w:t>
              </w:r>
              <w:r w:rsidRPr="00A0617F">
                <w:t>elocity</w:t>
              </w:r>
              <w:r>
                <w:t>)</w:t>
              </w:r>
              <w:r w:rsidRPr="00D70084">
                <w:t xml:space="preserve"> and </w:t>
              </w:r>
              <w:r>
                <w:t>t</w:t>
              </w:r>
              <w:r w:rsidRPr="00D70084">
                <w:t>he rate of change of elevation</w:t>
              </w:r>
              <w:r>
                <w:t xml:space="preserve"> (eT</w:t>
              </w:r>
              <w:r w:rsidRPr="00A0617F">
                <w:t>ransverse</w:t>
              </w:r>
              <w:r>
                <w:t>V</w:t>
              </w:r>
              <w:r w:rsidRPr="00A0617F">
                <w:t>elocity</w:t>
              </w:r>
              <w:r>
                <w:t>) for relative velocity</w:t>
              </w:r>
              <w:r w:rsidRPr="00D70084">
                <w:t xml:space="preserve"> can be each independently included or excluded in the relative velocity and each has an uncertainty and a confidence</w:t>
              </w:r>
              <w:r>
                <w:t>.</w:t>
              </w:r>
            </w:ins>
          </w:p>
        </w:tc>
      </w:tr>
    </w:tbl>
    <w:p w14:paraId="2299F785" w14:textId="77777777" w:rsidR="003D558A" w:rsidRDefault="003D558A" w:rsidP="00EB7848">
      <w:pPr>
        <w:rPr>
          <w:ins w:id="4588" w:author="Ericsson JL - CR0300" w:date="2024-11-27T16:30:00Z"/>
        </w:rPr>
      </w:pPr>
    </w:p>
    <w:p w14:paraId="7589B882" w14:textId="43063AC8" w:rsidR="00EA584C" w:rsidRPr="00F86C98" w:rsidRDefault="00EA584C" w:rsidP="00EA584C">
      <w:pPr>
        <w:keepNext/>
        <w:keepLines/>
        <w:spacing w:before="120"/>
        <w:ind w:left="1701" w:hanging="1701"/>
        <w:outlineLvl w:val="4"/>
        <w:rPr>
          <w:ins w:id="4589" w:author="Ericsson JL - CR0300" w:date="2024-11-27T16:30:00Z"/>
          <w:rFonts w:ascii="Arial" w:hAnsi="Arial"/>
          <w:sz w:val="22"/>
          <w:lang w:eastAsia="zh-CN"/>
        </w:rPr>
      </w:pPr>
      <w:ins w:id="4590" w:author="Ericsson JL - CR0300" w:date="2024-11-27T16:30:00Z">
        <w:r w:rsidRPr="00F86C98">
          <w:rPr>
            <w:rFonts w:ascii="Arial" w:hAnsi="Arial"/>
            <w:sz w:val="22"/>
          </w:rPr>
          <w:t>6.1.</w:t>
        </w:r>
        <w:r w:rsidRPr="00F86C98">
          <w:rPr>
            <w:rFonts w:ascii="Arial" w:hAnsi="Arial"/>
            <w:sz w:val="22"/>
            <w:lang w:eastAsia="zh-CN"/>
          </w:rPr>
          <w:t>6</w:t>
        </w:r>
        <w:r w:rsidRPr="00F86C98">
          <w:rPr>
            <w:rFonts w:ascii="Arial" w:hAnsi="Arial"/>
            <w:sz w:val="22"/>
          </w:rPr>
          <w:t>.2.</w:t>
        </w:r>
        <w:r>
          <w:rPr>
            <w:rFonts w:ascii="Arial" w:hAnsi="Arial"/>
            <w:sz w:val="22"/>
          </w:rPr>
          <w:t>63</w:t>
        </w:r>
        <w:r w:rsidRPr="00F86C98">
          <w:rPr>
            <w:rFonts w:ascii="Arial" w:hAnsi="Arial"/>
            <w:sz w:val="22"/>
          </w:rPr>
          <w:tab/>
          <w:t xml:space="preserve">Type: </w:t>
        </w:r>
        <w:bookmarkStart w:id="4591" w:name="_Hlk182973217"/>
        <w:r w:rsidRPr="002C30C8">
          <w:rPr>
            <w:rFonts w:ascii="Arial" w:hAnsi="Arial"/>
            <w:sz w:val="22"/>
          </w:rPr>
          <w:t>TimeWindowsNrppa</w:t>
        </w:r>
        <w:bookmarkEnd w:id="4591"/>
      </w:ins>
    </w:p>
    <w:p w14:paraId="3F7852FB" w14:textId="5C0E43D4" w:rsidR="00EA584C" w:rsidRPr="00F86C98" w:rsidRDefault="00EA584C" w:rsidP="00EA584C">
      <w:pPr>
        <w:keepNext/>
        <w:keepLines/>
        <w:spacing w:before="60"/>
        <w:jc w:val="center"/>
        <w:rPr>
          <w:ins w:id="4592" w:author="Ericsson JL - CR0300" w:date="2024-11-27T16:30:00Z"/>
          <w:rFonts w:ascii="Arial" w:hAnsi="Arial" w:cs="Arial"/>
          <w:b/>
          <w:lang w:eastAsia="zh-CN"/>
        </w:rPr>
      </w:pPr>
      <w:ins w:id="4593" w:author="Ericsson JL - CR0300" w:date="2024-11-27T16:30:00Z">
        <w:r w:rsidRPr="00F86C98">
          <w:rPr>
            <w:rFonts w:ascii="Arial" w:hAnsi="Arial" w:cs="Arial"/>
            <w:b/>
            <w:noProof/>
          </w:rPr>
          <w:t>Table </w:t>
        </w:r>
        <w:r w:rsidRPr="00F86C98">
          <w:rPr>
            <w:rFonts w:ascii="Arial" w:hAnsi="Arial" w:cs="Arial"/>
            <w:b/>
          </w:rPr>
          <w:t>6.1.</w:t>
        </w:r>
        <w:r w:rsidRPr="00F86C98">
          <w:rPr>
            <w:rFonts w:ascii="Arial" w:hAnsi="Arial" w:cs="Arial"/>
            <w:b/>
            <w:lang w:eastAsia="zh-CN"/>
          </w:rPr>
          <w:t>6</w:t>
        </w:r>
        <w:r w:rsidRPr="00F86C98">
          <w:rPr>
            <w:rFonts w:ascii="Arial" w:hAnsi="Arial" w:cs="Arial"/>
            <w:b/>
          </w:rPr>
          <w:t>.2.</w:t>
        </w:r>
        <w:r>
          <w:rPr>
            <w:rFonts w:ascii="Arial" w:hAnsi="Arial" w:cs="Arial"/>
            <w:b/>
          </w:rPr>
          <w:t>63</w:t>
        </w:r>
        <w:r w:rsidRPr="00F86C98">
          <w:rPr>
            <w:rFonts w:ascii="Arial" w:hAnsi="Arial" w:cs="Arial"/>
            <w:b/>
          </w:rPr>
          <w:t xml:space="preserve">-1: </w:t>
        </w:r>
        <w:r w:rsidRPr="00F86C98">
          <w:rPr>
            <w:rFonts w:ascii="Arial" w:hAnsi="Arial" w:cs="Arial"/>
            <w:b/>
            <w:noProof/>
          </w:rPr>
          <w:t xml:space="preserve">Definition of type </w:t>
        </w:r>
        <w:r w:rsidRPr="002C30C8">
          <w:rPr>
            <w:rFonts w:ascii="Arial" w:hAnsi="Arial" w:cs="Arial"/>
            <w:b/>
          </w:rPr>
          <w:t>TimeWindowsNrppa</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3390"/>
        <w:gridCol w:w="1430"/>
      </w:tblGrid>
      <w:tr w:rsidR="00EA584C" w:rsidRPr="00F86C98" w14:paraId="3E44AA0C" w14:textId="77777777" w:rsidTr="00D41288">
        <w:trPr>
          <w:jc w:val="center"/>
          <w:ins w:id="4594" w:author="Ericsson JL - CR0300" w:date="2024-11-27T16:30:00Z"/>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0614357D" w14:textId="77777777" w:rsidR="00EA584C" w:rsidRPr="00F86C98" w:rsidRDefault="00EA584C" w:rsidP="00D41288">
            <w:pPr>
              <w:keepNext/>
              <w:keepLines/>
              <w:spacing w:after="0"/>
              <w:jc w:val="center"/>
              <w:rPr>
                <w:ins w:id="4595" w:author="Ericsson JL - CR0300" w:date="2024-11-27T16:30:00Z"/>
                <w:rFonts w:ascii="Arial" w:hAnsi="Arial" w:cs="Arial"/>
                <w:b/>
                <w:sz w:val="18"/>
              </w:rPr>
            </w:pPr>
            <w:ins w:id="4596" w:author="Ericsson JL - CR0300" w:date="2024-11-27T16:30:00Z">
              <w:r w:rsidRPr="00F86C98">
                <w:rPr>
                  <w:rFonts w:ascii="Arial" w:hAnsi="Arial" w:cs="Arial"/>
                  <w:b/>
                  <w:sz w:val="18"/>
                </w:rP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054A8C4" w14:textId="77777777" w:rsidR="00EA584C" w:rsidRPr="00F86C98" w:rsidRDefault="00EA584C" w:rsidP="00D41288">
            <w:pPr>
              <w:keepNext/>
              <w:keepLines/>
              <w:spacing w:after="0"/>
              <w:jc w:val="center"/>
              <w:rPr>
                <w:ins w:id="4597" w:author="Ericsson JL - CR0300" w:date="2024-11-27T16:30:00Z"/>
                <w:rFonts w:ascii="Arial" w:hAnsi="Arial" w:cs="Arial"/>
                <w:b/>
                <w:sz w:val="18"/>
              </w:rPr>
            </w:pPr>
            <w:ins w:id="4598" w:author="Ericsson JL - CR0300" w:date="2024-11-27T16:30:00Z">
              <w:r w:rsidRPr="00F86C98">
                <w:rPr>
                  <w:rFonts w:ascii="Arial" w:hAnsi="Arial" w:cs="Arial"/>
                  <w:b/>
                  <w:sz w:val="18"/>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DB556C" w14:textId="77777777" w:rsidR="00EA584C" w:rsidRPr="00F86C98" w:rsidRDefault="00EA584C" w:rsidP="00D41288">
            <w:pPr>
              <w:keepNext/>
              <w:keepLines/>
              <w:spacing w:after="0"/>
              <w:jc w:val="center"/>
              <w:rPr>
                <w:ins w:id="4599" w:author="Ericsson JL - CR0300" w:date="2024-11-27T16:30:00Z"/>
                <w:rFonts w:ascii="Arial" w:hAnsi="Arial" w:cs="Arial"/>
                <w:b/>
                <w:sz w:val="18"/>
              </w:rPr>
            </w:pPr>
            <w:ins w:id="4600" w:author="Ericsson JL - CR0300" w:date="2024-11-27T16:30:00Z">
              <w:r w:rsidRPr="00F86C98">
                <w:rPr>
                  <w:rFonts w:ascii="Arial" w:hAnsi="Arial" w:cs="Arial"/>
                  <w:b/>
                  <w:sz w:val="18"/>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B68F17E" w14:textId="77777777" w:rsidR="00EA584C" w:rsidRPr="00F86C98" w:rsidRDefault="00EA584C" w:rsidP="00D41288">
            <w:pPr>
              <w:keepNext/>
              <w:keepLines/>
              <w:spacing w:after="0"/>
              <w:jc w:val="center"/>
              <w:rPr>
                <w:ins w:id="4601" w:author="Ericsson JL - CR0300" w:date="2024-11-27T16:30:00Z"/>
                <w:rFonts w:ascii="Arial" w:hAnsi="Arial" w:cs="Arial"/>
                <w:b/>
                <w:sz w:val="18"/>
              </w:rPr>
            </w:pPr>
            <w:ins w:id="4602" w:author="Ericsson JL - CR0300" w:date="2024-11-27T16:30:00Z">
              <w:r w:rsidRPr="00F86C98">
                <w:rPr>
                  <w:rFonts w:ascii="Arial" w:hAnsi="Arial" w:cs="Arial"/>
                  <w:b/>
                  <w:sz w:val="18"/>
                </w:rPr>
                <w:t>Cardinality</w:t>
              </w:r>
            </w:ins>
          </w:p>
        </w:tc>
        <w:tc>
          <w:tcPr>
            <w:tcW w:w="3390" w:type="dxa"/>
            <w:tcBorders>
              <w:top w:val="single" w:sz="4" w:space="0" w:color="auto"/>
              <w:left w:val="single" w:sz="4" w:space="0" w:color="auto"/>
              <w:bottom w:val="single" w:sz="4" w:space="0" w:color="auto"/>
              <w:right w:val="single" w:sz="4" w:space="0" w:color="auto"/>
            </w:tcBorders>
            <w:shd w:val="clear" w:color="auto" w:fill="C0C0C0"/>
            <w:hideMark/>
          </w:tcPr>
          <w:p w14:paraId="74053FC5" w14:textId="77777777" w:rsidR="00EA584C" w:rsidRPr="00F86C98" w:rsidRDefault="00EA584C" w:rsidP="00D41288">
            <w:pPr>
              <w:keepNext/>
              <w:keepLines/>
              <w:spacing w:after="0"/>
              <w:jc w:val="center"/>
              <w:rPr>
                <w:ins w:id="4603" w:author="Ericsson JL - CR0300" w:date="2024-11-27T16:30:00Z"/>
                <w:rFonts w:ascii="Arial" w:hAnsi="Arial" w:cs="Arial"/>
                <w:b/>
                <w:sz w:val="18"/>
                <w:szCs w:val="18"/>
              </w:rPr>
            </w:pPr>
            <w:ins w:id="4604" w:author="Ericsson JL - CR0300" w:date="2024-11-27T16:30:00Z">
              <w:r w:rsidRPr="00F86C98">
                <w:rPr>
                  <w:rFonts w:ascii="Arial" w:hAnsi="Arial" w:cs="Arial"/>
                  <w:b/>
                  <w:sz w:val="18"/>
                  <w:szCs w:val="18"/>
                </w:rPr>
                <w:t>Description</w:t>
              </w:r>
            </w:ins>
          </w:p>
        </w:tc>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86C4FF9" w14:textId="77777777" w:rsidR="00EA584C" w:rsidRPr="00F86C98" w:rsidRDefault="00EA584C" w:rsidP="00D41288">
            <w:pPr>
              <w:keepNext/>
              <w:keepLines/>
              <w:spacing w:after="0"/>
              <w:jc w:val="center"/>
              <w:rPr>
                <w:ins w:id="4605" w:author="Ericsson JL - CR0300" w:date="2024-11-27T16:30:00Z"/>
                <w:rFonts w:ascii="Arial" w:hAnsi="Arial" w:cs="Arial"/>
                <w:b/>
                <w:sz w:val="18"/>
                <w:szCs w:val="18"/>
              </w:rPr>
            </w:pPr>
            <w:ins w:id="4606" w:author="Ericsson JL - CR0300" w:date="2024-11-27T16:30:00Z">
              <w:r w:rsidRPr="00F86C98">
                <w:rPr>
                  <w:rFonts w:ascii="Arial" w:hAnsi="Arial" w:cs="Arial"/>
                  <w:b/>
                  <w:sz w:val="18"/>
                  <w:szCs w:val="18"/>
                </w:rPr>
                <w:t>Applicability</w:t>
              </w:r>
            </w:ins>
          </w:p>
        </w:tc>
      </w:tr>
      <w:tr w:rsidR="00EA584C" w:rsidRPr="00F86C98" w14:paraId="02C77FC8" w14:textId="77777777" w:rsidTr="00D41288">
        <w:trPr>
          <w:jc w:val="center"/>
          <w:ins w:id="4607" w:author="Ericsson JL - CR0300" w:date="2024-11-27T16:30:00Z"/>
        </w:trPr>
        <w:tc>
          <w:tcPr>
            <w:tcW w:w="1702" w:type="dxa"/>
            <w:tcBorders>
              <w:top w:val="single" w:sz="4" w:space="0" w:color="auto"/>
              <w:left w:val="single" w:sz="4" w:space="0" w:color="auto"/>
              <w:bottom w:val="single" w:sz="4" w:space="0" w:color="auto"/>
              <w:right w:val="single" w:sz="4" w:space="0" w:color="auto"/>
            </w:tcBorders>
            <w:hideMark/>
          </w:tcPr>
          <w:p w14:paraId="6B3C56BD" w14:textId="77777777" w:rsidR="00EA584C" w:rsidRPr="00F86C98" w:rsidRDefault="00EA584C" w:rsidP="00D41288">
            <w:pPr>
              <w:keepNext/>
              <w:keepLines/>
              <w:spacing w:after="0"/>
              <w:rPr>
                <w:ins w:id="4608" w:author="Ericsson JL - CR0300" w:date="2024-11-27T16:30:00Z"/>
                <w:rFonts w:ascii="Arial" w:hAnsi="Arial"/>
                <w:noProof/>
                <w:sz w:val="18"/>
                <w:lang w:eastAsia="zh-CN"/>
              </w:rPr>
            </w:pPr>
            <w:bookmarkStart w:id="4609" w:name="_Hlk182973245"/>
            <w:ins w:id="4610" w:author="Ericsson JL - CR0300" w:date="2024-11-27T16:30:00Z">
              <w:r>
                <w:rPr>
                  <w:rFonts w:ascii="Arial" w:hAnsi="Arial" w:cs="Arial" w:hint="eastAsia"/>
                  <w:sz w:val="18"/>
                  <w:lang w:eastAsia="zh-CN"/>
                </w:rPr>
                <w:t>measurementList</w:t>
              </w:r>
              <w:bookmarkEnd w:id="4609"/>
            </w:ins>
          </w:p>
        </w:tc>
        <w:tc>
          <w:tcPr>
            <w:tcW w:w="1444" w:type="dxa"/>
            <w:tcBorders>
              <w:top w:val="single" w:sz="4" w:space="0" w:color="auto"/>
              <w:left w:val="single" w:sz="4" w:space="0" w:color="auto"/>
              <w:bottom w:val="single" w:sz="4" w:space="0" w:color="auto"/>
              <w:right w:val="single" w:sz="4" w:space="0" w:color="auto"/>
            </w:tcBorders>
            <w:hideMark/>
          </w:tcPr>
          <w:p w14:paraId="04D87C56" w14:textId="77777777" w:rsidR="00EA584C" w:rsidRPr="00F86C98" w:rsidRDefault="00EA584C" w:rsidP="00D41288">
            <w:pPr>
              <w:keepNext/>
              <w:keepLines/>
              <w:spacing w:after="0"/>
              <w:rPr>
                <w:ins w:id="4611" w:author="Ericsson JL - CR0300" w:date="2024-11-27T16:30:00Z"/>
                <w:rFonts w:ascii="Arial" w:hAnsi="Arial" w:cs="Arial"/>
                <w:sz w:val="18"/>
                <w:lang w:eastAsia="zh-CN"/>
              </w:rPr>
            </w:pPr>
            <w:ins w:id="4612" w:author="Ericsson JL - CR0300" w:date="2024-11-27T16:30:00Z">
              <w:r w:rsidRPr="003366C4">
                <w:rPr>
                  <w:rFonts w:ascii="Arial" w:hAnsi="Arial" w:cs="Arial"/>
                  <w:sz w:val="18"/>
                  <w:lang w:eastAsia="zh-CN"/>
                </w:rPr>
                <w:t>TimeWindowInfoMeasurementList</w:t>
              </w:r>
            </w:ins>
          </w:p>
        </w:tc>
        <w:tc>
          <w:tcPr>
            <w:tcW w:w="425" w:type="dxa"/>
            <w:tcBorders>
              <w:top w:val="single" w:sz="4" w:space="0" w:color="auto"/>
              <w:left w:val="single" w:sz="4" w:space="0" w:color="auto"/>
              <w:bottom w:val="single" w:sz="4" w:space="0" w:color="auto"/>
              <w:right w:val="single" w:sz="4" w:space="0" w:color="auto"/>
            </w:tcBorders>
            <w:hideMark/>
          </w:tcPr>
          <w:p w14:paraId="0026A379" w14:textId="77777777" w:rsidR="00EA584C" w:rsidRPr="00F86C98" w:rsidRDefault="00EA584C" w:rsidP="00D41288">
            <w:pPr>
              <w:keepNext/>
              <w:keepLines/>
              <w:spacing w:after="0"/>
              <w:jc w:val="center"/>
              <w:rPr>
                <w:ins w:id="4613" w:author="Ericsson JL - CR0300" w:date="2024-11-27T16:30:00Z"/>
                <w:rFonts w:ascii="Arial" w:hAnsi="Arial" w:cs="Arial"/>
                <w:sz w:val="18"/>
              </w:rPr>
            </w:pPr>
            <w:ins w:id="4614" w:author="Ericsson JL - CR0300" w:date="2024-11-27T16:30:00Z">
              <w:r w:rsidRPr="00F86C98">
                <w:rPr>
                  <w:rFonts w:ascii="Arial" w:hAnsi="Arial" w:cs="Arial"/>
                  <w:sz w:val="18"/>
                </w:rPr>
                <w:t>O</w:t>
              </w:r>
            </w:ins>
          </w:p>
        </w:tc>
        <w:tc>
          <w:tcPr>
            <w:tcW w:w="1134" w:type="dxa"/>
            <w:tcBorders>
              <w:top w:val="single" w:sz="4" w:space="0" w:color="auto"/>
              <w:left w:val="single" w:sz="4" w:space="0" w:color="auto"/>
              <w:bottom w:val="single" w:sz="4" w:space="0" w:color="auto"/>
              <w:right w:val="single" w:sz="4" w:space="0" w:color="auto"/>
            </w:tcBorders>
            <w:hideMark/>
          </w:tcPr>
          <w:p w14:paraId="6559FD38" w14:textId="77777777" w:rsidR="00EA584C" w:rsidRPr="00F86C98" w:rsidRDefault="00EA584C" w:rsidP="00D41288">
            <w:pPr>
              <w:keepNext/>
              <w:keepLines/>
              <w:spacing w:after="0"/>
              <w:rPr>
                <w:ins w:id="4615" w:author="Ericsson JL - CR0300" w:date="2024-11-27T16:30:00Z"/>
                <w:rFonts w:ascii="Arial" w:hAnsi="Arial" w:cs="Arial"/>
                <w:sz w:val="18"/>
              </w:rPr>
            </w:pPr>
            <w:ins w:id="4616" w:author="Ericsson JL - CR0300" w:date="2024-11-27T16:30:00Z">
              <w:r w:rsidRPr="00F86C98">
                <w:rPr>
                  <w:rFonts w:ascii="Arial" w:hAnsi="Arial" w:cs="Arial"/>
                  <w:sz w:val="18"/>
                </w:rPr>
                <w:t>0..1</w:t>
              </w:r>
            </w:ins>
          </w:p>
        </w:tc>
        <w:tc>
          <w:tcPr>
            <w:tcW w:w="3390" w:type="dxa"/>
            <w:tcBorders>
              <w:top w:val="single" w:sz="4" w:space="0" w:color="auto"/>
              <w:left w:val="single" w:sz="4" w:space="0" w:color="auto"/>
              <w:bottom w:val="single" w:sz="4" w:space="0" w:color="auto"/>
              <w:right w:val="single" w:sz="4" w:space="0" w:color="auto"/>
            </w:tcBorders>
            <w:hideMark/>
          </w:tcPr>
          <w:p w14:paraId="48544A40" w14:textId="77777777" w:rsidR="00EA584C" w:rsidRPr="00F86C98" w:rsidRDefault="00EA584C" w:rsidP="00D41288">
            <w:pPr>
              <w:keepNext/>
              <w:keepLines/>
              <w:spacing w:after="0"/>
              <w:rPr>
                <w:ins w:id="4617" w:author="Ericsson JL - CR0300" w:date="2024-11-27T16:30:00Z"/>
                <w:rFonts w:ascii="Arial" w:hAnsi="Arial" w:cs="Arial"/>
                <w:sz w:val="18"/>
                <w:lang w:eastAsia="zh-CN"/>
              </w:rPr>
            </w:pPr>
            <w:ins w:id="4618" w:author="Ericsson JL - CR0300" w:date="2024-11-27T16:30:00Z">
              <w:r>
                <w:rPr>
                  <w:rFonts w:ascii="Arial" w:hAnsi="Arial" w:cs="Arial" w:hint="eastAsia"/>
                  <w:sz w:val="18"/>
                  <w:szCs w:val="18"/>
                  <w:lang w:eastAsia="zh-CN"/>
                </w:rPr>
                <w:t xml:space="preserve">Contains the </w:t>
              </w:r>
              <w:r w:rsidRPr="001F4F56">
                <w:rPr>
                  <w:rFonts w:ascii="Arial" w:hAnsi="Arial" w:cs="Arial"/>
                  <w:sz w:val="18"/>
                  <w:szCs w:val="18"/>
                  <w:lang w:eastAsia="zh-CN"/>
                </w:rPr>
                <w:t>Time Window Information Measurement List</w:t>
              </w:r>
              <w:r>
                <w:rPr>
                  <w:rFonts w:ascii="Arial" w:hAnsi="Arial" w:cs="Arial" w:hint="eastAsia"/>
                  <w:sz w:val="18"/>
                  <w:szCs w:val="18"/>
                  <w:lang w:eastAsia="zh-CN"/>
                </w:rPr>
                <w:t>.</w:t>
              </w:r>
              <w:r w:rsidRPr="002257D7">
                <w:rPr>
                  <w:rFonts w:cs="Arial"/>
                  <w:szCs w:val="18"/>
                </w:rPr>
                <w:t xml:space="preserve"> </w:t>
              </w:r>
              <w:r w:rsidRPr="002257D7">
                <w:rPr>
                  <w:rFonts w:ascii="Arial" w:hAnsi="Arial" w:cs="Arial"/>
                  <w:sz w:val="18"/>
                  <w:szCs w:val="18"/>
                  <w:lang w:eastAsia="zh-CN"/>
                </w:rPr>
                <w:t>(NOTE)</w:t>
              </w:r>
            </w:ins>
          </w:p>
        </w:tc>
        <w:tc>
          <w:tcPr>
            <w:tcW w:w="1430" w:type="dxa"/>
            <w:tcBorders>
              <w:top w:val="single" w:sz="4" w:space="0" w:color="auto"/>
              <w:left w:val="single" w:sz="4" w:space="0" w:color="auto"/>
              <w:bottom w:val="single" w:sz="4" w:space="0" w:color="auto"/>
              <w:right w:val="single" w:sz="4" w:space="0" w:color="auto"/>
            </w:tcBorders>
          </w:tcPr>
          <w:p w14:paraId="64B1599B" w14:textId="77777777" w:rsidR="00EA584C" w:rsidRPr="00F86C98" w:rsidRDefault="00EA584C" w:rsidP="00D41288">
            <w:pPr>
              <w:keepNext/>
              <w:keepLines/>
              <w:spacing w:after="0"/>
              <w:rPr>
                <w:ins w:id="4619" w:author="Ericsson JL - CR0300" w:date="2024-11-27T16:30:00Z"/>
                <w:rFonts w:ascii="Arial" w:hAnsi="Arial" w:cs="Arial"/>
                <w:sz w:val="18"/>
                <w:szCs w:val="18"/>
              </w:rPr>
            </w:pPr>
          </w:p>
        </w:tc>
      </w:tr>
      <w:tr w:rsidR="00EA584C" w:rsidRPr="00F86C98" w14:paraId="461ECC95" w14:textId="77777777" w:rsidTr="00D41288">
        <w:trPr>
          <w:jc w:val="center"/>
          <w:ins w:id="4620" w:author="Ericsson JL - CR0300" w:date="2024-11-27T16:30:00Z"/>
        </w:trPr>
        <w:tc>
          <w:tcPr>
            <w:tcW w:w="1702" w:type="dxa"/>
            <w:tcBorders>
              <w:top w:val="single" w:sz="4" w:space="0" w:color="auto"/>
              <w:left w:val="single" w:sz="4" w:space="0" w:color="auto"/>
              <w:bottom w:val="single" w:sz="4" w:space="0" w:color="auto"/>
              <w:right w:val="single" w:sz="4" w:space="0" w:color="auto"/>
            </w:tcBorders>
            <w:hideMark/>
          </w:tcPr>
          <w:p w14:paraId="3A7DC16C" w14:textId="77777777" w:rsidR="00EA584C" w:rsidRPr="00F86C98" w:rsidRDefault="00EA584C" w:rsidP="00D41288">
            <w:pPr>
              <w:keepNext/>
              <w:keepLines/>
              <w:spacing w:after="0"/>
              <w:rPr>
                <w:ins w:id="4621" w:author="Ericsson JL - CR0300" w:date="2024-11-27T16:30:00Z"/>
                <w:rFonts w:ascii="Arial" w:hAnsi="Arial"/>
                <w:noProof/>
                <w:sz w:val="18"/>
                <w:lang w:eastAsia="zh-CN"/>
              </w:rPr>
            </w:pPr>
            <w:bookmarkStart w:id="4622" w:name="_Hlk182973259"/>
            <w:ins w:id="4623" w:author="Ericsson JL - CR0300" w:date="2024-11-27T16:30:00Z">
              <w:r>
                <w:rPr>
                  <w:rFonts w:ascii="Arial" w:hAnsi="Arial" w:cs="Arial" w:hint="eastAsia"/>
                  <w:sz w:val="18"/>
                  <w:lang w:eastAsia="zh-CN"/>
                </w:rPr>
                <w:t>srsList</w:t>
              </w:r>
              <w:bookmarkEnd w:id="4622"/>
            </w:ins>
          </w:p>
        </w:tc>
        <w:tc>
          <w:tcPr>
            <w:tcW w:w="1444" w:type="dxa"/>
            <w:tcBorders>
              <w:top w:val="single" w:sz="4" w:space="0" w:color="auto"/>
              <w:left w:val="single" w:sz="4" w:space="0" w:color="auto"/>
              <w:bottom w:val="single" w:sz="4" w:space="0" w:color="auto"/>
              <w:right w:val="single" w:sz="4" w:space="0" w:color="auto"/>
            </w:tcBorders>
            <w:hideMark/>
          </w:tcPr>
          <w:p w14:paraId="057214B2" w14:textId="77777777" w:rsidR="00EA584C" w:rsidRPr="00F86C98" w:rsidRDefault="00EA584C" w:rsidP="00D41288">
            <w:pPr>
              <w:keepNext/>
              <w:keepLines/>
              <w:spacing w:after="0"/>
              <w:rPr>
                <w:ins w:id="4624" w:author="Ericsson JL - CR0300" w:date="2024-11-27T16:30:00Z"/>
                <w:rFonts w:ascii="Arial" w:hAnsi="Arial" w:cs="Arial"/>
                <w:sz w:val="18"/>
                <w:lang w:eastAsia="zh-CN"/>
              </w:rPr>
            </w:pPr>
            <w:ins w:id="4625" w:author="Ericsson JL - CR0300" w:date="2024-11-27T16:30:00Z">
              <w:r w:rsidRPr="003366C4">
                <w:rPr>
                  <w:rFonts w:ascii="Arial" w:hAnsi="Arial" w:cs="Arial"/>
                  <w:sz w:val="18"/>
                  <w:lang w:eastAsia="zh-CN"/>
                </w:rPr>
                <w:t>TimeWindowInfoSrsList</w:t>
              </w:r>
            </w:ins>
          </w:p>
        </w:tc>
        <w:tc>
          <w:tcPr>
            <w:tcW w:w="425" w:type="dxa"/>
            <w:tcBorders>
              <w:top w:val="single" w:sz="4" w:space="0" w:color="auto"/>
              <w:left w:val="single" w:sz="4" w:space="0" w:color="auto"/>
              <w:bottom w:val="single" w:sz="4" w:space="0" w:color="auto"/>
              <w:right w:val="single" w:sz="4" w:space="0" w:color="auto"/>
            </w:tcBorders>
            <w:hideMark/>
          </w:tcPr>
          <w:p w14:paraId="0490AD96" w14:textId="77777777" w:rsidR="00EA584C" w:rsidRPr="00F86C98" w:rsidRDefault="00EA584C" w:rsidP="00D41288">
            <w:pPr>
              <w:keepNext/>
              <w:keepLines/>
              <w:spacing w:after="0"/>
              <w:jc w:val="center"/>
              <w:rPr>
                <w:ins w:id="4626" w:author="Ericsson JL - CR0300" w:date="2024-11-27T16:30:00Z"/>
                <w:rFonts w:ascii="Arial" w:hAnsi="Arial" w:cs="Arial"/>
                <w:sz w:val="18"/>
              </w:rPr>
            </w:pPr>
            <w:ins w:id="4627" w:author="Ericsson JL - CR0300" w:date="2024-11-27T16:30:00Z">
              <w:r w:rsidRPr="00F86C98">
                <w:rPr>
                  <w:rFonts w:ascii="Arial" w:hAnsi="Arial" w:cs="Arial"/>
                  <w:sz w:val="18"/>
                </w:rPr>
                <w:t>O</w:t>
              </w:r>
            </w:ins>
          </w:p>
        </w:tc>
        <w:tc>
          <w:tcPr>
            <w:tcW w:w="1134" w:type="dxa"/>
            <w:tcBorders>
              <w:top w:val="single" w:sz="4" w:space="0" w:color="auto"/>
              <w:left w:val="single" w:sz="4" w:space="0" w:color="auto"/>
              <w:bottom w:val="single" w:sz="4" w:space="0" w:color="auto"/>
              <w:right w:val="single" w:sz="4" w:space="0" w:color="auto"/>
            </w:tcBorders>
            <w:hideMark/>
          </w:tcPr>
          <w:p w14:paraId="3D5FFA75" w14:textId="77777777" w:rsidR="00EA584C" w:rsidRPr="00F86C98" w:rsidRDefault="00EA584C" w:rsidP="00D41288">
            <w:pPr>
              <w:keepNext/>
              <w:keepLines/>
              <w:spacing w:after="0"/>
              <w:rPr>
                <w:ins w:id="4628" w:author="Ericsson JL - CR0300" w:date="2024-11-27T16:30:00Z"/>
                <w:rFonts w:ascii="Arial" w:hAnsi="Arial" w:cs="Arial"/>
                <w:sz w:val="18"/>
              </w:rPr>
            </w:pPr>
            <w:ins w:id="4629" w:author="Ericsson JL - CR0300" w:date="2024-11-27T16:30:00Z">
              <w:r w:rsidRPr="00F86C98">
                <w:rPr>
                  <w:rFonts w:ascii="Arial" w:hAnsi="Arial" w:cs="Arial"/>
                  <w:sz w:val="18"/>
                </w:rPr>
                <w:t>0..1</w:t>
              </w:r>
            </w:ins>
          </w:p>
        </w:tc>
        <w:tc>
          <w:tcPr>
            <w:tcW w:w="3390" w:type="dxa"/>
            <w:tcBorders>
              <w:top w:val="single" w:sz="4" w:space="0" w:color="auto"/>
              <w:left w:val="single" w:sz="4" w:space="0" w:color="auto"/>
              <w:bottom w:val="single" w:sz="4" w:space="0" w:color="auto"/>
              <w:right w:val="single" w:sz="4" w:space="0" w:color="auto"/>
            </w:tcBorders>
            <w:hideMark/>
          </w:tcPr>
          <w:p w14:paraId="26181F5D" w14:textId="77777777" w:rsidR="00EA584C" w:rsidRPr="00F86C98" w:rsidRDefault="00EA584C" w:rsidP="00D41288">
            <w:pPr>
              <w:keepNext/>
              <w:keepLines/>
              <w:spacing w:after="0"/>
              <w:rPr>
                <w:ins w:id="4630" w:author="Ericsson JL - CR0300" w:date="2024-11-27T16:30:00Z"/>
                <w:rFonts w:ascii="Arial" w:hAnsi="Arial" w:cs="Arial"/>
                <w:sz w:val="18"/>
                <w:lang w:eastAsia="zh-CN"/>
              </w:rPr>
            </w:pPr>
            <w:ins w:id="4631" w:author="Ericsson JL - CR0300" w:date="2024-11-27T16:30:00Z">
              <w:r>
                <w:rPr>
                  <w:rFonts w:ascii="Arial" w:hAnsi="Arial" w:cs="Arial" w:hint="eastAsia"/>
                  <w:sz w:val="18"/>
                  <w:szCs w:val="18"/>
                  <w:lang w:eastAsia="zh-CN"/>
                </w:rPr>
                <w:t xml:space="preserve">Contains the </w:t>
              </w:r>
              <w:r w:rsidRPr="001F4F56">
                <w:rPr>
                  <w:rFonts w:ascii="Arial" w:hAnsi="Arial" w:cs="Arial"/>
                  <w:sz w:val="18"/>
                  <w:szCs w:val="18"/>
                  <w:lang w:eastAsia="zh-CN"/>
                </w:rPr>
                <w:t>Time Window Information SRS List</w:t>
              </w:r>
              <w:r>
                <w:rPr>
                  <w:rFonts w:ascii="Arial" w:hAnsi="Arial" w:cs="Arial" w:hint="eastAsia"/>
                  <w:sz w:val="18"/>
                  <w:szCs w:val="18"/>
                  <w:lang w:eastAsia="zh-CN"/>
                </w:rPr>
                <w:t>.</w:t>
              </w:r>
              <w:r w:rsidRPr="002257D7">
                <w:rPr>
                  <w:rFonts w:cs="Arial"/>
                  <w:szCs w:val="18"/>
                </w:rPr>
                <w:t xml:space="preserve"> </w:t>
              </w:r>
              <w:r w:rsidRPr="002257D7">
                <w:rPr>
                  <w:rFonts w:ascii="Arial" w:hAnsi="Arial" w:cs="Arial"/>
                  <w:sz w:val="18"/>
                  <w:szCs w:val="18"/>
                  <w:lang w:eastAsia="zh-CN"/>
                </w:rPr>
                <w:t>(NOTE)</w:t>
              </w:r>
            </w:ins>
          </w:p>
        </w:tc>
        <w:tc>
          <w:tcPr>
            <w:tcW w:w="1430" w:type="dxa"/>
            <w:tcBorders>
              <w:top w:val="single" w:sz="4" w:space="0" w:color="auto"/>
              <w:left w:val="single" w:sz="4" w:space="0" w:color="auto"/>
              <w:bottom w:val="single" w:sz="4" w:space="0" w:color="auto"/>
              <w:right w:val="single" w:sz="4" w:space="0" w:color="auto"/>
            </w:tcBorders>
          </w:tcPr>
          <w:p w14:paraId="067809DB" w14:textId="77777777" w:rsidR="00EA584C" w:rsidRPr="00F86C98" w:rsidRDefault="00EA584C" w:rsidP="00D41288">
            <w:pPr>
              <w:keepNext/>
              <w:keepLines/>
              <w:spacing w:after="0"/>
              <w:rPr>
                <w:ins w:id="4632" w:author="Ericsson JL - CR0300" w:date="2024-11-27T16:30:00Z"/>
                <w:rFonts w:ascii="Arial" w:hAnsi="Arial" w:cs="Arial"/>
                <w:sz w:val="18"/>
                <w:szCs w:val="18"/>
              </w:rPr>
            </w:pPr>
          </w:p>
        </w:tc>
      </w:tr>
      <w:tr w:rsidR="00EA584C" w:rsidRPr="00F86C98" w14:paraId="2E3AE339" w14:textId="77777777" w:rsidTr="00D41288">
        <w:trPr>
          <w:jc w:val="center"/>
          <w:ins w:id="4633" w:author="Ericsson JL - CR0300" w:date="2024-11-27T16:30:00Z"/>
        </w:trPr>
        <w:tc>
          <w:tcPr>
            <w:tcW w:w="9525" w:type="dxa"/>
            <w:gridSpan w:val="6"/>
            <w:tcBorders>
              <w:top w:val="single" w:sz="4" w:space="0" w:color="auto"/>
              <w:left w:val="single" w:sz="4" w:space="0" w:color="auto"/>
              <w:bottom w:val="single" w:sz="4" w:space="0" w:color="auto"/>
              <w:right w:val="single" w:sz="4" w:space="0" w:color="auto"/>
            </w:tcBorders>
          </w:tcPr>
          <w:p w14:paraId="269B488C" w14:textId="77777777" w:rsidR="00EA584C" w:rsidRPr="00F86C98" w:rsidRDefault="00EA584C" w:rsidP="00D41288">
            <w:pPr>
              <w:keepNext/>
              <w:keepLines/>
              <w:spacing w:after="0"/>
              <w:rPr>
                <w:ins w:id="4634" w:author="Ericsson JL - CR0300" w:date="2024-11-27T16:30:00Z"/>
                <w:rFonts w:ascii="Arial" w:hAnsi="Arial" w:cs="Arial"/>
                <w:sz w:val="18"/>
                <w:szCs w:val="18"/>
                <w:lang w:eastAsia="zh-CN"/>
              </w:rPr>
            </w:pPr>
            <w:ins w:id="4635" w:author="Ericsson JL - CR0300" w:date="2024-11-27T16:30:00Z">
              <w:r w:rsidRPr="007F0D70">
                <w:rPr>
                  <w:rFonts w:ascii="Arial" w:hAnsi="Arial" w:cs="Arial"/>
                  <w:sz w:val="18"/>
                  <w:szCs w:val="18"/>
                </w:rPr>
                <w:t>NOTE:</w:t>
              </w:r>
              <w:r w:rsidRPr="007F0D70">
                <w:rPr>
                  <w:rFonts w:ascii="Arial" w:hAnsi="Arial" w:cs="Arial"/>
                  <w:sz w:val="18"/>
                  <w:szCs w:val="18"/>
                </w:rPr>
                <w:tab/>
              </w:r>
              <w:r>
                <w:rPr>
                  <w:rFonts w:ascii="Arial" w:hAnsi="Arial" w:cs="Arial" w:hint="eastAsia"/>
                  <w:sz w:val="18"/>
                  <w:szCs w:val="18"/>
                  <w:lang w:eastAsia="zh-CN"/>
                </w:rPr>
                <w:t>A</w:t>
              </w:r>
              <w:r w:rsidRPr="005D17F3">
                <w:rPr>
                  <w:rFonts w:ascii="Arial" w:hAnsi="Arial" w:cs="Arial"/>
                  <w:sz w:val="18"/>
                  <w:szCs w:val="18"/>
                </w:rPr>
                <w:t xml:space="preserve">t least one of attributes </w:t>
              </w:r>
              <w:r w:rsidRPr="005D17F3">
                <w:rPr>
                  <w:rFonts w:ascii="Arial" w:hAnsi="Arial" w:cs="Arial" w:hint="eastAsia"/>
                  <w:sz w:val="18"/>
                  <w:szCs w:val="18"/>
                </w:rPr>
                <w:t>measurementList</w:t>
              </w:r>
              <w:r w:rsidRPr="005D17F3">
                <w:rPr>
                  <w:rFonts w:ascii="Arial" w:hAnsi="Arial" w:cs="Arial"/>
                  <w:sz w:val="18"/>
                  <w:szCs w:val="18"/>
                </w:rPr>
                <w:t xml:space="preserve">, </w:t>
              </w:r>
              <w:r w:rsidRPr="005D17F3">
                <w:rPr>
                  <w:rFonts w:ascii="Arial" w:hAnsi="Arial" w:cs="Arial" w:hint="eastAsia"/>
                  <w:sz w:val="18"/>
                  <w:szCs w:val="18"/>
                </w:rPr>
                <w:t>srsList</w:t>
              </w:r>
              <w:r w:rsidRPr="005D17F3">
                <w:rPr>
                  <w:rFonts w:ascii="Arial" w:hAnsi="Arial" w:cs="Arial"/>
                  <w:sz w:val="18"/>
                  <w:szCs w:val="18"/>
                </w:rPr>
                <w:t xml:space="preserve"> shall be present</w:t>
              </w:r>
              <w:r w:rsidRPr="007F0D70">
                <w:rPr>
                  <w:rFonts w:ascii="Arial" w:hAnsi="Arial" w:cs="Arial"/>
                  <w:sz w:val="18"/>
                  <w:szCs w:val="18"/>
                </w:rPr>
                <w:t>.</w:t>
              </w:r>
            </w:ins>
          </w:p>
        </w:tc>
      </w:tr>
    </w:tbl>
    <w:p w14:paraId="1B96F62B" w14:textId="77777777" w:rsidR="00EA584C" w:rsidRPr="000E3542" w:rsidRDefault="00EA584C" w:rsidP="00EB7848"/>
    <w:p w14:paraId="49DF59ED" w14:textId="77777777" w:rsidR="00EB7848" w:rsidRDefault="00EB7848" w:rsidP="00B32564">
      <w:pPr>
        <w:pStyle w:val="Heading4"/>
        <w:rPr>
          <w:lang w:val="en-US"/>
        </w:rPr>
      </w:pPr>
      <w:bookmarkStart w:id="4636" w:name="_Toc20150416"/>
      <w:bookmarkStart w:id="4637" w:name="_Toc25168663"/>
      <w:bookmarkStart w:id="4638" w:name="_Toc27593082"/>
      <w:bookmarkStart w:id="4639" w:name="_Toc34147954"/>
      <w:bookmarkStart w:id="4640" w:name="_Toc36463338"/>
      <w:bookmarkStart w:id="4641" w:name="_Toc43215178"/>
      <w:bookmarkStart w:id="4642" w:name="_Toc45032426"/>
      <w:bookmarkStart w:id="4643" w:name="_Toc49849915"/>
      <w:bookmarkStart w:id="4644" w:name="_Toc51873429"/>
      <w:bookmarkStart w:id="4645" w:name="_Toc56517557"/>
      <w:bookmarkStart w:id="4646" w:name="_Toc58594458"/>
      <w:bookmarkStart w:id="4647" w:name="_Toc67685968"/>
      <w:bookmarkStart w:id="4648" w:name="_Toc74993795"/>
      <w:bookmarkStart w:id="4649" w:name="_Toc82716385"/>
      <w:bookmarkStart w:id="4650" w:name="_Toc88818672"/>
      <w:bookmarkStart w:id="4651" w:name="_Toc90650594"/>
      <w:bookmarkStart w:id="4652" w:name="_Toc98506264"/>
      <w:bookmarkStart w:id="4653" w:name="_Toc106639549"/>
      <w:bookmarkStart w:id="4654" w:name="_Toc114779059"/>
      <w:bookmarkStart w:id="4655" w:name="_Toc122096976"/>
      <w:bookmarkStart w:id="4656" w:name="_Toc130844197"/>
      <w:bookmarkStart w:id="4657" w:name="_Toc138411904"/>
      <w:bookmarkStart w:id="4658" w:name="_Toc145956097"/>
      <w:bookmarkStart w:id="4659" w:name="_Toc153887537"/>
      <w:bookmarkStart w:id="4660" w:name="_Toc161905426"/>
      <w:bookmarkStart w:id="4661" w:name="_Toc170210029"/>
      <w:bookmarkStart w:id="4662" w:name="_Toc18361826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p>
    <w:p w14:paraId="1889BD48" w14:textId="77777777" w:rsidR="00EB7848" w:rsidRPr="00384E92" w:rsidRDefault="00EB7848" w:rsidP="00B32564">
      <w:pPr>
        <w:pStyle w:val="Heading5"/>
      </w:pPr>
      <w:bookmarkStart w:id="4663" w:name="_Toc20150417"/>
      <w:bookmarkStart w:id="4664" w:name="_Toc25168664"/>
      <w:bookmarkStart w:id="4665" w:name="_Toc27593083"/>
      <w:bookmarkStart w:id="4666" w:name="_Toc34147955"/>
      <w:bookmarkStart w:id="4667" w:name="_Toc36463339"/>
      <w:bookmarkStart w:id="4668" w:name="_Toc43215179"/>
      <w:bookmarkStart w:id="4669" w:name="_Toc45032427"/>
      <w:bookmarkStart w:id="4670" w:name="_Toc49849916"/>
      <w:bookmarkStart w:id="4671" w:name="_Toc51873430"/>
      <w:bookmarkStart w:id="4672" w:name="_Toc56517558"/>
      <w:bookmarkStart w:id="4673" w:name="_Toc58594459"/>
      <w:bookmarkStart w:id="4674" w:name="_Toc67685969"/>
      <w:bookmarkStart w:id="4675" w:name="_Toc74993796"/>
      <w:bookmarkStart w:id="4676" w:name="_Toc82716386"/>
      <w:bookmarkStart w:id="4677" w:name="_Toc88818673"/>
      <w:bookmarkStart w:id="4678" w:name="_Toc90650595"/>
      <w:bookmarkStart w:id="4679" w:name="_Toc98506265"/>
      <w:bookmarkStart w:id="4680" w:name="_Toc106639550"/>
      <w:bookmarkStart w:id="4681" w:name="_Toc114779060"/>
      <w:bookmarkStart w:id="4682" w:name="_Toc122096977"/>
      <w:bookmarkStart w:id="4683" w:name="_Toc130844198"/>
      <w:bookmarkStart w:id="4684" w:name="_Toc138411905"/>
      <w:bookmarkStart w:id="4685" w:name="_Toc145956098"/>
      <w:bookmarkStart w:id="4686" w:name="_Toc153887538"/>
      <w:bookmarkStart w:id="4687" w:name="_Toc161905427"/>
      <w:bookmarkStart w:id="4688" w:name="_Toc170210030"/>
      <w:bookmarkStart w:id="4689" w:name="_Toc183618263"/>
      <w:r>
        <w:t>6.1.6.3.1</w:t>
      </w:r>
      <w:r w:rsidRPr="00384E92">
        <w:tab/>
        <w:t>Introduction</w:t>
      </w:r>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p>
    <w:p w14:paraId="772F2102" w14:textId="77777777" w:rsidR="00EB7848" w:rsidRPr="00384E92" w:rsidRDefault="00EB7848" w:rsidP="00EB784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6125039" w14:textId="77777777" w:rsidR="00EB7848" w:rsidRPr="00384E92" w:rsidRDefault="00EB7848" w:rsidP="00B32564">
      <w:pPr>
        <w:pStyle w:val="Heading5"/>
      </w:pPr>
      <w:bookmarkStart w:id="4690" w:name="_Toc20150418"/>
      <w:bookmarkStart w:id="4691" w:name="_Toc25168665"/>
      <w:bookmarkStart w:id="4692" w:name="_Toc27593084"/>
      <w:bookmarkStart w:id="4693" w:name="_Toc34147956"/>
      <w:bookmarkStart w:id="4694" w:name="_Toc36463340"/>
      <w:bookmarkStart w:id="4695" w:name="_Toc43215180"/>
      <w:bookmarkStart w:id="4696" w:name="_Toc45032428"/>
      <w:bookmarkStart w:id="4697" w:name="_Toc49849917"/>
      <w:bookmarkStart w:id="4698" w:name="_Toc51873431"/>
      <w:bookmarkStart w:id="4699" w:name="_Toc56517559"/>
      <w:bookmarkStart w:id="4700" w:name="_Toc58594460"/>
      <w:bookmarkStart w:id="4701" w:name="_Toc67685970"/>
      <w:bookmarkStart w:id="4702" w:name="_Toc74993797"/>
      <w:bookmarkStart w:id="4703" w:name="_Toc82716387"/>
      <w:bookmarkStart w:id="4704" w:name="_Toc88818674"/>
      <w:bookmarkStart w:id="4705" w:name="_Toc90650596"/>
      <w:bookmarkStart w:id="4706" w:name="_Toc98506266"/>
      <w:bookmarkStart w:id="4707" w:name="_Toc106639551"/>
      <w:bookmarkStart w:id="4708" w:name="_Toc114779061"/>
      <w:bookmarkStart w:id="4709" w:name="_Toc122096978"/>
      <w:bookmarkStart w:id="4710" w:name="_Toc130844199"/>
      <w:bookmarkStart w:id="4711" w:name="_Toc138411906"/>
      <w:bookmarkStart w:id="4712" w:name="_Toc145956099"/>
      <w:bookmarkStart w:id="4713" w:name="_Toc153887539"/>
      <w:bookmarkStart w:id="4714" w:name="_Toc161905428"/>
      <w:bookmarkStart w:id="4715" w:name="_Toc170210031"/>
      <w:bookmarkStart w:id="4716" w:name="_Toc183618264"/>
      <w:r>
        <w:t>6.1.6.3.2</w:t>
      </w:r>
      <w:r w:rsidRPr="00384E92">
        <w:tab/>
        <w:t>Simple data types</w:t>
      </w:r>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p>
    <w:p w14:paraId="679C7658" w14:textId="77777777" w:rsidR="00EB7848" w:rsidRPr="00384E92" w:rsidRDefault="00EB7848" w:rsidP="00EB7848">
      <w:r w:rsidRPr="00384E92">
        <w:t xml:space="preserve">The simple data types defined in table </w:t>
      </w:r>
      <w:r>
        <w:t>6.1.6.3.2-1</w:t>
      </w:r>
      <w:r w:rsidRPr="00384E92">
        <w:t xml:space="preserve"> shall be supported.</w:t>
      </w:r>
    </w:p>
    <w:p w14:paraId="7874ED6D" w14:textId="77777777" w:rsidR="00EB7848" w:rsidRPr="00384E92" w:rsidRDefault="00EB7848" w:rsidP="00EB7848">
      <w:pPr>
        <w:pStyle w:val="TH"/>
      </w:pPr>
      <w:r w:rsidRPr="00384E92">
        <w:t xml:space="preserve">Table </w:t>
      </w:r>
      <w:r>
        <w:t>6</w:t>
      </w:r>
      <w:r w:rsidRPr="00384E92">
        <w:t>.</w:t>
      </w:r>
      <w:r>
        <w:t>1.6</w:t>
      </w:r>
      <w:r w:rsidRPr="00384E92">
        <w:t>.</w:t>
      </w:r>
      <w:r>
        <w:t>3.2</w:t>
      </w:r>
      <w:r w:rsidRPr="00384E92">
        <w:t>-1: Simple data types</w:t>
      </w:r>
    </w:p>
    <w:tbl>
      <w:tblPr>
        <w:tblW w:w="4655" w:type="pct"/>
        <w:jc w:val="center"/>
        <w:tblLayout w:type="fixed"/>
        <w:tblCellMar>
          <w:left w:w="28" w:type="dxa"/>
          <w:right w:w="0" w:type="dxa"/>
        </w:tblCellMar>
        <w:tblLook w:val="0000" w:firstRow="0" w:lastRow="0" w:firstColumn="0" w:lastColumn="0" w:noHBand="0" w:noVBand="0"/>
      </w:tblPr>
      <w:tblGrid>
        <w:gridCol w:w="2197"/>
        <w:gridCol w:w="3778"/>
        <w:gridCol w:w="2991"/>
      </w:tblGrid>
      <w:tr w:rsidR="00EB7848" w:rsidRPr="006A5310" w14:paraId="29CF5A43" w14:textId="77777777" w:rsidTr="0085108E">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C5582C" w14:textId="77777777" w:rsidR="00EB7848" w:rsidRPr="006C1737" w:rsidRDefault="00EB7848" w:rsidP="00183DF2">
            <w:pPr>
              <w:pStyle w:val="TAH"/>
            </w:pPr>
            <w:r>
              <w:t>Type N</w:t>
            </w:r>
            <w:r w:rsidRPr="006C1737">
              <w:t>ame</w:t>
            </w:r>
          </w:p>
        </w:tc>
        <w:tc>
          <w:tcPr>
            <w:tcW w:w="210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5D46748" w14:textId="77777777" w:rsidR="00EB7848" w:rsidRPr="006C1737" w:rsidRDefault="00EB7848" w:rsidP="00183DF2">
            <w:pPr>
              <w:pStyle w:val="TAH"/>
            </w:pPr>
            <w:r>
              <w:t>T</w:t>
            </w:r>
            <w:r w:rsidRPr="006C1737">
              <w:t>ype</w:t>
            </w:r>
            <w:r>
              <w:t xml:space="preserve"> Definition</w:t>
            </w:r>
          </w:p>
        </w:tc>
        <w:tc>
          <w:tcPr>
            <w:tcW w:w="1668" w:type="pct"/>
            <w:tcBorders>
              <w:top w:val="single" w:sz="4" w:space="0" w:color="auto"/>
              <w:left w:val="single" w:sz="4" w:space="0" w:color="auto"/>
              <w:bottom w:val="single" w:sz="4" w:space="0" w:color="auto"/>
              <w:right w:val="single" w:sz="4" w:space="0" w:color="auto"/>
            </w:tcBorders>
            <w:shd w:val="clear" w:color="auto" w:fill="C0C0C0"/>
          </w:tcPr>
          <w:p w14:paraId="408AD9B9" w14:textId="77777777" w:rsidR="00EB7848" w:rsidRPr="006C1737" w:rsidRDefault="00EB7848" w:rsidP="00183DF2">
            <w:pPr>
              <w:pStyle w:val="TAH"/>
            </w:pPr>
            <w:r w:rsidRPr="006C1737">
              <w:t>Description</w:t>
            </w:r>
          </w:p>
        </w:tc>
      </w:tr>
      <w:tr w:rsidR="00EB7848" w:rsidRPr="00384E92" w14:paraId="6CEFD4FF"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C67DD5" w14:textId="77777777" w:rsidR="00EB7848" w:rsidRPr="006C1737" w:rsidRDefault="00EB7848" w:rsidP="00183DF2">
            <w:pPr>
              <w:pStyle w:val="TAL"/>
            </w:pPr>
            <w:r>
              <w:t>Altitude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D5FE69" w14:textId="77777777" w:rsidR="00EB7848" w:rsidRPr="006C1737" w:rsidRDefault="00EB7848" w:rsidP="00183DF2">
            <w:pPr>
              <w:pStyle w:val="TAL"/>
            </w:pPr>
            <w:r>
              <w:t>number</w:t>
            </w:r>
          </w:p>
        </w:tc>
        <w:tc>
          <w:tcPr>
            <w:tcW w:w="1668" w:type="pct"/>
            <w:tcBorders>
              <w:top w:val="single" w:sz="4" w:space="0" w:color="auto"/>
              <w:left w:val="nil"/>
              <w:bottom w:val="single" w:sz="4" w:space="0" w:color="auto"/>
              <w:right w:val="single" w:sz="8" w:space="0" w:color="auto"/>
            </w:tcBorders>
          </w:tcPr>
          <w:p w14:paraId="238DFE87" w14:textId="77777777" w:rsidR="00EB7848" w:rsidRDefault="00EB7848" w:rsidP="00183DF2">
            <w:pPr>
              <w:pStyle w:val="TAL"/>
            </w:pPr>
            <w:r>
              <w:rPr>
                <w:rFonts w:cs="Arial"/>
                <w:szCs w:val="18"/>
              </w:rPr>
              <w:t xml:space="preserve">Double-precision </w:t>
            </w:r>
            <w:r>
              <w:t>float value of the altitude, expressed in meters.</w:t>
            </w:r>
          </w:p>
          <w:p w14:paraId="196A489A" w14:textId="77777777" w:rsidR="00EB7848" w:rsidRDefault="00EB7848" w:rsidP="00183DF2">
            <w:pPr>
              <w:pStyle w:val="TAL"/>
            </w:pPr>
            <w:r>
              <w:t>Minimum: -32767. Maximum: 32767.</w:t>
            </w:r>
          </w:p>
          <w:p w14:paraId="1D700155" w14:textId="77777777" w:rsidR="00EB7848" w:rsidRPr="006C1737" w:rsidRDefault="00EB7848" w:rsidP="00183DF2">
            <w:pPr>
              <w:pStyle w:val="TAL"/>
            </w:pPr>
            <w:r>
              <w:t>Format: double.</w:t>
            </w:r>
          </w:p>
        </w:tc>
      </w:tr>
      <w:tr w:rsidR="00EB7848" w:rsidRPr="00384E92" w14:paraId="59C48EB5"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CB208A" w14:textId="77777777" w:rsidR="00EB7848" w:rsidRPr="006C1737" w:rsidRDefault="00EB7848" w:rsidP="00183DF2">
            <w:pPr>
              <w:pStyle w:val="TAL"/>
            </w:pPr>
            <w:r>
              <w:t>Angle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AC292B" w14:textId="77777777" w:rsidR="00EB7848" w:rsidRPr="006C1737" w:rsidRDefault="00EB7848" w:rsidP="00183DF2">
            <w:pPr>
              <w:pStyle w:val="TAL"/>
            </w:pPr>
            <w:r>
              <w:t>integer</w:t>
            </w:r>
          </w:p>
        </w:tc>
        <w:tc>
          <w:tcPr>
            <w:tcW w:w="1668" w:type="pct"/>
            <w:tcBorders>
              <w:top w:val="single" w:sz="4" w:space="0" w:color="auto"/>
              <w:left w:val="nil"/>
              <w:bottom w:val="single" w:sz="4" w:space="0" w:color="auto"/>
              <w:right w:val="single" w:sz="8" w:space="0" w:color="auto"/>
            </w:tcBorders>
          </w:tcPr>
          <w:p w14:paraId="25B44B10" w14:textId="77777777" w:rsidR="00EB7848" w:rsidRDefault="00EB7848" w:rsidP="00183DF2">
            <w:pPr>
              <w:pStyle w:val="TAL"/>
            </w:pPr>
            <w:r>
              <w:t>Integer value of the angle, expressed in degrees.</w:t>
            </w:r>
          </w:p>
          <w:p w14:paraId="10B062A2" w14:textId="77777777" w:rsidR="00EB7848" w:rsidRPr="006C1737" w:rsidRDefault="00EB7848" w:rsidP="00183DF2">
            <w:pPr>
              <w:pStyle w:val="TAL"/>
            </w:pPr>
            <w:r>
              <w:t>Minimum: 0. Maximum: 360.</w:t>
            </w:r>
          </w:p>
        </w:tc>
      </w:tr>
      <w:tr w:rsidR="00EB7848" w:rsidRPr="00384E92" w14:paraId="075FE2C2"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A395E3" w14:textId="77777777" w:rsidR="00EB7848" w:rsidRPr="006C1737" w:rsidRDefault="00EB7848" w:rsidP="00183DF2">
            <w:pPr>
              <w:pStyle w:val="TAL"/>
            </w:pPr>
            <w:r>
              <w:t>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BA0106" w14:textId="77777777" w:rsidR="00EB7848" w:rsidRPr="006C1737" w:rsidRDefault="00EB7848" w:rsidP="00183DF2">
            <w:pPr>
              <w:pStyle w:val="TAL"/>
            </w:pPr>
            <w:r>
              <w:t>number</w:t>
            </w:r>
          </w:p>
        </w:tc>
        <w:tc>
          <w:tcPr>
            <w:tcW w:w="1668" w:type="pct"/>
            <w:tcBorders>
              <w:top w:val="single" w:sz="4" w:space="0" w:color="auto"/>
              <w:left w:val="nil"/>
              <w:bottom w:val="single" w:sz="4" w:space="0" w:color="auto"/>
              <w:right w:val="single" w:sz="8" w:space="0" w:color="auto"/>
            </w:tcBorders>
          </w:tcPr>
          <w:p w14:paraId="64C64208" w14:textId="77777777" w:rsidR="00EB7848" w:rsidRDefault="00EB7848" w:rsidP="00183DF2">
            <w:pPr>
              <w:pStyle w:val="TAL"/>
            </w:pPr>
            <w:r>
              <w:t>Float value of uncertainty, expressed in meters.</w:t>
            </w:r>
          </w:p>
          <w:p w14:paraId="24E01AAE" w14:textId="77777777" w:rsidR="00EB7848" w:rsidRDefault="00EB7848" w:rsidP="00183DF2">
            <w:pPr>
              <w:pStyle w:val="TAL"/>
            </w:pPr>
            <w:r>
              <w:t>Minimum: 0</w:t>
            </w:r>
          </w:p>
          <w:p w14:paraId="446C3CA8" w14:textId="77777777" w:rsidR="00EB7848" w:rsidRPr="006C1737" w:rsidRDefault="00EB7848" w:rsidP="00183DF2">
            <w:pPr>
              <w:pStyle w:val="TAL"/>
            </w:pPr>
            <w:r>
              <w:t>Format: float.</w:t>
            </w:r>
          </w:p>
        </w:tc>
      </w:tr>
      <w:tr w:rsidR="00EB7848" w:rsidRPr="00384E92" w14:paraId="772F599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8AEB45" w14:textId="77777777" w:rsidR="00EB7848" w:rsidRPr="006C1737" w:rsidRDefault="00EB7848" w:rsidP="00183DF2">
            <w:pPr>
              <w:pStyle w:val="TAL"/>
            </w:pPr>
            <w:r>
              <w:t>Orientation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7071C8" w14:textId="77777777" w:rsidR="00EB7848" w:rsidRPr="006C1737" w:rsidRDefault="00EB7848" w:rsidP="00183DF2">
            <w:pPr>
              <w:pStyle w:val="TAL"/>
            </w:pPr>
            <w:r>
              <w:t>integer</w:t>
            </w:r>
          </w:p>
        </w:tc>
        <w:tc>
          <w:tcPr>
            <w:tcW w:w="1668" w:type="pct"/>
            <w:tcBorders>
              <w:top w:val="single" w:sz="4" w:space="0" w:color="auto"/>
              <w:left w:val="nil"/>
              <w:bottom w:val="single" w:sz="4" w:space="0" w:color="auto"/>
              <w:right w:val="single" w:sz="8" w:space="0" w:color="auto"/>
            </w:tcBorders>
          </w:tcPr>
          <w:p w14:paraId="54C9FCF1" w14:textId="77777777" w:rsidR="00EB7848" w:rsidRDefault="00EB7848" w:rsidP="00183DF2">
            <w:pPr>
              <w:pStyle w:val="TAL"/>
            </w:pPr>
            <w:r>
              <w:t>Integer value of the orientation angle, expressed in degrees.</w:t>
            </w:r>
          </w:p>
          <w:p w14:paraId="63F989FB" w14:textId="77777777" w:rsidR="00EB7848" w:rsidRPr="006C1737" w:rsidRDefault="00EB7848" w:rsidP="00183DF2">
            <w:pPr>
              <w:pStyle w:val="TAL"/>
            </w:pPr>
            <w:r>
              <w:t>Minimum: 0. Maximum: 180.</w:t>
            </w:r>
          </w:p>
        </w:tc>
      </w:tr>
      <w:tr w:rsidR="000B55DE" w:rsidRPr="00384E92" w14:paraId="2B01DE84"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01BE4C" w14:textId="45DD2C9F" w:rsidR="000B55DE" w:rsidRDefault="000B55DE" w:rsidP="000B55DE">
            <w:pPr>
              <w:pStyle w:val="TAL"/>
            </w:pPr>
            <w:r>
              <w:t>HorizAxesOrientation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EE27CC" w14:textId="51059F2F"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5FB8BC98" w14:textId="77777777" w:rsidR="000B55DE" w:rsidRDefault="000B55DE" w:rsidP="000B55DE">
            <w:pPr>
              <w:pStyle w:val="TAL"/>
            </w:pPr>
            <w:r>
              <w:t>Integer value of the "y" axis orientation angle clockwise from northing, expressed in 0.1 degrees.</w:t>
            </w:r>
          </w:p>
          <w:p w14:paraId="6F79B42C" w14:textId="4D27E9FC" w:rsidR="000B55DE" w:rsidRDefault="000B55DE" w:rsidP="000B55DE">
            <w:pPr>
              <w:pStyle w:val="TAL"/>
            </w:pPr>
            <w:r>
              <w:t>Minimum: 0. Maximum: 3600.</w:t>
            </w:r>
          </w:p>
        </w:tc>
      </w:tr>
      <w:tr w:rsidR="000B55DE" w:rsidRPr="00384E92" w14:paraId="5D9AE4B2"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8DF0C4" w14:textId="77777777" w:rsidR="000B55DE" w:rsidRPr="006C1737" w:rsidRDefault="000B55DE" w:rsidP="000B55DE">
            <w:pPr>
              <w:pStyle w:val="TAL"/>
            </w:pPr>
            <w:r>
              <w:t>Confidence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5A7E78" w14:textId="77777777" w:rsidR="000B55DE" w:rsidRPr="006C1737"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68B2B7C1" w14:textId="77777777" w:rsidR="000B55DE" w:rsidRDefault="000B55DE" w:rsidP="000B55DE">
            <w:pPr>
              <w:pStyle w:val="TAL"/>
            </w:pPr>
            <w:r>
              <w:t>Integer value of the confidence, expressed in percentage value.</w:t>
            </w:r>
          </w:p>
          <w:p w14:paraId="2B40521D" w14:textId="77777777" w:rsidR="000B55DE" w:rsidRPr="006C1737" w:rsidRDefault="000B55DE" w:rsidP="000B55DE">
            <w:pPr>
              <w:pStyle w:val="TAL"/>
            </w:pPr>
            <w:r>
              <w:t>Minimum: 0. Maximum: 100.</w:t>
            </w:r>
          </w:p>
        </w:tc>
      </w:tr>
      <w:tr w:rsidR="000B55DE" w:rsidRPr="00384E92" w14:paraId="6D467CF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A44696B" w14:textId="77777777" w:rsidR="000B55DE" w:rsidRPr="006C1737" w:rsidRDefault="000B55DE" w:rsidP="000B55DE">
            <w:pPr>
              <w:pStyle w:val="TAL"/>
            </w:pPr>
            <w:r>
              <w:t>Accuracy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8CDECC" w14:textId="77777777" w:rsidR="000B55DE" w:rsidRPr="006C1737" w:rsidRDefault="000B55DE" w:rsidP="000B55DE">
            <w:pPr>
              <w:pStyle w:val="TAL"/>
            </w:pPr>
            <w:r>
              <w:t>number</w:t>
            </w:r>
          </w:p>
        </w:tc>
        <w:tc>
          <w:tcPr>
            <w:tcW w:w="1668" w:type="pct"/>
            <w:tcBorders>
              <w:top w:val="single" w:sz="4" w:space="0" w:color="auto"/>
              <w:left w:val="nil"/>
              <w:bottom w:val="single" w:sz="4" w:space="0" w:color="auto"/>
              <w:right w:val="single" w:sz="8" w:space="0" w:color="auto"/>
            </w:tcBorders>
          </w:tcPr>
          <w:p w14:paraId="304C2967" w14:textId="77777777" w:rsidR="000B55DE" w:rsidRDefault="000B55DE" w:rsidP="000B55DE">
            <w:pPr>
              <w:pStyle w:val="TAL"/>
            </w:pPr>
            <w:r>
              <w:t>Float value of accuracy, expressed in meters.</w:t>
            </w:r>
          </w:p>
          <w:p w14:paraId="74DD2078" w14:textId="77777777" w:rsidR="000B55DE" w:rsidRDefault="000B55DE" w:rsidP="000B55DE">
            <w:pPr>
              <w:pStyle w:val="TAL"/>
            </w:pPr>
            <w:r>
              <w:t>Minimum: 0</w:t>
            </w:r>
          </w:p>
          <w:p w14:paraId="62338371" w14:textId="77777777" w:rsidR="000B55DE" w:rsidRPr="006C1737" w:rsidRDefault="000B55DE" w:rsidP="000B55DE">
            <w:pPr>
              <w:pStyle w:val="TAL"/>
            </w:pPr>
            <w:r>
              <w:t>Format: float.</w:t>
            </w:r>
          </w:p>
        </w:tc>
      </w:tr>
      <w:tr w:rsidR="000B55DE" w:rsidRPr="00384E92" w14:paraId="1FC4902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4CD52" w14:textId="77777777" w:rsidR="000B55DE" w:rsidRPr="006C1737" w:rsidRDefault="000B55DE" w:rsidP="000B55DE">
            <w:pPr>
              <w:pStyle w:val="TAL"/>
            </w:pPr>
            <w:r>
              <w:t>InnerRadius</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B5A89E" w14:textId="77777777" w:rsidR="000B55DE" w:rsidRPr="006C1737"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2C128978" w14:textId="77777777" w:rsidR="000B55DE" w:rsidRDefault="000B55DE" w:rsidP="000B55DE">
            <w:pPr>
              <w:pStyle w:val="TAL"/>
            </w:pPr>
            <w:r>
              <w:t>Integer value of the inner radius, expressed in meters.</w:t>
            </w:r>
          </w:p>
          <w:p w14:paraId="5E3092CA" w14:textId="77777777" w:rsidR="000B55DE" w:rsidRDefault="000B55DE" w:rsidP="000B55DE">
            <w:pPr>
              <w:pStyle w:val="TAL"/>
            </w:pPr>
            <w:r>
              <w:t>Minimum: 0. Maximum: 327675.</w:t>
            </w:r>
          </w:p>
          <w:p w14:paraId="087C3331" w14:textId="77777777" w:rsidR="000B55DE" w:rsidRPr="006C1737" w:rsidRDefault="000B55DE" w:rsidP="000B55DE">
            <w:pPr>
              <w:pStyle w:val="TAL"/>
            </w:pPr>
            <w:r>
              <w:t>Format: int32.</w:t>
            </w:r>
          </w:p>
        </w:tc>
      </w:tr>
      <w:tr w:rsidR="000B55DE" w:rsidRPr="00384E92" w14:paraId="0172BD5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DC0316" w14:textId="77777777" w:rsidR="000B55DE" w:rsidRPr="006C1737" w:rsidRDefault="000B55DE" w:rsidP="000B55DE">
            <w:pPr>
              <w:pStyle w:val="TAL"/>
            </w:pPr>
            <w:r>
              <w:t>CorrelationID</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6F3CAE" w14:textId="77777777" w:rsidR="000B55DE" w:rsidRPr="006C1737" w:rsidRDefault="000B55DE" w:rsidP="000B55DE">
            <w:pPr>
              <w:pStyle w:val="TAL"/>
            </w:pPr>
            <w:r>
              <w:t>string</w:t>
            </w:r>
          </w:p>
        </w:tc>
        <w:tc>
          <w:tcPr>
            <w:tcW w:w="1668" w:type="pct"/>
            <w:tcBorders>
              <w:top w:val="single" w:sz="4" w:space="0" w:color="auto"/>
              <w:left w:val="nil"/>
              <w:bottom w:val="single" w:sz="4" w:space="0" w:color="auto"/>
              <w:right w:val="single" w:sz="8" w:space="0" w:color="auto"/>
            </w:tcBorders>
          </w:tcPr>
          <w:p w14:paraId="0F77C950" w14:textId="77777777" w:rsidR="000B55DE" w:rsidRPr="006C1737" w:rsidRDefault="000B55DE" w:rsidP="000B55DE">
            <w:pPr>
              <w:pStyle w:val="TAL"/>
            </w:pPr>
            <w:r>
              <w:t>LCS Correlation ID. The correlation ID shall be of a minimum length of 1 character and maximum length of 255 characters.</w:t>
            </w:r>
          </w:p>
        </w:tc>
      </w:tr>
      <w:tr w:rsidR="000B55DE" w:rsidRPr="00384E92" w14:paraId="686F0A5C"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D6335B" w14:textId="77777777" w:rsidR="000B55DE" w:rsidRDefault="000B55DE" w:rsidP="000B55DE">
            <w:pPr>
              <w:pStyle w:val="TAL"/>
            </w:pPr>
            <w:r>
              <w:t>AgeOfLocationEstimate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7CFCDC" w14:textId="77777777" w:rsidR="000B55DE" w:rsidDel="006E1B7F"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6AFD37E2" w14:textId="77777777" w:rsidR="000B55DE" w:rsidRDefault="000B55DE" w:rsidP="000B55DE">
            <w:pPr>
              <w:pStyle w:val="TAL"/>
            </w:pPr>
            <w:r>
              <w:t>Integer value of the age of the location estimate, expressed in minutes.</w:t>
            </w:r>
          </w:p>
          <w:p w14:paraId="0F55C4E4" w14:textId="77777777" w:rsidR="000B55DE" w:rsidRDefault="000B55DE" w:rsidP="000B55DE">
            <w:pPr>
              <w:pStyle w:val="TAL"/>
            </w:pPr>
            <w:r>
              <w:t>Minimum: 0. Maximum: 32767.</w:t>
            </w:r>
          </w:p>
        </w:tc>
      </w:tr>
      <w:tr w:rsidR="000B55DE" w:rsidRPr="00384E92" w14:paraId="5179A17D"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ED59B8" w14:textId="77777777" w:rsidR="000B55DE" w:rsidRDefault="000B55DE" w:rsidP="000B55DE">
            <w:pPr>
              <w:pStyle w:val="TAL"/>
            </w:pPr>
            <w:r>
              <w:t>HorizontalSpeed</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97A9B4" w14:textId="77777777" w:rsidR="000B55DE" w:rsidRDefault="000B55DE" w:rsidP="000B55DE">
            <w:pPr>
              <w:pStyle w:val="TAL"/>
            </w:pPr>
            <w:r>
              <w:t>number</w:t>
            </w:r>
          </w:p>
        </w:tc>
        <w:tc>
          <w:tcPr>
            <w:tcW w:w="1668" w:type="pct"/>
            <w:tcBorders>
              <w:top w:val="single" w:sz="4" w:space="0" w:color="auto"/>
              <w:left w:val="nil"/>
              <w:bottom w:val="single" w:sz="4" w:space="0" w:color="auto"/>
              <w:right w:val="single" w:sz="8" w:space="0" w:color="auto"/>
            </w:tcBorders>
          </w:tcPr>
          <w:p w14:paraId="075651A2" w14:textId="77777777" w:rsidR="000B55DE" w:rsidRDefault="000B55DE" w:rsidP="000B55DE">
            <w:pPr>
              <w:pStyle w:val="TAL"/>
            </w:pPr>
            <w:r>
              <w:t>Float value of horizontal speed, expressed in kilometres per hour.</w:t>
            </w:r>
          </w:p>
          <w:p w14:paraId="15867544" w14:textId="77777777" w:rsidR="000B55DE" w:rsidRDefault="000B55DE" w:rsidP="000B55DE">
            <w:pPr>
              <w:pStyle w:val="TAL"/>
            </w:pPr>
            <w:r>
              <w:t>Minimum: 0. Maximum: 2047.</w:t>
            </w:r>
          </w:p>
          <w:p w14:paraId="624D7B22" w14:textId="77777777" w:rsidR="000B55DE" w:rsidRDefault="000B55DE" w:rsidP="000B55DE">
            <w:pPr>
              <w:pStyle w:val="TAL"/>
            </w:pPr>
            <w:r>
              <w:t>Format: float.</w:t>
            </w:r>
          </w:p>
        </w:tc>
      </w:tr>
      <w:tr w:rsidR="000B55DE" w:rsidRPr="00384E92" w14:paraId="2A7396A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3525F5" w14:textId="77777777" w:rsidR="000B55DE" w:rsidRDefault="000B55DE" w:rsidP="000B55DE">
            <w:pPr>
              <w:pStyle w:val="TAL"/>
            </w:pPr>
            <w:r>
              <w:t>VerticalSpeed</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FDF0EA" w14:textId="77777777" w:rsidR="000B55DE" w:rsidRDefault="000B55DE" w:rsidP="000B55DE">
            <w:pPr>
              <w:pStyle w:val="TAL"/>
            </w:pPr>
            <w:r>
              <w:t>number</w:t>
            </w:r>
          </w:p>
        </w:tc>
        <w:tc>
          <w:tcPr>
            <w:tcW w:w="1668" w:type="pct"/>
            <w:tcBorders>
              <w:top w:val="single" w:sz="4" w:space="0" w:color="auto"/>
              <w:left w:val="nil"/>
              <w:bottom w:val="single" w:sz="4" w:space="0" w:color="auto"/>
              <w:right w:val="single" w:sz="8" w:space="0" w:color="auto"/>
            </w:tcBorders>
          </w:tcPr>
          <w:p w14:paraId="280FEA5F" w14:textId="77777777" w:rsidR="000B55DE" w:rsidRDefault="000B55DE" w:rsidP="000B55DE">
            <w:pPr>
              <w:pStyle w:val="TAL"/>
            </w:pPr>
            <w:r>
              <w:t>Float value of horizontal speed, expressed in kilometres per hour.</w:t>
            </w:r>
          </w:p>
          <w:p w14:paraId="059EFC2E" w14:textId="77777777" w:rsidR="000B55DE" w:rsidRDefault="000B55DE" w:rsidP="000B55DE">
            <w:pPr>
              <w:pStyle w:val="TAL"/>
            </w:pPr>
            <w:r>
              <w:t>Minimum: 0. Maximum: 255.</w:t>
            </w:r>
          </w:p>
          <w:p w14:paraId="3F3D36FE" w14:textId="77777777" w:rsidR="000B55DE" w:rsidRDefault="000B55DE" w:rsidP="000B55DE">
            <w:pPr>
              <w:pStyle w:val="TAL"/>
            </w:pPr>
            <w:r>
              <w:t>Format: float.</w:t>
            </w:r>
          </w:p>
        </w:tc>
      </w:tr>
      <w:tr w:rsidR="000B55DE" w:rsidRPr="00384E92" w14:paraId="488060EA"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67391E" w14:textId="77777777" w:rsidR="000B55DE" w:rsidRDefault="000B55DE" w:rsidP="000B55DE">
            <w:pPr>
              <w:pStyle w:val="TAL"/>
            </w:pPr>
            <w:r>
              <w:t>SpeedUncertainty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07136F" w14:textId="77777777" w:rsidR="000B55DE" w:rsidRDefault="000B55DE" w:rsidP="000B55DE">
            <w:pPr>
              <w:pStyle w:val="TAL"/>
            </w:pPr>
            <w:r>
              <w:t>number</w:t>
            </w:r>
          </w:p>
        </w:tc>
        <w:tc>
          <w:tcPr>
            <w:tcW w:w="1668" w:type="pct"/>
            <w:tcBorders>
              <w:top w:val="single" w:sz="4" w:space="0" w:color="auto"/>
              <w:left w:val="nil"/>
              <w:bottom w:val="single" w:sz="4" w:space="0" w:color="auto"/>
              <w:right w:val="single" w:sz="8" w:space="0" w:color="auto"/>
            </w:tcBorders>
          </w:tcPr>
          <w:p w14:paraId="78815380" w14:textId="77777777" w:rsidR="000B55DE" w:rsidRDefault="000B55DE" w:rsidP="000B55DE">
            <w:pPr>
              <w:pStyle w:val="TAL"/>
            </w:pPr>
            <w:r>
              <w:t>Float value of speed uncertainty, expressed in kilometres per hour.</w:t>
            </w:r>
          </w:p>
          <w:p w14:paraId="146D4EF6" w14:textId="77777777" w:rsidR="000B55DE" w:rsidRDefault="000B55DE" w:rsidP="000B55DE">
            <w:pPr>
              <w:pStyle w:val="TAL"/>
            </w:pPr>
            <w:r>
              <w:t>Minimum: 0. Maximum: 255.</w:t>
            </w:r>
          </w:p>
          <w:p w14:paraId="407AF7C7" w14:textId="77777777" w:rsidR="000B55DE" w:rsidRDefault="000B55DE" w:rsidP="000B55DE">
            <w:pPr>
              <w:pStyle w:val="TAL"/>
            </w:pPr>
            <w:r>
              <w:t>Format: float.</w:t>
            </w:r>
          </w:p>
        </w:tc>
      </w:tr>
      <w:tr w:rsidR="000B55DE" w:rsidRPr="00384E92" w14:paraId="0BF7DEB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12BFC3" w14:textId="77777777" w:rsidR="000B55DE" w:rsidRDefault="000B55DE" w:rsidP="000B55DE">
            <w:pPr>
              <w:pStyle w:val="TAL"/>
            </w:pPr>
            <w:r>
              <w:t>Barometric</w:t>
            </w:r>
            <w:r w:rsidRPr="000F0FCD">
              <w:t>Pressure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534BA4"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1889CE70" w14:textId="77777777" w:rsidR="000B55DE" w:rsidRDefault="000B55DE" w:rsidP="000B55DE">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14:paraId="79C16976" w14:textId="77777777" w:rsidR="000B55DE" w:rsidRDefault="000B55DE" w:rsidP="000B55DE">
            <w:pPr>
              <w:pStyle w:val="TAL"/>
            </w:pPr>
            <w:r>
              <w:t>Minimum: 30000. Maximum: 115000.</w:t>
            </w:r>
          </w:p>
        </w:tc>
      </w:tr>
      <w:tr w:rsidR="000B55DE" w:rsidRPr="00384E92" w14:paraId="5721559F"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7B5EC" w14:textId="77777777" w:rsidR="000B55DE" w:rsidRDefault="000B55DE" w:rsidP="000B55DE">
            <w:pPr>
              <w:pStyle w:val="TAL"/>
            </w:pPr>
            <w:r>
              <w:t>LcsServiceType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7AF559"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152356A3" w14:textId="77777777" w:rsidR="000B55DE" w:rsidRDefault="000B55DE" w:rsidP="000B55DE">
            <w:pPr>
              <w:pStyle w:val="TAL"/>
            </w:pPr>
            <w:r>
              <w:t xml:space="preserve">The LCS service type as </w:t>
            </w:r>
            <w:r w:rsidRPr="005614C3">
              <w:t xml:space="preserve">defined in </w:t>
            </w:r>
            <w:r>
              <w:t>3GPP </w:t>
            </w:r>
            <w:r w:rsidRPr="005614C3">
              <w:t>TS</w:t>
            </w:r>
            <w:r>
              <w:t> </w:t>
            </w:r>
            <w:r w:rsidRPr="005614C3">
              <w:t>22.071</w:t>
            </w:r>
            <w:r>
              <w:t> </w:t>
            </w:r>
            <w:r w:rsidRPr="005614C3">
              <w:t>[</w:t>
            </w:r>
            <w:r>
              <w:t>17</w:t>
            </w:r>
            <w:r w:rsidRPr="005614C3">
              <w:t xml:space="preserve">] and </w:t>
            </w:r>
            <w:r>
              <w:t>clause </w:t>
            </w:r>
            <w:r w:rsidRPr="005614C3">
              <w:t xml:space="preserve">17.7.8 of </w:t>
            </w:r>
            <w:r>
              <w:t>3GPP </w:t>
            </w:r>
            <w:r w:rsidRPr="005614C3">
              <w:t>TS</w:t>
            </w:r>
            <w:r>
              <w:t> </w:t>
            </w:r>
            <w:r w:rsidRPr="005614C3">
              <w:t>29.002</w:t>
            </w:r>
            <w:r>
              <w:t> </w:t>
            </w:r>
            <w:r w:rsidRPr="005614C3">
              <w:t>[</w:t>
            </w:r>
            <w:r>
              <w:t>18</w:t>
            </w:r>
            <w:r w:rsidRPr="005614C3">
              <w:t>].</w:t>
            </w:r>
          </w:p>
          <w:p w14:paraId="07BF7612" w14:textId="77777777" w:rsidR="000B55DE" w:rsidRPr="00E575B3" w:rsidRDefault="000B55DE" w:rsidP="000B55DE">
            <w:pPr>
              <w:pStyle w:val="TAL"/>
            </w:pPr>
            <w:r>
              <w:t>Minimum: 0. Maximum: 127.</w:t>
            </w:r>
          </w:p>
        </w:tc>
      </w:tr>
      <w:tr w:rsidR="000B55DE" w:rsidRPr="00384E92" w14:paraId="1D0025A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DEA0BC" w14:textId="77777777" w:rsidR="000B55DE" w:rsidRDefault="000B55DE" w:rsidP="000B55DE">
            <w:pPr>
              <w:pStyle w:val="TAL"/>
            </w:pPr>
            <w:r>
              <w:t>LdrReference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C91C52" w14:textId="77777777" w:rsidR="000B55DE" w:rsidRDefault="000B55DE" w:rsidP="000B55DE">
            <w:pPr>
              <w:pStyle w:val="TAL"/>
            </w:pPr>
            <w:r>
              <w:t>string</w:t>
            </w:r>
          </w:p>
        </w:tc>
        <w:tc>
          <w:tcPr>
            <w:tcW w:w="1668" w:type="pct"/>
            <w:tcBorders>
              <w:top w:val="single" w:sz="4" w:space="0" w:color="auto"/>
              <w:left w:val="nil"/>
              <w:bottom w:val="single" w:sz="4" w:space="0" w:color="auto"/>
              <w:right w:val="single" w:sz="8" w:space="0" w:color="auto"/>
            </w:tcBorders>
          </w:tcPr>
          <w:p w14:paraId="4D504F54" w14:textId="77777777" w:rsidR="000B55DE" w:rsidRDefault="000B55DE" w:rsidP="000B55DE">
            <w:pPr>
              <w:pStyle w:val="TAL"/>
            </w:pPr>
            <w:r>
              <w:t>LDR Reference encoded as a string of hexadecimal characters. The LdrReference shall be of a minimum length of 2 characters and maximum length of 510 characters.</w:t>
            </w:r>
          </w:p>
        </w:tc>
      </w:tr>
      <w:tr w:rsidR="000B55DE" w:rsidRPr="00384E92" w14:paraId="7D8CD4FD" w14:textId="77777777" w:rsidTr="00382606">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F83576" w14:textId="1EAEAE04" w:rsidR="000B55DE" w:rsidRDefault="000B55DE" w:rsidP="000B55DE">
            <w:pPr>
              <w:pStyle w:val="TAL"/>
            </w:pPr>
            <w:r>
              <w:t>LirReference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7279FE6" w14:textId="2E568E3F" w:rsidR="000B55DE" w:rsidRDefault="000B55DE" w:rsidP="000B55DE">
            <w:pPr>
              <w:pStyle w:val="TAL"/>
            </w:pPr>
            <w:r>
              <w:t>string</w:t>
            </w:r>
          </w:p>
        </w:tc>
        <w:tc>
          <w:tcPr>
            <w:tcW w:w="1668" w:type="pct"/>
            <w:tcBorders>
              <w:top w:val="single" w:sz="4" w:space="0" w:color="auto"/>
              <w:left w:val="nil"/>
              <w:bottom w:val="single" w:sz="4" w:space="0" w:color="auto"/>
              <w:right w:val="single" w:sz="8" w:space="0" w:color="auto"/>
            </w:tcBorders>
          </w:tcPr>
          <w:p w14:paraId="162DFE98" w14:textId="499BC29B" w:rsidR="000B55DE" w:rsidRDefault="000B55DE" w:rsidP="000B55DE">
            <w:pPr>
              <w:pStyle w:val="TAL"/>
            </w:pPr>
            <w:r>
              <w:t>LIR Reference encoded as a string of hexadecimal characters. The LdrReference shall be of a minimum length of 2 characters and maximum length of 510 characters.</w:t>
            </w:r>
          </w:p>
        </w:tc>
      </w:tr>
      <w:tr w:rsidR="000B55DE" w:rsidRPr="00384E92" w14:paraId="37AF9E5A"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247B9" w14:textId="77777777" w:rsidR="000B55DE" w:rsidRDefault="000B55DE" w:rsidP="000B55DE">
            <w:pPr>
              <w:pStyle w:val="TAL"/>
            </w:pPr>
            <w:r>
              <w:t>ReportingAmount</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7650EF"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510BBAAA" w14:textId="77777777" w:rsidR="000B55DE" w:rsidRDefault="000B55DE" w:rsidP="000B55DE">
            <w:pPr>
              <w:pStyle w:val="TAL"/>
            </w:pPr>
            <w:r>
              <w:t>Number of required periodic event reports.</w:t>
            </w:r>
          </w:p>
          <w:p w14:paraId="4A04DD6E" w14:textId="77777777" w:rsidR="000B55DE" w:rsidRDefault="000B55DE" w:rsidP="000B55DE">
            <w:pPr>
              <w:pStyle w:val="TAL"/>
            </w:pPr>
            <w:r>
              <w:t>Minimum: 1. Maximum: 8639999.</w:t>
            </w:r>
          </w:p>
        </w:tc>
      </w:tr>
      <w:tr w:rsidR="000B55DE" w:rsidRPr="00384E92" w14:paraId="47049957"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5AB0EB" w14:textId="77777777" w:rsidR="000B55DE" w:rsidRDefault="000B55DE" w:rsidP="000B55DE">
            <w:pPr>
              <w:pStyle w:val="TAL"/>
            </w:pPr>
            <w:r>
              <w:t>ReportingInterval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42197D"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0BD89C64" w14:textId="77777777" w:rsidR="000B55DE" w:rsidRDefault="000B55DE" w:rsidP="000B55DE">
            <w:pPr>
              <w:pStyle w:val="TAL"/>
            </w:pPr>
            <w:r>
              <w:t>Event reporting periodic interval in seconds.</w:t>
            </w:r>
          </w:p>
          <w:p w14:paraId="0FF462DA" w14:textId="77777777" w:rsidR="000B55DE" w:rsidRDefault="000B55DE" w:rsidP="000B55DE">
            <w:pPr>
              <w:pStyle w:val="TAL"/>
            </w:pPr>
            <w:r>
              <w:t>Minimum: 1. Maximum: 8639999.</w:t>
            </w:r>
          </w:p>
          <w:p w14:paraId="2D80F35A" w14:textId="77777777" w:rsidR="000B55DE" w:rsidRDefault="000B55DE" w:rsidP="000B55DE">
            <w:pPr>
              <w:pStyle w:val="TAL"/>
            </w:pPr>
            <w:r>
              <w:t>ReportingInterval x ReportingAmount shall not exceed 8639999.</w:t>
            </w:r>
            <w:r w:rsidRPr="00E575B3">
              <w:t xml:space="preserve"> </w:t>
            </w:r>
          </w:p>
        </w:tc>
      </w:tr>
      <w:tr w:rsidR="000B55DE" w:rsidRPr="00384E92" w14:paraId="6FA4489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E42421" w14:textId="407B470B" w:rsidR="000B55DE" w:rsidRDefault="000B55DE" w:rsidP="000B55DE">
            <w:pPr>
              <w:pStyle w:val="TAL"/>
            </w:pPr>
            <w:r w:rsidRPr="00B23DC4">
              <w:t>ReportingInterval</w:t>
            </w:r>
            <w:r>
              <w:t>Ms</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A4AC17C" w14:textId="54614FDB" w:rsidR="000B55DE" w:rsidRDefault="000B55DE" w:rsidP="000B55DE">
            <w:pPr>
              <w:pStyle w:val="TAL"/>
            </w:pPr>
            <w:r w:rsidRPr="00B23DC4">
              <w:t>integer</w:t>
            </w:r>
          </w:p>
        </w:tc>
        <w:tc>
          <w:tcPr>
            <w:tcW w:w="1668" w:type="pct"/>
            <w:tcBorders>
              <w:top w:val="single" w:sz="4" w:space="0" w:color="auto"/>
              <w:left w:val="nil"/>
              <w:bottom w:val="single" w:sz="4" w:space="0" w:color="auto"/>
              <w:right w:val="single" w:sz="8" w:space="0" w:color="auto"/>
            </w:tcBorders>
          </w:tcPr>
          <w:p w14:paraId="34415CC0" w14:textId="77777777" w:rsidR="000B55DE" w:rsidRPr="00B23DC4" w:rsidRDefault="000B55DE" w:rsidP="000B55DE">
            <w:pPr>
              <w:keepNext/>
              <w:keepLines/>
              <w:spacing w:after="0"/>
              <w:rPr>
                <w:rFonts w:ascii="Arial" w:hAnsi="Arial"/>
                <w:sz w:val="18"/>
              </w:rPr>
            </w:pPr>
            <w:r w:rsidRPr="00B23DC4">
              <w:rPr>
                <w:rFonts w:ascii="Arial" w:hAnsi="Arial"/>
                <w:sz w:val="18"/>
              </w:rPr>
              <w:t xml:space="preserve">Event reporting periodic interval in </w:t>
            </w:r>
            <w:r>
              <w:rPr>
                <w:rFonts w:ascii="Arial" w:hAnsi="Arial"/>
                <w:sz w:val="18"/>
              </w:rPr>
              <w:t>milli</w:t>
            </w:r>
            <w:r w:rsidRPr="00B23DC4">
              <w:rPr>
                <w:rFonts w:ascii="Arial" w:hAnsi="Arial"/>
                <w:sz w:val="18"/>
              </w:rPr>
              <w:t>seconds.</w:t>
            </w:r>
          </w:p>
          <w:p w14:paraId="40ED6E11" w14:textId="4A900392" w:rsidR="000B55DE" w:rsidRDefault="000B55DE" w:rsidP="000B55DE">
            <w:pPr>
              <w:pStyle w:val="TAL"/>
            </w:pPr>
            <w:r w:rsidRPr="00B23DC4">
              <w:t>Minimum: 1. Maximum: 999.</w:t>
            </w:r>
          </w:p>
        </w:tc>
      </w:tr>
      <w:tr w:rsidR="000B55DE" w:rsidRPr="00384E92" w14:paraId="0611C614"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7B69B0" w14:textId="77777777" w:rsidR="000B55DE" w:rsidRDefault="000B55DE" w:rsidP="000B55DE">
            <w:pPr>
              <w:pStyle w:val="TAL"/>
            </w:pPr>
            <w:r>
              <w:t>MinimumInterval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923891"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5F90CBEB" w14:textId="77777777" w:rsidR="000B55DE" w:rsidRDefault="000B55DE" w:rsidP="000B55DE">
            <w:pPr>
              <w:pStyle w:val="TAL"/>
            </w:pPr>
            <w:r>
              <w:t>Minimum interval between event reports in seconds.</w:t>
            </w:r>
          </w:p>
          <w:p w14:paraId="50EBEDE2" w14:textId="77777777" w:rsidR="000B55DE" w:rsidRDefault="000B55DE" w:rsidP="000B55DE">
            <w:pPr>
              <w:pStyle w:val="TAL"/>
            </w:pPr>
            <w:r>
              <w:t>Minimum: 1. Maximum: 32767.</w:t>
            </w:r>
          </w:p>
        </w:tc>
      </w:tr>
      <w:tr w:rsidR="000B55DE" w:rsidRPr="00384E92" w14:paraId="442D7AAF"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E8B1F9" w14:textId="77777777" w:rsidR="000B55DE" w:rsidRDefault="000B55DE" w:rsidP="000B55DE">
            <w:pPr>
              <w:pStyle w:val="TAL"/>
            </w:pPr>
            <w:r>
              <w:t>MaximumInterval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008CF3"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042C2AE9" w14:textId="77777777" w:rsidR="000B55DE" w:rsidRDefault="000B55DE" w:rsidP="000B55DE">
            <w:pPr>
              <w:pStyle w:val="TAL"/>
            </w:pPr>
            <w:r>
              <w:t>Maximum interval between event reports in seconds.</w:t>
            </w:r>
          </w:p>
          <w:p w14:paraId="2D76DDF3" w14:textId="77777777" w:rsidR="000B55DE" w:rsidRDefault="000B55DE" w:rsidP="000B55DE">
            <w:pPr>
              <w:pStyle w:val="TAL"/>
            </w:pPr>
            <w:r>
              <w:t>Minimum: 1. Maximum: 86400.</w:t>
            </w:r>
          </w:p>
        </w:tc>
      </w:tr>
      <w:tr w:rsidR="000B55DE" w:rsidRPr="00384E92" w14:paraId="654956C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C86963" w14:textId="77777777" w:rsidR="000B55DE" w:rsidRDefault="000B55DE" w:rsidP="000B55DE">
            <w:pPr>
              <w:pStyle w:val="TAL"/>
            </w:pPr>
            <w:r>
              <w:t>SamplingInterval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7FBE53"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4DB55B4E" w14:textId="77777777" w:rsidR="000B55DE" w:rsidRDefault="000B55DE" w:rsidP="000B55DE">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 in seconds</w:t>
            </w:r>
            <w:r>
              <w:rPr>
                <w:rFonts w:cs="Arial"/>
                <w:szCs w:val="18"/>
              </w:rPr>
              <w:t>.</w:t>
            </w:r>
          </w:p>
          <w:p w14:paraId="417CA16B" w14:textId="77777777" w:rsidR="000B55DE" w:rsidRDefault="000B55DE" w:rsidP="000B55DE">
            <w:pPr>
              <w:pStyle w:val="TAL"/>
            </w:pPr>
            <w:r>
              <w:t>Minimum: 1. Maximum: 3600</w:t>
            </w:r>
          </w:p>
        </w:tc>
      </w:tr>
      <w:tr w:rsidR="000B55DE" w:rsidRPr="00384E92" w14:paraId="20BE1EA2"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938A2E" w14:textId="77777777" w:rsidR="000B55DE" w:rsidRDefault="000B55DE" w:rsidP="000B55DE">
            <w:pPr>
              <w:pStyle w:val="TAL"/>
            </w:pPr>
            <w:r>
              <w:t>ReportingDuration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28D7C9"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05EB0208" w14:textId="77777777" w:rsidR="000B55DE" w:rsidRDefault="000B55DE" w:rsidP="000B55DE">
            <w:pPr>
              <w:pStyle w:val="TAL"/>
            </w:pPr>
            <w:r>
              <w:t>M</w:t>
            </w:r>
            <w:r w:rsidRPr="00BD529F">
              <w:t>aximum duration of event reporting, in seconds.</w:t>
            </w:r>
          </w:p>
          <w:p w14:paraId="23B98F60" w14:textId="77777777" w:rsidR="000B55DE" w:rsidRDefault="000B55DE" w:rsidP="000B55DE">
            <w:pPr>
              <w:pStyle w:val="TAL"/>
              <w:rPr>
                <w:rFonts w:cs="Arial"/>
                <w:szCs w:val="18"/>
              </w:rPr>
            </w:pPr>
            <w:r>
              <w:rPr>
                <w:rFonts w:cs="Arial"/>
                <w:szCs w:val="18"/>
              </w:rPr>
              <w:t>Minimum: 1. Maximum: 8640000.</w:t>
            </w:r>
          </w:p>
        </w:tc>
      </w:tr>
      <w:tr w:rsidR="000B55DE" w:rsidRPr="00384E92" w14:paraId="42C6EEC1"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A9EEA4" w14:textId="77777777" w:rsidR="000B55DE" w:rsidRDefault="000B55DE" w:rsidP="000B55DE">
            <w:pPr>
              <w:pStyle w:val="TAL"/>
            </w:pPr>
            <w:r>
              <w:t>LinearDistance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CF7C"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0708B3F3" w14:textId="77777777" w:rsidR="000B55DE" w:rsidRDefault="000B55DE" w:rsidP="000B55DE">
            <w:pPr>
              <w:pStyle w:val="TAL"/>
            </w:pPr>
            <w:r>
              <w:t>T</w:t>
            </w:r>
            <w:r w:rsidRPr="00D1654A">
              <w:t>he minimum straight line distance moved by a UE to trigger a motion event report</w:t>
            </w:r>
            <w:r>
              <w:t>,</w:t>
            </w:r>
            <w:r w:rsidRPr="008955B4">
              <w:t xml:space="preserve"> in meters</w:t>
            </w:r>
            <w:r>
              <w:t>.</w:t>
            </w:r>
          </w:p>
          <w:p w14:paraId="73EC13F7" w14:textId="77777777" w:rsidR="000B55DE" w:rsidRDefault="000B55DE" w:rsidP="000B55DE">
            <w:pPr>
              <w:pStyle w:val="TAL"/>
            </w:pPr>
            <w:r>
              <w:t>Minimum: 1. Maximum: 10000.</w:t>
            </w:r>
          </w:p>
        </w:tc>
      </w:tr>
      <w:tr w:rsidR="000B55DE" w:rsidRPr="00384E92" w14:paraId="4343CD0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C23E0C" w14:textId="77777777" w:rsidR="000B55DE" w:rsidRDefault="000B55DE" w:rsidP="000B55DE">
            <w:pPr>
              <w:pStyle w:val="TAL"/>
            </w:pPr>
            <w:r>
              <w:t>LMFIdentification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D34DB2" w14:textId="77777777" w:rsidR="000B55DE" w:rsidRDefault="000B55DE" w:rsidP="000B55DE">
            <w:pPr>
              <w:pStyle w:val="TAL"/>
            </w:pPr>
            <w:r>
              <w:t>string</w:t>
            </w:r>
          </w:p>
        </w:tc>
        <w:tc>
          <w:tcPr>
            <w:tcW w:w="1668" w:type="pct"/>
            <w:tcBorders>
              <w:top w:val="single" w:sz="4" w:space="0" w:color="auto"/>
              <w:left w:val="nil"/>
              <w:bottom w:val="single" w:sz="4" w:space="0" w:color="auto"/>
              <w:right w:val="single" w:sz="8" w:space="0" w:color="auto"/>
            </w:tcBorders>
          </w:tcPr>
          <w:p w14:paraId="67585863" w14:textId="77777777" w:rsidR="000B55DE" w:rsidRDefault="000B55DE" w:rsidP="000B55DE">
            <w:pPr>
              <w:pStyle w:val="TAL"/>
            </w:pPr>
            <w:r>
              <w:t>The serving LMF identification as defined in 3GPP</w:t>
            </w:r>
            <w:r w:rsidRPr="003B2883">
              <w:rPr>
                <w:noProof/>
              </w:rPr>
              <w:t> </w:t>
            </w:r>
            <w:r>
              <w:t>TS</w:t>
            </w:r>
            <w:r w:rsidRPr="003B2883">
              <w:rPr>
                <w:noProof/>
              </w:rPr>
              <w:t> </w:t>
            </w:r>
            <w:r>
              <w:t>23.273</w:t>
            </w:r>
            <w:r w:rsidRPr="003B2883">
              <w:rPr>
                <w:noProof/>
              </w:rPr>
              <w:t> </w:t>
            </w:r>
            <w:r>
              <w:t>[19], encoded as a string of hexadecimal characters.</w:t>
            </w:r>
          </w:p>
        </w:tc>
      </w:tr>
      <w:tr w:rsidR="000B55DE" w:rsidRPr="00384E92" w14:paraId="7F14D820"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1DFB3C" w14:textId="77777777" w:rsidR="000B55DE" w:rsidRDefault="000B55DE" w:rsidP="000B55DE">
            <w:pPr>
              <w:pStyle w:val="TAL"/>
            </w:pPr>
            <w:r>
              <w:rPr>
                <w:lang w:eastAsia="zh-CN"/>
              </w:rPr>
              <w:t>EventReportCounter</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BF746"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5F8A2766" w14:textId="77777777" w:rsidR="000B55DE" w:rsidRDefault="000B55DE" w:rsidP="000B55DE">
            <w:pPr>
              <w:pStyle w:val="TAL"/>
            </w:pPr>
            <w:r>
              <w:t xml:space="preserve">Number of </w:t>
            </w:r>
            <w:r w:rsidRPr="00BD529F">
              <w:t>event report</w:t>
            </w:r>
            <w:r>
              <w:t>s received from the target UE</w:t>
            </w:r>
            <w:r w:rsidRPr="00BD529F">
              <w:t>.</w:t>
            </w:r>
          </w:p>
          <w:p w14:paraId="52164E44" w14:textId="77777777" w:rsidR="000B55DE" w:rsidRDefault="000B55DE" w:rsidP="000B55DE">
            <w:pPr>
              <w:pStyle w:val="TAL"/>
              <w:rPr>
                <w:rFonts w:cs="Arial"/>
                <w:szCs w:val="18"/>
              </w:rPr>
            </w:pPr>
            <w:r>
              <w:rPr>
                <w:rFonts w:cs="Arial"/>
                <w:szCs w:val="18"/>
              </w:rPr>
              <w:t>Minimum: 1. Maximum: 8640000.</w:t>
            </w:r>
          </w:p>
          <w:p w14:paraId="3CC57B38" w14:textId="77777777" w:rsidR="000B55DE" w:rsidRDefault="000B55DE" w:rsidP="000B55DE">
            <w:pPr>
              <w:pStyle w:val="TAL"/>
            </w:pPr>
            <w:r>
              <w:t>Note: the current event report is included in the count.</w:t>
            </w:r>
          </w:p>
        </w:tc>
      </w:tr>
      <w:tr w:rsidR="000B55DE" w:rsidRPr="00384E92" w14:paraId="2FD94DC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B43A16" w14:textId="77777777" w:rsidR="000B55DE" w:rsidRDefault="000B55DE" w:rsidP="000B55DE">
            <w:pPr>
              <w:pStyle w:val="TAL"/>
              <w:rPr>
                <w:lang w:eastAsia="zh-CN"/>
              </w:rPr>
            </w:pPr>
            <w:r>
              <w:t>EventReportDuration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53E93"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3DDE6C69" w14:textId="77777777" w:rsidR="000B55DE" w:rsidRDefault="000B55DE" w:rsidP="000B55DE">
            <w:pPr>
              <w:pStyle w:val="TAL"/>
            </w:pPr>
            <w:r>
              <w:t>D</w:t>
            </w:r>
            <w:r w:rsidRPr="00BD529F">
              <w:t>uration of event reporting, in seconds.</w:t>
            </w:r>
          </w:p>
          <w:p w14:paraId="18F1DE46" w14:textId="77777777" w:rsidR="000B55DE" w:rsidRDefault="000B55DE" w:rsidP="000B55DE">
            <w:pPr>
              <w:pStyle w:val="TAL"/>
              <w:rPr>
                <w:rFonts w:cs="Arial"/>
                <w:szCs w:val="18"/>
              </w:rPr>
            </w:pPr>
            <w:r>
              <w:rPr>
                <w:rFonts w:cs="Arial"/>
                <w:szCs w:val="18"/>
              </w:rPr>
              <w:t>Minimum: 0. Maximum: 8640000.</w:t>
            </w:r>
          </w:p>
          <w:p w14:paraId="11E8ED03" w14:textId="77777777" w:rsidR="000B55DE" w:rsidRDefault="000B55DE" w:rsidP="000B55DE">
            <w:pPr>
              <w:pStyle w:val="TAL"/>
            </w:pPr>
            <w:r>
              <w:t>Note: the duration starts when event reporting is activated in the UE and extends to the current time.</w:t>
            </w:r>
          </w:p>
        </w:tc>
      </w:tr>
      <w:tr w:rsidR="000B55DE" w:rsidRPr="00384E92" w14:paraId="0132975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9AB877" w14:textId="06B68621" w:rsidR="000B55DE" w:rsidRDefault="000B55DE" w:rsidP="000B55DE">
            <w:pPr>
              <w:pStyle w:val="TAL"/>
            </w:pPr>
            <w:r w:rsidRPr="008C4110">
              <w:t>UePositioningCapabilities</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A36129" w14:textId="238BECEC" w:rsidR="000B55DE" w:rsidRDefault="000B55DE" w:rsidP="000B55DE">
            <w:pPr>
              <w:pStyle w:val="TAL"/>
            </w:pPr>
            <w:r>
              <w:t>Bytes</w:t>
            </w:r>
          </w:p>
        </w:tc>
        <w:tc>
          <w:tcPr>
            <w:tcW w:w="1668" w:type="pct"/>
            <w:tcBorders>
              <w:top w:val="single" w:sz="4" w:space="0" w:color="auto"/>
              <w:left w:val="nil"/>
              <w:bottom w:val="single" w:sz="4" w:space="0" w:color="auto"/>
              <w:right w:val="single" w:sz="8" w:space="0" w:color="auto"/>
            </w:tcBorders>
          </w:tcPr>
          <w:p w14:paraId="321E46F0" w14:textId="77777777" w:rsidR="000B55DE" w:rsidRDefault="000B55DE" w:rsidP="000B55DE">
            <w:pPr>
              <w:pStyle w:val="TAL"/>
            </w:pPr>
            <w:r>
              <w:t>P</w:t>
            </w:r>
            <w:r w:rsidRPr="008C4110">
              <w:t>ositioning capabilities supported by the UE</w:t>
            </w:r>
            <w:r>
              <w:t>.</w:t>
            </w:r>
          </w:p>
          <w:p w14:paraId="33C213C6" w14:textId="77777777" w:rsidR="000B55DE" w:rsidRDefault="000B55DE" w:rsidP="000B55DE">
            <w:pPr>
              <w:pStyle w:val="TAL"/>
            </w:pPr>
          </w:p>
          <w:p w14:paraId="09D310A7" w14:textId="0E3FF06B" w:rsidR="000B55DE" w:rsidRDefault="000B55DE" w:rsidP="000B55DE">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"ProvideCapabilities-r9-IEs" IE as specified in clause</w:t>
            </w:r>
            <w:r>
              <w:rPr>
                <w:lang w:eastAsia="zh-CN"/>
              </w:rPr>
              <w:t> 6.3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r w:rsidR="000B55DE" w:rsidRPr="00384E92" w14:paraId="5955DE3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E330EF" w14:textId="2A291F9C" w:rsidR="000B55DE" w:rsidRPr="008C4110" w:rsidRDefault="000B55DE" w:rsidP="000B55DE">
            <w:pPr>
              <w:pStyle w:val="TAL"/>
            </w:pPr>
            <w:r>
              <w:rPr>
                <w:lang w:eastAsia="zh-CN"/>
              </w:rPr>
              <w:t>TimeWindow</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D92B25" w14:textId="06AE6DDB" w:rsidR="000B55DE" w:rsidRDefault="000B55DE" w:rsidP="000B55DE">
            <w:pPr>
              <w:pStyle w:val="TAL"/>
            </w:pPr>
            <w:r>
              <w:t>Bytes</w:t>
            </w:r>
          </w:p>
        </w:tc>
        <w:tc>
          <w:tcPr>
            <w:tcW w:w="1668" w:type="pct"/>
            <w:tcBorders>
              <w:top w:val="single" w:sz="4" w:space="0" w:color="auto"/>
              <w:left w:val="nil"/>
              <w:bottom w:val="single" w:sz="4" w:space="0" w:color="auto"/>
              <w:right w:val="single" w:sz="8" w:space="0" w:color="auto"/>
            </w:tcBorders>
          </w:tcPr>
          <w:p w14:paraId="6CB9174A" w14:textId="49D4A848" w:rsidR="000B55DE" w:rsidRDefault="000B55DE" w:rsidP="000B55DE">
            <w:pPr>
              <w:pStyle w:val="TAL"/>
              <w:rPr>
                <w:lang w:eastAsia="zh-CN"/>
              </w:rPr>
            </w:pPr>
            <w:r>
              <w:rPr>
                <w:lang w:eastAsia="zh-CN"/>
              </w:rPr>
              <w:t>Time window</w:t>
            </w:r>
            <w:del w:id="4717" w:author="Ericsson JL - CR0300" w:date="2024-11-27T16:31:00Z">
              <w:r w:rsidDel="00C57071">
                <w:rPr>
                  <w:lang w:eastAsia="zh-CN"/>
                </w:rPr>
                <w:delText>(s)</w:delText>
              </w:r>
            </w:del>
            <w:r>
              <w:rPr>
                <w:lang w:eastAsia="zh-CN"/>
              </w:rPr>
              <w:t xml:space="preserve"> of the target UE</w:t>
            </w:r>
            <w:ins w:id="4718" w:author="Ericsson JL - CR0300" w:date="2024-11-27T16:31:00Z">
              <w:r w:rsidR="00C57071" w:rsidRPr="0015454E">
                <w:rPr>
                  <w:lang w:eastAsia="zh-CN"/>
                </w:rPr>
                <w:t xml:space="preserve"> when UE assisted positioning is used</w:t>
              </w:r>
            </w:ins>
            <w:r>
              <w:rPr>
                <w:lang w:eastAsia="zh-CN"/>
              </w:rPr>
              <w:t>.</w:t>
            </w:r>
          </w:p>
          <w:p w14:paraId="13BF5C95" w14:textId="77777777" w:rsidR="000B55DE" w:rsidRDefault="000B55DE" w:rsidP="000B55DE">
            <w:pPr>
              <w:pStyle w:val="TAL"/>
              <w:rPr>
                <w:lang w:eastAsia="zh-CN"/>
              </w:rPr>
            </w:pPr>
          </w:p>
          <w:p w14:paraId="3F59210E" w14:textId="2F4F8CC8" w:rsidR="000B55DE" w:rsidRDefault="000B55DE" w:rsidP="000B55DE">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CA6A81">
              <w:rPr>
                <w:lang w:eastAsia="zh-CN"/>
              </w:rPr>
              <w:t>NR-DL-PRS-MeasurementTimeWindowsConfig-r18</w:t>
            </w:r>
            <w:r w:rsidRPr="006975AE">
              <w:rPr>
                <w:lang w:eastAsia="zh-CN"/>
              </w:rPr>
              <w:t>" IE as specified in clause</w:t>
            </w:r>
            <w:r>
              <w:rPr>
                <w:lang w:eastAsia="zh-CN"/>
              </w:rPr>
              <w:t> 6.4.3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r w:rsidR="00EA6AA9" w:rsidRPr="00384E92" w14:paraId="33BB5D21" w14:textId="77777777" w:rsidTr="0085108E">
        <w:trPr>
          <w:jc w:val="center"/>
          <w:ins w:id="4719" w:author="Ericsson JL - CR0300" w:date="2024-11-27T16:31:00Z"/>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3D7315" w14:textId="449E85CF" w:rsidR="00EA6AA9" w:rsidRDefault="00EA6AA9" w:rsidP="00EA6AA9">
            <w:pPr>
              <w:pStyle w:val="TAL"/>
              <w:rPr>
                <w:ins w:id="4720" w:author="Ericsson JL - CR0300" w:date="2024-11-27T16:31:00Z"/>
                <w:lang w:eastAsia="zh-CN"/>
              </w:rPr>
            </w:pPr>
            <w:ins w:id="4721" w:author="Ericsson JL - CR0300" w:date="2024-11-27T16:31:00Z">
              <w:r w:rsidRPr="007A2919">
                <w:rPr>
                  <w:lang w:eastAsia="zh-CN"/>
                </w:rPr>
                <w:t>TimeWindowInfoMeasurementList</w:t>
              </w:r>
            </w:ins>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C74D169" w14:textId="10802421" w:rsidR="00EA6AA9" w:rsidRDefault="00EA6AA9" w:rsidP="00EA6AA9">
            <w:pPr>
              <w:pStyle w:val="TAL"/>
              <w:rPr>
                <w:ins w:id="4722" w:author="Ericsson JL - CR0300" w:date="2024-11-27T16:31:00Z"/>
              </w:rPr>
            </w:pPr>
            <w:ins w:id="4723" w:author="Ericsson JL - CR0300" w:date="2024-11-27T16:31:00Z">
              <w:r>
                <w:t>Bytes</w:t>
              </w:r>
            </w:ins>
          </w:p>
        </w:tc>
        <w:tc>
          <w:tcPr>
            <w:tcW w:w="1668" w:type="pct"/>
            <w:tcBorders>
              <w:top w:val="single" w:sz="4" w:space="0" w:color="auto"/>
              <w:left w:val="nil"/>
              <w:bottom w:val="single" w:sz="4" w:space="0" w:color="auto"/>
              <w:right w:val="single" w:sz="8" w:space="0" w:color="auto"/>
            </w:tcBorders>
          </w:tcPr>
          <w:p w14:paraId="1EF6B5DF" w14:textId="77777777" w:rsidR="00EA6AA9" w:rsidRDefault="00EA6AA9" w:rsidP="00EA6AA9">
            <w:pPr>
              <w:pStyle w:val="TAL"/>
              <w:rPr>
                <w:ins w:id="4724" w:author="Ericsson JL - CR0300" w:date="2024-11-27T16:31:00Z"/>
                <w:lang w:eastAsia="zh-CN"/>
              </w:rPr>
            </w:pPr>
            <w:ins w:id="4725" w:author="Ericsson JL - CR0300" w:date="2024-11-27T16:31:00Z">
              <w:r>
                <w:rPr>
                  <w:rFonts w:hint="eastAsia"/>
                  <w:lang w:eastAsia="zh-CN"/>
                </w:rPr>
                <w:t xml:space="preserve">Contains the </w:t>
              </w:r>
              <w:r w:rsidRPr="001F4F56">
                <w:rPr>
                  <w:lang w:eastAsia="zh-CN"/>
                </w:rPr>
                <w:t>Time Window Information Measurement List</w:t>
              </w:r>
              <w:r>
                <w:rPr>
                  <w:lang w:eastAsia="zh-CN"/>
                </w:rPr>
                <w:t xml:space="preserve"> </w:t>
              </w:r>
              <w:r w:rsidRPr="009A0930">
                <w:rPr>
                  <w:lang w:eastAsia="zh-CN"/>
                </w:rPr>
                <w:t>when network assisted positioning is used</w:t>
              </w:r>
              <w:r>
                <w:rPr>
                  <w:lang w:eastAsia="zh-CN"/>
                </w:rPr>
                <w:t>.</w:t>
              </w:r>
            </w:ins>
          </w:p>
          <w:p w14:paraId="79ABE21B" w14:textId="77777777" w:rsidR="00EA6AA9" w:rsidRDefault="00EA6AA9" w:rsidP="00EA6AA9">
            <w:pPr>
              <w:pStyle w:val="TAL"/>
              <w:rPr>
                <w:ins w:id="4726" w:author="Ericsson JL - CR0300" w:date="2024-11-27T16:31:00Z"/>
                <w:lang w:eastAsia="zh-CN"/>
              </w:rPr>
            </w:pPr>
          </w:p>
          <w:p w14:paraId="48926862" w14:textId="7CC4B642" w:rsidR="00EA6AA9" w:rsidRDefault="00EA6AA9" w:rsidP="00EA6AA9">
            <w:pPr>
              <w:pStyle w:val="TAL"/>
              <w:rPr>
                <w:ins w:id="4727" w:author="Ericsson JL - CR0300" w:date="2024-11-27T16:31:00Z"/>
                <w:lang w:eastAsia="zh-CN"/>
              </w:rPr>
            </w:pPr>
            <w:ins w:id="4728" w:author="Ericsson JL - CR0300" w:date="2024-11-27T16:31:00Z">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6945D1">
                <w:rPr>
                  <w:lang w:eastAsia="zh-CN"/>
                </w:rPr>
                <w:t>Time Window Information Measurement List</w:t>
              </w:r>
              <w:r w:rsidRPr="006975AE">
                <w:rPr>
                  <w:lang w:eastAsia="zh-CN"/>
                </w:rPr>
                <w:t>" IE as specified in clause</w:t>
              </w:r>
              <w:r>
                <w:rPr>
                  <w:lang w:eastAsia="zh-CN"/>
                </w:rPr>
                <w:t> 9.2.91</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w:t>
              </w:r>
              <w:r>
                <w:rPr>
                  <w:lang w:eastAsia="zh-CN"/>
                </w:rPr>
                <w:t>8</w:t>
              </w:r>
              <w:r w:rsidRPr="00BF2BE6">
                <w:rPr>
                  <w:rFonts w:hint="eastAsia"/>
                  <w:lang w:eastAsia="zh-CN"/>
                </w:rPr>
                <w:t>.</w:t>
              </w:r>
              <w:r>
                <w:rPr>
                  <w:lang w:eastAsia="zh-CN"/>
                </w:rPr>
                <w:t>45</w:t>
              </w:r>
              <w:r w:rsidRPr="00BF2BE6">
                <w:rPr>
                  <w:rFonts w:hint="eastAsia"/>
                  <w:lang w:eastAsia="zh-CN"/>
                </w:rPr>
                <w:t>5</w:t>
              </w:r>
              <w:r w:rsidRPr="00BF2BE6">
                <w:rPr>
                  <w:lang w:eastAsia="zh-CN"/>
                </w:rPr>
                <w:t> [</w:t>
              </w:r>
              <w:r>
                <w:rPr>
                  <w:lang w:eastAsia="zh-CN"/>
                </w:rPr>
                <w:t>31</w:t>
              </w:r>
              <w:r w:rsidRPr="00BF2BE6">
                <w:rPr>
                  <w:lang w:eastAsia="zh-CN"/>
                </w:rPr>
                <w:t>]</w:t>
              </w:r>
              <w:r>
                <w:rPr>
                  <w:lang w:eastAsia="zh-CN"/>
                </w:rPr>
                <w:t xml:space="preserve"> (start from octet 1)</w:t>
              </w:r>
              <w:r>
                <w:t>.</w:t>
              </w:r>
            </w:ins>
          </w:p>
        </w:tc>
      </w:tr>
      <w:tr w:rsidR="00EA6AA9" w:rsidRPr="00384E92" w14:paraId="0F147021" w14:textId="77777777" w:rsidTr="0085108E">
        <w:trPr>
          <w:jc w:val="center"/>
          <w:ins w:id="4729" w:author="Ericsson JL - CR0300" w:date="2024-11-27T16:31:00Z"/>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DFA6FC" w14:textId="04A9C945" w:rsidR="00EA6AA9" w:rsidRDefault="00EA6AA9" w:rsidP="00EA6AA9">
            <w:pPr>
              <w:pStyle w:val="TAL"/>
              <w:rPr>
                <w:ins w:id="4730" w:author="Ericsson JL - CR0300" w:date="2024-11-27T16:31:00Z"/>
                <w:lang w:eastAsia="zh-CN"/>
              </w:rPr>
            </w:pPr>
            <w:ins w:id="4731" w:author="Ericsson JL - CR0300" w:date="2024-11-27T16:31:00Z">
              <w:r w:rsidRPr="002078EA">
                <w:rPr>
                  <w:lang w:eastAsia="zh-CN"/>
                </w:rPr>
                <w:t>TimeWindowInfoSrsList</w:t>
              </w:r>
            </w:ins>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15E397" w14:textId="009B1803" w:rsidR="00EA6AA9" w:rsidRDefault="00EA6AA9" w:rsidP="00EA6AA9">
            <w:pPr>
              <w:pStyle w:val="TAL"/>
              <w:rPr>
                <w:ins w:id="4732" w:author="Ericsson JL - CR0300" w:date="2024-11-27T16:31:00Z"/>
              </w:rPr>
            </w:pPr>
            <w:ins w:id="4733" w:author="Ericsson JL - CR0300" w:date="2024-11-27T16:31:00Z">
              <w:r>
                <w:t>Bytes</w:t>
              </w:r>
            </w:ins>
          </w:p>
        </w:tc>
        <w:tc>
          <w:tcPr>
            <w:tcW w:w="1668" w:type="pct"/>
            <w:tcBorders>
              <w:top w:val="single" w:sz="4" w:space="0" w:color="auto"/>
              <w:left w:val="nil"/>
              <w:bottom w:val="single" w:sz="4" w:space="0" w:color="auto"/>
              <w:right w:val="single" w:sz="8" w:space="0" w:color="auto"/>
            </w:tcBorders>
          </w:tcPr>
          <w:p w14:paraId="58F4EA8E" w14:textId="77777777" w:rsidR="00EA6AA9" w:rsidRDefault="00EA6AA9" w:rsidP="00EA6AA9">
            <w:pPr>
              <w:pStyle w:val="TAL"/>
              <w:rPr>
                <w:ins w:id="4734" w:author="Ericsson JL - CR0300" w:date="2024-11-27T16:31:00Z"/>
                <w:lang w:eastAsia="zh-CN"/>
              </w:rPr>
            </w:pPr>
            <w:ins w:id="4735" w:author="Ericsson JL - CR0300" w:date="2024-11-27T16:31:00Z">
              <w:r>
                <w:rPr>
                  <w:rFonts w:hint="eastAsia"/>
                  <w:lang w:eastAsia="zh-CN"/>
                </w:rPr>
                <w:t xml:space="preserve">Contains the Time Window Information SRS List </w:t>
              </w:r>
              <w:r w:rsidRPr="009A0930">
                <w:rPr>
                  <w:lang w:eastAsia="zh-CN"/>
                </w:rPr>
                <w:t>when network assisted positioning is used</w:t>
              </w:r>
              <w:r>
                <w:rPr>
                  <w:lang w:eastAsia="zh-CN"/>
                </w:rPr>
                <w:t>.</w:t>
              </w:r>
            </w:ins>
          </w:p>
          <w:p w14:paraId="46D71DA8" w14:textId="77777777" w:rsidR="00EA6AA9" w:rsidRDefault="00EA6AA9" w:rsidP="00EA6AA9">
            <w:pPr>
              <w:pStyle w:val="TAL"/>
              <w:rPr>
                <w:ins w:id="4736" w:author="Ericsson JL - CR0300" w:date="2024-11-27T16:31:00Z"/>
                <w:lang w:eastAsia="zh-CN"/>
              </w:rPr>
            </w:pPr>
          </w:p>
          <w:p w14:paraId="7AC91415" w14:textId="757789E8" w:rsidR="00EA6AA9" w:rsidRDefault="00EA6AA9" w:rsidP="00EA6AA9">
            <w:pPr>
              <w:pStyle w:val="TAL"/>
              <w:rPr>
                <w:ins w:id="4737" w:author="Ericsson JL - CR0300" w:date="2024-11-27T16:31:00Z"/>
                <w:lang w:eastAsia="zh-CN"/>
              </w:rPr>
            </w:pPr>
            <w:ins w:id="4738" w:author="Ericsson JL - CR0300" w:date="2024-11-27T16:31:00Z">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1F4F56">
                <w:rPr>
                  <w:lang w:eastAsia="zh-CN"/>
                </w:rPr>
                <w:t>Time Window Information SRS List</w:t>
              </w:r>
              <w:r w:rsidRPr="006975AE">
                <w:rPr>
                  <w:lang w:eastAsia="zh-CN"/>
                </w:rPr>
                <w:t>" IE as specified in clause</w:t>
              </w:r>
              <w:r>
                <w:rPr>
                  <w:lang w:eastAsia="zh-CN"/>
                </w:rPr>
                <w:t> 9.2.9</w:t>
              </w:r>
              <w:r>
                <w:rPr>
                  <w:rFonts w:hint="eastAsia"/>
                  <w:lang w:eastAsia="zh-CN"/>
                </w:rPr>
                <w:t>0</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w:t>
              </w:r>
              <w:r>
                <w:rPr>
                  <w:lang w:eastAsia="zh-CN"/>
                </w:rPr>
                <w:t>8</w:t>
              </w:r>
              <w:r w:rsidRPr="00BF2BE6">
                <w:rPr>
                  <w:rFonts w:hint="eastAsia"/>
                  <w:lang w:eastAsia="zh-CN"/>
                </w:rPr>
                <w:t>.</w:t>
              </w:r>
              <w:r>
                <w:rPr>
                  <w:lang w:eastAsia="zh-CN"/>
                </w:rPr>
                <w:t>45</w:t>
              </w:r>
              <w:r w:rsidRPr="00BF2BE6">
                <w:rPr>
                  <w:rFonts w:hint="eastAsia"/>
                  <w:lang w:eastAsia="zh-CN"/>
                </w:rPr>
                <w:t>5</w:t>
              </w:r>
              <w:r w:rsidRPr="00BF2BE6">
                <w:rPr>
                  <w:lang w:eastAsia="zh-CN"/>
                </w:rPr>
                <w:t> [</w:t>
              </w:r>
              <w:r>
                <w:rPr>
                  <w:lang w:eastAsia="zh-CN"/>
                </w:rPr>
                <w:t>31</w:t>
              </w:r>
              <w:r w:rsidRPr="00BF2BE6">
                <w:rPr>
                  <w:lang w:eastAsia="zh-CN"/>
                </w:rPr>
                <w:t>]</w:t>
              </w:r>
              <w:r>
                <w:rPr>
                  <w:lang w:eastAsia="zh-CN"/>
                </w:rPr>
                <w:t xml:space="preserve"> (start from octet 1)</w:t>
              </w:r>
              <w:r>
                <w:t>.</w:t>
              </w:r>
            </w:ins>
          </w:p>
        </w:tc>
      </w:tr>
      <w:tr w:rsidR="00EA6AA9" w:rsidRPr="00384E92" w14:paraId="79B791F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C209A1" w14:textId="5D498004" w:rsidR="00EA6AA9" w:rsidRDefault="00EA6AA9" w:rsidP="00EA6AA9">
            <w:pPr>
              <w:pStyle w:val="TAL"/>
              <w:rPr>
                <w:lang w:eastAsia="zh-CN"/>
              </w:rPr>
            </w:pPr>
            <w:r>
              <w:rPr>
                <w:lang w:eastAsia="zh-CN"/>
              </w:rPr>
              <w:t>RangingSlCapability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F83C7A" w14:textId="67C1026D" w:rsidR="00EA6AA9" w:rsidRDefault="00EA6AA9" w:rsidP="00EA6AA9">
            <w:pPr>
              <w:pStyle w:val="TAL"/>
            </w:pPr>
            <w:r>
              <w:t>Bytes</w:t>
            </w:r>
          </w:p>
        </w:tc>
        <w:tc>
          <w:tcPr>
            <w:tcW w:w="1668" w:type="pct"/>
            <w:tcBorders>
              <w:top w:val="single" w:sz="4" w:space="0" w:color="auto"/>
              <w:left w:val="nil"/>
              <w:bottom w:val="single" w:sz="4" w:space="0" w:color="auto"/>
              <w:right w:val="single" w:sz="8" w:space="0" w:color="auto"/>
            </w:tcBorders>
          </w:tcPr>
          <w:p w14:paraId="7286FBCB" w14:textId="77777777" w:rsidR="00EA6AA9" w:rsidRDefault="00EA6AA9" w:rsidP="00EA6AA9">
            <w:pPr>
              <w:pStyle w:val="TAL"/>
              <w:rPr>
                <w:lang w:eastAsia="zh-CN"/>
              </w:rPr>
            </w:pPr>
            <w:r>
              <w:rPr>
                <w:lang w:eastAsia="zh-CN"/>
              </w:rPr>
              <w:t>Ranging/Sidelink Positioning Capability</w:t>
            </w:r>
            <w:r>
              <w:t xml:space="preserve"> supported by the UE</w:t>
            </w:r>
            <w:r>
              <w:rPr>
                <w:lang w:eastAsia="zh-CN"/>
              </w:rPr>
              <w:t>.</w:t>
            </w:r>
          </w:p>
          <w:p w14:paraId="3F767FAD" w14:textId="77777777" w:rsidR="00EA6AA9" w:rsidRDefault="00EA6AA9" w:rsidP="00EA6AA9">
            <w:pPr>
              <w:pStyle w:val="TAL"/>
              <w:rPr>
                <w:lang w:eastAsia="zh-CN"/>
              </w:rPr>
            </w:pPr>
          </w:p>
          <w:p w14:paraId="6735101A" w14:textId="7FBDF4FF" w:rsidR="00EA6AA9" w:rsidRDefault="00EA6AA9" w:rsidP="00EA6AA9">
            <w:pPr>
              <w:pStyle w:val="TAL"/>
              <w:rPr>
                <w:lang w:eastAsia="zh-CN"/>
              </w:rPr>
            </w:pPr>
            <w:r>
              <w:rPr>
                <w:lang w:eastAsia="zh-CN"/>
              </w:rPr>
              <w:t xml:space="preserve">String with format "byte" as defined in </w:t>
            </w:r>
            <w:r>
              <w:rPr>
                <w:noProof/>
              </w:rPr>
              <w:t>OpenAPI Initiative </w:t>
            </w:r>
            <w:r>
              <w:rPr>
                <w:lang w:eastAsia="zh-CN"/>
              </w:rPr>
              <w:t>[14], i.e. base64-encoded characters, encoding the "ProvideCapabilities" IE as specified in clause 6.2.2 of 3GPP TS </w:t>
            </w:r>
            <w:r w:rsidRPr="00792FCD">
              <w:rPr>
                <w:lang w:eastAsia="zh-CN"/>
              </w:rPr>
              <w:t>38.355</w:t>
            </w:r>
            <w:r>
              <w:rPr>
                <w:lang w:eastAsia="zh-CN"/>
              </w:rPr>
              <w:t> [30] (start from octet 1)</w:t>
            </w:r>
            <w:r>
              <w:t>.</w:t>
            </w:r>
          </w:p>
        </w:tc>
      </w:tr>
      <w:tr w:rsidR="00EA6AA9" w:rsidRPr="00384E92" w14:paraId="6BE4740D" w14:textId="77777777" w:rsidTr="0085108E">
        <w:trPr>
          <w:jc w:val="center"/>
          <w:ins w:id="4739" w:author="Ericsson JL - CR0295" w:date="2024-11-27T16:19:00Z"/>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570A45" w14:textId="163AF30C" w:rsidR="00EA6AA9" w:rsidRDefault="00EA6AA9" w:rsidP="00EA6AA9">
            <w:pPr>
              <w:pStyle w:val="TAL"/>
              <w:rPr>
                <w:ins w:id="4740" w:author="Ericsson JL - CR0295" w:date="2024-11-27T16:19:00Z"/>
                <w:lang w:eastAsia="zh-CN"/>
              </w:rPr>
            </w:pPr>
            <w:ins w:id="4741" w:author="Ericsson JL - CR0295" w:date="2024-11-27T16:19:00Z">
              <w:r>
                <w:t>R</w:t>
              </w:r>
              <w:r w:rsidRPr="00093A1E">
                <w:t>adial</w:t>
              </w:r>
              <w:r>
                <w:t>V</w:t>
              </w:r>
              <w:r w:rsidRPr="00093A1E">
                <w:t>elocity</w:t>
              </w:r>
            </w:ins>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31C5DD" w14:textId="6E8AC988" w:rsidR="00EA6AA9" w:rsidRDefault="00EA6AA9" w:rsidP="00EA6AA9">
            <w:pPr>
              <w:pStyle w:val="TAL"/>
              <w:rPr>
                <w:ins w:id="4742" w:author="Ericsson JL - CR0295" w:date="2024-11-27T16:19:00Z"/>
              </w:rPr>
            </w:pPr>
            <w:ins w:id="4743" w:author="Ericsson JL - CR0295" w:date="2024-11-27T16:19:00Z">
              <w:r>
                <w:t>number</w:t>
              </w:r>
            </w:ins>
          </w:p>
        </w:tc>
        <w:tc>
          <w:tcPr>
            <w:tcW w:w="1668" w:type="pct"/>
            <w:tcBorders>
              <w:top w:val="single" w:sz="4" w:space="0" w:color="auto"/>
              <w:left w:val="nil"/>
              <w:bottom w:val="single" w:sz="4" w:space="0" w:color="auto"/>
              <w:right w:val="single" w:sz="8" w:space="0" w:color="auto"/>
            </w:tcBorders>
          </w:tcPr>
          <w:p w14:paraId="5D624CC2" w14:textId="77777777" w:rsidR="00EA6AA9" w:rsidRDefault="00EA6AA9" w:rsidP="00EA6AA9">
            <w:pPr>
              <w:pStyle w:val="TAL"/>
              <w:rPr>
                <w:ins w:id="4744" w:author="Ericsson JL - CR0295" w:date="2024-11-27T16:19:00Z"/>
              </w:rPr>
            </w:pPr>
            <w:ins w:id="4745" w:author="Ericsson JL - CR0295" w:date="2024-11-27T16:19:00Z">
              <w:r>
                <w:t>Float value of r</w:t>
              </w:r>
              <w:r w:rsidRPr="007F06B3">
                <w:t>ate of change of a range between the device A and device B</w:t>
              </w:r>
              <w:r>
                <w:t>, expressed in metres per second.</w:t>
              </w:r>
            </w:ins>
          </w:p>
          <w:p w14:paraId="1F278D1D" w14:textId="77777777" w:rsidR="00EA6AA9" w:rsidRDefault="00EA6AA9" w:rsidP="00EA6AA9">
            <w:pPr>
              <w:pStyle w:val="TAL"/>
              <w:rPr>
                <w:ins w:id="4746" w:author="Ericsson JL - CR0295" w:date="2024-11-27T16:19:00Z"/>
              </w:rPr>
            </w:pPr>
            <w:ins w:id="4747" w:author="Ericsson JL - CR0295" w:date="2024-11-27T16:19:00Z">
              <w:r>
                <w:t>Minimum: 0. Maximum: 2047.</w:t>
              </w:r>
            </w:ins>
          </w:p>
          <w:p w14:paraId="3380B675" w14:textId="4B5D54D2" w:rsidR="00EA6AA9" w:rsidRDefault="00EA6AA9" w:rsidP="00EA6AA9">
            <w:pPr>
              <w:pStyle w:val="TAL"/>
              <w:rPr>
                <w:ins w:id="4748" w:author="Ericsson JL - CR0295" w:date="2024-11-27T16:19:00Z"/>
                <w:lang w:eastAsia="zh-CN"/>
              </w:rPr>
            </w:pPr>
            <w:ins w:id="4749" w:author="Ericsson JL - CR0295" w:date="2024-11-27T16:19:00Z">
              <w:r>
                <w:t>Format: float.</w:t>
              </w:r>
            </w:ins>
          </w:p>
        </w:tc>
      </w:tr>
      <w:tr w:rsidR="00EA6AA9" w:rsidRPr="00384E92" w14:paraId="672F0CB2" w14:textId="77777777" w:rsidTr="0085108E">
        <w:trPr>
          <w:jc w:val="center"/>
          <w:ins w:id="4750" w:author="Ericsson JL - CR0295" w:date="2024-11-27T16:19:00Z"/>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BFE2D8" w14:textId="568BDA79" w:rsidR="00EA6AA9" w:rsidRDefault="00EA6AA9" w:rsidP="00EA6AA9">
            <w:pPr>
              <w:pStyle w:val="TAL"/>
              <w:rPr>
                <w:ins w:id="4751" w:author="Ericsson JL - CR0295" w:date="2024-11-27T16:19:00Z"/>
                <w:lang w:eastAsia="zh-CN"/>
              </w:rPr>
            </w:pPr>
            <w:ins w:id="4752" w:author="Ericsson JL - CR0295" w:date="2024-11-27T16:19:00Z">
              <w:r>
                <w:rPr>
                  <w:rFonts w:cs="Arial"/>
                  <w:szCs w:val="18"/>
                </w:rPr>
                <w:t>A</w:t>
              </w:r>
              <w:r w:rsidRPr="006C4BA4">
                <w:rPr>
                  <w:rFonts w:cs="Arial"/>
                  <w:szCs w:val="18"/>
                </w:rPr>
                <w:t>ngular</w:t>
              </w:r>
              <w:r>
                <w:rPr>
                  <w:rFonts w:cs="Arial"/>
                  <w:szCs w:val="18"/>
                </w:rPr>
                <w:t>V</w:t>
              </w:r>
              <w:r w:rsidRPr="006C4BA4">
                <w:rPr>
                  <w:rFonts w:cs="Arial"/>
                  <w:szCs w:val="18"/>
                </w:rPr>
                <w:t>elocity</w:t>
              </w:r>
            </w:ins>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6E5321" w14:textId="4E493A29" w:rsidR="00EA6AA9" w:rsidRDefault="00EA6AA9" w:rsidP="00EA6AA9">
            <w:pPr>
              <w:pStyle w:val="TAL"/>
              <w:rPr>
                <w:ins w:id="4753" w:author="Ericsson JL - CR0295" w:date="2024-11-27T16:19:00Z"/>
              </w:rPr>
            </w:pPr>
            <w:ins w:id="4754" w:author="Ericsson JL - CR0295" w:date="2024-11-27T16:19:00Z">
              <w:r>
                <w:t>number</w:t>
              </w:r>
            </w:ins>
          </w:p>
        </w:tc>
        <w:tc>
          <w:tcPr>
            <w:tcW w:w="1668" w:type="pct"/>
            <w:tcBorders>
              <w:top w:val="single" w:sz="4" w:space="0" w:color="auto"/>
              <w:left w:val="nil"/>
              <w:bottom w:val="single" w:sz="4" w:space="0" w:color="auto"/>
              <w:right w:val="single" w:sz="8" w:space="0" w:color="auto"/>
            </w:tcBorders>
          </w:tcPr>
          <w:p w14:paraId="6A490771" w14:textId="77777777" w:rsidR="00EA6AA9" w:rsidRDefault="00EA6AA9" w:rsidP="00EA6AA9">
            <w:pPr>
              <w:pStyle w:val="TAL"/>
              <w:rPr>
                <w:ins w:id="4755" w:author="Ericsson JL - CR0295" w:date="2024-11-27T16:19:00Z"/>
              </w:rPr>
            </w:pPr>
            <w:ins w:id="4756" w:author="Ericsson JL - CR0295" w:date="2024-11-27T16:19:00Z">
              <w:r>
                <w:t>Float value of</w:t>
              </w:r>
              <w:r>
                <w:rPr>
                  <w:rFonts w:cs="Arial"/>
                  <w:szCs w:val="18"/>
                </w:rPr>
                <w:t xml:space="preserve"> r</w:t>
              </w:r>
              <w:r w:rsidRPr="005954D3">
                <w:rPr>
                  <w:rFonts w:cs="Arial"/>
                  <w:szCs w:val="18"/>
                </w:rPr>
                <w:t>ate of change</w:t>
              </w:r>
              <w:r>
                <w:rPr>
                  <w:rFonts w:cs="Arial"/>
                  <w:szCs w:val="18"/>
                </w:rPr>
                <w:t xml:space="preserve"> of</w:t>
              </w:r>
              <w:r w:rsidRPr="005954D3">
                <w:rPr>
                  <w:rFonts w:cs="Arial"/>
                  <w:szCs w:val="18"/>
                </w:rPr>
                <w:t xml:space="preserve"> an angle</w:t>
              </w:r>
              <w:r>
                <w:t>, expressed in degrees per second.</w:t>
              </w:r>
            </w:ins>
          </w:p>
          <w:p w14:paraId="0EAF5E02" w14:textId="77777777" w:rsidR="00EA6AA9" w:rsidRDefault="00EA6AA9" w:rsidP="00EA6AA9">
            <w:pPr>
              <w:pStyle w:val="TAL"/>
              <w:rPr>
                <w:ins w:id="4757" w:author="Ericsson JL - CR0295" w:date="2024-11-27T16:19:00Z"/>
              </w:rPr>
            </w:pPr>
            <w:ins w:id="4758" w:author="Ericsson JL - CR0295" w:date="2024-11-27T16:19:00Z">
              <w:r>
                <w:t>Minimum: 0. Maximum: 360.</w:t>
              </w:r>
            </w:ins>
          </w:p>
          <w:p w14:paraId="267810F3" w14:textId="78B6320A" w:rsidR="00EA6AA9" w:rsidRDefault="00EA6AA9" w:rsidP="00EA6AA9">
            <w:pPr>
              <w:pStyle w:val="TAL"/>
              <w:rPr>
                <w:ins w:id="4759" w:author="Ericsson JL - CR0295" w:date="2024-11-27T16:19:00Z"/>
                <w:lang w:eastAsia="zh-CN"/>
              </w:rPr>
            </w:pPr>
            <w:ins w:id="4760" w:author="Ericsson JL - CR0295" w:date="2024-11-27T16:19:00Z">
              <w:r>
                <w:t>Format: float.</w:t>
              </w:r>
            </w:ins>
          </w:p>
        </w:tc>
      </w:tr>
      <w:tr w:rsidR="00EA6AA9" w:rsidRPr="00384E92" w14:paraId="2635A4B4" w14:textId="77777777" w:rsidTr="0085108E">
        <w:trPr>
          <w:jc w:val="center"/>
          <w:ins w:id="4761" w:author="Ericsson JL - CR0295" w:date="2024-11-27T16:19:00Z"/>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EB9D58" w14:textId="00AA9622" w:rsidR="00EA6AA9" w:rsidRDefault="00EA6AA9" w:rsidP="00EA6AA9">
            <w:pPr>
              <w:pStyle w:val="TAL"/>
              <w:rPr>
                <w:ins w:id="4762" w:author="Ericsson JL - CR0295" w:date="2024-11-27T16:19:00Z"/>
                <w:lang w:eastAsia="zh-CN"/>
              </w:rPr>
            </w:pPr>
            <w:ins w:id="4763" w:author="Ericsson JL - CR0295" w:date="2024-11-27T16:19:00Z">
              <w:r>
                <w:rPr>
                  <w:rFonts w:cs="Arial"/>
                  <w:szCs w:val="18"/>
                </w:rPr>
                <w:t>A</w:t>
              </w:r>
              <w:r w:rsidRPr="006C4BA4">
                <w:rPr>
                  <w:rFonts w:cs="Arial"/>
                  <w:szCs w:val="18"/>
                </w:rPr>
                <w:t>ngular</w:t>
              </w:r>
              <w:r>
                <w:rPr>
                  <w:rFonts w:cs="Arial"/>
                  <w:szCs w:val="18"/>
                </w:rPr>
                <w:t>V</w:t>
              </w:r>
              <w:r w:rsidRPr="006C4BA4">
                <w:rPr>
                  <w:rFonts w:cs="Arial"/>
                  <w:szCs w:val="18"/>
                </w:rPr>
                <w:t>elocity</w:t>
              </w:r>
              <w:r>
                <w:t>Uncertainty</w:t>
              </w:r>
            </w:ins>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00411D" w14:textId="2B4E4A6E" w:rsidR="00EA6AA9" w:rsidRDefault="00EA6AA9" w:rsidP="00EA6AA9">
            <w:pPr>
              <w:pStyle w:val="TAL"/>
              <w:rPr>
                <w:ins w:id="4764" w:author="Ericsson JL - CR0295" w:date="2024-11-27T16:19:00Z"/>
              </w:rPr>
            </w:pPr>
            <w:ins w:id="4765" w:author="Ericsson JL - CR0295" w:date="2024-11-27T16:19:00Z">
              <w:r>
                <w:t>number</w:t>
              </w:r>
            </w:ins>
          </w:p>
        </w:tc>
        <w:tc>
          <w:tcPr>
            <w:tcW w:w="1668" w:type="pct"/>
            <w:tcBorders>
              <w:top w:val="single" w:sz="4" w:space="0" w:color="auto"/>
              <w:left w:val="nil"/>
              <w:bottom w:val="single" w:sz="4" w:space="0" w:color="auto"/>
              <w:right w:val="single" w:sz="8" w:space="0" w:color="auto"/>
            </w:tcBorders>
          </w:tcPr>
          <w:p w14:paraId="758A1AA7" w14:textId="77777777" w:rsidR="00EA6AA9" w:rsidRDefault="00EA6AA9" w:rsidP="00EA6AA9">
            <w:pPr>
              <w:pStyle w:val="TAL"/>
              <w:rPr>
                <w:ins w:id="4766" w:author="Ericsson JL - CR0295" w:date="2024-11-27T16:19:00Z"/>
              </w:rPr>
            </w:pPr>
            <w:ins w:id="4767" w:author="Ericsson JL - CR0295" w:date="2024-11-27T16:19:00Z">
              <w:r>
                <w:t xml:space="preserve">Float value of uncertainty for </w:t>
              </w:r>
              <w:r>
                <w:rPr>
                  <w:rFonts w:cs="Arial"/>
                  <w:szCs w:val="18"/>
                </w:rPr>
                <w:t>r</w:t>
              </w:r>
              <w:r w:rsidRPr="005954D3">
                <w:rPr>
                  <w:rFonts w:cs="Arial"/>
                  <w:szCs w:val="18"/>
                </w:rPr>
                <w:t>ate of change</w:t>
              </w:r>
              <w:r>
                <w:rPr>
                  <w:rFonts w:cs="Arial"/>
                  <w:szCs w:val="18"/>
                </w:rPr>
                <w:t xml:space="preserve"> of</w:t>
              </w:r>
              <w:r w:rsidRPr="005954D3">
                <w:rPr>
                  <w:rFonts w:cs="Arial"/>
                  <w:szCs w:val="18"/>
                </w:rPr>
                <w:t xml:space="preserve"> an angle</w:t>
              </w:r>
              <w:r>
                <w:t>, expressed in degrees per second.</w:t>
              </w:r>
            </w:ins>
          </w:p>
          <w:p w14:paraId="4E2D62F4" w14:textId="77777777" w:rsidR="00EA6AA9" w:rsidRDefault="00EA6AA9" w:rsidP="00EA6AA9">
            <w:pPr>
              <w:pStyle w:val="TAL"/>
              <w:rPr>
                <w:ins w:id="4768" w:author="Ericsson JL - CR0295" w:date="2024-11-27T16:19:00Z"/>
              </w:rPr>
            </w:pPr>
            <w:ins w:id="4769" w:author="Ericsson JL - CR0295" w:date="2024-11-27T16:19:00Z">
              <w:r>
                <w:t>Minimum: 0. Maximum: 360.</w:t>
              </w:r>
            </w:ins>
          </w:p>
          <w:p w14:paraId="71CED105" w14:textId="3E3A0AA0" w:rsidR="00EA6AA9" w:rsidRDefault="00EA6AA9" w:rsidP="00EA6AA9">
            <w:pPr>
              <w:pStyle w:val="TAL"/>
              <w:rPr>
                <w:ins w:id="4770" w:author="Ericsson JL - CR0295" w:date="2024-11-27T16:19:00Z"/>
                <w:lang w:eastAsia="zh-CN"/>
              </w:rPr>
            </w:pPr>
            <w:ins w:id="4771" w:author="Ericsson JL - CR0295" w:date="2024-11-27T16:19:00Z">
              <w:r>
                <w:t>Format: float.</w:t>
              </w:r>
            </w:ins>
          </w:p>
        </w:tc>
      </w:tr>
    </w:tbl>
    <w:p w14:paraId="3E8A96C7" w14:textId="0D1B3BFE" w:rsidR="00EB7848" w:rsidRDefault="00EB7848" w:rsidP="00EB7848"/>
    <w:p w14:paraId="65C719F2" w14:textId="77777777" w:rsidR="00EB7848" w:rsidRPr="00BC662F" w:rsidRDefault="00EB7848" w:rsidP="00B32564">
      <w:pPr>
        <w:pStyle w:val="Heading5"/>
      </w:pPr>
      <w:bookmarkStart w:id="4772" w:name="_Toc20150419"/>
      <w:bookmarkStart w:id="4773" w:name="_Toc25168666"/>
      <w:bookmarkStart w:id="4774" w:name="_Toc27593085"/>
      <w:bookmarkStart w:id="4775" w:name="_Toc34147957"/>
      <w:bookmarkStart w:id="4776" w:name="_Toc36463341"/>
      <w:bookmarkStart w:id="4777" w:name="_Toc43215181"/>
      <w:bookmarkStart w:id="4778" w:name="_Toc45032429"/>
      <w:bookmarkStart w:id="4779" w:name="_Toc49849918"/>
      <w:bookmarkStart w:id="4780" w:name="_Toc51873432"/>
      <w:bookmarkStart w:id="4781" w:name="_Toc56517560"/>
      <w:bookmarkStart w:id="4782" w:name="_Toc58594461"/>
      <w:bookmarkStart w:id="4783" w:name="_Toc67685971"/>
      <w:bookmarkStart w:id="4784" w:name="_Toc74993798"/>
      <w:bookmarkStart w:id="4785" w:name="_Toc82716388"/>
      <w:bookmarkStart w:id="4786" w:name="_Toc88818675"/>
      <w:bookmarkStart w:id="4787" w:name="_Toc90650597"/>
      <w:bookmarkStart w:id="4788" w:name="_Toc98506267"/>
      <w:bookmarkStart w:id="4789" w:name="_Toc106639552"/>
      <w:bookmarkStart w:id="4790" w:name="_Toc114779062"/>
      <w:bookmarkStart w:id="4791" w:name="_Toc122096979"/>
      <w:bookmarkStart w:id="4792" w:name="_Toc130844200"/>
      <w:bookmarkStart w:id="4793" w:name="_Toc138411907"/>
      <w:bookmarkStart w:id="4794" w:name="_Toc145956100"/>
      <w:bookmarkStart w:id="4795" w:name="_Toc153887540"/>
      <w:bookmarkStart w:id="4796" w:name="_Toc161905429"/>
      <w:bookmarkStart w:id="4797" w:name="_Toc170210032"/>
      <w:bookmarkStart w:id="4798" w:name="_Toc183618265"/>
      <w:r>
        <w:t>6.1.6.3.3</w:t>
      </w:r>
      <w:r w:rsidRPr="00BC662F">
        <w:tab/>
        <w:t xml:space="preserve">Enumeration: </w:t>
      </w:r>
      <w:r>
        <w:t>ExternalClientType</w:t>
      </w:r>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p>
    <w:p w14:paraId="223B47F6" w14:textId="77777777" w:rsidR="00EB7848" w:rsidRPr="00384E92" w:rsidRDefault="00EB7848" w:rsidP="00EB7848">
      <w:r w:rsidRPr="00384E92">
        <w:t xml:space="preserve">The enumeration </w:t>
      </w:r>
      <w:r>
        <w:t>ExternalClientType</w:t>
      </w:r>
      <w:r w:rsidRPr="00384E92">
        <w:t xml:space="preserve"> represents </w:t>
      </w:r>
      <w:r>
        <w:t>the different types of clients of the location service</w:t>
      </w:r>
      <w:r w:rsidRPr="00384E92">
        <w:t>.</w:t>
      </w:r>
    </w:p>
    <w:p w14:paraId="5744632F" w14:textId="77777777" w:rsidR="00EB7848" w:rsidRDefault="00EB7848" w:rsidP="00EB7848">
      <w:pPr>
        <w:pStyle w:val="TH"/>
      </w:pPr>
      <w:r>
        <w:t>Table 6.1.6.3.3-1: Enumeration ExternalClientType</w:t>
      </w:r>
    </w:p>
    <w:tbl>
      <w:tblPr>
        <w:tblW w:w="4650" w:type="pct"/>
        <w:tblCellMar>
          <w:left w:w="0" w:type="dxa"/>
          <w:right w:w="0" w:type="dxa"/>
        </w:tblCellMar>
        <w:tblLook w:val="04A0" w:firstRow="1" w:lastRow="0" w:firstColumn="1" w:lastColumn="0" w:noHBand="0" w:noVBand="1"/>
      </w:tblPr>
      <w:tblGrid>
        <w:gridCol w:w="5015"/>
        <w:gridCol w:w="3933"/>
      </w:tblGrid>
      <w:tr w:rsidR="00EB7848" w:rsidRPr="00387BE7" w14:paraId="08827AC5" w14:textId="77777777" w:rsidTr="00C76F57">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9DF277"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6BAAC1" w14:textId="77777777" w:rsidR="00EB7848" w:rsidRDefault="00EB7848" w:rsidP="00183DF2">
            <w:pPr>
              <w:pStyle w:val="TAH"/>
            </w:pPr>
            <w:r>
              <w:t>Description</w:t>
            </w:r>
          </w:p>
        </w:tc>
      </w:tr>
      <w:tr w:rsidR="00453092" w:rsidRPr="0015708C" w14:paraId="34955FAE"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AC8414" w14:textId="77777777" w:rsidR="00453092" w:rsidRDefault="00453092" w:rsidP="00453092">
            <w:pPr>
              <w:pStyle w:val="TAL"/>
            </w:pPr>
            <w:r>
              <w:t>"</w:t>
            </w:r>
            <w:r>
              <w:rPr>
                <w:lang w:val="en-US"/>
              </w:rPr>
              <w:t>EMERGENCY_SERVICES"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53A2B2" w14:textId="77777777" w:rsidR="00453092" w:rsidRDefault="00453092" w:rsidP="00453092">
            <w:pPr>
              <w:pStyle w:val="TAL"/>
            </w:pPr>
            <w:r>
              <w:t>External client for emergency services</w:t>
            </w:r>
          </w:p>
        </w:tc>
      </w:tr>
      <w:tr w:rsidR="00453092" w:rsidRPr="0015708C" w14:paraId="028873E5"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8467F5" w14:textId="77777777" w:rsidR="00453092" w:rsidRDefault="00453092" w:rsidP="00453092">
            <w:pPr>
              <w:pStyle w:val="TAL"/>
            </w:pPr>
            <w:r>
              <w:t>"</w:t>
            </w:r>
            <w:r>
              <w:rPr>
                <w:lang w:val="en-US"/>
              </w:rPr>
              <w:t>VALUE_ADDED_SERVICES"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95025D" w14:textId="77777777" w:rsidR="00453092" w:rsidRDefault="00453092" w:rsidP="00453092">
            <w:pPr>
              <w:pStyle w:val="TAL"/>
            </w:pPr>
            <w:r>
              <w:t>External client for value added services</w:t>
            </w:r>
          </w:p>
        </w:tc>
      </w:tr>
      <w:tr w:rsidR="00453092" w:rsidRPr="0015708C" w14:paraId="51F31A25"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BDF5" w14:textId="77777777" w:rsidR="00453092" w:rsidRDefault="00453092" w:rsidP="00453092">
            <w:pPr>
              <w:pStyle w:val="TAL"/>
            </w:pPr>
            <w:r>
              <w:t>"</w:t>
            </w:r>
            <w:r>
              <w:rPr>
                <w:lang w:val="en-US"/>
              </w:rPr>
              <w:t>PLMN_OPERATOR_SERVICES"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CE2875" w14:textId="77777777" w:rsidR="00453092" w:rsidRDefault="00453092" w:rsidP="00453092">
            <w:pPr>
              <w:pStyle w:val="TAL"/>
            </w:pPr>
            <w:r>
              <w:t>External client for PLMN operator services</w:t>
            </w:r>
          </w:p>
        </w:tc>
      </w:tr>
      <w:tr w:rsidR="00453092" w:rsidRPr="0015708C" w14:paraId="23FEDA94"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EF134" w14:textId="77777777" w:rsidR="00453092" w:rsidRDefault="00453092" w:rsidP="00453092">
            <w:pPr>
              <w:pStyle w:val="TAL"/>
            </w:pPr>
            <w:r>
              <w:t>"</w:t>
            </w:r>
            <w:r>
              <w:rPr>
                <w:lang w:val="en-US"/>
              </w:rPr>
              <w:t>LAWFUL_INTERCEPT_SERVICES"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B84A14" w14:textId="77777777" w:rsidR="00453092" w:rsidRDefault="00453092" w:rsidP="00453092">
            <w:pPr>
              <w:pStyle w:val="TAL"/>
            </w:pPr>
            <w:r>
              <w:t>External client for Lawful Intercept services</w:t>
            </w:r>
          </w:p>
        </w:tc>
      </w:tr>
      <w:tr w:rsidR="00453092" w:rsidRPr="0015708C" w14:paraId="70C8904A"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14162B" w14:textId="77777777" w:rsidR="00453092" w:rsidRDefault="00453092" w:rsidP="00453092">
            <w:pPr>
              <w:pStyle w:val="TAL"/>
            </w:pPr>
            <w:r>
              <w:t>"</w:t>
            </w:r>
            <w:r>
              <w:rPr>
                <w:lang w:val="en-US"/>
              </w:rPr>
              <w:t>PLMN_OPERATOR_BROADCAST_SERVICES"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A31E27" w14:textId="77777777" w:rsidR="00453092" w:rsidRDefault="00453092" w:rsidP="00453092">
            <w:pPr>
              <w:pStyle w:val="TAL"/>
            </w:pPr>
            <w:r>
              <w:t>External client for PLMN Operator Broadcast services</w:t>
            </w:r>
          </w:p>
        </w:tc>
      </w:tr>
      <w:tr w:rsidR="00453092" w:rsidRPr="0015708C" w14:paraId="0D423AEF"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545AB9" w14:textId="77777777" w:rsidR="00453092" w:rsidRDefault="00453092" w:rsidP="00453092">
            <w:pPr>
              <w:pStyle w:val="TAL"/>
            </w:pPr>
            <w:r>
              <w:t>"</w:t>
            </w:r>
            <w:r>
              <w:rPr>
                <w:lang w:val="en-US"/>
              </w:rPr>
              <w:t>PLMN_OPERATOR_OM"</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293E28" w14:textId="77777777" w:rsidR="00453092" w:rsidRDefault="00453092" w:rsidP="00453092">
            <w:pPr>
              <w:pStyle w:val="TAL"/>
            </w:pPr>
            <w:r>
              <w:t>External client for PLMN Operator O&amp;M</w:t>
            </w:r>
          </w:p>
        </w:tc>
      </w:tr>
      <w:tr w:rsidR="00453092" w:rsidRPr="0015708C" w14:paraId="16801B8D"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DB915B" w14:textId="77777777" w:rsidR="00453092" w:rsidRDefault="00453092" w:rsidP="00453092">
            <w:pPr>
              <w:pStyle w:val="TAL"/>
            </w:pPr>
            <w:r>
              <w:t>"</w:t>
            </w:r>
            <w:r>
              <w:rPr>
                <w:lang w:val="en-US"/>
              </w:rPr>
              <w:t>PLMN_OPERATOR_ANONYMOUS_STATISTICS"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4222E" w14:textId="77777777" w:rsidR="00453092" w:rsidRDefault="00453092" w:rsidP="00453092">
            <w:pPr>
              <w:pStyle w:val="TAL"/>
            </w:pPr>
            <w:r>
              <w:t>External client for PLMN Operator anonymous statistics</w:t>
            </w:r>
          </w:p>
        </w:tc>
      </w:tr>
      <w:tr w:rsidR="00453092" w:rsidRPr="0015708C" w14:paraId="35FF6677"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ADA5B9" w14:textId="77777777" w:rsidR="00453092" w:rsidRDefault="00453092" w:rsidP="00453092">
            <w:pPr>
              <w:pStyle w:val="TAL"/>
            </w:pPr>
            <w:r>
              <w:t>"</w:t>
            </w:r>
            <w:r>
              <w:rPr>
                <w:lang w:val="en-US"/>
              </w:rPr>
              <w:t>PLMN_OPERATOR_TARGET_MS_SERVICE_SUPPORT"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BB7835" w14:textId="77777777" w:rsidR="00453092" w:rsidRDefault="00453092" w:rsidP="00453092">
            <w:pPr>
              <w:pStyle w:val="TAL"/>
            </w:pPr>
            <w:r>
              <w:t>External client for PLMN Operator target MS service support</w:t>
            </w:r>
          </w:p>
        </w:tc>
      </w:tr>
      <w:tr w:rsidR="00A87DA5" w:rsidRPr="0015708C" w14:paraId="4F0A6D86"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5B1BE" w14:textId="6C3A3832" w:rsidR="00A87DA5" w:rsidRDefault="00A87DA5" w:rsidP="00A87DA5">
            <w:pPr>
              <w:pStyle w:val="TAL"/>
            </w:pPr>
            <w:r>
              <w:rPr>
                <w:rFonts w:cs="Arial"/>
                <w:szCs w:val="18"/>
                <w:lang w:eastAsia="zh-CN"/>
              </w:rPr>
              <w:t>"SL_POS"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D0A303" w14:textId="108ABD45" w:rsidR="00A87DA5" w:rsidRDefault="00A87DA5" w:rsidP="00A87DA5">
            <w:pPr>
              <w:pStyle w:val="TAL"/>
            </w:pPr>
            <w:r>
              <w:t>External client for ranging and sidelink positioning</w:t>
            </w:r>
          </w:p>
        </w:tc>
      </w:tr>
    </w:tbl>
    <w:p w14:paraId="220ABB93" w14:textId="77777777" w:rsidR="00EB7848" w:rsidRDefault="00EB7848" w:rsidP="00EB7848">
      <w:pPr>
        <w:rPr>
          <w:lang w:val="en-US"/>
        </w:rPr>
      </w:pPr>
    </w:p>
    <w:p w14:paraId="10CAAFCD" w14:textId="77777777" w:rsidR="00EB7848" w:rsidRPr="00BC662F" w:rsidRDefault="00EB7848" w:rsidP="00B32564">
      <w:pPr>
        <w:pStyle w:val="Heading5"/>
      </w:pPr>
      <w:bookmarkStart w:id="4799" w:name="_Toc20150420"/>
      <w:bookmarkStart w:id="4800" w:name="_Toc25168667"/>
      <w:bookmarkStart w:id="4801" w:name="_Toc27593086"/>
      <w:bookmarkStart w:id="4802" w:name="_Toc34147958"/>
      <w:bookmarkStart w:id="4803" w:name="_Toc36463342"/>
      <w:bookmarkStart w:id="4804" w:name="_Toc43215182"/>
      <w:bookmarkStart w:id="4805" w:name="_Toc45032430"/>
      <w:bookmarkStart w:id="4806" w:name="_Toc49849919"/>
      <w:bookmarkStart w:id="4807" w:name="_Toc51873433"/>
      <w:bookmarkStart w:id="4808" w:name="_Toc56517561"/>
      <w:bookmarkStart w:id="4809" w:name="_Toc58594462"/>
      <w:bookmarkStart w:id="4810" w:name="_Toc67685972"/>
      <w:bookmarkStart w:id="4811" w:name="_Toc74993799"/>
      <w:bookmarkStart w:id="4812" w:name="_Toc82716389"/>
      <w:bookmarkStart w:id="4813" w:name="_Toc88818676"/>
      <w:bookmarkStart w:id="4814" w:name="_Toc90650598"/>
      <w:bookmarkStart w:id="4815" w:name="_Toc98506268"/>
      <w:bookmarkStart w:id="4816" w:name="_Toc106639553"/>
      <w:bookmarkStart w:id="4817" w:name="_Toc114779063"/>
      <w:bookmarkStart w:id="4818" w:name="_Toc122096980"/>
      <w:bookmarkStart w:id="4819" w:name="_Toc130844201"/>
      <w:bookmarkStart w:id="4820" w:name="_Toc138411908"/>
      <w:bookmarkStart w:id="4821" w:name="_Toc145956101"/>
      <w:bookmarkStart w:id="4822" w:name="_Toc153887541"/>
      <w:bookmarkStart w:id="4823" w:name="_Toc161905430"/>
      <w:bookmarkStart w:id="4824" w:name="_Toc170210033"/>
      <w:bookmarkStart w:id="4825" w:name="_Toc183618266"/>
      <w:r>
        <w:t>6.1.6.3.4</w:t>
      </w:r>
      <w:r w:rsidRPr="00BC662F">
        <w:tab/>
        <w:t xml:space="preserve">Enumeration: </w:t>
      </w:r>
      <w:r>
        <w:t>SupportedGADShapes</w:t>
      </w:r>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p>
    <w:p w14:paraId="4AC70431" w14:textId="77777777" w:rsidR="00EB7848" w:rsidRDefault="00EB7848" w:rsidP="00EB7848">
      <w:r w:rsidRPr="00384E92">
        <w:t xml:space="preserve">The enumeration </w:t>
      </w:r>
      <w:r>
        <w:t>SupportedGADShapes</w:t>
      </w:r>
      <w:r w:rsidRPr="00384E92">
        <w:t xml:space="preserve"> represents </w:t>
      </w:r>
      <w:r>
        <w:t>the different types, or shapes, of geographic areas supported by the system</w:t>
      </w:r>
      <w:r w:rsidRPr="00384E92">
        <w:t>.</w:t>
      </w:r>
    </w:p>
    <w:p w14:paraId="4FF8B8E5" w14:textId="77777777" w:rsidR="00EB7848" w:rsidRDefault="00EB7848" w:rsidP="00EB7848">
      <w:pPr>
        <w:pStyle w:val="TH"/>
      </w:pPr>
      <w:r>
        <w:t>Table 6.1.6.3.4-1: Enumeration SupportedGADShapes</w:t>
      </w:r>
    </w:p>
    <w:tbl>
      <w:tblPr>
        <w:tblW w:w="4650" w:type="pct"/>
        <w:tblCellMar>
          <w:left w:w="0" w:type="dxa"/>
          <w:right w:w="0" w:type="dxa"/>
        </w:tblCellMar>
        <w:tblLook w:val="04A0" w:firstRow="1" w:lastRow="0" w:firstColumn="1" w:lastColumn="0" w:noHBand="0" w:noVBand="1"/>
      </w:tblPr>
      <w:tblGrid>
        <w:gridCol w:w="4976"/>
        <w:gridCol w:w="1372"/>
        <w:gridCol w:w="2600"/>
      </w:tblGrid>
      <w:tr w:rsidR="00EB7848" w:rsidRPr="00387BE7" w14:paraId="2D391BEA" w14:textId="77777777" w:rsidTr="00183DF2">
        <w:tc>
          <w:tcPr>
            <w:tcW w:w="3462" w:type="pct"/>
            <w:gridSpan w:val="2"/>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3DA1504"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64FC8B" w14:textId="77777777" w:rsidR="00EB7848" w:rsidRDefault="00EB7848" w:rsidP="00183DF2">
            <w:pPr>
              <w:pStyle w:val="TAH"/>
            </w:pPr>
            <w:r>
              <w:t>Description</w:t>
            </w:r>
          </w:p>
        </w:tc>
      </w:tr>
      <w:tr w:rsidR="00453092" w:rsidRPr="0015708C" w14:paraId="4FB95CF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F0BB6D" w14:textId="77777777" w:rsidR="00453092" w:rsidRDefault="00453092" w:rsidP="00453092">
            <w:pPr>
              <w:pStyle w:val="TAL"/>
            </w:pPr>
            <w:r>
              <w:t>"</w:t>
            </w:r>
            <w:r w:rsidRPr="002240A4">
              <w:t>POINT</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852E8C9" w14:textId="77777777" w:rsidR="00453092" w:rsidRDefault="00453092" w:rsidP="00453092">
            <w:pPr>
              <w:pStyle w:val="TAL"/>
            </w:pPr>
            <w:r>
              <w:t>Ellipsoid Point</w:t>
            </w:r>
          </w:p>
        </w:tc>
      </w:tr>
      <w:tr w:rsidR="00453092" w:rsidRPr="0015708C" w14:paraId="7805D85D"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0101A" w14:textId="77777777" w:rsidR="00453092" w:rsidRDefault="00453092" w:rsidP="00453092">
            <w:pPr>
              <w:pStyle w:val="TAL"/>
            </w:pPr>
            <w:r>
              <w:t>"</w:t>
            </w:r>
            <w:r w:rsidRPr="002240A4">
              <w:t>POINT_</w:t>
            </w:r>
            <w:r>
              <w:t>U</w:t>
            </w:r>
            <w:r w:rsidRPr="002240A4">
              <w:t>NCERTAINTY_CIRCLE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FE67AE7" w14:textId="77777777" w:rsidR="00453092" w:rsidRDefault="00453092" w:rsidP="00453092">
            <w:pPr>
              <w:pStyle w:val="TAL"/>
            </w:pPr>
            <w:r>
              <w:t>Ellipsoid point with uncertainty circle</w:t>
            </w:r>
          </w:p>
        </w:tc>
      </w:tr>
      <w:tr w:rsidR="00453092" w:rsidRPr="0015708C" w14:paraId="76808794"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A7015" w14:textId="77777777" w:rsidR="00453092" w:rsidRDefault="00453092" w:rsidP="00453092">
            <w:pPr>
              <w:pStyle w:val="TAL"/>
            </w:pPr>
            <w:r>
              <w:t>"</w:t>
            </w:r>
            <w:r w:rsidRPr="002240A4">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9BA98B1" w14:textId="77777777" w:rsidR="00453092" w:rsidRDefault="00453092" w:rsidP="00453092">
            <w:pPr>
              <w:pStyle w:val="TAL"/>
            </w:pPr>
            <w:r>
              <w:t>Ellipsoid point with uncertainty ellipse</w:t>
            </w:r>
          </w:p>
        </w:tc>
      </w:tr>
      <w:tr w:rsidR="00453092" w:rsidRPr="0015708C" w14:paraId="5A59F75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E2B55" w14:textId="77777777" w:rsidR="00453092" w:rsidRDefault="00453092" w:rsidP="00453092">
            <w:pPr>
              <w:pStyle w:val="TAL"/>
            </w:pPr>
            <w:r>
              <w:t>"</w:t>
            </w:r>
            <w:r w:rsidRPr="002240A4">
              <w:rPr>
                <w:lang w:val="en-US"/>
              </w:rPr>
              <w:t>POLYGON</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5312B60" w14:textId="77777777" w:rsidR="00453092" w:rsidRDefault="00453092" w:rsidP="00453092">
            <w:pPr>
              <w:pStyle w:val="TAL"/>
            </w:pPr>
            <w:r>
              <w:t>Polygon</w:t>
            </w:r>
          </w:p>
        </w:tc>
      </w:tr>
      <w:tr w:rsidR="00453092" w:rsidRPr="0015708C" w14:paraId="3A6A18FF"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737D6E" w14:textId="77777777" w:rsidR="00453092" w:rsidRDefault="00453092" w:rsidP="00453092">
            <w:pPr>
              <w:pStyle w:val="TAL"/>
            </w:pPr>
            <w:r>
              <w:t>"</w:t>
            </w:r>
            <w:r w:rsidRPr="002240A4">
              <w:t>POINT_ALTITUDE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119FCC37" w14:textId="77777777" w:rsidR="00453092" w:rsidRDefault="00453092" w:rsidP="00453092">
            <w:pPr>
              <w:pStyle w:val="TAL"/>
            </w:pPr>
            <w:r>
              <w:t>Ellipsoid point with altitude</w:t>
            </w:r>
          </w:p>
        </w:tc>
      </w:tr>
      <w:tr w:rsidR="00453092" w:rsidRPr="0015708C" w14:paraId="641A261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DBF43" w14:textId="77777777" w:rsidR="00453092" w:rsidRDefault="00453092" w:rsidP="00453092">
            <w:pPr>
              <w:pStyle w:val="TAL"/>
            </w:pPr>
            <w:r>
              <w:t>"</w:t>
            </w:r>
            <w:r w:rsidRPr="002240A4">
              <w:t>POINT_ALTITUDE_UNCERTAINTY</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8AF31E7" w14:textId="77777777" w:rsidR="00453092" w:rsidRDefault="00453092" w:rsidP="00453092">
            <w:pPr>
              <w:pStyle w:val="TAL"/>
            </w:pPr>
            <w:r>
              <w:t>Ellipsoid point with altitude and uncertainty ellipsoid</w:t>
            </w:r>
          </w:p>
        </w:tc>
      </w:tr>
      <w:tr w:rsidR="00453092" w:rsidRPr="0015708C" w14:paraId="4F62007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ED0B" w14:textId="77777777" w:rsidR="00453092" w:rsidRDefault="00453092" w:rsidP="00453092">
            <w:pPr>
              <w:pStyle w:val="TAL"/>
            </w:pPr>
            <w:r>
              <w:t>"</w:t>
            </w:r>
            <w:r w:rsidRPr="002240A4">
              <w:t>ELLIPSOID_ARC</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B7695EA" w14:textId="77777777" w:rsidR="00453092" w:rsidRDefault="00453092" w:rsidP="00453092">
            <w:pPr>
              <w:pStyle w:val="TAL"/>
            </w:pPr>
            <w:r>
              <w:t>Ellipsoid Arc</w:t>
            </w:r>
          </w:p>
        </w:tc>
      </w:tr>
      <w:tr w:rsidR="00181AE4" w:rsidRPr="0015708C" w14:paraId="0D31F70D"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BBD00" w14:textId="1D3EA8C8" w:rsidR="00181AE4" w:rsidRDefault="00181AE4" w:rsidP="00181AE4">
            <w:pPr>
              <w:pStyle w:val="TAL"/>
            </w:pPr>
            <w:r>
              <w:t>"L</w:t>
            </w:r>
            <w:r>
              <w:rPr>
                <w:rFonts w:hint="eastAsia"/>
                <w:lang w:eastAsia="zh-CN"/>
              </w:rPr>
              <w:t>OCAL_2D_</w:t>
            </w:r>
            <w:r w:rsidRPr="00D2053C">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1AE77AD" w14:textId="07DDC78B" w:rsidR="00181AE4" w:rsidRDefault="00181AE4" w:rsidP="00181AE4">
            <w:pPr>
              <w:pStyle w:val="TAL"/>
            </w:pPr>
            <w:r w:rsidRPr="00B81AAF">
              <w:rPr>
                <w:rFonts w:cs="Arial"/>
                <w:szCs w:val="18"/>
              </w:rPr>
              <w:t>Local 2D point with uncertainty ellipse</w:t>
            </w:r>
          </w:p>
        </w:tc>
      </w:tr>
      <w:tr w:rsidR="00181AE4" w:rsidRPr="0015708C" w14:paraId="4CC72A4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94972B" w14:textId="623CCC87" w:rsidR="00181AE4" w:rsidRDefault="00181AE4" w:rsidP="00181AE4">
            <w:pPr>
              <w:pStyle w:val="TAL"/>
            </w:pPr>
            <w:r>
              <w:t>"L</w:t>
            </w:r>
            <w:r>
              <w:rPr>
                <w:rFonts w:hint="eastAsia"/>
                <w:lang w:eastAsia="zh-CN"/>
              </w:rPr>
              <w:t>OCAL_3D_</w:t>
            </w:r>
            <w:r w:rsidRPr="00D2053C">
              <w:t>POINT_UNCERTAINTY_</w:t>
            </w:r>
            <w:r>
              <w:rPr>
                <w:rFonts w:hint="eastAsia"/>
                <w:lang w:eastAsia="zh-CN"/>
              </w:rPr>
              <w:t>ELLIPSOID</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707828EE" w14:textId="517F3740" w:rsidR="00181AE4" w:rsidRDefault="00181AE4" w:rsidP="00181AE4">
            <w:pPr>
              <w:pStyle w:val="TAL"/>
            </w:pPr>
            <w:r w:rsidRPr="00B81AAF">
              <w:rPr>
                <w:rFonts w:cs="Arial"/>
                <w:szCs w:val="18"/>
              </w:rPr>
              <w:t>Local 3D point with uncertainty ellipsoid</w:t>
            </w:r>
          </w:p>
        </w:tc>
      </w:tr>
      <w:tr w:rsidR="00E772D4" w:rsidRPr="0015708C" w14:paraId="4D046108"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3F74FB" w14:textId="57E709F3" w:rsidR="00E772D4" w:rsidRDefault="00E772D4" w:rsidP="00E772D4">
            <w:pPr>
              <w:pStyle w:val="TAL"/>
            </w:pPr>
            <w:r>
              <w:t>"</w:t>
            </w:r>
            <w:r w:rsidR="00462FFA">
              <w:t>DISTANCE</w:t>
            </w:r>
            <w:r>
              <w:t>_DIRECTION</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09779E66" w14:textId="1C0573F3" w:rsidR="00E772D4" w:rsidRPr="00B81AAF" w:rsidRDefault="007719C7" w:rsidP="00E772D4">
            <w:pPr>
              <w:pStyle w:val="TAL"/>
              <w:rPr>
                <w:rFonts w:cs="Arial"/>
                <w:szCs w:val="18"/>
              </w:rPr>
            </w:pPr>
            <w:r>
              <w:t>Distance</w:t>
            </w:r>
            <w:r w:rsidR="00E772D4">
              <w:t xml:space="preserve"> and direction from a point A to a point B, comprising a </w:t>
            </w:r>
            <w:r w:rsidR="007F31A6">
              <w:t>distance</w:t>
            </w:r>
            <w:r w:rsidR="00E772D4">
              <w:t xml:space="preserve"> from point A to point B, an azimuth direction from point A to point B and an elevation direction from point A to point B</w:t>
            </w:r>
          </w:p>
        </w:tc>
      </w:tr>
      <w:tr w:rsidR="00E772D4" w:rsidRPr="0015708C" w14:paraId="7A9546A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B326DC" w14:textId="23E9A99E" w:rsidR="00E772D4" w:rsidRDefault="00E772D4" w:rsidP="00E772D4">
            <w:pPr>
              <w:pStyle w:val="TAL"/>
            </w:pPr>
            <w:r>
              <w:t>"RELATIVE</w:t>
            </w:r>
            <w:r>
              <w:rPr>
                <w:rFonts w:hint="eastAsia"/>
                <w:lang w:eastAsia="zh-CN"/>
              </w:rPr>
              <w:t>_2D_</w:t>
            </w:r>
            <w:r>
              <w:t>LOCATION</w:t>
            </w:r>
            <w:r w:rsidRPr="00D2053C">
              <w: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9E67EA4" w14:textId="561CCE7D" w:rsidR="00E772D4" w:rsidRPr="00B81AAF" w:rsidRDefault="00E772D4" w:rsidP="00E772D4">
            <w:pPr>
              <w:pStyle w:val="TAL"/>
              <w:rPr>
                <w:rFonts w:cs="Arial"/>
                <w:szCs w:val="18"/>
              </w:rPr>
            </w:pPr>
            <w:r>
              <w:t>Relative 2D location with uncertainty ellipse, characterised by a point described in 2D local co-ordinates with origin corresponding to another known point, distances r1 and r2 and an angle of orientation A.</w:t>
            </w:r>
          </w:p>
        </w:tc>
      </w:tr>
      <w:tr w:rsidR="00E772D4" w:rsidRPr="0015708C" w14:paraId="4F7A1253"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370260" w14:textId="2A2A852D" w:rsidR="00E772D4" w:rsidRDefault="00E772D4" w:rsidP="00E772D4">
            <w:pPr>
              <w:pStyle w:val="TAL"/>
            </w:pPr>
            <w:r>
              <w:t>"RELATIVE</w:t>
            </w:r>
            <w:r>
              <w:rPr>
                <w:rFonts w:hint="eastAsia"/>
                <w:lang w:eastAsia="zh-CN"/>
              </w:rPr>
              <w:t>_3D_</w:t>
            </w:r>
            <w:r>
              <w:t>LOCATION</w:t>
            </w:r>
            <w:r w:rsidRPr="00D2053C">
              <w:t>_UNCERTAINTY_</w:t>
            </w:r>
            <w:r>
              <w:rPr>
                <w:rFonts w:hint="eastAsia"/>
                <w:lang w:eastAsia="zh-CN"/>
              </w:rPr>
              <w:t>ELLIPSOID</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B62FC68" w14:textId="3C43DB2D" w:rsidR="00E772D4" w:rsidRPr="00B81AAF" w:rsidRDefault="00E772D4" w:rsidP="00E772D4">
            <w:pPr>
              <w:pStyle w:val="TAL"/>
              <w:rPr>
                <w:rFonts w:cs="Arial"/>
                <w:szCs w:val="18"/>
              </w:rPr>
            </w:pPr>
            <w:r>
              <w:t>Relative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r>
    </w:tbl>
    <w:p w14:paraId="7DB86928" w14:textId="77777777" w:rsidR="00EB7848" w:rsidRDefault="00EB7848" w:rsidP="00EB7848">
      <w:pPr>
        <w:rPr>
          <w:lang w:val="en-US"/>
        </w:rPr>
      </w:pPr>
    </w:p>
    <w:p w14:paraId="26A72FE0" w14:textId="77777777" w:rsidR="00EB7848" w:rsidRDefault="00EB7848" w:rsidP="00B32564">
      <w:pPr>
        <w:pStyle w:val="Heading5"/>
      </w:pPr>
      <w:bookmarkStart w:id="4826" w:name="_Toc20150421"/>
      <w:bookmarkStart w:id="4827" w:name="_Toc25168668"/>
      <w:bookmarkStart w:id="4828" w:name="_Toc27593087"/>
      <w:bookmarkStart w:id="4829" w:name="_Toc34147959"/>
      <w:bookmarkStart w:id="4830" w:name="_Toc36463343"/>
      <w:bookmarkStart w:id="4831" w:name="_Toc43215183"/>
      <w:bookmarkStart w:id="4832" w:name="_Toc45032431"/>
      <w:bookmarkStart w:id="4833" w:name="_Toc49849920"/>
      <w:bookmarkStart w:id="4834" w:name="_Toc51873434"/>
      <w:bookmarkStart w:id="4835" w:name="_Toc56517562"/>
      <w:bookmarkStart w:id="4836" w:name="_Toc58594463"/>
      <w:bookmarkStart w:id="4837" w:name="_Toc67685973"/>
      <w:bookmarkStart w:id="4838" w:name="_Toc74993800"/>
      <w:bookmarkStart w:id="4839" w:name="_Toc82716390"/>
      <w:bookmarkStart w:id="4840" w:name="_Toc88818677"/>
      <w:bookmarkStart w:id="4841" w:name="_Toc90650599"/>
      <w:bookmarkStart w:id="4842" w:name="_Toc98506269"/>
      <w:bookmarkStart w:id="4843" w:name="_Toc106639554"/>
      <w:bookmarkStart w:id="4844" w:name="_Toc114779064"/>
      <w:bookmarkStart w:id="4845" w:name="_Toc122096981"/>
      <w:bookmarkStart w:id="4846" w:name="_Toc130844202"/>
      <w:bookmarkStart w:id="4847" w:name="_Toc138411909"/>
      <w:bookmarkStart w:id="4848" w:name="_Toc145956102"/>
      <w:bookmarkStart w:id="4849" w:name="_Toc153887542"/>
      <w:bookmarkStart w:id="4850" w:name="_Toc161905431"/>
      <w:bookmarkStart w:id="4851" w:name="_Toc170210034"/>
      <w:bookmarkStart w:id="4852" w:name="_Toc183618267"/>
      <w:r>
        <w:t>6.1.6.3.5</w:t>
      </w:r>
      <w:r w:rsidRPr="00BC662F">
        <w:tab/>
        <w:t>Enumeration:</w:t>
      </w:r>
      <w:r>
        <w:t xml:space="preserve"> ResponseTime</w:t>
      </w:r>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p>
    <w:p w14:paraId="76E46017" w14:textId="77777777" w:rsidR="00EB7848" w:rsidRPr="00384E92" w:rsidRDefault="00EB7848" w:rsidP="00EB7848">
      <w:r w:rsidRPr="00384E92">
        <w:t xml:space="preserve">The enumeration </w:t>
      </w:r>
      <w:r>
        <w:t>ResponseTime</w:t>
      </w:r>
      <w:r w:rsidRPr="00384E92">
        <w:t xml:space="preserve"> represents </w:t>
      </w:r>
      <w:r>
        <w:t>the acceptable delay in the determination of the location of the UE</w:t>
      </w:r>
      <w:r w:rsidRPr="00384E92">
        <w:t>.</w:t>
      </w:r>
    </w:p>
    <w:p w14:paraId="324749A4" w14:textId="77777777" w:rsidR="00EB7848" w:rsidRDefault="00EB7848" w:rsidP="00EB7848">
      <w:pPr>
        <w:pStyle w:val="TH"/>
      </w:pPr>
      <w:r>
        <w:t>Table 6.1.6.3.5-1: Enumeration ResponseTime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4175486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E0F90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BDB92A" w14:textId="77777777" w:rsidR="00EB7848" w:rsidRDefault="00EB7848" w:rsidP="00183DF2">
            <w:pPr>
              <w:pStyle w:val="TAH"/>
            </w:pPr>
            <w:r>
              <w:t>Description</w:t>
            </w:r>
          </w:p>
        </w:tc>
      </w:tr>
      <w:tr w:rsidR="000B3748" w:rsidRPr="0015708C" w14:paraId="301C96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67E146" w14:textId="77777777" w:rsidR="000B3748" w:rsidRDefault="000B3748" w:rsidP="000B3748">
            <w:pPr>
              <w:pStyle w:val="TAL"/>
            </w:pPr>
            <w:r>
              <w:t>"</w:t>
            </w:r>
            <w:r w:rsidRPr="00CF0F64">
              <w:t>LOW_DELAY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3A214E" w14:textId="77777777" w:rsidR="000B3748" w:rsidRDefault="000B3748" w:rsidP="000B3748">
            <w:pPr>
              <w:pStyle w:val="TAL"/>
            </w:pPr>
            <w:r>
              <w:t>Location request is expected with low delay level.</w:t>
            </w:r>
          </w:p>
        </w:tc>
      </w:tr>
      <w:tr w:rsidR="000B3748" w:rsidRPr="0015708C" w14:paraId="2D5900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BC6106" w14:textId="77777777" w:rsidR="000B3748" w:rsidRDefault="000B3748" w:rsidP="000B3748">
            <w:pPr>
              <w:pStyle w:val="TAL"/>
            </w:pPr>
            <w:r>
              <w:t>"</w:t>
            </w:r>
            <w:r w:rsidRPr="00CF0F64">
              <w:t>DELAY_TOLERANT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E30C3A" w14:textId="77777777" w:rsidR="000B3748" w:rsidRDefault="000B3748" w:rsidP="000B3748">
            <w:pPr>
              <w:pStyle w:val="TAL"/>
            </w:pPr>
            <w:r>
              <w:t>Location request is delay tolerant.</w:t>
            </w:r>
          </w:p>
        </w:tc>
      </w:tr>
      <w:tr w:rsidR="00F554A6" w:rsidRPr="0015708C" w14:paraId="58193CD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6ADEAE" w14:textId="77777777" w:rsidR="00F554A6" w:rsidRDefault="00F554A6" w:rsidP="00F554A6">
            <w:pPr>
              <w:pStyle w:val="TAL"/>
            </w:pPr>
            <w:r>
              <w:t>"</w:t>
            </w:r>
            <w:r>
              <w:rPr>
                <w:lang w:eastAsia="zh-CN"/>
              </w:rPr>
              <w:t>NO_</w:t>
            </w:r>
            <w:r>
              <w:t>DELAY</w:t>
            </w:r>
            <w:r>
              <w:rPr>
                <w:lang w:val="en-US"/>
              </w:rPr>
              <w:t xml:space="preserve"> "</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ED8DBC" w14:textId="77777777" w:rsidR="00F554A6" w:rsidRDefault="00F554A6" w:rsidP="00F554A6">
            <w:pPr>
              <w:pStyle w:val="TAL"/>
              <w:rPr>
                <w:lang w:eastAsia="zh-CN"/>
              </w:rPr>
            </w:pPr>
            <w:r>
              <w:rPr>
                <w:lang w:eastAsia="zh-CN"/>
              </w:rPr>
              <w:t>Location request is expected with no delay</w:t>
            </w:r>
          </w:p>
          <w:p w14:paraId="34631494" w14:textId="77777777" w:rsidR="00F554A6" w:rsidRDefault="00F554A6" w:rsidP="00F554A6">
            <w:pPr>
              <w:pStyle w:val="TAL"/>
            </w:pPr>
            <w:r>
              <w:t>(NOTE)</w:t>
            </w:r>
          </w:p>
        </w:tc>
      </w:tr>
      <w:tr w:rsidR="00F554A6" w:rsidRPr="0015708C" w14:paraId="43B1184C" w14:textId="77777777" w:rsidTr="00F554A6">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00FF5" w14:textId="4D5677C3" w:rsidR="00F554A6" w:rsidRDefault="00F554A6" w:rsidP="008C73C4">
            <w:pPr>
              <w:pStyle w:val="TAN"/>
            </w:pPr>
            <w:r>
              <w:t>NOTE:</w:t>
            </w:r>
            <w:r>
              <w:tab/>
            </w:r>
            <w:r>
              <w:rPr>
                <w:lang w:eastAsia="zh-CN"/>
              </w:rPr>
              <w:t>The value is only used in the interface between GMLC and AF/LCS client via NEF, not further delivered to other NFs in the network. After receiving the enumeration value, the GMLC shall immediately return any location estimate</w:t>
            </w:r>
            <w:r w:rsidR="00412C9D">
              <w:rPr>
                <w:rFonts w:hint="eastAsia"/>
                <w:lang w:eastAsia="zh-CN"/>
              </w:rPr>
              <w:t>, local location</w:t>
            </w:r>
            <w:r>
              <w:rPr>
                <w:lang w:eastAsia="zh-CN"/>
              </w:rPr>
              <w:t xml:space="preserve"> or civic location that it currently has. The GMLC shall return either the Initial or Last Known Location of the Target UE. If no location estimate or Dispatchable Location is available, the GLMC shall return the failure indication and may optionally initiate procedures to obtain a location estimate or Dispatchable Location (e.g. to be available for a later request).</w:t>
            </w:r>
          </w:p>
        </w:tc>
      </w:tr>
    </w:tbl>
    <w:p w14:paraId="7BFE03D5" w14:textId="77777777" w:rsidR="00EB7848" w:rsidRDefault="00EB7848" w:rsidP="00EB7848">
      <w:pPr>
        <w:rPr>
          <w:lang w:val="en-US"/>
        </w:rPr>
      </w:pPr>
    </w:p>
    <w:p w14:paraId="5AE5F59E" w14:textId="77777777" w:rsidR="00EB7848" w:rsidRDefault="00EB7848" w:rsidP="00B32564">
      <w:pPr>
        <w:pStyle w:val="Heading5"/>
      </w:pPr>
      <w:bookmarkStart w:id="4853" w:name="_Toc20150422"/>
      <w:bookmarkStart w:id="4854" w:name="_Toc25168669"/>
      <w:bookmarkStart w:id="4855" w:name="_Toc27593088"/>
      <w:bookmarkStart w:id="4856" w:name="_Toc34147960"/>
      <w:bookmarkStart w:id="4857" w:name="_Toc36463344"/>
      <w:bookmarkStart w:id="4858" w:name="_Toc43215184"/>
      <w:bookmarkStart w:id="4859" w:name="_Toc45032432"/>
      <w:bookmarkStart w:id="4860" w:name="_Toc49849921"/>
      <w:bookmarkStart w:id="4861" w:name="_Toc51873435"/>
      <w:bookmarkStart w:id="4862" w:name="_Toc56517563"/>
      <w:bookmarkStart w:id="4863" w:name="_Toc58594464"/>
      <w:bookmarkStart w:id="4864" w:name="_Toc67685974"/>
      <w:bookmarkStart w:id="4865" w:name="_Toc74993801"/>
      <w:bookmarkStart w:id="4866" w:name="_Toc82716391"/>
      <w:bookmarkStart w:id="4867" w:name="_Toc88818678"/>
      <w:bookmarkStart w:id="4868" w:name="_Toc90650600"/>
      <w:bookmarkStart w:id="4869" w:name="_Toc98506270"/>
      <w:bookmarkStart w:id="4870" w:name="_Toc106639555"/>
      <w:bookmarkStart w:id="4871" w:name="_Toc114779065"/>
      <w:bookmarkStart w:id="4872" w:name="_Toc122096982"/>
      <w:bookmarkStart w:id="4873" w:name="_Toc130844203"/>
      <w:bookmarkStart w:id="4874" w:name="_Toc138411910"/>
      <w:bookmarkStart w:id="4875" w:name="_Toc145956103"/>
      <w:bookmarkStart w:id="4876" w:name="_Toc153887543"/>
      <w:bookmarkStart w:id="4877" w:name="_Toc161905432"/>
      <w:bookmarkStart w:id="4878" w:name="_Toc170210035"/>
      <w:bookmarkStart w:id="4879" w:name="_Toc183618268"/>
      <w:r>
        <w:t>6.1.6.3.6</w:t>
      </w:r>
      <w:r w:rsidRPr="00BC662F">
        <w:tab/>
        <w:t>Enumeration:</w:t>
      </w:r>
      <w:r>
        <w:t xml:space="preserve"> PositioningMethod</w:t>
      </w:r>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p>
    <w:p w14:paraId="430C9653" w14:textId="77777777" w:rsidR="00EB7848" w:rsidRPr="00384E92" w:rsidRDefault="00EB7848" w:rsidP="00EB7848">
      <w:r w:rsidRPr="00384E92">
        <w:t xml:space="preserve">The enumeration </w:t>
      </w:r>
      <w:r>
        <w:t>PositioningMethod</w:t>
      </w:r>
      <w:r w:rsidRPr="00384E92">
        <w:t xml:space="preserve"> represents </w:t>
      </w:r>
      <w:r>
        <w:t>the method used to determine the location of the UE</w:t>
      </w:r>
      <w:r w:rsidRPr="00384E92">
        <w:t>.</w:t>
      </w:r>
    </w:p>
    <w:p w14:paraId="54EFC585" w14:textId="77777777" w:rsidR="00EB7848" w:rsidRDefault="00EB7848" w:rsidP="00EB7848">
      <w:pPr>
        <w:pStyle w:val="TH"/>
      </w:pPr>
      <w:r>
        <w:t>Table 6.1.6.3.6-1: Enumeration PositioningMethod</w:t>
      </w:r>
    </w:p>
    <w:tbl>
      <w:tblPr>
        <w:tblW w:w="4650" w:type="pct"/>
        <w:tblCellMar>
          <w:left w:w="0" w:type="dxa"/>
          <w:right w:w="0" w:type="dxa"/>
        </w:tblCellMar>
        <w:tblLook w:val="04A0" w:firstRow="1" w:lastRow="0" w:firstColumn="1" w:lastColumn="0" w:noHBand="0" w:noVBand="1"/>
      </w:tblPr>
      <w:tblGrid>
        <w:gridCol w:w="4257"/>
        <w:gridCol w:w="4691"/>
      </w:tblGrid>
      <w:tr w:rsidR="00EB7848" w:rsidRPr="00387BE7" w14:paraId="249E3CDF" w14:textId="77777777" w:rsidTr="002F47C1">
        <w:tc>
          <w:tcPr>
            <w:tcW w:w="23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795137" w14:textId="77777777" w:rsidR="00EB7848" w:rsidRDefault="00EB7848" w:rsidP="00183DF2">
            <w:pPr>
              <w:pStyle w:val="TAH"/>
            </w:pPr>
            <w:r>
              <w:t>Enumeration value</w:t>
            </w:r>
          </w:p>
        </w:tc>
        <w:tc>
          <w:tcPr>
            <w:tcW w:w="26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2D72EA" w14:textId="77777777" w:rsidR="00EB7848" w:rsidRDefault="00EB7848" w:rsidP="00183DF2">
            <w:pPr>
              <w:pStyle w:val="TAH"/>
            </w:pPr>
            <w:r>
              <w:t>Description</w:t>
            </w:r>
          </w:p>
        </w:tc>
      </w:tr>
      <w:tr w:rsidR="000B3748" w:rsidRPr="0015708C" w14:paraId="3E77A34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203E3" w14:textId="77777777" w:rsidR="000B3748" w:rsidRDefault="000B3748" w:rsidP="000B3748">
            <w:pPr>
              <w:pStyle w:val="TAL"/>
            </w:pPr>
            <w:r>
              <w:t>"CELLID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AC1A3F" w14:textId="77777777" w:rsidR="000B3748" w:rsidRDefault="000B3748" w:rsidP="000B3748">
            <w:pPr>
              <w:pStyle w:val="TAL"/>
            </w:pPr>
            <w:r>
              <w:t>Cell ID positioning method</w:t>
            </w:r>
          </w:p>
        </w:tc>
      </w:tr>
      <w:tr w:rsidR="000B3748" w:rsidRPr="0015708C" w14:paraId="7DE8B64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EA937" w14:textId="77777777" w:rsidR="000B3748" w:rsidRDefault="000B3748" w:rsidP="000B3748">
            <w:pPr>
              <w:pStyle w:val="TAL"/>
            </w:pPr>
            <w:r>
              <w:t>"ECID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6E6A16" w14:textId="77777777" w:rsidR="000B3748" w:rsidRDefault="000B3748" w:rsidP="000B3748">
            <w:pPr>
              <w:pStyle w:val="TAL"/>
            </w:pPr>
            <w:r>
              <w:rPr>
                <w:snapToGrid w:val="0"/>
              </w:rPr>
              <w:t xml:space="preserve">Enhanced cell ID methods </w:t>
            </w:r>
            <w:r>
              <w:rPr>
                <w:lang w:eastAsia="ja-JP"/>
              </w:rPr>
              <w:t>based on LTE signals</w:t>
            </w:r>
          </w:p>
        </w:tc>
      </w:tr>
      <w:tr w:rsidR="000B3748" w:rsidRPr="0015708C" w14:paraId="5BF141C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A62F17" w14:textId="77777777" w:rsidR="000B3748" w:rsidRDefault="000B3748" w:rsidP="000B3748">
            <w:pPr>
              <w:pStyle w:val="TAL"/>
            </w:pPr>
            <w:r>
              <w:t>"OTDOA"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696915" w14:textId="77777777" w:rsidR="000B3748" w:rsidRDefault="000B3748" w:rsidP="000B3748">
            <w:pPr>
              <w:pStyle w:val="TAL"/>
            </w:pPr>
            <w:r>
              <w:rPr>
                <w:snapToGrid w:val="0"/>
              </w:rPr>
              <w:t xml:space="preserve">Observed time difference of arrival positioning </w:t>
            </w:r>
            <w:r>
              <w:rPr>
                <w:lang w:eastAsia="ja-JP"/>
              </w:rPr>
              <w:t>based on LTE signals</w:t>
            </w:r>
          </w:p>
        </w:tc>
      </w:tr>
      <w:tr w:rsidR="000B3748" w:rsidRPr="0015708C" w14:paraId="1B640502"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74CED9" w14:textId="77777777" w:rsidR="000B3748" w:rsidRDefault="000B3748" w:rsidP="000B3748">
            <w:pPr>
              <w:pStyle w:val="TAL"/>
            </w:pPr>
            <w:r>
              <w:t>"BAROMETRIC_PRESSURE"</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04216" w14:textId="77777777" w:rsidR="000B3748" w:rsidRDefault="000B3748" w:rsidP="000B3748">
            <w:pPr>
              <w:pStyle w:val="TAL"/>
            </w:pPr>
            <w:r>
              <w:t>Positioning method based on barometric Pressure Sensor</w:t>
            </w:r>
          </w:p>
        </w:tc>
      </w:tr>
      <w:tr w:rsidR="000B3748" w:rsidRPr="0015708C" w14:paraId="33D71A2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20EE59" w14:textId="77777777" w:rsidR="000B3748" w:rsidRDefault="000B3748" w:rsidP="000B3748">
            <w:pPr>
              <w:pStyle w:val="TAL"/>
            </w:pPr>
            <w:r>
              <w:t>"WLAN"</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64B740" w14:textId="77777777" w:rsidR="000B3748" w:rsidRDefault="000B3748" w:rsidP="000B3748">
            <w:pPr>
              <w:pStyle w:val="TAL"/>
            </w:pPr>
            <w:r>
              <w:rPr>
                <w:rFonts w:eastAsia="MS Mincho"/>
                <w:snapToGrid w:val="0"/>
              </w:rPr>
              <w:t>WLAN positioning</w:t>
            </w:r>
          </w:p>
        </w:tc>
      </w:tr>
      <w:tr w:rsidR="000B3748" w:rsidRPr="0015708C" w14:paraId="35A8508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13D0A4" w14:textId="77777777" w:rsidR="000B3748" w:rsidRDefault="000B3748" w:rsidP="000B3748">
            <w:pPr>
              <w:pStyle w:val="TAL"/>
            </w:pPr>
            <w:r>
              <w:t>"BLUETOOTH"</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38086F" w14:textId="77777777" w:rsidR="000B3748" w:rsidRDefault="000B3748" w:rsidP="000B3748">
            <w:pPr>
              <w:pStyle w:val="TAL"/>
            </w:pPr>
            <w:r>
              <w:rPr>
                <w:rFonts w:eastAsia="MS Mincho"/>
                <w:snapToGrid w:val="0"/>
              </w:rPr>
              <w:t>Bluetooth positioning</w:t>
            </w:r>
          </w:p>
        </w:tc>
      </w:tr>
      <w:tr w:rsidR="000B3748" w:rsidRPr="0015708C" w14:paraId="173BEB4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2652D1" w14:textId="77777777" w:rsidR="000B3748" w:rsidRDefault="000B3748" w:rsidP="000B3748">
            <w:pPr>
              <w:pStyle w:val="TAL"/>
            </w:pPr>
            <w:r>
              <w:t>"MBS"</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D47E" w14:textId="77777777" w:rsidR="000B3748" w:rsidRDefault="000B3748" w:rsidP="000B3748">
            <w:pPr>
              <w:pStyle w:val="TAL"/>
            </w:pPr>
            <w:r>
              <w:rPr>
                <w:rFonts w:eastAsia="MS Mincho"/>
                <w:snapToGrid w:val="0"/>
              </w:rPr>
              <w:t>Terrestrial Beacon System (</w:t>
            </w:r>
            <w:r>
              <w:rPr>
                <w:lang w:eastAsia="ja-JP"/>
              </w:rPr>
              <w:t>TBS) positioning based on MBS signals</w:t>
            </w:r>
          </w:p>
        </w:tc>
      </w:tr>
      <w:tr w:rsidR="000B3748" w:rsidRPr="0015708C" w14:paraId="21C91BD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BE9075" w14:textId="77777777" w:rsidR="000B3748" w:rsidRDefault="000B3748" w:rsidP="000B3748">
            <w:pPr>
              <w:pStyle w:val="TAL"/>
            </w:pPr>
            <w:r>
              <w:t>"MOTION_SENSOR"</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B8CE24" w14:textId="77777777" w:rsidR="000B3748" w:rsidRDefault="000B3748" w:rsidP="000B3748">
            <w:pPr>
              <w:pStyle w:val="TAL"/>
            </w:pPr>
            <w:r>
              <w:t>Positioning method based on motion Sensor</w:t>
            </w:r>
          </w:p>
        </w:tc>
      </w:tr>
      <w:tr w:rsidR="002F47C1" w:rsidRPr="0015708C" w14:paraId="08900ED9"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3CC125" w14:textId="77777777" w:rsidR="002F47C1" w:rsidRDefault="002F47C1" w:rsidP="002F47C1">
            <w:pPr>
              <w:pStyle w:val="TAL"/>
            </w:pPr>
            <w:r>
              <w:t>"DL_TDOA"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CA8654" w14:textId="77777777" w:rsidR="002F47C1" w:rsidRDefault="002F47C1" w:rsidP="002F47C1">
            <w:pPr>
              <w:pStyle w:val="TAL"/>
            </w:pPr>
            <w:r>
              <w:rPr>
                <w:rFonts w:eastAsia="MS Mincho"/>
                <w:snapToGrid w:val="0"/>
              </w:rPr>
              <w:t>Downlink Time Difference of Arrival (DL-TDOA) based on NR signals</w:t>
            </w:r>
          </w:p>
        </w:tc>
      </w:tr>
      <w:tr w:rsidR="002F47C1" w:rsidRPr="0015708C" w14:paraId="3701116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965581" w14:textId="77777777" w:rsidR="002F47C1" w:rsidRDefault="002F47C1" w:rsidP="002F47C1">
            <w:pPr>
              <w:pStyle w:val="TAL"/>
            </w:pPr>
            <w:r>
              <w:t>"DL_AOD"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AF1F5" w14:textId="77777777" w:rsidR="002F47C1" w:rsidRDefault="002F47C1" w:rsidP="002F47C1">
            <w:pPr>
              <w:pStyle w:val="TAL"/>
            </w:pPr>
            <w:r>
              <w:rPr>
                <w:rFonts w:eastAsia="MS Mincho"/>
                <w:snapToGrid w:val="0"/>
              </w:rPr>
              <w:t>Downlink Angle-of-Departure (DL-AoD) based on NR signals</w:t>
            </w:r>
          </w:p>
        </w:tc>
      </w:tr>
      <w:tr w:rsidR="002F47C1" w:rsidRPr="0015708C" w14:paraId="5E0F8F2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058E9C" w14:textId="77777777" w:rsidR="002F47C1" w:rsidRDefault="002F47C1" w:rsidP="002F47C1">
            <w:pPr>
              <w:pStyle w:val="TAL"/>
            </w:pPr>
            <w:r>
              <w:t>"MULTI-RTT"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3CC99E" w14:textId="77777777" w:rsidR="002F47C1" w:rsidRDefault="002F47C1" w:rsidP="002F47C1">
            <w:pPr>
              <w:pStyle w:val="TAL"/>
            </w:pPr>
            <w:r>
              <w:rPr>
                <w:rFonts w:eastAsia="MS Mincho"/>
                <w:snapToGrid w:val="0"/>
              </w:rPr>
              <w:t>Multi-Round Trip Time Positioning (Multi-RTT based on NR signals).</w:t>
            </w:r>
          </w:p>
        </w:tc>
      </w:tr>
      <w:tr w:rsidR="002F47C1" w:rsidRPr="0015708C" w14:paraId="44F1D8B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F3ECCB" w14:textId="77777777" w:rsidR="002F47C1" w:rsidRDefault="002F47C1" w:rsidP="002F47C1">
            <w:pPr>
              <w:pStyle w:val="TAL"/>
            </w:pPr>
            <w:r>
              <w:t>"NR_ECID"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FD381" w14:textId="77777777" w:rsidR="002F47C1" w:rsidRDefault="002F47C1" w:rsidP="002F47C1">
            <w:pPr>
              <w:pStyle w:val="TAL"/>
            </w:pPr>
            <w:r>
              <w:t>NR enhanced cell ID methods (NR E-CID) based on NR signals.</w:t>
            </w:r>
          </w:p>
        </w:tc>
      </w:tr>
      <w:tr w:rsidR="002F47C1" w:rsidRPr="0015708C" w14:paraId="3523903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326E5" w14:textId="77777777" w:rsidR="002F47C1" w:rsidRDefault="002F47C1" w:rsidP="002F47C1">
            <w:pPr>
              <w:pStyle w:val="TAL"/>
            </w:pPr>
            <w:r>
              <w:t>"UL_TDOA"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C7C6D4" w14:textId="77777777" w:rsidR="002F47C1" w:rsidRDefault="002F47C1" w:rsidP="002F47C1">
            <w:pPr>
              <w:pStyle w:val="TAL"/>
            </w:pPr>
            <w:r>
              <w:rPr>
                <w:rFonts w:eastAsia="MS Mincho"/>
                <w:snapToGrid w:val="0"/>
              </w:rPr>
              <w:t>Uplink Time Difference of Arrival (UL-TDOA) based on NR signals</w:t>
            </w:r>
          </w:p>
        </w:tc>
      </w:tr>
      <w:tr w:rsidR="002F47C1" w:rsidRPr="0015708C" w14:paraId="16D52D01"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60D969" w14:textId="77777777" w:rsidR="002F47C1" w:rsidRDefault="002F47C1" w:rsidP="002F47C1">
            <w:pPr>
              <w:pStyle w:val="TAL"/>
            </w:pPr>
            <w:r>
              <w:t>"UL_AOA"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8170E8" w14:textId="77777777" w:rsidR="002F47C1" w:rsidRDefault="002F47C1" w:rsidP="002F47C1">
            <w:pPr>
              <w:pStyle w:val="TAL"/>
            </w:pPr>
            <w:r>
              <w:rPr>
                <w:rFonts w:eastAsia="MS Mincho"/>
                <w:snapToGrid w:val="0"/>
              </w:rPr>
              <w:t>Uplink Angle of Arrival (UL-AoA), including the Azimuth of Arrival (A-AoA) and the Zenith of Arrival (Z-AoA) based on NR signals.</w:t>
            </w:r>
          </w:p>
        </w:tc>
      </w:tr>
      <w:tr w:rsidR="003322DE" w:rsidRPr="0015708C" w14:paraId="132A8096"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C4619" w14:textId="77777777" w:rsidR="003322DE" w:rsidRDefault="003322DE" w:rsidP="003322DE">
            <w:pPr>
              <w:pStyle w:val="TAL"/>
            </w:pPr>
            <w:r>
              <w:t>"NETWORK_SPECIFIC"</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9F28B" w14:textId="77777777" w:rsidR="003322DE" w:rsidRDefault="003322DE" w:rsidP="003322DE">
            <w:pPr>
              <w:pStyle w:val="TAL"/>
            </w:pPr>
            <w:r>
              <w:t>Network specific position methods.</w:t>
            </w:r>
          </w:p>
        </w:tc>
      </w:tr>
      <w:tr w:rsidR="005E4B44" w:rsidRPr="0015708C" w14:paraId="61F42832"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F26052" w14:textId="1A7ECF60" w:rsidR="005E4B44" w:rsidRDefault="005E4B44" w:rsidP="005E4B44">
            <w:pPr>
              <w:pStyle w:val="TAL"/>
            </w:pPr>
            <w:r>
              <w:t>"</w:t>
            </w:r>
            <w:r w:rsidRPr="00513797">
              <w:t>SL</w:t>
            </w:r>
            <w:r>
              <w:t>_</w:t>
            </w:r>
            <w:r w:rsidRPr="00513797">
              <w:t>TDOA</w:t>
            </w:r>
            <w: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65F1A6" w14:textId="0DE666BA" w:rsidR="005E4B44" w:rsidRDefault="005E4B44" w:rsidP="005E4B44">
            <w:pPr>
              <w:pStyle w:val="TAL"/>
            </w:pPr>
            <w:r w:rsidRPr="007270E7">
              <w:t>Sidelink</w:t>
            </w:r>
            <w:r>
              <w:t xml:space="preserve"> </w:t>
            </w:r>
            <w:r>
              <w:rPr>
                <w:rFonts w:eastAsia="MS Mincho"/>
                <w:snapToGrid w:val="0"/>
              </w:rPr>
              <w:t xml:space="preserve">Time Difference of Arrival (TDOA) based on </w:t>
            </w:r>
            <w:r w:rsidRPr="007270E7">
              <w:t>Sidelink</w:t>
            </w:r>
            <w:r>
              <w:t xml:space="preserve"> </w:t>
            </w:r>
            <w:r>
              <w:rPr>
                <w:rFonts w:eastAsia="MS Mincho"/>
                <w:snapToGrid w:val="0"/>
              </w:rPr>
              <w:t xml:space="preserve">NR </w:t>
            </w:r>
            <w:r w:rsidRPr="000D2D8F">
              <w:t>PC5 radio signals</w:t>
            </w:r>
          </w:p>
        </w:tc>
      </w:tr>
      <w:tr w:rsidR="005E4B44" w:rsidRPr="0015708C" w14:paraId="6BD8A09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7D6D5" w14:textId="5AFFA0AC" w:rsidR="005E4B44" w:rsidRDefault="005E4B44" w:rsidP="005E4B44">
            <w:pPr>
              <w:pStyle w:val="TAL"/>
            </w:pPr>
            <w:r>
              <w:t>"</w:t>
            </w:r>
            <w:r w:rsidRPr="00513797">
              <w:t>SL</w:t>
            </w:r>
            <w:r>
              <w:t>_</w:t>
            </w:r>
            <w:r w:rsidRPr="00513797">
              <w:t>TOA</w:t>
            </w:r>
            <w: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99CFE" w14:textId="1BC3BBAE" w:rsidR="005E4B44" w:rsidRDefault="005E4B44" w:rsidP="005E4B44">
            <w:pPr>
              <w:pStyle w:val="TAL"/>
            </w:pPr>
            <w:r w:rsidRPr="007270E7">
              <w:t>Sidelink</w:t>
            </w:r>
            <w:r>
              <w:t xml:space="preserve"> </w:t>
            </w:r>
            <w:r w:rsidRPr="009E6868">
              <w:t>Time Of Arrival</w:t>
            </w:r>
            <w:r>
              <w:rPr>
                <w:rFonts w:eastAsia="MS Mincho"/>
                <w:snapToGrid w:val="0"/>
              </w:rPr>
              <w:t xml:space="preserve"> based on NR </w:t>
            </w:r>
            <w:r w:rsidRPr="000D2D8F">
              <w:t>PC5 radio signals</w:t>
            </w:r>
          </w:p>
        </w:tc>
      </w:tr>
      <w:tr w:rsidR="005E4B44" w:rsidRPr="0015708C" w14:paraId="72ECC884"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F9D567" w14:textId="3F03C9D8" w:rsidR="005E4B44" w:rsidRDefault="005E4B44" w:rsidP="005E4B44">
            <w:pPr>
              <w:pStyle w:val="TAL"/>
            </w:pPr>
            <w:r>
              <w:t>"</w:t>
            </w:r>
            <w:r w:rsidRPr="00513797">
              <w:t>SL</w:t>
            </w:r>
            <w:r>
              <w:t>_</w:t>
            </w:r>
            <w:r w:rsidRPr="00513797">
              <w:t>A</w:t>
            </w:r>
            <w:r>
              <w:t>O</w:t>
            </w:r>
            <w:r w:rsidRPr="00513797">
              <w:t>A</w:t>
            </w:r>
            <w: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7CB306" w14:textId="0F632FD3" w:rsidR="005E4B44" w:rsidRDefault="005E4B44" w:rsidP="005E4B44">
            <w:pPr>
              <w:pStyle w:val="TAL"/>
            </w:pPr>
            <w:r w:rsidRPr="007270E7">
              <w:t>Sidelink</w:t>
            </w:r>
            <w:r>
              <w:t xml:space="preserve"> </w:t>
            </w:r>
            <w:r w:rsidRPr="009F1F5A">
              <w:t>Angle-of-Arrival</w:t>
            </w:r>
            <w:r>
              <w:rPr>
                <w:rFonts w:eastAsia="MS Mincho"/>
                <w:snapToGrid w:val="0"/>
              </w:rPr>
              <w:t xml:space="preserve"> based on NR </w:t>
            </w:r>
            <w:r w:rsidRPr="000D2D8F">
              <w:t>PC5 radio signals</w:t>
            </w:r>
          </w:p>
        </w:tc>
      </w:tr>
      <w:tr w:rsidR="005E4B44" w:rsidRPr="0015708C" w14:paraId="1D06FE6E"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3A0801" w14:textId="6B2E68A6" w:rsidR="005E4B44" w:rsidRDefault="005E4B44" w:rsidP="005E4B44">
            <w:pPr>
              <w:pStyle w:val="TAL"/>
            </w:pPr>
            <w:r>
              <w:t>"</w:t>
            </w:r>
            <w:r w:rsidRPr="00513797">
              <w:t>SL</w:t>
            </w:r>
            <w:r>
              <w:t>_</w:t>
            </w:r>
            <w:r w:rsidRPr="00513797">
              <w:t>RT</w:t>
            </w:r>
            <w: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51D937" w14:textId="6E718E94" w:rsidR="005E4B44" w:rsidRDefault="005E4B44" w:rsidP="005E4B44">
            <w:pPr>
              <w:pStyle w:val="TAL"/>
            </w:pPr>
            <w:r>
              <w:t xml:space="preserve">Sidelink </w:t>
            </w:r>
            <w:r w:rsidRPr="009F1F5A">
              <w:t>Round Trip</w:t>
            </w:r>
            <w:r>
              <w:rPr>
                <w:rFonts w:eastAsia="MS Mincho"/>
                <w:snapToGrid w:val="0"/>
              </w:rPr>
              <w:t xml:space="preserve"> based on NR </w:t>
            </w:r>
            <w:r w:rsidRPr="000D2D8F">
              <w:t>PC5 radio signals</w:t>
            </w:r>
          </w:p>
        </w:tc>
      </w:tr>
    </w:tbl>
    <w:p w14:paraId="6093B5E9" w14:textId="77777777" w:rsidR="00EB7848" w:rsidRDefault="00EB7848" w:rsidP="00EB7848">
      <w:pPr>
        <w:rPr>
          <w:lang w:val="en-US"/>
        </w:rPr>
      </w:pPr>
    </w:p>
    <w:p w14:paraId="2E20ECEF" w14:textId="77777777" w:rsidR="00FA5DF5" w:rsidRDefault="00FA5DF5" w:rsidP="00FA5DF5">
      <w:pPr>
        <w:pStyle w:val="NO"/>
        <w:ind w:left="1136" w:hanging="852"/>
        <w:rPr>
          <w:lang w:eastAsia="zh-CN"/>
        </w:rPr>
      </w:pPr>
      <w:bookmarkStart w:id="4880" w:name="_Toc20150423"/>
      <w:bookmarkStart w:id="4881" w:name="_Toc25168670"/>
      <w:bookmarkStart w:id="4882" w:name="_Toc27593089"/>
      <w:bookmarkStart w:id="4883" w:name="_Toc34147961"/>
      <w:bookmarkStart w:id="4884" w:name="_Toc36463345"/>
      <w:bookmarkStart w:id="4885" w:name="_Toc43215185"/>
      <w:bookmarkStart w:id="4886" w:name="_Toc45032433"/>
      <w:bookmarkStart w:id="4887" w:name="_Toc49849922"/>
      <w:bookmarkStart w:id="4888" w:name="_Toc51873436"/>
      <w:bookmarkStart w:id="4889" w:name="_Toc56517564"/>
      <w:bookmarkStart w:id="4890" w:name="_Toc58594465"/>
      <w:bookmarkStart w:id="4891" w:name="_Toc67685975"/>
      <w:bookmarkStart w:id="4892" w:name="_Toc74993802"/>
      <w:bookmarkStart w:id="4893" w:name="_Toc82716392"/>
      <w:bookmarkStart w:id="4894" w:name="_Toc88818679"/>
      <w:bookmarkStart w:id="4895" w:name="_Toc90650601"/>
      <w:bookmarkStart w:id="4896" w:name="_Toc98506271"/>
      <w:bookmarkStart w:id="4897" w:name="_Toc106639556"/>
      <w:bookmarkStart w:id="4898" w:name="_Toc114779066"/>
      <w:bookmarkStart w:id="4899" w:name="_Toc122096983"/>
      <w:bookmarkStart w:id="4900" w:name="_Toc130844204"/>
      <w:bookmarkStart w:id="4901" w:name="_Toc138411911"/>
      <w:bookmarkStart w:id="4902" w:name="_Toc145956104"/>
      <w:bookmarkStart w:id="4903" w:name="_Toc153887544"/>
      <w:bookmarkStart w:id="4904" w:name="_Toc161905433"/>
      <w:r>
        <w:t>NOTE:</w:t>
      </w:r>
      <w:r>
        <w:tab/>
      </w:r>
      <w:r>
        <w:rPr>
          <w:rStyle w:val="ui-provider"/>
        </w:rPr>
        <w:t xml:space="preserve">Some of the values in the enumeration deviate from the naming conventions indicated in </w:t>
      </w:r>
      <w:r>
        <w:rPr>
          <w:noProof/>
          <w:lang w:eastAsia="zh-CN"/>
        </w:rPr>
        <w:t>clause </w:t>
      </w:r>
      <w:r>
        <w:rPr>
          <w:rStyle w:val="ui-provider"/>
        </w:rPr>
        <w:t>5.1.4</w:t>
      </w:r>
      <w:r>
        <w:rPr>
          <w:noProof/>
          <w:lang w:eastAsia="zh-CN"/>
        </w:rPr>
        <w:t xml:space="preserve"> of 3GPP TS 29.501 [5]</w:t>
      </w:r>
      <w:r>
        <w:rPr>
          <w:rStyle w:val="ui-provider"/>
        </w:rPr>
        <w:t xml:space="preserve"> (i.e. to use UPPER_WITH_UNDERSCORE); however, it is kept as currently defined in this specification to maintain backwards compatibility</w:t>
      </w:r>
    </w:p>
    <w:p w14:paraId="1DB6870F" w14:textId="77777777" w:rsidR="00EB7848" w:rsidRDefault="00EB7848" w:rsidP="00B32564">
      <w:pPr>
        <w:pStyle w:val="Heading5"/>
      </w:pPr>
      <w:bookmarkStart w:id="4905" w:name="_Toc170210036"/>
      <w:bookmarkStart w:id="4906" w:name="_Toc183618269"/>
      <w:r>
        <w:t>6.1.6.3.7</w:t>
      </w:r>
      <w:r w:rsidRPr="00BC662F">
        <w:tab/>
        <w:t>Enumeration:</w:t>
      </w:r>
      <w:r>
        <w:t xml:space="preserve"> PositioningMode</w:t>
      </w:r>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p>
    <w:p w14:paraId="7E681500" w14:textId="77777777" w:rsidR="00EB7848" w:rsidRPr="00384E92" w:rsidRDefault="00EB7848" w:rsidP="00EB7848">
      <w:r w:rsidRPr="00384E92">
        <w:t xml:space="preserve">The enumeration </w:t>
      </w:r>
      <w:r>
        <w:t>PositioningMode</w:t>
      </w:r>
      <w:r w:rsidRPr="00384E92">
        <w:t xml:space="preserve"> represents </w:t>
      </w:r>
      <w:r>
        <w:t>the mode used to determine the location of the UE when a certain positioning method is used</w:t>
      </w:r>
      <w:r w:rsidRPr="00384E92">
        <w:t>.</w:t>
      </w:r>
    </w:p>
    <w:p w14:paraId="79FA96EF" w14:textId="77777777" w:rsidR="00EB7848" w:rsidRDefault="00EB7848" w:rsidP="00EB7848">
      <w:pPr>
        <w:pStyle w:val="TH"/>
      </w:pPr>
      <w:r>
        <w:t>Table 6.1.6.3.7-1: Enumeration PositioningMode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6C97C97D"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7D4B6F"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C3977F" w14:textId="77777777" w:rsidR="00EB7848" w:rsidRDefault="00EB7848" w:rsidP="00183DF2">
            <w:pPr>
              <w:pStyle w:val="TAH"/>
            </w:pPr>
            <w:r>
              <w:t>Description</w:t>
            </w:r>
          </w:p>
        </w:tc>
      </w:tr>
      <w:tr w:rsidR="000B3748" w:rsidRPr="0015708C" w14:paraId="21A06E3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199EE6" w14:textId="77777777" w:rsidR="000B3748" w:rsidRDefault="000B3748" w:rsidP="000B3748">
            <w:pPr>
              <w:pStyle w:val="TAL"/>
            </w:pPr>
            <w:r>
              <w:t>"UE_BASED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F192FA" w14:textId="77777777" w:rsidR="000B3748" w:rsidRDefault="000B3748" w:rsidP="000B3748">
            <w:pPr>
              <w:pStyle w:val="TAL"/>
            </w:pPr>
            <w:r>
              <w:t>UE-based mode</w:t>
            </w:r>
          </w:p>
        </w:tc>
      </w:tr>
      <w:tr w:rsidR="000B3748" w:rsidRPr="0015708C" w14:paraId="473BCDD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11550" w14:textId="77777777" w:rsidR="000B3748" w:rsidRDefault="000B3748" w:rsidP="000B3748">
            <w:pPr>
              <w:pStyle w:val="TAL"/>
            </w:pPr>
            <w:r>
              <w:t>"UE_ASSISTED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B7606" w14:textId="77777777" w:rsidR="000B3748" w:rsidRDefault="000B3748" w:rsidP="000B3748">
            <w:pPr>
              <w:pStyle w:val="TAL"/>
            </w:pPr>
            <w:r>
              <w:t>UE-assisted mode</w:t>
            </w:r>
          </w:p>
        </w:tc>
      </w:tr>
      <w:tr w:rsidR="000B3748" w:rsidRPr="0015708C" w14:paraId="6E6084F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53E50D" w14:textId="77777777" w:rsidR="000B3748" w:rsidRDefault="000B3748" w:rsidP="000B3748">
            <w:pPr>
              <w:pStyle w:val="TAL"/>
            </w:pPr>
            <w:r>
              <w:t>"CONVENTIONAL"</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8715EB" w14:textId="77777777" w:rsidR="000B3748" w:rsidRDefault="000B3748" w:rsidP="000B3748">
            <w:pPr>
              <w:pStyle w:val="TAL"/>
            </w:pPr>
            <w:r>
              <w:t>Conventional mode</w:t>
            </w:r>
          </w:p>
        </w:tc>
      </w:tr>
    </w:tbl>
    <w:p w14:paraId="07D96168" w14:textId="77777777" w:rsidR="00EB7848" w:rsidRDefault="00EB7848" w:rsidP="00EB7848">
      <w:pPr>
        <w:rPr>
          <w:lang w:val="en-US"/>
        </w:rPr>
      </w:pPr>
    </w:p>
    <w:p w14:paraId="397A8176" w14:textId="77777777" w:rsidR="00EB7848" w:rsidRDefault="00EB7848" w:rsidP="00B32564">
      <w:pPr>
        <w:pStyle w:val="Heading5"/>
      </w:pPr>
      <w:bookmarkStart w:id="4907" w:name="_Toc20150424"/>
      <w:bookmarkStart w:id="4908" w:name="_Toc25168671"/>
      <w:bookmarkStart w:id="4909" w:name="_Toc27593090"/>
      <w:bookmarkStart w:id="4910" w:name="_Toc34147962"/>
      <w:bookmarkStart w:id="4911" w:name="_Toc36463346"/>
      <w:bookmarkStart w:id="4912" w:name="_Toc43215186"/>
      <w:bookmarkStart w:id="4913" w:name="_Toc45032434"/>
      <w:bookmarkStart w:id="4914" w:name="_Toc49849923"/>
      <w:bookmarkStart w:id="4915" w:name="_Toc51873437"/>
      <w:bookmarkStart w:id="4916" w:name="_Toc56517565"/>
      <w:bookmarkStart w:id="4917" w:name="_Toc58594466"/>
      <w:bookmarkStart w:id="4918" w:name="_Toc67685976"/>
      <w:bookmarkStart w:id="4919" w:name="_Toc74993803"/>
      <w:bookmarkStart w:id="4920" w:name="_Toc82716393"/>
      <w:bookmarkStart w:id="4921" w:name="_Toc88818680"/>
      <w:bookmarkStart w:id="4922" w:name="_Toc90650602"/>
      <w:bookmarkStart w:id="4923" w:name="_Toc98506272"/>
      <w:bookmarkStart w:id="4924" w:name="_Toc106639557"/>
      <w:bookmarkStart w:id="4925" w:name="_Toc114779067"/>
      <w:bookmarkStart w:id="4926" w:name="_Toc122096984"/>
      <w:bookmarkStart w:id="4927" w:name="_Toc130844205"/>
      <w:bookmarkStart w:id="4928" w:name="_Toc138411912"/>
      <w:bookmarkStart w:id="4929" w:name="_Toc145956105"/>
      <w:bookmarkStart w:id="4930" w:name="_Toc153887545"/>
      <w:bookmarkStart w:id="4931" w:name="_Toc161905434"/>
      <w:bookmarkStart w:id="4932" w:name="_Toc170210037"/>
      <w:bookmarkStart w:id="4933" w:name="_Toc183618270"/>
      <w:r>
        <w:t>6.1.6.3.8</w:t>
      </w:r>
      <w:r w:rsidRPr="00BC662F">
        <w:tab/>
        <w:t>Enumeration:</w:t>
      </w:r>
      <w:r>
        <w:t xml:space="preserve"> GnssId</w:t>
      </w:r>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p>
    <w:p w14:paraId="2BC56BED" w14:textId="77777777" w:rsidR="00EB7848" w:rsidRPr="00384E92" w:rsidRDefault="00EB7848" w:rsidP="00EB7848">
      <w:r w:rsidRPr="00384E92">
        <w:t xml:space="preserve">The enumeration </w:t>
      </w:r>
      <w:r>
        <w:t>GnssId</w:t>
      </w:r>
      <w:r w:rsidRPr="00384E92">
        <w:t xml:space="preserve"> represents </w:t>
      </w:r>
      <w:r>
        <w:t>the different GNSS systems</w:t>
      </w:r>
      <w:r w:rsidRPr="00384E92">
        <w:t>.</w:t>
      </w:r>
    </w:p>
    <w:p w14:paraId="4FCA37B1" w14:textId="77777777" w:rsidR="00EB7848" w:rsidRDefault="00EB7848" w:rsidP="00EB7848">
      <w:pPr>
        <w:pStyle w:val="TH"/>
      </w:pPr>
      <w:r>
        <w:t>Table 6.1.6.3.8-1: Enumeration GnssId</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77ADFE17"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C75DE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6AA0F7" w14:textId="77777777" w:rsidR="00EB7848" w:rsidRDefault="00EB7848" w:rsidP="00183DF2">
            <w:pPr>
              <w:pStyle w:val="TAH"/>
            </w:pPr>
            <w:r>
              <w:t>Description</w:t>
            </w:r>
          </w:p>
        </w:tc>
      </w:tr>
      <w:tr w:rsidR="000B3748" w:rsidRPr="0015708C" w14:paraId="091C50B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F9BACE" w14:textId="77777777" w:rsidR="000B3748" w:rsidRDefault="000B3748" w:rsidP="000B3748">
            <w:pPr>
              <w:pStyle w:val="TAL"/>
            </w:pPr>
            <w:r>
              <w:t>"GPS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8053D1" w14:textId="77777777" w:rsidR="000B3748" w:rsidRDefault="000B3748" w:rsidP="000B3748">
            <w:pPr>
              <w:pStyle w:val="TAL"/>
            </w:pPr>
            <w:r>
              <w:t>GPS</w:t>
            </w:r>
          </w:p>
        </w:tc>
      </w:tr>
      <w:tr w:rsidR="000B3748" w:rsidRPr="0015708C" w14:paraId="32E383F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25E5F" w14:textId="77777777" w:rsidR="000B3748" w:rsidRDefault="000B3748" w:rsidP="000B3748">
            <w:pPr>
              <w:pStyle w:val="TAL"/>
            </w:pPr>
            <w:r>
              <w:t>"GALILEO</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B11B7" w14:textId="77777777" w:rsidR="000B3748" w:rsidRDefault="000B3748" w:rsidP="000B3748">
            <w:pPr>
              <w:pStyle w:val="TAL"/>
            </w:pPr>
            <w:r>
              <w:t>Galileo</w:t>
            </w:r>
          </w:p>
        </w:tc>
      </w:tr>
      <w:tr w:rsidR="000B3748" w:rsidRPr="0015708C" w14:paraId="477A193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4A05C0" w14:textId="77777777" w:rsidR="000B3748" w:rsidRDefault="000B3748" w:rsidP="000B3748">
            <w:pPr>
              <w:pStyle w:val="TAL"/>
            </w:pPr>
            <w:r>
              <w:t>"SBAS"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CB75FB" w14:textId="77777777" w:rsidR="000B3748" w:rsidRDefault="000B3748" w:rsidP="000B3748">
            <w:pPr>
              <w:pStyle w:val="TAL"/>
            </w:pPr>
            <w:r>
              <w:t>Space Based Augmentation Systems</w:t>
            </w:r>
          </w:p>
        </w:tc>
      </w:tr>
      <w:tr w:rsidR="000B3748" w:rsidRPr="0015708C" w14:paraId="4BE1615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2636B6" w14:textId="77777777" w:rsidR="000B3748" w:rsidRDefault="000B3748" w:rsidP="000B3748">
            <w:pPr>
              <w:pStyle w:val="TAL"/>
            </w:pPr>
            <w:r>
              <w:t>"MODERNIZED_GPS"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0DB4E3" w14:textId="77777777" w:rsidR="000B3748" w:rsidRDefault="000B3748" w:rsidP="000B3748">
            <w:pPr>
              <w:pStyle w:val="TAL"/>
            </w:pPr>
            <w:r>
              <w:t>Modernized GPS</w:t>
            </w:r>
          </w:p>
        </w:tc>
      </w:tr>
      <w:tr w:rsidR="000B3748" w:rsidRPr="0015708C" w14:paraId="5F5A94F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5F868B" w14:textId="77777777" w:rsidR="000B3748" w:rsidRDefault="000B3748" w:rsidP="000B3748">
            <w:pPr>
              <w:pStyle w:val="TAL"/>
            </w:pPr>
            <w:r>
              <w:t>"QZSS"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B950BA" w14:textId="77777777" w:rsidR="000B3748" w:rsidRDefault="000B3748" w:rsidP="000B3748">
            <w:pPr>
              <w:pStyle w:val="TAL"/>
            </w:pPr>
            <w:r>
              <w:t>Quasi Zenith Satellite System</w:t>
            </w:r>
          </w:p>
        </w:tc>
      </w:tr>
      <w:tr w:rsidR="000B3748" w:rsidRPr="0015708C" w14:paraId="092CE4B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116D59" w14:textId="77777777" w:rsidR="000B3748" w:rsidRDefault="000B3748" w:rsidP="000B3748">
            <w:pPr>
              <w:pStyle w:val="TAL"/>
            </w:pPr>
            <w:r>
              <w:t>"GLONASS"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CA9DB" w14:textId="77777777" w:rsidR="000B3748" w:rsidRDefault="00245B97" w:rsidP="000B3748">
            <w:pPr>
              <w:pStyle w:val="TAL"/>
            </w:pPr>
            <w:r w:rsidRPr="00C614E7">
              <w:t>Global Navigation Satellite System</w:t>
            </w:r>
          </w:p>
        </w:tc>
      </w:tr>
      <w:tr w:rsidR="00245B97" w:rsidRPr="0015708C" w14:paraId="0225976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4F1620" w14:textId="77777777" w:rsidR="00245B97" w:rsidRDefault="00245B97" w:rsidP="00245B97">
            <w:pPr>
              <w:pStyle w:val="TAL"/>
            </w:pPr>
            <w:r>
              <w:t>"</w:t>
            </w:r>
            <w:r>
              <w:rPr>
                <w:rFonts w:hint="eastAsia"/>
              </w:rPr>
              <w:t>BDS</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1094B3" w14:textId="77777777" w:rsidR="00245B97" w:rsidRDefault="00245B97" w:rsidP="00245B97">
            <w:pPr>
              <w:pStyle w:val="TAL"/>
            </w:pPr>
            <w:r w:rsidRPr="00C614E7">
              <w:t>BeiDou Navigation Satellite System</w:t>
            </w:r>
          </w:p>
        </w:tc>
      </w:tr>
      <w:tr w:rsidR="00245B97" w:rsidRPr="0015708C" w14:paraId="2F48FF2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2D43D8" w14:textId="77777777" w:rsidR="00245B97" w:rsidRDefault="00245B97" w:rsidP="00245B97">
            <w:pPr>
              <w:pStyle w:val="TAL"/>
            </w:pPr>
            <w:r>
              <w:t>"</w:t>
            </w:r>
            <w:r>
              <w:rPr>
                <w:rFonts w:hint="eastAsia"/>
              </w:rPr>
              <w:t>NAVIC</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0ACFC" w14:textId="77777777" w:rsidR="00245B97" w:rsidRDefault="00245B97" w:rsidP="00245B97">
            <w:pPr>
              <w:pStyle w:val="TAL"/>
            </w:pPr>
            <w:r w:rsidRPr="00C614E7">
              <w:t>N</w:t>
            </w:r>
            <w:r>
              <w:rPr>
                <w:rFonts w:hint="eastAsia"/>
                <w:lang w:eastAsia="zh-CN"/>
              </w:rPr>
              <w:t>av</w:t>
            </w:r>
            <w:r w:rsidRPr="00C614E7">
              <w:t>igation with Indian Constellation</w:t>
            </w:r>
          </w:p>
        </w:tc>
      </w:tr>
    </w:tbl>
    <w:p w14:paraId="1E71A9E7" w14:textId="77777777" w:rsidR="00EB7848" w:rsidRDefault="00EB7848" w:rsidP="00EB7848">
      <w:pPr>
        <w:rPr>
          <w:lang w:val="en-US"/>
        </w:rPr>
      </w:pPr>
    </w:p>
    <w:p w14:paraId="098FCCE0" w14:textId="77777777" w:rsidR="00EB7848" w:rsidRDefault="00EB7848" w:rsidP="00B32564">
      <w:pPr>
        <w:pStyle w:val="Heading5"/>
      </w:pPr>
      <w:bookmarkStart w:id="4934" w:name="_Toc20150425"/>
      <w:bookmarkStart w:id="4935" w:name="_Toc25168672"/>
      <w:bookmarkStart w:id="4936" w:name="_Toc27593091"/>
      <w:bookmarkStart w:id="4937" w:name="_Toc34147963"/>
      <w:bookmarkStart w:id="4938" w:name="_Toc36463347"/>
      <w:bookmarkStart w:id="4939" w:name="_Toc43215187"/>
      <w:bookmarkStart w:id="4940" w:name="_Toc45032435"/>
      <w:bookmarkStart w:id="4941" w:name="_Toc49849924"/>
      <w:bookmarkStart w:id="4942" w:name="_Toc51873438"/>
      <w:bookmarkStart w:id="4943" w:name="_Toc56517566"/>
      <w:bookmarkStart w:id="4944" w:name="_Toc58594467"/>
      <w:bookmarkStart w:id="4945" w:name="_Toc67685977"/>
      <w:bookmarkStart w:id="4946" w:name="_Toc74993804"/>
      <w:bookmarkStart w:id="4947" w:name="_Toc82716394"/>
      <w:bookmarkStart w:id="4948" w:name="_Toc88818681"/>
      <w:bookmarkStart w:id="4949" w:name="_Toc90650603"/>
      <w:bookmarkStart w:id="4950" w:name="_Toc98506273"/>
      <w:bookmarkStart w:id="4951" w:name="_Toc106639558"/>
      <w:bookmarkStart w:id="4952" w:name="_Toc114779068"/>
      <w:bookmarkStart w:id="4953" w:name="_Toc122096985"/>
      <w:bookmarkStart w:id="4954" w:name="_Toc130844206"/>
      <w:bookmarkStart w:id="4955" w:name="_Toc138411913"/>
      <w:bookmarkStart w:id="4956" w:name="_Toc145956106"/>
      <w:bookmarkStart w:id="4957" w:name="_Toc153887546"/>
      <w:bookmarkStart w:id="4958" w:name="_Toc161905435"/>
      <w:bookmarkStart w:id="4959" w:name="_Toc170210038"/>
      <w:bookmarkStart w:id="4960" w:name="_Toc183618271"/>
      <w:r>
        <w:t>6.1.6.3.9</w:t>
      </w:r>
      <w:r w:rsidRPr="00BC662F">
        <w:tab/>
        <w:t>Enumeration:</w:t>
      </w:r>
      <w:r>
        <w:t xml:space="preserve"> Usage</w:t>
      </w:r>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p>
    <w:p w14:paraId="6CB36B90" w14:textId="77777777" w:rsidR="00EB7848" w:rsidRPr="00384E92" w:rsidRDefault="00EB7848" w:rsidP="00EB7848">
      <w:r w:rsidRPr="00384E92">
        <w:t xml:space="preserve">The enumeration </w:t>
      </w:r>
      <w:r>
        <w:t>Usage</w:t>
      </w:r>
      <w:r w:rsidRPr="00384E92">
        <w:t xml:space="preserve"> represents </w:t>
      </w:r>
      <w:r>
        <w:t>the type of usage made of the location measurement from the UE</w:t>
      </w:r>
      <w:r w:rsidRPr="00384E92">
        <w:t>.</w:t>
      </w:r>
    </w:p>
    <w:p w14:paraId="3A326A60" w14:textId="77777777" w:rsidR="00EB7848" w:rsidRDefault="00EB7848" w:rsidP="00EB7848">
      <w:pPr>
        <w:pStyle w:val="TH"/>
      </w:pPr>
      <w:r>
        <w:t>Table 6.1.6.3.9-1: Enumeration Usage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251CCE55"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27B07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AA1CB9" w14:textId="77777777" w:rsidR="00EB7848" w:rsidRDefault="00EB7848" w:rsidP="00183DF2">
            <w:pPr>
              <w:pStyle w:val="TAH"/>
            </w:pPr>
            <w:r>
              <w:t>Description</w:t>
            </w:r>
          </w:p>
        </w:tc>
      </w:tr>
      <w:tr w:rsidR="000B3748" w:rsidRPr="0015708C" w14:paraId="1AF8AA1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2466B9" w14:textId="77777777" w:rsidR="000B3748" w:rsidRDefault="000B3748" w:rsidP="000B3748">
            <w:pPr>
              <w:pStyle w:val="TAL"/>
            </w:pPr>
            <w:r>
              <w:t>"UNSUCCESS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5AADC" w14:textId="77777777" w:rsidR="000B3748" w:rsidRDefault="000B3748" w:rsidP="000B3748">
            <w:pPr>
              <w:pStyle w:val="TAL"/>
            </w:pPr>
            <w:r>
              <w:t>Not successful</w:t>
            </w:r>
          </w:p>
        </w:tc>
      </w:tr>
      <w:tr w:rsidR="000B3748" w:rsidRPr="0015708C" w14:paraId="5506D2D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A20AF9" w14:textId="77777777" w:rsidR="000B3748" w:rsidRDefault="000B3748" w:rsidP="000B3748">
            <w:pPr>
              <w:pStyle w:val="TAL"/>
            </w:pPr>
            <w:r>
              <w:t>"</w:t>
            </w:r>
            <w:r>
              <w:rPr>
                <w:lang w:val="en-US"/>
              </w:rPr>
              <w:t>SUCCESS_RESULTS_NOT_USED"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BCB65" w14:textId="77777777" w:rsidR="000B3748" w:rsidRDefault="000B3748" w:rsidP="000B3748">
            <w:pPr>
              <w:pStyle w:val="TAL"/>
            </w:pPr>
            <w:r>
              <w:t>Successful result not used</w:t>
            </w:r>
          </w:p>
        </w:tc>
      </w:tr>
      <w:tr w:rsidR="000B3748" w:rsidRPr="0015708C" w14:paraId="112B681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D31A03" w14:textId="77777777" w:rsidR="000B3748" w:rsidRDefault="000B3748" w:rsidP="000B3748">
            <w:pPr>
              <w:pStyle w:val="TAL"/>
            </w:pPr>
            <w:r>
              <w:t>"</w:t>
            </w:r>
            <w:r>
              <w:rPr>
                <w:lang w:val="en-US"/>
              </w:rPr>
              <w:t>SUCCESS_RESULTS_USED_TO_VERIFY_LOCATION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999665" w14:textId="77777777" w:rsidR="000B3748" w:rsidRDefault="000B3748" w:rsidP="000B3748">
            <w:pPr>
              <w:pStyle w:val="TAL"/>
            </w:pPr>
            <w:r>
              <w:t>Successful result used to verify the location estimate</w:t>
            </w:r>
          </w:p>
        </w:tc>
      </w:tr>
      <w:tr w:rsidR="000B3748" w:rsidRPr="0015708C" w14:paraId="14F4CAD0"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457BE5" w14:textId="77777777" w:rsidR="000B3748" w:rsidRDefault="000B3748" w:rsidP="000B3748">
            <w:pPr>
              <w:pStyle w:val="TAL"/>
            </w:pPr>
            <w:r>
              <w:t>"</w:t>
            </w:r>
            <w:r>
              <w:rPr>
                <w:lang w:val="en-US"/>
              </w:rPr>
              <w:t>SUCCESS_RESULTS_USED_TO_GENERATE_LOCATION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EE0DA" w14:textId="77777777" w:rsidR="000B3748" w:rsidRDefault="000B3748" w:rsidP="000B3748">
            <w:pPr>
              <w:pStyle w:val="TAL"/>
            </w:pPr>
            <w:r>
              <w:t>Successful result used to generate the location estimate</w:t>
            </w:r>
          </w:p>
        </w:tc>
      </w:tr>
      <w:tr w:rsidR="000B3748" w:rsidRPr="0015708C" w14:paraId="41FA15C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154935" w14:textId="77777777" w:rsidR="000B3748" w:rsidRDefault="000B3748" w:rsidP="000B3748">
            <w:pPr>
              <w:pStyle w:val="TAL"/>
            </w:pPr>
            <w:r>
              <w:t>"</w:t>
            </w:r>
            <w:r>
              <w:rPr>
                <w:lang w:val="en-US"/>
              </w:rPr>
              <w:t>SUCCESS_METHOD_NOT_DETERMINED"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A64035" w14:textId="77777777" w:rsidR="000B3748" w:rsidRDefault="000B3748" w:rsidP="000B3748">
            <w:pPr>
              <w:pStyle w:val="TAL"/>
            </w:pPr>
            <w:r>
              <w:t>Successful method not determined</w:t>
            </w:r>
          </w:p>
        </w:tc>
      </w:tr>
    </w:tbl>
    <w:p w14:paraId="322376E6" w14:textId="77777777" w:rsidR="00EB7848" w:rsidRDefault="00EB7848" w:rsidP="00EB7848"/>
    <w:p w14:paraId="15952116" w14:textId="77777777" w:rsidR="00EB7848" w:rsidRDefault="00EB7848" w:rsidP="00B32564">
      <w:pPr>
        <w:pStyle w:val="Heading5"/>
      </w:pPr>
      <w:bookmarkStart w:id="4961" w:name="_Toc20150426"/>
      <w:bookmarkStart w:id="4962" w:name="_Toc25168673"/>
      <w:bookmarkStart w:id="4963" w:name="_Toc27593092"/>
      <w:bookmarkStart w:id="4964" w:name="_Toc34147964"/>
      <w:bookmarkStart w:id="4965" w:name="_Toc36463348"/>
      <w:bookmarkStart w:id="4966" w:name="_Toc43215188"/>
      <w:bookmarkStart w:id="4967" w:name="_Toc45032436"/>
      <w:bookmarkStart w:id="4968" w:name="_Toc49849925"/>
      <w:bookmarkStart w:id="4969" w:name="_Toc51873439"/>
      <w:bookmarkStart w:id="4970" w:name="_Toc56517567"/>
      <w:bookmarkStart w:id="4971" w:name="_Toc58594468"/>
      <w:bookmarkStart w:id="4972" w:name="_Toc67685978"/>
      <w:bookmarkStart w:id="4973" w:name="_Toc74993805"/>
      <w:bookmarkStart w:id="4974" w:name="_Toc82716395"/>
      <w:bookmarkStart w:id="4975" w:name="_Toc88818682"/>
      <w:bookmarkStart w:id="4976" w:name="_Toc90650604"/>
      <w:bookmarkStart w:id="4977" w:name="_Toc98506274"/>
      <w:bookmarkStart w:id="4978" w:name="_Toc106639559"/>
      <w:bookmarkStart w:id="4979" w:name="_Toc114779069"/>
      <w:bookmarkStart w:id="4980" w:name="_Toc122096986"/>
      <w:bookmarkStart w:id="4981" w:name="_Toc130844207"/>
      <w:bookmarkStart w:id="4982" w:name="_Toc138411914"/>
      <w:bookmarkStart w:id="4983" w:name="_Toc145956107"/>
      <w:bookmarkStart w:id="4984" w:name="_Toc153887547"/>
      <w:bookmarkStart w:id="4985" w:name="_Toc161905436"/>
      <w:bookmarkStart w:id="4986" w:name="_Toc170210039"/>
      <w:bookmarkStart w:id="4987" w:name="_Toc183618272"/>
      <w:r>
        <w:t>6.1.6.3.10</w:t>
      </w:r>
      <w:r w:rsidRPr="00BC662F">
        <w:tab/>
        <w:t>Enumeration:</w:t>
      </w:r>
      <w:r>
        <w:t xml:space="preserve"> LcsPriority</w:t>
      </w:r>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p>
    <w:p w14:paraId="15230011" w14:textId="77777777" w:rsidR="00EB7848" w:rsidRPr="00384E92" w:rsidRDefault="00EB7848" w:rsidP="00EB7848">
      <w:r w:rsidRPr="00384E92">
        <w:t xml:space="preserve">The enumeration </w:t>
      </w:r>
      <w:r>
        <w:t>LcsPriority</w:t>
      </w:r>
      <w:r w:rsidRPr="00384E92">
        <w:t xml:space="preserve"> represents </w:t>
      </w:r>
      <w:r>
        <w:t>the priority of the LCS client</w:t>
      </w:r>
      <w:r w:rsidRPr="00384E92">
        <w:t>.</w:t>
      </w:r>
    </w:p>
    <w:p w14:paraId="7AC6530E" w14:textId="77777777" w:rsidR="00EB7848" w:rsidRDefault="00EB7848" w:rsidP="00EB7848">
      <w:pPr>
        <w:pStyle w:val="TH"/>
      </w:pPr>
      <w:r>
        <w:t>Table 6.1.6.3.10-1: Enumeration LcsPriority</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3EA3F64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6D39D9"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50F3C0" w14:textId="77777777" w:rsidR="00EB7848" w:rsidRDefault="00EB7848" w:rsidP="00183DF2">
            <w:pPr>
              <w:pStyle w:val="TAH"/>
            </w:pPr>
            <w:r>
              <w:t>Description</w:t>
            </w:r>
          </w:p>
        </w:tc>
      </w:tr>
      <w:tr w:rsidR="000B3748" w:rsidRPr="0015708C" w14:paraId="6F492EE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2AC580" w14:textId="77777777" w:rsidR="000B3748" w:rsidRDefault="000B3748" w:rsidP="000B3748">
            <w:pPr>
              <w:pStyle w:val="TAL"/>
            </w:pPr>
            <w:r>
              <w:t>"HIGHEST_PRIORITY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E78796" w14:textId="77777777" w:rsidR="000B3748" w:rsidRDefault="000B3748" w:rsidP="000B3748">
            <w:pPr>
              <w:pStyle w:val="TAL"/>
            </w:pPr>
            <w:r>
              <w:t>LCS client with highest priority</w:t>
            </w:r>
          </w:p>
        </w:tc>
      </w:tr>
      <w:tr w:rsidR="000B3748" w:rsidRPr="0015708C" w14:paraId="11931D4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2518" w14:textId="77777777" w:rsidR="000B3748" w:rsidRDefault="000B3748" w:rsidP="000B3748">
            <w:pPr>
              <w:pStyle w:val="TAL"/>
            </w:pPr>
            <w:r>
              <w:t>"</w:t>
            </w:r>
            <w:r>
              <w:rPr>
                <w:lang w:val="en-US"/>
              </w:rPr>
              <w:t>NORMAL_PRIORITY"</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8DF23E" w14:textId="77777777" w:rsidR="000B3748" w:rsidRDefault="000B3748" w:rsidP="000B3748">
            <w:pPr>
              <w:pStyle w:val="TAL"/>
            </w:pPr>
            <w:r>
              <w:t>LCS client with normal priority</w:t>
            </w:r>
          </w:p>
        </w:tc>
      </w:tr>
    </w:tbl>
    <w:p w14:paraId="53D6DDB8" w14:textId="77777777" w:rsidR="00EB7848" w:rsidRDefault="00EB7848" w:rsidP="00EB7848"/>
    <w:p w14:paraId="7504CD22" w14:textId="77777777" w:rsidR="00EB7848" w:rsidRDefault="00EB7848" w:rsidP="00B32564">
      <w:pPr>
        <w:pStyle w:val="Heading5"/>
      </w:pPr>
      <w:bookmarkStart w:id="4988" w:name="_Toc20150427"/>
      <w:bookmarkStart w:id="4989" w:name="_Toc25168674"/>
      <w:bookmarkStart w:id="4990" w:name="_Toc27593093"/>
      <w:bookmarkStart w:id="4991" w:name="_Toc34147965"/>
      <w:bookmarkStart w:id="4992" w:name="_Toc36463349"/>
      <w:bookmarkStart w:id="4993" w:name="_Toc43215189"/>
      <w:bookmarkStart w:id="4994" w:name="_Toc45032437"/>
      <w:bookmarkStart w:id="4995" w:name="_Toc49849926"/>
      <w:bookmarkStart w:id="4996" w:name="_Toc51873440"/>
      <w:bookmarkStart w:id="4997" w:name="_Toc56517568"/>
      <w:bookmarkStart w:id="4998" w:name="_Toc58594469"/>
      <w:bookmarkStart w:id="4999" w:name="_Toc67685979"/>
      <w:bookmarkStart w:id="5000" w:name="_Toc74993806"/>
      <w:bookmarkStart w:id="5001" w:name="_Toc82716396"/>
      <w:bookmarkStart w:id="5002" w:name="_Toc88818683"/>
      <w:bookmarkStart w:id="5003" w:name="_Toc90650605"/>
      <w:bookmarkStart w:id="5004" w:name="_Toc98506275"/>
      <w:bookmarkStart w:id="5005" w:name="_Toc106639560"/>
      <w:bookmarkStart w:id="5006" w:name="_Toc114779070"/>
      <w:bookmarkStart w:id="5007" w:name="_Toc122096987"/>
      <w:bookmarkStart w:id="5008" w:name="_Toc130844208"/>
      <w:bookmarkStart w:id="5009" w:name="_Toc138411915"/>
      <w:bookmarkStart w:id="5010" w:name="_Toc145956108"/>
      <w:bookmarkStart w:id="5011" w:name="_Toc153887548"/>
      <w:bookmarkStart w:id="5012" w:name="_Toc161905437"/>
      <w:bookmarkStart w:id="5013" w:name="_Toc170210040"/>
      <w:bookmarkStart w:id="5014" w:name="_Toc183618273"/>
      <w:r>
        <w:t>6.1.6.3.11</w:t>
      </w:r>
      <w:r w:rsidRPr="00BC662F">
        <w:tab/>
        <w:t>Enumeration:</w:t>
      </w:r>
      <w:r w:rsidRPr="00E661BE">
        <w:t xml:space="preserve"> VelocityRequested</w:t>
      </w:r>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p>
    <w:p w14:paraId="543E83C4" w14:textId="77777777" w:rsidR="00EB7848" w:rsidRPr="00384E92" w:rsidRDefault="00EB7848" w:rsidP="00B32564">
      <w:r w:rsidRPr="00B32564">
        <w:t>The enumeration VelocityRequested represents the indication of v</w:t>
      </w:r>
      <w:r w:rsidRPr="00B32564">
        <w:rPr>
          <w:rFonts w:hint="eastAsia"/>
        </w:rPr>
        <w:t>elocity</w:t>
      </w:r>
      <w:r w:rsidRPr="00B32564">
        <w:t xml:space="preserve"> requirement.</w:t>
      </w:r>
    </w:p>
    <w:p w14:paraId="7D51DE20" w14:textId="77777777" w:rsidR="00EB7848" w:rsidRDefault="00EB7848" w:rsidP="00EB7848">
      <w:pPr>
        <w:pStyle w:val="TH"/>
      </w:pPr>
      <w:r>
        <w:t xml:space="preserve">Table 6.1.6.3.11-1: Enumeration </w:t>
      </w:r>
      <w:r w:rsidRPr="00E661BE">
        <w:t>VelocityRequested</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1C7089AE"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C36F5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C93C81C" w14:textId="77777777" w:rsidR="00EB7848" w:rsidRDefault="00EB7848" w:rsidP="00183DF2">
            <w:pPr>
              <w:pStyle w:val="TAH"/>
            </w:pPr>
            <w:r>
              <w:t>Description</w:t>
            </w:r>
          </w:p>
        </w:tc>
      </w:tr>
      <w:tr w:rsidR="000B3748" w:rsidRPr="0015708C" w14:paraId="2C0F151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5E91D5" w14:textId="77777777" w:rsidR="000B3748" w:rsidRDefault="000B3748" w:rsidP="000B3748">
            <w:pPr>
              <w:pStyle w:val="TAL"/>
            </w:pPr>
            <w:r>
              <w:t>"</w:t>
            </w:r>
            <w:r w:rsidRPr="005E149E">
              <w:t>VELOCITY_IS_NOT_REQUESTED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0D6601" w14:textId="77777777" w:rsidR="000B3748" w:rsidRDefault="000B3748" w:rsidP="000B3748">
            <w:pPr>
              <w:pStyle w:val="TAL"/>
            </w:pPr>
            <w:r>
              <w:t>velocity estimate is required</w:t>
            </w:r>
          </w:p>
        </w:tc>
      </w:tr>
      <w:tr w:rsidR="000B3748" w:rsidRPr="0015708C" w14:paraId="49D9F54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926AA" w14:textId="77777777" w:rsidR="000B3748" w:rsidRDefault="000B3748" w:rsidP="000B3748">
            <w:pPr>
              <w:pStyle w:val="TAL"/>
            </w:pPr>
            <w:r>
              <w:t>"</w:t>
            </w:r>
            <w:r w:rsidRPr="005E149E">
              <w:t>VELOCITY_IS_</w:t>
            </w:r>
            <w:r>
              <w:t>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3D25A5" w14:textId="77777777" w:rsidR="000B3748" w:rsidRDefault="000B3748" w:rsidP="000B3748">
            <w:pPr>
              <w:pStyle w:val="TAL"/>
            </w:pPr>
            <w:r>
              <w:t>velocity estimate is not required</w:t>
            </w:r>
          </w:p>
        </w:tc>
      </w:tr>
    </w:tbl>
    <w:p w14:paraId="49A33919" w14:textId="77777777" w:rsidR="00EB7848" w:rsidRPr="00B32564" w:rsidRDefault="00EB7848" w:rsidP="00B32564"/>
    <w:p w14:paraId="15D2568A" w14:textId="77777777" w:rsidR="00EB7848" w:rsidRDefault="00EB7848" w:rsidP="00B32564">
      <w:pPr>
        <w:pStyle w:val="Heading5"/>
      </w:pPr>
      <w:bookmarkStart w:id="5015" w:name="_Toc20150428"/>
      <w:bookmarkStart w:id="5016" w:name="_Toc25168675"/>
      <w:bookmarkStart w:id="5017" w:name="_Toc27593094"/>
      <w:bookmarkStart w:id="5018" w:name="_Toc34147966"/>
      <w:bookmarkStart w:id="5019" w:name="_Toc36463350"/>
      <w:bookmarkStart w:id="5020" w:name="_Toc43215190"/>
      <w:bookmarkStart w:id="5021" w:name="_Toc45032438"/>
      <w:bookmarkStart w:id="5022" w:name="_Toc49849927"/>
      <w:bookmarkStart w:id="5023" w:name="_Toc51873441"/>
      <w:bookmarkStart w:id="5024" w:name="_Toc56517569"/>
      <w:bookmarkStart w:id="5025" w:name="_Toc58594470"/>
      <w:bookmarkStart w:id="5026" w:name="_Toc67685980"/>
      <w:bookmarkStart w:id="5027" w:name="_Toc74993807"/>
      <w:bookmarkStart w:id="5028" w:name="_Toc82716397"/>
      <w:bookmarkStart w:id="5029" w:name="_Toc88818684"/>
      <w:bookmarkStart w:id="5030" w:name="_Toc90650606"/>
      <w:bookmarkStart w:id="5031" w:name="_Toc98506276"/>
      <w:bookmarkStart w:id="5032" w:name="_Toc106639561"/>
      <w:bookmarkStart w:id="5033" w:name="_Toc114779071"/>
      <w:bookmarkStart w:id="5034" w:name="_Toc122096988"/>
      <w:bookmarkStart w:id="5035" w:name="_Toc130844209"/>
      <w:bookmarkStart w:id="5036" w:name="_Toc138411916"/>
      <w:bookmarkStart w:id="5037" w:name="_Toc145956109"/>
      <w:bookmarkStart w:id="5038" w:name="_Toc153887549"/>
      <w:bookmarkStart w:id="5039" w:name="_Toc161905438"/>
      <w:bookmarkStart w:id="5040" w:name="_Toc170210041"/>
      <w:bookmarkStart w:id="5041" w:name="_Toc183618274"/>
      <w:r>
        <w:t>6.1.6.3.12</w:t>
      </w:r>
      <w:r w:rsidRPr="00BC662F">
        <w:tab/>
        <w:t>Enumeration:</w:t>
      </w:r>
      <w:r w:rsidRPr="00E661BE">
        <w:t xml:space="preserve"> </w:t>
      </w:r>
      <w:r w:rsidRPr="0088594C">
        <w:t>AccuracyFulfilmentIndicator</w:t>
      </w:r>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p>
    <w:p w14:paraId="414EB989" w14:textId="77777777" w:rsidR="00EB7848" w:rsidRPr="00384E92" w:rsidRDefault="00EB7848" w:rsidP="00EB7848">
      <w:r w:rsidRPr="00384E92">
        <w:t xml:space="preserve">The enumeration </w:t>
      </w:r>
      <w:r w:rsidRPr="0088594C">
        <w:t>AccuracyFulfilmentIndicator</w:t>
      </w:r>
      <w:r w:rsidRPr="00384E92">
        <w:t xml:space="preserve"> represents </w:t>
      </w:r>
      <w:r>
        <w:t>whether the r</w:t>
      </w:r>
      <w:r w:rsidRPr="0088594C">
        <w:t>equested accuracy was fulfilled or not</w:t>
      </w:r>
      <w:r w:rsidRPr="00384E92">
        <w:t>.</w:t>
      </w:r>
    </w:p>
    <w:p w14:paraId="0430889A" w14:textId="77777777" w:rsidR="00EB7848" w:rsidRDefault="00EB7848" w:rsidP="00EB7848">
      <w:pPr>
        <w:pStyle w:val="TH"/>
      </w:pPr>
      <w:r>
        <w:t xml:space="preserve">Table 6.1.6.3.12-1: Enumeration </w:t>
      </w:r>
      <w:r w:rsidRPr="0088594C">
        <w:t>AccuracyFulfilmentIndicator</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6A9F76B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F52887"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209FCE" w14:textId="77777777" w:rsidR="00EB7848" w:rsidRDefault="00EB7848" w:rsidP="00183DF2">
            <w:pPr>
              <w:pStyle w:val="TAH"/>
            </w:pPr>
            <w:r>
              <w:t>Description</w:t>
            </w:r>
          </w:p>
        </w:tc>
      </w:tr>
      <w:tr w:rsidR="000B3748" w:rsidRPr="0015708C" w14:paraId="35D4209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9AB60F" w14:textId="77777777" w:rsidR="000B3748" w:rsidRDefault="000B3748" w:rsidP="000B3748">
            <w:pPr>
              <w:pStyle w:val="TAL"/>
            </w:pPr>
            <w:r>
              <w:t>"</w:t>
            </w:r>
            <w:r w:rsidRPr="005E149E">
              <w:t>REQUESTED_ACCURACY_FULFILLED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4713ED" w14:textId="77777777" w:rsidR="000B3748" w:rsidRDefault="000B3748" w:rsidP="000B3748">
            <w:pPr>
              <w:pStyle w:val="TAL"/>
            </w:pPr>
            <w:r>
              <w:t>requested accuracy is fulfilled</w:t>
            </w:r>
          </w:p>
        </w:tc>
      </w:tr>
      <w:tr w:rsidR="000B3748" w:rsidRPr="0015708C" w14:paraId="3C113D3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37294" w14:textId="77777777" w:rsidR="000B3748" w:rsidRDefault="000B3748" w:rsidP="000B3748">
            <w:pPr>
              <w:pStyle w:val="TAL"/>
            </w:pPr>
            <w:r>
              <w:t>"</w:t>
            </w:r>
            <w:r w:rsidRPr="005E149E">
              <w:t>REQUESTED_ACCURACY_NOT_FULFILLED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7F5CA1" w14:textId="77777777" w:rsidR="000B3748" w:rsidRDefault="000B3748" w:rsidP="000B3748">
            <w:pPr>
              <w:pStyle w:val="TAL"/>
            </w:pPr>
            <w:r>
              <w:t>requested accuracy is not fulfilled</w:t>
            </w:r>
          </w:p>
        </w:tc>
      </w:tr>
    </w:tbl>
    <w:p w14:paraId="7C655D2F" w14:textId="77777777" w:rsidR="00EB7848" w:rsidRPr="00387BE7" w:rsidRDefault="00EB7848" w:rsidP="00EB7848"/>
    <w:p w14:paraId="57B4D2DA" w14:textId="77777777" w:rsidR="00EB7848" w:rsidRDefault="00EB7848" w:rsidP="00B32564">
      <w:pPr>
        <w:pStyle w:val="Heading5"/>
      </w:pPr>
      <w:bookmarkStart w:id="5042" w:name="_Toc20150429"/>
      <w:bookmarkStart w:id="5043" w:name="_Toc25168676"/>
      <w:bookmarkStart w:id="5044" w:name="_Toc27593095"/>
      <w:bookmarkStart w:id="5045" w:name="_Toc34147967"/>
      <w:bookmarkStart w:id="5046" w:name="_Toc36463351"/>
      <w:bookmarkStart w:id="5047" w:name="_Toc43215191"/>
      <w:bookmarkStart w:id="5048" w:name="_Toc45032439"/>
      <w:bookmarkStart w:id="5049" w:name="_Toc49849928"/>
      <w:bookmarkStart w:id="5050" w:name="_Toc51873442"/>
      <w:bookmarkStart w:id="5051" w:name="_Toc56517570"/>
      <w:bookmarkStart w:id="5052" w:name="_Toc58594471"/>
      <w:bookmarkStart w:id="5053" w:name="_Toc67685981"/>
      <w:bookmarkStart w:id="5054" w:name="_Toc74993808"/>
      <w:bookmarkStart w:id="5055" w:name="_Toc82716398"/>
      <w:bookmarkStart w:id="5056" w:name="_Toc88818685"/>
      <w:bookmarkStart w:id="5057" w:name="_Toc90650607"/>
      <w:bookmarkStart w:id="5058" w:name="_Toc98506277"/>
      <w:bookmarkStart w:id="5059" w:name="_Toc106639562"/>
      <w:bookmarkStart w:id="5060" w:name="_Toc114779072"/>
      <w:bookmarkStart w:id="5061" w:name="_Toc122096989"/>
      <w:bookmarkStart w:id="5062" w:name="_Toc130844210"/>
      <w:bookmarkStart w:id="5063" w:name="_Toc138411917"/>
      <w:bookmarkStart w:id="5064" w:name="_Toc145956110"/>
      <w:bookmarkStart w:id="5065" w:name="_Toc153887550"/>
      <w:bookmarkStart w:id="5066" w:name="_Toc161905439"/>
      <w:bookmarkStart w:id="5067" w:name="_Toc170210042"/>
      <w:bookmarkStart w:id="5068" w:name="_Toc183618275"/>
      <w:r>
        <w:t>6.1.6.3.13</w:t>
      </w:r>
      <w:r w:rsidRPr="00BC662F">
        <w:tab/>
        <w:t>Enumeration:</w:t>
      </w:r>
      <w:r w:rsidRPr="00E661BE">
        <w:t xml:space="preserve"> </w:t>
      </w:r>
      <w:r>
        <w:t>VerticalDirection</w:t>
      </w:r>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p>
    <w:p w14:paraId="4F09DBEC" w14:textId="77777777" w:rsidR="00EB7848" w:rsidRPr="00384E92" w:rsidRDefault="00EB7848" w:rsidP="00EB7848">
      <w:r w:rsidRPr="00384E92">
        <w:t xml:space="preserve">The enumeration </w:t>
      </w:r>
      <w:r>
        <w:t>VerticalDirection</w:t>
      </w:r>
      <w:r w:rsidRPr="00384E92">
        <w:t xml:space="preserve"> represents </w:t>
      </w:r>
      <w:r>
        <w:t>the direction (upward/downward) of the vertical speed</w:t>
      </w:r>
      <w:r w:rsidRPr="00384E92">
        <w:t>.</w:t>
      </w:r>
    </w:p>
    <w:p w14:paraId="4846C7B2" w14:textId="77777777" w:rsidR="00EB7848" w:rsidRDefault="00EB7848" w:rsidP="00EB7848">
      <w:pPr>
        <w:pStyle w:val="TH"/>
      </w:pPr>
      <w:r>
        <w:t>Table 6.1.6.3.13-1: Enumeration VerticalDirection</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4B53A783"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67E52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2CE31A7" w14:textId="77777777" w:rsidR="00EB7848" w:rsidRDefault="00EB7848" w:rsidP="00183DF2">
            <w:pPr>
              <w:pStyle w:val="TAH"/>
            </w:pPr>
            <w:r>
              <w:t>Description</w:t>
            </w:r>
          </w:p>
        </w:tc>
      </w:tr>
      <w:tr w:rsidR="000B3748" w:rsidRPr="0015708C" w14:paraId="40AA1EE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4E303E" w14:textId="77777777" w:rsidR="000B3748" w:rsidRDefault="000B3748" w:rsidP="000B3748">
            <w:pPr>
              <w:pStyle w:val="TAL"/>
            </w:pPr>
            <w:r>
              <w:t>"UPWARD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DAAB1" w14:textId="77777777" w:rsidR="000B3748" w:rsidRDefault="000B3748" w:rsidP="000B3748">
            <w:pPr>
              <w:pStyle w:val="TAL"/>
            </w:pPr>
            <w:r>
              <w:t>Vertical speed is upward</w:t>
            </w:r>
          </w:p>
        </w:tc>
      </w:tr>
      <w:tr w:rsidR="000B3748" w:rsidRPr="0015708C" w14:paraId="4A068D9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70F64F" w14:textId="77777777" w:rsidR="000B3748" w:rsidRDefault="000B3748" w:rsidP="000B3748">
            <w:pPr>
              <w:pStyle w:val="TAL"/>
            </w:pPr>
            <w:r>
              <w:t>"DOWNWARD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625D7" w14:textId="77777777" w:rsidR="000B3748" w:rsidRDefault="000B3748" w:rsidP="000B3748">
            <w:pPr>
              <w:pStyle w:val="TAL"/>
            </w:pPr>
            <w:r>
              <w:t>Vertical speed is downward</w:t>
            </w:r>
          </w:p>
        </w:tc>
      </w:tr>
    </w:tbl>
    <w:p w14:paraId="78727D38" w14:textId="77777777" w:rsidR="00EB7848" w:rsidRDefault="00EB7848" w:rsidP="00EB7848"/>
    <w:p w14:paraId="5B3AC35B" w14:textId="77777777" w:rsidR="00EB7848" w:rsidRPr="003B2883" w:rsidRDefault="00EB7848" w:rsidP="00B32564">
      <w:pPr>
        <w:pStyle w:val="Heading5"/>
      </w:pPr>
      <w:bookmarkStart w:id="5069" w:name="_Toc20150430"/>
      <w:bookmarkStart w:id="5070" w:name="_Toc25168677"/>
      <w:bookmarkStart w:id="5071" w:name="_Toc27593096"/>
      <w:bookmarkStart w:id="5072" w:name="_Toc34147968"/>
      <w:bookmarkStart w:id="5073" w:name="_Toc36463352"/>
      <w:bookmarkStart w:id="5074" w:name="_Toc43215192"/>
      <w:bookmarkStart w:id="5075" w:name="_Toc45032440"/>
      <w:bookmarkStart w:id="5076" w:name="_Toc49849929"/>
      <w:bookmarkStart w:id="5077" w:name="_Toc51873443"/>
      <w:bookmarkStart w:id="5078" w:name="_Toc56517571"/>
      <w:bookmarkStart w:id="5079" w:name="_Toc58594472"/>
      <w:bookmarkStart w:id="5080" w:name="_Toc67685982"/>
      <w:bookmarkStart w:id="5081" w:name="_Toc74993809"/>
      <w:bookmarkStart w:id="5082" w:name="_Toc82716399"/>
      <w:bookmarkStart w:id="5083" w:name="_Toc88818686"/>
      <w:bookmarkStart w:id="5084" w:name="_Toc90650608"/>
      <w:bookmarkStart w:id="5085" w:name="_Toc98506278"/>
      <w:bookmarkStart w:id="5086" w:name="_Toc106639563"/>
      <w:bookmarkStart w:id="5087" w:name="_Toc114779073"/>
      <w:bookmarkStart w:id="5088" w:name="_Toc122096990"/>
      <w:bookmarkStart w:id="5089" w:name="_Toc130844211"/>
      <w:bookmarkStart w:id="5090" w:name="_Toc138411918"/>
      <w:bookmarkStart w:id="5091" w:name="_Toc145956111"/>
      <w:bookmarkStart w:id="5092" w:name="_Toc153887551"/>
      <w:bookmarkStart w:id="5093" w:name="_Toc161905440"/>
      <w:bookmarkStart w:id="5094" w:name="_Toc170210043"/>
      <w:bookmarkStart w:id="5095" w:name="_Toc183618276"/>
      <w:r>
        <w:t>6.1.6.3.14</w:t>
      </w:r>
      <w:r w:rsidRPr="003B2883">
        <w:tab/>
        <w:t xml:space="preserve">Enumeration: </w:t>
      </w:r>
      <w:r>
        <w:t>LdrType</w:t>
      </w:r>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p>
    <w:p w14:paraId="78655731" w14:textId="77777777" w:rsidR="00EB7848" w:rsidRPr="003B2883" w:rsidRDefault="00EB7848" w:rsidP="00EB7848">
      <w:pPr>
        <w:pStyle w:val="TH"/>
      </w:pPr>
      <w:r w:rsidRPr="003B2883">
        <w:t>Table </w:t>
      </w:r>
      <w:r>
        <w:t>6.1.6.3.14</w:t>
      </w:r>
      <w:r w:rsidRPr="003B2883">
        <w:t xml:space="preserve">-1: Enumeration </w:t>
      </w:r>
      <w:r>
        <w:t>LdrType</w:t>
      </w:r>
    </w:p>
    <w:tbl>
      <w:tblPr>
        <w:tblW w:w="4650" w:type="pct"/>
        <w:tblCellMar>
          <w:left w:w="0" w:type="dxa"/>
          <w:right w:w="0" w:type="dxa"/>
        </w:tblCellMar>
        <w:tblLook w:val="04A0" w:firstRow="1" w:lastRow="0" w:firstColumn="1" w:lastColumn="0" w:noHBand="0" w:noVBand="1"/>
      </w:tblPr>
      <w:tblGrid>
        <w:gridCol w:w="3778"/>
        <w:gridCol w:w="5170"/>
      </w:tblGrid>
      <w:tr w:rsidR="00EB7848" w:rsidRPr="003B2883" w14:paraId="596917C1" w14:textId="77777777" w:rsidTr="00183DF2">
        <w:tc>
          <w:tcPr>
            <w:tcW w:w="21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CEEA89" w14:textId="77777777" w:rsidR="00EB7848" w:rsidRPr="003B2883" w:rsidRDefault="00EB7848" w:rsidP="00183DF2">
            <w:pPr>
              <w:pStyle w:val="TAH"/>
            </w:pPr>
            <w:r w:rsidRPr="003B2883">
              <w:t>Enumeration value</w:t>
            </w:r>
          </w:p>
        </w:tc>
        <w:tc>
          <w:tcPr>
            <w:tcW w:w="2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086DCD" w14:textId="77777777" w:rsidR="00EB7848" w:rsidRPr="003B2883" w:rsidRDefault="00EB7848" w:rsidP="00183DF2">
            <w:pPr>
              <w:pStyle w:val="TAH"/>
            </w:pPr>
            <w:r w:rsidRPr="003B2883">
              <w:t>Description</w:t>
            </w:r>
          </w:p>
        </w:tc>
      </w:tr>
      <w:tr w:rsidR="00EB7848" w:rsidRPr="003B2883" w14:paraId="5533CF3D"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C12F7D" w14:textId="77777777" w:rsidR="00EB7848" w:rsidRDefault="00EB7848" w:rsidP="00183DF2">
            <w:pPr>
              <w:pStyle w:val="TAL"/>
            </w:pPr>
            <w:r>
              <w:t>"UE_AVAILABLE"</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47A93A" w14:textId="77777777" w:rsidR="00EB7848" w:rsidRDefault="00EB7848" w:rsidP="00183DF2">
            <w:pPr>
              <w:pStyle w:val="TAL"/>
            </w:pPr>
            <w:r>
              <w:t>UE available event</w:t>
            </w:r>
          </w:p>
        </w:tc>
      </w:tr>
      <w:tr w:rsidR="00EB7848" w:rsidRPr="003B2883" w14:paraId="1EB15ABF"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247B4" w14:textId="77777777" w:rsidR="00EB7848" w:rsidRPr="003B2883" w:rsidRDefault="00EB7848" w:rsidP="00183DF2">
            <w:pPr>
              <w:pStyle w:val="TAL"/>
            </w:pPr>
            <w:r>
              <w:t>"PERIODIC"</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A5977C" w14:textId="77777777" w:rsidR="00EB7848" w:rsidRPr="003B2883" w:rsidRDefault="00EB7848" w:rsidP="00183DF2">
            <w:pPr>
              <w:pStyle w:val="TAL"/>
            </w:pPr>
            <w:r>
              <w:t>Periodic event</w:t>
            </w:r>
          </w:p>
        </w:tc>
      </w:tr>
      <w:tr w:rsidR="00EB7848" w:rsidRPr="003B2883" w14:paraId="618882A8"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31E0B" w14:textId="77777777" w:rsidR="00EB7848" w:rsidRPr="003B2883" w:rsidRDefault="00EB7848" w:rsidP="00183DF2">
            <w:pPr>
              <w:pStyle w:val="TAL"/>
            </w:pPr>
            <w:r>
              <w:t>"ENTERING_INTO_AREA"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D43881" w14:textId="77777777" w:rsidR="00EB7848" w:rsidRPr="003B2883" w:rsidRDefault="00EB7848" w:rsidP="00183DF2">
            <w:pPr>
              <w:pStyle w:val="TAL"/>
            </w:pPr>
            <w:r>
              <w:t>Entering area event</w:t>
            </w:r>
          </w:p>
        </w:tc>
      </w:tr>
      <w:tr w:rsidR="00EB7848" w:rsidRPr="003B2883" w14:paraId="2B57922B"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09400C" w14:textId="77777777" w:rsidR="00EB7848" w:rsidRPr="003B2883" w:rsidRDefault="00EB7848" w:rsidP="00183DF2">
            <w:pPr>
              <w:pStyle w:val="TAL"/>
            </w:pPr>
            <w:r>
              <w:t>"LEAVING_FROM_AREA"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EADE1A" w14:textId="77777777" w:rsidR="00EB7848" w:rsidRPr="003B2883" w:rsidRDefault="00EB7848" w:rsidP="00183DF2">
            <w:pPr>
              <w:pStyle w:val="TAL"/>
            </w:pPr>
            <w:r>
              <w:t>Leaving area event</w:t>
            </w:r>
          </w:p>
        </w:tc>
      </w:tr>
      <w:tr w:rsidR="00EB7848" w:rsidRPr="003B2883" w14:paraId="714ABB43"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F45E0" w14:textId="77777777" w:rsidR="00EB7848" w:rsidRPr="003B2883" w:rsidRDefault="00EB7848" w:rsidP="00183DF2">
            <w:pPr>
              <w:pStyle w:val="TAL"/>
            </w:pPr>
            <w:r>
              <w:t>"BEING_INSIDE_AREA"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787C70" w14:textId="77777777" w:rsidR="00EB7848" w:rsidRPr="003B2883" w:rsidRDefault="00EB7848" w:rsidP="00183DF2">
            <w:pPr>
              <w:pStyle w:val="TAL"/>
            </w:pPr>
            <w:r>
              <w:t>Being inside area event</w:t>
            </w:r>
          </w:p>
        </w:tc>
      </w:tr>
      <w:tr w:rsidR="00EB7848" w:rsidRPr="003B2883" w14:paraId="42EE5EB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FEECBA" w14:textId="77777777" w:rsidR="00EB7848" w:rsidRPr="003B2883" w:rsidRDefault="00EB7848" w:rsidP="00183DF2">
            <w:pPr>
              <w:pStyle w:val="TAL"/>
            </w:pPr>
            <w:r>
              <w:t>"MOTION"</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CC9149" w14:textId="77777777" w:rsidR="00EB7848" w:rsidRPr="003B2883" w:rsidRDefault="00EB7848" w:rsidP="00183DF2">
            <w:pPr>
              <w:pStyle w:val="TAL"/>
            </w:pPr>
            <w:r>
              <w:t>Motion event</w:t>
            </w:r>
          </w:p>
        </w:tc>
      </w:tr>
    </w:tbl>
    <w:p w14:paraId="4DB420A5" w14:textId="77777777" w:rsidR="00EB7848" w:rsidRDefault="00EB7848" w:rsidP="00EB7848"/>
    <w:p w14:paraId="1255258C" w14:textId="77777777" w:rsidR="00EB7848" w:rsidRDefault="00EB7848" w:rsidP="00B32564">
      <w:pPr>
        <w:pStyle w:val="Heading5"/>
      </w:pPr>
      <w:bookmarkStart w:id="5096" w:name="_Toc20150431"/>
      <w:bookmarkStart w:id="5097" w:name="_Toc25168678"/>
      <w:bookmarkStart w:id="5098" w:name="_Toc27593097"/>
      <w:bookmarkStart w:id="5099" w:name="_Toc34147969"/>
      <w:bookmarkStart w:id="5100" w:name="_Toc36463353"/>
      <w:bookmarkStart w:id="5101" w:name="_Toc43215193"/>
      <w:bookmarkStart w:id="5102" w:name="_Toc45032441"/>
      <w:bookmarkStart w:id="5103" w:name="_Toc49849930"/>
      <w:bookmarkStart w:id="5104" w:name="_Toc51873444"/>
      <w:bookmarkStart w:id="5105" w:name="_Toc56517572"/>
      <w:bookmarkStart w:id="5106" w:name="_Toc58594473"/>
      <w:bookmarkStart w:id="5107" w:name="_Toc67685983"/>
      <w:bookmarkStart w:id="5108" w:name="_Toc74993810"/>
      <w:bookmarkStart w:id="5109" w:name="_Toc82716400"/>
      <w:bookmarkStart w:id="5110" w:name="_Toc88818687"/>
      <w:bookmarkStart w:id="5111" w:name="_Toc90650609"/>
      <w:bookmarkStart w:id="5112" w:name="_Toc98506279"/>
      <w:bookmarkStart w:id="5113" w:name="_Toc106639564"/>
      <w:bookmarkStart w:id="5114" w:name="_Toc114779074"/>
      <w:bookmarkStart w:id="5115" w:name="_Toc122096991"/>
      <w:bookmarkStart w:id="5116" w:name="_Toc130844212"/>
      <w:bookmarkStart w:id="5117" w:name="_Toc138411919"/>
      <w:bookmarkStart w:id="5118" w:name="_Toc145956112"/>
      <w:bookmarkStart w:id="5119" w:name="_Toc153887552"/>
      <w:bookmarkStart w:id="5120" w:name="_Toc161905441"/>
      <w:bookmarkStart w:id="5121" w:name="_Toc170210044"/>
      <w:bookmarkStart w:id="5122" w:name="_Toc183618277"/>
      <w:r>
        <w:t>6.1.6.3.15</w:t>
      </w:r>
      <w:r w:rsidRPr="00BC662F">
        <w:tab/>
        <w:t>Enumeration</w:t>
      </w:r>
      <w:r>
        <w:t>: ReportingAreaType</w:t>
      </w:r>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p>
    <w:p w14:paraId="678E29E6" w14:textId="77777777" w:rsidR="00EB7848" w:rsidRPr="00384E92" w:rsidRDefault="00EB7848" w:rsidP="00EB7848">
      <w:r w:rsidRPr="00384E92">
        <w:t xml:space="preserve">The enumeration </w:t>
      </w:r>
      <w:r>
        <w:t>ReportingAreaType indicates the type of a reporting area</w:t>
      </w:r>
      <w:r w:rsidRPr="00384E92">
        <w:t>.</w:t>
      </w:r>
    </w:p>
    <w:p w14:paraId="53EA45AE" w14:textId="77777777" w:rsidR="00EB7848" w:rsidRDefault="00EB7848" w:rsidP="00EB7848">
      <w:pPr>
        <w:pStyle w:val="TH"/>
      </w:pPr>
      <w:r>
        <w:t>Table 6.1.6.3.15-1: Enumeration ReportingAreaType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264E1CF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FF7F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15934E0" w14:textId="77777777" w:rsidR="00EB7848" w:rsidRDefault="00EB7848" w:rsidP="00183DF2">
            <w:pPr>
              <w:pStyle w:val="TAH"/>
            </w:pPr>
            <w:r>
              <w:t>Description</w:t>
            </w:r>
          </w:p>
        </w:tc>
      </w:tr>
      <w:tr w:rsidR="000B3748" w:rsidRPr="0015708C" w14:paraId="7CE6879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B8F96F" w14:textId="77777777" w:rsidR="000B3748" w:rsidRDefault="000B3748" w:rsidP="000B3748">
            <w:pPr>
              <w:pStyle w:val="TAL"/>
            </w:pPr>
            <w:r>
              <w:t>"EPS_TRACKING_AREA_IDENTITY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45CD6C" w14:textId="77777777" w:rsidR="000B3748" w:rsidRDefault="000B3748" w:rsidP="000B3748">
            <w:pPr>
              <w:pStyle w:val="TAL"/>
            </w:pPr>
            <w:r>
              <w:t>EPS TAI</w:t>
            </w:r>
          </w:p>
        </w:tc>
      </w:tr>
      <w:tr w:rsidR="000B3748" w:rsidRPr="0015708C" w14:paraId="6A04CCF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D9B01" w14:textId="77777777" w:rsidR="000B3748" w:rsidRDefault="000B3748" w:rsidP="000B3748">
            <w:pPr>
              <w:pStyle w:val="TAL"/>
            </w:pPr>
            <w:r>
              <w:t>"</w:t>
            </w:r>
            <w:r w:rsidRPr="00486B44">
              <w:t>E-UTRAN</w:t>
            </w:r>
            <w:r>
              <w:t>_</w:t>
            </w:r>
            <w:r w:rsidRPr="00486B44">
              <w:t>C</w:t>
            </w:r>
            <w:r>
              <w:t>ELL_GLOBAL_</w:t>
            </w:r>
            <w:r w:rsidRPr="00486B44">
              <w:t>I</w:t>
            </w:r>
            <w:r>
              <w:t>DENTIFICATION</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6050B3" w14:textId="77777777" w:rsidR="000B3748" w:rsidRDefault="000B3748" w:rsidP="000B3748">
            <w:pPr>
              <w:pStyle w:val="TAL"/>
            </w:pPr>
            <w:r>
              <w:t>ECGI</w:t>
            </w:r>
          </w:p>
        </w:tc>
      </w:tr>
      <w:tr w:rsidR="000B3748" w:rsidRPr="0015708C" w14:paraId="73E3B78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386684" w14:textId="77777777" w:rsidR="000B3748" w:rsidRDefault="000B3748" w:rsidP="000B3748">
            <w:pPr>
              <w:pStyle w:val="TAL"/>
            </w:pPr>
            <w:r>
              <w:t>"5GS_TRACKING_AREA_IDENTITY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1ABAB" w14:textId="77777777" w:rsidR="000B3748" w:rsidRDefault="000B3748" w:rsidP="000B3748">
            <w:pPr>
              <w:pStyle w:val="TAL"/>
            </w:pPr>
            <w:r>
              <w:t>5GS TAI</w:t>
            </w:r>
          </w:p>
        </w:tc>
      </w:tr>
      <w:tr w:rsidR="000B3748" w:rsidRPr="0015708C" w14:paraId="33CA84E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04B25A" w14:textId="77777777" w:rsidR="000B3748" w:rsidRDefault="000B3748" w:rsidP="000B3748">
            <w:pPr>
              <w:pStyle w:val="TAL"/>
            </w:pPr>
            <w:r>
              <w:t>"NR_</w:t>
            </w:r>
            <w:r w:rsidRPr="00486B44">
              <w:t>C</w:t>
            </w:r>
            <w:r>
              <w:t>ELL_GLOBAL_</w:t>
            </w:r>
            <w:r w:rsidRPr="00486B44">
              <w:t>I</w:t>
            </w:r>
            <w:r>
              <w:t>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AE75D" w14:textId="77777777" w:rsidR="000B3748" w:rsidRDefault="000B3748" w:rsidP="000B3748">
            <w:pPr>
              <w:pStyle w:val="TAL"/>
            </w:pPr>
            <w:r>
              <w:t>NCGI</w:t>
            </w:r>
          </w:p>
        </w:tc>
      </w:tr>
    </w:tbl>
    <w:p w14:paraId="7B59392B" w14:textId="77777777" w:rsidR="00EB7848" w:rsidRPr="00387BE7" w:rsidRDefault="00EB7848" w:rsidP="00EB7848"/>
    <w:p w14:paraId="7CC73123" w14:textId="77777777" w:rsidR="00627B47" w:rsidRDefault="00627B47" w:rsidP="00627B47">
      <w:pPr>
        <w:pStyle w:val="NO"/>
        <w:ind w:left="1136" w:hanging="852"/>
        <w:rPr>
          <w:lang w:eastAsia="zh-CN"/>
        </w:rPr>
      </w:pPr>
      <w:bookmarkStart w:id="5123" w:name="_Toc20150432"/>
      <w:bookmarkStart w:id="5124" w:name="_Toc25168679"/>
      <w:bookmarkStart w:id="5125" w:name="_Toc27593098"/>
      <w:bookmarkStart w:id="5126" w:name="_Toc34147970"/>
      <w:bookmarkStart w:id="5127" w:name="_Toc36463354"/>
      <w:bookmarkStart w:id="5128" w:name="_Toc43215194"/>
      <w:bookmarkStart w:id="5129" w:name="_Toc45032442"/>
      <w:bookmarkStart w:id="5130" w:name="_Toc49849931"/>
      <w:bookmarkStart w:id="5131" w:name="_Toc51873445"/>
      <w:bookmarkStart w:id="5132" w:name="_Toc56517573"/>
      <w:bookmarkStart w:id="5133" w:name="_Toc58594474"/>
      <w:bookmarkStart w:id="5134" w:name="_Toc67685984"/>
      <w:bookmarkStart w:id="5135" w:name="_Toc74993811"/>
      <w:bookmarkStart w:id="5136" w:name="_Toc82716401"/>
      <w:bookmarkStart w:id="5137" w:name="_Toc88818688"/>
      <w:bookmarkStart w:id="5138" w:name="_Toc90650610"/>
      <w:bookmarkStart w:id="5139" w:name="_Toc98506280"/>
      <w:bookmarkStart w:id="5140" w:name="_Toc106639565"/>
      <w:bookmarkStart w:id="5141" w:name="_Toc114779075"/>
      <w:bookmarkStart w:id="5142" w:name="_Toc122096992"/>
      <w:bookmarkStart w:id="5143" w:name="_Toc130844213"/>
      <w:bookmarkStart w:id="5144" w:name="_Toc138411920"/>
      <w:bookmarkStart w:id="5145" w:name="_Toc145956113"/>
      <w:bookmarkStart w:id="5146" w:name="_Toc153887553"/>
      <w:bookmarkStart w:id="5147" w:name="_Toc161905442"/>
      <w:r>
        <w:t>NOTE:</w:t>
      </w:r>
      <w:r>
        <w:tab/>
      </w:r>
      <w:r>
        <w:rPr>
          <w:rStyle w:val="ui-provider"/>
        </w:rPr>
        <w:t xml:space="preserve">Some of the values in the enumeration deviate from the naming conventions indicated in </w:t>
      </w:r>
      <w:r>
        <w:rPr>
          <w:noProof/>
          <w:lang w:eastAsia="zh-CN"/>
        </w:rPr>
        <w:t>clause </w:t>
      </w:r>
      <w:r>
        <w:rPr>
          <w:rStyle w:val="ui-provider"/>
        </w:rPr>
        <w:t>5.1.4</w:t>
      </w:r>
      <w:r>
        <w:rPr>
          <w:noProof/>
          <w:lang w:eastAsia="zh-CN"/>
        </w:rPr>
        <w:t xml:space="preserve"> of 3GPP TS 29.501 [5]</w:t>
      </w:r>
      <w:r>
        <w:rPr>
          <w:rStyle w:val="ui-provider"/>
        </w:rPr>
        <w:t xml:space="preserve"> (i.e. to use UPPER_WITH_UNDERSCORE); however, it is kept as currently defined in this specification to maintain backwards compatibility</w:t>
      </w:r>
    </w:p>
    <w:p w14:paraId="28F31E78" w14:textId="77777777" w:rsidR="00EB7848" w:rsidRDefault="00EB7848" w:rsidP="00B32564">
      <w:pPr>
        <w:pStyle w:val="Heading5"/>
      </w:pPr>
      <w:bookmarkStart w:id="5148" w:name="_Toc170210045"/>
      <w:bookmarkStart w:id="5149" w:name="_Toc183618278"/>
      <w:r>
        <w:t>6.1.6.3.16</w:t>
      </w:r>
      <w:r w:rsidRPr="00BC662F">
        <w:tab/>
        <w:t>Enumeration</w:t>
      </w:r>
      <w:r>
        <w:t>: OccurrenceInfo</w:t>
      </w:r>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p>
    <w:p w14:paraId="11E4BCC9" w14:textId="77777777" w:rsidR="00EB7848" w:rsidRPr="00384E92" w:rsidRDefault="00EB7848" w:rsidP="00EB7848">
      <w:r w:rsidRPr="00384E92">
        <w:t xml:space="preserve">The enumeration </w:t>
      </w:r>
      <w:r>
        <w:t>OccurrenceInfo indicates whether event reporting is one time</w:t>
      </w:r>
      <w:r w:rsidRPr="00384E92">
        <w:t>.</w:t>
      </w:r>
    </w:p>
    <w:p w14:paraId="0F2B20AC" w14:textId="77777777" w:rsidR="00EB7848" w:rsidRDefault="00EB7848" w:rsidP="00EB7848">
      <w:pPr>
        <w:pStyle w:val="TH"/>
      </w:pPr>
      <w:r>
        <w:t>Table 6.1.6.3.16-1: Enumeration AreaType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482A21F6"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911C10"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EE406B" w14:textId="77777777" w:rsidR="00EB7848" w:rsidRDefault="00EB7848" w:rsidP="00183DF2">
            <w:pPr>
              <w:pStyle w:val="TAH"/>
            </w:pPr>
            <w:r>
              <w:t>Description</w:t>
            </w:r>
          </w:p>
        </w:tc>
      </w:tr>
      <w:tr w:rsidR="000B3748" w:rsidRPr="0015708C" w14:paraId="2D24F72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65B316" w14:textId="77777777" w:rsidR="000B3748" w:rsidRDefault="000B3748" w:rsidP="000B3748">
            <w:pPr>
              <w:pStyle w:val="TAL"/>
            </w:pPr>
            <w:r>
              <w:t>"ONE_TIME_EVENT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408DE" w14:textId="77777777" w:rsidR="000B3748" w:rsidRDefault="000B3748" w:rsidP="000B3748">
            <w:pPr>
              <w:pStyle w:val="TAL"/>
            </w:pPr>
            <w:r>
              <w:t>Event to be reported one-time only</w:t>
            </w:r>
          </w:p>
        </w:tc>
      </w:tr>
      <w:tr w:rsidR="000B3748" w:rsidRPr="0015708C" w14:paraId="35E2CA7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7597" w14:textId="77777777" w:rsidR="000B3748" w:rsidRDefault="000B3748" w:rsidP="000B3748">
            <w:pPr>
              <w:pStyle w:val="TAL"/>
            </w:pPr>
            <w:r>
              <w:t>"MULTIPLE_TIME_EVENT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91226F" w14:textId="77777777" w:rsidR="000B3748" w:rsidRDefault="000B3748" w:rsidP="000B3748">
            <w:pPr>
              <w:pStyle w:val="TAL"/>
            </w:pPr>
            <w:r>
              <w:t>Event to be reported multiple times</w:t>
            </w:r>
          </w:p>
        </w:tc>
      </w:tr>
    </w:tbl>
    <w:p w14:paraId="587E6F1A" w14:textId="77777777" w:rsidR="00EB7848" w:rsidRPr="00387BE7" w:rsidRDefault="00EB7848" w:rsidP="00EB7848"/>
    <w:p w14:paraId="05792EE9" w14:textId="77777777" w:rsidR="00EB7848" w:rsidRDefault="00EB7848" w:rsidP="00B32564">
      <w:pPr>
        <w:pStyle w:val="Heading5"/>
      </w:pPr>
      <w:bookmarkStart w:id="5150" w:name="_Toc20150433"/>
      <w:bookmarkStart w:id="5151" w:name="_Toc25168680"/>
      <w:bookmarkStart w:id="5152" w:name="_Toc27593099"/>
      <w:bookmarkStart w:id="5153" w:name="_Toc34147971"/>
      <w:bookmarkStart w:id="5154" w:name="_Toc36463355"/>
      <w:bookmarkStart w:id="5155" w:name="_Toc43215195"/>
      <w:bookmarkStart w:id="5156" w:name="_Toc45032443"/>
      <w:bookmarkStart w:id="5157" w:name="_Toc49849932"/>
      <w:bookmarkStart w:id="5158" w:name="_Toc51873446"/>
      <w:bookmarkStart w:id="5159" w:name="_Toc56517574"/>
      <w:bookmarkStart w:id="5160" w:name="_Toc58594475"/>
      <w:bookmarkStart w:id="5161" w:name="_Toc67685985"/>
      <w:bookmarkStart w:id="5162" w:name="_Toc74993812"/>
      <w:bookmarkStart w:id="5163" w:name="_Toc82716402"/>
      <w:bookmarkStart w:id="5164" w:name="_Toc88818689"/>
      <w:bookmarkStart w:id="5165" w:name="_Toc90650611"/>
      <w:bookmarkStart w:id="5166" w:name="_Toc98506281"/>
      <w:bookmarkStart w:id="5167" w:name="_Toc106639566"/>
      <w:bookmarkStart w:id="5168" w:name="_Toc114779076"/>
      <w:bookmarkStart w:id="5169" w:name="_Toc122096993"/>
      <w:bookmarkStart w:id="5170" w:name="_Toc130844214"/>
      <w:bookmarkStart w:id="5171" w:name="_Toc138411921"/>
      <w:bookmarkStart w:id="5172" w:name="_Toc145956114"/>
      <w:bookmarkStart w:id="5173" w:name="_Toc153887554"/>
      <w:bookmarkStart w:id="5174" w:name="_Toc161905443"/>
      <w:bookmarkStart w:id="5175" w:name="_Toc170210046"/>
      <w:bookmarkStart w:id="5176" w:name="_Toc183618279"/>
      <w:r>
        <w:t>6.1.6.3.17</w:t>
      </w:r>
      <w:r w:rsidRPr="00BC662F">
        <w:tab/>
        <w:t>Enumeration</w:t>
      </w:r>
      <w:r>
        <w:t>: ReportingAccessType</w:t>
      </w:r>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p>
    <w:p w14:paraId="15095ACB" w14:textId="77777777" w:rsidR="00EB7848" w:rsidRPr="00384E92" w:rsidRDefault="00EB7848" w:rsidP="00EB7848">
      <w:r w:rsidRPr="00384E92">
        <w:t>The enumeration</w:t>
      </w:r>
      <w:r>
        <w:t xml:space="preserve"> ReportingAccessType indicates an allowed access type for event reporting</w:t>
      </w:r>
      <w:r w:rsidRPr="00384E92">
        <w:t>.</w:t>
      </w:r>
    </w:p>
    <w:p w14:paraId="22ECCF6D" w14:textId="77777777" w:rsidR="00EB7848" w:rsidRDefault="00EB7848" w:rsidP="00EB7848">
      <w:pPr>
        <w:pStyle w:val="TH"/>
      </w:pPr>
      <w:r>
        <w:t>Table 6.1.6.3.17-1: Enumeration ReportingAccessType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571554EC"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E4C7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28FA40" w14:textId="77777777" w:rsidR="00EB7848" w:rsidRDefault="00EB7848" w:rsidP="00183DF2">
            <w:pPr>
              <w:pStyle w:val="TAH"/>
            </w:pPr>
            <w:r>
              <w:t>Description</w:t>
            </w:r>
          </w:p>
        </w:tc>
      </w:tr>
      <w:tr w:rsidR="000B3748" w:rsidRPr="0015708C" w14:paraId="052F7D3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67BC52" w14:textId="77777777" w:rsidR="000B3748" w:rsidRDefault="000B3748" w:rsidP="000B3748">
            <w:pPr>
              <w:pStyle w:val="TAL"/>
            </w:pPr>
            <w:r>
              <w:t>"NR</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B086C7" w14:textId="77777777" w:rsidR="000B3748" w:rsidRDefault="000B3748" w:rsidP="000B3748">
            <w:pPr>
              <w:pStyle w:val="TAL"/>
            </w:pPr>
            <w:r>
              <w:t>NG Radio access</w:t>
            </w:r>
          </w:p>
        </w:tc>
      </w:tr>
      <w:tr w:rsidR="000B3748" w:rsidRPr="0015708C" w14:paraId="4653970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2DF94" w14:textId="77777777" w:rsidR="000B3748" w:rsidRDefault="000B3748" w:rsidP="000B3748">
            <w:pPr>
              <w:pStyle w:val="TAL"/>
            </w:pPr>
            <w:r>
              <w:t>"EUTRA_CONNECTED_TO_5GC</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A7E045" w14:textId="77777777" w:rsidR="000B3748" w:rsidRDefault="000B3748" w:rsidP="000B3748">
            <w:pPr>
              <w:pStyle w:val="TAL"/>
            </w:pPr>
            <w:r>
              <w:t>E-URTAN access connected to 5GC</w:t>
            </w:r>
          </w:p>
        </w:tc>
      </w:tr>
      <w:tr w:rsidR="000B3748" w:rsidRPr="0015708C" w14:paraId="5CAE00C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D69B5A" w14:textId="77777777" w:rsidR="000B3748" w:rsidRDefault="000B3748" w:rsidP="000B3748">
            <w:pPr>
              <w:pStyle w:val="TAL"/>
            </w:pPr>
            <w:r>
              <w:t>"NON_3GPP_CONNECTED_TO_5GC"</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128611" w14:textId="77777777" w:rsidR="000B3748" w:rsidRDefault="000B3748" w:rsidP="000B3748">
            <w:pPr>
              <w:pStyle w:val="TAL"/>
            </w:pPr>
            <w:r>
              <w:t>Non-3GPP access connected to 5GC</w:t>
            </w:r>
          </w:p>
        </w:tc>
      </w:tr>
      <w:tr w:rsidR="00C95F4D" w:rsidRPr="0015708C" w14:paraId="79D55BB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EDDBD" w14:textId="2FE3EAC3" w:rsidR="00C95F4D" w:rsidRDefault="00C95F4D" w:rsidP="00C95F4D">
            <w:pPr>
              <w:pStyle w:val="TAL"/>
            </w:pPr>
            <w:r>
              <w:t>"NR_LEO"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9D410D" w14:textId="55B20265" w:rsidR="00C95F4D" w:rsidRDefault="00C95F4D" w:rsidP="00C95F4D">
            <w:pPr>
              <w:pStyle w:val="TAL"/>
            </w:pPr>
            <w:r>
              <w:t>NR (LEO) satellite access</w:t>
            </w:r>
          </w:p>
        </w:tc>
      </w:tr>
      <w:tr w:rsidR="00C95F4D" w:rsidRPr="0015708C" w14:paraId="70CCE42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21CD33" w14:textId="2912C871" w:rsidR="00C95F4D" w:rsidRDefault="00C95F4D" w:rsidP="00C95F4D">
            <w:pPr>
              <w:pStyle w:val="TAL"/>
            </w:pPr>
            <w:r>
              <w:t>"NR_MEO"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CA091F" w14:textId="50A0522B" w:rsidR="00C95F4D" w:rsidRDefault="00C95F4D" w:rsidP="00C95F4D">
            <w:pPr>
              <w:pStyle w:val="TAL"/>
            </w:pPr>
            <w:r>
              <w:t>NR (MEO) satellite access</w:t>
            </w:r>
          </w:p>
        </w:tc>
      </w:tr>
      <w:tr w:rsidR="00C95F4D" w:rsidRPr="0015708C" w14:paraId="5F0DC770"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E0E19B" w14:textId="317D2186" w:rsidR="00C95F4D" w:rsidRDefault="00C95F4D" w:rsidP="00C95F4D">
            <w:pPr>
              <w:pStyle w:val="TAL"/>
            </w:pPr>
            <w:r>
              <w:t>"NR_GEO"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BB14D" w14:textId="287BECB8" w:rsidR="00C95F4D" w:rsidRDefault="00C95F4D" w:rsidP="00C95F4D">
            <w:pPr>
              <w:pStyle w:val="TAL"/>
            </w:pPr>
            <w:r>
              <w:t>NR (GEO) satellite access</w:t>
            </w:r>
          </w:p>
        </w:tc>
      </w:tr>
      <w:tr w:rsidR="00C95F4D" w:rsidRPr="0015708C" w14:paraId="4C29FE8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944F84" w14:textId="35351CEC" w:rsidR="00C95F4D" w:rsidRDefault="00C95F4D" w:rsidP="00C95F4D">
            <w:pPr>
              <w:pStyle w:val="TAL"/>
            </w:pPr>
            <w:r>
              <w:t>"NR_OTHER_SAT"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BB43F0" w14:textId="51A3478D" w:rsidR="00C95F4D" w:rsidRDefault="00C95F4D" w:rsidP="00C95F4D">
            <w:pPr>
              <w:pStyle w:val="TAL"/>
            </w:pPr>
            <w:r>
              <w:t>NR (OTHERSAT) satellite access</w:t>
            </w:r>
          </w:p>
        </w:tc>
      </w:tr>
      <w:tr w:rsidR="007B7BFC" w:rsidRPr="0015708C" w14:paraId="563F1E4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B9C765" w14:textId="1E654F7C" w:rsidR="007B7BFC" w:rsidRDefault="007B7BFC" w:rsidP="007B7BFC">
            <w:pPr>
              <w:pStyle w:val="TAL"/>
            </w:pPr>
            <w:r>
              <w:t>"EUTRA_CONNECTED_TO_EPC</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2359F7" w14:textId="2FA708DC" w:rsidR="007B7BFC" w:rsidRDefault="007B7BFC" w:rsidP="007B7BFC">
            <w:pPr>
              <w:pStyle w:val="TAL"/>
            </w:pPr>
            <w:r>
              <w:t>E-URTAN access connected to EPC</w:t>
            </w:r>
          </w:p>
        </w:tc>
      </w:tr>
    </w:tbl>
    <w:p w14:paraId="1A5FF05D" w14:textId="77777777" w:rsidR="00EB7848" w:rsidRDefault="00EB7848" w:rsidP="00EB7848"/>
    <w:p w14:paraId="6D94EA1D" w14:textId="77777777" w:rsidR="00EB7848" w:rsidRPr="003B2883" w:rsidRDefault="00EB7848" w:rsidP="00B32564">
      <w:pPr>
        <w:pStyle w:val="Heading5"/>
      </w:pPr>
      <w:bookmarkStart w:id="5177" w:name="_Toc20150434"/>
      <w:bookmarkStart w:id="5178" w:name="_Toc25168681"/>
      <w:bookmarkStart w:id="5179" w:name="_Toc27593100"/>
      <w:bookmarkStart w:id="5180" w:name="_Toc34147972"/>
      <w:bookmarkStart w:id="5181" w:name="_Toc36463356"/>
      <w:bookmarkStart w:id="5182" w:name="_Toc43215196"/>
      <w:bookmarkStart w:id="5183" w:name="_Toc45032444"/>
      <w:bookmarkStart w:id="5184" w:name="_Toc49849933"/>
      <w:bookmarkStart w:id="5185" w:name="_Toc51873447"/>
      <w:bookmarkStart w:id="5186" w:name="_Toc56517575"/>
      <w:bookmarkStart w:id="5187" w:name="_Toc58594476"/>
      <w:bookmarkStart w:id="5188" w:name="_Toc67685986"/>
      <w:bookmarkStart w:id="5189" w:name="_Toc74993813"/>
      <w:bookmarkStart w:id="5190" w:name="_Toc82716403"/>
      <w:bookmarkStart w:id="5191" w:name="_Toc88818690"/>
      <w:bookmarkStart w:id="5192" w:name="_Toc90650612"/>
      <w:bookmarkStart w:id="5193" w:name="_Toc98506282"/>
      <w:bookmarkStart w:id="5194" w:name="_Toc106639567"/>
      <w:bookmarkStart w:id="5195" w:name="_Toc114779077"/>
      <w:bookmarkStart w:id="5196" w:name="_Toc122096994"/>
      <w:bookmarkStart w:id="5197" w:name="_Toc130844215"/>
      <w:bookmarkStart w:id="5198" w:name="_Toc138411922"/>
      <w:bookmarkStart w:id="5199" w:name="_Toc145956115"/>
      <w:bookmarkStart w:id="5200" w:name="_Toc153887555"/>
      <w:bookmarkStart w:id="5201" w:name="_Toc161905444"/>
      <w:bookmarkStart w:id="5202" w:name="_Toc170210047"/>
      <w:bookmarkStart w:id="5203" w:name="_Toc183618280"/>
      <w:r>
        <w:t>6.1.6.3.18</w:t>
      </w:r>
      <w:r w:rsidRPr="003B2883">
        <w:tab/>
        <w:t xml:space="preserve">Enumeration: </w:t>
      </w:r>
      <w:r>
        <w:t>Event</w:t>
      </w:r>
      <w:r w:rsidRPr="003B2883">
        <w:t>Class</w:t>
      </w:r>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p>
    <w:p w14:paraId="04E63B92" w14:textId="77777777" w:rsidR="00EB7848" w:rsidRPr="003B2883" w:rsidRDefault="00EB7848" w:rsidP="00EB7848">
      <w:pPr>
        <w:pStyle w:val="TH"/>
      </w:pPr>
      <w:r w:rsidRPr="003B2883">
        <w:t>Table </w:t>
      </w:r>
      <w:r>
        <w:t>6.1.6.3.18</w:t>
      </w:r>
      <w:r w:rsidRPr="003B2883">
        <w:t xml:space="preserve">-1: Enumeration </w:t>
      </w:r>
      <w:r>
        <w:t>Event</w:t>
      </w:r>
      <w:r w:rsidRPr="003B2883">
        <w:t>Class</w:t>
      </w:r>
    </w:p>
    <w:tbl>
      <w:tblPr>
        <w:tblW w:w="4650" w:type="pct"/>
        <w:tblCellMar>
          <w:left w:w="0" w:type="dxa"/>
          <w:right w:w="0" w:type="dxa"/>
        </w:tblCellMar>
        <w:tblLook w:val="04A0" w:firstRow="1" w:lastRow="0" w:firstColumn="1" w:lastColumn="0" w:noHBand="0" w:noVBand="1"/>
      </w:tblPr>
      <w:tblGrid>
        <w:gridCol w:w="3422"/>
        <w:gridCol w:w="5526"/>
      </w:tblGrid>
      <w:tr w:rsidR="00EB7848" w:rsidRPr="003B2883" w14:paraId="1D9BBED5"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F880C36"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49219F" w14:textId="77777777" w:rsidR="00EB7848" w:rsidRPr="003B2883" w:rsidRDefault="00EB7848" w:rsidP="00183DF2">
            <w:pPr>
              <w:pStyle w:val="TAH"/>
            </w:pPr>
            <w:r w:rsidRPr="003B2883">
              <w:t>Description</w:t>
            </w:r>
          </w:p>
        </w:tc>
      </w:tr>
      <w:tr w:rsidR="00EB7848" w:rsidRPr="003B2883" w14:paraId="4530E13F"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4C4C5" w14:textId="77777777" w:rsidR="00EB7848" w:rsidRPr="003B2883" w:rsidRDefault="00EB7848" w:rsidP="00183DF2">
            <w:pPr>
              <w:pStyle w:val="TAL"/>
            </w:pPr>
            <w:r w:rsidRPr="003B2883">
              <w:t>"</w:t>
            </w:r>
            <w:r>
              <w:t>SUPPLEMENTARY_SERVICES</w:t>
            </w:r>
            <w:r w:rsidRPr="003B2883">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DC024" w14:textId="77777777" w:rsidR="00EB7848" w:rsidRPr="003B2883" w:rsidRDefault="00EB7848" w:rsidP="00183DF2">
            <w:pPr>
              <w:pStyle w:val="TAL"/>
            </w:pPr>
            <w:r>
              <w:t>A supplementary services message containing an argument for an lcs-EventReport operation as defined in 3GPP TS 24.080 [20].</w:t>
            </w:r>
          </w:p>
        </w:tc>
      </w:tr>
    </w:tbl>
    <w:p w14:paraId="7F3E0241" w14:textId="77777777" w:rsidR="00EB7848" w:rsidRDefault="00EB7848" w:rsidP="00EB7848"/>
    <w:p w14:paraId="08E965B0" w14:textId="77777777" w:rsidR="00EB7848" w:rsidRPr="003B2883" w:rsidRDefault="00EB7848" w:rsidP="00B32564">
      <w:pPr>
        <w:pStyle w:val="Heading5"/>
      </w:pPr>
      <w:bookmarkStart w:id="5204" w:name="_Toc20150435"/>
      <w:bookmarkStart w:id="5205" w:name="_Toc25168682"/>
      <w:bookmarkStart w:id="5206" w:name="_Toc27593101"/>
      <w:bookmarkStart w:id="5207" w:name="_Toc34147973"/>
      <w:bookmarkStart w:id="5208" w:name="_Toc36463357"/>
      <w:bookmarkStart w:id="5209" w:name="_Toc43215197"/>
      <w:bookmarkStart w:id="5210" w:name="_Toc45032445"/>
      <w:bookmarkStart w:id="5211" w:name="_Toc49849934"/>
      <w:bookmarkStart w:id="5212" w:name="_Toc51873448"/>
      <w:bookmarkStart w:id="5213" w:name="_Toc56517576"/>
      <w:bookmarkStart w:id="5214" w:name="_Toc58594477"/>
      <w:bookmarkStart w:id="5215" w:name="_Toc67685987"/>
      <w:bookmarkStart w:id="5216" w:name="_Toc74993814"/>
      <w:bookmarkStart w:id="5217" w:name="_Toc82716404"/>
      <w:bookmarkStart w:id="5218" w:name="_Toc88818691"/>
      <w:bookmarkStart w:id="5219" w:name="_Toc90650613"/>
      <w:bookmarkStart w:id="5220" w:name="_Toc98506283"/>
      <w:bookmarkStart w:id="5221" w:name="_Toc106639568"/>
      <w:bookmarkStart w:id="5222" w:name="_Toc114779078"/>
      <w:bookmarkStart w:id="5223" w:name="_Toc122096995"/>
      <w:bookmarkStart w:id="5224" w:name="_Toc130844216"/>
      <w:bookmarkStart w:id="5225" w:name="_Toc138411923"/>
      <w:bookmarkStart w:id="5226" w:name="_Toc145956116"/>
      <w:bookmarkStart w:id="5227" w:name="_Toc153887556"/>
      <w:bookmarkStart w:id="5228" w:name="_Toc161905445"/>
      <w:bookmarkStart w:id="5229" w:name="_Toc170210048"/>
      <w:bookmarkStart w:id="5230" w:name="_Toc183618281"/>
      <w:r>
        <w:t>6.1.6.3.19</w:t>
      </w:r>
      <w:r w:rsidRPr="003B2883">
        <w:tab/>
        <w:t xml:space="preserve">Enumeration: </w:t>
      </w:r>
      <w:r>
        <w:t>ReportedEventType</w:t>
      </w:r>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p>
    <w:p w14:paraId="7CEEBDF7" w14:textId="77777777" w:rsidR="00EB7848" w:rsidRPr="003B2883" w:rsidRDefault="00EB7848" w:rsidP="00EB7848">
      <w:pPr>
        <w:pStyle w:val="TH"/>
      </w:pPr>
      <w:r w:rsidRPr="003B2883">
        <w:t>Table </w:t>
      </w:r>
      <w:r>
        <w:t>6.1.6.3.19</w:t>
      </w:r>
      <w:r w:rsidRPr="003B2883">
        <w:t xml:space="preserve">-1: Enumeration </w:t>
      </w:r>
      <w:r>
        <w:t>ReportedEventType</w:t>
      </w:r>
    </w:p>
    <w:tbl>
      <w:tblPr>
        <w:tblW w:w="4650" w:type="pct"/>
        <w:tblCellMar>
          <w:left w:w="0" w:type="dxa"/>
          <w:right w:w="0" w:type="dxa"/>
        </w:tblCellMar>
        <w:tblLook w:val="04A0" w:firstRow="1" w:lastRow="0" w:firstColumn="1" w:lastColumn="0" w:noHBand="0" w:noVBand="1"/>
      </w:tblPr>
      <w:tblGrid>
        <w:gridCol w:w="4086"/>
        <w:gridCol w:w="4862"/>
      </w:tblGrid>
      <w:tr w:rsidR="00EB7848" w:rsidRPr="003B2883" w14:paraId="1004F050" w14:textId="77777777" w:rsidTr="00373C6E">
        <w:tc>
          <w:tcPr>
            <w:tcW w:w="22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FAB34D" w14:textId="77777777" w:rsidR="00EB7848" w:rsidRPr="003B2883" w:rsidRDefault="00EB7848" w:rsidP="00183DF2">
            <w:pPr>
              <w:pStyle w:val="TAH"/>
            </w:pPr>
            <w:r w:rsidRPr="003B2883">
              <w:t>Enumeration value</w:t>
            </w:r>
          </w:p>
        </w:tc>
        <w:tc>
          <w:tcPr>
            <w:tcW w:w="27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5BD7381" w14:textId="77777777" w:rsidR="00EB7848" w:rsidRPr="003B2883" w:rsidRDefault="00EB7848" w:rsidP="00183DF2">
            <w:pPr>
              <w:pStyle w:val="TAH"/>
            </w:pPr>
            <w:r w:rsidRPr="003B2883">
              <w:t>Description</w:t>
            </w:r>
          </w:p>
        </w:tc>
      </w:tr>
      <w:tr w:rsidR="00EB7848" w:rsidRPr="003B2883" w14:paraId="0C201985"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83D560" w14:textId="77777777" w:rsidR="00EB7848" w:rsidRPr="003B2883" w:rsidRDefault="00EB7848" w:rsidP="00183DF2">
            <w:pPr>
              <w:pStyle w:val="TAL"/>
            </w:pPr>
            <w:r>
              <w:t>"PERIODIC_EVENT"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9D9313" w14:textId="77777777" w:rsidR="00EB7848" w:rsidRPr="003B2883" w:rsidRDefault="00EB7848" w:rsidP="00183DF2">
            <w:pPr>
              <w:pStyle w:val="TAL"/>
            </w:pPr>
            <w:r>
              <w:t>Periodic reporting event</w:t>
            </w:r>
          </w:p>
        </w:tc>
      </w:tr>
      <w:tr w:rsidR="00EB7848" w:rsidRPr="003B2883" w14:paraId="3C9F3BB4"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FC015" w14:textId="77777777" w:rsidR="00EB7848" w:rsidRPr="003B2883" w:rsidRDefault="00EB7848" w:rsidP="00183DF2">
            <w:pPr>
              <w:pStyle w:val="TAL"/>
            </w:pPr>
            <w:r>
              <w:t>"ENTERING_AREA_EVENT"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8CB62" w14:textId="77777777" w:rsidR="00EB7848" w:rsidRPr="003B2883" w:rsidRDefault="00EB7848" w:rsidP="00183DF2">
            <w:pPr>
              <w:pStyle w:val="TAL"/>
            </w:pPr>
            <w:r>
              <w:t>Entering area reporting event</w:t>
            </w:r>
          </w:p>
        </w:tc>
      </w:tr>
      <w:tr w:rsidR="00EB7848" w:rsidRPr="003B2883" w14:paraId="4657AB56"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C23EB5" w14:textId="77777777" w:rsidR="00EB7848" w:rsidRPr="003B2883" w:rsidRDefault="00EB7848" w:rsidP="00183DF2">
            <w:pPr>
              <w:pStyle w:val="TAL"/>
            </w:pPr>
            <w:r>
              <w:t>"LEAVING_AREA_EVENT"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C8930" w14:textId="77777777" w:rsidR="00EB7848" w:rsidRPr="003B2883" w:rsidRDefault="00EB7848" w:rsidP="00183DF2">
            <w:pPr>
              <w:pStyle w:val="TAL"/>
            </w:pPr>
            <w:r>
              <w:t>Leaving area reporting event</w:t>
            </w:r>
          </w:p>
        </w:tc>
      </w:tr>
      <w:tr w:rsidR="00EB7848" w:rsidRPr="003B2883" w14:paraId="752A5105"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4E539" w14:textId="77777777" w:rsidR="00EB7848" w:rsidRPr="003B2883" w:rsidRDefault="00EB7848" w:rsidP="00183DF2">
            <w:pPr>
              <w:pStyle w:val="TAL"/>
            </w:pPr>
            <w:r>
              <w:t>"BEING_INSIDE_AREA_EVENT"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EA9386" w14:textId="77777777" w:rsidR="00EB7848" w:rsidRPr="003B2883" w:rsidRDefault="00EB7848" w:rsidP="00183DF2">
            <w:pPr>
              <w:pStyle w:val="TAL"/>
            </w:pPr>
            <w:r>
              <w:t>Being inside area reporting event</w:t>
            </w:r>
          </w:p>
        </w:tc>
      </w:tr>
      <w:tr w:rsidR="00EB7848" w:rsidRPr="003B2883" w14:paraId="2592C2DA"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7328BF" w14:textId="77777777" w:rsidR="00EB7848" w:rsidRPr="003B2883" w:rsidRDefault="00EB7848" w:rsidP="00183DF2">
            <w:pPr>
              <w:pStyle w:val="TAL"/>
            </w:pPr>
            <w:r>
              <w:t>"MOTION_EVENT"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EF1203" w14:textId="77777777" w:rsidR="00EB7848" w:rsidRPr="003B2883" w:rsidRDefault="00EB7848" w:rsidP="00183DF2">
            <w:pPr>
              <w:pStyle w:val="TAL"/>
            </w:pPr>
            <w:r>
              <w:t>Motion reporting event</w:t>
            </w:r>
          </w:p>
        </w:tc>
      </w:tr>
      <w:tr w:rsidR="00EB7848" w:rsidRPr="003B2883" w14:paraId="243B67E9"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49DCCC" w14:textId="77777777" w:rsidR="00EB7848" w:rsidRPr="003B2883" w:rsidRDefault="00EB7848" w:rsidP="00183DF2">
            <w:pPr>
              <w:pStyle w:val="TAL"/>
            </w:pPr>
            <w:r>
              <w:t>"MAXIMUM_INTERVAL_EXPIRATION_EVENT"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8290B" w14:textId="77777777" w:rsidR="00EB7848" w:rsidRPr="003B2883" w:rsidRDefault="00EB7848" w:rsidP="00183DF2">
            <w:pPr>
              <w:pStyle w:val="TAL"/>
            </w:pPr>
            <w:r>
              <w:t>Expiration of maximum reporting interval event</w:t>
            </w:r>
          </w:p>
        </w:tc>
      </w:tr>
      <w:tr w:rsidR="00EB7848" w:rsidRPr="003B2883" w14:paraId="1DB83C18"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E121D" w14:textId="77777777" w:rsidR="00EB7848" w:rsidRPr="003B2883" w:rsidRDefault="00EB7848" w:rsidP="00183DF2">
            <w:pPr>
              <w:pStyle w:val="TAL"/>
            </w:pPr>
            <w:r>
              <w:t>"LOCATION_CANCELLATION_EVENT"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D9AC6A" w14:textId="77777777" w:rsidR="00EB7848" w:rsidRPr="003B2883" w:rsidRDefault="00EB7848" w:rsidP="00183DF2">
            <w:pPr>
              <w:pStyle w:val="TAL"/>
            </w:pPr>
            <w:r>
              <w:t>Cancellation of location reporting event</w:t>
            </w:r>
          </w:p>
        </w:tc>
      </w:tr>
      <w:tr w:rsidR="006F1D41" w:rsidRPr="003B2883" w14:paraId="09B383B5"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36DD0" w14:textId="0C956FA8" w:rsidR="0090486F" w:rsidRDefault="0090486F" w:rsidP="0090486F">
            <w:pPr>
              <w:pStyle w:val="TAL"/>
            </w:pPr>
            <w:r>
              <w:t>"INTERMEDIATE_EVENT"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875DD" w14:textId="69D559D7" w:rsidR="0090486F" w:rsidRDefault="00D31FC8" w:rsidP="0090486F">
            <w:pPr>
              <w:pStyle w:val="TAL"/>
            </w:pPr>
            <w:r>
              <w:t>I</w:t>
            </w:r>
            <w:r w:rsidR="0090486F">
              <w:t>ntermediate location reporting event</w:t>
            </w:r>
          </w:p>
        </w:tc>
      </w:tr>
      <w:tr w:rsidR="006F1D41" w:rsidRPr="003B2883" w14:paraId="605096D2"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712B6C" w14:textId="70A82135" w:rsidR="00FF48C2" w:rsidRDefault="00FF48C2" w:rsidP="00FF48C2">
            <w:pPr>
              <w:pStyle w:val="TAL"/>
            </w:pPr>
            <w:r>
              <w:t>"DIRECT_REPORT_EVENT"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9BB6AE" w14:textId="7D0ED128" w:rsidR="00FF48C2" w:rsidRDefault="00FF48C2" w:rsidP="00FF48C2">
            <w:pPr>
              <w:pStyle w:val="TAL"/>
            </w:pPr>
            <w:r>
              <w:t>Direct location reporting event</w:t>
            </w:r>
          </w:p>
        </w:tc>
      </w:tr>
      <w:tr w:rsidR="00373C6E" w:rsidRPr="003B2883" w14:paraId="62BCA85A"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6BF571" w14:textId="61C72B7A" w:rsidR="00373C6E" w:rsidRDefault="00373C6E" w:rsidP="00373C6E">
            <w:pPr>
              <w:pStyle w:val="TAL"/>
            </w:pPr>
            <w:r w:rsidRPr="0035297B">
              <w:t>"</w:t>
            </w:r>
            <w:r>
              <w:t>CUMULATIVE_EVENT_</w:t>
            </w:r>
            <w:r w:rsidRPr="0035297B">
              <w:t>REPORT</w:t>
            </w:r>
            <w: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B3C5EB" w14:textId="30DBD458" w:rsidR="00373C6E" w:rsidRDefault="00373C6E" w:rsidP="00373C6E">
            <w:pPr>
              <w:pStyle w:val="TAL"/>
            </w:pPr>
            <w:r>
              <w:t>C</w:t>
            </w:r>
            <w:r w:rsidRPr="00B414C4">
              <w:t>umulative event report for events reported</w:t>
            </w:r>
          </w:p>
        </w:tc>
      </w:tr>
    </w:tbl>
    <w:p w14:paraId="3FE6398A" w14:textId="77777777" w:rsidR="00EB7848" w:rsidRDefault="00EB7848" w:rsidP="00EB7848"/>
    <w:p w14:paraId="7E3A2E48" w14:textId="77777777" w:rsidR="00EB7848" w:rsidRPr="003B2883" w:rsidRDefault="00EB7848" w:rsidP="00B32564">
      <w:pPr>
        <w:pStyle w:val="Heading5"/>
      </w:pPr>
      <w:bookmarkStart w:id="5231" w:name="_Toc20150436"/>
      <w:bookmarkStart w:id="5232" w:name="_Toc25168683"/>
      <w:bookmarkStart w:id="5233" w:name="_Toc27593102"/>
      <w:bookmarkStart w:id="5234" w:name="_Toc34147974"/>
      <w:bookmarkStart w:id="5235" w:name="_Toc36463358"/>
      <w:bookmarkStart w:id="5236" w:name="_Toc43215198"/>
      <w:bookmarkStart w:id="5237" w:name="_Toc45032446"/>
      <w:bookmarkStart w:id="5238" w:name="_Toc49849935"/>
      <w:bookmarkStart w:id="5239" w:name="_Toc51873449"/>
      <w:bookmarkStart w:id="5240" w:name="_Toc56517577"/>
      <w:bookmarkStart w:id="5241" w:name="_Toc58594478"/>
      <w:bookmarkStart w:id="5242" w:name="_Toc67685988"/>
      <w:bookmarkStart w:id="5243" w:name="_Toc74993815"/>
      <w:bookmarkStart w:id="5244" w:name="_Toc82716405"/>
      <w:bookmarkStart w:id="5245" w:name="_Toc88818692"/>
      <w:bookmarkStart w:id="5246" w:name="_Toc90650614"/>
      <w:bookmarkStart w:id="5247" w:name="_Toc98506284"/>
      <w:bookmarkStart w:id="5248" w:name="_Toc106639569"/>
      <w:bookmarkStart w:id="5249" w:name="_Toc114779079"/>
      <w:bookmarkStart w:id="5250" w:name="_Toc122096996"/>
      <w:bookmarkStart w:id="5251" w:name="_Toc130844217"/>
      <w:bookmarkStart w:id="5252" w:name="_Toc138411924"/>
      <w:bookmarkStart w:id="5253" w:name="_Toc145956117"/>
      <w:bookmarkStart w:id="5254" w:name="_Toc153887557"/>
      <w:bookmarkStart w:id="5255" w:name="_Toc161905446"/>
      <w:bookmarkStart w:id="5256" w:name="_Toc170210049"/>
      <w:bookmarkStart w:id="5257" w:name="_Toc183618282"/>
      <w:r>
        <w:t>6.1.6.3.20</w:t>
      </w:r>
      <w:r w:rsidRPr="003B2883">
        <w:tab/>
        <w:t>Enumeration</w:t>
      </w:r>
      <w:r>
        <w:t>: TerminationCause</w:t>
      </w:r>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p>
    <w:p w14:paraId="190E877B" w14:textId="77777777" w:rsidR="00EB7848" w:rsidRPr="003B2883" w:rsidRDefault="00EB7848" w:rsidP="00EB7848">
      <w:pPr>
        <w:pStyle w:val="TH"/>
      </w:pPr>
      <w:r w:rsidRPr="003B2883">
        <w:t>Table </w:t>
      </w:r>
      <w:r>
        <w:t>6.1.6.3.20</w:t>
      </w:r>
      <w:r w:rsidRPr="003B2883">
        <w:t xml:space="preserve">-1: Enumeration </w:t>
      </w:r>
      <w:r>
        <w:t>TerminationCause</w:t>
      </w:r>
    </w:p>
    <w:tbl>
      <w:tblPr>
        <w:tblW w:w="4650" w:type="pct"/>
        <w:tblCellMar>
          <w:left w:w="0" w:type="dxa"/>
          <w:right w:w="0" w:type="dxa"/>
        </w:tblCellMar>
        <w:tblLook w:val="04A0" w:firstRow="1" w:lastRow="0" w:firstColumn="1" w:lastColumn="0" w:noHBand="0" w:noVBand="1"/>
      </w:tblPr>
      <w:tblGrid>
        <w:gridCol w:w="3422"/>
        <w:gridCol w:w="5526"/>
      </w:tblGrid>
      <w:tr w:rsidR="00EB7848" w:rsidRPr="003B2883" w14:paraId="59703471"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02EF5"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C64C77" w14:textId="77777777" w:rsidR="00EB7848" w:rsidRPr="003B2883" w:rsidRDefault="00EB7848" w:rsidP="00183DF2">
            <w:pPr>
              <w:pStyle w:val="TAH"/>
            </w:pPr>
            <w:r w:rsidRPr="003B2883">
              <w:t>Description</w:t>
            </w:r>
          </w:p>
        </w:tc>
      </w:tr>
      <w:tr w:rsidR="000B3748" w:rsidRPr="003B2883" w14:paraId="23D425B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8AA45" w14:textId="77777777" w:rsidR="000B3748" w:rsidRPr="003B2883" w:rsidRDefault="000B3748" w:rsidP="000B3748">
            <w:pPr>
              <w:pStyle w:val="TAL"/>
            </w:pPr>
            <w:r>
              <w:t>"TERMINATION_BY_UE"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8DD07" w14:textId="77777777" w:rsidR="000B3748" w:rsidRPr="003B2883" w:rsidRDefault="000B3748" w:rsidP="000B3748">
            <w:pPr>
              <w:pStyle w:val="TAL"/>
            </w:pPr>
            <w:r>
              <w:t>Event reporting terminated by UE</w:t>
            </w:r>
          </w:p>
        </w:tc>
      </w:tr>
      <w:tr w:rsidR="000B3748" w:rsidRPr="003B2883" w14:paraId="4AA84E5B"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7C4F5" w14:textId="77777777" w:rsidR="000B3748" w:rsidRPr="003B2883" w:rsidRDefault="000B3748" w:rsidP="000B3748">
            <w:pPr>
              <w:pStyle w:val="TAL"/>
            </w:pPr>
            <w:r>
              <w:t>"TERMINATION_BY_NETWORK"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0BBEEC" w14:textId="77777777" w:rsidR="000B3748" w:rsidRPr="003B2883" w:rsidRDefault="000B3748" w:rsidP="000B3748">
            <w:pPr>
              <w:pStyle w:val="TAL"/>
            </w:pPr>
            <w:r>
              <w:t>Event reporting terminated by Network</w:t>
            </w:r>
          </w:p>
        </w:tc>
      </w:tr>
      <w:tr w:rsidR="000B3748" w:rsidRPr="003B2883" w14:paraId="428074E4"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D2E51B" w14:textId="77777777" w:rsidR="000B3748" w:rsidRPr="003B2883" w:rsidRDefault="000B3748" w:rsidP="000B3748">
            <w:pPr>
              <w:pStyle w:val="TAL"/>
            </w:pPr>
            <w:r>
              <w:t>"NORMAL_TERMINATION"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AC13CC" w14:textId="77777777" w:rsidR="000B3748" w:rsidRPr="003B2883" w:rsidRDefault="000B3748" w:rsidP="000B3748">
            <w:pPr>
              <w:pStyle w:val="TAL"/>
            </w:pPr>
            <w:r>
              <w:t>Normal Termination</w:t>
            </w:r>
          </w:p>
        </w:tc>
      </w:tr>
    </w:tbl>
    <w:p w14:paraId="55112B5D" w14:textId="77777777" w:rsidR="00EB7848" w:rsidRDefault="00EB7848" w:rsidP="00EB7848"/>
    <w:p w14:paraId="0EB97524" w14:textId="77777777" w:rsidR="00EB7848" w:rsidRPr="00EB7848" w:rsidRDefault="00EB7848" w:rsidP="00B32564">
      <w:pPr>
        <w:pStyle w:val="Heading5"/>
      </w:pPr>
      <w:bookmarkStart w:id="5258" w:name="_Toc25168684"/>
      <w:bookmarkStart w:id="5259" w:name="_Toc27593103"/>
      <w:bookmarkStart w:id="5260" w:name="_Toc34147975"/>
      <w:bookmarkStart w:id="5261" w:name="_Toc36463359"/>
      <w:bookmarkStart w:id="5262" w:name="_Toc43215199"/>
      <w:bookmarkStart w:id="5263" w:name="_Toc45032447"/>
      <w:bookmarkStart w:id="5264" w:name="_Toc49849936"/>
      <w:bookmarkStart w:id="5265" w:name="_Toc51873450"/>
      <w:bookmarkStart w:id="5266" w:name="_Toc56517578"/>
      <w:bookmarkStart w:id="5267" w:name="_Toc58594479"/>
      <w:bookmarkStart w:id="5268" w:name="_Toc67685989"/>
      <w:bookmarkStart w:id="5269" w:name="_Toc74993816"/>
      <w:bookmarkStart w:id="5270" w:name="_Toc82716406"/>
      <w:bookmarkStart w:id="5271" w:name="_Toc88818693"/>
      <w:bookmarkStart w:id="5272" w:name="_Toc90650615"/>
      <w:bookmarkStart w:id="5273" w:name="_Toc98506285"/>
      <w:bookmarkStart w:id="5274" w:name="_Toc106639570"/>
      <w:bookmarkStart w:id="5275" w:name="_Toc114779080"/>
      <w:bookmarkStart w:id="5276" w:name="_Toc122096997"/>
      <w:bookmarkStart w:id="5277" w:name="_Toc130844218"/>
      <w:bookmarkStart w:id="5278" w:name="_Toc138411925"/>
      <w:bookmarkStart w:id="5279" w:name="_Toc145956118"/>
      <w:bookmarkStart w:id="5280" w:name="_Toc153887558"/>
      <w:bookmarkStart w:id="5281" w:name="_Toc161905447"/>
      <w:bookmarkStart w:id="5282" w:name="_Toc170210050"/>
      <w:bookmarkStart w:id="5283" w:name="_Toc183618283"/>
      <w:r w:rsidRPr="00EB7848">
        <w:t>6.1.6.3.21</w:t>
      </w:r>
      <w:r w:rsidRPr="00EB7848">
        <w:tab/>
        <w:t xml:space="preserve">Enumeration: </w:t>
      </w:r>
      <w:r w:rsidRPr="00EB7848">
        <w:rPr>
          <w:lang w:eastAsia="zh-CN"/>
        </w:rPr>
        <w:t>LcsQosClass</w:t>
      </w:r>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p>
    <w:p w14:paraId="7BCF9E32" w14:textId="77777777" w:rsidR="00EB7848" w:rsidRPr="00EB7848" w:rsidRDefault="00EB7848" w:rsidP="00EB7848">
      <w:pPr>
        <w:pStyle w:val="TH"/>
      </w:pPr>
      <w:r>
        <w:t xml:space="preserve">Table 6.1.6.3.21-1: Enumeration </w:t>
      </w:r>
      <w:r>
        <w:rPr>
          <w:lang w:eastAsia="zh-CN"/>
        </w:rPr>
        <w:t>LcsQosClass</w:t>
      </w:r>
    </w:p>
    <w:tbl>
      <w:tblPr>
        <w:tblW w:w="7062" w:type="pct"/>
        <w:tblCellMar>
          <w:left w:w="0" w:type="dxa"/>
          <w:right w:w="0" w:type="dxa"/>
        </w:tblCellMar>
        <w:tblLook w:val="04A0" w:firstRow="1" w:lastRow="0" w:firstColumn="1" w:lastColumn="0" w:noHBand="0" w:noVBand="1"/>
      </w:tblPr>
      <w:tblGrid>
        <w:gridCol w:w="3422"/>
        <w:gridCol w:w="5525"/>
        <w:gridCol w:w="4642"/>
      </w:tblGrid>
      <w:tr w:rsidR="00EB7848" w14:paraId="75B797F1"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F4E63D" w14:textId="77777777" w:rsidR="00EB7848" w:rsidRDefault="00EB7848" w:rsidP="00183DF2">
            <w:pPr>
              <w:pStyle w:val="TAH"/>
            </w:pPr>
            <w:r>
              <w:t>Enumeration value</w:t>
            </w:r>
          </w:p>
        </w:tc>
        <w:tc>
          <w:tcPr>
            <w:tcW w:w="20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319896" w14:textId="77777777" w:rsidR="00EB7848" w:rsidRDefault="00EB7848" w:rsidP="00183DF2">
            <w:pPr>
              <w:pStyle w:val="TAH"/>
            </w:pPr>
            <w:r>
              <w:t>Description</w:t>
            </w:r>
          </w:p>
        </w:tc>
      </w:tr>
      <w:tr w:rsidR="00EB7848" w14:paraId="2DABD090"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4CF682" w14:textId="77777777" w:rsidR="00EB7848" w:rsidRDefault="00EB7848" w:rsidP="00183DF2">
            <w:pPr>
              <w:pStyle w:val="TAL"/>
            </w:pPr>
            <w:r>
              <w:t>"BEST_EFFORT"</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9999BD" w14:textId="77777777" w:rsidR="00EB7848" w:rsidRDefault="00EB7848" w:rsidP="00183DF2">
            <w:pPr>
              <w:pStyle w:val="TAL"/>
            </w:pPr>
            <w:r>
              <w:t>Best Effort Class</w:t>
            </w:r>
          </w:p>
        </w:tc>
      </w:tr>
      <w:tr w:rsidR="00EB7848" w14:paraId="7D1EFBDA"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6CE32E" w14:textId="77777777" w:rsidR="00EB7848" w:rsidRDefault="00EB7848" w:rsidP="00183DF2">
            <w:pPr>
              <w:pStyle w:val="TAL"/>
            </w:pPr>
            <w:r>
              <w:t>"ASSURED"</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541E65" w14:textId="77777777" w:rsidR="00EB7848" w:rsidRDefault="00EB7848" w:rsidP="00183DF2">
            <w:pPr>
              <w:pStyle w:val="TAL"/>
            </w:pPr>
            <w:r>
              <w:t>Assured Class</w:t>
            </w:r>
          </w:p>
        </w:tc>
      </w:tr>
      <w:tr w:rsidR="0071299A" w14:paraId="699A1D3A" w14:textId="0FEC32DA" w:rsidTr="0071299A">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6C100" w14:textId="69B03517" w:rsidR="0071299A" w:rsidRDefault="0071299A" w:rsidP="0071299A">
            <w:pPr>
              <w:pStyle w:val="TAL"/>
            </w:pPr>
            <w:r>
              <w:rPr>
                <w:rFonts w:hint="eastAsia"/>
                <w:lang w:eastAsia="zh-CN"/>
              </w:rPr>
              <w:t>"</w:t>
            </w:r>
            <w:r>
              <w:rPr>
                <w:lang w:eastAsia="zh-CN"/>
              </w:rPr>
              <w:t>MULTIPLE_QOS"</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770F7D" w14:textId="27F19597" w:rsidR="0071299A" w:rsidRDefault="0071299A" w:rsidP="0071299A">
            <w:pPr>
              <w:pStyle w:val="TAL"/>
            </w:pPr>
            <w:r>
              <w:t>Multiple QoS Class</w:t>
            </w:r>
          </w:p>
        </w:tc>
        <w:tc>
          <w:tcPr>
            <w:tcW w:w="1708" w:type="pct"/>
          </w:tcPr>
          <w:p w14:paraId="7367A19F" w14:textId="7A047A59" w:rsidR="0071299A" w:rsidRDefault="0071299A" w:rsidP="0071299A">
            <w:pPr>
              <w:spacing w:after="0"/>
            </w:pPr>
            <w:r>
              <w:rPr>
                <w:rFonts w:hint="eastAsia"/>
                <w:lang w:eastAsia="zh-CN"/>
              </w:rPr>
              <w:t>M</w:t>
            </w:r>
            <w:r>
              <w:rPr>
                <w:lang w:eastAsia="zh-CN"/>
              </w:rPr>
              <w:t>UTIQOS</w:t>
            </w:r>
          </w:p>
        </w:tc>
      </w:tr>
    </w:tbl>
    <w:p w14:paraId="28B0E171" w14:textId="77777777" w:rsidR="00EB7848" w:rsidRDefault="00EB7848" w:rsidP="00EB7848"/>
    <w:p w14:paraId="24C580A6" w14:textId="77777777" w:rsidR="00EB7848" w:rsidRDefault="00EB7848" w:rsidP="00B32564">
      <w:pPr>
        <w:pStyle w:val="Heading5"/>
      </w:pPr>
      <w:bookmarkStart w:id="5284" w:name="_Toc34147976"/>
      <w:bookmarkStart w:id="5285" w:name="_Toc36463360"/>
      <w:bookmarkStart w:id="5286" w:name="_Toc43215200"/>
      <w:bookmarkStart w:id="5287" w:name="_Toc45032448"/>
      <w:bookmarkStart w:id="5288" w:name="_Toc49849937"/>
      <w:bookmarkStart w:id="5289" w:name="_Toc51873451"/>
      <w:bookmarkStart w:id="5290" w:name="_Toc56517579"/>
      <w:bookmarkStart w:id="5291" w:name="_Toc58594480"/>
      <w:bookmarkStart w:id="5292" w:name="_Toc67685990"/>
      <w:bookmarkStart w:id="5293" w:name="_Toc74993817"/>
      <w:bookmarkStart w:id="5294" w:name="_Toc82716407"/>
      <w:bookmarkStart w:id="5295" w:name="_Toc88818694"/>
      <w:bookmarkStart w:id="5296" w:name="_Toc90650616"/>
      <w:bookmarkStart w:id="5297" w:name="_Toc98506286"/>
      <w:bookmarkStart w:id="5298" w:name="_Toc106639571"/>
      <w:bookmarkStart w:id="5299" w:name="_Toc114779081"/>
      <w:bookmarkStart w:id="5300" w:name="_Toc122096998"/>
      <w:bookmarkStart w:id="5301" w:name="_Toc130844219"/>
      <w:bookmarkStart w:id="5302" w:name="_Toc138411926"/>
      <w:bookmarkStart w:id="5303" w:name="_Toc145956119"/>
      <w:bookmarkStart w:id="5304" w:name="_Toc153887559"/>
      <w:bookmarkStart w:id="5305" w:name="_Toc161905448"/>
      <w:bookmarkStart w:id="5306" w:name="_Toc170210051"/>
      <w:bookmarkStart w:id="5307" w:name="_Toc183618284"/>
      <w:r>
        <w:t>6.1.6.3.22</w:t>
      </w:r>
      <w:r>
        <w:tab/>
        <w:t xml:space="preserve">Enumeration: </w:t>
      </w:r>
      <w:r w:rsidRPr="0031710B">
        <w:rPr>
          <w:lang w:eastAsia="zh-CN"/>
        </w:rPr>
        <w:t>UeLocationServiceInd</w:t>
      </w:r>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p>
    <w:p w14:paraId="47E5168D" w14:textId="77777777" w:rsidR="00EB7848" w:rsidRDefault="00EB7848" w:rsidP="00EB7848">
      <w:pPr>
        <w:pStyle w:val="TH"/>
      </w:pPr>
      <w:r>
        <w:t xml:space="preserve">Table 6.1.6.3.22-1: Enumeration </w:t>
      </w:r>
      <w:r w:rsidRPr="0031710B">
        <w:t>UeLocationServiceInd</w:t>
      </w:r>
    </w:p>
    <w:tbl>
      <w:tblPr>
        <w:tblW w:w="4650" w:type="pct"/>
        <w:tblCellMar>
          <w:left w:w="0" w:type="dxa"/>
          <w:right w:w="0" w:type="dxa"/>
        </w:tblCellMar>
        <w:tblLook w:val="04A0" w:firstRow="1" w:lastRow="0" w:firstColumn="1" w:lastColumn="0" w:noHBand="0" w:noVBand="1"/>
      </w:tblPr>
      <w:tblGrid>
        <w:gridCol w:w="3422"/>
        <w:gridCol w:w="5526"/>
      </w:tblGrid>
      <w:tr w:rsidR="00EB7848" w14:paraId="5CFA7602"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9F0C8B" w14:textId="77777777" w:rsidR="00EB7848" w:rsidRDefault="00EB7848" w:rsidP="00183DF2">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B10ADD" w14:textId="77777777" w:rsidR="00EB7848" w:rsidRDefault="00EB7848" w:rsidP="00183DF2">
            <w:pPr>
              <w:pStyle w:val="TAH"/>
            </w:pPr>
            <w:r>
              <w:t>Description</w:t>
            </w:r>
          </w:p>
        </w:tc>
      </w:tr>
      <w:tr w:rsidR="00EB7848" w14:paraId="459EB4CA"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8E0DA3" w14:textId="77777777" w:rsidR="00EB7848" w:rsidRDefault="00EB7848" w:rsidP="00183DF2">
            <w:pPr>
              <w:pStyle w:val="TAL"/>
            </w:pPr>
            <w:r>
              <w:t>"LOCATION_ESTIMATE"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ADE7B3" w14:textId="77777777" w:rsidR="00EB7848" w:rsidRDefault="00EB7848" w:rsidP="00183DF2">
            <w:pPr>
              <w:pStyle w:val="TAL"/>
            </w:pPr>
            <w:r>
              <w:t xml:space="preserve">Request </w:t>
            </w:r>
            <w:r w:rsidRPr="004208D2">
              <w:t>location estimate</w:t>
            </w:r>
          </w:p>
        </w:tc>
      </w:tr>
      <w:tr w:rsidR="00EB7848" w14:paraId="25F6914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8A7F66" w14:textId="77777777" w:rsidR="00EB7848" w:rsidRDefault="00EB7848" w:rsidP="00183DF2">
            <w:pPr>
              <w:pStyle w:val="TAL"/>
            </w:pPr>
            <w:r>
              <w:t>"LOCATION_ASSISTANCE_DATA"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4659FB" w14:textId="77777777" w:rsidR="00EB7848" w:rsidRDefault="00EB7848" w:rsidP="00183DF2">
            <w:pPr>
              <w:pStyle w:val="TAL"/>
            </w:pPr>
            <w:r>
              <w:t xml:space="preserve">Request </w:t>
            </w:r>
            <w:r w:rsidRPr="004208D2">
              <w:t>location assistance data</w:t>
            </w:r>
          </w:p>
        </w:tc>
      </w:tr>
    </w:tbl>
    <w:p w14:paraId="7F30393E" w14:textId="558DE464" w:rsidR="00EB7848" w:rsidRDefault="00EB7848" w:rsidP="00EB7848"/>
    <w:p w14:paraId="6B3E0F43" w14:textId="686676CC" w:rsidR="00E67D36" w:rsidRDefault="00E67D36" w:rsidP="00E67D36">
      <w:pPr>
        <w:pStyle w:val="Heading5"/>
      </w:pPr>
      <w:bookmarkStart w:id="5308" w:name="_Toc138411927"/>
      <w:bookmarkStart w:id="5309" w:name="_Toc145956120"/>
      <w:bookmarkStart w:id="5310" w:name="_Toc153887560"/>
      <w:bookmarkStart w:id="5311" w:name="_Toc161905449"/>
      <w:bookmarkStart w:id="5312" w:name="_Toc170210052"/>
      <w:bookmarkStart w:id="5313" w:name="_Toc183618285"/>
      <w:r>
        <w:t>6.1.6.3.</w:t>
      </w:r>
      <w:r w:rsidR="006F709B">
        <w:t>23</w:t>
      </w:r>
      <w:r>
        <w:tab/>
      </w:r>
      <w:r w:rsidR="00AC3DAF">
        <w:t xml:space="preserve">Enumeration: </w:t>
      </w:r>
      <w:r w:rsidR="00AC3DAF">
        <w:rPr>
          <w:lang w:eastAsia="zh-CN"/>
        </w:rPr>
        <w:t>IndoorOutdoorInd</w:t>
      </w:r>
      <w:bookmarkEnd w:id="5308"/>
      <w:bookmarkEnd w:id="5309"/>
      <w:bookmarkEnd w:id="5310"/>
      <w:bookmarkEnd w:id="5311"/>
      <w:bookmarkEnd w:id="5312"/>
      <w:bookmarkEnd w:id="5313"/>
    </w:p>
    <w:p w14:paraId="46DC6CC2" w14:textId="24DB8E37" w:rsidR="00E67D36" w:rsidRDefault="00E67D36" w:rsidP="00E67D36">
      <w:pPr>
        <w:pStyle w:val="TH"/>
      </w:pPr>
      <w:r>
        <w:t>Table 6.1.6.3.</w:t>
      </w:r>
      <w:r w:rsidR="0050139A">
        <w:t>23</w:t>
      </w:r>
      <w:r>
        <w:t xml:space="preserve">-1: Enumeration </w:t>
      </w:r>
      <w:r w:rsidRPr="00EE2E59">
        <w:t>IndoorOutdoorInd</w:t>
      </w:r>
    </w:p>
    <w:tbl>
      <w:tblPr>
        <w:tblW w:w="4650" w:type="pct"/>
        <w:tblCellMar>
          <w:left w:w="0" w:type="dxa"/>
          <w:right w:w="0" w:type="dxa"/>
        </w:tblCellMar>
        <w:tblLook w:val="04A0" w:firstRow="1" w:lastRow="0" w:firstColumn="1" w:lastColumn="0" w:noHBand="0" w:noVBand="1"/>
      </w:tblPr>
      <w:tblGrid>
        <w:gridCol w:w="3422"/>
        <w:gridCol w:w="5526"/>
      </w:tblGrid>
      <w:tr w:rsidR="00E67D36" w14:paraId="03A183CA" w14:textId="77777777" w:rsidTr="0007409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1452C37" w14:textId="77777777" w:rsidR="00E67D36" w:rsidRDefault="00E67D36" w:rsidP="00074096">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BDF660" w14:textId="77777777" w:rsidR="00E67D36" w:rsidRDefault="00E67D36" w:rsidP="00074096">
            <w:pPr>
              <w:pStyle w:val="TAH"/>
            </w:pPr>
            <w:r>
              <w:t>Description</w:t>
            </w:r>
          </w:p>
        </w:tc>
      </w:tr>
      <w:tr w:rsidR="00E67D36" w14:paraId="50D15B21" w14:textId="77777777" w:rsidTr="0007409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997B9" w14:textId="77777777" w:rsidR="00E67D36" w:rsidRDefault="00E67D36" w:rsidP="00074096">
            <w:pPr>
              <w:pStyle w:val="TAL"/>
            </w:pPr>
            <w:r>
              <w:t>"INDOOR"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4E8F04" w14:textId="77777777" w:rsidR="00E67D36" w:rsidRDefault="00E67D36" w:rsidP="00074096">
            <w:pPr>
              <w:pStyle w:val="TAL"/>
            </w:pPr>
            <w:r>
              <w:t>UE indoor.</w:t>
            </w:r>
          </w:p>
        </w:tc>
      </w:tr>
      <w:tr w:rsidR="00E67D36" w14:paraId="6A9524DA" w14:textId="77777777" w:rsidTr="0007409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A1D031" w14:textId="77777777" w:rsidR="00E67D36" w:rsidRDefault="00E67D36" w:rsidP="00074096">
            <w:pPr>
              <w:pStyle w:val="TAL"/>
            </w:pPr>
            <w:r>
              <w:t>"OUTDOOR"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BC9B0C" w14:textId="77777777" w:rsidR="00E67D36" w:rsidRDefault="00E67D36" w:rsidP="00074096">
            <w:pPr>
              <w:pStyle w:val="TAL"/>
            </w:pPr>
            <w:r>
              <w:t>UE outdoor.</w:t>
            </w:r>
          </w:p>
        </w:tc>
      </w:tr>
    </w:tbl>
    <w:p w14:paraId="3F7FB602" w14:textId="221A804D" w:rsidR="00E67D36" w:rsidRDefault="00E67D36" w:rsidP="00EB7848"/>
    <w:p w14:paraId="47FF388A" w14:textId="3213E465" w:rsidR="00826671" w:rsidRDefault="00826671" w:rsidP="00826671">
      <w:pPr>
        <w:pStyle w:val="Heading5"/>
      </w:pPr>
      <w:bookmarkStart w:id="5314" w:name="_Toc122096358"/>
      <w:bookmarkStart w:id="5315" w:name="_Toc138411643"/>
      <w:bookmarkStart w:id="5316" w:name="_Toc145956121"/>
      <w:bookmarkStart w:id="5317" w:name="_Toc153887561"/>
      <w:bookmarkStart w:id="5318" w:name="_Toc161905450"/>
      <w:bookmarkStart w:id="5319" w:name="_Toc170210053"/>
      <w:bookmarkStart w:id="5320" w:name="_Toc183618286"/>
      <w:r>
        <w:t>6.1.6.3.24</w:t>
      </w:r>
      <w:r>
        <w:tab/>
        <w:t xml:space="preserve">Enumeration: </w:t>
      </w:r>
      <w:bookmarkEnd w:id="5314"/>
      <w:bookmarkEnd w:id="5315"/>
      <w:r>
        <w:rPr>
          <w:lang w:eastAsia="zh-CN"/>
        </w:rPr>
        <w:t>FixType</w:t>
      </w:r>
      <w:bookmarkEnd w:id="5316"/>
      <w:bookmarkEnd w:id="5317"/>
      <w:bookmarkEnd w:id="5318"/>
      <w:bookmarkEnd w:id="5319"/>
      <w:bookmarkEnd w:id="5320"/>
    </w:p>
    <w:p w14:paraId="2528F0C2" w14:textId="59820306" w:rsidR="00826671" w:rsidRDefault="00826671" w:rsidP="00826671">
      <w:pPr>
        <w:pStyle w:val="TH"/>
      </w:pPr>
      <w:r>
        <w:t xml:space="preserve">Table 6.1.6.3.24-1: Enumeration </w:t>
      </w:r>
      <w:r>
        <w:rPr>
          <w:lang w:eastAsia="zh-CN"/>
        </w:rPr>
        <w:t>FixType</w:t>
      </w:r>
    </w:p>
    <w:tbl>
      <w:tblPr>
        <w:tblW w:w="4650" w:type="pct"/>
        <w:tblCellMar>
          <w:left w:w="0" w:type="dxa"/>
          <w:right w:w="0" w:type="dxa"/>
        </w:tblCellMar>
        <w:tblLook w:val="04A0" w:firstRow="1" w:lastRow="0" w:firstColumn="1" w:lastColumn="0" w:noHBand="0" w:noVBand="1"/>
      </w:tblPr>
      <w:tblGrid>
        <w:gridCol w:w="3422"/>
        <w:gridCol w:w="5526"/>
      </w:tblGrid>
      <w:tr w:rsidR="00826671" w14:paraId="27F550E3" w14:textId="77777777" w:rsidTr="0077140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A90829" w14:textId="77777777" w:rsidR="00826671" w:rsidRDefault="00826671" w:rsidP="0077140D">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AAE3E3" w14:textId="77777777" w:rsidR="00826671" w:rsidRDefault="00826671" w:rsidP="0077140D">
            <w:pPr>
              <w:pStyle w:val="TAH"/>
            </w:pPr>
            <w:r>
              <w:t>Description</w:t>
            </w:r>
          </w:p>
        </w:tc>
      </w:tr>
      <w:tr w:rsidR="00826671" w14:paraId="7D505A28"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2CCAA4" w14:textId="77777777" w:rsidR="00826671" w:rsidRDefault="00826671" w:rsidP="0077140D">
            <w:pPr>
              <w:pStyle w:val="TAL"/>
            </w:pPr>
            <w:r>
              <w:t>"CARRIER_PHASE_FLOAT"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66B592" w14:textId="77777777" w:rsidR="00826671" w:rsidRDefault="00826671" w:rsidP="0077140D">
            <w:pPr>
              <w:pStyle w:val="TAL"/>
            </w:pPr>
            <w:r>
              <w:rPr>
                <w:bCs/>
                <w:iCs/>
                <w:snapToGrid w:val="0"/>
              </w:rPr>
              <w:t>C</w:t>
            </w:r>
            <w:r w:rsidRPr="003804DA">
              <w:rPr>
                <w:bCs/>
                <w:iCs/>
                <w:snapToGrid w:val="0"/>
              </w:rPr>
              <w:t>onverging carrier phase floating point ambiguity resolution</w:t>
            </w:r>
            <w:r>
              <w:rPr>
                <w:bCs/>
                <w:iCs/>
                <w:snapToGrid w:val="0"/>
              </w:rPr>
              <w:t xml:space="preserve"> </w:t>
            </w:r>
          </w:p>
        </w:tc>
      </w:tr>
      <w:tr w:rsidR="00826671" w14:paraId="03D573C1"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9FB29C" w14:textId="77777777" w:rsidR="00826671" w:rsidRDefault="00826671" w:rsidP="0077140D">
            <w:pPr>
              <w:pStyle w:val="TAL"/>
            </w:pPr>
            <w:r>
              <w:t>"CARRIER_PHASE_FIX"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93CABD" w14:textId="77777777" w:rsidR="00826671" w:rsidRDefault="00826671" w:rsidP="0077140D">
            <w:pPr>
              <w:pStyle w:val="TAL"/>
            </w:pPr>
            <w:r>
              <w:rPr>
                <w:bCs/>
                <w:iCs/>
                <w:snapToGrid w:val="0"/>
              </w:rPr>
              <w:t>C</w:t>
            </w:r>
            <w:r w:rsidRPr="003804DA">
              <w:rPr>
                <w:bCs/>
                <w:iCs/>
                <w:snapToGrid w:val="0"/>
              </w:rPr>
              <w:t>onverged carrier phase integer ambiguity resolution</w:t>
            </w:r>
          </w:p>
        </w:tc>
      </w:tr>
    </w:tbl>
    <w:p w14:paraId="6DB8D712" w14:textId="109A11E3" w:rsidR="00826671" w:rsidRDefault="00826671" w:rsidP="00EB7848"/>
    <w:p w14:paraId="2F51C37B" w14:textId="7BABC3A8" w:rsidR="00E90831" w:rsidRDefault="00E90831" w:rsidP="00E90831">
      <w:pPr>
        <w:pStyle w:val="Heading5"/>
      </w:pPr>
      <w:bookmarkStart w:id="5321" w:name="_Toc145956122"/>
      <w:bookmarkStart w:id="5322" w:name="_Toc153887562"/>
      <w:bookmarkStart w:id="5323" w:name="_Toc161905451"/>
      <w:bookmarkStart w:id="5324" w:name="_Toc170210054"/>
      <w:bookmarkStart w:id="5325" w:name="_Toc183618287"/>
      <w:r>
        <w:t>6.1.6.3.25</w:t>
      </w:r>
      <w:r>
        <w:tab/>
        <w:t xml:space="preserve">Enumeration: </w:t>
      </w:r>
      <w:r w:rsidRPr="009413E0">
        <w:rPr>
          <w:lang w:eastAsia="zh-CN"/>
        </w:rPr>
        <w:t>LosNlosMeasureInd</w:t>
      </w:r>
      <w:bookmarkEnd w:id="5321"/>
      <w:bookmarkEnd w:id="5322"/>
      <w:bookmarkEnd w:id="5323"/>
      <w:bookmarkEnd w:id="5324"/>
      <w:bookmarkEnd w:id="5325"/>
    </w:p>
    <w:p w14:paraId="6EC504D8" w14:textId="06AB730B" w:rsidR="00E90831" w:rsidRDefault="00E90831" w:rsidP="00E90831">
      <w:pPr>
        <w:pStyle w:val="TH"/>
      </w:pPr>
      <w:r>
        <w:t xml:space="preserve">Table 6.1.6.3.25-1: Enumeration </w:t>
      </w:r>
      <w:r w:rsidRPr="009413E0">
        <w:rPr>
          <w:lang w:eastAsia="zh-CN"/>
        </w:rPr>
        <w:t>LosNlosMeasureInd</w:t>
      </w:r>
    </w:p>
    <w:tbl>
      <w:tblPr>
        <w:tblW w:w="4650" w:type="pct"/>
        <w:tblCellMar>
          <w:left w:w="0" w:type="dxa"/>
          <w:right w:w="0" w:type="dxa"/>
        </w:tblCellMar>
        <w:tblLook w:val="04A0" w:firstRow="1" w:lastRow="0" w:firstColumn="1" w:lastColumn="0" w:noHBand="0" w:noVBand="1"/>
      </w:tblPr>
      <w:tblGrid>
        <w:gridCol w:w="3422"/>
        <w:gridCol w:w="5526"/>
      </w:tblGrid>
      <w:tr w:rsidR="00E90831" w14:paraId="2DFFC0C6" w14:textId="77777777" w:rsidTr="0077140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757D765" w14:textId="77777777" w:rsidR="00E90831" w:rsidRDefault="00E90831" w:rsidP="0077140D">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FEEFA29" w14:textId="77777777" w:rsidR="00E90831" w:rsidRDefault="00E90831" w:rsidP="0077140D">
            <w:pPr>
              <w:pStyle w:val="TAH"/>
            </w:pPr>
            <w:r>
              <w:t>Description</w:t>
            </w:r>
          </w:p>
        </w:tc>
      </w:tr>
      <w:tr w:rsidR="00E90831" w14:paraId="33B47415"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934984" w14:textId="77777777" w:rsidR="00E90831" w:rsidRDefault="00E90831" w:rsidP="0077140D">
            <w:pPr>
              <w:pStyle w:val="TAL"/>
            </w:pPr>
            <w:r>
              <w:t>"LOS"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7821C5" w14:textId="77777777" w:rsidR="00E90831" w:rsidRDefault="00E90831" w:rsidP="0077140D">
            <w:pPr>
              <w:pStyle w:val="TAL"/>
            </w:pPr>
            <w:r w:rsidRPr="009413E0">
              <w:rPr>
                <w:lang w:eastAsia="zh-CN"/>
              </w:rPr>
              <w:t>LOS measurement</w:t>
            </w:r>
            <w:r>
              <w:t>.</w:t>
            </w:r>
          </w:p>
        </w:tc>
      </w:tr>
      <w:tr w:rsidR="00E90831" w14:paraId="4B15B399"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D62AAA" w14:textId="77777777" w:rsidR="00E90831" w:rsidRDefault="00E90831" w:rsidP="0077140D">
            <w:pPr>
              <w:pStyle w:val="TAL"/>
            </w:pPr>
            <w:r>
              <w:t>"NLOS"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F77DA" w14:textId="77777777" w:rsidR="00E90831" w:rsidRDefault="00E90831" w:rsidP="0077140D">
            <w:pPr>
              <w:pStyle w:val="TAL"/>
            </w:pPr>
            <w:r w:rsidRPr="009413E0">
              <w:rPr>
                <w:lang w:eastAsia="zh-CN"/>
              </w:rPr>
              <w:t>NLOS measurement</w:t>
            </w:r>
            <w:r>
              <w:t>.</w:t>
            </w:r>
          </w:p>
        </w:tc>
      </w:tr>
    </w:tbl>
    <w:p w14:paraId="01ACF3EE" w14:textId="05A38F2E" w:rsidR="00E90831" w:rsidRDefault="00E90831" w:rsidP="00EB7848"/>
    <w:p w14:paraId="4015EA7D" w14:textId="2BF8BBA9" w:rsidR="00516E01" w:rsidRDefault="00516E01" w:rsidP="00516E01">
      <w:pPr>
        <w:pStyle w:val="Heading5"/>
      </w:pPr>
      <w:bookmarkStart w:id="5326" w:name="_Toc145956123"/>
      <w:bookmarkStart w:id="5327" w:name="_Toc153887563"/>
      <w:bookmarkStart w:id="5328" w:name="_Toc161905452"/>
      <w:bookmarkStart w:id="5329" w:name="_Toc170210055"/>
      <w:bookmarkStart w:id="5330" w:name="_Toc183618288"/>
      <w:r>
        <w:t>6.1.6.3.26</w:t>
      </w:r>
      <w:r>
        <w:tab/>
        <w:t>Enumeration: UpConnectionS</w:t>
      </w:r>
      <w:r w:rsidRPr="00EC7E78">
        <w:t>tatus</w:t>
      </w:r>
      <w:bookmarkEnd w:id="5326"/>
      <w:bookmarkEnd w:id="5327"/>
      <w:bookmarkEnd w:id="5328"/>
      <w:bookmarkEnd w:id="5329"/>
      <w:bookmarkEnd w:id="5330"/>
    </w:p>
    <w:p w14:paraId="23D1948E" w14:textId="77777777" w:rsidR="00516E01" w:rsidRDefault="00516E01" w:rsidP="00516E01">
      <w:r>
        <w:t>The enumeration UpConnectionS</w:t>
      </w:r>
      <w:r w:rsidRPr="00EC7E78">
        <w:t>tatus</w:t>
      </w:r>
      <w:r>
        <w:t xml:space="preserve"> indicates the UP Connection S</w:t>
      </w:r>
      <w:r w:rsidRPr="00EC7E78">
        <w:t>tatus</w:t>
      </w:r>
      <w:r>
        <w:t>.</w:t>
      </w:r>
    </w:p>
    <w:p w14:paraId="3A3CC894" w14:textId="2449CE07" w:rsidR="00516E01" w:rsidRDefault="00516E01" w:rsidP="00516E01">
      <w:pPr>
        <w:pStyle w:val="TH"/>
      </w:pPr>
      <w:r>
        <w:t>Table 6.1.6.3.26-1: Enumeration UpConnectionS</w:t>
      </w:r>
      <w:r w:rsidRPr="00EC7E78">
        <w:t>tatus</w:t>
      </w:r>
    </w:p>
    <w:tbl>
      <w:tblPr>
        <w:tblW w:w="4650" w:type="pct"/>
        <w:tblCellMar>
          <w:left w:w="0" w:type="dxa"/>
          <w:right w:w="0" w:type="dxa"/>
        </w:tblCellMar>
        <w:tblLook w:val="04A0" w:firstRow="1" w:lastRow="0" w:firstColumn="1" w:lastColumn="0" w:noHBand="0" w:noVBand="1"/>
      </w:tblPr>
      <w:tblGrid>
        <w:gridCol w:w="6196"/>
        <w:gridCol w:w="2752"/>
      </w:tblGrid>
      <w:tr w:rsidR="00516E01" w14:paraId="4BAD40AA" w14:textId="77777777" w:rsidTr="0077140D">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E7AA0F" w14:textId="77777777" w:rsidR="00516E01" w:rsidRDefault="00516E01" w:rsidP="0077140D">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73E88C" w14:textId="77777777" w:rsidR="00516E01" w:rsidRDefault="00516E01" w:rsidP="0077140D">
            <w:pPr>
              <w:pStyle w:val="TAH"/>
            </w:pPr>
            <w:r>
              <w:t>Description</w:t>
            </w:r>
          </w:p>
        </w:tc>
      </w:tr>
      <w:tr w:rsidR="00516E01" w14:paraId="37E06E51"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9692B2" w14:textId="77777777" w:rsidR="00516E01" w:rsidRDefault="00516E01" w:rsidP="0077140D">
            <w:pPr>
              <w:pStyle w:val="TAL"/>
            </w:pPr>
            <w:r>
              <w:t>"ESTABLISHED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86A7CE" w14:textId="77777777" w:rsidR="00516E01" w:rsidRDefault="00516E01" w:rsidP="0077140D">
            <w:pPr>
              <w:pStyle w:val="TAL"/>
            </w:pPr>
            <w:r>
              <w:t>UP Connection Established</w:t>
            </w:r>
          </w:p>
        </w:tc>
      </w:tr>
      <w:tr w:rsidR="00516E01" w14:paraId="5359D2C5"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F4E328" w14:textId="77777777" w:rsidR="00516E01" w:rsidRDefault="00516E01" w:rsidP="0077140D">
            <w:pPr>
              <w:pStyle w:val="TAL"/>
            </w:pPr>
            <w:r>
              <w:t>"RELEASED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BB452E" w14:textId="77777777" w:rsidR="00516E01" w:rsidRDefault="00516E01" w:rsidP="0077140D">
            <w:pPr>
              <w:pStyle w:val="TAL"/>
            </w:pPr>
            <w:r>
              <w:t>UP Connection Released</w:t>
            </w:r>
          </w:p>
        </w:tc>
      </w:tr>
      <w:tr w:rsidR="00516E01" w14:paraId="5C1CEA12"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F7C056" w14:textId="427BAA33" w:rsidR="00516E01" w:rsidRDefault="00516E01" w:rsidP="0077140D">
            <w:pPr>
              <w:pStyle w:val="TAL"/>
            </w:pPr>
            <w:r>
              <w:t>"</w:t>
            </w:r>
            <w:r w:rsidR="006B7206">
              <w:t>MOVE</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9A64E1" w14:textId="1D3D2D69" w:rsidR="00516E01" w:rsidRDefault="00516E01" w:rsidP="0077140D">
            <w:pPr>
              <w:pStyle w:val="TAL"/>
            </w:pPr>
            <w:r>
              <w:t xml:space="preserve">UP Connection </w:t>
            </w:r>
            <w:r w:rsidR="00F45B18">
              <w:t>Move</w:t>
            </w:r>
            <w:r>
              <w:t xml:space="preserve"> Indication</w:t>
            </w:r>
          </w:p>
        </w:tc>
      </w:tr>
    </w:tbl>
    <w:p w14:paraId="6EB87B99" w14:textId="0185BA2E" w:rsidR="00516E01" w:rsidRDefault="00516E01" w:rsidP="00EB7848"/>
    <w:p w14:paraId="2D851AF0" w14:textId="4F70AA2E" w:rsidR="00EF3D7B" w:rsidRDefault="00EF3D7B" w:rsidP="00EF3D7B">
      <w:pPr>
        <w:pStyle w:val="Heading5"/>
      </w:pPr>
      <w:bookmarkStart w:id="5331" w:name="_Toc145956124"/>
      <w:bookmarkStart w:id="5332" w:name="_Toc153887564"/>
      <w:bookmarkStart w:id="5333" w:name="_Toc161905453"/>
      <w:bookmarkStart w:id="5334" w:name="_Toc170210056"/>
      <w:bookmarkStart w:id="5335" w:name="_Toc183618289"/>
      <w:r w:rsidRPr="003B2883">
        <w:t>6.</w:t>
      </w:r>
      <w:r>
        <w:t>1</w:t>
      </w:r>
      <w:r w:rsidRPr="003B2883">
        <w:t>.6.3.</w:t>
      </w:r>
      <w:r w:rsidR="00D773A8">
        <w:t>27</w:t>
      </w:r>
      <w:r w:rsidRPr="003B2883">
        <w:tab/>
        <w:t xml:space="preserve">Enumeration: </w:t>
      </w:r>
      <w:r>
        <w:t>RangingSlResult</w:t>
      </w:r>
      <w:bookmarkEnd w:id="5331"/>
      <w:bookmarkEnd w:id="5332"/>
      <w:bookmarkEnd w:id="5333"/>
      <w:bookmarkEnd w:id="5334"/>
      <w:bookmarkEnd w:id="5335"/>
    </w:p>
    <w:p w14:paraId="666739F5" w14:textId="77777777" w:rsidR="00EF3D7B" w:rsidRPr="003B2883" w:rsidRDefault="00EF3D7B" w:rsidP="00EF3D7B">
      <w:pPr>
        <w:rPr>
          <w:color w:val="000000"/>
        </w:rPr>
      </w:pPr>
      <w:r w:rsidRPr="005F771F">
        <w:t xml:space="preserve">The enumeration </w:t>
      </w:r>
      <w:r>
        <w:t>RangingSlResult</w:t>
      </w:r>
      <w:r w:rsidRPr="005F771F">
        <w:t xml:space="preserve"> represents the type of </w:t>
      </w:r>
      <w:r w:rsidRPr="008476CF">
        <w:t>result requested for ranging and sidelink positioning</w:t>
      </w:r>
      <w:r w:rsidRPr="005F771F">
        <w:t>.</w:t>
      </w:r>
    </w:p>
    <w:p w14:paraId="212764DE" w14:textId="3982D3D6" w:rsidR="00EF3D7B" w:rsidRPr="003B2883" w:rsidRDefault="00EF3D7B" w:rsidP="00EF3D7B">
      <w:pPr>
        <w:pStyle w:val="TH"/>
      </w:pPr>
      <w:r w:rsidRPr="003B2883">
        <w:t>Table 6.</w:t>
      </w:r>
      <w:r>
        <w:t>1</w:t>
      </w:r>
      <w:r w:rsidRPr="003B2883">
        <w:t>.6.3.</w:t>
      </w:r>
      <w:r w:rsidR="00D773A8">
        <w:t>27</w:t>
      </w:r>
      <w:r w:rsidRPr="003B2883">
        <w:t xml:space="preserve">-1: Enumeration </w:t>
      </w:r>
      <w:r>
        <w:t>RangingSlResult</w:t>
      </w:r>
    </w:p>
    <w:tbl>
      <w:tblPr>
        <w:tblW w:w="4650" w:type="pct"/>
        <w:tblCellMar>
          <w:left w:w="0" w:type="dxa"/>
          <w:right w:w="0" w:type="dxa"/>
        </w:tblCellMar>
        <w:tblLook w:val="04A0" w:firstRow="1" w:lastRow="0" w:firstColumn="1" w:lastColumn="0" w:noHBand="0" w:noVBand="1"/>
      </w:tblPr>
      <w:tblGrid>
        <w:gridCol w:w="6196"/>
        <w:gridCol w:w="2752"/>
      </w:tblGrid>
      <w:tr w:rsidR="00EF3D7B" w:rsidRPr="003B2883" w14:paraId="30F40CD7" w14:textId="77777777" w:rsidTr="0077140D">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54B99" w14:textId="77777777" w:rsidR="00EF3D7B" w:rsidRPr="003B2883" w:rsidRDefault="00EF3D7B" w:rsidP="0077140D">
            <w:pPr>
              <w:pStyle w:val="TAH"/>
            </w:pPr>
            <w:r w:rsidRPr="003B2883">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421A35" w14:textId="77777777" w:rsidR="00EF3D7B" w:rsidRPr="003B2883" w:rsidRDefault="00EF3D7B" w:rsidP="0077140D">
            <w:pPr>
              <w:pStyle w:val="TAH"/>
            </w:pPr>
            <w:r w:rsidRPr="003B2883">
              <w:t>Description</w:t>
            </w:r>
          </w:p>
        </w:tc>
      </w:tr>
      <w:tr w:rsidR="00EF3D7B" w:rsidRPr="003B2883" w14:paraId="497B6A7D"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9D66AE" w14:textId="77777777" w:rsidR="00EF3D7B" w:rsidRPr="003B2883" w:rsidRDefault="00EF3D7B" w:rsidP="0077140D">
            <w:pPr>
              <w:pStyle w:val="TAL"/>
            </w:pPr>
            <w:r w:rsidRPr="003B2883">
              <w:t>"</w:t>
            </w:r>
            <w:r>
              <w:t>ABSOLUTE</w:t>
            </w:r>
            <w:r w:rsidRPr="003B2883">
              <w:t>_LOCATION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78DB22" w14:textId="77777777" w:rsidR="00EF3D7B" w:rsidRPr="003B2883" w:rsidRDefault="00EF3D7B" w:rsidP="0077140D">
            <w:pPr>
              <w:pStyle w:val="TAL"/>
            </w:pPr>
            <w:r>
              <w:t xml:space="preserve">This value indicates that the </w:t>
            </w:r>
            <w:r w:rsidRPr="008476CF">
              <w:t>absolute location</w:t>
            </w:r>
            <w:r>
              <w:t xml:space="preserve"> of the target UE is required.</w:t>
            </w:r>
          </w:p>
        </w:tc>
      </w:tr>
      <w:tr w:rsidR="00EF3D7B" w:rsidRPr="003B2883" w14:paraId="22951C1F"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B10DA9" w14:textId="77777777" w:rsidR="00EF3D7B" w:rsidRPr="003B2883" w:rsidRDefault="00EF3D7B" w:rsidP="0077140D">
            <w:pPr>
              <w:pStyle w:val="TAL"/>
            </w:pPr>
            <w:r w:rsidRPr="003B2883">
              <w:t>"</w:t>
            </w:r>
            <w:r>
              <w:t>RELATIVE</w:t>
            </w:r>
            <w:r w:rsidRPr="003B2883">
              <w:t>_LOCATION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65D47B" w14:textId="77777777" w:rsidR="00EF3D7B" w:rsidRDefault="00EF3D7B" w:rsidP="0077140D">
            <w:pPr>
              <w:pStyle w:val="TAL"/>
            </w:pPr>
            <w:r>
              <w:t xml:space="preserve">This value indicates that the </w:t>
            </w:r>
            <w:r w:rsidRPr="00DF048C">
              <w:rPr>
                <w:rFonts w:eastAsia="SimSun"/>
                <w:lang w:eastAsia="zh-CN" w:bidi="ar"/>
              </w:rPr>
              <w:t xml:space="preserve">position </w:t>
            </w:r>
            <w:r>
              <w:rPr>
                <w:rFonts w:eastAsia="SimSun"/>
                <w:lang w:eastAsia="zh-CN" w:bidi="ar"/>
              </w:rPr>
              <w:t xml:space="preserve">of the target UE </w:t>
            </w:r>
            <w:r w:rsidRPr="00DF048C">
              <w:rPr>
                <w:rFonts w:eastAsia="SimSun"/>
                <w:lang w:eastAsia="zh-CN" w:bidi="ar"/>
              </w:rPr>
              <w:t>relative to other UEs</w:t>
            </w:r>
            <w:r>
              <w:t xml:space="preserve"> is required.</w:t>
            </w:r>
          </w:p>
        </w:tc>
      </w:tr>
      <w:tr w:rsidR="00EF3D7B" w:rsidRPr="003B2883" w14:paraId="2EC0073B"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6495E5" w14:textId="77777777" w:rsidR="00EF3D7B" w:rsidRPr="003B2883" w:rsidRDefault="00EF3D7B" w:rsidP="0077140D">
            <w:pPr>
              <w:pStyle w:val="TAL"/>
            </w:pPr>
            <w:r w:rsidRPr="003B2883">
              <w:t>"</w:t>
            </w:r>
            <w:r>
              <w:t>RANGING</w:t>
            </w:r>
            <w:r w:rsidRPr="003B2883">
              <w:t>_</w:t>
            </w:r>
            <w:r>
              <w:t>DIRECTION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D75AB8" w14:textId="77777777" w:rsidR="00EF3D7B" w:rsidRPr="003B2883" w:rsidRDefault="00EF3D7B" w:rsidP="0077140D">
            <w:pPr>
              <w:pStyle w:val="TAL"/>
            </w:pPr>
            <w:r>
              <w:t xml:space="preserve">This value indicates that the </w:t>
            </w:r>
            <w:r w:rsidRPr="00DF048C">
              <w:rPr>
                <w:rFonts w:eastAsia="SimSun"/>
                <w:lang w:eastAsia="zh-CN" w:bidi="ar"/>
              </w:rPr>
              <w:t xml:space="preserve">distance between two UEs or more UEs and the direction of one UE (i.e. Target UE) from another UE (i.e. Reference UE) </w:t>
            </w:r>
            <w:r>
              <w:t>is required.</w:t>
            </w:r>
          </w:p>
        </w:tc>
      </w:tr>
      <w:tr w:rsidR="00EF3D7B" w:rsidRPr="003B2883" w14:paraId="4DD57D8D"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239BA" w14:textId="77777777" w:rsidR="00EF3D7B" w:rsidRPr="003B2883" w:rsidRDefault="00EF3D7B" w:rsidP="0077140D">
            <w:pPr>
              <w:pStyle w:val="TAL"/>
            </w:pPr>
            <w:r w:rsidRPr="003B2883">
              <w:t>"</w:t>
            </w:r>
            <w:r>
              <w:t>RANGING</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CD5F7F" w14:textId="77777777" w:rsidR="00EF3D7B" w:rsidRPr="003B2883" w:rsidRDefault="00EF3D7B" w:rsidP="0077140D">
            <w:pPr>
              <w:pStyle w:val="TAL"/>
            </w:pPr>
            <w:r>
              <w:t xml:space="preserve">This value indicates that the </w:t>
            </w:r>
            <w:r w:rsidRPr="00DF048C">
              <w:rPr>
                <w:rFonts w:eastAsia="SimSun"/>
                <w:lang w:eastAsia="zh-CN" w:bidi="ar"/>
              </w:rPr>
              <w:t>distance between two UEs or more UEs</w:t>
            </w:r>
            <w:r>
              <w:t xml:space="preserve"> is required.</w:t>
            </w:r>
          </w:p>
        </w:tc>
      </w:tr>
      <w:tr w:rsidR="00EF3D7B" w:rsidRPr="003B2883" w14:paraId="3E1046FE"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3E7214" w14:textId="77777777" w:rsidR="00EF3D7B" w:rsidRPr="003B2883" w:rsidRDefault="00EF3D7B" w:rsidP="0077140D">
            <w:pPr>
              <w:pStyle w:val="TAL"/>
            </w:pPr>
            <w:r w:rsidRPr="003B2883">
              <w:t>"</w:t>
            </w:r>
            <w:r>
              <w:t>DIRECTION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AB134E" w14:textId="77777777" w:rsidR="00EF3D7B" w:rsidRPr="003B2883" w:rsidRDefault="00EF3D7B" w:rsidP="0077140D">
            <w:pPr>
              <w:pStyle w:val="TAL"/>
            </w:pPr>
            <w:r>
              <w:t xml:space="preserve">This value indicates that </w:t>
            </w:r>
            <w:r w:rsidRPr="00DF048C">
              <w:rPr>
                <w:rFonts w:eastAsia="SimSun"/>
                <w:lang w:eastAsia="zh-CN" w:bidi="ar"/>
              </w:rPr>
              <w:t xml:space="preserve">the direction of one UE (i.e. Target UE) from another UE (i.e. Reference UE) </w:t>
            </w:r>
            <w:r>
              <w:t>is required.</w:t>
            </w:r>
          </w:p>
        </w:tc>
      </w:tr>
      <w:tr w:rsidR="00EF3D7B" w:rsidRPr="003B2883" w14:paraId="09E5038A"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8045D6" w14:textId="77777777" w:rsidR="00EF3D7B" w:rsidRPr="003B2883" w:rsidRDefault="00EF3D7B" w:rsidP="0077140D">
            <w:pPr>
              <w:pStyle w:val="TAL"/>
            </w:pPr>
            <w:r w:rsidRPr="003B2883">
              <w:t>"</w:t>
            </w:r>
            <w:r>
              <w:rPr>
                <w:lang w:eastAsia="zh-CN"/>
              </w:rPr>
              <w:t>VELOCITY</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3CD3B" w14:textId="77777777" w:rsidR="00EF3D7B" w:rsidRPr="003B2883" w:rsidRDefault="00EF3D7B" w:rsidP="0077140D">
            <w:pPr>
              <w:pStyle w:val="TAL"/>
            </w:pPr>
            <w:r>
              <w:t>This value indicates that the velocities of the target UE is required.</w:t>
            </w:r>
          </w:p>
        </w:tc>
      </w:tr>
      <w:tr w:rsidR="00EF3D7B" w:rsidRPr="003B2883" w14:paraId="08FB024A"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573F7" w14:textId="77777777" w:rsidR="00EF3D7B" w:rsidRPr="003B2883" w:rsidRDefault="00EF3D7B" w:rsidP="0077140D">
            <w:pPr>
              <w:pStyle w:val="TAL"/>
            </w:pPr>
            <w:r w:rsidRPr="003B2883">
              <w:t>"</w:t>
            </w:r>
            <w:r>
              <w:t>RELATIVE</w:t>
            </w:r>
            <w:r w:rsidRPr="003B2883">
              <w:t>_</w:t>
            </w:r>
            <w:r>
              <w:rPr>
                <w:lang w:eastAsia="zh-CN"/>
              </w:rPr>
              <w:t>VELOCITY</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FE9DDC" w14:textId="77777777" w:rsidR="00EF3D7B" w:rsidRDefault="00EF3D7B" w:rsidP="0077140D">
            <w:pPr>
              <w:pStyle w:val="TAL"/>
            </w:pPr>
            <w:r>
              <w:t>This value indicates that the velocities of the target UE</w:t>
            </w:r>
            <w:r w:rsidRPr="00DF048C">
              <w:rPr>
                <w:rFonts w:eastAsia="SimSun"/>
                <w:lang w:eastAsia="zh-CN" w:bidi="ar"/>
              </w:rPr>
              <w:t xml:space="preserve"> relative to other UEs</w:t>
            </w:r>
            <w:r>
              <w:t xml:space="preserve"> is required.</w:t>
            </w:r>
          </w:p>
        </w:tc>
      </w:tr>
    </w:tbl>
    <w:p w14:paraId="02442F70" w14:textId="69421DD5" w:rsidR="00EF3D7B" w:rsidRDefault="00EF3D7B" w:rsidP="00EB7848"/>
    <w:p w14:paraId="15A22767" w14:textId="5AC02AD9" w:rsidR="00EF3D7B" w:rsidRPr="00BC662F" w:rsidRDefault="00EF3D7B" w:rsidP="00EF3D7B">
      <w:pPr>
        <w:pStyle w:val="Heading5"/>
      </w:pPr>
      <w:bookmarkStart w:id="5336" w:name="_Toc145956125"/>
      <w:bookmarkStart w:id="5337" w:name="_Toc153887565"/>
      <w:bookmarkStart w:id="5338" w:name="_Toc161905454"/>
      <w:bookmarkStart w:id="5339" w:name="_Toc170210057"/>
      <w:bookmarkStart w:id="5340" w:name="_Toc183618290"/>
      <w:r>
        <w:t>6.1.6.3.</w:t>
      </w:r>
      <w:r w:rsidR="00D773A8">
        <w:t>28</w:t>
      </w:r>
      <w:r w:rsidRPr="00BC662F">
        <w:tab/>
        <w:t xml:space="preserve">Enumeration: </w:t>
      </w:r>
      <w:r>
        <w:t>RelatedU</w:t>
      </w:r>
      <w:r w:rsidR="001B1456">
        <w:t>e</w:t>
      </w:r>
      <w:r w:rsidRPr="003B2883">
        <w:t>Type</w:t>
      </w:r>
      <w:bookmarkEnd w:id="5336"/>
      <w:bookmarkEnd w:id="5337"/>
      <w:bookmarkEnd w:id="5338"/>
      <w:bookmarkEnd w:id="5339"/>
      <w:bookmarkEnd w:id="5340"/>
    </w:p>
    <w:p w14:paraId="08CE5012" w14:textId="1938A7CB" w:rsidR="00EF3D7B" w:rsidRPr="00384E92" w:rsidRDefault="00EF3D7B" w:rsidP="00EF3D7B">
      <w:r w:rsidRPr="00384E92">
        <w:t xml:space="preserve">The enumeration </w:t>
      </w:r>
      <w:r>
        <w:t>RelatedU</w:t>
      </w:r>
      <w:r w:rsidR="001B1456">
        <w:t>e</w:t>
      </w:r>
      <w:r w:rsidRPr="003B2883">
        <w:t>Type</w:t>
      </w:r>
      <w:r w:rsidRPr="00384E92">
        <w:t xml:space="preserve"> represents </w:t>
      </w:r>
      <w:r>
        <w:t>the different roles of UE for ranging and sidelink positioning service</w:t>
      </w:r>
      <w:r w:rsidRPr="00384E92">
        <w:t>.</w:t>
      </w:r>
    </w:p>
    <w:p w14:paraId="6DE2781C" w14:textId="2D89CBDF" w:rsidR="00EF3D7B" w:rsidRDefault="00EF3D7B" w:rsidP="00EF3D7B">
      <w:pPr>
        <w:pStyle w:val="TH"/>
      </w:pPr>
      <w:r>
        <w:t>Table 6.1.6.3.</w:t>
      </w:r>
      <w:r w:rsidR="00D773A8">
        <w:t>28</w:t>
      </w:r>
      <w:r>
        <w:t xml:space="preserve">-1: Enumeration </w:t>
      </w:r>
      <w:r>
        <w:rPr>
          <w:lang w:eastAsia="zh-CN"/>
        </w:rPr>
        <w:t>RelatedU</w:t>
      </w:r>
      <w:r w:rsidR="001B1456">
        <w:rPr>
          <w:lang w:eastAsia="zh-CN"/>
        </w:rPr>
        <w:t>e</w:t>
      </w:r>
      <w:r>
        <w:rPr>
          <w:lang w:eastAsia="zh-CN"/>
        </w:rPr>
        <w:t>Type</w:t>
      </w:r>
    </w:p>
    <w:tbl>
      <w:tblPr>
        <w:tblW w:w="4650" w:type="pct"/>
        <w:tblCellMar>
          <w:left w:w="0" w:type="dxa"/>
          <w:right w:w="0" w:type="dxa"/>
        </w:tblCellMar>
        <w:tblLook w:val="04A0" w:firstRow="1" w:lastRow="0" w:firstColumn="1" w:lastColumn="0" w:noHBand="0" w:noVBand="1"/>
      </w:tblPr>
      <w:tblGrid>
        <w:gridCol w:w="5016"/>
        <w:gridCol w:w="3932"/>
      </w:tblGrid>
      <w:tr w:rsidR="00EF3D7B" w:rsidRPr="00387BE7" w14:paraId="39772F19" w14:textId="77777777" w:rsidTr="0077140D">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26C582" w14:textId="77777777" w:rsidR="00EF3D7B" w:rsidRDefault="00EF3D7B" w:rsidP="0077140D">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73BF19" w14:textId="77777777" w:rsidR="00EF3D7B" w:rsidRDefault="00EF3D7B" w:rsidP="0077140D">
            <w:pPr>
              <w:pStyle w:val="TAH"/>
            </w:pPr>
            <w:r>
              <w:t>Description</w:t>
            </w:r>
          </w:p>
        </w:tc>
      </w:tr>
      <w:tr w:rsidR="00EF3D7B" w:rsidRPr="0015708C" w14:paraId="46FB557B" w14:textId="77777777" w:rsidTr="0077140D">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6A63A" w14:textId="77777777" w:rsidR="00EF3D7B" w:rsidRDefault="00EF3D7B" w:rsidP="0077140D">
            <w:pPr>
              <w:pStyle w:val="TAL"/>
            </w:pPr>
            <w:r>
              <w:t>"LOCATED_UE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33D83D" w14:textId="77777777" w:rsidR="00EF3D7B" w:rsidRDefault="00EF3D7B" w:rsidP="0077140D">
            <w:pPr>
              <w:pStyle w:val="TAL"/>
            </w:pPr>
            <w:r>
              <w:t>UE as located UE for the ranging and sidelink positioning service</w:t>
            </w:r>
          </w:p>
        </w:tc>
      </w:tr>
      <w:tr w:rsidR="00EF3D7B" w:rsidRPr="0015708C" w14:paraId="57E69199" w14:textId="77777777" w:rsidTr="0077140D">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0B27CD" w14:textId="77777777" w:rsidR="00EF3D7B" w:rsidRDefault="00EF3D7B" w:rsidP="0077140D">
            <w:pPr>
              <w:pStyle w:val="TAL"/>
            </w:pPr>
            <w:r>
              <w:t>"REFERENCE_UE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02AE53" w14:textId="77777777" w:rsidR="00EF3D7B" w:rsidRDefault="00EF3D7B" w:rsidP="0077140D">
            <w:pPr>
              <w:pStyle w:val="TAL"/>
            </w:pPr>
            <w:r>
              <w:t>UE as reference UE for the ranging and sidelink positioning service</w:t>
            </w:r>
          </w:p>
        </w:tc>
      </w:tr>
    </w:tbl>
    <w:p w14:paraId="287F6C57" w14:textId="2A60DECC" w:rsidR="00EF3D7B" w:rsidRDefault="00EF3D7B" w:rsidP="00EB7848"/>
    <w:p w14:paraId="7C29AFE3" w14:textId="471170C4" w:rsidR="006F65F2" w:rsidRDefault="006F65F2" w:rsidP="006F65F2">
      <w:pPr>
        <w:pStyle w:val="Heading5"/>
      </w:pPr>
      <w:bookmarkStart w:id="5341" w:name="_Toc153887566"/>
      <w:bookmarkStart w:id="5342" w:name="_Toc161905455"/>
      <w:bookmarkStart w:id="5343" w:name="_Toc170210058"/>
      <w:bookmarkStart w:id="5344" w:name="_Toc183618291"/>
      <w:r>
        <w:t>6.1.6.3.29</w:t>
      </w:r>
      <w:r>
        <w:tab/>
        <w:t xml:space="preserve">Enumeration: </w:t>
      </w:r>
      <w:r>
        <w:rPr>
          <w:lang w:eastAsia="zh-CN"/>
        </w:rPr>
        <w:t>LcsUpConnectionInd</w:t>
      </w:r>
      <w:bookmarkEnd w:id="5341"/>
      <w:bookmarkEnd w:id="5342"/>
      <w:bookmarkEnd w:id="5343"/>
      <w:bookmarkEnd w:id="5344"/>
    </w:p>
    <w:p w14:paraId="664D82FC" w14:textId="77777777" w:rsidR="006F65F2" w:rsidRDefault="006F65F2" w:rsidP="006F65F2">
      <w:r>
        <w:t xml:space="preserve">The enumeration </w:t>
      </w:r>
      <w:r>
        <w:rPr>
          <w:lang w:eastAsia="zh-CN"/>
        </w:rPr>
        <w:t>LcsUpConnectionInd</w:t>
      </w:r>
      <w:r>
        <w:t xml:space="preserve"> indicates the LCS UP Connection Indication.</w:t>
      </w:r>
    </w:p>
    <w:p w14:paraId="46A6F090" w14:textId="6A631DD5" w:rsidR="006F65F2" w:rsidRDefault="006F65F2" w:rsidP="006F65F2">
      <w:pPr>
        <w:pStyle w:val="TH"/>
      </w:pPr>
      <w:r>
        <w:t xml:space="preserve">Table 6.1.6.3.29-1: Enumeration </w:t>
      </w:r>
      <w:r>
        <w:rPr>
          <w:lang w:eastAsia="zh-CN"/>
        </w:rPr>
        <w:t>LcsUpConnectionInd</w:t>
      </w:r>
    </w:p>
    <w:tbl>
      <w:tblPr>
        <w:tblW w:w="4650" w:type="pct"/>
        <w:tblCellMar>
          <w:left w:w="0" w:type="dxa"/>
          <w:right w:w="0" w:type="dxa"/>
        </w:tblCellMar>
        <w:tblLook w:val="04A0" w:firstRow="1" w:lastRow="0" w:firstColumn="1" w:lastColumn="0" w:noHBand="0" w:noVBand="1"/>
      </w:tblPr>
      <w:tblGrid>
        <w:gridCol w:w="6196"/>
        <w:gridCol w:w="2752"/>
      </w:tblGrid>
      <w:tr w:rsidR="006F65F2" w14:paraId="0E770CAB" w14:textId="77777777" w:rsidTr="00502DFA">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679730" w14:textId="77777777" w:rsidR="006F65F2" w:rsidRDefault="006F65F2" w:rsidP="00502DFA">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1FBBDE" w14:textId="77777777" w:rsidR="006F65F2" w:rsidRDefault="006F65F2" w:rsidP="00502DFA">
            <w:pPr>
              <w:pStyle w:val="TAH"/>
            </w:pPr>
            <w:r>
              <w:t>Description</w:t>
            </w:r>
          </w:p>
        </w:tc>
      </w:tr>
      <w:tr w:rsidR="006F65F2" w14:paraId="76C9B4CF" w14:textId="77777777" w:rsidTr="00502DFA">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2DA782" w14:textId="77777777" w:rsidR="006F65F2" w:rsidRDefault="006F65F2" w:rsidP="00502DFA">
            <w:pPr>
              <w:pStyle w:val="TAL"/>
            </w:pPr>
            <w:r>
              <w:t>"TERMINATION</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7FE038" w14:textId="77777777" w:rsidR="006F65F2" w:rsidRDefault="006F65F2" w:rsidP="00502DFA">
            <w:pPr>
              <w:pStyle w:val="TAL"/>
            </w:pPr>
            <w:r>
              <w:t>LCS-UP connection termination indication</w:t>
            </w:r>
          </w:p>
        </w:tc>
      </w:tr>
      <w:tr w:rsidR="006F65F2" w14:paraId="2475A7C1" w14:textId="77777777" w:rsidTr="00502DFA">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2A5BB1" w14:textId="77777777" w:rsidR="006F65F2" w:rsidRDefault="006F65F2" w:rsidP="00502DFA">
            <w:pPr>
              <w:pStyle w:val="TAL"/>
            </w:pPr>
            <w:r>
              <w:t>"SETUP</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0C5DC1" w14:textId="77777777" w:rsidR="006F65F2" w:rsidRDefault="006F65F2" w:rsidP="00502DFA">
            <w:pPr>
              <w:pStyle w:val="TAL"/>
            </w:pPr>
            <w:r>
              <w:t>LCS-UP connection set up request indication</w:t>
            </w:r>
          </w:p>
        </w:tc>
      </w:tr>
    </w:tbl>
    <w:p w14:paraId="6150116C" w14:textId="752D3BFC" w:rsidR="006F65F2" w:rsidRDefault="006F65F2" w:rsidP="00EB7848"/>
    <w:p w14:paraId="07A987D9" w14:textId="20E8A8C3" w:rsidR="007338BA" w:rsidRPr="00BC662F" w:rsidRDefault="007338BA" w:rsidP="007338BA">
      <w:pPr>
        <w:pStyle w:val="Heading5"/>
      </w:pPr>
      <w:bookmarkStart w:id="5345" w:name="_Toc153887567"/>
      <w:bookmarkStart w:id="5346" w:name="_Toc161905456"/>
      <w:bookmarkStart w:id="5347" w:name="_Toc170210059"/>
      <w:bookmarkStart w:id="5348" w:name="_Toc183618292"/>
      <w:r>
        <w:t>6.1.6.3.30</w:t>
      </w:r>
      <w:r w:rsidRPr="00BC662F">
        <w:tab/>
        <w:t xml:space="preserve">Enumeration: </w:t>
      </w:r>
      <w:r w:rsidRPr="006A7E28">
        <w:t>Ue</w:t>
      </w:r>
      <w:r>
        <w:t>Up</w:t>
      </w:r>
      <w:r w:rsidRPr="006A7E28">
        <w:rPr>
          <w:rFonts w:hint="eastAsia"/>
          <w:lang w:eastAsia="zh-CN"/>
        </w:rPr>
        <w:t>Positioning</w:t>
      </w:r>
      <w:r w:rsidRPr="006A7E28">
        <w:t>Capabilit</w:t>
      </w:r>
      <w:r w:rsidRPr="006A7E28">
        <w:rPr>
          <w:rFonts w:hint="eastAsia"/>
          <w:lang w:eastAsia="zh-CN"/>
        </w:rPr>
        <w:t>ies</w:t>
      </w:r>
      <w:bookmarkEnd w:id="5345"/>
      <w:bookmarkEnd w:id="5346"/>
      <w:bookmarkEnd w:id="5347"/>
      <w:bookmarkEnd w:id="5348"/>
    </w:p>
    <w:p w14:paraId="0DCD4C27" w14:textId="77777777" w:rsidR="007338BA" w:rsidRPr="00384E92" w:rsidRDefault="007338BA" w:rsidP="007338BA">
      <w:pPr>
        <w:pStyle w:val="TAL"/>
      </w:pPr>
      <w:r w:rsidRPr="00384E92">
        <w:t xml:space="preserve">The enumeration </w:t>
      </w:r>
      <w:r w:rsidRPr="006A7E28">
        <w:t>Ue</w:t>
      </w:r>
      <w:r>
        <w:t>Up</w:t>
      </w:r>
      <w:r w:rsidRPr="006A7E28">
        <w:rPr>
          <w:rFonts w:hint="eastAsia"/>
          <w:lang w:eastAsia="zh-CN"/>
        </w:rPr>
        <w:t>Positioning</w:t>
      </w:r>
      <w:r w:rsidRPr="006A7E28">
        <w:t>Capabilit</w:t>
      </w:r>
      <w:r w:rsidRPr="006A7E28">
        <w:rPr>
          <w:rFonts w:hint="eastAsia"/>
          <w:lang w:eastAsia="zh-CN"/>
        </w:rPr>
        <w:t>ies</w:t>
      </w:r>
      <w:r w:rsidRPr="00384E92">
        <w:t xml:space="preserve"> represents </w:t>
      </w:r>
      <w:r>
        <w:t>the user plane p</w:t>
      </w:r>
      <w:r w:rsidRPr="008C4110">
        <w:t>ositioning capabilities supported by the UE</w:t>
      </w:r>
      <w:r w:rsidRPr="00384E92">
        <w:t>.</w:t>
      </w:r>
    </w:p>
    <w:p w14:paraId="17EF301D" w14:textId="0CB81FE8" w:rsidR="007338BA" w:rsidRDefault="007338BA" w:rsidP="007338BA">
      <w:pPr>
        <w:pStyle w:val="TH"/>
      </w:pPr>
      <w:r>
        <w:t>Table 6.1.6.3.30-1:</w:t>
      </w:r>
      <w:r w:rsidRPr="00F85CDE">
        <w:t xml:space="preserve"> </w:t>
      </w:r>
      <w:r w:rsidRPr="006A7E28">
        <w:t>Ue</w:t>
      </w:r>
      <w:r>
        <w:t>Up</w:t>
      </w:r>
      <w:r w:rsidRPr="006A7E28">
        <w:rPr>
          <w:rFonts w:hint="eastAsia"/>
          <w:lang w:eastAsia="zh-CN"/>
        </w:rPr>
        <w:t>Positioning</w:t>
      </w:r>
      <w:r w:rsidRPr="006A7E28">
        <w:t>Capabilit</w:t>
      </w:r>
      <w:r w:rsidRPr="006A7E28">
        <w:rPr>
          <w:rFonts w:hint="eastAsia"/>
          <w:lang w:eastAsia="zh-CN"/>
        </w:rPr>
        <w:t>ies</w:t>
      </w:r>
    </w:p>
    <w:tbl>
      <w:tblPr>
        <w:tblW w:w="4650" w:type="pct"/>
        <w:tblCellMar>
          <w:left w:w="0" w:type="dxa"/>
          <w:right w:w="0" w:type="dxa"/>
        </w:tblCellMar>
        <w:tblLook w:val="04A0" w:firstRow="1" w:lastRow="0" w:firstColumn="1" w:lastColumn="0" w:noHBand="0" w:noVBand="1"/>
      </w:tblPr>
      <w:tblGrid>
        <w:gridCol w:w="5016"/>
        <w:gridCol w:w="3932"/>
      </w:tblGrid>
      <w:tr w:rsidR="007338BA" w:rsidRPr="00387BE7" w14:paraId="028050BD" w14:textId="77777777" w:rsidTr="00502DFA">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158800" w14:textId="77777777" w:rsidR="007338BA" w:rsidRDefault="007338BA" w:rsidP="00502DFA">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B0F3C12" w14:textId="77777777" w:rsidR="007338BA" w:rsidRDefault="007338BA" w:rsidP="00502DFA">
            <w:pPr>
              <w:pStyle w:val="TAH"/>
            </w:pPr>
            <w:r>
              <w:t>Description</w:t>
            </w:r>
          </w:p>
        </w:tc>
      </w:tr>
      <w:tr w:rsidR="007338BA" w:rsidRPr="0015708C" w14:paraId="3B45DFD1" w14:textId="77777777" w:rsidTr="00502DF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A6201B" w14:textId="1A5EFB89" w:rsidR="007338BA" w:rsidRDefault="007338BA" w:rsidP="00502DFA">
            <w:pPr>
              <w:pStyle w:val="TAL"/>
            </w:pPr>
            <w:r>
              <w:t>"</w:t>
            </w:r>
            <w:r>
              <w:rPr>
                <w:rFonts w:eastAsia="DengXian"/>
                <w:lang w:val="sv-SE" w:eastAsia="zh-CN"/>
              </w:rPr>
              <w:t>LCS</w:t>
            </w:r>
            <w:r w:rsidR="004B781A">
              <w:rPr>
                <w:rFonts w:eastAsia="DengXian"/>
                <w:lang w:val="sv-SE" w:eastAsia="zh-CN"/>
              </w:rPr>
              <w:t>_</w:t>
            </w:r>
            <w:r>
              <w:rPr>
                <w:rFonts w:eastAsia="DengXian"/>
                <w:lang w:val="sv-SE" w:eastAsia="zh-CN"/>
              </w:rPr>
              <w:t>UPP</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2A5D30" w14:textId="77777777" w:rsidR="007338BA" w:rsidRDefault="007338BA" w:rsidP="00502DFA">
            <w:pPr>
              <w:pStyle w:val="TAL"/>
            </w:pPr>
            <w:r>
              <w:t xml:space="preserve">Indicates the capability to support LCS-UPP </w:t>
            </w:r>
            <w:r>
              <w:rPr>
                <w:rFonts w:eastAsia="DengXian"/>
                <w:lang w:eastAsia="zh-CN"/>
              </w:rPr>
              <w:t>u</w:t>
            </w:r>
            <w:r w:rsidRPr="00E71C85">
              <w:rPr>
                <w:rFonts w:eastAsia="DengXian"/>
                <w:lang w:eastAsia="zh-CN"/>
              </w:rPr>
              <w:t>ser plane positioning</w:t>
            </w:r>
          </w:p>
        </w:tc>
      </w:tr>
      <w:tr w:rsidR="007338BA" w:rsidRPr="0015708C" w14:paraId="4115821B" w14:textId="77777777" w:rsidTr="00502DF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825A1" w14:textId="77777777" w:rsidR="007338BA" w:rsidRDefault="007338BA" w:rsidP="00502DFA">
            <w:pPr>
              <w:pStyle w:val="TAL"/>
            </w:pPr>
            <w:r>
              <w:t>"</w:t>
            </w:r>
            <w:r>
              <w:rPr>
                <w:rFonts w:eastAsia="DengXian"/>
                <w:lang w:val="sv-SE" w:eastAsia="zh-CN"/>
              </w:rPr>
              <w:t>SUPL</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B836A8" w14:textId="77777777" w:rsidR="007338BA" w:rsidRDefault="007338BA" w:rsidP="00502DFA">
            <w:pPr>
              <w:pStyle w:val="TAL"/>
            </w:pPr>
            <w:r>
              <w:t xml:space="preserve">Indicates the capability to support SUPL </w:t>
            </w:r>
            <w:r>
              <w:rPr>
                <w:rFonts w:eastAsia="DengXian"/>
                <w:lang w:eastAsia="zh-CN"/>
              </w:rPr>
              <w:t>u</w:t>
            </w:r>
            <w:r w:rsidRPr="00E71C85">
              <w:rPr>
                <w:rFonts w:eastAsia="DengXian"/>
                <w:lang w:eastAsia="zh-CN"/>
              </w:rPr>
              <w:t>ser plane positioning</w:t>
            </w:r>
          </w:p>
        </w:tc>
      </w:tr>
    </w:tbl>
    <w:p w14:paraId="63632137" w14:textId="77777777" w:rsidR="007338BA" w:rsidRPr="00387BE7" w:rsidRDefault="007338BA" w:rsidP="00EB7848"/>
    <w:p w14:paraId="7810EFB0" w14:textId="77777777" w:rsidR="00EB7848" w:rsidRDefault="00EB7848" w:rsidP="00B32564">
      <w:pPr>
        <w:pStyle w:val="Heading4"/>
      </w:pPr>
      <w:bookmarkStart w:id="5349" w:name="_Toc25073996"/>
      <w:bookmarkStart w:id="5350" w:name="_Toc27584636"/>
      <w:bookmarkStart w:id="5351" w:name="_Toc34147977"/>
      <w:bookmarkStart w:id="5352" w:name="_Toc36463361"/>
      <w:bookmarkStart w:id="5353" w:name="_Toc43215201"/>
      <w:bookmarkStart w:id="5354" w:name="_Toc45032449"/>
      <w:bookmarkStart w:id="5355" w:name="_Toc49849938"/>
      <w:bookmarkStart w:id="5356" w:name="_Toc51873452"/>
      <w:bookmarkStart w:id="5357" w:name="_Toc56517580"/>
      <w:bookmarkStart w:id="5358" w:name="_Toc58594481"/>
      <w:bookmarkStart w:id="5359" w:name="_Toc67685991"/>
      <w:bookmarkStart w:id="5360" w:name="_Toc74993818"/>
      <w:bookmarkStart w:id="5361" w:name="_Toc82716408"/>
      <w:bookmarkStart w:id="5362" w:name="_Toc88818695"/>
      <w:bookmarkStart w:id="5363" w:name="_Toc90650617"/>
      <w:bookmarkStart w:id="5364" w:name="_Toc98506287"/>
      <w:bookmarkStart w:id="5365" w:name="_Toc106639572"/>
      <w:bookmarkStart w:id="5366" w:name="_Toc114779082"/>
      <w:bookmarkStart w:id="5367" w:name="_Toc122096999"/>
      <w:bookmarkStart w:id="5368" w:name="_Toc130844220"/>
      <w:bookmarkStart w:id="5369" w:name="_Toc138411928"/>
      <w:bookmarkStart w:id="5370" w:name="_Toc145956126"/>
      <w:bookmarkStart w:id="5371" w:name="_Toc153887568"/>
      <w:bookmarkStart w:id="5372" w:name="_Toc161905457"/>
      <w:bookmarkStart w:id="5373" w:name="_Toc170210060"/>
      <w:bookmarkStart w:id="5374" w:name="_Toc183618293"/>
      <w:bookmarkStart w:id="5375" w:name="_Toc25073998"/>
      <w:bookmarkStart w:id="5376" w:name="_Toc27584638"/>
      <w:bookmarkStart w:id="5377" w:name="_Toc20150437"/>
      <w:bookmarkStart w:id="5378" w:name="_Toc25168685"/>
      <w:bookmarkStart w:id="5379" w:name="_Toc27593104"/>
      <w:r>
        <w:t>6.1.6.4</w:t>
      </w:r>
      <w:r>
        <w:tab/>
        <w:t>Binary data</w:t>
      </w:r>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p>
    <w:p w14:paraId="3CC82FFE" w14:textId="77777777" w:rsidR="00EB7848" w:rsidRDefault="00EB7848" w:rsidP="00B32564">
      <w:pPr>
        <w:pStyle w:val="Heading5"/>
        <w:rPr>
          <w:lang w:val="en-US"/>
        </w:rPr>
      </w:pPr>
      <w:bookmarkStart w:id="5380" w:name="_Toc25073997"/>
      <w:bookmarkStart w:id="5381" w:name="_Toc27584637"/>
      <w:bookmarkStart w:id="5382" w:name="_Toc34147978"/>
      <w:bookmarkStart w:id="5383" w:name="_Toc36463362"/>
      <w:bookmarkStart w:id="5384" w:name="_Toc43215202"/>
      <w:bookmarkStart w:id="5385" w:name="_Toc45032450"/>
      <w:bookmarkStart w:id="5386" w:name="_Toc49849939"/>
      <w:bookmarkStart w:id="5387" w:name="_Toc51873453"/>
      <w:bookmarkStart w:id="5388" w:name="_Toc56517581"/>
      <w:bookmarkStart w:id="5389" w:name="_Toc58594482"/>
      <w:bookmarkStart w:id="5390" w:name="_Toc67685992"/>
      <w:bookmarkStart w:id="5391" w:name="_Toc74993819"/>
      <w:bookmarkStart w:id="5392" w:name="_Toc82716409"/>
      <w:bookmarkStart w:id="5393" w:name="_Toc88818696"/>
      <w:bookmarkStart w:id="5394" w:name="_Toc90650618"/>
      <w:bookmarkStart w:id="5395" w:name="_Toc98506288"/>
      <w:bookmarkStart w:id="5396" w:name="_Toc106639573"/>
      <w:bookmarkStart w:id="5397" w:name="_Toc114779083"/>
      <w:bookmarkStart w:id="5398" w:name="_Toc122097000"/>
      <w:bookmarkStart w:id="5399" w:name="_Toc130844221"/>
      <w:bookmarkStart w:id="5400" w:name="_Toc138411929"/>
      <w:bookmarkStart w:id="5401" w:name="_Toc145956127"/>
      <w:bookmarkStart w:id="5402" w:name="_Toc153887569"/>
      <w:bookmarkStart w:id="5403" w:name="_Toc161905458"/>
      <w:bookmarkStart w:id="5404" w:name="_Toc170210061"/>
      <w:bookmarkStart w:id="5405" w:name="_Toc183618294"/>
      <w:r>
        <w:rPr>
          <w:lang w:val="en-US"/>
        </w:rPr>
        <w:t>6.1.6.4.1</w:t>
      </w:r>
      <w:r>
        <w:rPr>
          <w:lang w:val="en-US"/>
        </w:rPr>
        <w:tab/>
        <w:t>Introduction</w:t>
      </w:r>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p>
    <w:p w14:paraId="66E60341" w14:textId="77777777" w:rsidR="00EB7848" w:rsidRDefault="00EB7848" w:rsidP="00EB7848">
      <w:pPr>
        <w:rPr>
          <w:lang w:val="en-US"/>
        </w:rPr>
      </w:pPr>
      <w:r>
        <w:rPr>
          <w:lang w:val="en-US"/>
        </w:rPr>
        <w:t>This clause defines the binary data that shall be supported in a binary body part in an HTTP multipart message (see clauses 6.1.2.2.2 and 6.1.2.4).</w:t>
      </w:r>
    </w:p>
    <w:p w14:paraId="2117C89B" w14:textId="77777777" w:rsidR="00EB7848" w:rsidRDefault="00EB7848" w:rsidP="00B32564">
      <w:pPr>
        <w:pStyle w:val="Heading5"/>
        <w:rPr>
          <w:lang w:val="en-US"/>
        </w:rPr>
      </w:pPr>
      <w:bookmarkStart w:id="5406" w:name="_Toc34147979"/>
      <w:bookmarkStart w:id="5407" w:name="_Toc36463363"/>
      <w:bookmarkStart w:id="5408" w:name="_Toc43215203"/>
      <w:bookmarkStart w:id="5409" w:name="_Toc45032451"/>
      <w:bookmarkStart w:id="5410" w:name="_Toc49849940"/>
      <w:bookmarkStart w:id="5411" w:name="_Toc51873454"/>
      <w:bookmarkStart w:id="5412" w:name="_Toc56517582"/>
      <w:bookmarkStart w:id="5413" w:name="_Toc58594483"/>
      <w:bookmarkStart w:id="5414" w:name="_Toc67685993"/>
      <w:bookmarkStart w:id="5415" w:name="_Toc74993820"/>
      <w:bookmarkStart w:id="5416" w:name="_Toc82716410"/>
      <w:bookmarkStart w:id="5417" w:name="_Toc88818697"/>
      <w:bookmarkStart w:id="5418" w:name="_Toc90650619"/>
      <w:bookmarkStart w:id="5419" w:name="_Toc98506289"/>
      <w:bookmarkStart w:id="5420" w:name="_Toc106639574"/>
      <w:bookmarkStart w:id="5421" w:name="_Toc114779084"/>
      <w:bookmarkStart w:id="5422" w:name="_Toc122097001"/>
      <w:bookmarkStart w:id="5423" w:name="_Toc130844222"/>
      <w:bookmarkStart w:id="5424" w:name="_Toc138411930"/>
      <w:bookmarkStart w:id="5425" w:name="_Toc145956128"/>
      <w:bookmarkStart w:id="5426" w:name="_Toc153887570"/>
      <w:bookmarkStart w:id="5427" w:name="_Toc161905459"/>
      <w:bookmarkStart w:id="5428" w:name="_Toc170210062"/>
      <w:bookmarkStart w:id="5429" w:name="_Toc183618295"/>
      <w:r>
        <w:rPr>
          <w:lang w:val="en-US"/>
        </w:rPr>
        <w:t>6.1.6.4.2</w:t>
      </w:r>
      <w:r>
        <w:rPr>
          <w:lang w:val="en-US"/>
        </w:rPr>
        <w:tab/>
        <w:t>LPP Message</w:t>
      </w:r>
      <w:bookmarkEnd w:id="5375"/>
      <w:bookmarkEnd w:id="5376"/>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p>
    <w:p w14:paraId="28779CAE" w14:textId="1077A575" w:rsidR="00EB7848" w:rsidRPr="00867BC8" w:rsidRDefault="00EB7848" w:rsidP="00EB7848">
      <w:r>
        <w:rPr>
          <w:lang w:val="en-US"/>
        </w:rPr>
        <w:t>LPP Message shall encode a LPP message</w:t>
      </w:r>
      <w:r w:rsidRPr="006A06ED">
        <w:t xml:space="preserve"> </w:t>
      </w:r>
      <w:r>
        <w:t>as specified in 3GPP TS 3</w:t>
      </w:r>
      <w:r w:rsidR="005C3E5D">
        <w:t>7</w:t>
      </w:r>
      <w:r>
        <w:t>.355</w:t>
      </w:r>
      <w:r w:rsidRPr="003B2883">
        <w:t> [</w:t>
      </w:r>
      <w:r>
        <w:t xml:space="preserve">21], using </w:t>
      </w:r>
      <w:r>
        <w:rPr>
          <w:lang w:val="en-US"/>
        </w:rPr>
        <w:t xml:space="preserve">the </w:t>
      </w:r>
      <w:r>
        <w:t>vnd.3gpp.lpp content-type.</w:t>
      </w:r>
    </w:p>
    <w:p w14:paraId="0FC285CC" w14:textId="77777777" w:rsidR="00EB7848" w:rsidRDefault="00EB7848" w:rsidP="00B32564">
      <w:pPr>
        <w:pStyle w:val="Heading3"/>
      </w:pPr>
      <w:bookmarkStart w:id="5430" w:name="_Toc34147980"/>
      <w:bookmarkStart w:id="5431" w:name="_Toc36463364"/>
      <w:bookmarkStart w:id="5432" w:name="_Toc43215204"/>
      <w:bookmarkStart w:id="5433" w:name="_Toc45032452"/>
      <w:bookmarkStart w:id="5434" w:name="_Toc49849941"/>
      <w:bookmarkStart w:id="5435" w:name="_Toc51873455"/>
      <w:bookmarkStart w:id="5436" w:name="_Toc56517583"/>
      <w:bookmarkStart w:id="5437" w:name="_Toc58594484"/>
      <w:bookmarkStart w:id="5438" w:name="_Toc67685994"/>
      <w:bookmarkStart w:id="5439" w:name="_Toc74993821"/>
      <w:bookmarkStart w:id="5440" w:name="_Toc82716411"/>
      <w:bookmarkStart w:id="5441" w:name="_Toc88818698"/>
      <w:bookmarkStart w:id="5442" w:name="_Toc90650620"/>
      <w:bookmarkStart w:id="5443" w:name="_Toc98506290"/>
      <w:bookmarkStart w:id="5444" w:name="_Toc106639575"/>
      <w:bookmarkStart w:id="5445" w:name="_Toc114779085"/>
      <w:bookmarkStart w:id="5446" w:name="_Toc122097002"/>
      <w:bookmarkStart w:id="5447" w:name="_Toc130844223"/>
      <w:bookmarkStart w:id="5448" w:name="_Toc138411931"/>
      <w:bookmarkStart w:id="5449" w:name="_Toc145956129"/>
      <w:bookmarkStart w:id="5450" w:name="_Toc153887571"/>
      <w:bookmarkStart w:id="5451" w:name="_Toc161905460"/>
      <w:bookmarkStart w:id="5452" w:name="_Toc170210063"/>
      <w:bookmarkStart w:id="5453" w:name="_Toc183618296"/>
      <w:r>
        <w:t>6.1.7</w:t>
      </w:r>
      <w:r>
        <w:tab/>
        <w:t>Error Handling</w:t>
      </w:r>
      <w:bookmarkEnd w:id="5377"/>
      <w:bookmarkEnd w:id="5378"/>
      <w:bookmarkEnd w:id="537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p>
    <w:p w14:paraId="34939AA2" w14:textId="77777777" w:rsidR="00EB7848" w:rsidRDefault="00EB7848" w:rsidP="00B32564">
      <w:pPr>
        <w:pStyle w:val="Heading4"/>
      </w:pPr>
      <w:bookmarkStart w:id="5454" w:name="_Toc20150438"/>
      <w:bookmarkStart w:id="5455" w:name="_Toc25168686"/>
      <w:bookmarkStart w:id="5456" w:name="_Toc27593105"/>
      <w:bookmarkStart w:id="5457" w:name="_Toc34147981"/>
      <w:bookmarkStart w:id="5458" w:name="_Toc36463365"/>
      <w:bookmarkStart w:id="5459" w:name="_Toc43215205"/>
      <w:bookmarkStart w:id="5460" w:name="_Toc45032453"/>
      <w:bookmarkStart w:id="5461" w:name="_Toc49849942"/>
      <w:bookmarkStart w:id="5462" w:name="_Toc51873456"/>
      <w:bookmarkStart w:id="5463" w:name="_Toc56517584"/>
      <w:bookmarkStart w:id="5464" w:name="_Toc58594485"/>
      <w:bookmarkStart w:id="5465" w:name="_Toc67685995"/>
      <w:bookmarkStart w:id="5466" w:name="_Toc74993822"/>
      <w:bookmarkStart w:id="5467" w:name="_Toc82716412"/>
      <w:bookmarkStart w:id="5468" w:name="_Toc88818699"/>
      <w:bookmarkStart w:id="5469" w:name="_Toc90650621"/>
      <w:bookmarkStart w:id="5470" w:name="_Toc98506291"/>
      <w:bookmarkStart w:id="5471" w:name="_Toc106639576"/>
      <w:bookmarkStart w:id="5472" w:name="_Toc114779086"/>
      <w:bookmarkStart w:id="5473" w:name="_Toc122097003"/>
      <w:bookmarkStart w:id="5474" w:name="_Toc130844224"/>
      <w:bookmarkStart w:id="5475" w:name="_Toc138411932"/>
      <w:bookmarkStart w:id="5476" w:name="_Toc145956130"/>
      <w:bookmarkStart w:id="5477" w:name="_Toc153887572"/>
      <w:bookmarkStart w:id="5478" w:name="_Toc161905461"/>
      <w:bookmarkStart w:id="5479" w:name="_Toc170210064"/>
      <w:bookmarkStart w:id="5480" w:name="_Toc183618297"/>
      <w:r>
        <w:t>6.1.7.1</w:t>
      </w:r>
      <w:r>
        <w:tab/>
        <w:t>General</w:t>
      </w:r>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p>
    <w:p w14:paraId="1DA0032F" w14:textId="77777777" w:rsidR="00EB7848" w:rsidRDefault="00EB7848" w:rsidP="00EB7848">
      <w:r>
        <w:t xml:space="preserve">HTTP error handling shall be supported as specified in clause 5.2.4 </w:t>
      </w:r>
      <w:r w:rsidRPr="008C21B1">
        <w:t>of</w:t>
      </w:r>
      <w:r>
        <w:t xml:space="preserve"> 3GPP TS </w:t>
      </w:r>
      <w:r w:rsidRPr="008C21B1">
        <w:t>29.500</w:t>
      </w:r>
      <w:r>
        <w:t> </w:t>
      </w:r>
      <w:r w:rsidRPr="008C21B1">
        <w:t>[4]</w:t>
      </w:r>
      <w:r>
        <w:t>.</w:t>
      </w:r>
    </w:p>
    <w:p w14:paraId="1EA6DCBF" w14:textId="77777777" w:rsidR="00EB7848" w:rsidRDefault="00EB7848" w:rsidP="00B32564">
      <w:pPr>
        <w:pStyle w:val="Heading4"/>
      </w:pPr>
      <w:bookmarkStart w:id="5481" w:name="_Toc20150439"/>
      <w:bookmarkStart w:id="5482" w:name="_Toc25168687"/>
      <w:bookmarkStart w:id="5483" w:name="_Toc27593106"/>
      <w:bookmarkStart w:id="5484" w:name="_Toc34147982"/>
      <w:bookmarkStart w:id="5485" w:name="_Toc36463366"/>
      <w:bookmarkStart w:id="5486" w:name="_Toc43215206"/>
      <w:bookmarkStart w:id="5487" w:name="_Toc45032454"/>
      <w:bookmarkStart w:id="5488" w:name="_Toc49849943"/>
      <w:bookmarkStart w:id="5489" w:name="_Toc51873457"/>
      <w:bookmarkStart w:id="5490" w:name="_Toc56517585"/>
      <w:bookmarkStart w:id="5491" w:name="_Toc58594486"/>
      <w:bookmarkStart w:id="5492" w:name="_Toc67685996"/>
      <w:bookmarkStart w:id="5493" w:name="_Toc74993823"/>
      <w:bookmarkStart w:id="5494" w:name="_Toc82716413"/>
      <w:bookmarkStart w:id="5495" w:name="_Toc88818700"/>
      <w:bookmarkStart w:id="5496" w:name="_Toc90650622"/>
      <w:bookmarkStart w:id="5497" w:name="_Toc98506292"/>
      <w:bookmarkStart w:id="5498" w:name="_Toc106639577"/>
      <w:bookmarkStart w:id="5499" w:name="_Toc114779087"/>
      <w:bookmarkStart w:id="5500" w:name="_Toc122097004"/>
      <w:bookmarkStart w:id="5501" w:name="_Toc130844225"/>
      <w:bookmarkStart w:id="5502" w:name="_Toc138411933"/>
      <w:bookmarkStart w:id="5503" w:name="_Toc145956131"/>
      <w:bookmarkStart w:id="5504" w:name="_Toc153887573"/>
      <w:bookmarkStart w:id="5505" w:name="_Toc161905462"/>
      <w:bookmarkStart w:id="5506" w:name="_Toc170210065"/>
      <w:bookmarkStart w:id="5507" w:name="_Toc183618298"/>
      <w:r>
        <w:t>6.1.7.2</w:t>
      </w:r>
      <w:r>
        <w:tab/>
        <w:t>Protocol Errors</w:t>
      </w:r>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p>
    <w:p w14:paraId="026F477C" w14:textId="5021DD18" w:rsidR="00EB7848" w:rsidRPr="00020058" w:rsidRDefault="00EB7848" w:rsidP="00EB7848">
      <w:r>
        <w:t xml:space="preserve">Protocol errors handling shall be supported as specified in </w:t>
      </w:r>
      <w:r w:rsidR="00D307CD">
        <w:t>clause 5</w:t>
      </w:r>
      <w:r>
        <w:t>.2.7 of 3GPP TS 29.500 [4].</w:t>
      </w:r>
    </w:p>
    <w:p w14:paraId="02160717" w14:textId="77777777" w:rsidR="00EB7848" w:rsidRDefault="00EB7848" w:rsidP="00B32564">
      <w:pPr>
        <w:pStyle w:val="Heading4"/>
      </w:pPr>
      <w:bookmarkStart w:id="5508" w:name="_Toc20150440"/>
      <w:bookmarkStart w:id="5509" w:name="_Toc25168688"/>
      <w:bookmarkStart w:id="5510" w:name="_Toc27593107"/>
      <w:bookmarkStart w:id="5511" w:name="_Toc34147983"/>
      <w:bookmarkStart w:id="5512" w:name="_Toc36463367"/>
      <w:bookmarkStart w:id="5513" w:name="_Toc43215207"/>
      <w:bookmarkStart w:id="5514" w:name="_Toc45032455"/>
      <w:bookmarkStart w:id="5515" w:name="_Toc49849944"/>
      <w:bookmarkStart w:id="5516" w:name="_Toc51873458"/>
      <w:bookmarkStart w:id="5517" w:name="_Toc56517586"/>
      <w:bookmarkStart w:id="5518" w:name="_Toc58594487"/>
      <w:bookmarkStart w:id="5519" w:name="_Toc67685997"/>
      <w:bookmarkStart w:id="5520" w:name="_Toc74993824"/>
      <w:bookmarkStart w:id="5521" w:name="_Toc82716414"/>
      <w:bookmarkStart w:id="5522" w:name="_Toc88818701"/>
      <w:bookmarkStart w:id="5523" w:name="_Toc90650623"/>
      <w:bookmarkStart w:id="5524" w:name="_Toc98506293"/>
      <w:bookmarkStart w:id="5525" w:name="_Toc106639578"/>
      <w:bookmarkStart w:id="5526" w:name="_Toc114779088"/>
      <w:bookmarkStart w:id="5527" w:name="_Toc122097005"/>
      <w:bookmarkStart w:id="5528" w:name="_Toc130844226"/>
      <w:bookmarkStart w:id="5529" w:name="_Toc138411934"/>
      <w:bookmarkStart w:id="5530" w:name="_Toc145956132"/>
      <w:bookmarkStart w:id="5531" w:name="_Toc153887574"/>
      <w:bookmarkStart w:id="5532" w:name="_Toc161905463"/>
      <w:bookmarkStart w:id="5533" w:name="_Toc170210066"/>
      <w:bookmarkStart w:id="5534" w:name="_Toc183618299"/>
      <w:r>
        <w:t>6.1.7.3</w:t>
      </w:r>
      <w:r>
        <w:tab/>
        <w:t>Application Errors</w:t>
      </w:r>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p>
    <w:p w14:paraId="221AA2D3" w14:textId="77777777" w:rsidR="00EB7848" w:rsidRDefault="00EB7848" w:rsidP="00EB7848">
      <w:r>
        <w:t>The application errors defined for the Nlmf_Location service are listed in Table 6.1.7.3-1.</w:t>
      </w:r>
    </w:p>
    <w:p w14:paraId="72E53C3B" w14:textId="77777777" w:rsidR="00EB7848" w:rsidRDefault="00EB7848" w:rsidP="00EB7848">
      <w:pPr>
        <w:pStyle w:val="TH"/>
      </w:pPr>
      <w:r>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747"/>
        <w:gridCol w:w="1277"/>
        <w:gridCol w:w="4399"/>
      </w:tblGrid>
      <w:tr w:rsidR="00EB7848" w:rsidRPr="00AC60A1" w14:paraId="65218A5D"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5F4495D9" w14:textId="77777777" w:rsidR="00EB7848" w:rsidRDefault="00EB7848" w:rsidP="00183DF2">
            <w:pPr>
              <w:pStyle w:val="TAH"/>
            </w:pPr>
            <w:r>
              <w:t>Application Error</w:t>
            </w:r>
          </w:p>
        </w:tc>
        <w:tc>
          <w:tcPr>
            <w:tcW w:w="678" w:type="pct"/>
            <w:tcBorders>
              <w:top w:val="single" w:sz="4" w:space="0" w:color="auto"/>
              <w:left w:val="single" w:sz="4" w:space="0" w:color="auto"/>
              <w:bottom w:val="single" w:sz="4" w:space="0" w:color="auto"/>
              <w:right w:val="single" w:sz="4" w:space="0" w:color="auto"/>
            </w:tcBorders>
            <w:hideMark/>
          </w:tcPr>
          <w:p w14:paraId="65358DC1" w14:textId="77777777" w:rsidR="00EB7848" w:rsidRDefault="00EB7848" w:rsidP="00183DF2">
            <w:pPr>
              <w:pStyle w:val="TAH"/>
            </w:pPr>
            <w:r>
              <w:t>HTTP status code</w:t>
            </w:r>
          </w:p>
        </w:tc>
        <w:tc>
          <w:tcPr>
            <w:tcW w:w="2334" w:type="pct"/>
            <w:tcBorders>
              <w:top w:val="single" w:sz="4" w:space="0" w:color="auto"/>
              <w:left w:val="single" w:sz="4" w:space="0" w:color="auto"/>
              <w:bottom w:val="single" w:sz="4" w:space="0" w:color="auto"/>
              <w:right w:val="single" w:sz="4" w:space="0" w:color="auto"/>
            </w:tcBorders>
            <w:hideMark/>
          </w:tcPr>
          <w:p w14:paraId="528C22D8" w14:textId="77777777" w:rsidR="00EB7848" w:rsidRDefault="00EB7848" w:rsidP="00183DF2">
            <w:pPr>
              <w:pStyle w:val="TAH"/>
            </w:pPr>
            <w:r>
              <w:t>Description</w:t>
            </w:r>
          </w:p>
        </w:tc>
      </w:tr>
      <w:tr w:rsidR="00EB7848" w:rsidRPr="00AC60A1" w14:paraId="4D615D14"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52C60014" w14:textId="77777777" w:rsidR="00EB7848" w:rsidRDefault="00EB7848" w:rsidP="00183DF2">
            <w:pPr>
              <w:pStyle w:val="TAL"/>
            </w:pPr>
            <w:r w:rsidRPr="0032412C">
              <w:t>POSITIONING_DENIED</w:t>
            </w:r>
          </w:p>
        </w:tc>
        <w:tc>
          <w:tcPr>
            <w:tcW w:w="678" w:type="pct"/>
            <w:tcBorders>
              <w:top w:val="single" w:sz="4" w:space="0" w:color="auto"/>
              <w:left w:val="single" w:sz="4" w:space="0" w:color="auto"/>
              <w:bottom w:val="single" w:sz="4" w:space="0" w:color="auto"/>
              <w:right w:val="single" w:sz="4" w:space="0" w:color="auto"/>
            </w:tcBorders>
          </w:tcPr>
          <w:p w14:paraId="10FDE77E" w14:textId="77777777" w:rsidR="00EB7848" w:rsidRDefault="00EB7848" w:rsidP="00183DF2">
            <w:pPr>
              <w:pStyle w:val="TAL"/>
            </w:pPr>
            <w:r>
              <w:t>403</w:t>
            </w:r>
            <w:r w:rsidRPr="00DA7E50">
              <w:t xml:space="preserve"> </w:t>
            </w:r>
            <w:r>
              <w:t>Forbidden</w:t>
            </w:r>
          </w:p>
        </w:tc>
        <w:tc>
          <w:tcPr>
            <w:tcW w:w="2334" w:type="pct"/>
            <w:tcBorders>
              <w:top w:val="single" w:sz="4" w:space="0" w:color="auto"/>
              <w:left w:val="single" w:sz="4" w:space="0" w:color="auto"/>
              <w:bottom w:val="single" w:sz="4" w:space="0" w:color="auto"/>
              <w:right w:val="single" w:sz="4" w:space="0" w:color="auto"/>
            </w:tcBorders>
          </w:tcPr>
          <w:p w14:paraId="77A699A6" w14:textId="77777777" w:rsidR="00EB7848" w:rsidRDefault="00EB7848" w:rsidP="00183DF2">
            <w:pPr>
              <w:pStyle w:val="TAL"/>
            </w:pPr>
            <w:r>
              <w:t>The positioning procedure was denied.</w:t>
            </w:r>
          </w:p>
        </w:tc>
      </w:tr>
      <w:tr w:rsidR="00EB7848" w:rsidRPr="00AC60A1" w14:paraId="36E699BE"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B3CB823" w14:textId="77777777" w:rsidR="00EB7848" w:rsidRPr="0032412C" w:rsidRDefault="00EB7848" w:rsidP="00183DF2">
            <w:pPr>
              <w:pStyle w:val="TAL"/>
            </w:pPr>
            <w:r>
              <w:t>UNSPECIFIED</w:t>
            </w:r>
          </w:p>
        </w:tc>
        <w:tc>
          <w:tcPr>
            <w:tcW w:w="678" w:type="pct"/>
            <w:tcBorders>
              <w:top w:val="single" w:sz="4" w:space="0" w:color="auto"/>
              <w:left w:val="single" w:sz="4" w:space="0" w:color="auto"/>
              <w:bottom w:val="single" w:sz="4" w:space="0" w:color="auto"/>
              <w:right w:val="single" w:sz="4" w:space="0" w:color="auto"/>
            </w:tcBorders>
          </w:tcPr>
          <w:p w14:paraId="5370D175" w14:textId="77777777" w:rsidR="00EB7848" w:rsidRDefault="00EB7848" w:rsidP="00183DF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2A205EEE" w14:textId="77777777" w:rsidR="00EB7848" w:rsidRDefault="00EB7848" w:rsidP="00183DF2">
            <w:pPr>
              <w:pStyle w:val="TAL"/>
            </w:pPr>
            <w:r>
              <w:t>The request is rejected due to unspecified reasons.</w:t>
            </w:r>
          </w:p>
        </w:tc>
      </w:tr>
      <w:tr w:rsidR="00EB7848" w:rsidRPr="00AC60A1" w14:paraId="30706604"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47A4DA3A" w14:textId="77777777" w:rsidR="00EB7848" w:rsidRDefault="00EB7848" w:rsidP="00183DF2">
            <w:pPr>
              <w:pStyle w:val="TAL"/>
            </w:pPr>
            <w:r>
              <w:t>UNSUPPORTED_BY_UE</w:t>
            </w:r>
          </w:p>
        </w:tc>
        <w:tc>
          <w:tcPr>
            <w:tcW w:w="678" w:type="pct"/>
            <w:tcBorders>
              <w:top w:val="single" w:sz="4" w:space="0" w:color="auto"/>
              <w:left w:val="single" w:sz="4" w:space="0" w:color="auto"/>
              <w:bottom w:val="single" w:sz="4" w:space="0" w:color="auto"/>
              <w:right w:val="single" w:sz="4" w:space="0" w:color="auto"/>
            </w:tcBorders>
          </w:tcPr>
          <w:p w14:paraId="1A54B27F" w14:textId="77777777" w:rsidR="00EB7848" w:rsidRDefault="00EB7848" w:rsidP="00183DF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3E507A4B" w14:textId="77777777" w:rsidR="00EB7848" w:rsidRDefault="00EB7848" w:rsidP="00183DF2">
            <w:pPr>
              <w:pStyle w:val="TAL"/>
            </w:pPr>
            <w:r>
              <w:t>A request for periodic or triggered location is not supported by the UE.</w:t>
            </w:r>
          </w:p>
        </w:tc>
      </w:tr>
      <w:tr w:rsidR="006F1D41" w:rsidRPr="00AC60A1" w14:paraId="2F6D5E15"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98DCE81" w14:textId="1991BB16" w:rsidR="00E04972" w:rsidRDefault="00E04972" w:rsidP="00E04972">
            <w:pPr>
              <w:pStyle w:val="TAL"/>
            </w:pPr>
            <w:r>
              <w:t>PAGING_NOT_ALLOWED</w:t>
            </w:r>
          </w:p>
        </w:tc>
        <w:tc>
          <w:tcPr>
            <w:tcW w:w="678" w:type="pct"/>
            <w:tcBorders>
              <w:top w:val="single" w:sz="4" w:space="0" w:color="auto"/>
              <w:left w:val="single" w:sz="4" w:space="0" w:color="auto"/>
              <w:bottom w:val="single" w:sz="4" w:space="0" w:color="auto"/>
              <w:right w:val="single" w:sz="4" w:space="0" w:color="auto"/>
            </w:tcBorders>
          </w:tcPr>
          <w:p w14:paraId="4037EC0D" w14:textId="06C2EBD9"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3C67899C" w14:textId="7EDEA7CA" w:rsidR="00E04972" w:rsidRDefault="00E04972" w:rsidP="00E04972">
            <w:pPr>
              <w:pStyle w:val="TAL"/>
            </w:pPr>
            <w:r>
              <w:t>The UE cannot be paged during the UE Unaware Positioning procedure.</w:t>
            </w:r>
          </w:p>
        </w:tc>
      </w:tr>
      <w:tr w:rsidR="00E04972" w:rsidRPr="00AC60A1" w14:paraId="145F7588"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630667F7" w14:textId="77777777" w:rsidR="00E04972" w:rsidRDefault="00E04972" w:rsidP="00E04972">
            <w:pPr>
              <w:pStyle w:val="TAL"/>
            </w:pPr>
            <w:r>
              <w:t>LOCATION_SESSION_UNKNOWN</w:t>
            </w:r>
          </w:p>
        </w:tc>
        <w:tc>
          <w:tcPr>
            <w:tcW w:w="678" w:type="pct"/>
            <w:tcBorders>
              <w:top w:val="single" w:sz="4" w:space="0" w:color="auto"/>
              <w:left w:val="single" w:sz="4" w:space="0" w:color="auto"/>
              <w:bottom w:val="single" w:sz="4" w:space="0" w:color="auto"/>
              <w:right w:val="single" w:sz="4" w:space="0" w:color="auto"/>
            </w:tcBorders>
          </w:tcPr>
          <w:p w14:paraId="07CF57A2"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3861A0B8" w14:textId="77777777" w:rsidR="00E04972" w:rsidRDefault="00E04972" w:rsidP="00E04972">
            <w:pPr>
              <w:pStyle w:val="TAL"/>
            </w:pPr>
            <w:r>
              <w:t>The location context was not found.</w:t>
            </w:r>
          </w:p>
        </w:tc>
      </w:tr>
      <w:tr w:rsidR="00E04972" w:rsidRPr="00AC60A1" w14:paraId="092C9D8E"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D2CAF36" w14:textId="77777777" w:rsidR="00E04972" w:rsidRDefault="00E04972" w:rsidP="00E04972">
            <w:pPr>
              <w:pStyle w:val="TAL"/>
            </w:pPr>
            <w:r>
              <w:t>LOCATION_TRANSFER_NOT_SUPPORTED</w:t>
            </w:r>
          </w:p>
        </w:tc>
        <w:tc>
          <w:tcPr>
            <w:tcW w:w="678" w:type="pct"/>
            <w:tcBorders>
              <w:top w:val="single" w:sz="4" w:space="0" w:color="auto"/>
              <w:left w:val="single" w:sz="4" w:space="0" w:color="auto"/>
              <w:bottom w:val="single" w:sz="4" w:space="0" w:color="auto"/>
              <w:right w:val="single" w:sz="4" w:space="0" w:color="auto"/>
            </w:tcBorders>
          </w:tcPr>
          <w:p w14:paraId="264A6510"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0F13E45E" w14:textId="77777777" w:rsidR="00E04972" w:rsidRDefault="00E04972" w:rsidP="00E04972">
            <w:pPr>
              <w:pStyle w:val="TAL"/>
            </w:pPr>
            <w:r>
              <w:t>Transfer of a location context is not supported</w:t>
            </w:r>
          </w:p>
        </w:tc>
      </w:tr>
      <w:tr w:rsidR="00E04972" w:rsidRPr="00AC60A1" w14:paraId="0E8B86F5"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0FA4F4EE" w14:textId="77777777" w:rsidR="00E04972" w:rsidRDefault="00E04972" w:rsidP="00E04972">
            <w:pPr>
              <w:pStyle w:val="TAL"/>
            </w:pPr>
            <w:r>
              <w:t>INSUFFICIENT_RESOURCES</w:t>
            </w:r>
          </w:p>
        </w:tc>
        <w:tc>
          <w:tcPr>
            <w:tcW w:w="678" w:type="pct"/>
            <w:tcBorders>
              <w:top w:val="single" w:sz="4" w:space="0" w:color="auto"/>
              <w:left w:val="single" w:sz="4" w:space="0" w:color="auto"/>
              <w:bottom w:val="single" w:sz="4" w:space="0" w:color="auto"/>
              <w:right w:val="single" w:sz="4" w:space="0" w:color="auto"/>
            </w:tcBorders>
          </w:tcPr>
          <w:p w14:paraId="4655059C"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46C4FF86" w14:textId="77777777" w:rsidR="00E04972" w:rsidRDefault="00E04972" w:rsidP="00E04972">
            <w:pPr>
              <w:pStyle w:val="TAL"/>
            </w:pPr>
            <w:r>
              <w:t>Insufficient resources for location context transfer</w:t>
            </w:r>
          </w:p>
        </w:tc>
      </w:tr>
      <w:tr w:rsidR="00E04972" w:rsidRPr="00AC60A1" w14:paraId="6C5C0040"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19C51F3A" w14:textId="77777777" w:rsidR="00E04972" w:rsidRDefault="00E04972" w:rsidP="00E04972">
            <w:pPr>
              <w:pStyle w:val="TAL"/>
            </w:pPr>
            <w:r>
              <w:t>EVENT_REPORT_UNRECOGNIZED</w:t>
            </w:r>
          </w:p>
        </w:tc>
        <w:tc>
          <w:tcPr>
            <w:tcW w:w="678" w:type="pct"/>
            <w:tcBorders>
              <w:top w:val="single" w:sz="4" w:space="0" w:color="auto"/>
              <w:left w:val="single" w:sz="4" w:space="0" w:color="auto"/>
              <w:bottom w:val="single" w:sz="4" w:space="0" w:color="auto"/>
              <w:right w:val="single" w:sz="4" w:space="0" w:color="auto"/>
            </w:tcBorders>
          </w:tcPr>
          <w:p w14:paraId="3A4BACB7"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042DCE9D" w14:textId="77777777" w:rsidR="00E04972" w:rsidRDefault="00E04972" w:rsidP="00E04972">
            <w:pPr>
              <w:pStyle w:val="TAL"/>
            </w:pPr>
            <w:r>
              <w:t>The event report is unrecognized or cannot be parsed.</w:t>
            </w:r>
          </w:p>
        </w:tc>
      </w:tr>
      <w:tr w:rsidR="00AD17A7" w:rsidRPr="00AC60A1" w14:paraId="6769CE9F"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512A288F" w14:textId="3FD1BC3F" w:rsidR="00AD17A7" w:rsidRDefault="00AD17A7" w:rsidP="00AD17A7">
            <w:pPr>
              <w:pStyle w:val="TAL"/>
            </w:pPr>
            <w:r>
              <w:t>LOCATION_MEASUREMENT_UNKNOWN</w:t>
            </w:r>
          </w:p>
        </w:tc>
        <w:tc>
          <w:tcPr>
            <w:tcW w:w="678" w:type="pct"/>
            <w:tcBorders>
              <w:top w:val="single" w:sz="4" w:space="0" w:color="auto"/>
              <w:left w:val="single" w:sz="4" w:space="0" w:color="auto"/>
              <w:bottom w:val="single" w:sz="4" w:space="0" w:color="auto"/>
              <w:right w:val="single" w:sz="4" w:space="0" w:color="auto"/>
            </w:tcBorders>
          </w:tcPr>
          <w:p w14:paraId="5962DAA7" w14:textId="6C2FA63C" w:rsidR="00AD17A7" w:rsidRDefault="00AD17A7" w:rsidP="00AD17A7">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406B174D" w14:textId="7B093478" w:rsidR="00AD17A7" w:rsidRDefault="00AD17A7" w:rsidP="00AD17A7">
            <w:pPr>
              <w:pStyle w:val="TAL"/>
            </w:pPr>
            <w:r>
              <w:t>The location measurements were not found.</w:t>
            </w:r>
          </w:p>
        </w:tc>
      </w:tr>
      <w:tr w:rsidR="00AD17A7" w:rsidRPr="00AC60A1" w14:paraId="0BF25978"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0827F54" w14:textId="77777777" w:rsidR="00AD17A7" w:rsidRDefault="00AD17A7" w:rsidP="00AD17A7">
            <w:pPr>
              <w:pStyle w:val="TAL"/>
            </w:pPr>
            <w:r w:rsidRPr="0032412C">
              <w:t>POSITIONING_FAILED</w:t>
            </w:r>
          </w:p>
        </w:tc>
        <w:tc>
          <w:tcPr>
            <w:tcW w:w="678" w:type="pct"/>
            <w:tcBorders>
              <w:top w:val="single" w:sz="4" w:space="0" w:color="auto"/>
              <w:left w:val="single" w:sz="4" w:space="0" w:color="auto"/>
              <w:bottom w:val="single" w:sz="4" w:space="0" w:color="auto"/>
              <w:right w:val="single" w:sz="4" w:space="0" w:color="auto"/>
            </w:tcBorders>
          </w:tcPr>
          <w:p w14:paraId="495B7888" w14:textId="77777777" w:rsidR="00AD17A7" w:rsidRDefault="00AD17A7" w:rsidP="00AD17A7">
            <w:pPr>
              <w:pStyle w:val="TAL"/>
            </w:pPr>
            <w:r>
              <w:t>500</w:t>
            </w:r>
            <w:r w:rsidRPr="00DA7E50">
              <w:t xml:space="preserve"> </w:t>
            </w:r>
            <w:r>
              <w:t>Internal Server Error</w:t>
            </w:r>
          </w:p>
        </w:tc>
        <w:tc>
          <w:tcPr>
            <w:tcW w:w="2334" w:type="pct"/>
            <w:tcBorders>
              <w:top w:val="single" w:sz="4" w:space="0" w:color="auto"/>
              <w:left w:val="single" w:sz="4" w:space="0" w:color="auto"/>
              <w:bottom w:val="single" w:sz="4" w:space="0" w:color="auto"/>
              <w:right w:val="single" w:sz="4" w:space="0" w:color="auto"/>
            </w:tcBorders>
          </w:tcPr>
          <w:p w14:paraId="552BCA07" w14:textId="77777777" w:rsidR="00AD17A7" w:rsidRDefault="00AD17A7" w:rsidP="00AD17A7">
            <w:pPr>
              <w:pStyle w:val="TAL"/>
            </w:pPr>
            <w:r>
              <w:t>The positioning procedure failed.</w:t>
            </w:r>
          </w:p>
        </w:tc>
      </w:tr>
      <w:tr w:rsidR="00D33F81" w:rsidRPr="00AC60A1" w14:paraId="58BB7AC4"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3AF60BA6" w14:textId="5F1B6C7D" w:rsidR="00D33F81" w:rsidRPr="0032412C" w:rsidRDefault="00D33F81" w:rsidP="00D33F81">
            <w:pPr>
              <w:pStyle w:val="TAL"/>
            </w:pPr>
            <w:r w:rsidRPr="000F0BA0">
              <w:t>UNSUPPORTED_EVENT_TYPE</w:t>
            </w:r>
          </w:p>
        </w:tc>
        <w:tc>
          <w:tcPr>
            <w:tcW w:w="678" w:type="pct"/>
            <w:tcBorders>
              <w:top w:val="single" w:sz="4" w:space="0" w:color="auto"/>
              <w:left w:val="single" w:sz="4" w:space="0" w:color="auto"/>
              <w:bottom w:val="single" w:sz="4" w:space="0" w:color="auto"/>
              <w:right w:val="single" w:sz="4" w:space="0" w:color="auto"/>
            </w:tcBorders>
          </w:tcPr>
          <w:p w14:paraId="0C29B733" w14:textId="3A1DEB53" w:rsidR="00D33F81" w:rsidRDefault="00D33F81" w:rsidP="00D33F81">
            <w:pPr>
              <w:pStyle w:val="TAL"/>
            </w:pPr>
            <w:r w:rsidRPr="000F0BA0">
              <w:t>501 Not Implemented</w:t>
            </w:r>
          </w:p>
        </w:tc>
        <w:tc>
          <w:tcPr>
            <w:tcW w:w="2334" w:type="pct"/>
            <w:tcBorders>
              <w:top w:val="single" w:sz="4" w:space="0" w:color="auto"/>
              <w:left w:val="single" w:sz="4" w:space="0" w:color="auto"/>
              <w:bottom w:val="single" w:sz="4" w:space="0" w:color="auto"/>
              <w:right w:val="single" w:sz="4" w:space="0" w:color="auto"/>
            </w:tcBorders>
          </w:tcPr>
          <w:p w14:paraId="3765D57A" w14:textId="28D9A8EB" w:rsidR="00D33F81" w:rsidRDefault="00D33F81" w:rsidP="00D33F81">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LMF</w:t>
            </w:r>
            <w:r w:rsidRPr="00F030B1">
              <w:t>.</w:t>
            </w:r>
          </w:p>
        </w:tc>
      </w:tr>
      <w:tr w:rsidR="00D33F81" w:rsidRPr="00AC60A1" w14:paraId="30C384B5"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6B5F0BC9" w14:textId="77777777" w:rsidR="00D33F81" w:rsidRPr="0032412C" w:rsidRDefault="00D33F81" w:rsidP="00D33F81">
            <w:pPr>
              <w:pStyle w:val="TAL"/>
            </w:pPr>
            <w:r w:rsidRPr="0032412C">
              <w:t>UNREACHABLE_USER</w:t>
            </w:r>
          </w:p>
        </w:tc>
        <w:tc>
          <w:tcPr>
            <w:tcW w:w="678" w:type="pct"/>
            <w:tcBorders>
              <w:top w:val="single" w:sz="4" w:space="0" w:color="auto"/>
              <w:left w:val="single" w:sz="4" w:space="0" w:color="auto"/>
              <w:bottom w:val="single" w:sz="4" w:space="0" w:color="auto"/>
              <w:right w:val="single" w:sz="4" w:space="0" w:color="auto"/>
            </w:tcBorders>
          </w:tcPr>
          <w:p w14:paraId="38540AE4" w14:textId="77777777" w:rsidR="00D33F81" w:rsidRDefault="00D33F81" w:rsidP="00D33F81">
            <w:pPr>
              <w:pStyle w:val="TAL"/>
            </w:pPr>
            <w:r>
              <w:rPr>
                <w:lang w:val="en-US"/>
              </w:rPr>
              <w:t>504 Gateway Timeout</w:t>
            </w:r>
          </w:p>
        </w:tc>
        <w:tc>
          <w:tcPr>
            <w:tcW w:w="2334" w:type="pct"/>
            <w:tcBorders>
              <w:top w:val="single" w:sz="4" w:space="0" w:color="auto"/>
              <w:left w:val="single" w:sz="4" w:space="0" w:color="auto"/>
              <w:bottom w:val="single" w:sz="4" w:space="0" w:color="auto"/>
              <w:right w:val="single" w:sz="4" w:space="0" w:color="auto"/>
            </w:tcBorders>
          </w:tcPr>
          <w:p w14:paraId="0B32A3D3" w14:textId="77777777" w:rsidR="00D33F81" w:rsidRDefault="00D33F81" w:rsidP="00D33F81">
            <w:pPr>
              <w:pStyle w:val="TAL"/>
            </w:pPr>
            <w:r>
              <w:t>The user could not be reached in order to perform positioning procedure.</w:t>
            </w:r>
          </w:p>
        </w:tc>
      </w:tr>
    </w:tbl>
    <w:p w14:paraId="57C6F04A" w14:textId="77777777" w:rsidR="00EB7848" w:rsidRPr="00887C73" w:rsidRDefault="00EB7848" w:rsidP="00EB7848">
      <w:pPr>
        <w:rPr>
          <w:noProof/>
          <w:lang w:val="en-US"/>
        </w:rPr>
      </w:pPr>
    </w:p>
    <w:p w14:paraId="05FD2D3D" w14:textId="77777777" w:rsidR="00EB7848" w:rsidRDefault="00EB7848" w:rsidP="00B32564">
      <w:pPr>
        <w:pStyle w:val="Heading3"/>
        <w:rPr>
          <w:lang w:val="en-US"/>
        </w:rPr>
      </w:pPr>
      <w:bookmarkStart w:id="5535" w:name="_Toc20150441"/>
      <w:bookmarkStart w:id="5536" w:name="_Toc25168689"/>
      <w:bookmarkStart w:id="5537" w:name="_Toc27593108"/>
      <w:bookmarkStart w:id="5538" w:name="_Toc34147984"/>
      <w:bookmarkStart w:id="5539" w:name="_Toc36463368"/>
      <w:bookmarkStart w:id="5540" w:name="_Toc43215208"/>
      <w:bookmarkStart w:id="5541" w:name="_Toc45032456"/>
      <w:bookmarkStart w:id="5542" w:name="_Toc49849945"/>
      <w:bookmarkStart w:id="5543" w:name="_Toc51873459"/>
      <w:bookmarkStart w:id="5544" w:name="_Toc56517587"/>
      <w:bookmarkStart w:id="5545" w:name="_Toc58594488"/>
      <w:bookmarkStart w:id="5546" w:name="_Toc67685998"/>
      <w:bookmarkStart w:id="5547" w:name="_Toc74993825"/>
      <w:bookmarkStart w:id="5548" w:name="_Toc82716415"/>
      <w:bookmarkStart w:id="5549" w:name="_Toc88818702"/>
      <w:bookmarkStart w:id="5550" w:name="_Toc90650624"/>
      <w:bookmarkStart w:id="5551" w:name="_Toc98506294"/>
      <w:bookmarkStart w:id="5552" w:name="_Toc106639579"/>
      <w:bookmarkStart w:id="5553" w:name="_Toc114779089"/>
      <w:bookmarkStart w:id="5554" w:name="_Toc122097006"/>
      <w:bookmarkStart w:id="5555" w:name="_Toc130844227"/>
      <w:bookmarkStart w:id="5556" w:name="_Toc138411935"/>
      <w:bookmarkStart w:id="5557" w:name="_Toc145956133"/>
      <w:bookmarkStart w:id="5558" w:name="_Toc153887575"/>
      <w:bookmarkStart w:id="5559" w:name="_Toc161905464"/>
      <w:bookmarkStart w:id="5560" w:name="_Toc170210067"/>
      <w:bookmarkStart w:id="5561" w:name="_Toc183618300"/>
      <w:r>
        <w:rPr>
          <w:lang w:val="en-US"/>
        </w:rPr>
        <w:t>6.1.8</w:t>
      </w:r>
      <w:r>
        <w:rPr>
          <w:lang w:val="en-US"/>
        </w:rPr>
        <w:tab/>
        <w:t>Security</w:t>
      </w:r>
      <w:bookmarkEnd w:id="5535"/>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p>
    <w:p w14:paraId="5CBD3548" w14:textId="77777777" w:rsidR="00EB7848" w:rsidRDefault="00EB7848" w:rsidP="00EB7848">
      <w:pPr>
        <w:rPr>
          <w:lang w:val="en-US"/>
        </w:rPr>
      </w:pPr>
      <w:r>
        <w:rPr>
          <w:lang w:val="en-US"/>
        </w:rPr>
        <w:t>As indicated in 3GPP TS 33.501 [9], the access to the Nlmf_Location API may be authorized by means of the OAuth2 protocol (see IETF RFC 6749 [10]), using the "Client Credentials" authorization grant, where the NRF (see 3GPP TS 29.510 [11]) plays the role of the authorization server.</w:t>
      </w:r>
    </w:p>
    <w:p w14:paraId="61B1E6DE" w14:textId="5AFC0D48" w:rsidR="00EB7848" w:rsidRDefault="00EB7848" w:rsidP="00EB7848">
      <w:pPr>
        <w:rPr>
          <w:lang w:val="en-US"/>
        </w:rPr>
      </w:pPr>
      <w:r>
        <w:rPr>
          <w:lang w:val="en-US"/>
        </w:rPr>
        <w:t xml:space="preserve">If Oauth2 authorization is used, an NF Service Consumer, prior to consuming services offered by the Nlmf_Location API, shall obtain a "token" from the authorization server, by invoking the Access Token Request service, as described in 3GPP TS 29.510 [11], </w:t>
      </w:r>
      <w:r w:rsidR="00D307CD">
        <w:rPr>
          <w:lang w:val="en-US"/>
        </w:rPr>
        <w:t>clause 5</w:t>
      </w:r>
      <w:r>
        <w:rPr>
          <w:lang w:val="en-US"/>
        </w:rPr>
        <w:t>.4.2.2.</w:t>
      </w:r>
    </w:p>
    <w:p w14:paraId="00F2B914" w14:textId="77777777" w:rsidR="00EB7848" w:rsidRPr="00082B3E" w:rsidRDefault="00EB7848" w:rsidP="00EB7848">
      <w:pPr>
        <w:pStyle w:val="NO"/>
        <w:rPr>
          <w:lang w:val="en-US"/>
        </w:rPr>
      </w:pPr>
      <w:r>
        <w:rPr>
          <w:lang w:val="en-US"/>
        </w:rPr>
        <w:t>NOTE:</w:t>
      </w:r>
      <w:r>
        <w:rPr>
          <w:lang w:val="en-US"/>
        </w:rPr>
        <w:tab/>
        <w:t>When multiple NRFs are deployed in a network, the NRF used as authorization server is the same NRF that the NF Service Consumer used for discovering the Nlmf_Location service.</w:t>
      </w:r>
    </w:p>
    <w:p w14:paraId="7AB2F35A" w14:textId="0EB405FC" w:rsidR="00EB7848" w:rsidRDefault="00EB7848" w:rsidP="00EB7848">
      <w:pPr>
        <w:rPr>
          <w:lang w:val="en-US"/>
        </w:rPr>
      </w:pPr>
      <w:r>
        <w:rPr>
          <w:lang w:val="en-US"/>
        </w:rPr>
        <w:t xml:space="preserve">The Nlmf_Location API defines </w:t>
      </w:r>
      <w:r w:rsidR="003B74CB">
        <w:rPr>
          <w:lang w:val="en-US"/>
        </w:rPr>
        <w:t xml:space="preserve">the following </w:t>
      </w:r>
      <w:r>
        <w:rPr>
          <w:lang w:val="en-US"/>
        </w:rPr>
        <w:t>scopes for OAuth2 authorization</w:t>
      </w:r>
      <w:r w:rsidRPr="00630ADB">
        <w:rPr>
          <w:lang w:val="en-US"/>
        </w:rPr>
        <w:t xml:space="preserve"> </w:t>
      </w:r>
      <w:r>
        <w:rPr>
          <w:lang w:val="en-US"/>
        </w:rPr>
        <w:t>as specified in 3GPP TS 33.501 [9]</w:t>
      </w:r>
      <w:r w:rsidR="00F07F81">
        <w:rPr>
          <w:lang w:val="en-US"/>
        </w:rPr>
        <w:t>:</w:t>
      </w:r>
    </w:p>
    <w:p w14:paraId="08FE57B0" w14:textId="19A1D50A" w:rsidR="00C61A8F" w:rsidRDefault="00C61A8F" w:rsidP="00C61A8F">
      <w:pPr>
        <w:pStyle w:val="TH"/>
      </w:pPr>
      <w:r>
        <w:t xml:space="preserve">Table 6.1.8-1: OAuth2 scopes defined in </w:t>
      </w:r>
      <w:r>
        <w:rPr>
          <w:lang w:val="en-US"/>
        </w:rPr>
        <w:t>Nlmf_Location</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C61A8F" w14:paraId="47D477E4" w14:textId="77777777" w:rsidTr="00074096">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76C1BF" w14:textId="77777777" w:rsidR="00C61A8F" w:rsidRDefault="00C61A8F" w:rsidP="00074096">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F388D1" w14:textId="77777777" w:rsidR="00C61A8F" w:rsidRDefault="00C61A8F" w:rsidP="00074096">
            <w:pPr>
              <w:pStyle w:val="TAH"/>
            </w:pPr>
            <w:r>
              <w:t>Description</w:t>
            </w:r>
          </w:p>
        </w:tc>
      </w:tr>
      <w:tr w:rsidR="00C61A8F" w14:paraId="006CB301"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0847FC" w14:textId="4F03E88A" w:rsidR="00C61A8F" w:rsidRDefault="00C61A8F" w:rsidP="00074096">
            <w:pPr>
              <w:pStyle w:val="TAL"/>
            </w:pPr>
            <w:r>
              <w:t>"</w:t>
            </w:r>
            <w:r w:rsidR="002374DD">
              <w:t>nlmf-</w:t>
            </w:r>
            <w:r>
              <w:t>loc"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BE6671" w14:textId="77777777" w:rsidR="00C61A8F" w:rsidRDefault="00C61A8F" w:rsidP="00074096">
            <w:pPr>
              <w:pStyle w:val="TAL"/>
            </w:pPr>
            <w:r>
              <w:t xml:space="preserve">Access to the </w:t>
            </w:r>
            <w:r w:rsidRPr="00E617E9">
              <w:t>Nlmf_Location</w:t>
            </w:r>
            <w:r w:rsidRPr="00630AB6">
              <w:rPr>
                <w:lang w:val="en-US"/>
              </w:rPr>
              <w:t xml:space="preserve"> </w:t>
            </w:r>
            <w:r>
              <w:t>API.</w:t>
            </w:r>
          </w:p>
        </w:tc>
      </w:tr>
      <w:tr w:rsidR="00C61A8F" w14:paraId="05C3BBC2"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1BD873" w14:textId="63FCD657" w:rsidR="00C61A8F" w:rsidRDefault="00C61A8F" w:rsidP="00074096">
            <w:pPr>
              <w:pStyle w:val="TAL"/>
            </w:pPr>
            <w:r>
              <w:t>"</w:t>
            </w:r>
            <w:r w:rsidR="002374DD">
              <w:t>nlmf-</w:t>
            </w:r>
            <w:r>
              <w:t>loc:determine-location:invoke"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4B8F41" w14:textId="77777777" w:rsidR="00C61A8F" w:rsidRDefault="00C61A8F" w:rsidP="00074096">
            <w:pPr>
              <w:pStyle w:val="TAL"/>
            </w:pPr>
            <w:r>
              <w:t>Access to invoke Determine Location</w:t>
            </w:r>
          </w:p>
        </w:tc>
      </w:tr>
      <w:tr w:rsidR="00C61A8F" w14:paraId="2D321F2E"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06C0CB" w14:textId="75B7AA22" w:rsidR="00C61A8F" w:rsidRDefault="00C61A8F" w:rsidP="00074096">
            <w:pPr>
              <w:pStyle w:val="TAL"/>
            </w:pPr>
            <w:r>
              <w:t>"</w:t>
            </w:r>
            <w:r w:rsidR="002374DD">
              <w:t>nlmf-</w:t>
            </w:r>
            <w:r>
              <w:t>loc:cancel-location:invoke"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1EF1E1" w14:textId="77777777" w:rsidR="00C61A8F" w:rsidRDefault="00C61A8F" w:rsidP="00074096">
            <w:pPr>
              <w:pStyle w:val="TAL"/>
            </w:pPr>
            <w:r>
              <w:t>Access to invoke Cancel Location</w:t>
            </w:r>
          </w:p>
        </w:tc>
      </w:tr>
      <w:tr w:rsidR="00C61A8F" w14:paraId="1E69F631"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E2E466" w14:textId="2206D516" w:rsidR="00C61A8F" w:rsidRDefault="00C61A8F" w:rsidP="00074096">
            <w:pPr>
              <w:pStyle w:val="TAL"/>
            </w:pPr>
            <w:r>
              <w:t>"</w:t>
            </w:r>
            <w:r w:rsidR="002374DD">
              <w:t>nlmf-</w:t>
            </w:r>
            <w:r>
              <w:t>loc:location-context-transfer:invoke"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612233" w14:textId="77777777" w:rsidR="00C61A8F" w:rsidRDefault="00C61A8F" w:rsidP="00074096">
            <w:pPr>
              <w:pStyle w:val="TAL"/>
            </w:pPr>
            <w:r>
              <w:t>Access to invoke Location Context</w:t>
            </w:r>
          </w:p>
        </w:tc>
      </w:tr>
      <w:tr w:rsidR="001963A4" w14:paraId="74E6BEE4"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C2DA2" w14:textId="183DE701" w:rsidR="001963A4" w:rsidRDefault="001963A4" w:rsidP="001963A4">
            <w:pPr>
              <w:pStyle w:val="TAL"/>
            </w:pPr>
            <w:r>
              <w:t>"</w:t>
            </w:r>
            <w:r w:rsidR="002374DD">
              <w:t>nlmf-</w:t>
            </w:r>
            <w:r>
              <w:t>loc:</w:t>
            </w:r>
            <w:r w:rsidR="00A750F2">
              <w:rPr>
                <w:lang w:val="en-US"/>
              </w:rPr>
              <w:t>measure-</w:t>
            </w:r>
            <w:r>
              <w:rPr>
                <w:lang w:val="en-US"/>
              </w:rPr>
              <w:t>location</w:t>
            </w:r>
            <w:r>
              <w:t>:invoke"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8F5CC4" w14:textId="69C02A9D" w:rsidR="001963A4" w:rsidRDefault="001963A4" w:rsidP="001963A4">
            <w:pPr>
              <w:pStyle w:val="TAL"/>
            </w:pPr>
            <w:r>
              <w:t>Access to invoke L</w:t>
            </w:r>
            <w:r>
              <w:rPr>
                <w:rFonts w:hint="eastAsia"/>
                <w:lang w:eastAsia="zh-CN"/>
              </w:rPr>
              <w:t>ocation</w:t>
            </w:r>
            <w:r>
              <w:t xml:space="preserve"> Measurement</w:t>
            </w:r>
          </w:p>
        </w:tc>
      </w:tr>
      <w:tr w:rsidR="00B3354D" w14:paraId="206AC64F"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2F0B" w14:textId="5739C9B9" w:rsidR="00B3354D" w:rsidRDefault="00B3354D" w:rsidP="00B3354D">
            <w:pPr>
              <w:pStyle w:val="TAL"/>
            </w:pPr>
            <w:r>
              <w:t>"</w:t>
            </w:r>
            <w:r w:rsidR="002374DD">
              <w:t>nlmf-</w:t>
            </w:r>
            <w:r>
              <w:t>loc:up-subscription</w:t>
            </w:r>
            <w:r w:rsidR="008E3B6B">
              <w:t>s</w:t>
            </w:r>
            <w:r>
              <w:t>:invoke"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11BC20" w14:textId="7298F6D2" w:rsidR="00B3354D" w:rsidRDefault="00B3354D" w:rsidP="00B3354D">
            <w:pPr>
              <w:pStyle w:val="TAL"/>
            </w:pPr>
            <w:r>
              <w:t>Access to invoke UP Subscription</w:t>
            </w:r>
          </w:p>
        </w:tc>
      </w:tr>
      <w:tr w:rsidR="00FF466C" w14:paraId="3CBB9B2D"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19C9D5" w14:textId="19D3CDE8" w:rsidR="00FF466C" w:rsidRDefault="00FF466C" w:rsidP="00FF466C">
            <w:pPr>
              <w:pStyle w:val="TAL"/>
            </w:pPr>
            <w:r>
              <w:t>"nlmf-loc:</w:t>
            </w:r>
            <w:r w:rsidR="001E60DD">
              <w:rPr>
                <w:lang w:eastAsia="zh-CN"/>
              </w:rPr>
              <w:t>configure</w:t>
            </w:r>
            <w:r w:rsidR="001E60DD">
              <w:t>-</w:t>
            </w:r>
            <w:r>
              <w:t>up:invoke"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60DAEE" w14:textId="51A21D70" w:rsidR="00FF466C" w:rsidRDefault="00FF466C" w:rsidP="00FF466C">
            <w:pPr>
              <w:pStyle w:val="TAL"/>
            </w:pPr>
            <w:r>
              <w:t>Access to invoke UP Config</w:t>
            </w:r>
          </w:p>
        </w:tc>
      </w:tr>
    </w:tbl>
    <w:p w14:paraId="39D08FE3" w14:textId="77777777" w:rsidR="00C61A8F" w:rsidRDefault="00C61A8F" w:rsidP="00EB7848">
      <w:pPr>
        <w:rPr>
          <w:lang w:val="en-US"/>
        </w:rPr>
      </w:pPr>
    </w:p>
    <w:p w14:paraId="3F6770DB" w14:textId="4546FD3F" w:rsidR="005C50CC" w:rsidRPr="00AA440E" w:rsidRDefault="005C50CC" w:rsidP="00B32564">
      <w:pPr>
        <w:pStyle w:val="Heading3"/>
        <w:rPr>
          <w:lang w:eastAsia="zh-CN"/>
        </w:rPr>
      </w:pPr>
      <w:bookmarkStart w:id="5562" w:name="_Toc11342351"/>
      <w:bookmarkStart w:id="5563" w:name="_Toc36460757"/>
      <w:bookmarkStart w:id="5564" w:name="_Toc45029965"/>
      <w:bookmarkStart w:id="5565" w:name="_Toc57026388"/>
      <w:bookmarkStart w:id="5566" w:name="_Toc67685999"/>
      <w:bookmarkStart w:id="5567" w:name="_Toc74993826"/>
      <w:bookmarkStart w:id="5568" w:name="_Toc82716416"/>
      <w:bookmarkStart w:id="5569" w:name="_Toc88818703"/>
      <w:bookmarkStart w:id="5570" w:name="_Toc90650625"/>
      <w:bookmarkStart w:id="5571" w:name="_Toc98506295"/>
      <w:bookmarkStart w:id="5572" w:name="_Toc106639580"/>
      <w:bookmarkStart w:id="5573" w:name="_Toc114779090"/>
      <w:bookmarkStart w:id="5574" w:name="_Toc122097007"/>
      <w:bookmarkStart w:id="5575" w:name="_Toc130844228"/>
      <w:bookmarkStart w:id="5576" w:name="_Toc138411936"/>
      <w:bookmarkStart w:id="5577" w:name="_Toc145956134"/>
      <w:bookmarkStart w:id="5578" w:name="_Toc153887576"/>
      <w:bookmarkStart w:id="5579" w:name="_Toc161905465"/>
      <w:bookmarkStart w:id="5580" w:name="_Toc170210068"/>
      <w:bookmarkStart w:id="5581" w:name="_Toc183618301"/>
      <w:r w:rsidRPr="00AA440E">
        <w:rPr>
          <w:lang w:eastAsia="zh-CN"/>
        </w:rPr>
        <w:t>6.1.</w:t>
      </w:r>
      <w:r>
        <w:rPr>
          <w:lang w:eastAsia="zh-CN"/>
        </w:rPr>
        <w:t>9</w:t>
      </w:r>
      <w:r w:rsidRPr="00AA440E">
        <w:rPr>
          <w:lang w:eastAsia="zh-CN"/>
        </w:rPr>
        <w:tab/>
        <w:t>Feature Negotiation</w:t>
      </w:r>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bookmarkEnd w:id="5576"/>
      <w:bookmarkEnd w:id="5577"/>
      <w:bookmarkEnd w:id="5578"/>
      <w:bookmarkEnd w:id="5579"/>
      <w:bookmarkEnd w:id="5580"/>
      <w:bookmarkEnd w:id="5581"/>
    </w:p>
    <w:p w14:paraId="7E615C71" w14:textId="48E48239" w:rsidR="005C50CC" w:rsidRDefault="005C50CC" w:rsidP="005C50CC">
      <w:r>
        <w:t>The features in table </w:t>
      </w:r>
      <w:r w:rsidR="007F333B">
        <w:t>6.1.9</w:t>
      </w:r>
      <w:r>
        <w:t>-1 are defined for the Nlmf_Location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782467EA" w14:textId="0E285637" w:rsidR="005C50CC" w:rsidRPr="002002FF" w:rsidRDefault="005C50CC" w:rsidP="005C50CC">
      <w:pPr>
        <w:pStyle w:val="TH"/>
      </w:pPr>
      <w:r w:rsidRPr="002002FF">
        <w:t xml:space="preserve">Table </w:t>
      </w:r>
      <w:r w:rsidR="007F333B">
        <w:t>6.1.9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5C50CC" w:rsidRPr="002002FF" w14:paraId="2004A793"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7B3686E" w14:textId="77777777" w:rsidR="005C50CC" w:rsidRPr="002002FF" w:rsidRDefault="005C50CC" w:rsidP="000C3B5A">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28BA1782" w14:textId="77777777" w:rsidR="005C50CC" w:rsidRPr="002002FF" w:rsidRDefault="005C50CC" w:rsidP="000C3B5A">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49E03" w14:textId="77777777" w:rsidR="005C50CC" w:rsidRPr="002002FF" w:rsidRDefault="005C50CC" w:rsidP="000C3B5A">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45CE8D04" w14:textId="77777777" w:rsidR="005C50CC" w:rsidRPr="002002FF" w:rsidRDefault="005C50CC" w:rsidP="000C3B5A">
            <w:pPr>
              <w:pStyle w:val="TAH"/>
            </w:pPr>
            <w:r w:rsidRPr="002002FF">
              <w:t>Description</w:t>
            </w:r>
          </w:p>
        </w:tc>
      </w:tr>
      <w:tr w:rsidR="005C50CC" w:rsidRPr="002002FF" w14:paraId="0F5D6025"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D9D7310" w14:textId="734BFDD9" w:rsidR="005C50CC" w:rsidRPr="002002FF" w:rsidRDefault="005949BC" w:rsidP="00B32564">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4C5423A6" w14:textId="77777777" w:rsidR="005C50CC" w:rsidRPr="002002FF" w:rsidRDefault="005C50CC" w:rsidP="000C3B5A">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2E87471" w14:textId="77777777" w:rsidR="005C50CC" w:rsidRPr="002002FF" w:rsidRDefault="005C50CC" w:rsidP="00B32564">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3AC7E46C" w14:textId="77777777" w:rsidR="005C50CC" w:rsidRDefault="005C50CC" w:rsidP="000C3B5A">
            <w:pPr>
              <w:pStyle w:val="TAL"/>
              <w:rPr>
                <w:lang w:eastAsia="ko-KR"/>
              </w:rPr>
            </w:pPr>
            <w:r>
              <w:rPr>
                <w:lang w:eastAsia="ko-KR"/>
              </w:rPr>
              <w:t>Extended Support of HTTP 307/308 redirection</w:t>
            </w:r>
          </w:p>
          <w:p w14:paraId="2192E71E" w14:textId="77777777" w:rsidR="005C50CC" w:rsidRDefault="005C50CC" w:rsidP="000C3B5A">
            <w:pPr>
              <w:pStyle w:val="TAL"/>
              <w:rPr>
                <w:lang w:eastAsia="ko-KR"/>
              </w:rPr>
            </w:pPr>
          </w:p>
          <w:p w14:paraId="1BB9223F" w14:textId="77777777" w:rsidR="005C50CC" w:rsidRDefault="005C50CC" w:rsidP="000C3B5A">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Location service. An NF Service Consumer that does not support this feature does only support HTTP redirection as specified for 3GPP Release 15.</w:t>
            </w:r>
          </w:p>
          <w:p w14:paraId="28639524" w14:textId="77777777" w:rsidR="005C50CC" w:rsidRPr="002002FF" w:rsidRDefault="005C50CC" w:rsidP="000C3B5A">
            <w:pPr>
              <w:pStyle w:val="TAL"/>
              <w:rPr>
                <w:rFonts w:cs="Arial"/>
                <w:szCs w:val="18"/>
              </w:rPr>
            </w:pPr>
          </w:p>
        </w:tc>
      </w:tr>
      <w:tr w:rsidR="00FE7D49" w:rsidRPr="002002FF" w14:paraId="44F7563A"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CB5668F" w14:textId="4AF1C16E" w:rsidR="00FE7D49" w:rsidRDefault="00FE7D49" w:rsidP="00B32564">
            <w:pPr>
              <w:pStyle w:val="TAC"/>
            </w:pPr>
            <w:r w:rsidRPr="00B32564">
              <w:t>2</w:t>
            </w:r>
          </w:p>
        </w:tc>
        <w:tc>
          <w:tcPr>
            <w:tcW w:w="1563" w:type="dxa"/>
            <w:tcBorders>
              <w:top w:val="single" w:sz="4" w:space="0" w:color="auto"/>
              <w:left w:val="single" w:sz="4" w:space="0" w:color="auto"/>
              <w:bottom w:val="single" w:sz="4" w:space="0" w:color="auto"/>
              <w:right w:val="single" w:sz="4" w:space="0" w:color="auto"/>
            </w:tcBorders>
          </w:tcPr>
          <w:p w14:paraId="062C5F4F" w14:textId="14E59424" w:rsidR="00FE7D49" w:rsidRDefault="00FE7D49" w:rsidP="00FE7D49">
            <w:pPr>
              <w:pStyle w:val="TAL"/>
              <w:rPr>
                <w:lang w:eastAsia="ko-KR"/>
              </w:rPr>
            </w:pPr>
            <w:r>
              <w:rPr>
                <w:lang w:eastAsia="ko-KR"/>
              </w:rPr>
              <w:t>SAT</w:t>
            </w:r>
          </w:p>
        </w:tc>
        <w:tc>
          <w:tcPr>
            <w:tcW w:w="921" w:type="dxa"/>
            <w:tcBorders>
              <w:top w:val="single" w:sz="4" w:space="0" w:color="auto"/>
              <w:left w:val="single" w:sz="4" w:space="0" w:color="auto"/>
              <w:bottom w:val="single" w:sz="4" w:space="0" w:color="auto"/>
              <w:right w:val="single" w:sz="4" w:space="0" w:color="auto"/>
            </w:tcBorders>
          </w:tcPr>
          <w:p w14:paraId="6F5107C7" w14:textId="4670E219" w:rsidR="00FE7D49" w:rsidRDefault="00FE7D49" w:rsidP="00B32564">
            <w:pPr>
              <w:pStyle w:val="TAC"/>
              <w:rPr>
                <w:lang w:eastAsia="ko-KR"/>
              </w:rPr>
            </w:pPr>
            <w:r w:rsidRPr="00B32564">
              <w:t>O</w:t>
            </w:r>
          </w:p>
        </w:tc>
        <w:tc>
          <w:tcPr>
            <w:tcW w:w="5948" w:type="dxa"/>
            <w:tcBorders>
              <w:top w:val="single" w:sz="4" w:space="0" w:color="auto"/>
              <w:left w:val="single" w:sz="4" w:space="0" w:color="auto"/>
              <w:bottom w:val="single" w:sz="4" w:space="0" w:color="auto"/>
              <w:right w:val="single" w:sz="4" w:space="0" w:color="auto"/>
            </w:tcBorders>
          </w:tcPr>
          <w:p w14:paraId="739EBBAF" w14:textId="77777777" w:rsidR="00FE7D49" w:rsidRDefault="00FE7D49" w:rsidP="00FE7D49">
            <w:pPr>
              <w:pStyle w:val="TAL"/>
              <w:rPr>
                <w:lang w:eastAsia="ko-KR"/>
              </w:rPr>
            </w:pPr>
            <w:r>
              <w:rPr>
                <w:lang w:eastAsia="ko-KR"/>
              </w:rPr>
              <w:t>Satellite Access</w:t>
            </w:r>
          </w:p>
          <w:p w14:paraId="2B932A47" w14:textId="77777777" w:rsidR="00FE7D49" w:rsidRDefault="00FE7D49" w:rsidP="00FE7D49">
            <w:pPr>
              <w:pStyle w:val="TAL"/>
              <w:rPr>
                <w:lang w:eastAsia="ko-KR"/>
              </w:rPr>
            </w:pPr>
          </w:p>
          <w:p w14:paraId="12A45256" w14:textId="54584C15" w:rsidR="00FE7D49" w:rsidRDefault="00FE7D49" w:rsidP="00FE7D49">
            <w:pPr>
              <w:pStyle w:val="TAL"/>
              <w:rPr>
                <w:lang w:eastAsia="ko-KR"/>
              </w:rPr>
            </w:pPr>
            <w:r>
              <w:rPr>
                <w:lang w:eastAsia="zh-CN"/>
              </w:rPr>
              <w:t xml:space="preserve">Support of this feature implies the </w:t>
            </w:r>
            <w:r>
              <w:t xml:space="preserve">LMF shall be able to determine the </w:t>
            </w:r>
            <w:r w:rsidR="00D54126" w:rsidRPr="00592DAC">
              <w:rPr>
                <w:lang w:eastAsia="zh-CN"/>
              </w:rPr>
              <w:t>geographical area</w:t>
            </w:r>
            <w:r w:rsidR="00D54126">
              <w:t xml:space="preserve"> identified by a </w:t>
            </w:r>
            <w:r>
              <w:t>country</w:t>
            </w:r>
            <w:r w:rsidR="00D54126">
              <w:t>, area of a country</w:t>
            </w:r>
            <w:r>
              <w:t xml:space="preserve"> or International area where UE is located</w:t>
            </w:r>
            <w:r w:rsidR="00D54126">
              <w:t xml:space="preserve"> for PLMN selection verification</w:t>
            </w:r>
            <w:r>
              <w:t>.</w:t>
            </w:r>
          </w:p>
        </w:tc>
      </w:tr>
      <w:tr w:rsidR="0071299A" w:rsidRPr="002002FF" w14:paraId="547AF959"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AEE1E08" w14:textId="5A60977A" w:rsidR="0071299A" w:rsidRDefault="0071299A" w:rsidP="00B32564">
            <w:pPr>
              <w:pStyle w:val="TAC"/>
            </w:pPr>
            <w:r w:rsidRPr="00B32564">
              <w:t>3</w:t>
            </w:r>
          </w:p>
        </w:tc>
        <w:tc>
          <w:tcPr>
            <w:tcW w:w="1563" w:type="dxa"/>
            <w:tcBorders>
              <w:top w:val="single" w:sz="4" w:space="0" w:color="auto"/>
              <w:left w:val="single" w:sz="4" w:space="0" w:color="auto"/>
              <w:bottom w:val="single" w:sz="4" w:space="0" w:color="auto"/>
              <w:right w:val="single" w:sz="4" w:space="0" w:color="auto"/>
            </w:tcBorders>
          </w:tcPr>
          <w:p w14:paraId="0C02D826" w14:textId="14D92448" w:rsidR="0071299A" w:rsidRDefault="0071299A" w:rsidP="0071299A">
            <w:pPr>
              <w:pStyle w:val="TAL"/>
              <w:rPr>
                <w:lang w:eastAsia="ko-KR"/>
              </w:rPr>
            </w:pPr>
            <w:r>
              <w:rPr>
                <w:rFonts w:hint="eastAsia"/>
                <w:lang w:eastAsia="zh-CN"/>
              </w:rPr>
              <w:t>M</w:t>
            </w:r>
            <w:r>
              <w:rPr>
                <w:lang w:eastAsia="zh-CN"/>
              </w:rPr>
              <w:t>UTIQOS</w:t>
            </w:r>
          </w:p>
        </w:tc>
        <w:tc>
          <w:tcPr>
            <w:tcW w:w="921" w:type="dxa"/>
            <w:tcBorders>
              <w:top w:val="single" w:sz="4" w:space="0" w:color="auto"/>
              <w:left w:val="single" w:sz="4" w:space="0" w:color="auto"/>
              <w:bottom w:val="single" w:sz="4" w:space="0" w:color="auto"/>
              <w:right w:val="single" w:sz="4" w:space="0" w:color="auto"/>
            </w:tcBorders>
          </w:tcPr>
          <w:p w14:paraId="642AE8F8" w14:textId="695198BF" w:rsidR="0071299A" w:rsidRDefault="0071299A" w:rsidP="00B32564">
            <w:pPr>
              <w:pStyle w:val="TAC"/>
              <w:rPr>
                <w:lang w:eastAsia="ko-KR"/>
              </w:rPr>
            </w:pPr>
            <w:r w:rsidRPr="00B32564">
              <w:rPr>
                <w:rFonts w:hint="eastAsia"/>
              </w:rPr>
              <w:t>O</w:t>
            </w:r>
          </w:p>
        </w:tc>
        <w:tc>
          <w:tcPr>
            <w:tcW w:w="5948" w:type="dxa"/>
            <w:tcBorders>
              <w:top w:val="single" w:sz="4" w:space="0" w:color="auto"/>
              <w:left w:val="single" w:sz="4" w:space="0" w:color="auto"/>
              <w:bottom w:val="single" w:sz="4" w:space="0" w:color="auto"/>
              <w:right w:val="single" w:sz="4" w:space="0" w:color="auto"/>
            </w:tcBorders>
          </w:tcPr>
          <w:p w14:paraId="7A5DD93C" w14:textId="77777777" w:rsidR="0071299A" w:rsidRDefault="0071299A" w:rsidP="0080351F">
            <w:pPr>
              <w:pStyle w:val="TAL"/>
              <w:tabs>
                <w:tab w:val="left" w:pos="4237"/>
              </w:tabs>
              <w:rPr>
                <w:lang w:eastAsia="zh-CN"/>
              </w:rPr>
            </w:pPr>
            <w:r>
              <w:rPr>
                <w:rFonts w:hint="eastAsia"/>
                <w:lang w:eastAsia="zh-CN"/>
              </w:rPr>
              <w:t>S</w:t>
            </w:r>
            <w:r>
              <w:rPr>
                <w:lang w:eastAsia="zh-CN"/>
              </w:rPr>
              <w:t>upport of Mlutiple Location QoSes.</w:t>
            </w:r>
          </w:p>
          <w:p w14:paraId="7D63CAAE" w14:textId="77777777" w:rsidR="0071299A" w:rsidRDefault="0071299A" w:rsidP="0071299A">
            <w:pPr>
              <w:pStyle w:val="TAL"/>
              <w:rPr>
                <w:lang w:eastAsia="zh-CN"/>
              </w:rPr>
            </w:pPr>
          </w:p>
          <w:p w14:paraId="5D3850A7" w14:textId="4E377393" w:rsidR="0071299A" w:rsidRDefault="0071299A" w:rsidP="0071299A">
            <w:pPr>
              <w:pStyle w:val="TAL"/>
              <w:rPr>
                <w:lang w:eastAsia="ko-KR"/>
              </w:rPr>
            </w:pPr>
            <w:r>
              <w:rPr>
                <w:lang w:eastAsia="zh-CN"/>
              </w:rPr>
              <w:t xml:space="preserve">This feature bit indicates the support </w:t>
            </w:r>
            <w:r w:rsidR="00EB663D">
              <w:rPr>
                <w:lang w:eastAsia="zh-CN"/>
              </w:rPr>
              <w:t xml:space="preserve">of </w:t>
            </w:r>
            <w:r>
              <w:t>more than one Location QoSes during consuming location service.</w:t>
            </w:r>
          </w:p>
        </w:tc>
      </w:tr>
      <w:tr w:rsidR="00CC5386" w:rsidRPr="002002FF" w14:paraId="49246AE7"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064F12D" w14:textId="027F2D70" w:rsidR="00CC5386" w:rsidRPr="00B32564" w:rsidRDefault="00CC5386" w:rsidP="00CC5386">
            <w:pPr>
              <w:pStyle w:val="TAC"/>
            </w:pPr>
            <w:r>
              <w:t>4</w:t>
            </w:r>
          </w:p>
        </w:tc>
        <w:tc>
          <w:tcPr>
            <w:tcW w:w="1563" w:type="dxa"/>
            <w:tcBorders>
              <w:top w:val="single" w:sz="4" w:space="0" w:color="auto"/>
              <w:left w:val="single" w:sz="4" w:space="0" w:color="auto"/>
              <w:bottom w:val="single" w:sz="4" w:space="0" w:color="auto"/>
              <w:right w:val="single" w:sz="4" w:space="0" w:color="auto"/>
            </w:tcBorders>
          </w:tcPr>
          <w:p w14:paraId="5B8503B1" w14:textId="41246961" w:rsidR="00CC5386" w:rsidRDefault="00CC5386" w:rsidP="00CC5386">
            <w:pPr>
              <w:pStyle w:val="TAL"/>
              <w:rPr>
                <w:lang w:eastAsia="zh-CN"/>
              </w:rPr>
            </w:pPr>
            <w:r w:rsidRPr="007E49B1">
              <w:rPr>
                <w:lang w:eastAsia="zh-CN"/>
              </w:rPr>
              <w:t>MBSR</w:t>
            </w:r>
          </w:p>
        </w:tc>
        <w:tc>
          <w:tcPr>
            <w:tcW w:w="921" w:type="dxa"/>
            <w:tcBorders>
              <w:top w:val="single" w:sz="4" w:space="0" w:color="auto"/>
              <w:left w:val="single" w:sz="4" w:space="0" w:color="auto"/>
              <w:bottom w:val="single" w:sz="4" w:space="0" w:color="auto"/>
              <w:right w:val="single" w:sz="4" w:space="0" w:color="auto"/>
            </w:tcBorders>
          </w:tcPr>
          <w:p w14:paraId="18EB8DEC" w14:textId="2CEB8FCC" w:rsidR="00CC5386" w:rsidRPr="00B32564" w:rsidRDefault="00CC5386" w:rsidP="00CC5386">
            <w:pPr>
              <w:pStyle w:val="TAC"/>
            </w:pPr>
            <w:r>
              <w:rPr>
                <w:lang w:eastAsia="zh-CN"/>
              </w:rPr>
              <w:t>O</w:t>
            </w:r>
          </w:p>
        </w:tc>
        <w:tc>
          <w:tcPr>
            <w:tcW w:w="5948" w:type="dxa"/>
            <w:tcBorders>
              <w:top w:val="single" w:sz="4" w:space="0" w:color="auto"/>
              <w:left w:val="single" w:sz="4" w:space="0" w:color="auto"/>
              <w:bottom w:val="single" w:sz="4" w:space="0" w:color="auto"/>
              <w:right w:val="single" w:sz="4" w:space="0" w:color="auto"/>
            </w:tcBorders>
          </w:tcPr>
          <w:p w14:paraId="63F84B9D" w14:textId="77777777" w:rsidR="00CC5386" w:rsidRDefault="00CC5386" w:rsidP="00CC5386">
            <w:pPr>
              <w:pStyle w:val="TAL"/>
              <w:tabs>
                <w:tab w:val="left" w:pos="4237"/>
              </w:tabs>
              <w:rPr>
                <w:rFonts w:eastAsia="SimSun"/>
                <w:lang w:eastAsia="zh-CN"/>
              </w:rPr>
            </w:pPr>
            <w:r>
              <w:rPr>
                <w:lang w:eastAsia="zh-CN"/>
              </w:rPr>
              <w:t xml:space="preserve">Support of </w:t>
            </w:r>
            <w:r>
              <w:rPr>
                <w:rFonts w:eastAsia="SimSun"/>
                <w:lang w:eastAsia="zh-CN"/>
              </w:rPr>
              <w:t>Mobile Base Station Relay.</w:t>
            </w:r>
          </w:p>
          <w:p w14:paraId="4779C351" w14:textId="77777777" w:rsidR="00CC5386" w:rsidRDefault="00CC5386" w:rsidP="00CC5386">
            <w:pPr>
              <w:pStyle w:val="TAL"/>
              <w:tabs>
                <w:tab w:val="left" w:pos="4237"/>
              </w:tabs>
              <w:rPr>
                <w:rFonts w:eastAsia="SimSun"/>
                <w:lang w:eastAsia="zh-CN"/>
              </w:rPr>
            </w:pPr>
          </w:p>
          <w:p w14:paraId="1FB04A70" w14:textId="3F744898" w:rsidR="00CC5386" w:rsidRDefault="00CC5386" w:rsidP="00CC5386">
            <w:pPr>
              <w:pStyle w:val="TAL"/>
              <w:tabs>
                <w:tab w:val="left" w:pos="4237"/>
              </w:tabs>
              <w:rPr>
                <w:lang w:eastAsia="zh-CN"/>
              </w:rPr>
            </w:pPr>
            <w:r>
              <w:rPr>
                <w:lang w:eastAsia="zh-CN"/>
              </w:rPr>
              <w:t xml:space="preserve">This feature indicates the support </w:t>
            </w:r>
            <w:r w:rsidR="005814D6">
              <w:rPr>
                <w:lang w:eastAsia="zh-CN"/>
              </w:rPr>
              <w:t xml:space="preserve">of </w:t>
            </w:r>
            <w:r w:rsidRPr="00115A36">
              <w:rPr>
                <w:lang w:eastAsia="zh-CN"/>
              </w:rPr>
              <w:t>location service capability</w:t>
            </w:r>
            <w:r>
              <w:rPr>
                <w:lang w:eastAsia="zh-CN"/>
              </w:rPr>
              <w:t xml:space="preserve"> for MBSR.</w:t>
            </w:r>
          </w:p>
        </w:tc>
      </w:tr>
      <w:tr w:rsidR="0078065D" w:rsidRPr="002002FF" w14:paraId="46D92280"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4228054" w14:textId="71AAEB72" w:rsidR="0078065D" w:rsidRDefault="0078065D" w:rsidP="0078065D">
            <w:pPr>
              <w:pStyle w:val="TAC"/>
            </w:pPr>
            <w:r>
              <w:t>5</w:t>
            </w:r>
          </w:p>
        </w:tc>
        <w:tc>
          <w:tcPr>
            <w:tcW w:w="1563" w:type="dxa"/>
            <w:tcBorders>
              <w:top w:val="single" w:sz="4" w:space="0" w:color="auto"/>
              <w:left w:val="single" w:sz="4" w:space="0" w:color="auto"/>
              <w:bottom w:val="single" w:sz="4" w:space="0" w:color="auto"/>
              <w:right w:val="single" w:sz="4" w:space="0" w:color="auto"/>
            </w:tcBorders>
          </w:tcPr>
          <w:p w14:paraId="5AA1E377" w14:textId="7209490F" w:rsidR="0078065D" w:rsidRPr="007E49B1" w:rsidRDefault="0078065D" w:rsidP="0078065D">
            <w:pPr>
              <w:pStyle w:val="TAL"/>
              <w:rPr>
                <w:lang w:eastAsia="zh-CN"/>
              </w:rPr>
            </w:pPr>
            <w:r>
              <w:rPr>
                <w:rFonts w:cs="Arial"/>
                <w:szCs w:val="18"/>
                <w:lang w:eastAsia="zh-CN"/>
              </w:rPr>
              <w:t>Ranging_SL</w:t>
            </w:r>
          </w:p>
        </w:tc>
        <w:tc>
          <w:tcPr>
            <w:tcW w:w="921" w:type="dxa"/>
            <w:tcBorders>
              <w:top w:val="single" w:sz="4" w:space="0" w:color="auto"/>
              <w:left w:val="single" w:sz="4" w:space="0" w:color="auto"/>
              <w:bottom w:val="single" w:sz="4" w:space="0" w:color="auto"/>
              <w:right w:val="single" w:sz="4" w:space="0" w:color="auto"/>
            </w:tcBorders>
          </w:tcPr>
          <w:p w14:paraId="0FA03AFA" w14:textId="6944C506" w:rsidR="0078065D" w:rsidRDefault="0078065D" w:rsidP="0078065D">
            <w:pPr>
              <w:pStyle w:val="TAC"/>
              <w:rPr>
                <w:lang w:eastAsia="zh-CN"/>
              </w:rPr>
            </w:pPr>
            <w:r>
              <w:rPr>
                <w:rFonts w:hint="eastAsia"/>
                <w:lang w:eastAsia="zh-CN"/>
              </w:rPr>
              <w:t>O</w:t>
            </w:r>
          </w:p>
        </w:tc>
        <w:tc>
          <w:tcPr>
            <w:tcW w:w="5948" w:type="dxa"/>
            <w:tcBorders>
              <w:top w:val="single" w:sz="4" w:space="0" w:color="auto"/>
              <w:left w:val="single" w:sz="4" w:space="0" w:color="auto"/>
              <w:bottom w:val="single" w:sz="4" w:space="0" w:color="auto"/>
              <w:right w:val="single" w:sz="4" w:space="0" w:color="auto"/>
            </w:tcBorders>
          </w:tcPr>
          <w:p w14:paraId="02BC686E" w14:textId="77777777" w:rsidR="00A11F14" w:rsidRDefault="00A11F14" w:rsidP="00A11F14">
            <w:pPr>
              <w:pStyle w:val="TAL"/>
              <w:rPr>
                <w:lang w:eastAsia="zh-CN"/>
              </w:rPr>
            </w:pPr>
            <w:r>
              <w:rPr>
                <w:rFonts w:hint="eastAsia"/>
                <w:lang w:eastAsia="zh-CN"/>
              </w:rPr>
              <w:t>S</w:t>
            </w:r>
            <w:r>
              <w:rPr>
                <w:lang w:eastAsia="zh-CN"/>
              </w:rPr>
              <w:t>upport of Ranging and Sidelink Positioning</w:t>
            </w:r>
          </w:p>
          <w:p w14:paraId="10FEE887" w14:textId="77777777" w:rsidR="00A11F14" w:rsidRPr="00905E05" w:rsidRDefault="00A11F14" w:rsidP="00A11F14">
            <w:pPr>
              <w:pStyle w:val="TAL"/>
              <w:rPr>
                <w:lang w:eastAsia="zh-CN"/>
              </w:rPr>
            </w:pPr>
          </w:p>
          <w:p w14:paraId="11034E22" w14:textId="5A58603C" w:rsidR="0078065D" w:rsidRDefault="0078065D" w:rsidP="00707DE1">
            <w:pPr>
              <w:pStyle w:val="TAL"/>
              <w:rPr>
                <w:lang w:eastAsia="zh-CN"/>
              </w:rPr>
            </w:pPr>
            <w:r>
              <w:rPr>
                <w:lang w:eastAsia="zh-CN"/>
              </w:rPr>
              <w:t xml:space="preserve">This feature </w:t>
            </w:r>
            <w:r w:rsidR="004D3C9D">
              <w:rPr>
                <w:lang w:eastAsia="zh-CN"/>
              </w:rPr>
              <w:t>indicates the support of Ranging and Sidelink Positioning.</w:t>
            </w:r>
          </w:p>
        </w:tc>
      </w:tr>
      <w:tr w:rsidR="007E08BA" w:rsidRPr="002002FF" w14:paraId="4E98938B"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42C1CC7" w14:textId="41D4169D" w:rsidR="007E08BA" w:rsidRDefault="00807972" w:rsidP="007E08BA">
            <w:pPr>
              <w:pStyle w:val="TAC"/>
            </w:pPr>
            <w:r>
              <w:t>6</w:t>
            </w:r>
          </w:p>
        </w:tc>
        <w:tc>
          <w:tcPr>
            <w:tcW w:w="1563" w:type="dxa"/>
            <w:tcBorders>
              <w:top w:val="single" w:sz="4" w:space="0" w:color="auto"/>
              <w:left w:val="single" w:sz="4" w:space="0" w:color="auto"/>
              <w:bottom w:val="single" w:sz="4" w:space="0" w:color="auto"/>
              <w:right w:val="single" w:sz="4" w:space="0" w:color="auto"/>
            </w:tcBorders>
          </w:tcPr>
          <w:p w14:paraId="4B58B464" w14:textId="34A91555" w:rsidR="007E08BA" w:rsidRDefault="007E08BA" w:rsidP="007E08BA">
            <w:pPr>
              <w:pStyle w:val="TAL"/>
              <w:rPr>
                <w:rFonts w:cs="Arial"/>
                <w:szCs w:val="18"/>
                <w:lang w:eastAsia="zh-CN"/>
              </w:rPr>
            </w:pPr>
            <w:r>
              <w:rPr>
                <w:lang w:eastAsia="zh-CN"/>
              </w:rPr>
              <w:t>INTRES</w:t>
            </w:r>
          </w:p>
        </w:tc>
        <w:tc>
          <w:tcPr>
            <w:tcW w:w="921" w:type="dxa"/>
            <w:tcBorders>
              <w:top w:val="single" w:sz="4" w:space="0" w:color="auto"/>
              <w:left w:val="single" w:sz="4" w:space="0" w:color="auto"/>
              <w:bottom w:val="single" w:sz="4" w:space="0" w:color="auto"/>
              <w:right w:val="single" w:sz="4" w:space="0" w:color="auto"/>
            </w:tcBorders>
          </w:tcPr>
          <w:p w14:paraId="250D3FB7" w14:textId="55A42403" w:rsidR="007E08BA" w:rsidRDefault="007E08BA" w:rsidP="007E08BA">
            <w:pPr>
              <w:pStyle w:val="TAC"/>
              <w:rPr>
                <w:lang w:eastAsia="zh-CN"/>
              </w:rPr>
            </w:pPr>
            <w:r>
              <w:t>O</w:t>
            </w:r>
          </w:p>
        </w:tc>
        <w:tc>
          <w:tcPr>
            <w:tcW w:w="5948" w:type="dxa"/>
            <w:tcBorders>
              <w:top w:val="single" w:sz="4" w:space="0" w:color="auto"/>
              <w:left w:val="single" w:sz="4" w:space="0" w:color="auto"/>
              <w:bottom w:val="single" w:sz="4" w:space="0" w:color="auto"/>
              <w:right w:val="single" w:sz="4" w:space="0" w:color="auto"/>
            </w:tcBorders>
          </w:tcPr>
          <w:p w14:paraId="15066188" w14:textId="77777777" w:rsidR="007E08BA" w:rsidRDefault="007E08BA" w:rsidP="007E08BA">
            <w:pPr>
              <w:pStyle w:val="TAL"/>
              <w:tabs>
                <w:tab w:val="left" w:pos="4237"/>
              </w:tabs>
              <w:rPr>
                <w:lang w:eastAsia="zh-CN"/>
              </w:rPr>
            </w:pPr>
            <w:r>
              <w:rPr>
                <w:lang w:eastAsia="zh-CN"/>
              </w:rPr>
              <w:t>Integrity Result</w:t>
            </w:r>
          </w:p>
          <w:p w14:paraId="30D85B19" w14:textId="77777777" w:rsidR="007E08BA" w:rsidRDefault="007E08BA" w:rsidP="007E08BA">
            <w:pPr>
              <w:pStyle w:val="TAL"/>
              <w:tabs>
                <w:tab w:val="left" w:pos="4237"/>
              </w:tabs>
              <w:rPr>
                <w:lang w:eastAsia="zh-CN"/>
              </w:rPr>
            </w:pPr>
          </w:p>
          <w:p w14:paraId="772BACDD" w14:textId="77777777" w:rsidR="007E08BA" w:rsidRDefault="007E08BA" w:rsidP="007E08BA">
            <w:pPr>
              <w:pStyle w:val="TAL"/>
              <w:tabs>
                <w:tab w:val="left" w:pos="4237"/>
              </w:tabs>
            </w:pPr>
            <w:r>
              <w:rPr>
                <w:lang w:eastAsia="zh-CN"/>
              </w:rPr>
              <w:t xml:space="preserve">Support of this feature implies the </w:t>
            </w:r>
            <w:r>
              <w:t>LMF shall be able to provide the integrity result for location estimates when integrity requirement was received in the location request.</w:t>
            </w:r>
          </w:p>
          <w:p w14:paraId="08520BBA" w14:textId="77777777" w:rsidR="007E08BA" w:rsidRDefault="007E08BA" w:rsidP="007E08BA">
            <w:pPr>
              <w:pStyle w:val="TAL"/>
              <w:rPr>
                <w:lang w:eastAsia="zh-CN"/>
              </w:rPr>
            </w:pPr>
          </w:p>
        </w:tc>
      </w:tr>
      <w:tr w:rsidR="001B471C" w:rsidRPr="002002FF" w14:paraId="2795EF4A" w14:textId="77777777" w:rsidTr="000C3B5A">
        <w:trPr>
          <w:jc w:val="center"/>
          <w:ins w:id="5582" w:author="Ericsson JL - CR0286" w:date="2024-11-27T16:14:00Z"/>
        </w:trPr>
        <w:tc>
          <w:tcPr>
            <w:tcW w:w="1197" w:type="dxa"/>
            <w:tcBorders>
              <w:top w:val="single" w:sz="4" w:space="0" w:color="auto"/>
              <w:left w:val="single" w:sz="4" w:space="0" w:color="auto"/>
              <w:bottom w:val="single" w:sz="4" w:space="0" w:color="auto"/>
              <w:right w:val="single" w:sz="4" w:space="0" w:color="auto"/>
            </w:tcBorders>
          </w:tcPr>
          <w:p w14:paraId="11B230B0" w14:textId="59722D97" w:rsidR="001B471C" w:rsidRDefault="00481126" w:rsidP="001B471C">
            <w:pPr>
              <w:pStyle w:val="TAC"/>
              <w:rPr>
                <w:ins w:id="5583" w:author="Ericsson JL - CR0286" w:date="2024-11-27T16:14:00Z"/>
              </w:rPr>
            </w:pPr>
            <w:ins w:id="5584" w:author="Ericsson JL - CR0286" w:date="2024-11-27T16:14:00Z">
              <w:r>
                <w:t>7</w:t>
              </w:r>
            </w:ins>
          </w:p>
        </w:tc>
        <w:tc>
          <w:tcPr>
            <w:tcW w:w="1563" w:type="dxa"/>
            <w:tcBorders>
              <w:top w:val="single" w:sz="4" w:space="0" w:color="auto"/>
              <w:left w:val="single" w:sz="4" w:space="0" w:color="auto"/>
              <w:bottom w:val="single" w:sz="4" w:space="0" w:color="auto"/>
              <w:right w:val="single" w:sz="4" w:space="0" w:color="auto"/>
            </w:tcBorders>
          </w:tcPr>
          <w:p w14:paraId="7C027E77" w14:textId="65C8274C" w:rsidR="001B471C" w:rsidRDefault="001B471C" w:rsidP="001B471C">
            <w:pPr>
              <w:pStyle w:val="TAL"/>
              <w:rPr>
                <w:ins w:id="5585" w:author="Ericsson JL - CR0286" w:date="2024-11-27T16:14:00Z"/>
                <w:lang w:eastAsia="zh-CN"/>
              </w:rPr>
            </w:pPr>
            <w:ins w:id="5586" w:author="Ericsson JL - CR0286" w:date="2024-11-27T16:14:00Z">
              <w:r>
                <w:rPr>
                  <w:lang w:eastAsia="zh-CN"/>
                </w:rPr>
                <w:t>CIMLR</w:t>
              </w:r>
            </w:ins>
          </w:p>
        </w:tc>
        <w:tc>
          <w:tcPr>
            <w:tcW w:w="921" w:type="dxa"/>
            <w:tcBorders>
              <w:top w:val="single" w:sz="4" w:space="0" w:color="auto"/>
              <w:left w:val="single" w:sz="4" w:space="0" w:color="auto"/>
              <w:bottom w:val="single" w:sz="4" w:space="0" w:color="auto"/>
              <w:right w:val="single" w:sz="4" w:space="0" w:color="auto"/>
            </w:tcBorders>
          </w:tcPr>
          <w:p w14:paraId="06BA93B8" w14:textId="4A987ABB" w:rsidR="001B471C" w:rsidRDefault="001B471C" w:rsidP="001B471C">
            <w:pPr>
              <w:pStyle w:val="TAC"/>
              <w:rPr>
                <w:ins w:id="5587" w:author="Ericsson JL - CR0286" w:date="2024-11-27T16:14:00Z"/>
              </w:rPr>
            </w:pPr>
            <w:ins w:id="5588" w:author="Ericsson JL - CR0286" w:date="2024-11-27T16:14:00Z">
              <w:r>
                <w:t>O</w:t>
              </w:r>
            </w:ins>
          </w:p>
        </w:tc>
        <w:tc>
          <w:tcPr>
            <w:tcW w:w="5948" w:type="dxa"/>
            <w:tcBorders>
              <w:top w:val="single" w:sz="4" w:space="0" w:color="auto"/>
              <w:left w:val="single" w:sz="4" w:space="0" w:color="auto"/>
              <w:bottom w:val="single" w:sz="4" w:space="0" w:color="auto"/>
              <w:right w:val="single" w:sz="4" w:space="0" w:color="auto"/>
            </w:tcBorders>
          </w:tcPr>
          <w:p w14:paraId="56A935E5" w14:textId="77777777" w:rsidR="001B471C" w:rsidRDefault="001B471C" w:rsidP="001B471C">
            <w:pPr>
              <w:pStyle w:val="TAL"/>
              <w:tabs>
                <w:tab w:val="left" w:pos="4237"/>
              </w:tabs>
              <w:rPr>
                <w:ins w:id="5589" w:author="Ericsson JL - CR0286" w:date="2024-11-27T16:14:00Z"/>
                <w:lang w:eastAsia="zh-CN"/>
              </w:rPr>
            </w:pPr>
            <w:ins w:id="5590" w:author="Ericsson JL - CR0286" w:date="2024-11-27T16:14:00Z">
              <w:r>
                <w:rPr>
                  <w:lang w:eastAsia="zh-CN"/>
                </w:rPr>
                <w:t>Cancel Immediate Location</w:t>
              </w:r>
            </w:ins>
          </w:p>
          <w:p w14:paraId="3485637D" w14:textId="77777777" w:rsidR="001B471C" w:rsidRDefault="001B471C" w:rsidP="001B471C">
            <w:pPr>
              <w:pStyle w:val="TAL"/>
              <w:tabs>
                <w:tab w:val="left" w:pos="4237"/>
              </w:tabs>
              <w:rPr>
                <w:ins w:id="5591" w:author="Ericsson JL - CR0286" w:date="2024-11-27T16:14:00Z"/>
                <w:lang w:eastAsia="zh-CN"/>
              </w:rPr>
            </w:pPr>
          </w:p>
          <w:p w14:paraId="3EC1B051" w14:textId="7C468F51" w:rsidR="001B471C" w:rsidRDefault="001B471C" w:rsidP="001B471C">
            <w:pPr>
              <w:pStyle w:val="TAL"/>
              <w:tabs>
                <w:tab w:val="left" w:pos="4237"/>
              </w:tabs>
              <w:rPr>
                <w:ins w:id="5592" w:author="Ericsson JL - CR0286" w:date="2024-11-27T16:14:00Z"/>
                <w:lang w:eastAsia="zh-CN"/>
              </w:rPr>
            </w:pPr>
            <w:ins w:id="5593" w:author="Ericsson JL - CR0286" w:date="2024-11-27T16:14:00Z">
              <w:r>
                <w:rPr>
                  <w:lang w:eastAsia="zh-CN"/>
                </w:rPr>
                <w:t>This feature indicates the support of cancellation of immediate location i.e. 5G-MT-LR / 5G-MO-LR.</w:t>
              </w:r>
            </w:ins>
          </w:p>
        </w:tc>
      </w:tr>
    </w:tbl>
    <w:p w14:paraId="3E2EC1A7" w14:textId="6C164AB6" w:rsidR="00EB7848" w:rsidRDefault="00EB7848" w:rsidP="00EB7848"/>
    <w:p w14:paraId="7B6644F5" w14:textId="19C0FAF0" w:rsidR="00467CA0" w:rsidRDefault="00467CA0" w:rsidP="00B32564">
      <w:pPr>
        <w:pStyle w:val="Heading3"/>
        <w:rPr>
          <w:lang w:val="en-US"/>
        </w:rPr>
      </w:pPr>
      <w:bookmarkStart w:id="5594" w:name="_Toc25074008"/>
      <w:bookmarkStart w:id="5595" w:name="_Toc34063200"/>
      <w:bookmarkStart w:id="5596" w:name="_Toc43120185"/>
      <w:bookmarkStart w:id="5597" w:name="_Toc49768242"/>
      <w:bookmarkStart w:id="5598" w:name="_Toc51867092"/>
      <w:bookmarkStart w:id="5599" w:name="_Toc67686000"/>
      <w:bookmarkStart w:id="5600" w:name="_Toc74993827"/>
      <w:bookmarkStart w:id="5601" w:name="_Toc82716417"/>
      <w:bookmarkStart w:id="5602" w:name="_Toc88818704"/>
      <w:bookmarkStart w:id="5603" w:name="_Toc90650626"/>
      <w:bookmarkStart w:id="5604" w:name="_Toc98506296"/>
      <w:bookmarkStart w:id="5605" w:name="_Toc106639581"/>
      <w:bookmarkStart w:id="5606" w:name="_Toc114779091"/>
      <w:bookmarkStart w:id="5607" w:name="_Toc122097008"/>
      <w:bookmarkStart w:id="5608" w:name="_Toc130844229"/>
      <w:bookmarkStart w:id="5609" w:name="_Toc138411937"/>
      <w:bookmarkStart w:id="5610" w:name="_Toc145956135"/>
      <w:bookmarkStart w:id="5611" w:name="_Toc153887577"/>
      <w:bookmarkStart w:id="5612" w:name="_Toc161905466"/>
      <w:bookmarkStart w:id="5613" w:name="_Toc170210069"/>
      <w:bookmarkStart w:id="5614" w:name="_Toc183618302"/>
      <w:r>
        <w:rPr>
          <w:lang w:val="en-US"/>
        </w:rPr>
        <w:t>6.1.</w:t>
      </w:r>
      <w:r w:rsidR="00457BD2">
        <w:rPr>
          <w:lang w:val="en-US"/>
        </w:rPr>
        <w:t>10</w:t>
      </w:r>
      <w:r>
        <w:rPr>
          <w:lang w:val="en-US"/>
        </w:rPr>
        <w:tab/>
      </w:r>
      <w:bookmarkEnd w:id="5594"/>
      <w:bookmarkEnd w:id="5595"/>
      <w:bookmarkEnd w:id="5596"/>
      <w:bookmarkEnd w:id="5597"/>
      <w:bookmarkEnd w:id="5598"/>
      <w:r>
        <w:rPr>
          <w:lang w:val="en-US"/>
        </w:rPr>
        <w:t>HTTP redirection</w:t>
      </w:r>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p>
    <w:p w14:paraId="1D7067B0" w14:textId="34F76908" w:rsidR="00467CA0" w:rsidRDefault="00467CA0" w:rsidP="00467CA0">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6.1.9</w:t>
      </w:r>
      <w:r>
        <w:rPr>
          <w:lang w:val="en-US"/>
        </w:rPr>
        <w:t>.</w:t>
      </w:r>
    </w:p>
    <w:p w14:paraId="2D9F06F5" w14:textId="5283538C" w:rsidR="00B32564" w:rsidRDefault="00467CA0" w:rsidP="00467CA0">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w:t>
      </w:r>
      <w:r w:rsidR="00D307CD">
        <w:rPr>
          <w:lang w:val="en-US"/>
        </w:rPr>
        <w:t>clause 6</w:t>
      </w:r>
      <w:r>
        <w:rPr>
          <w:lang w:val="en-US"/>
        </w:rPr>
        <w:t>.10.3.4 of 3GPP TS 29.500 [4].</w:t>
      </w:r>
    </w:p>
    <w:p w14:paraId="0CB14ED6" w14:textId="77777777" w:rsidR="00B32564" w:rsidRDefault="00467CA0" w:rsidP="00467CA0">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E3D2912" w14:textId="092A1BBF" w:rsidR="00467CA0" w:rsidRDefault="00467CA0" w:rsidP="00EB7848"/>
    <w:p w14:paraId="22C7EFB9" w14:textId="77777777" w:rsidR="00EB7848" w:rsidRDefault="00EB7848" w:rsidP="00B32564">
      <w:pPr>
        <w:pStyle w:val="Heading2"/>
        <w:rPr>
          <w:lang w:eastAsia="zh-CN"/>
        </w:rPr>
      </w:pPr>
      <w:bookmarkStart w:id="5615" w:name="_Toc25168690"/>
      <w:bookmarkStart w:id="5616" w:name="_Toc27593109"/>
      <w:bookmarkStart w:id="5617" w:name="_Toc34147985"/>
      <w:bookmarkStart w:id="5618" w:name="_Toc36463369"/>
      <w:bookmarkStart w:id="5619" w:name="_Toc43215209"/>
      <w:bookmarkStart w:id="5620" w:name="_Toc45032457"/>
      <w:bookmarkStart w:id="5621" w:name="_Toc49849946"/>
      <w:bookmarkStart w:id="5622" w:name="_Toc51873460"/>
      <w:bookmarkStart w:id="5623" w:name="_Toc56517588"/>
      <w:bookmarkStart w:id="5624" w:name="_Toc58594489"/>
      <w:bookmarkStart w:id="5625" w:name="_Toc67686001"/>
      <w:bookmarkStart w:id="5626" w:name="_Toc74993828"/>
      <w:bookmarkStart w:id="5627" w:name="_Toc82716418"/>
      <w:bookmarkStart w:id="5628" w:name="_Toc88818705"/>
      <w:bookmarkStart w:id="5629" w:name="_Toc90650627"/>
      <w:bookmarkStart w:id="5630" w:name="_Toc98506297"/>
      <w:bookmarkStart w:id="5631" w:name="_Toc106639582"/>
      <w:bookmarkStart w:id="5632" w:name="_Toc114779092"/>
      <w:bookmarkStart w:id="5633" w:name="_Toc122097009"/>
      <w:bookmarkStart w:id="5634" w:name="_Toc130844230"/>
      <w:bookmarkStart w:id="5635" w:name="_Toc138411938"/>
      <w:bookmarkStart w:id="5636" w:name="_Toc145956136"/>
      <w:bookmarkStart w:id="5637" w:name="_Toc153887578"/>
      <w:bookmarkStart w:id="5638" w:name="_Toc161905467"/>
      <w:bookmarkStart w:id="5639" w:name="_Toc170210070"/>
      <w:bookmarkStart w:id="5640" w:name="_Toc183618303"/>
      <w:r>
        <w:rPr>
          <w:lang w:eastAsia="zh-CN"/>
        </w:rPr>
        <w:t>6.2</w:t>
      </w:r>
      <w:r>
        <w:tab/>
        <w:t>Nlmf_Broadcast Service API</w:t>
      </w:r>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p>
    <w:p w14:paraId="6B444DB1" w14:textId="77777777" w:rsidR="00EB7848" w:rsidRDefault="00EB7848" w:rsidP="00B32564">
      <w:pPr>
        <w:pStyle w:val="Heading3"/>
      </w:pPr>
      <w:bookmarkStart w:id="5641" w:name="_Toc25168691"/>
      <w:bookmarkStart w:id="5642" w:name="_Toc27593110"/>
      <w:bookmarkStart w:id="5643" w:name="_Toc34147986"/>
      <w:bookmarkStart w:id="5644" w:name="_Toc36463370"/>
      <w:bookmarkStart w:id="5645" w:name="_Toc43215210"/>
      <w:bookmarkStart w:id="5646" w:name="_Toc45032458"/>
      <w:bookmarkStart w:id="5647" w:name="_Toc49849947"/>
      <w:bookmarkStart w:id="5648" w:name="_Toc51873461"/>
      <w:bookmarkStart w:id="5649" w:name="_Toc56517589"/>
      <w:bookmarkStart w:id="5650" w:name="_Toc58594490"/>
      <w:bookmarkStart w:id="5651" w:name="_Toc67686002"/>
      <w:bookmarkStart w:id="5652" w:name="_Toc74993829"/>
      <w:bookmarkStart w:id="5653" w:name="_Toc82716419"/>
      <w:bookmarkStart w:id="5654" w:name="_Toc88818706"/>
      <w:bookmarkStart w:id="5655" w:name="_Toc90650628"/>
      <w:bookmarkStart w:id="5656" w:name="_Toc98506298"/>
      <w:bookmarkStart w:id="5657" w:name="_Toc106639583"/>
      <w:bookmarkStart w:id="5658" w:name="_Toc114779093"/>
      <w:bookmarkStart w:id="5659" w:name="_Toc122097010"/>
      <w:bookmarkStart w:id="5660" w:name="_Toc130844231"/>
      <w:bookmarkStart w:id="5661" w:name="_Toc138411939"/>
      <w:bookmarkStart w:id="5662" w:name="_Toc145956137"/>
      <w:bookmarkStart w:id="5663" w:name="_Toc153887579"/>
      <w:bookmarkStart w:id="5664" w:name="_Toc161905468"/>
      <w:bookmarkStart w:id="5665" w:name="_Toc170210071"/>
      <w:bookmarkStart w:id="5666" w:name="_Toc183618304"/>
      <w:r>
        <w:t>6.2.1</w:t>
      </w:r>
      <w:r>
        <w:tab/>
        <w:t>API URI</w:t>
      </w:r>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p>
    <w:p w14:paraId="36657610" w14:textId="77777777" w:rsidR="00EB7848" w:rsidRDefault="00EB7848" w:rsidP="00EB7848">
      <w:pPr>
        <w:rPr>
          <w:noProof/>
          <w:lang w:eastAsia="zh-CN"/>
        </w:rPr>
      </w:pPr>
      <w:r>
        <w:rPr>
          <w:noProof/>
        </w:rPr>
        <w:t xml:space="preserve">The Nlmf_Broadcast service shall use the Nlmf_Broadcast </w:t>
      </w:r>
      <w:r>
        <w:rPr>
          <w:noProof/>
          <w:lang w:eastAsia="zh-CN"/>
        </w:rPr>
        <w:t>API.</w:t>
      </w:r>
    </w:p>
    <w:p w14:paraId="6D6F19E7" w14:textId="77777777" w:rsidR="00183DF2" w:rsidRDefault="00183DF2" w:rsidP="00183DF2">
      <w:r>
        <w:t xml:space="preserve">The API URI of the </w:t>
      </w:r>
      <w:r>
        <w:rPr>
          <w:noProof/>
        </w:rPr>
        <w:t>Nlmf_Broadcast</w:t>
      </w:r>
      <w:r w:rsidRPr="00E23840">
        <w:rPr>
          <w:noProof/>
        </w:rPr>
        <w:t xml:space="preserve"> </w:t>
      </w:r>
      <w:r w:rsidRPr="00E23840">
        <w:rPr>
          <w:noProof/>
          <w:lang w:eastAsia="zh-CN"/>
        </w:rPr>
        <w:t>API</w:t>
      </w:r>
      <w:r>
        <w:rPr>
          <w:noProof/>
          <w:lang w:eastAsia="zh-CN"/>
        </w:rPr>
        <w:t xml:space="preserve"> shall be:</w:t>
      </w:r>
    </w:p>
    <w:p w14:paraId="5A41A7CE" w14:textId="45F704A0" w:rsidR="00183DF2" w:rsidRDefault="00183DF2" w:rsidP="00183DF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3CF7177" w14:textId="77777777" w:rsidR="00EB7848" w:rsidRDefault="00EB7848" w:rsidP="00EB7848">
      <w:pPr>
        <w:rPr>
          <w:noProof/>
          <w:lang w:eastAsia="zh-CN"/>
        </w:rPr>
      </w:pPr>
      <w:r>
        <w:rPr>
          <w:noProof/>
          <w:lang w:eastAsia="zh-CN"/>
        </w:rPr>
        <w:t>The request URI used in HTTP request</w:t>
      </w:r>
      <w:r w:rsidR="003E52C5">
        <w:rPr>
          <w:noProof/>
          <w:lang w:eastAsia="zh-CN"/>
        </w:rPr>
        <w:t>s</w:t>
      </w:r>
      <w:r>
        <w:rPr>
          <w:noProof/>
          <w:lang w:eastAsia="zh-CN"/>
        </w:rPr>
        <w:t xml:space="preserve"> from the NF service consumer towards the NF service producer shall have the </w:t>
      </w:r>
      <w:r w:rsidR="00E963FF">
        <w:rPr>
          <w:noProof/>
          <w:lang w:eastAsia="zh-CN"/>
        </w:rPr>
        <w:t xml:space="preserve">Resource URI </w:t>
      </w:r>
      <w:r>
        <w:rPr>
          <w:noProof/>
          <w:lang w:eastAsia="zh-CN"/>
        </w:rPr>
        <w:t>structure defined in clause 4.4.1 of 3GPP TS 29.501 [5], i.e.:</w:t>
      </w:r>
    </w:p>
    <w:p w14:paraId="68409DB9" w14:textId="77777777" w:rsidR="00EB7848" w:rsidRDefault="00EB7848" w:rsidP="00EB7848">
      <w:pPr>
        <w:pStyle w:val="B1"/>
        <w:rPr>
          <w:b/>
          <w:noProof/>
        </w:rPr>
      </w:pPr>
      <w:r>
        <w:rPr>
          <w:b/>
          <w:noProof/>
        </w:rPr>
        <w:t>{apiRoot}/&lt;apiName&gt;/&lt;apiVersion&gt;/&lt;apiSpecificResourceUriPart&gt;</w:t>
      </w:r>
    </w:p>
    <w:p w14:paraId="11EFA497" w14:textId="77777777" w:rsidR="00EB7848" w:rsidRDefault="00EB7848" w:rsidP="00EB7848">
      <w:pPr>
        <w:rPr>
          <w:noProof/>
          <w:lang w:eastAsia="zh-CN"/>
        </w:rPr>
      </w:pPr>
      <w:r>
        <w:rPr>
          <w:noProof/>
          <w:lang w:eastAsia="zh-CN"/>
        </w:rPr>
        <w:t>with the following components:</w:t>
      </w:r>
    </w:p>
    <w:p w14:paraId="3189FB4A" w14:textId="77777777" w:rsidR="00EB7848" w:rsidRDefault="00EB7848" w:rsidP="00EB7848">
      <w:pPr>
        <w:pStyle w:val="B1"/>
        <w:rPr>
          <w:noProof/>
          <w:lang w:eastAsia="zh-CN"/>
        </w:rPr>
      </w:pPr>
      <w:r>
        <w:rPr>
          <w:noProof/>
          <w:lang w:eastAsia="zh-CN"/>
        </w:rPr>
        <w:t>-</w:t>
      </w:r>
      <w:r>
        <w:rPr>
          <w:noProof/>
          <w:lang w:eastAsia="zh-CN"/>
        </w:rPr>
        <w:tab/>
        <w:t xml:space="preserve">The </w:t>
      </w:r>
      <w:r>
        <w:rPr>
          <w:noProof/>
        </w:rPr>
        <w:t>{apiRoot} shall be set as described in 3GPP TS</w:t>
      </w:r>
      <w:r>
        <w:rPr>
          <w:noProof/>
          <w:lang w:eastAsia="zh-CN"/>
        </w:rPr>
        <w:t> 29.501 [5].</w:t>
      </w:r>
    </w:p>
    <w:p w14:paraId="157A15D6" w14:textId="77777777" w:rsidR="00EB7848" w:rsidRDefault="00EB7848" w:rsidP="00EB7848">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nlmf-broadcast</w:t>
      </w:r>
      <w:r>
        <w:rPr>
          <w:noProof/>
        </w:rPr>
        <w:t>".</w:t>
      </w:r>
    </w:p>
    <w:p w14:paraId="07A45EF4" w14:textId="77777777" w:rsidR="00EB7848" w:rsidRDefault="00EB7848" w:rsidP="00EB7848">
      <w:pPr>
        <w:pStyle w:val="B1"/>
        <w:rPr>
          <w:noProof/>
        </w:rPr>
      </w:pPr>
      <w:r>
        <w:rPr>
          <w:noProof/>
        </w:rPr>
        <w:t>-</w:t>
      </w:r>
      <w:r>
        <w:rPr>
          <w:noProof/>
        </w:rPr>
        <w:tab/>
        <w:t>The &lt;apiVersion&gt; shall be "v1".</w:t>
      </w:r>
    </w:p>
    <w:p w14:paraId="47DB708F" w14:textId="77777777" w:rsidR="00EB7848" w:rsidRDefault="00EB7848" w:rsidP="00EB7848">
      <w:pPr>
        <w:pStyle w:val="B1"/>
        <w:rPr>
          <w:noProof/>
          <w:lang w:eastAsia="zh-CN"/>
        </w:rPr>
      </w:pPr>
      <w:r>
        <w:rPr>
          <w:noProof/>
        </w:rPr>
        <w:t>-</w:t>
      </w:r>
      <w:r>
        <w:rPr>
          <w:noProof/>
        </w:rPr>
        <w:tab/>
        <w:t>The &lt;apiSpecificResourceUriPart&gt; shall be set as described in clause</w:t>
      </w:r>
      <w:r>
        <w:rPr>
          <w:noProof/>
          <w:lang w:eastAsia="zh-CN"/>
        </w:rPr>
        <w:t> 6.2.3</w:t>
      </w:r>
      <w:r>
        <w:rPr>
          <w:noProof/>
        </w:rPr>
        <w:t>.</w:t>
      </w:r>
    </w:p>
    <w:p w14:paraId="487A0773" w14:textId="77777777" w:rsidR="00EB7848" w:rsidRDefault="00EB7848" w:rsidP="00B32564">
      <w:pPr>
        <w:pStyle w:val="Heading3"/>
      </w:pPr>
      <w:bookmarkStart w:id="5667" w:name="_Toc25168692"/>
      <w:bookmarkStart w:id="5668" w:name="_Toc27593111"/>
      <w:bookmarkStart w:id="5669" w:name="_Toc34147987"/>
      <w:bookmarkStart w:id="5670" w:name="_Toc36463371"/>
      <w:bookmarkStart w:id="5671" w:name="_Toc43215211"/>
      <w:bookmarkStart w:id="5672" w:name="_Toc45032459"/>
      <w:bookmarkStart w:id="5673" w:name="_Toc49849948"/>
      <w:bookmarkStart w:id="5674" w:name="_Toc51873462"/>
      <w:bookmarkStart w:id="5675" w:name="_Toc56517590"/>
      <w:bookmarkStart w:id="5676" w:name="_Toc58594491"/>
      <w:bookmarkStart w:id="5677" w:name="_Toc67686003"/>
      <w:bookmarkStart w:id="5678" w:name="_Toc74993830"/>
      <w:bookmarkStart w:id="5679" w:name="_Toc82716420"/>
      <w:bookmarkStart w:id="5680" w:name="_Toc88818707"/>
      <w:bookmarkStart w:id="5681" w:name="_Toc90650629"/>
      <w:bookmarkStart w:id="5682" w:name="_Toc98506299"/>
      <w:bookmarkStart w:id="5683" w:name="_Toc106639584"/>
      <w:bookmarkStart w:id="5684" w:name="_Toc114779094"/>
      <w:bookmarkStart w:id="5685" w:name="_Toc122097011"/>
      <w:bookmarkStart w:id="5686" w:name="_Toc130844232"/>
      <w:bookmarkStart w:id="5687" w:name="_Toc138411940"/>
      <w:bookmarkStart w:id="5688" w:name="_Toc145956138"/>
      <w:bookmarkStart w:id="5689" w:name="_Toc153887580"/>
      <w:bookmarkStart w:id="5690" w:name="_Toc161905469"/>
      <w:bookmarkStart w:id="5691" w:name="_Toc170210072"/>
      <w:bookmarkStart w:id="5692" w:name="_Toc183618305"/>
      <w:r>
        <w:t>6.2.2</w:t>
      </w:r>
      <w:r>
        <w:tab/>
        <w:t>Usage of HTTP</w:t>
      </w:r>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p>
    <w:p w14:paraId="0C7C9707" w14:textId="77777777" w:rsidR="00EB7848" w:rsidRDefault="00EB7848" w:rsidP="00B32564">
      <w:pPr>
        <w:pStyle w:val="Heading4"/>
      </w:pPr>
      <w:bookmarkStart w:id="5693" w:name="_Toc25168693"/>
      <w:bookmarkStart w:id="5694" w:name="_Toc27593112"/>
      <w:bookmarkStart w:id="5695" w:name="_Toc34147988"/>
      <w:bookmarkStart w:id="5696" w:name="_Toc36463372"/>
      <w:bookmarkStart w:id="5697" w:name="_Toc43215212"/>
      <w:bookmarkStart w:id="5698" w:name="_Toc45032460"/>
      <w:bookmarkStart w:id="5699" w:name="_Toc49849949"/>
      <w:bookmarkStart w:id="5700" w:name="_Toc51873463"/>
      <w:bookmarkStart w:id="5701" w:name="_Toc56517591"/>
      <w:bookmarkStart w:id="5702" w:name="_Toc58594492"/>
      <w:bookmarkStart w:id="5703" w:name="_Toc67686004"/>
      <w:bookmarkStart w:id="5704" w:name="_Toc74993831"/>
      <w:bookmarkStart w:id="5705" w:name="_Toc82716421"/>
      <w:bookmarkStart w:id="5706" w:name="_Toc88818708"/>
      <w:bookmarkStart w:id="5707" w:name="_Toc90650630"/>
      <w:bookmarkStart w:id="5708" w:name="_Toc98506300"/>
      <w:bookmarkStart w:id="5709" w:name="_Toc106639585"/>
      <w:bookmarkStart w:id="5710" w:name="_Toc114779095"/>
      <w:bookmarkStart w:id="5711" w:name="_Toc122097012"/>
      <w:bookmarkStart w:id="5712" w:name="_Toc130844233"/>
      <w:bookmarkStart w:id="5713" w:name="_Toc138411941"/>
      <w:bookmarkStart w:id="5714" w:name="_Toc145956139"/>
      <w:bookmarkStart w:id="5715" w:name="_Toc153887581"/>
      <w:bookmarkStart w:id="5716" w:name="_Toc161905470"/>
      <w:bookmarkStart w:id="5717" w:name="_Toc170210073"/>
      <w:bookmarkStart w:id="5718" w:name="_Toc183618306"/>
      <w:r>
        <w:t>6.2.2.1</w:t>
      </w:r>
      <w:r>
        <w:tab/>
        <w:t>General</w:t>
      </w:r>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p>
    <w:p w14:paraId="22BAAFA0" w14:textId="11E26582" w:rsidR="00EB7848" w:rsidRDefault="00EB7848" w:rsidP="00EB7848">
      <w:r>
        <w:t>HTTP/2, as defined in IETF RFC </w:t>
      </w:r>
      <w:r w:rsidR="008A0DFC">
        <w:t>9113</w:t>
      </w:r>
      <w:r>
        <w:t> [12], shall be used as specified in clause 5 of 3GPP TS 29.500 [4].</w:t>
      </w:r>
    </w:p>
    <w:p w14:paraId="6EF05CEC" w14:textId="77777777" w:rsidR="00EB7848" w:rsidRDefault="00EB7848" w:rsidP="00EB7848">
      <w:r>
        <w:t>HTTP</w:t>
      </w:r>
      <w:r>
        <w:rPr>
          <w:lang w:eastAsia="zh-CN"/>
        </w:rPr>
        <w:t xml:space="preserve">/2 </w:t>
      </w:r>
      <w:r>
        <w:t>shall be transported as specified in clause 5.3 of 3GPP TS 29.500 [4].</w:t>
      </w:r>
    </w:p>
    <w:p w14:paraId="1629B4BC" w14:textId="77777777" w:rsidR="00EB7848" w:rsidRDefault="00EB7848" w:rsidP="00EB7848">
      <w:r>
        <w:t>HTTP messages and bodies for the Nlmf_Location service shall comply with the OpenAPI [14] specification contained in Annex A.</w:t>
      </w:r>
    </w:p>
    <w:p w14:paraId="59075275" w14:textId="77777777" w:rsidR="00EB7848" w:rsidRDefault="00EB7848" w:rsidP="00B32564">
      <w:pPr>
        <w:pStyle w:val="Heading4"/>
      </w:pPr>
      <w:bookmarkStart w:id="5719" w:name="_Toc25168694"/>
      <w:bookmarkStart w:id="5720" w:name="_Toc27593113"/>
      <w:bookmarkStart w:id="5721" w:name="_Toc34147989"/>
      <w:bookmarkStart w:id="5722" w:name="_Toc36463373"/>
      <w:bookmarkStart w:id="5723" w:name="_Toc43215213"/>
      <w:bookmarkStart w:id="5724" w:name="_Toc45032461"/>
      <w:bookmarkStart w:id="5725" w:name="_Toc49849950"/>
      <w:bookmarkStart w:id="5726" w:name="_Toc51873464"/>
      <w:bookmarkStart w:id="5727" w:name="_Toc56517592"/>
      <w:bookmarkStart w:id="5728" w:name="_Toc58594493"/>
      <w:bookmarkStart w:id="5729" w:name="_Toc67686005"/>
      <w:bookmarkStart w:id="5730" w:name="_Toc74993832"/>
      <w:bookmarkStart w:id="5731" w:name="_Toc82716422"/>
      <w:bookmarkStart w:id="5732" w:name="_Toc88818709"/>
      <w:bookmarkStart w:id="5733" w:name="_Toc90650631"/>
      <w:bookmarkStart w:id="5734" w:name="_Toc98506301"/>
      <w:bookmarkStart w:id="5735" w:name="_Toc106639586"/>
      <w:bookmarkStart w:id="5736" w:name="_Toc114779096"/>
      <w:bookmarkStart w:id="5737" w:name="_Toc122097013"/>
      <w:bookmarkStart w:id="5738" w:name="_Toc130844234"/>
      <w:bookmarkStart w:id="5739" w:name="_Toc138411942"/>
      <w:bookmarkStart w:id="5740" w:name="_Toc145956140"/>
      <w:bookmarkStart w:id="5741" w:name="_Toc153887582"/>
      <w:bookmarkStart w:id="5742" w:name="_Toc161905471"/>
      <w:bookmarkStart w:id="5743" w:name="_Toc170210074"/>
      <w:bookmarkStart w:id="5744" w:name="_Toc183618307"/>
      <w:r>
        <w:t>6.2.2.2</w:t>
      </w:r>
      <w:r>
        <w:tab/>
        <w:t>HTTP Standard Headers</w:t>
      </w:r>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p>
    <w:p w14:paraId="08F33B42" w14:textId="77777777" w:rsidR="00EB7848" w:rsidRDefault="00EB7848" w:rsidP="00B32564">
      <w:pPr>
        <w:pStyle w:val="Heading5"/>
        <w:rPr>
          <w:lang w:eastAsia="zh-CN"/>
        </w:rPr>
      </w:pPr>
      <w:bookmarkStart w:id="5745" w:name="_Toc25168695"/>
      <w:bookmarkStart w:id="5746" w:name="_Toc27593114"/>
      <w:bookmarkStart w:id="5747" w:name="_Toc34147990"/>
      <w:bookmarkStart w:id="5748" w:name="_Toc36463374"/>
      <w:bookmarkStart w:id="5749" w:name="_Toc43215214"/>
      <w:bookmarkStart w:id="5750" w:name="_Toc45032462"/>
      <w:bookmarkStart w:id="5751" w:name="_Toc49849951"/>
      <w:bookmarkStart w:id="5752" w:name="_Toc51873465"/>
      <w:bookmarkStart w:id="5753" w:name="_Toc56517593"/>
      <w:bookmarkStart w:id="5754" w:name="_Toc58594494"/>
      <w:bookmarkStart w:id="5755" w:name="_Toc67686006"/>
      <w:bookmarkStart w:id="5756" w:name="_Toc74993833"/>
      <w:bookmarkStart w:id="5757" w:name="_Toc82716423"/>
      <w:bookmarkStart w:id="5758" w:name="_Toc88818710"/>
      <w:bookmarkStart w:id="5759" w:name="_Toc90650632"/>
      <w:bookmarkStart w:id="5760" w:name="_Toc98506302"/>
      <w:bookmarkStart w:id="5761" w:name="_Toc106639587"/>
      <w:bookmarkStart w:id="5762" w:name="_Toc114779097"/>
      <w:bookmarkStart w:id="5763" w:name="_Toc122097014"/>
      <w:bookmarkStart w:id="5764" w:name="_Toc130844235"/>
      <w:bookmarkStart w:id="5765" w:name="_Toc138411943"/>
      <w:bookmarkStart w:id="5766" w:name="_Toc145956141"/>
      <w:bookmarkStart w:id="5767" w:name="_Toc153887583"/>
      <w:bookmarkStart w:id="5768" w:name="_Toc161905472"/>
      <w:bookmarkStart w:id="5769" w:name="_Toc170210075"/>
      <w:bookmarkStart w:id="5770" w:name="_Toc183618308"/>
      <w:r>
        <w:t>6.2.2.2.1</w:t>
      </w:r>
      <w:r>
        <w:rPr>
          <w:lang w:eastAsia="zh-CN"/>
        </w:rPr>
        <w:tab/>
        <w:t>General</w:t>
      </w:r>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p>
    <w:p w14:paraId="763503E7" w14:textId="77777777" w:rsidR="00EB7848" w:rsidRDefault="00EB7848" w:rsidP="00B32564">
      <w:pPr>
        <w:pStyle w:val="Heading5"/>
      </w:pPr>
      <w:bookmarkStart w:id="5771" w:name="_Toc25168696"/>
      <w:bookmarkStart w:id="5772" w:name="_Toc27593115"/>
      <w:bookmarkStart w:id="5773" w:name="_Toc34147991"/>
      <w:bookmarkStart w:id="5774" w:name="_Toc36463375"/>
      <w:bookmarkStart w:id="5775" w:name="_Toc43215215"/>
      <w:bookmarkStart w:id="5776" w:name="_Toc45032463"/>
      <w:bookmarkStart w:id="5777" w:name="_Toc49849952"/>
      <w:bookmarkStart w:id="5778" w:name="_Toc51873466"/>
      <w:bookmarkStart w:id="5779" w:name="_Toc56517594"/>
      <w:bookmarkStart w:id="5780" w:name="_Toc58594495"/>
      <w:bookmarkStart w:id="5781" w:name="_Toc67686007"/>
      <w:bookmarkStart w:id="5782" w:name="_Toc74993834"/>
      <w:bookmarkStart w:id="5783" w:name="_Toc82716424"/>
      <w:bookmarkStart w:id="5784" w:name="_Toc88818711"/>
      <w:bookmarkStart w:id="5785" w:name="_Toc90650633"/>
      <w:bookmarkStart w:id="5786" w:name="_Toc98506303"/>
      <w:bookmarkStart w:id="5787" w:name="_Toc106639588"/>
      <w:bookmarkStart w:id="5788" w:name="_Toc114779098"/>
      <w:bookmarkStart w:id="5789" w:name="_Toc122097015"/>
      <w:bookmarkStart w:id="5790" w:name="_Toc130844236"/>
      <w:bookmarkStart w:id="5791" w:name="_Toc138411944"/>
      <w:bookmarkStart w:id="5792" w:name="_Toc145956142"/>
      <w:bookmarkStart w:id="5793" w:name="_Toc153887584"/>
      <w:bookmarkStart w:id="5794" w:name="_Toc161905473"/>
      <w:bookmarkStart w:id="5795" w:name="_Toc170210076"/>
      <w:bookmarkStart w:id="5796" w:name="_Toc183618309"/>
      <w:r>
        <w:t>6.2.2.2.2</w:t>
      </w:r>
      <w:r>
        <w:tab/>
        <w:t>Content type</w:t>
      </w:r>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p>
    <w:p w14:paraId="6AE3A635" w14:textId="77777777" w:rsidR="00EB7848" w:rsidRDefault="00EB7848" w:rsidP="00EB7848">
      <w:r>
        <w:t>The following content types shall be supported:</w:t>
      </w:r>
    </w:p>
    <w:p w14:paraId="3A6C31AC" w14:textId="5A4545C5" w:rsidR="00EB7848" w:rsidRDefault="00EB7848" w:rsidP="00EB7848">
      <w:pPr>
        <w:pStyle w:val="B1"/>
      </w:pPr>
      <w:r>
        <w:t>-</w:t>
      </w:r>
      <w:r>
        <w:tab/>
        <w:t xml:space="preserve">JSON, as defined in </w:t>
      </w:r>
      <w:r>
        <w:rPr>
          <w:noProof/>
          <w:lang w:eastAsia="zh-CN"/>
        </w:rPr>
        <w:t>IETF RFC 8259 [13], shall be used as content type of the HTTP bodies specified in the present specification</w:t>
      </w:r>
      <w:r>
        <w:t xml:space="preserve"> as indicated in </w:t>
      </w:r>
      <w:r w:rsidR="00D307CD">
        <w:t>clause 5</w:t>
      </w:r>
      <w:r>
        <w:t>.4 of 3GPP TS 29.500 [4].</w:t>
      </w:r>
    </w:p>
    <w:p w14:paraId="63BA550B" w14:textId="355CD4D7" w:rsidR="00EB7848" w:rsidRDefault="00EB7848" w:rsidP="00EB7848">
      <w:pPr>
        <w:pStyle w:val="B1"/>
      </w:pPr>
      <w:r>
        <w:t>-</w:t>
      </w:r>
      <w:r>
        <w:tab/>
        <w:t>The Problem Details JSON Object (IETF RFC </w:t>
      </w:r>
      <w:r w:rsidR="00A749FC" w:rsidRPr="006521E6">
        <w:rPr>
          <w:noProof/>
          <w:snapToGrid w:val="0"/>
        </w:rPr>
        <w:t>9457</w:t>
      </w:r>
      <w:r>
        <w:t> [15]). The use of the Problem Details JSON object in a HTTP response body shall be signalled by the content type "application/problem+json".</w:t>
      </w:r>
    </w:p>
    <w:p w14:paraId="7E5D84B9" w14:textId="77777777" w:rsidR="00EB7848" w:rsidRDefault="00EB7848" w:rsidP="00B32564">
      <w:pPr>
        <w:pStyle w:val="Heading4"/>
      </w:pPr>
      <w:bookmarkStart w:id="5797" w:name="_Toc25168697"/>
      <w:bookmarkStart w:id="5798" w:name="_Toc27593116"/>
      <w:bookmarkStart w:id="5799" w:name="_Toc34147992"/>
      <w:bookmarkStart w:id="5800" w:name="_Toc36463376"/>
      <w:bookmarkStart w:id="5801" w:name="_Toc43215216"/>
      <w:bookmarkStart w:id="5802" w:name="_Toc45032464"/>
      <w:bookmarkStart w:id="5803" w:name="_Toc49849953"/>
      <w:bookmarkStart w:id="5804" w:name="_Toc51873467"/>
      <w:bookmarkStart w:id="5805" w:name="_Toc56517595"/>
      <w:bookmarkStart w:id="5806" w:name="_Toc58594496"/>
      <w:bookmarkStart w:id="5807" w:name="_Toc67686008"/>
      <w:bookmarkStart w:id="5808" w:name="_Toc74993835"/>
      <w:bookmarkStart w:id="5809" w:name="_Toc82716425"/>
      <w:bookmarkStart w:id="5810" w:name="_Toc88818712"/>
      <w:bookmarkStart w:id="5811" w:name="_Toc90650634"/>
      <w:bookmarkStart w:id="5812" w:name="_Toc98506304"/>
      <w:bookmarkStart w:id="5813" w:name="_Toc106639589"/>
      <w:bookmarkStart w:id="5814" w:name="_Toc114779099"/>
      <w:bookmarkStart w:id="5815" w:name="_Toc122097016"/>
      <w:bookmarkStart w:id="5816" w:name="_Toc130844237"/>
      <w:bookmarkStart w:id="5817" w:name="_Toc138411945"/>
      <w:bookmarkStart w:id="5818" w:name="_Toc145956143"/>
      <w:bookmarkStart w:id="5819" w:name="_Toc153887585"/>
      <w:bookmarkStart w:id="5820" w:name="_Toc161905474"/>
      <w:bookmarkStart w:id="5821" w:name="_Toc170210077"/>
      <w:bookmarkStart w:id="5822" w:name="_Toc183618310"/>
      <w:r>
        <w:t>6.2.2.3</w:t>
      </w:r>
      <w:r>
        <w:tab/>
        <w:t>HTTP custom headers</w:t>
      </w:r>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p>
    <w:p w14:paraId="64B9A577" w14:textId="77777777" w:rsidR="00EB7848" w:rsidRDefault="00EB7848" w:rsidP="00B32564">
      <w:pPr>
        <w:pStyle w:val="Heading5"/>
        <w:rPr>
          <w:lang w:eastAsia="zh-CN"/>
        </w:rPr>
      </w:pPr>
      <w:bookmarkStart w:id="5823" w:name="_Toc25168698"/>
      <w:bookmarkStart w:id="5824" w:name="_Toc27593117"/>
      <w:bookmarkStart w:id="5825" w:name="_Toc34147993"/>
      <w:bookmarkStart w:id="5826" w:name="_Toc36463377"/>
      <w:bookmarkStart w:id="5827" w:name="_Toc43215217"/>
      <w:bookmarkStart w:id="5828" w:name="_Toc45032465"/>
      <w:bookmarkStart w:id="5829" w:name="_Toc49849954"/>
      <w:bookmarkStart w:id="5830" w:name="_Toc51873468"/>
      <w:bookmarkStart w:id="5831" w:name="_Toc56517596"/>
      <w:bookmarkStart w:id="5832" w:name="_Toc58594497"/>
      <w:bookmarkStart w:id="5833" w:name="_Toc67686009"/>
      <w:bookmarkStart w:id="5834" w:name="_Toc74993836"/>
      <w:bookmarkStart w:id="5835" w:name="_Toc82716426"/>
      <w:bookmarkStart w:id="5836" w:name="_Toc88818713"/>
      <w:bookmarkStart w:id="5837" w:name="_Toc90650635"/>
      <w:bookmarkStart w:id="5838" w:name="_Toc98506305"/>
      <w:bookmarkStart w:id="5839" w:name="_Toc106639590"/>
      <w:bookmarkStart w:id="5840" w:name="_Toc114779100"/>
      <w:bookmarkStart w:id="5841" w:name="_Toc122097017"/>
      <w:bookmarkStart w:id="5842" w:name="_Toc130844238"/>
      <w:bookmarkStart w:id="5843" w:name="_Toc138411946"/>
      <w:bookmarkStart w:id="5844" w:name="_Toc145956144"/>
      <w:bookmarkStart w:id="5845" w:name="_Toc153887586"/>
      <w:bookmarkStart w:id="5846" w:name="_Toc161905475"/>
      <w:bookmarkStart w:id="5847" w:name="_Toc170210078"/>
      <w:bookmarkStart w:id="5848" w:name="_Toc183618311"/>
      <w:r>
        <w:t>6.2.2.3.1</w:t>
      </w:r>
      <w:r>
        <w:rPr>
          <w:lang w:eastAsia="zh-CN"/>
        </w:rPr>
        <w:tab/>
        <w:t>General</w:t>
      </w:r>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p>
    <w:p w14:paraId="410DB49A" w14:textId="77777777" w:rsidR="00EB7848" w:rsidRDefault="00EB7848" w:rsidP="00EB7848">
      <w:r>
        <w:t>The following HTTP custom headers shall be supported:</w:t>
      </w:r>
    </w:p>
    <w:p w14:paraId="45D640C7" w14:textId="7D51FD7C" w:rsidR="00EB7848" w:rsidRDefault="00EB7848" w:rsidP="00EB7848">
      <w:pPr>
        <w:pStyle w:val="B1"/>
      </w:pPr>
      <w:r>
        <w:t>-</w:t>
      </w:r>
      <w:r>
        <w:tab/>
        <w:t xml:space="preserve">3gpp-Sbi-Message-Priority: See 3GPP TS 29.500 [4], </w:t>
      </w:r>
      <w:r w:rsidR="00D307CD">
        <w:t>clause 5</w:t>
      </w:r>
      <w:r>
        <w:t>.2.3.2.2.</w:t>
      </w:r>
    </w:p>
    <w:p w14:paraId="477FDB0C" w14:textId="77777777" w:rsidR="00EB7848" w:rsidRDefault="00EB7848" w:rsidP="00EB7848">
      <w:r>
        <w:t>This API does not define any new HTTP custom headers.</w:t>
      </w:r>
    </w:p>
    <w:p w14:paraId="0F034383" w14:textId="77777777" w:rsidR="00EB7848" w:rsidRDefault="00EB7848" w:rsidP="00B32564">
      <w:pPr>
        <w:pStyle w:val="Heading3"/>
      </w:pPr>
      <w:bookmarkStart w:id="5849" w:name="_Toc25168699"/>
      <w:bookmarkStart w:id="5850" w:name="_Toc27593118"/>
      <w:bookmarkStart w:id="5851" w:name="_Toc34147994"/>
      <w:bookmarkStart w:id="5852" w:name="_Toc36463378"/>
      <w:bookmarkStart w:id="5853" w:name="_Toc43215218"/>
      <w:bookmarkStart w:id="5854" w:name="_Toc45032466"/>
      <w:bookmarkStart w:id="5855" w:name="_Toc49849955"/>
      <w:bookmarkStart w:id="5856" w:name="_Toc51873469"/>
      <w:bookmarkStart w:id="5857" w:name="_Toc56517597"/>
      <w:bookmarkStart w:id="5858" w:name="_Toc58594498"/>
      <w:bookmarkStart w:id="5859" w:name="_Toc67686010"/>
      <w:bookmarkStart w:id="5860" w:name="_Toc74993837"/>
      <w:bookmarkStart w:id="5861" w:name="_Toc82716427"/>
      <w:bookmarkStart w:id="5862" w:name="_Toc88818714"/>
      <w:bookmarkStart w:id="5863" w:name="_Toc90650636"/>
      <w:bookmarkStart w:id="5864" w:name="_Toc98506306"/>
      <w:bookmarkStart w:id="5865" w:name="_Toc106639591"/>
      <w:bookmarkStart w:id="5866" w:name="_Toc114779101"/>
      <w:bookmarkStart w:id="5867" w:name="_Toc122097018"/>
      <w:bookmarkStart w:id="5868" w:name="_Toc130844239"/>
      <w:bookmarkStart w:id="5869" w:name="_Toc138411947"/>
      <w:bookmarkStart w:id="5870" w:name="_Toc145956145"/>
      <w:bookmarkStart w:id="5871" w:name="_Toc153887587"/>
      <w:bookmarkStart w:id="5872" w:name="_Toc161905476"/>
      <w:bookmarkStart w:id="5873" w:name="_Toc170210079"/>
      <w:bookmarkStart w:id="5874" w:name="_Toc183618312"/>
      <w:r>
        <w:t>6.2.3</w:t>
      </w:r>
      <w:r>
        <w:tab/>
        <w:t>Resources</w:t>
      </w:r>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p>
    <w:p w14:paraId="0B41BE80" w14:textId="77777777" w:rsidR="00EB7848" w:rsidRDefault="00EB7848" w:rsidP="00B32564">
      <w:pPr>
        <w:pStyle w:val="Heading4"/>
      </w:pPr>
      <w:bookmarkStart w:id="5875" w:name="_Toc25168700"/>
      <w:bookmarkStart w:id="5876" w:name="_Toc27593119"/>
      <w:bookmarkStart w:id="5877" w:name="_Toc34147995"/>
      <w:bookmarkStart w:id="5878" w:name="_Toc36463379"/>
      <w:bookmarkStart w:id="5879" w:name="_Toc43215219"/>
      <w:bookmarkStart w:id="5880" w:name="_Toc45032467"/>
      <w:bookmarkStart w:id="5881" w:name="_Toc49849956"/>
      <w:bookmarkStart w:id="5882" w:name="_Toc51873470"/>
      <w:bookmarkStart w:id="5883" w:name="_Toc56517598"/>
      <w:bookmarkStart w:id="5884" w:name="_Toc58594499"/>
      <w:bookmarkStart w:id="5885" w:name="_Toc67686011"/>
      <w:bookmarkStart w:id="5886" w:name="_Toc74993838"/>
      <w:bookmarkStart w:id="5887" w:name="_Toc82716428"/>
      <w:bookmarkStart w:id="5888" w:name="_Toc88818715"/>
      <w:bookmarkStart w:id="5889" w:name="_Toc90650637"/>
      <w:bookmarkStart w:id="5890" w:name="_Toc98506307"/>
      <w:bookmarkStart w:id="5891" w:name="_Toc106639592"/>
      <w:bookmarkStart w:id="5892" w:name="_Toc114779102"/>
      <w:bookmarkStart w:id="5893" w:name="_Toc122097019"/>
      <w:bookmarkStart w:id="5894" w:name="_Toc130844240"/>
      <w:bookmarkStart w:id="5895" w:name="_Toc138411948"/>
      <w:bookmarkStart w:id="5896" w:name="_Toc145956146"/>
      <w:bookmarkStart w:id="5897" w:name="_Toc153887588"/>
      <w:bookmarkStart w:id="5898" w:name="_Toc161905477"/>
      <w:bookmarkStart w:id="5899" w:name="_Toc170210080"/>
      <w:bookmarkStart w:id="5900" w:name="_Toc183618313"/>
      <w:r>
        <w:t>6.2.3.1</w:t>
      </w:r>
      <w:r>
        <w:tab/>
        <w:t>Overview</w:t>
      </w:r>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p>
    <w:p w14:paraId="7435FA08" w14:textId="77777777" w:rsidR="00EB7848" w:rsidRDefault="00EB7848" w:rsidP="00EB7848">
      <w:r>
        <w:t>The structure of the Resource URIs of the Nlmf_Broadcast service is shown in figure 6.2.3.1-1.</w:t>
      </w:r>
    </w:p>
    <w:p w14:paraId="55C5F453" w14:textId="77777777" w:rsidR="00EB7848" w:rsidRDefault="00EB7848" w:rsidP="00EB7848">
      <w:pPr>
        <w:pStyle w:val="TH"/>
        <w:rPr>
          <w:lang w:val="en-US"/>
        </w:rPr>
      </w:pPr>
      <w:r>
        <w:object w:dxaOrig="5730" w:dyaOrig="1605" w14:anchorId="6204ACDB">
          <v:shape id="_x0000_i1041" type="#_x0000_t75" style="width:4in;height:79.5pt" o:ole="">
            <v:imagedata r:id="rId43" o:title=""/>
          </v:shape>
          <o:OLEObject Type="Embed" ProgID="Visio.Drawing.11" ShapeID="_x0000_i1041" DrawAspect="Content" ObjectID="_1794408346" r:id="rId44"/>
        </w:object>
      </w:r>
    </w:p>
    <w:p w14:paraId="263AF1E4" w14:textId="77777777" w:rsidR="00EB7848" w:rsidRDefault="00EB7848" w:rsidP="009179F6">
      <w:pPr>
        <w:pStyle w:val="TF"/>
      </w:pPr>
      <w:r>
        <w:t>Figure 6.2.3.1-1: Resource URI structure of the Nlmf_Broadcast API</w:t>
      </w:r>
    </w:p>
    <w:p w14:paraId="3E5E7439" w14:textId="77777777" w:rsidR="00EB7848" w:rsidRDefault="00EB7848" w:rsidP="00B32564">
      <w:pPr>
        <w:pStyle w:val="Heading3"/>
      </w:pPr>
      <w:bookmarkStart w:id="5901" w:name="_Toc25168701"/>
      <w:bookmarkStart w:id="5902" w:name="_Toc27593120"/>
      <w:bookmarkStart w:id="5903" w:name="_Toc34147996"/>
      <w:bookmarkStart w:id="5904" w:name="_Toc36463380"/>
      <w:bookmarkStart w:id="5905" w:name="_Toc43215220"/>
      <w:bookmarkStart w:id="5906" w:name="_Toc45032468"/>
      <w:bookmarkStart w:id="5907" w:name="_Toc49849957"/>
      <w:bookmarkStart w:id="5908" w:name="_Toc51873471"/>
      <w:bookmarkStart w:id="5909" w:name="_Toc56517599"/>
      <w:bookmarkStart w:id="5910" w:name="_Toc58594500"/>
      <w:bookmarkStart w:id="5911" w:name="_Toc67686012"/>
      <w:bookmarkStart w:id="5912" w:name="_Toc74993839"/>
      <w:bookmarkStart w:id="5913" w:name="_Toc82716429"/>
      <w:bookmarkStart w:id="5914" w:name="_Toc88818716"/>
      <w:bookmarkStart w:id="5915" w:name="_Toc90650638"/>
      <w:bookmarkStart w:id="5916" w:name="_Toc98506308"/>
      <w:bookmarkStart w:id="5917" w:name="_Toc106639593"/>
      <w:bookmarkStart w:id="5918" w:name="_Toc114779103"/>
      <w:bookmarkStart w:id="5919" w:name="_Toc122097020"/>
      <w:bookmarkStart w:id="5920" w:name="_Toc130844241"/>
      <w:bookmarkStart w:id="5921" w:name="_Toc138411949"/>
      <w:bookmarkStart w:id="5922" w:name="_Toc145956147"/>
      <w:bookmarkStart w:id="5923" w:name="_Toc153887589"/>
      <w:bookmarkStart w:id="5924" w:name="_Toc161905478"/>
      <w:bookmarkStart w:id="5925" w:name="_Toc170210081"/>
      <w:bookmarkStart w:id="5926" w:name="_Toc183618314"/>
      <w:r>
        <w:t>6.2.4</w:t>
      </w:r>
      <w:r>
        <w:tab/>
        <w:t>Custom Operations without associated resources</w:t>
      </w:r>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bookmarkEnd w:id="5925"/>
      <w:bookmarkEnd w:id="5926"/>
    </w:p>
    <w:p w14:paraId="489D719E" w14:textId="77777777" w:rsidR="00EB7848" w:rsidRDefault="00EB7848" w:rsidP="00B32564">
      <w:pPr>
        <w:pStyle w:val="Heading4"/>
      </w:pPr>
      <w:bookmarkStart w:id="5927" w:name="_Toc25168702"/>
      <w:bookmarkStart w:id="5928" w:name="_Toc27593121"/>
      <w:bookmarkStart w:id="5929" w:name="_Toc34147997"/>
      <w:bookmarkStart w:id="5930" w:name="_Toc36463381"/>
      <w:bookmarkStart w:id="5931" w:name="_Toc43215221"/>
      <w:bookmarkStart w:id="5932" w:name="_Toc45032469"/>
      <w:bookmarkStart w:id="5933" w:name="_Toc49849958"/>
      <w:bookmarkStart w:id="5934" w:name="_Toc51873472"/>
      <w:bookmarkStart w:id="5935" w:name="_Toc56517600"/>
      <w:bookmarkStart w:id="5936" w:name="_Toc58594501"/>
      <w:bookmarkStart w:id="5937" w:name="_Toc67686013"/>
      <w:bookmarkStart w:id="5938" w:name="_Toc74993840"/>
      <w:bookmarkStart w:id="5939" w:name="_Toc82716430"/>
      <w:bookmarkStart w:id="5940" w:name="_Toc88818717"/>
      <w:bookmarkStart w:id="5941" w:name="_Toc90650639"/>
      <w:bookmarkStart w:id="5942" w:name="_Toc98506309"/>
      <w:bookmarkStart w:id="5943" w:name="_Toc106639594"/>
      <w:bookmarkStart w:id="5944" w:name="_Toc114779104"/>
      <w:bookmarkStart w:id="5945" w:name="_Toc122097021"/>
      <w:bookmarkStart w:id="5946" w:name="_Toc130844242"/>
      <w:bookmarkStart w:id="5947" w:name="_Toc138411950"/>
      <w:bookmarkStart w:id="5948" w:name="_Toc145956148"/>
      <w:bookmarkStart w:id="5949" w:name="_Toc153887590"/>
      <w:bookmarkStart w:id="5950" w:name="_Toc161905479"/>
      <w:bookmarkStart w:id="5951" w:name="_Toc170210082"/>
      <w:bookmarkStart w:id="5952" w:name="_Toc183618315"/>
      <w:r>
        <w:t>6.2.4.1</w:t>
      </w:r>
      <w:r>
        <w:tab/>
        <w:t>Overview</w:t>
      </w:r>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p>
    <w:p w14:paraId="4B711061" w14:textId="77777777" w:rsidR="002A6926" w:rsidRPr="00384E92" w:rsidRDefault="002A6926" w:rsidP="002A6926">
      <w:r>
        <w:t xml:space="preserve">The URI structure for Custom Operations without associated resources is included as part of the </w:t>
      </w:r>
      <w:r w:rsidRPr="008C18E3">
        <w:t>Figure</w:t>
      </w:r>
      <w:r>
        <w:t> </w:t>
      </w:r>
      <w:r w:rsidRPr="008C18E3">
        <w:t>6.</w:t>
      </w:r>
      <w:r>
        <w:t>2.3.1</w:t>
      </w:r>
      <w:r w:rsidRPr="008C18E3">
        <w:t>-1</w:t>
      </w:r>
    </w:p>
    <w:p w14:paraId="5B1C9C1B" w14:textId="77777777" w:rsidR="00EB7848" w:rsidRDefault="00EB7848" w:rsidP="00EB7848">
      <w:pPr>
        <w:pStyle w:val="TH"/>
      </w:pPr>
      <w:r>
        <w:t>Table 6.2.4.1-1: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5"/>
        <w:gridCol w:w="2602"/>
        <w:gridCol w:w="1354"/>
        <w:gridCol w:w="3070"/>
      </w:tblGrid>
      <w:tr w:rsidR="000E6B7D" w14:paraId="00A5224F"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739D8C40" w14:textId="77777777" w:rsidR="000E6B7D" w:rsidRDefault="000E6B7D" w:rsidP="000E6B7D">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1A6849" w14:textId="77777777" w:rsidR="000E6B7D" w:rsidRDefault="000E6B7D" w:rsidP="000E6B7D">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1FAE3B" w14:textId="77777777" w:rsidR="000E6B7D" w:rsidRDefault="000E6B7D" w:rsidP="000E6B7D">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6BF510" w14:textId="77777777" w:rsidR="000E6B7D" w:rsidRDefault="000E6B7D" w:rsidP="000E6B7D">
            <w:pPr>
              <w:pStyle w:val="TAH"/>
            </w:pPr>
            <w:r>
              <w:t>Description</w:t>
            </w:r>
          </w:p>
        </w:tc>
      </w:tr>
      <w:tr w:rsidR="000E6B7D" w14:paraId="08A2E3C7"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A21ECB7" w14:textId="77777777" w:rsidR="000E6B7D" w:rsidRDefault="000E6B7D" w:rsidP="000E6B7D">
            <w:pPr>
              <w:pStyle w:val="TAL"/>
            </w:pPr>
            <w:r>
              <w:t>cipher-key-data</w:t>
            </w:r>
          </w:p>
        </w:tc>
        <w:tc>
          <w:tcPr>
            <w:tcW w:w="1351" w:type="pct"/>
            <w:tcBorders>
              <w:top w:val="single" w:sz="4" w:space="0" w:color="auto"/>
              <w:left w:val="single" w:sz="4" w:space="0" w:color="auto"/>
              <w:bottom w:val="single" w:sz="4" w:space="0" w:color="auto"/>
              <w:right w:val="single" w:sz="4" w:space="0" w:color="auto"/>
            </w:tcBorders>
            <w:hideMark/>
          </w:tcPr>
          <w:p w14:paraId="62831547" w14:textId="77777777" w:rsidR="000E6B7D" w:rsidRDefault="000E6B7D" w:rsidP="000E6B7D">
            <w:pPr>
              <w:pStyle w:val="TAL"/>
            </w:pPr>
            <w:r>
              <w:t>/cipher-key-data</w:t>
            </w:r>
          </w:p>
        </w:tc>
        <w:tc>
          <w:tcPr>
            <w:tcW w:w="703" w:type="pct"/>
            <w:tcBorders>
              <w:top w:val="single" w:sz="4" w:space="0" w:color="auto"/>
              <w:left w:val="single" w:sz="4" w:space="0" w:color="auto"/>
              <w:bottom w:val="single" w:sz="4" w:space="0" w:color="auto"/>
              <w:right w:val="single" w:sz="4" w:space="0" w:color="auto"/>
            </w:tcBorders>
            <w:hideMark/>
          </w:tcPr>
          <w:p w14:paraId="59D42034" w14:textId="77777777" w:rsidR="000E6B7D" w:rsidRDefault="000E6B7D" w:rsidP="000E6B7D">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39E45BCF" w14:textId="77777777" w:rsidR="000E6B7D" w:rsidRDefault="000B3748" w:rsidP="000E6B7D">
            <w:pPr>
              <w:pStyle w:val="TAL"/>
            </w:pPr>
            <w:r>
              <w:t>Ciphering Key Data</w:t>
            </w:r>
          </w:p>
        </w:tc>
      </w:tr>
    </w:tbl>
    <w:p w14:paraId="6C08F905" w14:textId="77777777" w:rsidR="00EB7848" w:rsidRDefault="00EB7848" w:rsidP="00EB7848"/>
    <w:p w14:paraId="2F4629B5" w14:textId="77777777" w:rsidR="00EB7848" w:rsidRDefault="00EB7848" w:rsidP="00B32564">
      <w:pPr>
        <w:pStyle w:val="Heading4"/>
      </w:pPr>
      <w:bookmarkStart w:id="5953" w:name="_Toc25168703"/>
      <w:bookmarkStart w:id="5954" w:name="_Toc27593122"/>
      <w:bookmarkStart w:id="5955" w:name="_Toc34147998"/>
      <w:bookmarkStart w:id="5956" w:name="_Toc36463382"/>
      <w:bookmarkStart w:id="5957" w:name="_Toc43215222"/>
      <w:bookmarkStart w:id="5958" w:name="_Toc45032470"/>
      <w:bookmarkStart w:id="5959" w:name="_Toc49849959"/>
      <w:bookmarkStart w:id="5960" w:name="_Toc51873473"/>
      <w:bookmarkStart w:id="5961" w:name="_Toc56517601"/>
      <w:bookmarkStart w:id="5962" w:name="_Toc58594502"/>
      <w:bookmarkStart w:id="5963" w:name="_Toc67686014"/>
      <w:bookmarkStart w:id="5964" w:name="_Toc74993841"/>
      <w:bookmarkStart w:id="5965" w:name="_Toc82716431"/>
      <w:bookmarkStart w:id="5966" w:name="_Toc88818718"/>
      <w:bookmarkStart w:id="5967" w:name="_Toc90650640"/>
      <w:bookmarkStart w:id="5968" w:name="_Toc98506310"/>
      <w:bookmarkStart w:id="5969" w:name="_Toc106639595"/>
      <w:bookmarkStart w:id="5970" w:name="_Toc114779105"/>
      <w:bookmarkStart w:id="5971" w:name="_Toc122097022"/>
      <w:bookmarkStart w:id="5972" w:name="_Toc130844243"/>
      <w:bookmarkStart w:id="5973" w:name="_Toc138411951"/>
      <w:bookmarkStart w:id="5974" w:name="_Toc145956149"/>
      <w:bookmarkStart w:id="5975" w:name="_Toc153887591"/>
      <w:bookmarkStart w:id="5976" w:name="_Toc161905480"/>
      <w:bookmarkStart w:id="5977" w:name="_Toc170210083"/>
      <w:bookmarkStart w:id="5978" w:name="_Toc183618316"/>
      <w:r>
        <w:t>6.2.4.4</w:t>
      </w:r>
      <w:r>
        <w:tab/>
        <w:t>Operation: cipher-key-data</w:t>
      </w:r>
      <w:bookmarkEnd w:id="5953"/>
      <w:bookmarkEnd w:id="5954"/>
      <w:bookmarkEnd w:id="5955"/>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p>
    <w:p w14:paraId="31BAC605" w14:textId="77777777" w:rsidR="00EB7848" w:rsidRDefault="00EB7848" w:rsidP="00B32564">
      <w:pPr>
        <w:pStyle w:val="Heading5"/>
      </w:pPr>
      <w:bookmarkStart w:id="5979" w:name="_Toc25168704"/>
      <w:bookmarkStart w:id="5980" w:name="_Toc27593123"/>
      <w:bookmarkStart w:id="5981" w:name="_Toc34147999"/>
      <w:bookmarkStart w:id="5982" w:name="_Toc36463383"/>
      <w:bookmarkStart w:id="5983" w:name="_Toc43215223"/>
      <w:bookmarkStart w:id="5984" w:name="_Toc45032471"/>
      <w:bookmarkStart w:id="5985" w:name="_Toc49849960"/>
      <w:bookmarkStart w:id="5986" w:name="_Toc51873474"/>
      <w:bookmarkStart w:id="5987" w:name="_Toc56517602"/>
      <w:bookmarkStart w:id="5988" w:name="_Toc58594503"/>
      <w:bookmarkStart w:id="5989" w:name="_Toc67686015"/>
      <w:bookmarkStart w:id="5990" w:name="_Toc74993842"/>
      <w:bookmarkStart w:id="5991" w:name="_Toc82716432"/>
      <w:bookmarkStart w:id="5992" w:name="_Toc88818719"/>
      <w:bookmarkStart w:id="5993" w:name="_Toc90650641"/>
      <w:bookmarkStart w:id="5994" w:name="_Toc98506311"/>
      <w:bookmarkStart w:id="5995" w:name="_Toc106639596"/>
      <w:bookmarkStart w:id="5996" w:name="_Toc114779106"/>
      <w:bookmarkStart w:id="5997" w:name="_Toc122097023"/>
      <w:bookmarkStart w:id="5998" w:name="_Toc130844244"/>
      <w:bookmarkStart w:id="5999" w:name="_Toc138411952"/>
      <w:bookmarkStart w:id="6000" w:name="_Toc145956150"/>
      <w:bookmarkStart w:id="6001" w:name="_Toc153887592"/>
      <w:bookmarkStart w:id="6002" w:name="_Toc161905481"/>
      <w:bookmarkStart w:id="6003" w:name="_Toc170210084"/>
      <w:bookmarkStart w:id="6004" w:name="_Toc183618317"/>
      <w:r>
        <w:t>6.2.4.4.1</w:t>
      </w:r>
      <w:r>
        <w:tab/>
        <w:t>Description</w:t>
      </w:r>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p>
    <w:p w14:paraId="654B694F" w14:textId="77777777" w:rsidR="00EB7848" w:rsidRDefault="00EB7848" w:rsidP="00EB7848">
      <w:r>
        <w:t>This clause describes the custom operation and what it is used for.</w:t>
      </w:r>
    </w:p>
    <w:p w14:paraId="1913DE15" w14:textId="77777777" w:rsidR="00EB7848" w:rsidRDefault="00EB7848" w:rsidP="00B32564">
      <w:pPr>
        <w:pStyle w:val="Heading5"/>
      </w:pPr>
      <w:bookmarkStart w:id="6005" w:name="_Toc25168705"/>
      <w:bookmarkStart w:id="6006" w:name="_Toc27593124"/>
      <w:bookmarkStart w:id="6007" w:name="_Toc34148000"/>
      <w:bookmarkStart w:id="6008" w:name="_Toc36463384"/>
      <w:bookmarkStart w:id="6009" w:name="_Toc43215224"/>
      <w:bookmarkStart w:id="6010" w:name="_Toc45032472"/>
      <w:bookmarkStart w:id="6011" w:name="_Toc49849961"/>
      <w:bookmarkStart w:id="6012" w:name="_Toc51873475"/>
      <w:bookmarkStart w:id="6013" w:name="_Toc56517603"/>
      <w:bookmarkStart w:id="6014" w:name="_Toc58594504"/>
      <w:bookmarkStart w:id="6015" w:name="_Toc67686016"/>
      <w:bookmarkStart w:id="6016" w:name="_Toc74993843"/>
      <w:bookmarkStart w:id="6017" w:name="_Toc82716433"/>
      <w:bookmarkStart w:id="6018" w:name="_Toc88818720"/>
      <w:bookmarkStart w:id="6019" w:name="_Toc90650642"/>
      <w:bookmarkStart w:id="6020" w:name="_Toc98506312"/>
      <w:bookmarkStart w:id="6021" w:name="_Toc106639597"/>
      <w:bookmarkStart w:id="6022" w:name="_Toc114779107"/>
      <w:bookmarkStart w:id="6023" w:name="_Toc122097024"/>
      <w:bookmarkStart w:id="6024" w:name="_Toc130844245"/>
      <w:bookmarkStart w:id="6025" w:name="_Toc138411953"/>
      <w:bookmarkStart w:id="6026" w:name="_Toc145956151"/>
      <w:bookmarkStart w:id="6027" w:name="_Toc153887593"/>
      <w:bookmarkStart w:id="6028" w:name="_Toc161905482"/>
      <w:bookmarkStart w:id="6029" w:name="_Toc170210085"/>
      <w:bookmarkStart w:id="6030" w:name="_Toc183618318"/>
      <w:r>
        <w:t>6.2.4.4.2</w:t>
      </w:r>
      <w:r>
        <w:tab/>
        <w:t>Operation Definition</w:t>
      </w:r>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p>
    <w:p w14:paraId="2A3B9210" w14:textId="77777777" w:rsidR="00EB7848" w:rsidRDefault="00EB7848" w:rsidP="00EB7848">
      <w:r>
        <w:t>This operation shall support the request and response data structures and response codes specified in table</w:t>
      </w:r>
      <w:r>
        <w:rPr>
          <w:lang w:eastAsia="zh-CN"/>
        </w:rPr>
        <w:t> </w:t>
      </w:r>
      <w:r>
        <w:t>6.2.4.4.2-1 and table</w:t>
      </w:r>
      <w:r>
        <w:rPr>
          <w:lang w:eastAsia="zh-CN"/>
        </w:rPr>
        <w:t> </w:t>
      </w:r>
      <w:r>
        <w:t>6.2.4.4.2-2.</w:t>
      </w:r>
    </w:p>
    <w:p w14:paraId="4A5F3FC3" w14:textId="77777777" w:rsidR="00EB7848" w:rsidRDefault="00EB7848" w:rsidP="00EB7848">
      <w:pPr>
        <w:pStyle w:val="TH"/>
      </w:pPr>
      <w:r>
        <w:t>Table</w:t>
      </w:r>
      <w:r>
        <w:rPr>
          <w:lang w:eastAsia="zh-CN"/>
        </w:rPr>
        <w:t> </w:t>
      </w:r>
      <w:r>
        <w:t>6.2.4.4.2-1: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EB7848" w14:paraId="537148F6"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1DEE69"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E50126D"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10DFC91A"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329454" w14:textId="77777777" w:rsidR="00EB7848" w:rsidRDefault="00EB7848" w:rsidP="00183DF2">
            <w:pPr>
              <w:pStyle w:val="TAH"/>
            </w:pPr>
            <w:r>
              <w:t>Description</w:t>
            </w:r>
          </w:p>
        </w:tc>
      </w:tr>
      <w:tr w:rsidR="00EB7848" w14:paraId="4391CF43"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C08D551" w14:textId="77777777" w:rsidR="00EB7848" w:rsidRDefault="00EB7848" w:rsidP="00183DF2">
            <w:pPr>
              <w:pStyle w:val="TAL"/>
            </w:pPr>
            <w:r>
              <w:t>CipherRequestData</w:t>
            </w:r>
          </w:p>
        </w:tc>
        <w:tc>
          <w:tcPr>
            <w:tcW w:w="1268" w:type="dxa"/>
            <w:tcBorders>
              <w:top w:val="single" w:sz="4" w:space="0" w:color="auto"/>
              <w:left w:val="single" w:sz="6" w:space="0" w:color="000000"/>
              <w:bottom w:val="single" w:sz="6" w:space="0" w:color="000000"/>
              <w:right w:val="single" w:sz="6" w:space="0" w:color="000000"/>
            </w:tcBorders>
            <w:hideMark/>
          </w:tcPr>
          <w:p w14:paraId="39EC56FF"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D254EC"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210A4DF" w14:textId="77777777" w:rsidR="00EB7848" w:rsidRDefault="00EB7848" w:rsidP="00183DF2">
            <w:pPr>
              <w:pStyle w:val="TAL"/>
            </w:pPr>
            <w:r>
              <w:t>Input parameters to the "Ciphering Key Data" operation</w:t>
            </w:r>
          </w:p>
        </w:tc>
      </w:tr>
    </w:tbl>
    <w:p w14:paraId="4BC9056C" w14:textId="77777777" w:rsidR="00EB7848" w:rsidRDefault="00EB7848" w:rsidP="00EB7848"/>
    <w:p w14:paraId="79E1D008" w14:textId="77777777" w:rsidR="00EB7848" w:rsidRDefault="00EB7848" w:rsidP="00EB7848">
      <w:pPr>
        <w:pStyle w:val="TH"/>
      </w:pPr>
      <w:r>
        <w:t>Table 6.2.4.4.2-2: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7"/>
        <w:gridCol w:w="413"/>
        <w:gridCol w:w="1112"/>
        <w:gridCol w:w="1040"/>
        <w:gridCol w:w="5113"/>
      </w:tblGrid>
      <w:tr w:rsidR="00EB7848" w14:paraId="560E6A44" w14:textId="77777777" w:rsidTr="00995BCA">
        <w:trPr>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66F6ADE7" w14:textId="77777777" w:rsidR="00EB7848" w:rsidRDefault="00EB7848" w:rsidP="00183DF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207A5F72" w14:textId="77777777" w:rsidR="00EB7848" w:rsidRDefault="00EB7848" w:rsidP="00183DF2">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11AC5ACE" w14:textId="77777777" w:rsidR="00EB7848" w:rsidRDefault="00EB7848" w:rsidP="00183DF2">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1C2441C4" w14:textId="77777777" w:rsidR="00EB7848" w:rsidRDefault="00EB7848" w:rsidP="00183DF2">
            <w:pPr>
              <w:pStyle w:val="TAH"/>
            </w:pPr>
            <w:r>
              <w:t>Response</w:t>
            </w:r>
          </w:p>
          <w:p w14:paraId="35FBC722" w14:textId="77777777" w:rsidR="00EB7848" w:rsidRDefault="00EB7848" w:rsidP="00183DF2">
            <w:pPr>
              <w:pStyle w:val="TAH"/>
            </w:pPr>
            <w:r>
              <w:t>codes</w:t>
            </w:r>
          </w:p>
        </w:tc>
        <w:tc>
          <w:tcPr>
            <w:tcW w:w="2685" w:type="pct"/>
            <w:tcBorders>
              <w:top w:val="single" w:sz="4" w:space="0" w:color="auto"/>
              <w:left w:val="single" w:sz="4" w:space="0" w:color="auto"/>
              <w:bottom w:val="single" w:sz="4" w:space="0" w:color="auto"/>
              <w:right w:val="single" w:sz="4" w:space="0" w:color="auto"/>
            </w:tcBorders>
            <w:shd w:val="clear" w:color="auto" w:fill="C0C0C0"/>
            <w:hideMark/>
          </w:tcPr>
          <w:p w14:paraId="17132F68" w14:textId="77777777" w:rsidR="00EB7848" w:rsidRDefault="00EB7848" w:rsidP="00183DF2">
            <w:pPr>
              <w:pStyle w:val="TAH"/>
            </w:pPr>
            <w:r>
              <w:t>Description</w:t>
            </w:r>
          </w:p>
        </w:tc>
      </w:tr>
      <w:tr w:rsidR="00EB7848" w14:paraId="7A9D7C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20FA978" w14:textId="77777777" w:rsidR="00EB7848" w:rsidRDefault="00EB7848" w:rsidP="00183DF2">
            <w:pPr>
              <w:pStyle w:val="TAL"/>
            </w:pPr>
            <w:r>
              <w:t>CipherResponseData</w:t>
            </w:r>
          </w:p>
        </w:tc>
        <w:tc>
          <w:tcPr>
            <w:tcW w:w="220" w:type="pct"/>
            <w:tcBorders>
              <w:top w:val="single" w:sz="4" w:space="0" w:color="auto"/>
              <w:left w:val="single" w:sz="6" w:space="0" w:color="000000"/>
              <w:bottom w:val="single" w:sz="4" w:space="0" w:color="auto"/>
              <w:right w:val="single" w:sz="6" w:space="0" w:color="000000"/>
            </w:tcBorders>
            <w:hideMark/>
          </w:tcPr>
          <w:p w14:paraId="2DE51040" w14:textId="77777777" w:rsidR="00EB7848" w:rsidRDefault="00EB7848" w:rsidP="00183DF2">
            <w:pPr>
              <w:pStyle w:val="TAC"/>
            </w:pPr>
            <w:r>
              <w:t>M</w:t>
            </w:r>
          </w:p>
        </w:tc>
        <w:tc>
          <w:tcPr>
            <w:tcW w:w="587" w:type="pct"/>
            <w:tcBorders>
              <w:top w:val="single" w:sz="4" w:space="0" w:color="auto"/>
              <w:left w:val="single" w:sz="6" w:space="0" w:color="000000"/>
              <w:bottom w:val="single" w:sz="4" w:space="0" w:color="auto"/>
              <w:right w:val="single" w:sz="6" w:space="0" w:color="000000"/>
            </w:tcBorders>
            <w:hideMark/>
          </w:tcPr>
          <w:p w14:paraId="47AD2ECF" w14:textId="77777777" w:rsidR="00EB7848" w:rsidRDefault="00EB7848" w:rsidP="00183DF2">
            <w:pPr>
              <w:pStyle w:val="TAL"/>
            </w:pPr>
            <w:r>
              <w:t>1</w:t>
            </w:r>
          </w:p>
        </w:tc>
        <w:tc>
          <w:tcPr>
            <w:tcW w:w="549" w:type="pct"/>
            <w:tcBorders>
              <w:top w:val="single" w:sz="4" w:space="0" w:color="auto"/>
              <w:left w:val="single" w:sz="6" w:space="0" w:color="000000"/>
              <w:bottom w:val="single" w:sz="4" w:space="0" w:color="auto"/>
              <w:right w:val="single" w:sz="6" w:space="0" w:color="000000"/>
            </w:tcBorders>
            <w:hideMark/>
          </w:tcPr>
          <w:p w14:paraId="59E99796" w14:textId="77777777" w:rsidR="00EB7848" w:rsidRDefault="00EB7848" w:rsidP="00183DF2">
            <w:pPr>
              <w:pStyle w:val="TAL"/>
            </w:pPr>
            <w:r>
              <w:t>200 OK</w:t>
            </w:r>
          </w:p>
        </w:tc>
        <w:tc>
          <w:tcPr>
            <w:tcW w:w="2685" w:type="pct"/>
            <w:tcBorders>
              <w:top w:val="single" w:sz="4" w:space="0" w:color="auto"/>
              <w:left w:val="single" w:sz="6" w:space="0" w:color="000000"/>
              <w:bottom w:val="single" w:sz="4" w:space="0" w:color="auto"/>
              <w:right w:val="single" w:sz="6" w:space="0" w:color="000000"/>
            </w:tcBorders>
          </w:tcPr>
          <w:p w14:paraId="71692DE8" w14:textId="77777777" w:rsidR="00EB7848" w:rsidRDefault="00EB7848" w:rsidP="00183DF2">
            <w:pPr>
              <w:pStyle w:val="TAL"/>
            </w:pPr>
            <w:r>
              <w:t>This case represents a successful request for ciphering key data.</w:t>
            </w:r>
          </w:p>
          <w:p w14:paraId="6B130401" w14:textId="77777777" w:rsidR="00EB7848" w:rsidRDefault="00EB7848" w:rsidP="00183DF2">
            <w:pPr>
              <w:pStyle w:val="TAL"/>
            </w:pPr>
          </w:p>
          <w:p w14:paraId="538D9BC3" w14:textId="77777777" w:rsidR="00EB7848" w:rsidRDefault="00EB7848" w:rsidP="00183DF2">
            <w:pPr>
              <w:pStyle w:val="TAL"/>
            </w:pPr>
            <w:r>
              <w:t>Upon success, a response body is returned indicating whether the LMF has ciphering key data. The ciphering key data is returned separately in a CipheringKeyData notification.</w:t>
            </w:r>
          </w:p>
        </w:tc>
      </w:tr>
      <w:tr w:rsidR="0029481B" w14:paraId="0750AF24"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2BFD10CA" w14:textId="34D8DCD4" w:rsidR="0029481B" w:rsidRDefault="0029481B" w:rsidP="0029481B">
            <w:pPr>
              <w:pStyle w:val="TAL"/>
            </w:pPr>
            <w:r>
              <w:t>RedirectResponse</w:t>
            </w:r>
          </w:p>
        </w:tc>
        <w:tc>
          <w:tcPr>
            <w:tcW w:w="220" w:type="pct"/>
            <w:tcBorders>
              <w:top w:val="single" w:sz="4" w:space="0" w:color="auto"/>
              <w:left w:val="single" w:sz="6" w:space="0" w:color="000000"/>
              <w:bottom w:val="single" w:sz="4" w:space="0" w:color="auto"/>
              <w:right w:val="single" w:sz="6" w:space="0" w:color="000000"/>
            </w:tcBorders>
          </w:tcPr>
          <w:p w14:paraId="2679E269" w14:textId="7E9C7BB7"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2CEFA57F" w14:textId="54431F5A" w:rsidR="0029481B" w:rsidRDefault="0029481B" w:rsidP="0029481B">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0ACBA54" w14:textId="2C56D18C" w:rsidR="0029481B" w:rsidRDefault="0029481B" w:rsidP="0029481B">
            <w:pPr>
              <w:pStyle w:val="TAL"/>
            </w:pPr>
            <w:r>
              <w:t>307 Temporary Redirect</w:t>
            </w:r>
          </w:p>
        </w:tc>
        <w:tc>
          <w:tcPr>
            <w:tcW w:w="2685" w:type="pct"/>
            <w:tcBorders>
              <w:top w:val="single" w:sz="4" w:space="0" w:color="auto"/>
              <w:left w:val="single" w:sz="6" w:space="0" w:color="000000"/>
              <w:bottom w:val="single" w:sz="4" w:space="0" w:color="auto"/>
              <w:right w:val="single" w:sz="6" w:space="0" w:color="000000"/>
            </w:tcBorders>
          </w:tcPr>
          <w:p w14:paraId="277FE8F1" w14:textId="239983A4" w:rsidR="00C05B35" w:rsidRDefault="0029481B" w:rsidP="0029481B">
            <w:pPr>
              <w:pStyle w:val="TAL"/>
            </w:pPr>
            <w:r>
              <w:t>Temporary redirection.</w:t>
            </w:r>
          </w:p>
          <w:p w14:paraId="7D74DD09" w14:textId="43CB27D3" w:rsidR="0029481B" w:rsidRDefault="00C05B35" w:rsidP="0029481B">
            <w:pPr>
              <w:pStyle w:val="TAL"/>
            </w:pPr>
            <w:r>
              <w:t xml:space="preserve">(NOTE 2) </w:t>
            </w:r>
            <w:r w:rsidR="0029481B">
              <w:t xml:space="preserve"> </w:t>
            </w:r>
          </w:p>
        </w:tc>
      </w:tr>
      <w:tr w:rsidR="0029481B" w14:paraId="0105050F"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57865CAA" w14:textId="2E16B3E9" w:rsidR="0029481B" w:rsidRDefault="0029481B" w:rsidP="0029481B">
            <w:pPr>
              <w:pStyle w:val="TAL"/>
            </w:pPr>
            <w:r>
              <w:t>RedirectResponse</w:t>
            </w:r>
          </w:p>
        </w:tc>
        <w:tc>
          <w:tcPr>
            <w:tcW w:w="220" w:type="pct"/>
            <w:tcBorders>
              <w:top w:val="single" w:sz="4" w:space="0" w:color="auto"/>
              <w:left w:val="single" w:sz="6" w:space="0" w:color="000000"/>
              <w:bottom w:val="single" w:sz="4" w:space="0" w:color="auto"/>
              <w:right w:val="single" w:sz="6" w:space="0" w:color="000000"/>
            </w:tcBorders>
          </w:tcPr>
          <w:p w14:paraId="589DC9A3" w14:textId="3800C0EB"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384D50ED" w14:textId="0FF5D7F5" w:rsidR="0029481B" w:rsidRDefault="0029481B" w:rsidP="0029481B">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9265E5B" w14:textId="53104552" w:rsidR="0029481B" w:rsidRDefault="0029481B" w:rsidP="0029481B">
            <w:pPr>
              <w:pStyle w:val="TAL"/>
            </w:pPr>
            <w:r>
              <w:t>308 Permanent Redirect</w:t>
            </w:r>
          </w:p>
        </w:tc>
        <w:tc>
          <w:tcPr>
            <w:tcW w:w="2685" w:type="pct"/>
            <w:tcBorders>
              <w:top w:val="single" w:sz="4" w:space="0" w:color="auto"/>
              <w:left w:val="single" w:sz="6" w:space="0" w:color="000000"/>
              <w:bottom w:val="single" w:sz="4" w:space="0" w:color="auto"/>
              <w:right w:val="single" w:sz="6" w:space="0" w:color="000000"/>
            </w:tcBorders>
          </w:tcPr>
          <w:p w14:paraId="5DE9A75A" w14:textId="16CBE37C" w:rsidR="0029481B" w:rsidRDefault="0029481B" w:rsidP="0029481B">
            <w:pPr>
              <w:pStyle w:val="TAL"/>
            </w:pPr>
            <w:r>
              <w:t>Permanent redirection.</w:t>
            </w:r>
          </w:p>
          <w:p w14:paraId="1FFE7CC3" w14:textId="67D70474" w:rsidR="00C05B35" w:rsidRDefault="00C05B35" w:rsidP="0029481B">
            <w:pPr>
              <w:pStyle w:val="TAL"/>
            </w:pPr>
            <w:r>
              <w:t>(NOTE 2)</w:t>
            </w:r>
          </w:p>
        </w:tc>
      </w:tr>
      <w:tr w:rsidR="0029481B" w14:paraId="421785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6B873D9" w14:textId="77777777" w:rsidR="0029481B" w:rsidRDefault="0029481B" w:rsidP="0029481B">
            <w:pPr>
              <w:pStyle w:val="TAL"/>
            </w:pPr>
            <w:r>
              <w:t>ProblemDetails</w:t>
            </w:r>
          </w:p>
        </w:tc>
        <w:tc>
          <w:tcPr>
            <w:tcW w:w="220" w:type="pct"/>
            <w:tcBorders>
              <w:top w:val="single" w:sz="4" w:space="0" w:color="auto"/>
              <w:left w:val="single" w:sz="6" w:space="0" w:color="000000"/>
              <w:bottom w:val="single" w:sz="4" w:space="0" w:color="auto"/>
              <w:right w:val="single" w:sz="6" w:space="0" w:color="000000"/>
            </w:tcBorders>
            <w:hideMark/>
          </w:tcPr>
          <w:p w14:paraId="6D40F5B7" w14:textId="77777777"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hideMark/>
          </w:tcPr>
          <w:p w14:paraId="701F5BEC" w14:textId="77777777" w:rsidR="0029481B" w:rsidRDefault="0029481B" w:rsidP="0029481B">
            <w:pPr>
              <w:pStyle w:val="TAL"/>
            </w:pPr>
            <w:r>
              <w:t>0..1</w:t>
            </w:r>
          </w:p>
        </w:tc>
        <w:tc>
          <w:tcPr>
            <w:tcW w:w="549" w:type="pct"/>
            <w:tcBorders>
              <w:top w:val="single" w:sz="4" w:space="0" w:color="auto"/>
              <w:left w:val="single" w:sz="6" w:space="0" w:color="000000"/>
              <w:bottom w:val="single" w:sz="4" w:space="0" w:color="auto"/>
              <w:right w:val="single" w:sz="6" w:space="0" w:color="000000"/>
            </w:tcBorders>
            <w:hideMark/>
          </w:tcPr>
          <w:p w14:paraId="7E16630B" w14:textId="77777777" w:rsidR="0029481B" w:rsidRDefault="0029481B" w:rsidP="0029481B">
            <w:pPr>
              <w:pStyle w:val="TAL"/>
            </w:pPr>
            <w:r>
              <w:t>403 Forbidden</w:t>
            </w:r>
          </w:p>
        </w:tc>
        <w:tc>
          <w:tcPr>
            <w:tcW w:w="2685" w:type="pct"/>
            <w:tcBorders>
              <w:top w:val="single" w:sz="4" w:space="0" w:color="auto"/>
              <w:left w:val="single" w:sz="6" w:space="0" w:color="000000"/>
              <w:bottom w:val="single" w:sz="4" w:space="0" w:color="auto"/>
              <w:right w:val="single" w:sz="6" w:space="0" w:color="000000"/>
            </w:tcBorders>
          </w:tcPr>
          <w:p w14:paraId="3BE29602" w14:textId="77777777" w:rsidR="0029481B" w:rsidRDefault="0029481B" w:rsidP="0029481B">
            <w:pPr>
              <w:pStyle w:val="TAL"/>
            </w:pPr>
            <w:r>
              <w:t>The "cause" attribute may be set to one of the following application errors:</w:t>
            </w:r>
          </w:p>
          <w:p w14:paraId="7EA18BB0" w14:textId="77777777" w:rsidR="0029481B" w:rsidRDefault="0029481B" w:rsidP="0029481B">
            <w:pPr>
              <w:pStyle w:val="TAL"/>
              <w:ind w:left="284"/>
            </w:pPr>
            <w:bookmarkStart w:id="6031" w:name="_PERM_MCCTEMPBM_CRPT90020118___2"/>
            <w:r>
              <w:t>- UNSPECIFIED</w:t>
            </w:r>
          </w:p>
          <w:p w14:paraId="1678CB49" w14:textId="77777777" w:rsidR="0029481B" w:rsidRDefault="0029481B" w:rsidP="0029481B">
            <w:pPr>
              <w:pStyle w:val="TAL"/>
              <w:ind w:left="284"/>
            </w:pPr>
            <w:r>
              <w:t>- BROADCAST_CIPHERING_KEYS_NOT_SUPPORTED</w:t>
            </w:r>
          </w:p>
          <w:p w14:paraId="331B7C2C" w14:textId="77777777" w:rsidR="0029481B" w:rsidRDefault="0029481B" w:rsidP="0029481B">
            <w:pPr>
              <w:pStyle w:val="TAL"/>
              <w:ind w:left="284"/>
            </w:pPr>
          </w:p>
          <w:bookmarkEnd w:id="6031"/>
          <w:p w14:paraId="407776DB" w14:textId="77777777" w:rsidR="0029481B" w:rsidRDefault="0029481B" w:rsidP="0029481B">
            <w:pPr>
              <w:pStyle w:val="TAL"/>
            </w:pPr>
            <w:r>
              <w:t>See table</w:t>
            </w:r>
            <w:r>
              <w:rPr>
                <w:lang w:eastAsia="zh-CN"/>
              </w:rPr>
              <w:t> </w:t>
            </w:r>
            <w:r>
              <w:t>6.2.7.3-1 for the description of this error.</w:t>
            </w:r>
          </w:p>
        </w:tc>
      </w:tr>
      <w:tr w:rsidR="0029481B" w14:paraId="58FF65DD" w14:textId="77777777" w:rsidTr="00995BC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680434E" w14:textId="5353E0A9" w:rsidR="0029481B" w:rsidRDefault="0029481B" w:rsidP="0029481B">
            <w:pPr>
              <w:pStyle w:val="TAN"/>
            </w:pPr>
            <w:r>
              <w:t>NOTE</w:t>
            </w:r>
            <w:r w:rsidR="00F62736">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1B63A6B6" w14:textId="54A5514D" w:rsidR="00606C62" w:rsidRDefault="00606C62"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8F3AFA4" w14:textId="3D9BC005" w:rsidR="00EB7848" w:rsidRDefault="00EB7848" w:rsidP="00EB7848"/>
    <w:p w14:paraId="49DC16E0" w14:textId="77777777" w:rsidR="00EA0505" w:rsidRDefault="00EA0505" w:rsidP="00EA0505">
      <w:pPr>
        <w:pStyle w:val="TH"/>
      </w:pPr>
      <w:r w:rsidRPr="00D67AB2">
        <w:t xml:space="preserve">Table </w:t>
      </w:r>
      <w:r>
        <w:t>6.2.4.4.2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2E77F870"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666266"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D9A06C"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EC2002"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94BF3A"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78C706" w14:textId="77777777" w:rsidR="00EA0505" w:rsidRPr="00D67AB2" w:rsidRDefault="00EA0505" w:rsidP="000C3B5A">
            <w:pPr>
              <w:pStyle w:val="TAH"/>
            </w:pPr>
            <w:r w:rsidRPr="00D67AB2">
              <w:t>Description</w:t>
            </w:r>
          </w:p>
        </w:tc>
      </w:tr>
      <w:tr w:rsidR="00EA0505" w:rsidRPr="00D67AB2" w14:paraId="6B636C01"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82BC06"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741C20"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E67F1B0"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AF9C5E"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A0FD59" w14:textId="77777777" w:rsidR="00E00682" w:rsidRDefault="00EA0505" w:rsidP="00E00682">
            <w:pPr>
              <w:pStyle w:val="TAL"/>
            </w:pPr>
            <w:r w:rsidRPr="00D70312">
              <w:t xml:space="preserve">An alternative URI of the resource located on an alternative service instance within the </w:t>
            </w:r>
            <w:r>
              <w:t>same LMF</w:t>
            </w:r>
            <w:r w:rsidRPr="00D70312">
              <w:t xml:space="preserve"> </w:t>
            </w:r>
            <w:r>
              <w:t>or LMF (service) set</w:t>
            </w:r>
            <w:r w:rsidR="00E00682">
              <w:t>.</w:t>
            </w:r>
          </w:p>
          <w:p w14:paraId="200E9B2A" w14:textId="6760E0BE" w:rsidR="00EA0505" w:rsidRPr="00D67AB2" w:rsidRDefault="009A606F" w:rsidP="00E00682">
            <w:pPr>
              <w:pStyle w:val="TAL"/>
            </w:pPr>
            <w:r>
              <w:t>For the case when a request is redirected to the same target resource via a different SCP, see clause 6.10.9.1 in 3GPP TS 29.500 [4].</w:t>
            </w:r>
          </w:p>
        </w:tc>
      </w:tr>
      <w:tr w:rsidR="00EA0505" w:rsidRPr="00D67AB2" w14:paraId="545B4CBE"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3342B8"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937D76"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40F1EF"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88E1E0A"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2332AA" w14:textId="77777777" w:rsidR="00EA0505" w:rsidRPr="00D70312" w:rsidRDefault="00EA0505" w:rsidP="000C3B5A">
            <w:pPr>
              <w:pStyle w:val="TAL"/>
            </w:pPr>
            <w:r w:rsidRPr="00525507">
              <w:t>Identifier of the target NF (service) instance ID towards which the request is redirected</w:t>
            </w:r>
          </w:p>
        </w:tc>
      </w:tr>
    </w:tbl>
    <w:p w14:paraId="4D9BFC93" w14:textId="77777777" w:rsidR="00EA0505" w:rsidRDefault="00EA0505" w:rsidP="00EA0505"/>
    <w:p w14:paraId="74356E4A" w14:textId="77777777" w:rsidR="00EA0505" w:rsidRDefault="00EA0505" w:rsidP="00EA0505">
      <w:pPr>
        <w:pStyle w:val="TH"/>
      </w:pPr>
      <w:r w:rsidRPr="00D67AB2">
        <w:t xml:space="preserve">Table </w:t>
      </w:r>
      <w:r>
        <w:t>6.2.4.4.2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52287568"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D4F363"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89E306"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D730A6"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72377A"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C7482C" w14:textId="77777777" w:rsidR="00EA0505" w:rsidRPr="00D67AB2" w:rsidRDefault="00EA0505" w:rsidP="000C3B5A">
            <w:pPr>
              <w:pStyle w:val="TAH"/>
            </w:pPr>
            <w:r w:rsidRPr="00D67AB2">
              <w:t>Description</w:t>
            </w:r>
          </w:p>
        </w:tc>
      </w:tr>
      <w:tr w:rsidR="00EA0505" w:rsidRPr="00D67AB2" w14:paraId="174C02FE"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2D042C"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0613AE"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2DD241"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E7CB7F"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CA6D40" w14:textId="77777777" w:rsidR="00E00682" w:rsidRDefault="00EA0505" w:rsidP="00E00682">
            <w:pPr>
              <w:pStyle w:val="TAL"/>
            </w:pPr>
            <w:r w:rsidRPr="00D70312">
              <w:t xml:space="preserve">An alternative URI of the resource located on an alternative service instance within the </w:t>
            </w:r>
            <w:r>
              <w:t>same LMF</w:t>
            </w:r>
            <w:r w:rsidRPr="00D70312">
              <w:t xml:space="preserve"> </w:t>
            </w:r>
            <w:r>
              <w:t>or LMF (service) set</w:t>
            </w:r>
            <w:r w:rsidR="00E00682">
              <w:t>.</w:t>
            </w:r>
          </w:p>
          <w:p w14:paraId="5A76B6B4" w14:textId="6D4808E2" w:rsidR="00EA0505" w:rsidRPr="00D67AB2" w:rsidRDefault="009A606F" w:rsidP="00E00682">
            <w:pPr>
              <w:pStyle w:val="TAL"/>
            </w:pPr>
            <w:r>
              <w:t>For the case when a request is redirected to the same target resource via a different SCP, see clause 6.10.9.1 in 3GPP TS 29.500 [4].</w:t>
            </w:r>
          </w:p>
        </w:tc>
      </w:tr>
      <w:tr w:rsidR="00EA0505" w:rsidRPr="00D67AB2" w14:paraId="701A6B9C"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1B7774"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AC28B48"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6649CF"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2A5F52"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978D74" w14:textId="77777777" w:rsidR="00EA0505" w:rsidRPr="00D70312" w:rsidRDefault="00EA0505" w:rsidP="000C3B5A">
            <w:pPr>
              <w:pStyle w:val="TAL"/>
            </w:pPr>
            <w:r w:rsidRPr="00525507">
              <w:t>Identifier of the target NF (service) instance ID towards which the request is redirected</w:t>
            </w:r>
          </w:p>
        </w:tc>
      </w:tr>
    </w:tbl>
    <w:p w14:paraId="1B225670" w14:textId="77777777" w:rsidR="00EA0505" w:rsidRDefault="00EA0505" w:rsidP="00EB7848"/>
    <w:p w14:paraId="17A6170C" w14:textId="77777777" w:rsidR="00EB7848" w:rsidRDefault="00EB7848" w:rsidP="00B32564">
      <w:pPr>
        <w:pStyle w:val="Heading3"/>
      </w:pPr>
      <w:bookmarkStart w:id="6032" w:name="_Toc25168706"/>
      <w:bookmarkStart w:id="6033" w:name="_Toc27593125"/>
      <w:bookmarkStart w:id="6034" w:name="_Toc34148001"/>
      <w:bookmarkStart w:id="6035" w:name="_Toc36463385"/>
      <w:bookmarkStart w:id="6036" w:name="_Toc43215225"/>
      <w:bookmarkStart w:id="6037" w:name="_Toc45032473"/>
      <w:bookmarkStart w:id="6038" w:name="_Toc49849962"/>
      <w:bookmarkStart w:id="6039" w:name="_Toc51873476"/>
      <w:bookmarkStart w:id="6040" w:name="_Toc56517604"/>
      <w:bookmarkStart w:id="6041" w:name="_Toc58594505"/>
      <w:bookmarkStart w:id="6042" w:name="_Toc67686017"/>
      <w:bookmarkStart w:id="6043" w:name="_Toc74993844"/>
      <w:bookmarkStart w:id="6044" w:name="_Toc82716434"/>
      <w:bookmarkStart w:id="6045" w:name="_Toc88818721"/>
      <w:bookmarkStart w:id="6046" w:name="_Toc90650643"/>
      <w:bookmarkStart w:id="6047" w:name="_Toc98506313"/>
      <w:bookmarkStart w:id="6048" w:name="_Toc106639598"/>
      <w:bookmarkStart w:id="6049" w:name="_Toc114779108"/>
      <w:bookmarkStart w:id="6050" w:name="_Toc122097025"/>
      <w:bookmarkStart w:id="6051" w:name="_Toc130844246"/>
      <w:bookmarkStart w:id="6052" w:name="_Toc138411954"/>
      <w:bookmarkStart w:id="6053" w:name="_Toc145956152"/>
      <w:bookmarkStart w:id="6054" w:name="_Toc153887594"/>
      <w:bookmarkStart w:id="6055" w:name="_Toc161905483"/>
      <w:bookmarkStart w:id="6056" w:name="_Toc170210086"/>
      <w:bookmarkStart w:id="6057" w:name="_Toc183618319"/>
      <w:r>
        <w:t>6.2.5</w:t>
      </w:r>
      <w:r>
        <w:tab/>
        <w:t>Notifications</w:t>
      </w:r>
      <w:bookmarkEnd w:id="6032"/>
      <w:bookmarkEnd w:id="6033"/>
      <w:bookmarkEnd w:id="6034"/>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p>
    <w:p w14:paraId="59CEF37C" w14:textId="77777777" w:rsidR="00EB7848" w:rsidRDefault="00EB7848" w:rsidP="00B32564">
      <w:pPr>
        <w:pStyle w:val="Heading4"/>
      </w:pPr>
      <w:bookmarkStart w:id="6058" w:name="_Toc25168707"/>
      <w:bookmarkStart w:id="6059" w:name="_Toc27593126"/>
      <w:bookmarkStart w:id="6060" w:name="_Toc34148002"/>
      <w:bookmarkStart w:id="6061" w:name="_Toc36463386"/>
      <w:bookmarkStart w:id="6062" w:name="_Toc43215226"/>
      <w:bookmarkStart w:id="6063" w:name="_Toc45032474"/>
      <w:bookmarkStart w:id="6064" w:name="_Toc49849963"/>
      <w:bookmarkStart w:id="6065" w:name="_Toc51873477"/>
      <w:bookmarkStart w:id="6066" w:name="_Toc56517605"/>
      <w:bookmarkStart w:id="6067" w:name="_Toc58594506"/>
      <w:bookmarkStart w:id="6068" w:name="_Toc67686018"/>
      <w:bookmarkStart w:id="6069" w:name="_Toc74993845"/>
      <w:bookmarkStart w:id="6070" w:name="_Toc82716435"/>
      <w:bookmarkStart w:id="6071" w:name="_Toc88818722"/>
      <w:bookmarkStart w:id="6072" w:name="_Toc90650644"/>
      <w:bookmarkStart w:id="6073" w:name="_Toc98506314"/>
      <w:bookmarkStart w:id="6074" w:name="_Toc106639599"/>
      <w:bookmarkStart w:id="6075" w:name="_Toc114779109"/>
      <w:bookmarkStart w:id="6076" w:name="_Toc122097026"/>
      <w:bookmarkStart w:id="6077" w:name="_Toc130844247"/>
      <w:bookmarkStart w:id="6078" w:name="_Toc138411955"/>
      <w:bookmarkStart w:id="6079" w:name="_Toc145956153"/>
      <w:bookmarkStart w:id="6080" w:name="_Toc153887595"/>
      <w:bookmarkStart w:id="6081" w:name="_Toc161905484"/>
      <w:bookmarkStart w:id="6082" w:name="_Toc170210087"/>
      <w:bookmarkStart w:id="6083" w:name="_Toc183618320"/>
      <w:r>
        <w:t>6.2.5.1</w:t>
      </w:r>
      <w:r>
        <w:tab/>
        <w:t>CipheringKeyData</w:t>
      </w:r>
      <w:bookmarkEnd w:id="6058"/>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p>
    <w:p w14:paraId="735FCADD" w14:textId="77777777" w:rsidR="00EB7848" w:rsidRDefault="00EB7848" w:rsidP="00B32564">
      <w:pPr>
        <w:pStyle w:val="Heading5"/>
      </w:pPr>
      <w:bookmarkStart w:id="6084" w:name="_Toc25168708"/>
      <w:bookmarkStart w:id="6085" w:name="_Toc27593127"/>
      <w:bookmarkStart w:id="6086" w:name="_Toc34148003"/>
      <w:bookmarkStart w:id="6087" w:name="_Toc36463387"/>
      <w:bookmarkStart w:id="6088" w:name="_Toc43215227"/>
      <w:bookmarkStart w:id="6089" w:name="_Toc45032475"/>
      <w:bookmarkStart w:id="6090" w:name="_Toc49849964"/>
      <w:bookmarkStart w:id="6091" w:name="_Toc51873478"/>
      <w:bookmarkStart w:id="6092" w:name="_Toc56517606"/>
      <w:bookmarkStart w:id="6093" w:name="_Toc58594507"/>
      <w:bookmarkStart w:id="6094" w:name="_Toc67686019"/>
      <w:bookmarkStart w:id="6095" w:name="_Toc74993846"/>
      <w:bookmarkStart w:id="6096" w:name="_Toc82716436"/>
      <w:bookmarkStart w:id="6097" w:name="_Toc88818723"/>
      <w:bookmarkStart w:id="6098" w:name="_Toc90650645"/>
      <w:bookmarkStart w:id="6099" w:name="_Toc98506315"/>
      <w:bookmarkStart w:id="6100" w:name="_Toc106639600"/>
      <w:bookmarkStart w:id="6101" w:name="_Toc114779110"/>
      <w:bookmarkStart w:id="6102" w:name="_Toc122097027"/>
      <w:bookmarkStart w:id="6103" w:name="_Toc130844248"/>
      <w:bookmarkStart w:id="6104" w:name="_Toc138411956"/>
      <w:bookmarkStart w:id="6105" w:name="_Toc145956154"/>
      <w:bookmarkStart w:id="6106" w:name="_Toc153887596"/>
      <w:bookmarkStart w:id="6107" w:name="_Toc161905485"/>
      <w:bookmarkStart w:id="6108" w:name="_Toc170210088"/>
      <w:bookmarkStart w:id="6109" w:name="_Toc183618321"/>
      <w:r>
        <w:t>6.2.5.1.1</w:t>
      </w:r>
      <w:r>
        <w:tab/>
        <w:t>Description</w:t>
      </w:r>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p>
    <w:p w14:paraId="3CF672ED" w14:textId="77777777" w:rsidR="00EB7848" w:rsidRDefault="00EB7848" w:rsidP="00EB7848">
      <w:r>
        <w:t>The CipheringKeyData operation is used to notify the occurrence of new ciphering key information to a consumer NF (e.g. AMF).</w:t>
      </w:r>
    </w:p>
    <w:p w14:paraId="55A3C4A4" w14:textId="77777777" w:rsidR="00EB7848" w:rsidRDefault="00EB7848" w:rsidP="00B32564">
      <w:pPr>
        <w:pStyle w:val="Heading5"/>
      </w:pPr>
      <w:bookmarkStart w:id="6110" w:name="_Toc25168709"/>
      <w:bookmarkStart w:id="6111" w:name="_Toc27593128"/>
      <w:bookmarkStart w:id="6112" w:name="_Toc34148004"/>
      <w:bookmarkStart w:id="6113" w:name="_Toc36463388"/>
      <w:bookmarkStart w:id="6114" w:name="_Toc43215228"/>
      <w:bookmarkStart w:id="6115" w:name="_Toc45032476"/>
      <w:bookmarkStart w:id="6116" w:name="_Toc49849965"/>
      <w:bookmarkStart w:id="6117" w:name="_Toc51873479"/>
      <w:bookmarkStart w:id="6118" w:name="_Toc56517607"/>
      <w:bookmarkStart w:id="6119" w:name="_Toc58594508"/>
      <w:bookmarkStart w:id="6120" w:name="_Toc67686020"/>
      <w:bookmarkStart w:id="6121" w:name="_Toc74993847"/>
      <w:bookmarkStart w:id="6122" w:name="_Toc82716437"/>
      <w:bookmarkStart w:id="6123" w:name="_Toc88818724"/>
      <w:bookmarkStart w:id="6124" w:name="_Toc90650646"/>
      <w:bookmarkStart w:id="6125" w:name="_Toc98506316"/>
      <w:bookmarkStart w:id="6126" w:name="_Toc106639601"/>
      <w:bookmarkStart w:id="6127" w:name="_Toc114779111"/>
      <w:bookmarkStart w:id="6128" w:name="_Toc122097028"/>
      <w:bookmarkStart w:id="6129" w:name="_Toc130844249"/>
      <w:bookmarkStart w:id="6130" w:name="_Toc138411957"/>
      <w:bookmarkStart w:id="6131" w:name="_Toc145956155"/>
      <w:bookmarkStart w:id="6132" w:name="_Toc153887597"/>
      <w:bookmarkStart w:id="6133" w:name="_Toc161905486"/>
      <w:bookmarkStart w:id="6134" w:name="_Toc170210089"/>
      <w:bookmarkStart w:id="6135" w:name="_Toc183618322"/>
      <w:r>
        <w:t>6.2.5.1.2</w:t>
      </w:r>
      <w:r>
        <w:tab/>
        <w:t>Notification Definition</w:t>
      </w:r>
      <w:bookmarkEnd w:id="6110"/>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p>
    <w:p w14:paraId="06BB998E" w14:textId="77777777" w:rsidR="00EB7848" w:rsidRDefault="00EB7848" w:rsidP="00EB7848">
      <w:r>
        <w:t>Callback URI: {</w:t>
      </w:r>
      <w:r>
        <w:rPr>
          <w:lang w:eastAsia="zh-CN"/>
        </w:rPr>
        <w:t>amfCallBackURI</w:t>
      </w:r>
      <w:r>
        <w:t>}</w:t>
      </w:r>
    </w:p>
    <w:p w14:paraId="65FE851F" w14:textId="18C4706F" w:rsidR="00EB7848" w:rsidRDefault="00EB7848" w:rsidP="00EB7848">
      <w:pPr>
        <w:rPr>
          <w:lang w:eastAsia="zh-CN"/>
        </w:rPr>
      </w:pPr>
      <w:r>
        <w:t xml:space="preserve">See </w:t>
      </w:r>
      <w:r w:rsidR="00D307CD">
        <w:t>clause 5</w:t>
      </w:r>
      <w:r>
        <w:t>.3.2.2.2 for the description of how the LMF obtains the Callback URI of the NF Service Consumer (i.e. AMF).</w:t>
      </w:r>
    </w:p>
    <w:p w14:paraId="7045DA5D" w14:textId="77777777" w:rsidR="00EB7848" w:rsidRDefault="00EB7848" w:rsidP="00B32564">
      <w:pPr>
        <w:pStyle w:val="Heading5"/>
      </w:pPr>
      <w:bookmarkStart w:id="6136" w:name="_Toc25168710"/>
      <w:bookmarkStart w:id="6137" w:name="_Toc27593129"/>
      <w:bookmarkStart w:id="6138" w:name="_Toc34148005"/>
      <w:bookmarkStart w:id="6139" w:name="_Toc36463389"/>
      <w:bookmarkStart w:id="6140" w:name="_Toc43215229"/>
      <w:bookmarkStart w:id="6141" w:name="_Toc45032477"/>
      <w:bookmarkStart w:id="6142" w:name="_Toc49849966"/>
      <w:bookmarkStart w:id="6143" w:name="_Toc51873480"/>
      <w:bookmarkStart w:id="6144" w:name="_Toc56517608"/>
      <w:bookmarkStart w:id="6145" w:name="_Toc58594509"/>
      <w:bookmarkStart w:id="6146" w:name="_Toc67686021"/>
      <w:bookmarkStart w:id="6147" w:name="_Toc74993848"/>
      <w:bookmarkStart w:id="6148" w:name="_Toc82716438"/>
      <w:bookmarkStart w:id="6149" w:name="_Toc88818725"/>
      <w:bookmarkStart w:id="6150" w:name="_Toc90650647"/>
      <w:bookmarkStart w:id="6151" w:name="_Toc98506317"/>
      <w:bookmarkStart w:id="6152" w:name="_Toc106639602"/>
      <w:bookmarkStart w:id="6153" w:name="_Toc114779112"/>
      <w:bookmarkStart w:id="6154" w:name="_Toc122097029"/>
      <w:bookmarkStart w:id="6155" w:name="_Toc130844250"/>
      <w:bookmarkStart w:id="6156" w:name="_Toc138411958"/>
      <w:bookmarkStart w:id="6157" w:name="_Toc145956156"/>
      <w:bookmarkStart w:id="6158" w:name="_Toc153887598"/>
      <w:bookmarkStart w:id="6159" w:name="_Toc161905487"/>
      <w:bookmarkStart w:id="6160" w:name="_Toc170210090"/>
      <w:bookmarkStart w:id="6161" w:name="_Toc183618323"/>
      <w:r>
        <w:t>6.2.5.1.3</w:t>
      </w:r>
      <w:r>
        <w:tab/>
        <w:t>Notification Standard Methods</w:t>
      </w:r>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p>
    <w:p w14:paraId="42D71566" w14:textId="77777777" w:rsidR="00EB7848" w:rsidRDefault="00EB7848" w:rsidP="001760B3">
      <w:pPr>
        <w:pStyle w:val="H6"/>
      </w:pPr>
      <w:bookmarkStart w:id="6162" w:name="_Toc25168711"/>
      <w:bookmarkStart w:id="6163" w:name="_Toc27593130"/>
      <w:bookmarkStart w:id="6164" w:name="_Toc34148006"/>
      <w:bookmarkStart w:id="6165" w:name="_Toc36463390"/>
      <w:bookmarkStart w:id="6166" w:name="_Toc43215230"/>
      <w:bookmarkStart w:id="6167" w:name="_Toc45032478"/>
      <w:bookmarkStart w:id="6168" w:name="_Toc49849967"/>
      <w:bookmarkStart w:id="6169" w:name="_Toc51873481"/>
      <w:bookmarkStart w:id="6170" w:name="_Toc56517609"/>
      <w:bookmarkStart w:id="6171" w:name="_Toc58594510"/>
      <w:bookmarkStart w:id="6172" w:name="_Toc67686022"/>
      <w:bookmarkStart w:id="6173" w:name="_Toc74993849"/>
      <w:bookmarkStart w:id="6174" w:name="_Toc82716439"/>
      <w:bookmarkStart w:id="6175" w:name="_Toc88818726"/>
      <w:bookmarkStart w:id="6176" w:name="_Toc90650648"/>
      <w:r>
        <w:t>6.2.5.1.3.1</w:t>
      </w:r>
      <w:r>
        <w:tab/>
      </w:r>
      <w:r>
        <w:rPr>
          <w:lang w:eastAsia="zh-CN"/>
        </w:rPr>
        <w:t>POST</w:t>
      </w:r>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p>
    <w:p w14:paraId="505CCE62" w14:textId="77777777" w:rsidR="00EB7848" w:rsidRDefault="00EB7848" w:rsidP="00EB7848">
      <w:r>
        <w:t>This method sends a ciphering key data</w:t>
      </w:r>
      <w:r>
        <w:rPr>
          <w:lang w:eastAsia="zh-CN"/>
        </w:rPr>
        <w:t xml:space="preserve"> notify</w:t>
      </w:r>
      <w:r>
        <w:t xml:space="preserve"> to the NF Service Consumer.</w:t>
      </w:r>
    </w:p>
    <w:p w14:paraId="136667C3" w14:textId="77777777" w:rsidR="00EB7848" w:rsidRDefault="00EB7848" w:rsidP="00EB7848">
      <w:r>
        <w:t>This method shall support the request and response data structures and response codes specified in table</w:t>
      </w:r>
      <w:r>
        <w:rPr>
          <w:lang w:eastAsia="zh-CN"/>
        </w:rPr>
        <w:t> </w:t>
      </w:r>
      <w:r>
        <w:t>6.2.5.1.3.1-1 and table</w:t>
      </w:r>
      <w:r>
        <w:rPr>
          <w:lang w:eastAsia="zh-CN"/>
        </w:rPr>
        <w:t> </w:t>
      </w:r>
      <w:r>
        <w:t>6.2.5.1.3.1-2.</w:t>
      </w:r>
    </w:p>
    <w:p w14:paraId="5AA7555E" w14:textId="77777777" w:rsidR="00EB7848" w:rsidRDefault="00EB7848" w:rsidP="00EB7848">
      <w:pPr>
        <w:pStyle w:val="TH"/>
      </w:pPr>
      <w:r>
        <w:t>Table</w:t>
      </w:r>
      <w:r>
        <w:rPr>
          <w:lang w:eastAsia="zh-CN"/>
        </w:rPr>
        <w:t> </w:t>
      </w:r>
      <w:r>
        <w:t>6.2.5.1.3.1-1: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EB7848" w14:paraId="3E127B6D"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82D375"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5F72751"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45AC12E9"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5E4F3B" w14:textId="77777777" w:rsidR="00EB7848" w:rsidRDefault="00EB7848" w:rsidP="00183DF2">
            <w:pPr>
              <w:pStyle w:val="TAH"/>
            </w:pPr>
            <w:r>
              <w:t>Description</w:t>
            </w:r>
          </w:p>
        </w:tc>
      </w:tr>
      <w:tr w:rsidR="00EB7848" w14:paraId="270BD3C6"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15DB23" w14:textId="77777777" w:rsidR="00EB7848" w:rsidRDefault="00EB7848" w:rsidP="00183DF2">
            <w:pPr>
              <w:pStyle w:val="TAL"/>
            </w:pPr>
            <w:r>
              <w:t>CipheringKeyInfo</w:t>
            </w:r>
          </w:p>
        </w:tc>
        <w:tc>
          <w:tcPr>
            <w:tcW w:w="1268" w:type="dxa"/>
            <w:tcBorders>
              <w:top w:val="single" w:sz="4" w:space="0" w:color="auto"/>
              <w:left w:val="single" w:sz="6" w:space="0" w:color="000000"/>
              <w:bottom w:val="single" w:sz="6" w:space="0" w:color="000000"/>
              <w:right w:val="single" w:sz="6" w:space="0" w:color="000000"/>
            </w:tcBorders>
            <w:hideMark/>
          </w:tcPr>
          <w:p w14:paraId="6F84C60C"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3AEAF9F"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F944AF0" w14:textId="77777777" w:rsidR="00EB7848" w:rsidRDefault="00EB7848" w:rsidP="00183DF2">
            <w:pPr>
              <w:pStyle w:val="TAL"/>
            </w:pPr>
            <w:r>
              <w:t>Input parameters to the "Ciphering Key Data" operation</w:t>
            </w:r>
          </w:p>
        </w:tc>
      </w:tr>
    </w:tbl>
    <w:p w14:paraId="0BC80CB4" w14:textId="77777777" w:rsidR="00EB7848" w:rsidRDefault="00EB7848" w:rsidP="00EB7848"/>
    <w:p w14:paraId="149C0A98" w14:textId="77777777" w:rsidR="00EB7848" w:rsidRDefault="00EB7848" w:rsidP="00EB7848">
      <w:pPr>
        <w:pStyle w:val="TH"/>
      </w:pPr>
      <w:r>
        <w:t>Table</w:t>
      </w:r>
      <w:r>
        <w:rPr>
          <w:lang w:eastAsia="zh-CN"/>
        </w:rPr>
        <w:t> </w:t>
      </w:r>
      <w:r>
        <w:t>6.2.5.1.3.1-2: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8"/>
        <w:gridCol w:w="381"/>
        <w:gridCol w:w="1067"/>
        <w:gridCol w:w="1017"/>
        <w:gridCol w:w="5042"/>
      </w:tblGrid>
      <w:tr w:rsidR="00EB7848" w14:paraId="6CE1F2D9" w14:textId="77777777" w:rsidTr="0029481B">
        <w:trPr>
          <w:jc w:val="center"/>
        </w:trPr>
        <w:tc>
          <w:tcPr>
            <w:tcW w:w="1048" w:type="pct"/>
            <w:tcBorders>
              <w:top w:val="single" w:sz="4" w:space="0" w:color="auto"/>
              <w:left w:val="single" w:sz="4" w:space="0" w:color="auto"/>
              <w:bottom w:val="single" w:sz="4" w:space="0" w:color="auto"/>
              <w:right w:val="single" w:sz="4" w:space="0" w:color="auto"/>
            </w:tcBorders>
            <w:shd w:val="clear" w:color="auto" w:fill="C0C0C0"/>
            <w:hideMark/>
          </w:tcPr>
          <w:p w14:paraId="414F1B59" w14:textId="77777777" w:rsidR="00EB7848" w:rsidRDefault="00EB7848" w:rsidP="00183DF2">
            <w:pPr>
              <w:pStyle w:val="TAH"/>
            </w:pPr>
            <w: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hideMark/>
          </w:tcPr>
          <w:p w14:paraId="12D8ECAB" w14:textId="77777777" w:rsidR="00EB7848" w:rsidRDefault="00EB7848" w:rsidP="00183DF2">
            <w:pPr>
              <w:pStyle w:val="TAH"/>
            </w:pPr>
            <w: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26FC0C9A" w14:textId="77777777" w:rsidR="00EB7848" w:rsidRDefault="00EB7848" w:rsidP="00183DF2">
            <w:pPr>
              <w:pStyle w:val="TAH"/>
            </w:pPr>
            <w:r>
              <w:t>Cardinality</w:t>
            </w:r>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14:paraId="2E7C376E" w14:textId="77777777" w:rsidR="00EB7848" w:rsidRDefault="00EB7848" w:rsidP="00183DF2">
            <w:pPr>
              <w:pStyle w:val="TAH"/>
            </w:pPr>
            <w:r>
              <w:t>Response</w:t>
            </w:r>
          </w:p>
          <w:p w14:paraId="6E673560" w14:textId="77777777" w:rsidR="00EB7848" w:rsidRDefault="00EB7848" w:rsidP="00183DF2">
            <w:pPr>
              <w:pStyle w:val="TAH"/>
            </w:pPr>
            <w:r>
              <w:t>codes</w:t>
            </w:r>
          </w:p>
        </w:tc>
        <w:tc>
          <w:tcPr>
            <w:tcW w:w="2660" w:type="pct"/>
            <w:tcBorders>
              <w:top w:val="single" w:sz="4" w:space="0" w:color="auto"/>
              <w:left w:val="single" w:sz="4" w:space="0" w:color="auto"/>
              <w:bottom w:val="single" w:sz="4" w:space="0" w:color="auto"/>
              <w:right w:val="single" w:sz="4" w:space="0" w:color="auto"/>
            </w:tcBorders>
            <w:shd w:val="clear" w:color="auto" w:fill="C0C0C0"/>
            <w:hideMark/>
          </w:tcPr>
          <w:p w14:paraId="0877897B" w14:textId="77777777" w:rsidR="00EB7848" w:rsidRDefault="00EB7848" w:rsidP="00183DF2">
            <w:pPr>
              <w:pStyle w:val="TAH"/>
            </w:pPr>
            <w:r>
              <w:t>Description</w:t>
            </w:r>
          </w:p>
        </w:tc>
      </w:tr>
      <w:tr w:rsidR="00EB7848" w14:paraId="1715EE15"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32E4D65" w14:textId="77777777" w:rsidR="00EB7848" w:rsidRDefault="00EB7848" w:rsidP="00183DF2">
            <w:pPr>
              <w:pStyle w:val="TAL"/>
            </w:pPr>
            <w:bookmarkStart w:id="6177" w:name="_PERM_MCCTEMPBM_CRPT90020119___2" w:colFirst="4" w:colLast="4"/>
            <w:r>
              <w:t>CipheringKeyResponse</w:t>
            </w:r>
          </w:p>
        </w:tc>
        <w:tc>
          <w:tcPr>
            <w:tcW w:w="216" w:type="pct"/>
            <w:tcBorders>
              <w:top w:val="single" w:sz="4" w:space="0" w:color="auto"/>
              <w:left w:val="single" w:sz="6" w:space="0" w:color="000000"/>
              <w:bottom w:val="single" w:sz="4" w:space="0" w:color="auto"/>
              <w:right w:val="single" w:sz="6" w:space="0" w:color="000000"/>
            </w:tcBorders>
            <w:hideMark/>
          </w:tcPr>
          <w:p w14:paraId="125BD829" w14:textId="77777777" w:rsidR="00EB7848" w:rsidRDefault="00EB7848" w:rsidP="00183DF2">
            <w:pPr>
              <w:pStyle w:val="TAC"/>
            </w:pPr>
            <w:r>
              <w:t>M</w:t>
            </w:r>
          </w:p>
        </w:tc>
        <w:tc>
          <w:tcPr>
            <w:tcW w:w="551" w:type="pct"/>
            <w:tcBorders>
              <w:top w:val="single" w:sz="4" w:space="0" w:color="auto"/>
              <w:left w:val="single" w:sz="6" w:space="0" w:color="000000"/>
              <w:bottom w:val="single" w:sz="4" w:space="0" w:color="auto"/>
              <w:right w:val="single" w:sz="6" w:space="0" w:color="000000"/>
            </w:tcBorders>
            <w:hideMark/>
          </w:tcPr>
          <w:p w14:paraId="688066C6" w14:textId="77777777" w:rsidR="00EB7848" w:rsidRDefault="00EB7848" w:rsidP="00183DF2">
            <w:pPr>
              <w:pStyle w:val="TAL"/>
            </w:pPr>
            <w:r>
              <w:t>1</w:t>
            </w:r>
          </w:p>
        </w:tc>
        <w:tc>
          <w:tcPr>
            <w:tcW w:w="525" w:type="pct"/>
            <w:tcBorders>
              <w:top w:val="single" w:sz="4" w:space="0" w:color="auto"/>
              <w:left w:val="single" w:sz="6" w:space="0" w:color="000000"/>
              <w:bottom w:val="single" w:sz="4" w:space="0" w:color="auto"/>
              <w:right w:val="single" w:sz="6" w:space="0" w:color="000000"/>
            </w:tcBorders>
            <w:hideMark/>
          </w:tcPr>
          <w:p w14:paraId="20F39784" w14:textId="77777777" w:rsidR="00EB7848" w:rsidRDefault="00EB7848" w:rsidP="00183DF2">
            <w:pPr>
              <w:pStyle w:val="TAL"/>
            </w:pPr>
            <w:r>
              <w:t>200 OK</w:t>
            </w:r>
          </w:p>
        </w:tc>
        <w:tc>
          <w:tcPr>
            <w:tcW w:w="2660" w:type="pct"/>
            <w:tcBorders>
              <w:top w:val="single" w:sz="4" w:space="0" w:color="auto"/>
              <w:left w:val="single" w:sz="6" w:space="0" w:color="000000"/>
              <w:bottom w:val="single" w:sz="4" w:space="0" w:color="auto"/>
              <w:right w:val="single" w:sz="6" w:space="0" w:color="000000"/>
            </w:tcBorders>
          </w:tcPr>
          <w:p w14:paraId="3C0877C6" w14:textId="77777777" w:rsidR="00EB7848" w:rsidRDefault="00EB7848" w:rsidP="00183DF2">
            <w:pPr>
              <w:pStyle w:val="TAL"/>
            </w:pPr>
            <w:r>
              <w:t>This case represents successful or partially successful storage of ciphering key information by the service consumer NF.</w:t>
            </w:r>
          </w:p>
          <w:p w14:paraId="2BE7B216" w14:textId="77777777" w:rsidR="00EB7848" w:rsidRDefault="00EB7848" w:rsidP="00183DF2">
            <w:pPr>
              <w:pStyle w:val="TAL"/>
            </w:pPr>
          </w:p>
          <w:p w14:paraId="72A7B095" w14:textId="77777777" w:rsidR="00EB7848" w:rsidRDefault="00EB7848" w:rsidP="00183DF2">
            <w:pPr>
              <w:pStyle w:val="TAL"/>
            </w:pPr>
            <w:r>
              <w:t>A response body is returned containing the following parameters:</w:t>
            </w:r>
          </w:p>
          <w:p w14:paraId="262E45FB" w14:textId="77777777" w:rsidR="00EB7848" w:rsidRDefault="00EB7848" w:rsidP="00183DF2">
            <w:pPr>
              <w:pStyle w:val="TAL"/>
              <w:ind w:left="284"/>
            </w:pPr>
            <w:r>
              <w:t>- List of Ciphering Set IDs successfully stored</w:t>
            </w:r>
          </w:p>
          <w:p w14:paraId="583F7FC8" w14:textId="77777777" w:rsidR="00EB7848" w:rsidRDefault="00EB7848" w:rsidP="00183DF2">
            <w:pPr>
              <w:pStyle w:val="TAL"/>
              <w:ind w:left="284"/>
            </w:pPr>
            <w:r>
              <w:t>- List of Ciphering Set IDs not successfully stored</w:t>
            </w:r>
          </w:p>
        </w:tc>
      </w:tr>
      <w:bookmarkEnd w:id="6177"/>
      <w:tr w:rsidR="0029481B" w14:paraId="145B9525"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tcPr>
          <w:p w14:paraId="42210AE9" w14:textId="5D54DBA6" w:rsidR="0029481B" w:rsidRDefault="0029481B" w:rsidP="0029481B">
            <w:pPr>
              <w:pStyle w:val="TAL"/>
            </w:pPr>
            <w:r>
              <w:t>RedirectResponse</w:t>
            </w:r>
          </w:p>
        </w:tc>
        <w:tc>
          <w:tcPr>
            <w:tcW w:w="216" w:type="pct"/>
            <w:tcBorders>
              <w:top w:val="single" w:sz="4" w:space="0" w:color="auto"/>
              <w:left w:val="single" w:sz="6" w:space="0" w:color="000000"/>
              <w:bottom w:val="single" w:sz="4" w:space="0" w:color="auto"/>
              <w:right w:val="single" w:sz="6" w:space="0" w:color="000000"/>
            </w:tcBorders>
          </w:tcPr>
          <w:p w14:paraId="08AC6D3B" w14:textId="1B7B5476"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59E72914" w14:textId="65640596" w:rsidR="0029481B" w:rsidRDefault="0029481B" w:rsidP="0029481B">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141FCA65" w14:textId="1D6D5AFA" w:rsidR="0029481B" w:rsidRDefault="0029481B" w:rsidP="0029481B">
            <w:pPr>
              <w:pStyle w:val="TAL"/>
            </w:pPr>
            <w:r>
              <w:t>307 Temporary Redirect</w:t>
            </w:r>
          </w:p>
        </w:tc>
        <w:tc>
          <w:tcPr>
            <w:tcW w:w="2660" w:type="pct"/>
            <w:tcBorders>
              <w:top w:val="single" w:sz="4" w:space="0" w:color="auto"/>
              <w:left w:val="single" w:sz="6" w:space="0" w:color="000000"/>
              <w:bottom w:val="single" w:sz="4" w:space="0" w:color="auto"/>
              <w:right w:val="single" w:sz="6" w:space="0" w:color="000000"/>
            </w:tcBorders>
          </w:tcPr>
          <w:p w14:paraId="57687B21" w14:textId="0944C4E6" w:rsidR="003959FB" w:rsidRDefault="0029481B" w:rsidP="009C1C25">
            <w:pPr>
              <w:pStyle w:val="TAL"/>
            </w:pPr>
            <w:r>
              <w:t>Temporary redirection.</w:t>
            </w:r>
          </w:p>
          <w:p w14:paraId="22A44E46" w14:textId="5FD23D4C" w:rsidR="009C1C25" w:rsidRDefault="009C1C25" w:rsidP="009C1C25">
            <w:pPr>
              <w:pStyle w:val="TAL"/>
            </w:pPr>
            <w:r>
              <w:t>(NOTE 2)</w:t>
            </w:r>
          </w:p>
        </w:tc>
      </w:tr>
      <w:tr w:rsidR="0029481B" w14:paraId="27110A69"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tcPr>
          <w:p w14:paraId="0158D503" w14:textId="493739B6" w:rsidR="0029481B" w:rsidRDefault="0029481B" w:rsidP="0029481B">
            <w:pPr>
              <w:pStyle w:val="TAL"/>
            </w:pPr>
            <w:r>
              <w:t>RedirectResponse</w:t>
            </w:r>
          </w:p>
        </w:tc>
        <w:tc>
          <w:tcPr>
            <w:tcW w:w="216" w:type="pct"/>
            <w:tcBorders>
              <w:top w:val="single" w:sz="4" w:space="0" w:color="auto"/>
              <w:left w:val="single" w:sz="6" w:space="0" w:color="000000"/>
              <w:bottom w:val="single" w:sz="4" w:space="0" w:color="auto"/>
              <w:right w:val="single" w:sz="6" w:space="0" w:color="000000"/>
            </w:tcBorders>
          </w:tcPr>
          <w:p w14:paraId="47F07E46" w14:textId="66ADDC5F"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70292762" w14:textId="36EC1FE0" w:rsidR="0029481B" w:rsidRDefault="0029481B" w:rsidP="0029481B">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75D8CBBE" w14:textId="6F366F1A" w:rsidR="0029481B" w:rsidRDefault="0029481B" w:rsidP="0029481B">
            <w:pPr>
              <w:pStyle w:val="TAL"/>
            </w:pPr>
            <w:r>
              <w:t>308 Permanent Redirect</w:t>
            </w:r>
          </w:p>
        </w:tc>
        <w:tc>
          <w:tcPr>
            <w:tcW w:w="2660" w:type="pct"/>
            <w:tcBorders>
              <w:top w:val="single" w:sz="4" w:space="0" w:color="auto"/>
              <w:left w:val="single" w:sz="6" w:space="0" w:color="000000"/>
              <w:bottom w:val="single" w:sz="4" w:space="0" w:color="auto"/>
              <w:right w:val="single" w:sz="6" w:space="0" w:color="000000"/>
            </w:tcBorders>
          </w:tcPr>
          <w:p w14:paraId="51BE912C" w14:textId="724CB55D" w:rsidR="0029481B" w:rsidRDefault="0029481B" w:rsidP="009C1C25">
            <w:pPr>
              <w:pStyle w:val="TAL"/>
            </w:pPr>
            <w:r>
              <w:t>Permanent redirection.</w:t>
            </w:r>
          </w:p>
          <w:p w14:paraId="190D1CA8" w14:textId="73918B1D" w:rsidR="0029481B" w:rsidRDefault="009C1C25" w:rsidP="0029481B">
            <w:pPr>
              <w:pStyle w:val="TAL"/>
            </w:pPr>
            <w:r>
              <w:t>(NOTE 2)</w:t>
            </w:r>
          </w:p>
        </w:tc>
      </w:tr>
      <w:tr w:rsidR="0029481B" w14:paraId="16D1BDBA"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F5B479D" w14:textId="77777777" w:rsidR="0029481B" w:rsidRDefault="0029481B" w:rsidP="0029481B">
            <w:pPr>
              <w:pStyle w:val="TAL"/>
            </w:pPr>
            <w:r>
              <w:t>ProblemDetails</w:t>
            </w:r>
          </w:p>
        </w:tc>
        <w:tc>
          <w:tcPr>
            <w:tcW w:w="216" w:type="pct"/>
            <w:tcBorders>
              <w:top w:val="single" w:sz="4" w:space="0" w:color="auto"/>
              <w:left w:val="single" w:sz="6" w:space="0" w:color="000000"/>
              <w:bottom w:val="single" w:sz="4" w:space="0" w:color="auto"/>
              <w:right w:val="single" w:sz="6" w:space="0" w:color="000000"/>
            </w:tcBorders>
            <w:hideMark/>
          </w:tcPr>
          <w:p w14:paraId="2BD71D6A" w14:textId="77777777"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hideMark/>
          </w:tcPr>
          <w:p w14:paraId="76903B01" w14:textId="77777777" w:rsidR="0029481B" w:rsidRDefault="0029481B" w:rsidP="0029481B">
            <w:pPr>
              <w:pStyle w:val="TAL"/>
            </w:pPr>
            <w:r>
              <w:t>0..1</w:t>
            </w:r>
          </w:p>
        </w:tc>
        <w:tc>
          <w:tcPr>
            <w:tcW w:w="525" w:type="pct"/>
            <w:tcBorders>
              <w:top w:val="single" w:sz="4" w:space="0" w:color="auto"/>
              <w:left w:val="single" w:sz="6" w:space="0" w:color="000000"/>
              <w:bottom w:val="single" w:sz="4" w:space="0" w:color="auto"/>
              <w:right w:val="single" w:sz="6" w:space="0" w:color="000000"/>
            </w:tcBorders>
            <w:hideMark/>
          </w:tcPr>
          <w:p w14:paraId="16348ADB" w14:textId="77777777" w:rsidR="0029481B" w:rsidRDefault="0029481B" w:rsidP="0029481B">
            <w:pPr>
              <w:pStyle w:val="TAL"/>
            </w:pPr>
            <w:r>
              <w:t>403 Forbidden</w:t>
            </w:r>
          </w:p>
        </w:tc>
        <w:tc>
          <w:tcPr>
            <w:tcW w:w="2660" w:type="pct"/>
            <w:tcBorders>
              <w:top w:val="single" w:sz="4" w:space="0" w:color="auto"/>
              <w:left w:val="single" w:sz="6" w:space="0" w:color="000000"/>
              <w:bottom w:val="single" w:sz="4" w:space="0" w:color="auto"/>
              <w:right w:val="single" w:sz="6" w:space="0" w:color="000000"/>
            </w:tcBorders>
          </w:tcPr>
          <w:p w14:paraId="78BF9FD7" w14:textId="77777777" w:rsidR="0029481B" w:rsidRDefault="0029481B" w:rsidP="0029481B">
            <w:pPr>
              <w:pStyle w:val="TAL"/>
            </w:pPr>
            <w:r>
              <w:t>The "cause" attribute may be set to one of the following application errors:</w:t>
            </w:r>
          </w:p>
          <w:p w14:paraId="6A63E25B" w14:textId="77777777" w:rsidR="0029481B" w:rsidRDefault="0029481B" w:rsidP="0029481B">
            <w:pPr>
              <w:pStyle w:val="TAL"/>
              <w:ind w:left="284"/>
            </w:pPr>
            <w:bookmarkStart w:id="6178" w:name="_PERM_MCCTEMPBM_CRPT90020120___2"/>
            <w:r>
              <w:t>- UNSPECIFIED</w:t>
            </w:r>
          </w:p>
          <w:p w14:paraId="14EFA297" w14:textId="77777777" w:rsidR="0029481B" w:rsidRDefault="0029481B" w:rsidP="0029481B">
            <w:pPr>
              <w:pStyle w:val="TAL"/>
              <w:ind w:left="284"/>
            </w:pPr>
            <w:r>
              <w:t>- UNABLE_TO_STORE_CIPHERING_KEY_DATA</w:t>
            </w:r>
          </w:p>
          <w:p w14:paraId="483D330D" w14:textId="77777777" w:rsidR="0029481B" w:rsidRDefault="0029481B" w:rsidP="0029481B">
            <w:pPr>
              <w:pStyle w:val="TAL"/>
              <w:ind w:left="284"/>
            </w:pPr>
          </w:p>
          <w:bookmarkEnd w:id="6178"/>
          <w:p w14:paraId="6EDC5C67" w14:textId="77777777" w:rsidR="0029481B" w:rsidRDefault="0029481B" w:rsidP="0029481B">
            <w:pPr>
              <w:pStyle w:val="TAL"/>
            </w:pPr>
            <w:r>
              <w:t>See table</w:t>
            </w:r>
            <w:r>
              <w:rPr>
                <w:lang w:eastAsia="zh-CN"/>
              </w:rPr>
              <w:t> </w:t>
            </w:r>
            <w:r>
              <w:t>6.2.7.3-1 for the description of this error.</w:t>
            </w:r>
          </w:p>
        </w:tc>
      </w:tr>
      <w:tr w:rsidR="0029481B" w14:paraId="46A05557" w14:textId="77777777" w:rsidTr="00DF10EF">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F960196" w14:textId="6CCBCFEB" w:rsidR="0029481B" w:rsidRDefault="0029481B" w:rsidP="0029481B">
            <w:pPr>
              <w:pStyle w:val="TAN"/>
            </w:pPr>
            <w:r>
              <w:t>NOTE</w:t>
            </w:r>
            <w:r w:rsidR="009C1C25">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0768480A" w14:textId="5B8D37F4" w:rsidR="00CA4164" w:rsidRDefault="00CA4164"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FF6BCCE" w14:textId="7F59BB0E" w:rsidR="00EB7848" w:rsidRDefault="00EB7848" w:rsidP="00EB7848"/>
    <w:p w14:paraId="41E2AA39" w14:textId="77777777" w:rsidR="00EA0505" w:rsidRDefault="00EA0505" w:rsidP="00EA0505">
      <w:pPr>
        <w:pStyle w:val="TH"/>
      </w:pPr>
      <w:r w:rsidRPr="00D67AB2">
        <w:t xml:space="preserve">Table </w:t>
      </w:r>
      <w:r>
        <w:t>6.2.5.1.3.1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55A68EF2"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A92247"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94C1E8"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DF9908"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FE80C8"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9F26F6" w14:textId="77777777" w:rsidR="00EA0505" w:rsidRPr="00D67AB2" w:rsidRDefault="00EA0505" w:rsidP="000C3B5A">
            <w:pPr>
              <w:pStyle w:val="TAH"/>
            </w:pPr>
            <w:r w:rsidRPr="00D67AB2">
              <w:t>Description</w:t>
            </w:r>
          </w:p>
        </w:tc>
      </w:tr>
      <w:tr w:rsidR="00EA0505" w:rsidRPr="00D67AB2" w14:paraId="37F66898"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C6C31C"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380A45"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DEEF813"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AF9FE2"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9576AC" w14:textId="2F5A0E0F" w:rsidR="00EA0505" w:rsidRPr="00D67AB2" w:rsidRDefault="00EA0505" w:rsidP="000C3B5A">
            <w:pPr>
              <w:pStyle w:val="TAL"/>
            </w:pPr>
            <w:r w:rsidRPr="00D70312">
              <w:t>A URI pointing to the endpoint of NF service consumer to which the notification should be sent</w:t>
            </w:r>
            <w:r w:rsidR="0025053E">
              <w:t>. For the case when a request is redirected to the same target resource via a different SCP, see clause 6.10.9.1 in 3GPP TS 29.500 [4].</w:t>
            </w:r>
          </w:p>
        </w:tc>
      </w:tr>
      <w:tr w:rsidR="00EA0505" w:rsidRPr="00D67AB2" w14:paraId="7F971DFD"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176D55"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CA0EC0"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6A4B06C"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10F374"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88947" w14:textId="77777777" w:rsidR="00EA0505" w:rsidRPr="00D70312" w:rsidRDefault="00EA0505" w:rsidP="000C3B5A">
            <w:pPr>
              <w:pStyle w:val="TAL"/>
            </w:pPr>
            <w:r>
              <w:t>Identifier of the target NF (service) instance ID towards which the notification is redirected</w:t>
            </w:r>
          </w:p>
        </w:tc>
      </w:tr>
    </w:tbl>
    <w:p w14:paraId="636671C3" w14:textId="77777777" w:rsidR="00EA0505" w:rsidRDefault="00EA0505" w:rsidP="00EA0505"/>
    <w:p w14:paraId="6C27339B" w14:textId="77777777" w:rsidR="00EA0505" w:rsidRDefault="00EA0505" w:rsidP="00EA0505">
      <w:pPr>
        <w:pStyle w:val="TH"/>
      </w:pPr>
      <w:r w:rsidRPr="00D67AB2">
        <w:t xml:space="preserve">Table </w:t>
      </w:r>
      <w:r>
        <w:t>6.2.5.1.3.1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06582954"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F3C57C"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EBE968"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661FEF"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E3F5E8"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5D9635" w14:textId="77777777" w:rsidR="00EA0505" w:rsidRPr="00D67AB2" w:rsidRDefault="00EA0505" w:rsidP="000C3B5A">
            <w:pPr>
              <w:pStyle w:val="TAH"/>
            </w:pPr>
            <w:r w:rsidRPr="00D67AB2">
              <w:t>Description</w:t>
            </w:r>
          </w:p>
        </w:tc>
      </w:tr>
      <w:tr w:rsidR="00EA0505" w:rsidRPr="00D67AB2" w14:paraId="483BBA4D"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362639"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654713"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64932B"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6ECEB5"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FCD9C8" w14:textId="5528B78A" w:rsidR="00EA0505" w:rsidRPr="00D67AB2" w:rsidRDefault="00EA0505" w:rsidP="000C3B5A">
            <w:pPr>
              <w:pStyle w:val="TAL"/>
            </w:pPr>
            <w:r w:rsidRPr="00D70312">
              <w:t>A URI pointing to the endpoint of NF service consumer to which the notification should be sent</w:t>
            </w:r>
            <w:r w:rsidR="00D3670C">
              <w:t>. For the case when a request is redirected to the same target resource via a different SCP, see clause 6.10.9.1 in 3GPP TS 29.500 [4].</w:t>
            </w:r>
          </w:p>
        </w:tc>
      </w:tr>
      <w:tr w:rsidR="00EA0505" w:rsidRPr="00D67AB2" w14:paraId="1810FA6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670459"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1EA526"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B25BFA"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07F5000"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2CE319" w14:textId="77777777" w:rsidR="00EA0505" w:rsidRPr="00D70312" w:rsidRDefault="00EA0505" w:rsidP="000C3B5A">
            <w:pPr>
              <w:pStyle w:val="TAL"/>
            </w:pPr>
            <w:r>
              <w:t>Identifier of the target NF (service) instance ID towards which the notification is redirected</w:t>
            </w:r>
          </w:p>
        </w:tc>
      </w:tr>
    </w:tbl>
    <w:p w14:paraId="306A0B23" w14:textId="77777777" w:rsidR="00EA0505" w:rsidRDefault="00EA0505" w:rsidP="00EB7848"/>
    <w:p w14:paraId="07B5E848" w14:textId="77777777" w:rsidR="00EB7848" w:rsidRDefault="00EB7848" w:rsidP="00B32564">
      <w:pPr>
        <w:pStyle w:val="Heading3"/>
      </w:pPr>
      <w:bookmarkStart w:id="6179" w:name="_Toc25168712"/>
      <w:bookmarkStart w:id="6180" w:name="_Toc27593131"/>
      <w:bookmarkStart w:id="6181" w:name="_Toc34148007"/>
      <w:bookmarkStart w:id="6182" w:name="_Toc36463391"/>
      <w:bookmarkStart w:id="6183" w:name="_Toc43215231"/>
      <w:bookmarkStart w:id="6184" w:name="_Toc45032479"/>
      <w:bookmarkStart w:id="6185" w:name="_Toc49849968"/>
      <w:bookmarkStart w:id="6186" w:name="_Toc51873482"/>
      <w:bookmarkStart w:id="6187" w:name="_Toc56517610"/>
      <w:bookmarkStart w:id="6188" w:name="_Toc58594511"/>
      <w:bookmarkStart w:id="6189" w:name="_Toc67686023"/>
      <w:bookmarkStart w:id="6190" w:name="_Toc74993850"/>
      <w:bookmarkStart w:id="6191" w:name="_Toc82716440"/>
      <w:bookmarkStart w:id="6192" w:name="_Toc88818727"/>
      <w:bookmarkStart w:id="6193" w:name="_Toc90650649"/>
      <w:bookmarkStart w:id="6194" w:name="_Toc98506318"/>
      <w:bookmarkStart w:id="6195" w:name="_Toc106639603"/>
      <w:bookmarkStart w:id="6196" w:name="_Toc114779113"/>
      <w:bookmarkStart w:id="6197" w:name="_Toc122097030"/>
      <w:bookmarkStart w:id="6198" w:name="_Toc130844251"/>
      <w:bookmarkStart w:id="6199" w:name="_Toc138411959"/>
      <w:bookmarkStart w:id="6200" w:name="_Toc145956157"/>
      <w:bookmarkStart w:id="6201" w:name="_Toc153887599"/>
      <w:bookmarkStart w:id="6202" w:name="_Toc161905488"/>
      <w:bookmarkStart w:id="6203" w:name="_Toc170210091"/>
      <w:bookmarkStart w:id="6204" w:name="_Toc183618324"/>
      <w:r>
        <w:t>6.2.6</w:t>
      </w:r>
      <w:r>
        <w:tab/>
        <w:t>Data Model</w:t>
      </w:r>
      <w:bookmarkEnd w:id="6179"/>
      <w:bookmarkEnd w:id="6180"/>
      <w:bookmarkEnd w:id="6181"/>
      <w:bookmarkEnd w:id="6182"/>
      <w:bookmarkEnd w:id="6183"/>
      <w:bookmarkEnd w:id="6184"/>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p>
    <w:p w14:paraId="689CC388" w14:textId="77777777" w:rsidR="00EB7848" w:rsidRDefault="00EB7848" w:rsidP="00B32564">
      <w:pPr>
        <w:pStyle w:val="Heading4"/>
      </w:pPr>
      <w:bookmarkStart w:id="6205" w:name="_Toc25168713"/>
      <w:bookmarkStart w:id="6206" w:name="_Toc27593132"/>
      <w:bookmarkStart w:id="6207" w:name="_Toc34148008"/>
      <w:bookmarkStart w:id="6208" w:name="_Toc36463392"/>
      <w:bookmarkStart w:id="6209" w:name="_Toc43215232"/>
      <w:bookmarkStart w:id="6210" w:name="_Toc45032480"/>
      <w:bookmarkStart w:id="6211" w:name="_Toc49849969"/>
      <w:bookmarkStart w:id="6212" w:name="_Toc51873483"/>
      <w:bookmarkStart w:id="6213" w:name="_Toc56517611"/>
      <w:bookmarkStart w:id="6214" w:name="_Toc58594512"/>
      <w:bookmarkStart w:id="6215" w:name="_Toc67686024"/>
      <w:bookmarkStart w:id="6216" w:name="_Toc74993851"/>
      <w:bookmarkStart w:id="6217" w:name="_Toc82716441"/>
      <w:bookmarkStart w:id="6218" w:name="_Toc88818728"/>
      <w:bookmarkStart w:id="6219" w:name="_Toc90650650"/>
      <w:bookmarkStart w:id="6220" w:name="_Toc98506319"/>
      <w:bookmarkStart w:id="6221" w:name="_Toc106639604"/>
      <w:bookmarkStart w:id="6222" w:name="_Toc114779114"/>
      <w:bookmarkStart w:id="6223" w:name="_Toc122097031"/>
      <w:bookmarkStart w:id="6224" w:name="_Toc130844252"/>
      <w:bookmarkStart w:id="6225" w:name="_Toc138411960"/>
      <w:bookmarkStart w:id="6226" w:name="_Toc145956158"/>
      <w:bookmarkStart w:id="6227" w:name="_Toc153887600"/>
      <w:bookmarkStart w:id="6228" w:name="_Toc161905489"/>
      <w:bookmarkStart w:id="6229" w:name="_Toc170210092"/>
      <w:bookmarkStart w:id="6230" w:name="_Toc183618325"/>
      <w:r>
        <w:t>6.2.6.1</w:t>
      </w:r>
      <w:r>
        <w:tab/>
        <w:t>General</w:t>
      </w:r>
      <w:bookmarkEnd w:id="6205"/>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p>
    <w:p w14:paraId="61062D25" w14:textId="77777777" w:rsidR="00EB7848" w:rsidRDefault="00EB7848" w:rsidP="00EB7848">
      <w:r>
        <w:t>This clause specifies the application data model supported by the API.</w:t>
      </w:r>
    </w:p>
    <w:p w14:paraId="44FEBE21" w14:textId="77777777" w:rsidR="00EB7848" w:rsidRDefault="00EB7848" w:rsidP="00EB7848">
      <w:r>
        <w:t>Table</w:t>
      </w:r>
      <w:r>
        <w:rPr>
          <w:lang w:eastAsia="zh-CN"/>
        </w:rPr>
        <w:t> </w:t>
      </w:r>
      <w:r>
        <w:t>6.2.6.1-1 specifies the data types defined for the Nlmf_Broadcast service based interface protocol.</w:t>
      </w:r>
    </w:p>
    <w:p w14:paraId="7BD0E215" w14:textId="77777777" w:rsidR="00EB7848" w:rsidRDefault="00EB7848" w:rsidP="00EB7848">
      <w:pPr>
        <w:pStyle w:val="TH"/>
      </w:pPr>
      <w:r>
        <w:t>Table</w:t>
      </w:r>
      <w:r>
        <w:rPr>
          <w:lang w:eastAsia="zh-CN"/>
        </w:rPr>
        <w:t> </w:t>
      </w:r>
      <w:r>
        <w:t>6.2.6.1-1: Nlmf_Broadcast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EB7848" w14:paraId="4B58E1B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177E47A0" w14:textId="77777777" w:rsidR="00EB7848" w:rsidRDefault="00EB7848" w:rsidP="00183DF2">
            <w:pPr>
              <w:pStyle w:val="TAH"/>
            </w:pPr>
            <w:r>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hideMark/>
          </w:tcPr>
          <w:p w14:paraId="628E92AD" w14:textId="77777777" w:rsidR="00EB7848" w:rsidRDefault="00EB7848" w:rsidP="00183DF2">
            <w:pPr>
              <w:pStyle w:val="TAH"/>
            </w:pPr>
            <w:r>
              <w:t>Clause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129DD09D" w14:textId="77777777" w:rsidR="00EB7848" w:rsidRDefault="00EB7848" w:rsidP="00183DF2">
            <w:pPr>
              <w:pStyle w:val="TAH"/>
            </w:pPr>
            <w:r>
              <w:t>Description</w:t>
            </w:r>
          </w:p>
        </w:tc>
      </w:tr>
      <w:tr w:rsidR="000B3748" w14:paraId="3DF125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BD8ED2C" w14:textId="77777777" w:rsidR="000B3748" w:rsidRDefault="000B3748" w:rsidP="000B3748">
            <w:pPr>
              <w:pStyle w:val="TAL"/>
            </w:pPr>
            <w:r>
              <w:t>CipheringKeyInfo</w:t>
            </w:r>
          </w:p>
        </w:tc>
        <w:tc>
          <w:tcPr>
            <w:tcW w:w="1355" w:type="dxa"/>
            <w:tcBorders>
              <w:top w:val="single" w:sz="4" w:space="0" w:color="auto"/>
              <w:left w:val="single" w:sz="4" w:space="0" w:color="auto"/>
              <w:bottom w:val="single" w:sz="4" w:space="0" w:color="auto"/>
              <w:right w:val="single" w:sz="4" w:space="0" w:color="auto"/>
            </w:tcBorders>
            <w:hideMark/>
          </w:tcPr>
          <w:p w14:paraId="3C0F7ED6" w14:textId="77777777" w:rsidR="000B3748" w:rsidRDefault="000B3748" w:rsidP="000B3748">
            <w:pPr>
              <w:pStyle w:val="TAL"/>
            </w:pPr>
            <w:r>
              <w:t>6.2.6.2.2</w:t>
            </w:r>
          </w:p>
        </w:tc>
        <w:tc>
          <w:tcPr>
            <w:tcW w:w="4051" w:type="dxa"/>
            <w:tcBorders>
              <w:top w:val="single" w:sz="4" w:space="0" w:color="auto"/>
              <w:left w:val="single" w:sz="4" w:space="0" w:color="auto"/>
              <w:bottom w:val="single" w:sz="4" w:space="0" w:color="auto"/>
              <w:right w:val="single" w:sz="4" w:space="0" w:color="auto"/>
            </w:tcBorders>
          </w:tcPr>
          <w:p w14:paraId="3981A704" w14:textId="77777777" w:rsidR="000B3748" w:rsidRDefault="000B3748" w:rsidP="000B3748">
            <w:pPr>
              <w:pStyle w:val="TAL"/>
              <w:rPr>
                <w:rFonts w:cs="Arial"/>
                <w:szCs w:val="18"/>
              </w:rPr>
            </w:pPr>
            <w:r>
              <w:rPr>
                <w:rFonts w:cs="Arial"/>
                <w:szCs w:val="18"/>
              </w:rPr>
              <w:t>Information within Ciphering Key Data Notification request</w:t>
            </w:r>
          </w:p>
        </w:tc>
      </w:tr>
      <w:tr w:rsidR="000B3748" w14:paraId="00C9EE2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726A947" w14:textId="77777777" w:rsidR="000B3748" w:rsidRDefault="000B3748" w:rsidP="000B3748">
            <w:pPr>
              <w:pStyle w:val="TAL"/>
            </w:pPr>
            <w:r>
              <w:t>CipheringKeyResponse</w:t>
            </w:r>
          </w:p>
        </w:tc>
        <w:tc>
          <w:tcPr>
            <w:tcW w:w="1355" w:type="dxa"/>
            <w:tcBorders>
              <w:top w:val="single" w:sz="4" w:space="0" w:color="auto"/>
              <w:left w:val="single" w:sz="4" w:space="0" w:color="auto"/>
              <w:bottom w:val="single" w:sz="4" w:space="0" w:color="auto"/>
              <w:right w:val="single" w:sz="4" w:space="0" w:color="auto"/>
            </w:tcBorders>
            <w:hideMark/>
          </w:tcPr>
          <w:p w14:paraId="5138EEEB" w14:textId="77777777" w:rsidR="000B3748" w:rsidRDefault="000B3748" w:rsidP="000B3748">
            <w:pPr>
              <w:pStyle w:val="TAL"/>
            </w:pPr>
            <w:r>
              <w:t>6.2.6.2.3</w:t>
            </w:r>
          </w:p>
        </w:tc>
        <w:tc>
          <w:tcPr>
            <w:tcW w:w="4051" w:type="dxa"/>
            <w:tcBorders>
              <w:top w:val="single" w:sz="4" w:space="0" w:color="auto"/>
              <w:left w:val="single" w:sz="4" w:space="0" w:color="auto"/>
              <w:bottom w:val="single" w:sz="4" w:space="0" w:color="auto"/>
              <w:right w:val="single" w:sz="4" w:space="0" w:color="auto"/>
            </w:tcBorders>
          </w:tcPr>
          <w:p w14:paraId="10329D51" w14:textId="77777777" w:rsidR="000B3748" w:rsidRDefault="000B3748" w:rsidP="000B3748">
            <w:pPr>
              <w:pStyle w:val="TAL"/>
              <w:rPr>
                <w:rFonts w:cs="Arial"/>
                <w:szCs w:val="18"/>
              </w:rPr>
            </w:pPr>
            <w:r>
              <w:rPr>
                <w:rFonts w:cs="Arial"/>
                <w:szCs w:val="18"/>
              </w:rPr>
              <w:t>Information within Ciphering Key Data Notification Response</w:t>
            </w:r>
          </w:p>
        </w:tc>
      </w:tr>
      <w:tr w:rsidR="000B3748" w14:paraId="03B1AF9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DC19A04" w14:textId="77777777" w:rsidR="000B3748" w:rsidRDefault="000B3748" w:rsidP="000B3748">
            <w:pPr>
              <w:pStyle w:val="TAL"/>
            </w:pPr>
            <w:r>
              <w:t>CipheringDataSet</w:t>
            </w:r>
          </w:p>
        </w:tc>
        <w:tc>
          <w:tcPr>
            <w:tcW w:w="1355" w:type="dxa"/>
            <w:tcBorders>
              <w:top w:val="single" w:sz="4" w:space="0" w:color="auto"/>
              <w:left w:val="single" w:sz="4" w:space="0" w:color="auto"/>
              <w:bottom w:val="single" w:sz="4" w:space="0" w:color="auto"/>
              <w:right w:val="single" w:sz="4" w:space="0" w:color="auto"/>
            </w:tcBorders>
            <w:hideMark/>
          </w:tcPr>
          <w:p w14:paraId="673E7B78" w14:textId="77777777" w:rsidR="000B3748" w:rsidRDefault="000B3748" w:rsidP="000B3748">
            <w:pPr>
              <w:pStyle w:val="TAL"/>
            </w:pPr>
            <w:r>
              <w:t>6.2.6.2.4</w:t>
            </w:r>
          </w:p>
        </w:tc>
        <w:tc>
          <w:tcPr>
            <w:tcW w:w="4051" w:type="dxa"/>
            <w:tcBorders>
              <w:top w:val="single" w:sz="4" w:space="0" w:color="auto"/>
              <w:left w:val="single" w:sz="4" w:space="0" w:color="auto"/>
              <w:bottom w:val="single" w:sz="4" w:space="0" w:color="auto"/>
              <w:right w:val="single" w:sz="4" w:space="0" w:color="auto"/>
            </w:tcBorders>
          </w:tcPr>
          <w:p w14:paraId="6313A51A" w14:textId="77777777" w:rsidR="000B3748" w:rsidRDefault="000B3748" w:rsidP="000B3748">
            <w:pPr>
              <w:pStyle w:val="TAL"/>
              <w:rPr>
                <w:rFonts w:cs="Arial"/>
                <w:szCs w:val="18"/>
              </w:rPr>
            </w:pPr>
            <w:r>
              <w:rPr>
                <w:rFonts w:cs="Arial"/>
                <w:szCs w:val="18"/>
              </w:rPr>
              <w:t xml:space="preserve">Represents a </w:t>
            </w:r>
            <w:r>
              <w:t>Ciphering Data Set</w:t>
            </w:r>
          </w:p>
        </w:tc>
      </w:tr>
      <w:tr w:rsidR="000B3748" w14:paraId="6C4B070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2AAD35B" w14:textId="77777777" w:rsidR="000B3748" w:rsidRDefault="000B3748" w:rsidP="000B3748">
            <w:pPr>
              <w:pStyle w:val="TAL"/>
            </w:pPr>
            <w:r>
              <w:t>CipheringSetReport</w:t>
            </w:r>
          </w:p>
        </w:tc>
        <w:tc>
          <w:tcPr>
            <w:tcW w:w="1355" w:type="dxa"/>
            <w:tcBorders>
              <w:top w:val="single" w:sz="4" w:space="0" w:color="auto"/>
              <w:left w:val="single" w:sz="4" w:space="0" w:color="auto"/>
              <w:bottom w:val="single" w:sz="4" w:space="0" w:color="auto"/>
              <w:right w:val="single" w:sz="4" w:space="0" w:color="auto"/>
            </w:tcBorders>
            <w:hideMark/>
          </w:tcPr>
          <w:p w14:paraId="7E7B222C" w14:textId="77777777" w:rsidR="000B3748" w:rsidRDefault="000B3748" w:rsidP="000B3748">
            <w:pPr>
              <w:pStyle w:val="TAL"/>
            </w:pPr>
            <w:r>
              <w:t>6.2.6.2.5</w:t>
            </w:r>
          </w:p>
        </w:tc>
        <w:tc>
          <w:tcPr>
            <w:tcW w:w="4051" w:type="dxa"/>
            <w:tcBorders>
              <w:top w:val="single" w:sz="4" w:space="0" w:color="auto"/>
              <w:left w:val="single" w:sz="4" w:space="0" w:color="auto"/>
              <w:bottom w:val="single" w:sz="4" w:space="0" w:color="auto"/>
              <w:right w:val="single" w:sz="4" w:space="0" w:color="auto"/>
            </w:tcBorders>
          </w:tcPr>
          <w:p w14:paraId="54DAE333" w14:textId="77777777" w:rsidR="000B3748" w:rsidRDefault="000B3748" w:rsidP="000B3748">
            <w:pPr>
              <w:pStyle w:val="TAL"/>
              <w:rPr>
                <w:rFonts w:cs="Arial"/>
                <w:szCs w:val="18"/>
              </w:rPr>
            </w:pPr>
            <w:r>
              <w:rPr>
                <w:rFonts w:cs="Arial"/>
                <w:szCs w:val="18"/>
              </w:rPr>
              <w:t>Represents a r</w:t>
            </w:r>
            <w:r>
              <w:t>eport of Ciphering Data Set storage</w:t>
            </w:r>
          </w:p>
        </w:tc>
      </w:tr>
      <w:tr w:rsidR="000B3748" w14:paraId="55D2D14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55A4A4D" w14:textId="77777777" w:rsidR="000B3748" w:rsidRDefault="000B3748" w:rsidP="000B3748">
            <w:pPr>
              <w:pStyle w:val="TAL"/>
            </w:pPr>
            <w:r>
              <w:t>CipherRequestData</w:t>
            </w:r>
          </w:p>
        </w:tc>
        <w:tc>
          <w:tcPr>
            <w:tcW w:w="1355" w:type="dxa"/>
            <w:tcBorders>
              <w:top w:val="single" w:sz="4" w:space="0" w:color="auto"/>
              <w:left w:val="single" w:sz="4" w:space="0" w:color="auto"/>
              <w:bottom w:val="single" w:sz="4" w:space="0" w:color="auto"/>
              <w:right w:val="single" w:sz="4" w:space="0" w:color="auto"/>
            </w:tcBorders>
            <w:hideMark/>
          </w:tcPr>
          <w:p w14:paraId="43E13806" w14:textId="77777777" w:rsidR="000B3748" w:rsidRDefault="000B3748" w:rsidP="000B3748">
            <w:pPr>
              <w:pStyle w:val="TAL"/>
            </w:pPr>
            <w:r>
              <w:t>6.2.6.2.6</w:t>
            </w:r>
          </w:p>
        </w:tc>
        <w:tc>
          <w:tcPr>
            <w:tcW w:w="4051" w:type="dxa"/>
            <w:tcBorders>
              <w:top w:val="single" w:sz="4" w:space="0" w:color="auto"/>
              <w:left w:val="single" w:sz="4" w:space="0" w:color="auto"/>
              <w:bottom w:val="single" w:sz="4" w:space="0" w:color="auto"/>
              <w:right w:val="single" w:sz="4" w:space="0" w:color="auto"/>
            </w:tcBorders>
          </w:tcPr>
          <w:p w14:paraId="322F2608" w14:textId="77777777" w:rsidR="000B3748" w:rsidRDefault="000B3748" w:rsidP="000B3748">
            <w:pPr>
              <w:pStyle w:val="TAL"/>
              <w:rPr>
                <w:rFonts w:cs="Arial"/>
                <w:szCs w:val="18"/>
              </w:rPr>
            </w:pPr>
            <w:r>
              <w:rPr>
                <w:rFonts w:cs="Arial"/>
                <w:szCs w:val="18"/>
              </w:rPr>
              <w:t>Information within Ciphering Key Data request</w:t>
            </w:r>
          </w:p>
        </w:tc>
      </w:tr>
      <w:tr w:rsidR="000B3748" w14:paraId="63B1BD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3B4735B" w14:textId="77777777" w:rsidR="000B3748" w:rsidRDefault="000B3748" w:rsidP="000B3748">
            <w:pPr>
              <w:pStyle w:val="TAL"/>
            </w:pPr>
            <w:r>
              <w:t>CipherResponseData</w:t>
            </w:r>
          </w:p>
        </w:tc>
        <w:tc>
          <w:tcPr>
            <w:tcW w:w="1355" w:type="dxa"/>
            <w:tcBorders>
              <w:top w:val="single" w:sz="4" w:space="0" w:color="auto"/>
              <w:left w:val="single" w:sz="4" w:space="0" w:color="auto"/>
              <w:bottom w:val="single" w:sz="4" w:space="0" w:color="auto"/>
              <w:right w:val="single" w:sz="4" w:space="0" w:color="auto"/>
            </w:tcBorders>
            <w:hideMark/>
          </w:tcPr>
          <w:p w14:paraId="0CBA319E" w14:textId="77777777" w:rsidR="000B3748" w:rsidRDefault="000B3748" w:rsidP="000B3748">
            <w:pPr>
              <w:pStyle w:val="TAL"/>
            </w:pPr>
            <w:r>
              <w:t>6.2.6.2.7</w:t>
            </w:r>
          </w:p>
        </w:tc>
        <w:tc>
          <w:tcPr>
            <w:tcW w:w="4051" w:type="dxa"/>
            <w:tcBorders>
              <w:top w:val="single" w:sz="4" w:space="0" w:color="auto"/>
              <w:left w:val="single" w:sz="4" w:space="0" w:color="auto"/>
              <w:bottom w:val="single" w:sz="4" w:space="0" w:color="auto"/>
              <w:right w:val="single" w:sz="4" w:space="0" w:color="auto"/>
            </w:tcBorders>
          </w:tcPr>
          <w:p w14:paraId="5E0E3FC8" w14:textId="77777777" w:rsidR="000B3748" w:rsidRDefault="000B3748" w:rsidP="000B3748">
            <w:pPr>
              <w:pStyle w:val="TAL"/>
              <w:rPr>
                <w:rFonts w:cs="Arial"/>
                <w:szCs w:val="18"/>
              </w:rPr>
            </w:pPr>
            <w:r>
              <w:rPr>
                <w:rFonts w:cs="Arial"/>
                <w:szCs w:val="18"/>
              </w:rPr>
              <w:t>Information within Ciphering Key Data Response</w:t>
            </w:r>
          </w:p>
        </w:tc>
      </w:tr>
      <w:tr w:rsidR="000B3748" w14:paraId="7FE5640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34B1CD9E" w14:textId="77777777" w:rsidR="000B3748" w:rsidRDefault="000B3748" w:rsidP="000B3748">
            <w:pPr>
              <w:pStyle w:val="TAL"/>
            </w:pPr>
            <w:r>
              <w:t>CipheringSetID</w:t>
            </w:r>
          </w:p>
        </w:tc>
        <w:tc>
          <w:tcPr>
            <w:tcW w:w="1355" w:type="dxa"/>
            <w:tcBorders>
              <w:top w:val="single" w:sz="4" w:space="0" w:color="auto"/>
              <w:left w:val="single" w:sz="4" w:space="0" w:color="auto"/>
              <w:bottom w:val="single" w:sz="4" w:space="0" w:color="auto"/>
              <w:right w:val="single" w:sz="4" w:space="0" w:color="auto"/>
            </w:tcBorders>
            <w:hideMark/>
          </w:tcPr>
          <w:p w14:paraId="242A0170"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7A85F3C2" w14:textId="77777777" w:rsidR="000B3748" w:rsidRDefault="000B3748" w:rsidP="000B3748">
            <w:pPr>
              <w:pStyle w:val="TAL"/>
              <w:rPr>
                <w:rFonts w:cs="Arial"/>
                <w:szCs w:val="18"/>
              </w:rPr>
            </w:pPr>
            <w:r>
              <w:rPr>
                <w:rFonts w:cs="Arial"/>
                <w:szCs w:val="18"/>
              </w:rPr>
              <w:t>Ciphering Data Set ID</w:t>
            </w:r>
          </w:p>
        </w:tc>
      </w:tr>
      <w:tr w:rsidR="000B3748" w14:paraId="32AE5AC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E3AE81D" w14:textId="77777777" w:rsidR="000B3748" w:rsidRDefault="000B3748" w:rsidP="000B3748">
            <w:pPr>
              <w:pStyle w:val="TAL"/>
            </w:pPr>
            <w:r>
              <w:t>CipheringKey</w:t>
            </w:r>
          </w:p>
        </w:tc>
        <w:tc>
          <w:tcPr>
            <w:tcW w:w="1355" w:type="dxa"/>
            <w:tcBorders>
              <w:top w:val="single" w:sz="4" w:space="0" w:color="auto"/>
              <w:left w:val="single" w:sz="4" w:space="0" w:color="auto"/>
              <w:bottom w:val="single" w:sz="4" w:space="0" w:color="auto"/>
              <w:right w:val="single" w:sz="4" w:space="0" w:color="auto"/>
            </w:tcBorders>
            <w:hideMark/>
          </w:tcPr>
          <w:p w14:paraId="54E76159"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4B8E71BE" w14:textId="77777777" w:rsidR="000B3748" w:rsidRDefault="000B3748" w:rsidP="000B3748">
            <w:pPr>
              <w:pStyle w:val="TAL"/>
              <w:rPr>
                <w:rFonts w:cs="Arial"/>
                <w:szCs w:val="18"/>
              </w:rPr>
            </w:pPr>
            <w:r>
              <w:rPr>
                <w:rFonts w:cs="Arial"/>
                <w:szCs w:val="18"/>
              </w:rPr>
              <w:t>Ciphering Key</w:t>
            </w:r>
          </w:p>
        </w:tc>
      </w:tr>
      <w:tr w:rsidR="000B3748" w14:paraId="08A948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5DCFBC0" w14:textId="77777777" w:rsidR="000B3748" w:rsidRDefault="000B3748" w:rsidP="000B3748">
            <w:pPr>
              <w:pStyle w:val="TAL"/>
            </w:pPr>
            <w:r>
              <w:t>C0</w:t>
            </w:r>
          </w:p>
        </w:tc>
        <w:tc>
          <w:tcPr>
            <w:tcW w:w="1355" w:type="dxa"/>
            <w:tcBorders>
              <w:top w:val="single" w:sz="4" w:space="0" w:color="auto"/>
              <w:left w:val="single" w:sz="4" w:space="0" w:color="auto"/>
              <w:bottom w:val="single" w:sz="4" w:space="0" w:color="auto"/>
              <w:right w:val="single" w:sz="4" w:space="0" w:color="auto"/>
            </w:tcBorders>
            <w:hideMark/>
          </w:tcPr>
          <w:p w14:paraId="69B2D9D3"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0D5B7522" w14:textId="77777777" w:rsidR="000B3748" w:rsidRDefault="000B3748" w:rsidP="000B3748">
            <w:pPr>
              <w:pStyle w:val="TAL"/>
              <w:rPr>
                <w:rFonts w:cs="Arial"/>
                <w:szCs w:val="18"/>
              </w:rPr>
            </w:pPr>
            <w:r>
              <w:rPr>
                <w:rFonts w:cs="Arial"/>
                <w:szCs w:val="18"/>
              </w:rPr>
              <w:t>First component of the initial ciphering counter</w:t>
            </w:r>
          </w:p>
        </w:tc>
      </w:tr>
      <w:tr w:rsidR="000B3748" w14:paraId="0CBF7C2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13D3AF6" w14:textId="77777777" w:rsidR="000B3748" w:rsidRDefault="000B3748" w:rsidP="000B3748">
            <w:pPr>
              <w:pStyle w:val="TAL"/>
            </w:pPr>
            <w:r>
              <w:t>ValidityDuration</w:t>
            </w:r>
          </w:p>
        </w:tc>
        <w:tc>
          <w:tcPr>
            <w:tcW w:w="1355" w:type="dxa"/>
            <w:tcBorders>
              <w:top w:val="single" w:sz="4" w:space="0" w:color="auto"/>
              <w:left w:val="single" w:sz="4" w:space="0" w:color="auto"/>
              <w:bottom w:val="single" w:sz="4" w:space="0" w:color="auto"/>
              <w:right w:val="single" w:sz="4" w:space="0" w:color="auto"/>
            </w:tcBorders>
            <w:hideMark/>
          </w:tcPr>
          <w:p w14:paraId="050BEA54"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35294EC4" w14:textId="77777777" w:rsidR="000B3748" w:rsidRDefault="000B3748" w:rsidP="000B3748">
            <w:pPr>
              <w:pStyle w:val="TAL"/>
              <w:rPr>
                <w:rFonts w:cs="Arial"/>
                <w:szCs w:val="18"/>
              </w:rPr>
            </w:pPr>
            <w:r>
              <w:t>Validity Duration of the Ciphering Data Set</w:t>
            </w:r>
          </w:p>
        </w:tc>
      </w:tr>
      <w:tr w:rsidR="000B3748" w14:paraId="03D182B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90B0B43" w14:textId="77777777" w:rsidR="000B3748" w:rsidRDefault="000B3748" w:rsidP="000B3748">
            <w:pPr>
              <w:pStyle w:val="TAL"/>
            </w:pPr>
            <w:r>
              <w:t>StorageOutcome</w:t>
            </w:r>
          </w:p>
        </w:tc>
        <w:tc>
          <w:tcPr>
            <w:tcW w:w="1355" w:type="dxa"/>
            <w:tcBorders>
              <w:top w:val="single" w:sz="4" w:space="0" w:color="auto"/>
              <w:left w:val="single" w:sz="4" w:space="0" w:color="auto"/>
              <w:bottom w:val="single" w:sz="4" w:space="0" w:color="auto"/>
              <w:right w:val="single" w:sz="4" w:space="0" w:color="auto"/>
            </w:tcBorders>
            <w:hideMark/>
          </w:tcPr>
          <w:p w14:paraId="27BBBF11" w14:textId="77777777" w:rsidR="000B3748" w:rsidRDefault="000B3748" w:rsidP="000B3748">
            <w:pPr>
              <w:pStyle w:val="TAL"/>
            </w:pPr>
            <w:r>
              <w:t>6.2.6.3.3</w:t>
            </w:r>
          </w:p>
        </w:tc>
        <w:tc>
          <w:tcPr>
            <w:tcW w:w="4051" w:type="dxa"/>
            <w:tcBorders>
              <w:top w:val="single" w:sz="4" w:space="0" w:color="auto"/>
              <w:left w:val="single" w:sz="4" w:space="0" w:color="auto"/>
              <w:bottom w:val="single" w:sz="4" w:space="0" w:color="auto"/>
              <w:right w:val="single" w:sz="4" w:space="0" w:color="auto"/>
            </w:tcBorders>
          </w:tcPr>
          <w:p w14:paraId="689DABB7" w14:textId="77777777" w:rsidR="000B3748" w:rsidRDefault="000B3748" w:rsidP="000B3748">
            <w:pPr>
              <w:pStyle w:val="TAL"/>
              <w:rPr>
                <w:rFonts w:cs="Arial"/>
                <w:szCs w:val="18"/>
              </w:rPr>
            </w:pPr>
            <w:r>
              <w:rPr>
                <w:rFonts w:cs="Arial"/>
                <w:szCs w:val="18"/>
              </w:rPr>
              <w:t xml:space="preserve">Indicates the result of </w:t>
            </w:r>
            <w:r>
              <w:t>Ciphering Data Set storage</w:t>
            </w:r>
          </w:p>
        </w:tc>
      </w:tr>
      <w:tr w:rsidR="000B3748" w14:paraId="2795CD4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78F99C5" w14:textId="77777777" w:rsidR="000B3748" w:rsidRDefault="000B3748" w:rsidP="000B3748">
            <w:pPr>
              <w:pStyle w:val="TAL"/>
            </w:pPr>
            <w:r>
              <w:t>DataAvailability</w:t>
            </w:r>
          </w:p>
        </w:tc>
        <w:tc>
          <w:tcPr>
            <w:tcW w:w="1355" w:type="dxa"/>
            <w:tcBorders>
              <w:top w:val="single" w:sz="4" w:space="0" w:color="auto"/>
              <w:left w:val="single" w:sz="4" w:space="0" w:color="auto"/>
              <w:bottom w:val="single" w:sz="4" w:space="0" w:color="auto"/>
              <w:right w:val="single" w:sz="4" w:space="0" w:color="auto"/>
            </w:tcBorders>
            <w:hideMark/>
          </w:tcPr>
          <w:p w14:paraId="7B0AC965" w14:textId="77777777" w:rsidR="000B3748" w:rsidRDefault="000B3748" w:rsidP="000B3748">
            <w:pPr>
              <w:pStyle w:val="TAL"/>
            </w:pPr>
            <w:r>
              <w:t>6.2.6.3.4</w:t>
            </w:r>
          </w:p>
        </w:tc>
        <w:tc>
          <w:tcPr>
            <w:tcW w:w="4051" w:type="dxa"/>
            <w:tcBorders>
              <w:top w:val="single" w:sz="4" w:space="0" w:color="auto"/>
              <w:left w:val="single" w:sz="4" w:space="0" w:color="auto"/>
              <w:bottom w:val="single" w:sz="4" w:space="0" w:color="auto"/>
              <w:right w:val="single" w:sz="4" w:space="0" w:color="auto"/>
            </w:tcBorders>
          </w:tcPr>
          <w:p w14:paraId="67DD15AF" w14:textId="77777777" w:rsidR="000B3748" w:rsidRDefault="000B3748" w:rsidP="000B3748">
            <w:pPr>
              <w:pStyle w:val="TAL"/>
              <w:rPr>
                <w:rFonts w:cs="Arial"/>
                <w:szCs w:val="18"/>
              </w:rPr>
            </w:pPr>
            <w:r>
              <w:rPr>
                <w:rFonts w:cs="Arial"/>
                <w:szCs w:val="18"/>
              </w:rPr>
              <w:t xml:space="preserve">Indicates </w:t>
            </w:r>
            <w:r>
              <w:t>availability of ciphering key data at an LMF</w:t>
            </w:r>
          </w:p>
        </w:tc>
      </w:tr>
    </w:tbl>
    <w:p w14:paraId="38F16D3F" w14:textId="77777777" w:rsidR="00EB7848" w:rsidRDefault="00EB7848" w:rsidP="00EB7848"/>
    <w:p w14:paraId="20F8C9CE" w14:textId="2FCDE5D0" w:rsidR="00EB7848" w:rsidRDefault="00EB7848" w:rsidP="00EB7848">
      <w:r>
        <w:t>Table</w:t>
      </w:r>
      <w:r>
        <w:rPr>
          <w:lang w:eastAsia="zh-CN"/>
        </w:rPr>
        <w:t> </w:t>
      </w:r>
      <w:r>
        <w:t>6.2.6.1-2 specifies data types re-used by the Nlmf_Broadcast service based interface protocol from other specifications, including a reference to their respective specifications and when needed, a short description of their use within the Nlmf</w:t>
      </w:r>
      <w:r w:rsidR="00E63546">
        <w:t>_Broadcast</w:t>
      </w:r>
      <w:r>
        <w:t xml:space="preserve"> service based interface.</w:t>
      </w:r>
    </w:p>
    <w:p w14:paraId="036294FE" w14:textId="77777777" w:rsidR="00EB7848" w:rsidRDefault="00EB7848" w:rsidP="00EB7848">
      <w:pPr>
        <w:pStyle w:val="TH"/>
      </w:pPr>
      <w:r>
        <w:t>Table</w:t>
      </w:r>
      <w:r>
        <w:rPr>
          <w:lang w:eastAsia="zh-CN"/>
        </w:rPr>
        <w:t> </w:t>
      </w:r>
      <w:r>
        <w:t>6.2.6.1-2: Nlmf_Broadcast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7"/>
        <w:gridCol w:w="1880"/>
        <w:gridCol w:w="5267"/>
      </w:tblGrid>
      <w:tr w:rsidR="00EB7848" w14:paraId="533EB250"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shd w:val="clear" w:color="auto" w:fill="C0C0C0"/>
            <w:hideMark/>
          </w:tcPr>
          <w:p w14:paraId="77FA8DBE" w14:textId="77777777" w:rsidR="00EB7848" w:rsidRDefault="00EB7848" w:rsidP="00183DF2">
            <w:pPr>
              <w:pStyle w:val="TAH"/>
            </w:pPr>
            <w:r>
              <w:t>Data type</w:t>
            </w:r>
          </w:p>
        </w:tc>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621C9813" w14:textId="77777777" w:rsidR="00EB7848" w:rsidRDefault="00EB7848" w:rsidP="00183DF2">
            <w:pPr>
              <w:pStyle w:val="TAH"/>
            </w:pPr>
            <w:r>
              <w:t>Reference</w:t>
            </w:r>
          </w:p>
        </w:tc>
        <w:tc>
          <w:tcPr>
            <w:tcW w:w="5267" w:type="dxa"/>
            <w:tcBorders>
              <w:top w:val="single" w:sz="4" w:space="0" w:color="auto"/>
              <w:left w:val="single" w:sz="4" w:space="0" w:color="auto"/>
              <w:bottom w:val="single" w:sz="4" w:space="0" w:color="auto"/>
              <w:right w:val="single" w:sz="4" w:space="0" w:color="auto"/>
            </w:tcBorders>
            <w:shd w:val="clear" w:color="auto" w:fill="C0C0C0"/>
            <w:hideMark/>
          </w:tcPr>
          <w:p w14:paraId="7E02FA06" w14:textId="77777777" w:rsidR="00EB7848" w:rsidRDefault="00EB7848" w:rsidP="00183DF2">
            <w:pPr>
              <w:pStyle w:val="TAH"/>
            </w:pPr>
            <w:r>
              <w:t>Comments</w:t>
            </w:r>
          </w:p>
        </w:tc>
      </w:tr>
      <w:tr w:rsidR="000B3748" w14:paraId="2DACC039"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274B83E7" w14:textId="77C23F8D" w:rsidR="000B3748" w:rsidRDefault="00F46BA1" w:rsidP="000B3748">
            <w:pPr>
              <w:pStyle w:val="TAL"/>
            </w:pPr>
            <w:r>
              <w:t>Bytes</w:t>
            </w:r>
          </w:p>
        </w:tc>
        <w:tc>
          <w:tcPr>
            <w:tcW w:w="1880" w:type="dxa"/>
            <w:tcBorders>
              <w:top w:val="single" w:sz="4" w:space="0" w:color="auto"/>
              <w:left w:val="single" w:sz="4" w:space="0" w:color="auto"/>
              <w:bottom w:val="single" w:sz="4" w:space="0" w:color="auto"/>
              <w:right w:val="single" w:sz="4" w:space="0" w:color="auto"/>
            </w:tcBorders>
            <w:hideMark/>
          </w:tcPr>
          <w:p w14:paraId="170FEA6B"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58A0D8DF" w14:textId="631BCD69" w:rsidR="000B3748" w:rsidRDefault="000B3748" w:rsidP="000B3748">
            <w:pPr>
              <w:pStyle w:val="TAL"/>
              <w:rPr>
                <w:rFonts w:cs="Arial"/>
                <w:szCs w:val="18"/>
              </w:rPr>
            </w:pPr>
            <w:r>
              <w:rPr>
                <w:rFonts w:cs="Arial"/>
                <w:szCs w:val="18"/>
              </w:rPr>
              <w:t>Binary data</w:t>
            </w:r>
            <w:r w:rsidR="00F46BA1">
              <w:rPr>
                <w:rFonts w:cs="Arial"/>
                <w:szCs w:val="18"/>
              </w:rPr>
              <w:t xml:space="preserve"> encoded as a base64 character string</w:t>
            </w:r>
          </w:p>
        </w:tc>
      </w:tr>
      <w:tr w:rsidR="000B3748" w14:paraId="0CDC0E4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5757230C" w14:textId="77777777" w:rsidR="000B3748" w:rsidRDefault="000B3748" w:rsidP="000B3748">
            <w:pPr>
              <w:pStyle w:val="TAL"/>
            </w:pPr>
            <w:r>
              <w:t>DateTime</w:t>
            </w:r>
          </w:p>
        </w:tc>
        <w:tc>
          <w:tcPr>
            <w:tcW w:w="1880" w:type="dxa"/>
            <w:tcBorders>
              <w:top w:val="single" w:sz="4" w:space="0" w:color="auto"/>
              <w:left w:val="single" w:sz="4" w:space="0" w:color="auto"/>
              <w:bottom w:val="single" w:sz="4" w:space="0" w:color="auto"/>
              <w:right w:val="single" w:sz="4" w:space="0" w:color="auto"/>
            </w:tcBorders>
            <w:hideMark/>
          </w:tcPr>
          <w:p w14:paraId="44E8631E"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222F54FC" w14:textId="77777777" w:rsidR="000B3748" w:rsidRDefault="000B3748" w:rsidP="000B3748">
            <w:pPr>
              <w:pStyle w:val="TAL"/>
              <w:rPr>
                <w:rFonts w:cs="Arial"/>
                <w:szCs w:val="18"/>
              </w:rPr>
            </w:pPr>
            <w:r>
              <w:rPr>
                <w:rFonts w:cs="Arial"/>
                <w:szCs w:val="18"/>
              </w:rPr>
              <w:t>Date and Time</w:t>
            </w:r>
          </w:p>
        </w:tc>
      </w:tr>
      <w:tr w:rsidR="000B3748" w14:paraId="3D299E3F"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711CA59D" w14:textId="77777777" w:rsidR="000B3748" w:rsidRDefault="000B3748" w:rsidP="000B3748">
            <w:pPr>
              <w:pStyle w:val="TAL"/>
            </w:pPr>
            <w:r>
              <w:t>Uri</w:t>
            </w:r>
          </w:p>
        </w:tc>
        <w:tc>
          <w:tcPr>
            <w:tcW w:w="1880" w:type="dxa"/>
            <w:tcBorders>
              <w:top w:val="single" w:sz="4" w:space="0" w:color="auto"/>
              <w:left w:val="single" w:sz="4" w:space="0" w:color="auto"/>
              <w:bottom w:val="single" w:sz="4" w:space="0" w:color="auto"/>
              <w:right w:val="single" w:sz="4" w:space="0" w:color="auto"/>
            </w:tcBorders>
            <w:hideMark/>
          </w:tcPr>
          <w:p w14:paraId="730A607B" w14:textId="65FFEF80" w:rsidR="000B3748" w:rsidRDefault="000B3748" w:rsidP="000B3748">
            <w:pPr>
              <w:pStyle w:val="TAL"/>
            </w:pPr>
            <w:r>
              <w:t xml:space="preserve">3GPP </w:t>
            </w:r>
            <w:r w:rsidR="00D307CD">
              <w:t>TS 2</w:t>
            </w:r>
            <w:r>
              <w:t>9.571</w:t>
            </w:r>
            <w:r w:rsidR="00D307CD">
              <w:t> [</w:t>
            </w:r>
            <w:r>
              <w:t>8]</w:t>
            </w:r>
          </w:p>
        </w:tc>
        <w:tc>
          <w:tcPr>
            <w:tcW w:w="5267" w:type="dxa"/>
            <w:tcBorders>
              <w:top w:val="single" w:sz="4" w:space="0" w:color="auto"/>
              <w:left w:val="single" w:sz="4" w:space="0" w:color="auto"/>
              <w:bottom w:val="single" w:sz="4" w:space="0" w:color="auto"/>
              <w:right w:val="single" w:sz="4" w:space="0" w:color="auto"/>
            </w:tcBorders>
          </w:tcPr>
          <w:p w14:paraId="702456FA" w14:textId="77777777" w:rsidR="000B3748" w:rsidRDefault="000B3748" w:rsidP="000B3748">
            <w:pPr>
              <w:pStyle w:val="TAL"/>
              <w:rPr>
                <w:rFonts w:cs="Arial"/>
                <w:szCs w:val="18"/>
              </w:rPr>
            </w:pPr>
            <w:r>
              <w:rPr>
                <w:rFonts w:cs="Arial"/>
                <w:szCs w:val="18"/>
              </w:rPr>
              <w:t>Uniform Resource Identifier</w:t>
            </w:r>
          </w:p>
        </w:tc>
      </w:tr>
      <w:tr w:rsidR="0083216A" w14:paraId="6D58B222"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1BD6D168" w14:textId="76682C1E" w:rsidR="0083216A" w:rsidRDefault="0083216A" w:rsidP="0083216A">
            <w:pPr>
              <w:pStyle w:val="TAL"/>
            </w:pPr>
            <w:r w:rsidRPr="00CF3750">
              <w:t>SupportedFeatures</w:t>
            </w:r>
          </w:p>
        </w:tc>
        <w:tc>
          <w:tcPr>
            <w:tcW w:w="1880" w:type="dxa"/>
            <w:tcBorders>
              <w:top w:val="single" w:sz="4" w:space="0" w:color="auto"/>
              <w:left w:val="single" w:sz="4" w:space="0" w:color="auto"/>
              <w:bottom w:val="single" w:sz="4" w:space="0" w:color="auto"/>
              <w:right w:val="single" w:sz="4" w:space="0" w:color="auto"/>
            </w:tcBorders>
          </w:tcPr>
          <w:p w14:paraId="1B2C3AC1" w14:textId="15718059" w:rsidR="0083216A" w:rsidRDefault="0083216A" w:rsidP="0083216A">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0AD6CBE4" w14:textId="3E559D24" w:rsidR="0083216A" w:rsidRDefault="0083216A" w:rsidP="0083216A">
            <w:pPr>
              <w:pStyle w:val="TAL"/>
              <w:rPr>
                <w:rFonts w:cs="Arial"/>
                <w:szCs w:val="18"/>
              </w:rPr>
            </w:pPr>
            <w:r w:rsidRPr="003B2883">
              <w:rPr>
                <w:rFonts w:cs="Arial"/>
                <w:szCs w:val="18"/>
              </w:rPr>
              <w:t>Supported Features</w:t>
            </w:r>
          </w:p>
        </w:tc>
      </w:tr>
      <w:tr w:rsidR="00704623" w14:paraId="0CEDC94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7E015595" w14:textId="150DC956" w:rsidR="00704623" w:rsidRPr="00CF3750" w:rsidRDefault="00704623" w:rsidP="00704623">
            <w:pPr>
              <w:pStyle w:val="TAL"/>
            </w:pPr>
            <w:r>
              <w:t>RedirectResponse</w:t>
            </w:r>
          </w:p>
        </w:tc>
        <w:tc>
          <w:tcPr>
            <w:tcW w:w="1880" w:type="dxa"/>
            <w:tcBorders>
              <w:top w:val="single" w:sz="4" w:space="0" w:color="auto"/>
              <w:left w:val="single" w:sz="4" w:space="0" w:color="auto"/>
              <w:bottom w:val="single" w:sz="4" w:space="0" w:color="auto"/>
              <w:right w:val="single" w:sz="4" w:space="0" w:color="auto"/>
            </w:tcBorders>
          </w:tcPr>
          <w:p w14:paraId="143D36C2" w14:textId="4CF1A83B" w:rsidR="00704623" w:rsidRDefault="00704623" w:rsidP="00704623">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0B6A6D3F" w14:textId="6DCFBDEA" w:rsidR="00704623" w:rsidRPr="003B2883" w:rsidRDefault="00704623" w:rsidP="00704623">
            <w:pPr>
              <w:pStyle w:val="TAL"/>
              <w:rPr>
                <w:rFonts w:cs="Arial"/>
                <w:szCs w:val="18"/>
              </w:rPr>
            </w:pPr>
            <w:r>
              <w:t>Redirect Response</w:t>
            </w:r>
          </w:p>
        </w:tc>
      </w:tr>
    </w:tbl>
    <w:p w14:paraId="00A8A03F" w14:textId="77777777" w:rsidR="00EB7848" w:rsidRDefault="00EB7848" w:rsidP="00EB7848">
      <w:pPr>
        <w:rPr>
          <w:lang w:val="en-US"/>
        </w:rPr>
      </w:pPr>
    </w:p>
    <w:p w14:paraId="60183DB1" w14:textId="77777777" w:rsidR="00EB7848" w:rsidRDefault="00EB7848" w:rsidP="00B32564">
      <w:pPr>
        <w:pStyle w:val="Heading4"/>
        <w:rPr>
          <w:lang w:val="en-US"/>
        </w:rPr>
      </w:pPr>
      <w:bookmarkStart w:id="6231" w:name="_Toc25168714"/>
      <w:bookmarkStart w:id="6232" w:name="_Toc27593133"/>
      <w:bookmarkStart w:id="6233" w:name="_Toc34148009"/>
      <w:bookmarkStart w:id="6234" w:name="_Toc36463393"/>
      <w:bookmarkStart w:id="6235" w:name="_Toc43215233"/>
      <w:bookmarkStart w:id="6236" w:name="_Toc45032481"/>
      <w:bookmarkStart w:id="6237" w:name="_Toc49849970"/>
      <w:bookmarkStart w:id="6238" w:name="_Toc51873484"/>
      <w:bookmarkStart w:id="6239" w:name="_Toc56517612"/>
      <w:bookmarkStart w:id="6240" w:name="_Toc58594513"/>
      <w:bookmarkStart w:id="6241" w:name="_Toc67686025"/>
      <w:bookmarkStart w:id="6242" w:name="_Toc74993852"/>
      <w:bookmarkStart w:id="6243" w:name="_Toc82716442"/>
      <w:bookmarkStart w:id="6244" w:name="_Toc88818729"/>
      <w:bookmarkStart w:id="6245" w:name="_Toc90650651"/>
      <w:bookmarkStart w:id="6246" w:name="_Toc98506320"/>
      <w:bookmarkStart w:id="6247" w:name="_Toc106639605"/>
      <w:bookmarkStart w:id="6248" w:name="_Toc114779115"/>
      <w:bookmarkStart w:id="6249" w:name="_Toc122097032"/>
      <w:bookmarkStart w:id="6250" w:name="_Toc130844253"/>
      <w:bookmarkStart w:id="6251" w:name="_Toc138411961"/>
      <w:bookmarkStart w:id="6252" w:name="_Toc145956159"/>
      <w:bookmarkStart w:id="6253" w:name="_Toc153887601"/>
      <w:bookmarkStart w:id="6254" w:name="_Toc161905490"/>
      <w:bookmarkStart w:id="6255" w:name="_Toc170210093"/>
      <w:bookmarkStart w:id="6256" w:name="_Toc183618326"/>
      <w:r>
        <w:rPr>
          <w:lang w:val="en-US"/>
        </w:rPr>
        <w:t>6.2.6.2</w:t>
      </w:r>
      <w:r>
        <w:rPr>
          <w:lang w:val="en-US"/>
        </w:rPr>
        <w:tab/>
        <w:t>Structured data types</w:t>
      </w:r>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p>
    <w:p w14:paraId="1D03A0F8" w14:textId="77777777" w:rsidR="00EB7848" w:rsidRDefault="00EB7848" w:rsidP="00B32564">
      <w:pPr>
        <w:pStyle w:val="Heading5"/>
      </w:pPr>
      <w:bookmarkStart w:id="6257" w:name="_Toc25168715"/>
      <w:bookmarkStart w:id="6258" w:name="_Toc27593134"/>
      <w:bookmarkStart w:id="6259" w:name="_Toc34148010"/>
      <w:bookmarkStart w:id="6260" w:name="_Toc36463394"/>
      <w:bookmarkStart w:id="6261" w:name="_Toc43215234"/>
      <w:bookmarkStart w:id="6262" w:name="_Toc45032482"/>
      <w:bookmarkStart w:id="6263" w:name="_Toc49849971"/>
      <w:bookmarkStart w:id="6264" w:name="_Toc51873485"/>
      <w:bookmarkStart w:id="6265" w:name="_Toc56517613"/>
      <w:bookmarkStart w:id="6266" w:name="_Toc58594514"/>
      <w:bookmarkStart w:id="6267" w:name="_Toc67686026"/>
      <w:bookmarkStart w:id="6268" w:name="_Toc74993853"/>
      <w:bookmarkStart w:id="6269" w:name="_Toc82716443"/>
      <w:bookmarkStart w:id="6270" w:name="_Toc88818730"/>
      <w:bookmarkStart w:id="6271" w:name="_Toc90650652"/>
      <w:bookmarkStart w:id="6272" w:name="_Toc98506321"/>
      <w:bookmarkStart w:id="6273" w:name="_Toc106639606"/>
      <w:bookmarkStart w:id="6274" w:name="_Toc114779116"/>
      <w:bookmarkStart w:id="6275" w:name="_Toc122097033"/>
      <w:bookmarkStart w:id="6276" w:name="_Toc130844254"/>
      <w:bookmarkStart w:id="6277" w:name="_Toc138411962"/>
      <w:bookmarkStart w:id="6278" w:name="_Toc145956160"/>
      <w:bookmarkStart w:id="6279" w:name="_Toc153887602"/>
      <w:bookmarkStart w:id="6280" w:name="_Toc161905491"/>
      <w:bookmarkStart w:id="6281" w:name="_Toc170210094"/>
      <w:bookmarkStart w:id="6282" w:name="_Toc183618327"/>
      <w:r>
        <w:t>6.2.6.2.1</w:t>
      </w:r>
      <w:r>
        <w:tab/>
        <w:t>Introduction</w:t>
      </w:r>
      <w:bookmarkEnd w:id="6257"/>
      <w:bookmarkEnd w:id="6258"/>
      <w:bookmarkEnd w:id="6259"/>
      <w:bookmarkEnd w:id="6260"/>
      <w:bookmarkEnd w:id="6261"/>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p>
    <w:p w14:paraId="2F431E17" w14:textId="77777777" w:rsidR="00EB7848" w:rsidRDefault="00EB7848" w:rsidP="00EB7848">
      <w:r>
        <w:t>This clause defines the structures to be used in resource representations.</w:t>
      </w:r>
    </w:p>
    <w:p w14:paraId="3CE62396" w14:textId="77777777" w:rsidR="00EB7848" w:rsidRDefault="00EB7848" w:rsidP="00B32564">
      <w:pPr>
        <w:pStyle w:val="Heading5"/>
      </w:pPr>
      <w:bookmarkStart w:id="6283" w:name="_Toc25168716"/>
      <w:bookmarkStart w:id="6284" w:name="_Toc27593135"/>
      <w:bookmarkStart w:id="6285" w:name="_Toc34148011"/>
      <w:bookmarkStart w:id="6286" w:name="_Toc36463395"/>
      <w:bookmarkStart w:id="6287" w:name="_Toc43215235"/>
      <w:bookmarkStart w:id="6288" w:name="_Toc45032483"/>
      <w:bookmarkStart w:id="6289" w:name="_Toc49849972"/>
      <w:bookmarkStart w:id="6290" w:name="_Toc51873486"/>
      <w:bookmarkStart w:id="6291" w:name="_Toc56517614"/>
      <w:bookmarkStart w:id="6292" w:name="_Toc58594515"/>
      <w:bookmarkStart w:id="6293" w:name="_Toc67686027"/>
      <w:bookmarkStart w:id="6294" w:name="_Toc74993854"/>
      <w:bookmarkStart w:id="6295" w:name="_Toc82716444"/>
      <w:bookmarkStart w:id="6296" w:name="_Toc88818731"/>
      <w:bookmarkStart w:id="6297" w:name="_Toc90650653"/>
      <w:bookmarkStart w:id="6298" w:name="_Toc98506322"/>
      <w:bookmarkStart w:id="6299" w:name="_Toc106639607"/>
      <w:bookmarkStart w:id="6300" w:name="_Toc114779117"/>
      <w:bookmarkStart w:id="6301" w:name="_Toc122097034"/>
      <w:bookmarkStart w:id="6302" w:name="_Toc130844255"/>
      <w:bookmarkStart w:id="6303" w:name="_Toc138411963"/>
      <w:bookmarkStart w:id="6304" w:name="_Toc145956161"/>
      <w:bookmarkStart w:id="6305" w:name="_Toc153887603"/>
      <w:bookmarkStart w:id="6306" w:name="_Toc161905492"/>
      <w:bookmarkStart w:id="6307" w:name="_Toc170210095"/>
      <w:bookmarkStart w:id="6308" w:name="_Toc183618328"/>
      <w:r>
        <w:t>6.2.6.2.2</w:t>
      </w:r>
      <w:r>
        <w:tab/>
        <w:t>Type: CipheringKeyInfo</w:t>
      </w:r>
      <w:bookmarkEnd w:id="6283"/>
      <w:bookmarkEnd w:id="6284"/>
      <w:bookmarkEnd w:id="6285"/>
      <w:bookmarkEnd w:id="6286"/>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p>
    <w:p w14:paraId="63EFF30D" w14:textId="77777777" w:rsidR="00EB7848" w:rsidRDefault="00EB7848" w:rsidP="00EB7848">
      <w:pPr>
        <w:pStyle w:val="TH"/>
      </w:pPr>
      <w:r>
        <w:rPr>
          <w:noProof/>
        </w:rPr>
        <w:t>Table </w:t>
      </w:r>
      <w:r>
        <w:t xml:space="preserve">6.2.6.2.2-1: </w:t>
      </w:r>
      <w:r>
        <w:rPr>
          <w:noProof/>
        </w:rPr>
        <w:t xml:space="preserve">Definition of type </w:t>
      </w:r>
      <w:r>
        <w:t>CipheringKeyInfo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14:paraId="5061E17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4C3775"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1F82F0A"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79315A90" w14:textId="77777777" w:rsidR="00EB7848"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756C2E89"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52423115" w14:textId="77777777" w:rsidR="00EB7848" w:rsidRDefault="00EB7848" w:rsidP="00183DF2">
            <w:pPr>
              <w:pStyle w:val="TAH"/>
              <w:rPr>
                <w:rFonts w:cs="Arial"/>
                <w:szCs w:val="18"/>
              </w:rPr>
            </w:pPr>
            <w:r>
              <w:rPr>
                <w:rFonts w:cs="Arial"/>
                <w:szCs w:val="18"/>
              </w:rPr>
              <w:t>Description</w:t>
            </w:r>
          </w:p>
        </w:tc>
      </w:tr>
      <w:tr w:rsidR="00EB7848" w14:paraId="748BAB3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5612C50E" w14:textId="77777777" w:rsidR="00EB7848" w:rsidRDefault="00EB7848" w:rsidP="00183DF2">
            <w:pPr>
              <w:pStyle w:val="TAL"/>
            </w:pPr>
            <w:r>
              <w:t>cipheringData</w:t>
            </w:r>
          </w:p>
        </w:tc>
        <w:tc>
          <w:tcPr>
            <w:tcW w:w="1975" w:type="dxa"/>
            <w:tcBorders>
              <w:top w:val="single" w:sz="4" w:space="0" w:color="auto"/>
              <w:left w:val="single" w:sz="4" w:space="0" w:color="auto"/>
              <w:bottom w:val="single" w:sz="4" w:space="0" w:color="auto"/>
              <w:right w:val="single" w:sz="4" w:space="0" w:color="auto"/>
            </w:tcBorders>
            <w:hideMark/>
          </w:tcPr>
          <w:p w14:paraId="291E807B" w14:textId="77777777" w:rsidR="00EB7848" w:rsidRDefault="00EB7848" w:rsidP="00183DF2">
            <w:pPr>
              <w:pStyle w:val="TAL"/>
            </w:pPr>
            <w:r>
              <w:t>array(CipheringDataSet)</w:t>
            </w:r>
          </w:p>
        </w:tc>
        <w:tc>
          <w:tcPr>
            <w:tcW w:w="378" w:type="dxa"/>
            <w:tcBorders>
              <w:top w:val="single" w:sz="4" w:space="0" w:color="auto"/>
              <w:left w:val="single" w:sz="4" w:space="0" w:color="auto"/>
              <w:bottom w:val="single" w:sz="4" w:space="0" w:color="auto"/>
              <w:right w:val="single" w:sz="4" w:space="0" w:color="auto"/>
            </w:tcBorders>
            <w:hideMark/>
          </w:tcPr>
          <w:p w14:paraId="1233B2B9"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645C13FC" w14:textId="77777777" w:rsidR="00EB7848" w:rsidRDefault="00EB7848" w:rsidP="00183DF2">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14:paraId="3B778DE7" w14:textId="77777777" w:rsidR="00EB7848" w:rsidRDefault="00EB7848" w:rsidP="00183DF2">
            <w:pPr>
              <w:pStyle w:val="TAL"/>
              <w:rPr>
                <w:rFonts w:cs="Arial"/>
                <w:szCs w:val="18"/>
              </w:rPr>
            </w:pPr>
            <w:r>
              <w:rPr>
                <w:rFonts w:cs="Arial"/>
                <w:szCs w:val="18"/>
              </w:rPr>
              <w:t>This IE contains one or more ciphering data sets, where each ciphering data set contains information for one ciphering key.</w:t>
            </w:r>
          </w:p>
        </w:tc>
      </w:tr>
      <w:tr w:rsidR="0083216A" w14:paraId="0010F99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0E5134E" w14:textId="18F4ACCA" w:rsidR="0083216A" w:rsidRDefault="0083216A" w:rsidP="0083216A">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4F2286C1" w14:textId="7D9571DC" w:rsidR="0083216A" w:rsidRDefault="0083216A" w:rsidP="0083216A">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7A9877C5" w14:textId="693DF2C4" w:rsidR="0083216A" w:rsidRDefault="0083216A" w:rsidP="0083216A">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637C2B8" w14:textId="08972E23" w:rsidR="0083216A" w:rsidRDefault="0083216A" w:rsidP="0083216A">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435D3F3" w14:textId="315AD318" w:rsidR="0083216A" w:rsidRDefault="0083216A" w:rsidP="0083216A">
            <w:pPr>
              <w:pStyle w:val="TAL"/>
              <w:rPr>
                <w:rFonts w:cs="Arial"/>
                <w:szCs w:val="18"/>
              </w:rPr>
            </w:pPr>
            <w:r w:rsidRPr="00421444">
              <w:t xml:space="preserve">This IE shall be present if at least one </w:t>
            </w:r>
            <w:r>
              <w:t xml:space="preserve">feature defined in </w:t>
            </w:r>
            <w:r w:rsidR="00D307CD">
              <w:t>clause 6</w:t>
            </w:r>
            <w:r w:rsidR="007F333B">
              <w:t>.2.9</w:t>
            </w:r>
            <w:r w:rsidRPr="00421444">
              <w:t xml:space="preserve"> is supported.</w:t>
            </w:r>
          </w:p>
        </w:tc>
      </w:tr>
    </w:tbl>
    <w:p w14:paraId="2D341DB8" w14:textId="77777777" w:rsidR="00EB7848" w:rsidRDefault="00EB7848" w:rsidP="00EB7848">
      <w:pPr>
        <w:rPr>
          <w:lang w:val="en-US"/>
        </w:rPr>
      </w:pPr>
    </w:p>
    <w:p w14:paraId="4364F349" w14:textId="77777777" w:rsidR="00EB7848" w:rsidRDefault="00EB7848" w:rsidP="00B32564">
      <w:pPr>
        <w:pStyle w:val="Heading5"/>
      </w:pPr>
      <w:bookmarkStart w:id="6309" w:name="_Toc25168717"/>
      <w:bookmarkStart w:id="6310" w:name="_Toc27593136"/>
      <w:bookmarkStart w:id="6311" w:name="_Toc34148012"/>
      <w:bookmarkStart w:id="6312" w:name="_Toc36463396"/>
      <w:bookmarkStart w:id="6313" w:name="_Toc43215236"/>
      <w:bookmarkStart w:id="6314" w:name="_Toc45032484"/>
      <w:bookmarkStart w:id="6315" w:name="_Toc49849973"/>
      <w:bookmarkStart w:id="6316" w:name="_Toc51873487"/>
      <w:bookmarkStart w:id="6317" w:name="_Toc56517615"/>
      <w:bookmarkStart w:id="6318" w:name="_Toc58594516"/>
      <w:bookmarkStart w:id="6319" w:name="_Toc67686028"/>
      <w:bookmarkStart w:id="6320" w:name="_Toc74993855"/>
      <w:bookmarkStart w:id="6321" w:name="_Toc82716445"/>
      <w:bookmarkStart w:id="6322" w:name="_Toc88818732"/>
      <w:bookmarkStart w:id="6323" w:name="_Toc90650654"/>
      <w:bookmarkStart w:id="6324" w:name="_Toc98506323"/>
      <w:bookmarkStart w:id="6325" w:name="_Toc106639608"/>
      <w:bookmarkStart w:id="6326" w:name="_Toc114779118"/>
      <w:bookmarkStart w:id="6327" w:name="_Toc122097035"/>
      <w:bookmarkStart w:id="6328" w:name="_Toc130844256"/>
      <w:bookmarkStart w:id="6329" w:name="_Toc138411964"/>
      <w:bookmarkStart w:id="6330" w:name="_Toc145956162"/>
      <w:bookmarkStart w:id="6331" w:name="_Toc153887604"/>
      <w:bookmarkStart w:id="6332" w:name="_Toc161905493"/>
      <w:bookmarkStart w:id="6333" w:name="_Toc170210096"/>
      <w:bookmarkStart w:id="6334" w:name="_Toc183618329"/>
      <w:r>
        <w:t>6.2.6.2.3</w:t>
      </w:r>
      <w:r>
        <w:tab/>
        <w:t>Type: CipheringKeyResponse</w:t>
      </w:r>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p>
    <w:p w14:paraId="12D61063" w14:textId="77777777" w:rsidR="00EB7848" w:rsidRDefault="00EB7848" w:rsidP="00EB7848">
      <w:pPr>
        <w:pStyle w:val="TH"/>
      </w:pPr>
      <w:r>
        <w:rPr>
          <w:noProof/>
        </w:rPr>
        <w:t>Table </w:t>
      </w:r>
      <w:r>
        <w:t xml:space="preserve">6.2.6.2.3-1: </w:t>
      </w:r>
      <w:r>
        <w:rPr>
          <w:noProof/>
        </w:rPr>
        <w:t>Definition of type CipheringKeyResponse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tblGrid>
      <w:tr w:rsidR="00EB7848" w14:paraId="0593B83A"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393F69C7" w14:textId="77777777" w:rsidR="00EB7848" w:rsidRDefault="00EB7848" w:rsidP="00183DF2">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50C9B987" w14:textId="77777777" w:rsidR="00EB7848" w:rsidRDefault="00EB7848" w:rsidP="00183DF2">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65DF5FC2" w14:textId="77777777" w:rsidR="00EB7848" w:rsidRDefault="00EB7848" w:rsidP="00183DF2">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hideMark/>
          </w:tcPr>
          <w:p w14:paraId="45698F03" w14:textId="77777777" w:rsidR="00EB7848" w:rsidRDefault="00EB7848" w:rsidP="00B32564">
            <w:pPr>
              <w:pStyle w:val="TAH"/>
            </w:pPr>
            <w:r w:rsidRPr="00B32564">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7DA03164" w14:textId="77777777" w:rsidR="00EB7848" w:rsidRDefault="00EB7848" w:rsidP="00183DF2">
            <w:pPr>
              <w:pStyle w:val="TAH"/>
              <w:rPr>
                <w:rFonts w:cs="Arial"/>
                <w:szCs w:val="18"/>
              </w:rPr>
            </w:pPr>
            <w:r>
              <w:rPr>
                <w:rFonts w:cs="Arial"/>
                <w:szCs w:val="18"/>
              </w:rPr>
              <w:t>Description</w:t>
            </w:r>
          </w:p>
        </w:tc>
      </w:tr>
      <w:tr w:rsidR="00EB7848" w14:paraId="2E7BE7A9"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hideMark/>
          </w:tcPr>
          <w:p w14:paraId="0F0F35F5" w14:textId="77777777" w:rsidR="00EB7848" w:rsidRDefault="00EB7848" w:rsidP="00183DF2">
            <w:pPr>
              <w:pStyle w:val="TAL"/>
            </w:pPr>
            <w:r>
              <w:t>cipheringDataReport</w:t>
            </w:r>
          </w:p>
        </w:tc>
        <w:tc>
          <w:tcPr>
            <w:tcW w:w="3093" w:type="dxa"/>
            <w:tcBorders>
              <w:top w:val="single" w:sz="4" w:space="0" w:color="auto"/>
              <w:left w:val="single" w:sz="4" w:space="0" w:color="auto"/>
              <w:bottom w:val="single" w:sz="4" w:space="0" w:color="auto"/>
              <w:right w:val="single" w:sz="4" w:space="0" w:color="auto"/>
            </w:tcBorders>
            <w:hideMark/>
          </w:tcPr>
          <w:p w14:paraId="5595A3E9" w14:textId="77777777" w:rsidR="00EB7848" w:rsidRDefault="00EB7848" w:rsidP="00183DF2">
            <w:pPr>
              <w:pStyle w:val="TAL"/>
            </w:pPr>
            <w:r>
              <w:t>Array(CipheringSetReport)</w:t>
            </w:r>
          </w:p>
        </w:tc>
        <w:tc>
          <w:tcPr>
            <w:tcW w:w="294" w:type="dxa"/>
            <w:tcBorders>
              <w:top w:val="single" w:sz="4" w:space="0" w:color="auto"/>
              <w:left w:val="single" w:sz="4" w:space="0" w:color="auto"/>
              <w:bottom w:val="single" w:sz="4" w:space="0" w:color="auto"/>
              <w:right w:val="single" w:sz="4" w:space="0" w:color="auto"/>
            </w:tcBorders>
            <w:hideMark/>
          </w:tcPr>
          <w:p w14:paraId="68BE0C6A" w14:textId="77777777" w:rsidR="00EB7848" w:rsidRDefault="00EB7848" w:rsidP="00183DF2">
            <w:pPr>
              <w:pStyle w:val="TAC"/>
            </w:pPr>
            <w:r>
              <w:t>O</w:t>
            </w:r>
          </w:p>
        </w:tc>
        <w:tc>
          <w:tcPr>
            <w:tcW w:w="1078" w:type="dxa"/>
            <w:tcBorders>
              <w:top w:val="single" w:sz="4" w:space="0" w:color="auto"/>
              <w:left w:val="single" w:sz="4" w:space="0" w:color="auto"/>
              <w:bottom w:val="single" w:sz="4" w:space="0" w:color="auto"/>
              <w:right w:val="single" w:sz="4" w:space="0" w:color="auto"/>
            </w:tcBorders>
            <w:hideMark/>
          </w:tcPr>
          <w:p w14:paraId="5DEF387D" w14:textId="77777777" w:rsidR="00EB7848" w:rsidRDefault="00EB7848" w:rsidP="00183DF2">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3D570886" w14:textId="77777777" w:rsidR="00EB7848" w:rsidRDefault="00EB7848" w:rsidP="00183DF2">
            <w:pPr>
              <w:pStyle w:val="TAL"/>
              <w:rPr>
                <w:rFonts w:cs="Arial"/>
                <w:szCs w:val="18"/>
              </w:rPr>
            </w:pPr>
            <w:r>
              <w:rPr>
                <w:rFonts w:cs="Arial"/>
                <w:szCs w:val="18"/>
              </w:rPr>
              <w:t>This IE indicates the ciphering data sets which were successfully stored or not stored.</w:t>
            </w:r>
          </w:p>
          <w:p w14:paraId="4EEED2D9" w14:textId="77777777" w:rsidR="00EB7848" w:rsidRDefault="00EB7848" w:rsidP="00183DF2">
            <w:pPr>
              <w:pStyle w:val="TAL"/>
              <w:rPr>
                <w:rFonts w:cs="Arial"/>
                <w:szCs w:val="18"/>
              </w:rPr>
            </w:pPr>
          </w:p>
          <w:p w14:paraId="3B1BA453" w14:textId="77777777" w:rsidR="00EB7848" w:rsidRDefault="00EB7848" w:rsidP="00183DF2">
            <w:pPr>
              <w:pStyle w:val="TAL"/>
              <w:rPr>
                <w:rFonts w:cs="Arial"/>
                <w:szCs w:val="18"/>
              </w:rPr>
            </w:pPr>
            <w:r>
              <w:rPr>
                <w:rFonts w:cs="Arial"/>
                <w:szCs w:val="18"/>
              </w:rPr>
              <w:t>The absence of this IE</w:t>
            </w:r>
            <w:r>
              <w:t xml:space="preserve"> indicates that all ciphering data sets were successfully stored.</w:t>
            </w:r>
          </w:p>
        </w:tc>
      </w:tr>
    </w:tbl>
    <w:p w14:paraId="6272FA43" w14:textId="77777777" w:rsidR="00EB7848" w:rsidRDefault="00EB7848" w:rsidP="00EB7848"/>
    <w:p w14:paraId="6FF7BB32" w14:textId="77777777" w:rsidR="00EB7848" w:rsidRDefault="00EB7848" w:rsidP="00B32564">
      <w:pPr>
        <w:pStyle w:val="Heading5"/>
      </w:pPr>
      <w:bookmarkStart w:id="6335" w:name="_Toc25168718"/>
      <w:bookmarkStart w:id="6336" w:name="_Toc27593137"/>
      <w:bookmarkStart w:id="6337" w:name="_Toc34148013"/>
      <w:bookmarkStart w:id="6338" w:name="_Toc36463397"/>
      <w:bookmarkStart w:id="6339" w:name="_Toc43215237"/>
      <w:bookmarkStart w:id="6340" w:name="_Toc45032485"/>
      <w:bookmarkStart w:id="6341" w:name="_Toc49849974"/>
      <w:bookmarkStart w:id="6342" w:name="_Toc51873488"/>
      <w:bookmarkStart w:id="6343" w:name="_Toc56517616"/>
      <w:bookmarkStart w:id="6344" w:name="_Toc58594517"/>
      <w:bookmarkStart w:id="6345" w:name="_Toc67686029"/>
      <w:bookmarkStart w:id="6346" w:name="_Toc74993856"/>
      <w:bookmarkStart w:id="6347" w:name="_Toc82716446"/>
      <w:bookmarkStart w:id="6348" w:name="_Toc88818733"/>
      <w:bookmarkStart w:id="6349" w:name="_Toc90650655"/>
      <w:bookmarkStart w:id="6350" w:name="_Toc98506324"/>
      <w:bookmarkStart w:id="6351" w:name="_Toc106639609"/>
      <w:bookmarkStart w:id="6352" w:name="_Toc114779119"/>
      <w:bookmarkStart w:id="6353" w:name="_Toc122097036"/>
      <w:bookmarkStart w:id="6354" w:name="_Toc130844257"/>
      <w:bookmarkStart w:id="6355" w:name="_Toc138411965"/>
      <w:bookmarkStart w:id="6356" w:name="_Toc145956163"/>
      <w:bookmarkStart w:id="6357" w:name="_Toc153887605"/>
      <w:bookmarkStart w:id="6358" w:name="_Toc161905494"/>
      <w:bookmarkStart w:id="6359" w:name="_Toc170210097"/>
      <w:bookmarkStart w:id="6360" w:name="_Toc183618330"/>
      <w:r>
        <w:t>6.2.6.2.4</w:t>
      </w:r>
      <w:r>
        <w:tab/>
        <w:t>Type: CipheringDataSet</w:t>
      </w:r>
      <w:bookmarkEnd w:id="6335"/>
      <w:bookmarkEnd w:id="6336"/>
      <w:bookmarkEnd w:id="6337"/>
      <w:bookmarkEnd w:id="6338"/>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p>
    <w:p w14:paraId="0DD56BB9" w14:textId="77777777" w:rsidR="00EB7848" w:rsidRDefault="00EB7848" w:rsidP="00EB7848">
      <w:pPr>
        <w:pStyle w:val="TH"/>
      </w:pPr>
      <w:r>
        <w:rPr>
          <w:noProof/>
        </w:rPr>
        <w:t>Table </w:t>
      </w:r>
      <w:r>
        <w:t xml:space="preserve">6.2.6.2.4-1: </w:t>
      </w:r>
      <w:r>
        <w:rPr>
          <w:noProof/>
        </w:rPr>
        <w:t>Definition of type CipheringDataSet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14:paraId="5CFAD5E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F9243BD"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93D97F5"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B53DF" w14:textId="77777777" w:rsidR="00EB7848"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66CD3886"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9FE5474" w14:textId="77777777" w:rsidR="00EB7848" w:rsidRDefault="00EB7848" w:rsidP="00183DF2">
            <w:pPr>
              <w:pStyle w:val="TAH"/>
              <w:rPr>
                <w:rFonts w:cs="Arial"/>
                <w:szCs w:val="18"/>
              </w:rPr>
            </w:pPr>
            <w:r>
              <w:rPr>
                <w:rFonts w:cs="Arial"/>
                <w:szCs w:val="18"/>
              </w:rPr>
              <w:t>Description</w:t>
            </w:r>
          </w:p>
        </w:tc>
      </w:tr>
      <w:tr w:rsidR="00EB7848" w14:paraId="1C72A50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DEE0BF7" w14:textId="77777777" w:rsidR="00EB7848" w:rsidRDefault="00EB7848" w:rsidP="00183DF2">
            <w:pPr>
              <w:pStyle w:val="TAL"/>
            </w:pPr>
            <w:r>
              <w:t>cipheringSetID</w:t>
            </w:r>
          </w:p>
        </w:tc>
        <w:tc>
          <w:tcPr>
            <w:tcW w:w="2977" w:type="dxa"/>
            <w:tcBorders>
              <w:top w:val="single" w:sz="4" w:space="0" w:color="auto"/>
              <w:left w:val="single" w:sz="4" w:space="0" w:color="auto"/>
              <w:bottom w:val="single" w:sz="4" w:space="0" w:color="auto"/>
              <w:right w:val="single" w:sz="4" w:space="0" w:color="auto"/>
            </w:tcBorders>
            <w:hideMark/>
          </w:tcPr>
          <w:p w14:paraId="504DC9E9" w14:textId="77777777" w:rsidR="00EB7848" w:rsidRDefault="00EB7848" w:rsidP="00183DF2">
            <w:pPr>
              <w:pStyle w:val="TAL"/>
            </w:pPr>
            <w:r>
              <w:t>CipheringSetID</w:t>
            </w:r>
          </w:p>
        </w:tc>
        <w:tc>
          <w:tcPr>
            <w:tcW w:w="425" w:type="dxa"/>
            <w:tcBorders>
              <w:top w:val="single" w:sz="4" w:space="0" w:color="auto"/>
              <w:left w:val="single" w:sz="4" w:space="0" w:color="auto"/>
              <w:bottom w:val="single" w:sz="4" w:space="0" w:color="auto"/>
              <w:right w:val="single" w:sz="4" w:space="0" w:color="auto"/>
            </w:tcBorders>
            <w:hideMark/>
          </w:tcPr>
          <w:p w14:paraId="5347DEE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073F86B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B2097F7" w14:textId="77777777" w:rsidR="00EB7848" w:rsidRDefault="00EB7848" w:rsidP="00183DF2">
            <w:pPr>
              <w:pStyle w:val="TAL"/>
              <w:rPr>
                <w:rFonts w:cs="Arial"/>
                <w:szCs w:val="18"/>
              </w:rPr>
            </w:pPr>
            <w:r>
              <w:rPr>
                <w:rFonts w:cs="Arial"/>
                <w:szCs w:val="18"/>
              </w:rPr>
              <w:t>Identification of a ciphering data set</w:t>
            </w:r>
          </w:p>
        </w:tc>
      </w:tr>
      <w:tr w:rsidR="00EB7848" w14:paraId="56F630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5314C76" w14:textId="77777777" w:rsidR="00EB7848" w:rsidRDefault="00EB7848" w:rsidP="00183DF2">
            <w:pPr>
              <w:pStyle w:val="TAL"/>
            </w:pPr>
            <w:r>
              <w:t>cipheringKey</w:t>
            </w:r>
          </w:p>
        </w:tc>
        <w:tc>
          <w:tcPr>
            <w:tcW w:w="2977" w:type="dxa"/>
            <w:tcBorders>
              <w:top w:val="single" w:sz="4" w:space="0" w:color="auto"/>
              <w:left w:val="single" w:sz="4" w:space="0" w:color="auto"/>
              <w:bottom w:val="single" w:sz="4" w:space="0" w:color="auto"/>
              <w:right w:val="single" w:sz="4" w:space="0" w:color="auto"/>
            </w:tcBorders>
            <w:hideMark/>
          </w:tcPr>
          <w:p w14:paraId="7F4F4C0A" w14:textId="77777777" w:rsidR="00EB7848" w:rsidRDefault="00EB7848" w:rsidP="00183DF2">
            <w:pPr>
              <w:pStyle w:val="TAL"/>
            </w:pPr>
            <w:r>
              <w:t>CipheringKey</w:t>
            </w:r>
          </w:p>
        </w:tc>
        <w:tc>
          <w:tcPr>
            <w:tcW w:w="425" w:type="dxa"/>
            <w:tcBorders>
              <w:top w:val="single" w:sz="4" w:space="0" w:color="auto"/>
              <w:left w:val="single" w:sz="4" w:space="0" w:color="auto"/>
              <w:bottom w:val="single" w:sz="4" w:space="0" w:color="auto"/>
              <w:right w:val="single" w:sz="4" w:space="0" w:color="auto"/>
            </w:tcBorders>
            <w:hideMark/>
          </w:tcPr>
          <w:p w14:paraId="202521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B8428A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818B576" w14:textId="77777777" w:rsidR="00EB7848" w:rsidRDefault="00EB7848" w:rsidP="00183DF2">
            <w:pPr>
              <w:pStyle w:val="TAL"/>
              <w:rPr>
                <w:rFonts w:cs="Arial"/>
                <w:szCs w:val="18"/>
              </w:rPr>
            </w:pPr>
            <w:r>
              <w:rPr>
                <w:rFonts w:cs="Arial"/>
                <w:szCs w:val="18"/>
              </w:rPr>
              <w:t>A ciphering key value</w:t>
            </w:r>
          </w:p>
        </w:tc>
      </w:tr>
      <w:tr w:rsidR="00EB7848" w14:paraId="5F13961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3D9F62A8" w14:textId="77777777" w:rsidR="00EB7848" w:rsidRDefault="00EB7848" w:rsidP="00183DF2">
            <w:pPr>
              <w:pStyle w:val="TAL"/>
            </w:pPr>
            <w:r>
              <w:rPr>
                <w:rStyle w:val="TALChar"/>
                <w:bCs/>
              </w:rPr>
              <w:t>c0</w:t>
            </w:r>
          </w:p>
        </w:tc>
        <w:tc>
          <w:tcPr>
            <w:tcW w:w="2977" w:type="dxa"/>
            <w:tcBorders>
              <w:top w:val="single" w:sz="4" w:space="0" w:color="auto"/>
              <w:left w:val="single" w:sz="4" w:space="0" w:color="auto"/>
              <w:bottom w:val="single" w:sz="4" w:space="0" w:color="auto"/>
              <w:right w:val="single" w:sz="4" w:space="0" w:color="auto"/>
            </w:tcBorders>
            <w:hideMark/>
          </w:tcPr>
          <w:p w14:paraId="26989662" w14:textId="77777777" w:rsidR="00EB7848" w:rsidRDefault="00EB7848" w:rsidP="00183DF2">
            <w:pPr>
              <w:pStyle w:val="TAL"/>
            </w:pPr>
            <w:r>
              <w:t>C0</w:t>
            </w:r>
          </w:p>
        </w:tc>
        <w:tc>
          <w:tcPr>
            <w:tcW w:w="425" w:type="dxa"/>
            <w:tcBorders>
              <w:top w:val="single" w:sz="4" w:space="0" w:color="auto"/>
              <w:left w:val="single" w:sz="4" w:space="0" w:color="auto"/>
              <w:bottom w:val="single" w:sz="4" w:space="0" w:color="auto"/>
              <w:right w:val="single" w:sz="4" w:space="0" w:color="auto"/>
            </w:tcBorders>
            <w:hideMark/>
          </w:tcPr>
          <w:p w14:paraId="46CDEEC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654E9645" w14:textId="77777777" w:rsidR="00EB7848" w:rsidRDefault="00EB7848" w:rsidP="00183DF2">
            <w:pPr>
              <w:pStyle w:val="TAL"/>
            </w:pPr>
            <w:r>
              <w:rPr>
                <w:lang w:eastAsia="ko-KR"/>
              </w:rPr>
              <w:t>1</w:t>
            </w:r>
          </w:p>
        </w:tc>
        <w:tc>
          <w:tcPr>
            <w:tcW w:w="3262" w:type="dxa"/>
            <w:tcBorders>
              <w:top w:val="single" w:sz="4" w:space="0" w:color="auto"/>
              <w:left w:val="single" w:sz="4" w:space="0" w:color="auto"/>
              <w:bottom w:val="single" w:sz="4" w:space="0" w:color="auto"/>
              <w:right w:val="single" w:sz="4" w:space="0" w:color="auto"/>
            </w:tcBorders>
            <w:hideMark/>
          </w:tcPr>
          <w:p w14:paraId="12E7BB92" w14:textId="59133778" w:rsidR="00EB7848" w:rsidRDefault="00EB7848" w:rsidP="00183DF2">
            <w:pPr>
              <w:pStyle w:val="TAL"/>
              <w:rPr>
                <w:rFonts w:cs="Arial"/>
                <w:szCs w:val="18"/>
              </w:rPr>
            </w:pPr>
            <w:r>
              <w:rPr>
                <w:rFonts w:cs="Arial"/>
                <w:szCs w:val="18"/>
              </w:rPr>
              <w:t>First component of the initial ciphering counter as defined in clause</w:t>
            </w:r>
            <w:r>
              <w:rPr>
                <w:noProof/>
              </w:rPr>
              <w:t> </w:t>
            </w:r>
            <w:r>
              <w:rPr>
                <w:rFonts w:cs="Arial"/>
                <w:szCs w:val="18"/>
              </w:rPr>
              <w:t>7.4.2 of 3GPP</w:t>
            </w:r>
            <w:r>
              <w:rPr>
                <w:noProof/>
              </w:rPr>
              <w:t> </w:t>
            </w:r>
            <w:r>
              <w:rPr>
                <w:rFonts w:cs="Arial"/>
                <w:szCs w:val="18"/>
              </w:rPr>
              <w:t>TS</w:t>
            </w:r>
            <w:r>
              <w:rPr>
                <w:noProof/>
              </w:rPr>
              <w:t> </w:t>
            </w:r>
            <w:r>
              <w:rPr>
                <w:rFonts w:cs="Arial"/>
                <w:szCs w:val="18"/>
              </w:rPr>
              <w:t>3</w:t>
            </w:r>
            <w:r w:rsidR="005C3E5D">
              <w:rPr>
                <w:rFonts w:cs="Arial"/>
                <w:szCs w:val="18"/>
              </w:rPr>
              <w:t>7</w:t>
            </w:r>
            <w:r>
              <w:rPr>
                <w:rFonts w:cs="Arial"/>
                <w:szCs w:val="18"/>
              </w:rPr>
              <w:t>.355</w:t>
            </w:r>
            <w:r>
              <w:rPr>
                <w:noProof/>
              </w:rPr>
              <w:t> </w:t>
            </w:r>
            <w:r>
              <w:rPr>
                <w:rFonts w:cs="Arial"/>
                <w:szCs w:val="18"/>
              </w:rPr>
              <w:t>[21]</w:t>
            </w:r>
          </w:p>
        </w:tc>
      </w:tr>
      <w:tr w:rsidR="00EB7848" w14:paraId="4C8B27D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D72108E" w14:textId="77777777" w:rsidR="00EB7848" w:rsidRDefault="00EB7848" w:rsidP="00183DF2">
            <w:pPr>
              <w:pStyle w:val="TAL"/>
              <w:rPr>
                <w:rStyle w:val="TALChar"/>
                <w:bCs/>
              </w:rPr>
            </w:pPr>
            <w:r>
              <w:rPr>
                <w:rStyle w:val="TALChar"/>
                <w:bCs/>
              </w:rPr>
              <w:t>ltePosSibTypes</w:t>
            </w:r>
          </w:p>
        </w:tc>
        <w:tc>
          <w:tcPr>
            <w:tcW w:w="2977" w:type="dxa"/>
            <w:tcBorders>
              <w:top w:val="single" w:sz="4" w:space="0" w:color="auto"/>
              <w:left w:val="single" w:sz="4" w:space="0" w:color="auto"/>
              <w:bottom w:val="single" w:sz="4" w:space="0" w:color="auto"/>
              <w:right w:val="single" w:sz="4" w:space="0" w:color="auto"/>
            </w:tcBorders>
            <w:hideMark/>
          </w:tcPr>
          <w:p w14:paraId="6BF1D866" w14:textId="720D00E7" w:rsidR="00EB7848" w:rsidRDefault="006D37D3" w:rsidP="00183DF2">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38079F77"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177D6CFA"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41CA7701" w14:textId="77777777" w:rsidR="00EB7848" w:rsidRDefault="00EB7848" w:rsidP="00183DF2">
            <w:pPr>
              <w:pStyle w:val="TAL"/>
              <w:keepLines w:val="0"/>
            </w:pPr>
            <w:r>
              <w:t>This IE contains a bitmap indicating the LTE positioning SIB types for which the ciphering data set is applicable:</w:t>
            </w:r>
          </w:p>
          <w:p w14:paraId="0F444672" w14:textId="77777777" w:rsidR="00EB7848" w:rsidRDefault="00EB7848" w:rsidP="00183DF2">
            <w:pPr>
              <w:pStyle w:val="TAL"/>
              <w:keepLines w:val="0"/>
              <w:widowControl w:val="0"/>
              <w:ind w:left="302" w:hanging="202"/>
            </w:pPr>
            <w:bookmarkStart w:id="6361" w:name="_PERM_MCCTEMPBM_CRPT90020124___2"/>
            <w:r>
              <w:t>-</w:t>
            </w:r>
            <w:r>
              <w:tab/>
              <w:t>a bit set to 0 indicates that the ciphering data set is not applicable to the corresponding LTE positioning SIB type</w:t>
            </w:r>
          </w:p>
          <w:p w14:paraId="494F382A" w14:textId="77777777" w:rsidR="00EB7848" w:rsidRDefault="00EB7848" w:rsidP="00183DF2">
            <w:pPr>
              <w:pStyle w:val="TAL"/>
              <w:keepLines w:val="0"/>
              <w:widowControl w:val="0"/>
              <w:ind w:left="290" w:hanging="190"/>
            </w:pPr>
            <w:bookmarkStart w:id="6362" w:name="_PERM_MCCTEMPBM_CRPT90020125___2"/>
            <w:bookmarkEnd w:id="6361"/>
            <w:r>
              <w:t>-</w:t>
            </w:r>
            <w:r>
              <w:tab/>
              <w:t>a bit set to 1 indicates that the ciphering data set is applicable to the corresponding LTE positioning SIB type</w:t>
            </w:r>
          </w:p>
          <w:p w14:paraId="7F2A784C" w14:textId="77777777" w:rsidR="00EB7848" w:rsidRDefault="00EB7848" w:rsidP="00183DF2">
            <w:pPr>
              <w:pStyle w:val="TAL"/>
              <w:keepLines w:val="0"/>
              <w:ind w:left="100"/>
            </w:pPr>
            <w:bookmarkStart w:id="6363" w:name="_PERM_MCCTEMPBM_CRPT90020126___2"/>
            <w:bookmarkEnd w:id="6362"/>
          </w:p>
          <w:bookmarkEnd w:id="6363"/>
          <w:p w14:paraId="1B560209" w14:textId="77777777" w:rsidR="00EB7848" w:rsidRDefault="00EB7848" w:rsidP="00183DF2">
            <w:pPr>
              <w:pStyle w:val="TAL"/>
              <w:keepLines w:val="0"/>
              <w:widowControl w:val="0"/>
            </w:pPr>
            <w:r>
              <w:t>The mapping of the bits to the LTE positioning SIB types is as follows:</w:t>
            </w:r>
          </w:p>
          <w:p w14:paraId="4D98C1A6" w14:textId="77777777" w:rsidR="00EB7848" w:rsidRDefault="00EB7848" w:rsidP="00183DF2">
            <w:pPr>
              <w:pStyle w:val="TAL"/>
              <w:keepLines w:val="0"/>
              <w:widowControl w:val="0"/>
            </w:pPr>
          </w:p>
          <w:p w14:paraId="7849E7D9" w14:textId="77777777" w:rsidR="00EB7848" w:rsidRDefault="00EB7848" w:rsidP="00183DF2">
            <w:pPr>
              <w:pStyle w:val="TAL"/>
              <w:keepLines w:val="0"/>
              <w:widowControl w:val="0"/>
              <w:ind w:left="304" w:hanging="204"/>
            </w:pPr>
            <w:bookmarkStart w:id="6364" w:name="_PERM_MCCTEMPBM_CRPT90020127___2"/>
            <w:r>
              <w:t>--</w:t>
            </w:r>
            <w:r>
              <w:tab/>
              <w:t>bit 8 in the first octet maps to positioning SIB Type 1-1</w:t>
            </w:r>
          </w:p>
          <w:p w14:paraId="46507B46" w14:textId="77777777" w:rsidR="00EB7848" w:rsidRDefault="00EB7848" w:rsidP="00183DF2">
            <w:pPr>
              <w:pStyle w:val="TAL"/>
              <w:keepLines w:val="0"/>
              <w:widowControl w:val="0"/>
              <w:ind w:left="304" w:hanging="204"/>
            </w:pPr>
            <w:r>
              <w:t>--</w:t>
            </w:r>
            <w:r>
              <w:tab/>
              <w:t>bit 7 in the first octet maps to positioning SIB Type 1-2</w:t>
            </w:r>
          </w:p>
          <w:p w14:paraId="1896079F" w14:textId="77777777" w:rsidR="00EB7848" w:rsidRDefault="00EB7848" w:rsidP="00183DF2">
            <w:pPr>
              <w:pStyle w:val="TAL"/>
              <w:keepLines w:val="0"/>
              <w:widowControl w:val="0"/>
              <w:ind w:left="304" w:hanging="204"/>
            </w:pPr>
            <w:r>
              <w:t>--</w:t>
            </w:r>
            <w:r>
              <w:tab/>
              <w:t>bit 6 in the first octet maps to positioning SIB Type 1-3</w:t>
            </w:r>
          </w:p>
          <w:p w14:paraId="4EAF1469" w14:textId="77777777" w:rsidR="00EB7848" w:rsidRDefault="00EB7848" w:rsidP="00183DF2">
            <w:pPr>
              <w:pStyle w:val="TAL"/>
              <w:keepLines w:val="0"/>
              <w:widowControl w:val="0"/>
              <w:ind w:left="304" w:hanging="204"/>
            </w:pPr>
            <w:r>
              <w:t>--</w:t>
            </w:r>
            <w:r>
              <w:tab/>
              <w:t>bit 5 in the first octet maps to positioning SIB Type 1-4</w:t>
            </w:r>
          </w:p>
          <w:p w14:paraId="2DAEDC15" w14:textId="77777777" w:rsidR="00EB7848" w:rsidRDefault="00EB7848" w:rsidP="00183DF2">
            <w:pPr>
              <w:pStyle w:val="TAL"/>
              <w:keepLines w:val="0"/>
              <w:widowControl w:val="0"/>
              <w:ind w:left="304" w:hanging="204"/>
            </w:pPr>
            <w:r>
              <w:t>--</w:t>
            </w:r>
            <w:r>
              <w:tab/>
              <w:t>bit 4 in the first octet maps to positioning SIB Type 1-5</w:t>
            </w:r>
          </w:p>
          <w:p w14:paraId="283DE699" w14:textId="77777777" w:rsidR="00EB7848" w:rsidRDefault="00EB7848" w:rsidP="00183DF2">
            <w:pPr>
              <w:pStyle w:val="TAL"/>
              <w:keepLines w:val="0"/>
              <w:widowControl w:val="0"/>
              <w:ind w:left="304" w:hanging="204"/>
            </w:pPr>
            <w:r>
              <w:t>--</w:t>
            </w:r>
            <w:r>
              <w:tab/>
              <w:t>bit 3 in the first octet maps to positioning SIB Type 1-6</w:t>
            </w:r>
          </w:p>
          <w:p w14:paraId="69C454AB" w14:textId="77777777" w:rsidR="00EB7848" w:rsidRDefault="00EB7848" w:rsidP="00183DF2">
            <w:pPr>
              <w:pStyle w:val="TAL"/>
              <w:keepLines w:val="0"/>
              <w:widowControl w:val="0"/>
              <w:ind w:left="304" w:hanging="204"/>
            </w:pPr>
            <w:r>
              <w:t>--</w:t>
            </w:r>
            <w:r>
              <w:tab/>
              <w:t>bit 2 in the first octet maps to positioning SIB Type 1-7</w:t>
            </w:r>
          </w:p>
          <w:p w14:paraId="2BF12333" w14:textId="77777777" w:rsidR="00EB7848" w:rsidRDefault="00EB7848" w:rsidP="00183DF2">
            <w:pPr>
              <w:pStyle w:val="TAL"/>
              <w:keepLines w:val="0"/>
              <w:widowControl w:val="0"/>
              <w:ind w:left="304" w:hanging="204"/>
            </w:pPr>
            <w:r>
              <w:t>--</w:t>
            </w:r>
            <w:r>
              <w:tab/>
              <w:t>bit 1 in the first octet maps to positioning SIB Type 1-8</w:t>
            </w:r>
          </w:p>
          <w:p w14:paraId="5CE037C3" w14:textId="77777777" w:rsidR="00EB7848" w:rsidRDefault="00EB7848" w:rsidP="00183DF2">
            <w:pPr>
              <w:pStyle w:val="TAL"/>
              <w:keepLines w:val="0"/>
              <w:widowControl w:val="0"/>
              <w:ind w:left="304" w:hanging="204"/>
            </w:pPr>
          </w:p>
          <w:p w14:paraId="20C824AF" w14:textId="77777777" w:rsidR="00EB7848" w:rsidRDefault="00EB7848" w:rsidP="00183DF2">
            <w:pPr>
              <w:pStyle w:val="TAL"/>
              <w:keepLines w:val="0"/>
              <w:widowControl w:val="0"/>
              <w:ind w:left="304" w:hanging="204"/>
            </w:pPr>
            <w:r>
              <w:t>--</w:t>
            </w:r>
            <w:r>
              <w:tab/>
              <w:t>bit 8 in the second octet maps to positioning SIB Type 2-1</w:t>
            </w:r>
          </w:p>
          <w:p w14:paraId="3934162E" w14:textId="77777777" w:rsidR="00EB7848" w:rsidRDefault="00EB7848" w:rsidP="00183DF2">
            <w:pPr>
              <w:pStyle w:val="TAL"/>
              <w:keepLines w:val="0"/>
              <w:widowControl w:val="0"/>
              <w:ind w:left="304" w:hanging="204"/>
            </w:pPr>
            <w:r>
              <w:t>--</w:t>
            </w:r>
            <w:r>
              <w:tab/>
              <w:t>bit 7 in the second octet maps to positioning SIB Type 2-2</w:t>
            </w:r>
          </w:p>
          <w:p w14:paraId="1E43BCED" w14:textId="77777777" w:rsidR="00EB7848" w:rsidRDefault="00EB7848" w:rsidP="00183DF2">
            <w:pPr>
              <w:pStyle w:val="TAL"/>
              <w:keepLines w:val="0"/>
              <w:widowControl w:val="0"/>
              <w:ind w:left="304" w:hanging="204"/>
            </w:pPr>
            <w:r>
              <w:t>--</w:t>
            </w:r>
            <w:r>
              <w:tab/>
              <w:t>bit 6 in the second octet maps to positioning SIB Type 2-3</w:t>
            </w:r>
          </w:p>
          <w:p w14:paraId="27B39E40" w14:textId="77777777" w:rsidR="00EB7848" w:rsidRDefault="00EB7848" w:rsidP="00183DF2">
            <w:pPr>
              <w:pStyle w:val="TAL"/>
              <w:keepLines w:val="0"/>
              <w:widowControl w:val="0"/>
              <w:ind w:left="304" w:hanging="204"/>
            </w:pPr>
            <w:r>
              <w:t>--</w:t>
            </w:r>
            <w:r>
              <w:tab/>
              <w:t>bit 5 in the second octet maps to positioning SIB Type 2-4</w:t>
            </w:r>
          </w:p>
          <w:p w14:paraId="30CAC209" w14:textId="77777777" w:rsidR="00EB7848" w:rsidRDefault="00EB7848" w:rsidP="00183DF2">
            <w:pPr>
              <w:pStyle w:val="TAL"/>
              <w:keepLines w:val="0"/>
              <w:widowControl w:val="0"/>
              <w:ind w:left="304" w:hanging="204"/>
            </w:pPr>
            <w:r>
              <w:t>--</w:t>
            </w:r>
            <w:r>
              <w:tab/>
              <w:t>bit 4 in the second octet maps to positioning SIB Type 2-5</w:t>
            </w:r>
          </w:p>
          <w:p w14:paraId="6D82A35E" w14:textId="77777777" w:rsidR="00EB7848" w:rsidRDefault="00EB7848" w:rsidP="00183DF2">
            <w:pPr>
              <w:pStyle w:val="TAL"/>
              <w:keepLines w:val="0"/>
              <w:widowControl w:val="0"/>
              <w:ind w:left="304" w:hanging="204"/>
            </w:pPr>
            <w:r>
              <w:t>--</w:t>
            </w:r>
            <w:r>
              <w:tab/>
              <w:t>bit 3 in the second octet maps to positioning SIB Type 2-6</w:t>
            </w:r>
          </w:p>
          <w:p w14:paraId="47C22DA8" w14:textId="77777777" w:rsidR="00EB7848" w:rsidRDefault="00EB7848" w:rsidP="00183DF2">
            <w:pPr>
              <w:pStyle w:val="TAL"/>
              <w:keepLines w:val="0"/>
              <w:widowControl w:val="0"/>
              <w:ind w:left="304" w:hanging="204"/>
            </w:pPr>
            <w:r>
              <w:t>--</w:t>
            </w:r>
            <w:r>
              <w:tab/>
              <w:t>bit 2 in the second octet maps to positioning SIB Type 2-7</w:t>
            </w:r>
          </w:p>
          <w:p w14:paraId="7F5E5E12" w14:textId="77777777" w:rsidR="00EB7848" w:rsidRDefault="00EB7848" w:rsidP="00183DF2">
            <w:pPr>
              <w:pStyle w:val="TAL"/>
              <w:keepLines w:val="0"/>
              <w:widowControl w:val="0"/>
              <w:ind w:left="304" w:hanging="204"/>
            </w:pPr>
            <w:r>
              <w:t>--</w:t>
            </w:r>
            <w:r>
              <w:tab/>
              <w:t>bit 1 in the second octet maps to positioning SIB Type 2-8</w:t>
            </w:r>
          </w:p>
          <w:p w14:paraId="624BC2C9" w14:textId="77777777" w:rsidR="00EB7848" w:rsidRDefault="00EB7848" w:rsidP="00183DF2">
            <w:pPr>
              <w:pStyle w:val="TAL"/>
              <w:keepLines w:val="0"/>
              <w:widowControl w:val="0"/>
              <w:ind w:left="304" w:hanging="204"/>
            </w:pPr>
          </w:p>
          <w:p w14:paraId="0F7C88BE" w14:textId="77777777" w:rsidR="00EB7848" w:rsidRDefault="00EB7848" w:rsidP="00183DF2">
            <w:pPr>
              <w:pStyle w:val="TAL"/>
              <w:keepLines w:val="0"/>
              <w:widowControl w:val="0"/>
              <w:ind w:left="304" w:hanging="204"/>
            </w:pPr>
            <w:r>
              <w:t>--</w:t>
            </w:r>
            <w:r>
              <w:tab/>
              <w:t>bit 8 in the third octet maps to positioning SIB Type 2-9</w:t>
            </w:r>
          </w:p>
          <w:p w14:paraId="37968DD5" w14:textId="77777777" w:rsidR="00EB7848" w:rsidRDefault="00EB7848" w:rsidP="00183DF2">
            <w:pPr>
              <w:pStyle w:val="TAL"/>
              <w:keepLines w:val="0"/>
              <w:widowControl w:val="0"/>
              <w:ind w:left="304" w:hanging="204"/>
            </w:pPr>
            <w:r>
              <w:t>--</w:t>
            </w:r>
            <w:r>
              <w:tab/>
              <w:t>bit 7 in the third octet maps to positioning SIB Type 2-10</w:t>
            </w:r>
          </w:p>
          <w:p w14:paraId="25CBEFAF" w14:textId="77777777" w:rsidR="00EB7848" w:rsidRDefault="00EB7848" w:rsidP="00183DF2">
            <w:pPr>
              <w:pStyle w:val="TAL"/>
              <w:keepLines w:val="0"/>
              <w:widowControl w:val="0"/>
              <w:ind w:left="304" w:hanging="204"/>
            </w:pPr>
            <w:r>
              <w:t>--</w:t>
            </w:r>
            <w:r>
              <w:tab/>
              <w:t>bit 6 in the third octet maps to positioning SIB Type 2-11</w:t>
            </w:r>
          </w:p>
          <w:p w14:paraId="1BB6D51B" w14:textId="77777777" w:rsidR="00EB7848" w:rsidRDefault="00EB7848" w:rsidP="00183DF2">
            <w:pPr>
              <w:pStyle w:val="TAL"/>
              <w:keepLines w:val="0"/>
              <w:widowControl w:val="0"/>
              <w:ind w:left="304" w:hanging="204"/>
            </w:pPr>
            <w:r>
              <w:t>--</w:t>
            </w:r>
            <w:r>
              <w:tab/>
              <w:t>bit 5 in the third octet maps to positioning SIB Type 2-12</w:t>
            </w:r>
          </w:p>
          <w:p w14:paraId="501A400E" w14:textId="77777777" w:rsidR="00EB7848" w:rsidRDefault="00EB7848" w:rsidP="00183DF2">
            <w:pPr>
              <w:pStyle w:val="TAL"/>
              <w:keepLines w:val="0"/>
              <w:widowControl w:val="0"/>
              <w:ind w:left="304" w:hanging="204"/>
            </w:pPr>
            <w:r>
              <w:t>--</w:t>
            </w:r>
            <w:r>
              <w:tab/>
              <w:t>bit 4 in the third octet maps to positioning SIB Type 2-13</w:t>
            </w:r>
          </w:p>
          <w:p w14:paraId="1A182B5C" w14:textId="77777777" w:rsidR="00EB7848" w:rsidRDefault="00EB7848" w:rsidP="00183DF2">
            <w:pPr>
              <w:pStyle w:val="TAL"/>
              <w:keepLines w:val="0"/>
              <w:widowControl w:val="0"/>
              <w:ind w:left="304" w:hanging="204"/>
            </w:pPr>
            <w:r>
              <w:t>--</w:t>
            </w:r>
            <w:r>
              <w:tab/>
              <w:t>bit 3 in the third octet maps to positioning SIB Type 2-14</w:t>
            </w:r>
          </w:p>
          <w:p w14:paraId="2C442CD5" w14:textId="77777777" w:rsidR="00EB7848" w:rsidRDefault="00EB7848" w:rsidP="00183DF2">
            <w:pPr>
              <w:pStyle w:val="TAL"/>
              <w:keepLines w:val="0"/>
              <w:widowControl w:val="0"/>
              <w:ind w:left="304" w:hanging="204"/>
            </w:pPr>
            <w:r>
              <w:t>--</w:t>
            </w:r>
            <w:r>
              <w:tab/>
              <w:t>bit 2 in the third octet maps to positioning SIB Type 2-15</w:t>
            </w:r>
          </w:p>
          <w:p w14:paraId="4E78BB00" w14:textId="77777777" w:rsidR="00EB7848" w:rsidRDefault="00EB7848" w:rsidP="00183DF2">
            <w:pPr>
              <w:pStyle w:val="TAL"/>
              <w:keepLines w:val="0"/>
              <w:widowControl w:val="0"/>
              <w:ind w:left="304" w:hanging="204"/>
            </w:pPr>
            <w:r>
              <w:t>--</w:t>
            </w:r>
            <w:r>
              <w:tab/>
              <w:t>bit 1 in the third octet maps to positioning SIB Type 2-16</w:t>
            </w:r>
          </w:p>
          <w:p w14:paraId="08AABDC1" w14:textId="77777777" w:rsidR="00EB7848" w:rsidRDefault="00EB7848" w:rsidP="00183DF2">
            <w:pPr>
              <w:pStyle w:val="TAL"/>
              <w:keepLines w:val="0"/>
              <w:ind w:left="304" w:hanging="204"/>
            </w:pPr>
          </w:p>
          <w:p w14:paraId="193E44EC" w14:textId="77777777" w:rsidR="00EB7848" w:rsidRDefault="00EB7848" w:rsidP="00183DF2">
            <w:pPr>
              <w:pStyle w:val="TAL"/>
              <w:keepLines w:val="0"/>
              <w:widowControl w:val="0"/>
              <w:ind w:left="304" w:hanging="204"/>
            </w:pPr>
            <w:r>
              <w:t>--</w:t>
            </w:r>
            <w:r>
              <w:tab/>
              <w:t>bit 8 in the fourth octet maps to positioning SIB Type 2-17</w:t>
            </w:r>
          </w:p>
          <w:p w14:paraId="04E6C0DE" w14:textId="77777777" w:rsidR="00EB7848" w:rsidRDefault="00EB7848" w:rsidP="00183DF2">
            <w:pPr>
              <w:pStyle w:val="TAL"/>
              <w:keepLines w:val="0"/>
              <w:widowControl w:val="0"/>
              <w:ind w:left="304" w:hanging="204"/>
            </w:pPr>
            <w:r>
              <w:t>--</w:t>
            </w:r>
            <w:r>
              <w:tab/>
              <w:t>bit 7 in the fourth octet maps to positioning SIB Type 2-18</w:t>
            </w:r>
          </w:p>
          <w:p w14:paraId="2381C1CB" w14:textId="77777777" w:rsidR="00EB7848" w:rsidRDefault="00EB7848" w:rsidP="00183DF2">
            <w:pPr>
              <w:pStyle w:val="TAL"/>
              <w:keepLines w:val="0"/>
              <w:widowControl w:val="0"/>
              <w:ind w:left="304" w:hanging="204"/>
            </w:pPr>
            <w:r>
              <w:t>--</w:t>
            </w:r>
            <w:r>
              <w:tab/>
              <w:t>bit 6 in the fourth octet maps to positioning SIB Type 2-19</w:t>
            </w:r>
          </w:p>
          <w:p w14:paraId="43F4449D" w14:textId="77777777" w:rsidR="00EB7848" w:rsidRDefault="00EB7848" w:rsidP="00183DF2">
            <w:pPr>
              <w:pStyle w:val="TAL"/>
              <w:keepLines w:val="0"/>
              <w:widowControl w:val="0"/>
              <w:ind w:left="304" w:hanging="204"/>
            </w:pPr>
            <w:r>
              <w:t>--</w:t>
            </w:r>
            <w:r>
              <w:tab/>
              <w:t>bit 5 in the fourth octet maps to positioning SIB Type 2-20</w:t>
            </w:r>
          </w:p>
          <w:p w14:paraId="0CF919E6" w14:textId="77777777" w:rsidR="00EB7848" w:rsidRDefault="00EB7848" w:rsidP="00183DF2">
            <w:pPr>
              <w:pStyle w:val="TAL"/>
              <w:keepLines w:val="0"/>
              <w:widowControl w:val="0"/>
              <w:ind w:left="304" w:hanging="204"/>
            </w:pPr>
            <w:r>
              <w:t>--</w:t>
            </w:r>
            <w:r>
              <w:tab/>
              <w:t>bit 4 in the fourth octet maps to positioning SIB Type 2-21</w:t>
            </w:r>
          </w:p>
          <w:p w14:paraId="4B633E62" w14:textId="77777777" w:rsidR="00EB7848" w:rsidRDefault="00EB7848" w:rsidP="00183DF2">
            <w:pPr>
              <w:pStyle w:val="TAL"/>
              <w:keepLines w:val="0"/>
              <w:widowControl w:val="0"/>
              <w:ind w:left="304" w:hanging="204"/>
            </w:pPr>
            <w:r>
              <w:t>--</w:t>
            </w:r>
            <w:r>
              <w:tab/>
              <w:t>bit 3 in the fourth octet maps to positioning SIB Type 2-22</w:t>
            </w:r>
          </w:p>
          <w:p w14:paraId="395D076D" w14:textId="77777777" w:rsidR="00EB7848" w:rsidRDefault="00EB7848" w:rsidP="00183DF2">
            <w:pPr>
              <w:pStyle w:val="TAL"/>
              <w:keepLines w:val="0"/>
              <w:widowControl w:val="0"/>
              <w:ind w:left="304" w:hanging="204"/>
            </w:pPr>
            <w:r>
              <w:t>--</w:t>
            </w:r>
            <w:r>
              <w:tab/>
              <w:t>bit 2 in the fourth octet maps to positioning SIB Type 2-23</w:t>
            </w:r>
          </w:p>
          <w:p w14:paraId="40F2A190" w14:textId="77777777" w:rsidR="004C4B54" w:rsidRDefault="004C4B54" w:rsidP="004C4B54">
            <w:pPr>
              <w:keepNext/>
              <w:widowControl w:val="0"/>
              <w:spacing w:after="0"/>
              <w:ind w:left="304" w:hanging="204"/>
              <w:rPr>
                <w:rFonts w:ascii="Arial" w:hAnsi="Arial"/>
                <w:sz w:val="18"/>
              </w:rPr>
            </w:pPr>
            <w:bookmarkStart w:id="6365" w:name="_PERM_MCCTEMPBM_CRPT90020128___2"/>
            <w:bookmarkEnd w:id="6364"/>
            <w:r>
              <w:rPr>
                <w:rFonts w:ascii="Arial" w:hAnsi="Arial"/>
                <w:sz w:val="18"/>
              </w:rPr>
              <w:t>--</w:t>
            </w:r>
            <w:r>
              <w:rPr>
                <w:rFonts w:ascii="Arial" w:hAnsi="Arial"/>
                <w:sz w:val="18"/>
              </w:rPr>
              <w:tab/>
              <w:t>bit 1 in the fourth octet maps to positioning SIB Type 2-24</w:t>
            </w:r>
          </w:p>
          <w:p w14:paraId="372CD74C" w14:textId="77777777" w:rsidR="004C4B54" w:rsidRDefault="004C4B54" w:rsidP="004C4B54">
            <w:pPr>
              <w:keepNext/>
              <w:widowControl w:val="0"/>
              <w:spacing w:after="0"/>
              <w:ind w:left="304" w:hanging="204"/>
              <w:rPr>
                <w:rFonts w:ascii="Arial" w:hAnsi="Arial"/>
                <w:sz w:val="18"/>
              </w:rPr>
            </w:pPr>
          </w:p>
          <w:p w14:paraId="4E4C4B1C"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8 in the fifth octet maps to positioning SIB Type 2-25</w:t>
            </w:r>
          </w:p>
          <w:p w14:paraId="5FEA5C78" w14:textId="77777777" w:rsidR="00EB7848" w:rsidRDefault="00EB7848" w:rsidP="00183DF2">
            <w:pPr>
              <w:pStyle w:val="TAL"/>
              <w:keepLines w:val="0"/>
              <w:widowControl w:val="0"/>
              <w:ind w:left="304" w:hanging="204"/>
            </w:pPr>
            <w:bookmarkStart w:id="6366" w:name="_PERM_MCCTEMPBM_CRPT90020129___2"/>
            <w:bookmarkEnd w:id="6365"/>
            <w:r>
              <w:t>--</w:t>
            </w:r>
            <w:r>
              <w:tab/>
              <w:t xml:space="preserve">bit </w:t>
            </w:r>
            <w:r w:rsidR="004C4B54">
              <w:t>7</w:t>
            </w:r>
            <w:r>
              <w:t xml:space="preserve"> in the </w:t>
            </w:r>
            <w:r w:rsidR="004C4B54">
              <w:t xml:space="preserve">fifth </w:t>
            </w:r>
            <w:r>
              <w:t>octet maps to positioning SIB Type 3-1</w:t>
            </w:r>
          </w:p>
          <w:p w14:paraId="3CEA45A1" w14:textId="77777777" w:rsidR="004C4B54" w:rsidRDefault="004C4B54" w:rsidP="004C4B54">
            <w:pPr>
              <w:keepNext/>
              <w:widowControl w:val="0"/>
              <w:spacing w:after="0"/>
              <w:ind w:left="304" w:hanging="204"/>
              <w:rPr>
                <w:rFonts w:ascii="Arial" w:hAnsi="Arial"/>
                <w:sz w:val="18"/>
              </w:rPr>
            </w:pPr>
            <w:bookmarkStart w:id="6367" w:name="_PERM_MCCTEMPBM_CRPT90020130___2"/>
            <w:bookmarkEnd w:id="6366"/>
            <w:r>
              <w:rPr>
                <w:rFonts w:ascii="Arial" w:hAnsi="Arial"/>
                <w:sz w:val="18"/>
              </w:rPr>
              <w:t>--</w:t>
            </w:r>
            <w:r>
              <w:rPr>
                <w:rFonts w:ascii="Arial" w:hAnsi="Arial"/>
                <w:sz w:val="18"/>
              </w:rPr>
              <w:tab/>
              <w:t>bit 6 in the fifth octet maps to positioning SIB Type 4-1</w:t>
            </w:r>
          </w:p>
          <w:p w14:paraId="027E09C2"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5-1</w:t>
            </w:r>
          </w:p>
          <w:bookmarkEnd w:id="6367"/>
          <w:p w14:paraId="384909E7" w14:textId="77777777" w:rsidR="00EB7848" w:rsidRDefault="00EB7848" w:rsidP="00183DF2">
            <w:pPr>
              <w:pStyle w:val="TAL"/>
              <w:keepLines w:val="0"/>
              <w:widowControl w:val="0"/>
            </w:pPr>
          </w:p>
          <w:p w14:paraId="650DC620" w14:textId="77777777" w:rsidR="00EB7848" w:rsidRDefault="00EB7848" w:rsidP="00183DF2">
            <w:pPr>
              <w:pStyle w:val="TAL"/>
              <w:keepLines w:val="0"/>
            </w:pPr>
            <w:r>
              <w:t>Any unassigned bits are spare and shall be coded as zero. Non-included bits shall be treated as being coded as zero.</w:t>
            </w:r>
          </w:p>
          <w:p w14:paraId="5C7696FC" w14:textId="77777777" w:rsidR="00EB7848" w:rsidRDefault="00EB7848" w:rsidP="00183DF2">
            <w:pPr>
              <w:pStyle w:val="TAL"/>
              <w:keepLines w:val="0"/>
            </w:pPr>
            <w:r>
              <w:t>(NOTE</w:t>
            </w:r>
            <w:r>
              <w:rPr>
                <w:noProof/>
              </w:rPr>
              <w:t> </w:t>
            </w:r>
            <w:r>
              <w:t>1)</w:t>
            </w:r>
          </w:p>
        </w:tc>
      </w:tr>
      <w:tr w:rsidR="00EB7848" w14:paraId="17F6DA7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183A12C" w14:textId="77777777" w:rsidR="00EB7848" w:rsidRDefault="00EB7848" w:rsidP="00183DF2">
            <w:pPr>
              <w:pStyle w:val="TAL"/>
              <w:rPr>
                <w:bCs/>
              </w:rPr>
            </w:pPr>
            <w:r>
              <w:rPr>
                <w:rStyle w:val="TALChar"/>
                <w:bCs/>
              </w:rPr>
              <w:t>nrPosSibTypes</w:t>
            </w:r>
          </w:p>
        </w:tc>
        <w:tc>
          <w:tcPr>
            <w:tcW w:w="2977" w:type="dxa"/>
            <w:tcBorders>
              <w:top w:val="single" w:sz="4" w:space="0" w:color="auto"/>
              <w:left w:val="single" w:sz="4" w:space="0" w:color="auto"/>
              <w:bottom w:val="single" w:sz="4" w:space="0" w:color="auto"/>
              <w:right w:val="single" w:sz="4" w:space="0" w:color="auto"/>
            </w:tcBorders>
            <w:hideMark/>
          </w:tcPr>
          <w:p w14:paraId="01CACE75" w14:textId="77E88158" w:rsidR="00EB7848" w:rsidRDefault="006D37D3" w:rsidP="00183DF2">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5C5F1E31"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81626C7"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14DA7D22" w14:textId="77777777" w:rsidR="00EB7848" w:rsidRDefault="00EB7848" w:rsidP="00183DF2">
            <w:pPr>
              <w:pStyle w:val="TAL"/>
              <w:keepLines w:val="0"/>
            </w:pPr>
            <w:r>
              <w:t>This IE contains a bitmap indicating the NR positioning SIB types for which the ciphering data set is applicable:</w:t>
            </w:r>
          </w:p>
          <w:p w14:paraId="1CFF36DA" w14:textId="77777777" w:rsidR="00EB7848" w:rsidRDefault="00EB7848" w:rsidP="00183DF2">
            <w:pPr>
              <w:pStyle w:val="TAL"/>
              <w:keepLines w:val="0"/>
              <w:widowControl w:val="0"/>
              <w:ind w:left="302" w:hanging="202"/>
            </w:pPr>
            <w:bookmarkStart w:id="6368" w:name="_PERM_MCCTEMPBM_CRPT90020131___2"/>
            <w:r>
              <w:t>-</w:t>
            </w:r>
            <w:r>
              <w:tab/>
              <w:t>a bit set to 0 indicates that the ciphering data set is not applicable to the corresponding NR positioning SIB type</w:t>
            </w:r>
          </w:p>
          <w:p w14:paraId="05E81733" w14:textId="77777777" w:rsidR="00EB7848" w:rsidRDefault="00EB7848" w:rsidP="00183DF2">
            <w:pPr>
              <w:pStyle w:val="TAL"/>
              <w:keepLines w:val="0"/>
              <w:widowControl w:val="0"/>
              <w:ind w:left="290" w:hanging="190"/>
            </w:pPr>
            <w:bookmarkStart w:id="6369" w:name="_PERM_MCCTEMPBM_CRPT90020132___2"/>
            <w:bookmarkEnd w:id="6368"/>
            <w:r>
              <w:t>-</w:t>
            </w:r>
            <w:r>
              <w:tab/>
              <w:t>a bit set to 1 indicates that the ciphering data set is applicable to the corresponding NR positioning SIB type</w:t>
            </w:r>
          </w:p>
          <w:p w14:paraId="33CEB660" w14:textId="77777777" w:rsidR="00EB7848" w:rsidRDefault="00EB7848" w:rsidP="00183DF2">
            <w:pPr>
              <w:pStyle w:val="TAL"/>
              <w:keepLines w:val="0"/>
              <w:ind w:left="100"/>
            </w:pPr>
            <w:bookmarkStart w:id="6370" w:name="_PERM_MCCTEMPBM_CRPT90020133___2"/>
            <w:bookmarkEnd w:id="6369"/>
          </w:p>
          <w:bookmarkEnd w:id="6370"/>
          <w:p w14:paraId="1C375938" w14:textId="77777777" w:rsidR="00EB7848" w:rsidRDefault="00EB7848" w:rsidP="00183DF2">
            <w:pPr>
              <w:pStyle w:val="TAL"/>
              <w:keepLines w:val="0"/>
              <w:widowControl w:val="0"/>
            </w:pPr>
            <w:r>
              <w:t>The mapping of the bits to the NR positioning SIB types is as follows:</w:t>
            </w:r>
          </w:p>
          <w:p w14:paraId="126672BE" w14:textId="77777777" w:rsidR="00EB7848" w:rsidRDefault="00EB7848" w:rsidP="00183DF2">
            <w:pPr>
              <w:pStyle w:val="TAL"/>
              <w:keepLines w:val="0"/>
              <w:widowControl w:val="0"/>
            </w:pPr>
          </w:p>
          <w:p w14:paraId="7F4C9BBE" w14:textId="77777777" w:rsidR="00EB7848" w:rsidRDefault="00EB7848" w:rsidP="00183DF2">
            <w:pPr>
              <w:pStyle w:val="TAL"/>
              <w:keepLines w:val="0"/>
              <w:widowControl w:val="0"/>
              <w:ind w:left="304" w:hanging="204"/>
            </w:pPr>
            <w:bookmarkStart w:id="6371" w:name="_PERM_MCCTEMPBM_CRPT90020134___2"/>
            <w:r>
              <w:t>--</w:t>
            </w:r>
            <w:r>
              <w:tab/>
              <w:t>bit 8 in the first octet maps to positioning SIB Type 1-1</w:t>
            </w:r>
          </w:p>
          <w:p w14:paraId="38FFB51F" w14:textId="77777777" w:rsidR="00EB7848" w:rsidRDefault="00EB7848" w:rsidP="00183DF2">
            <w:pPr>
              <w:pStyle w:val="TAL"/>
              <w:keepLines w:val="0"/>
              <w:widowControl w:val="0"/>
              <w:ind w:left="304" w:hanging="204"/>
            </w:pPr>
            <w:r>
              <w:t>--</w:t>
            </w:r>
            <w:r>
              <w:tab/>
              <w:t>bit 7 in the first octet maps to positioning SIB Type 1-2</w:t>
            </w:r>
          </w:p>
          <w:p w14:paraId="44D42BB8" w14:textId="77777777" w:rsidR="00EB7848" w:rsidRDefault="00EB7848" w:rsidP="00183DF2">
            <w:pPr>
              <w:pStyle w:val="TAL"/>
              <w:keepLines w:val="0"/>
              <w:widowControl w:val="0"/>
              <w:ind w:left="304" w:hanging="204"/>
            </w:pPr>
            <w:r>
              <w:t>--</w:t>
            </w:r>
            <w:r>
              <w:tab/>
              <w:t>bit 6 in the first octet maps to positioning SIB Type 1-3</w:t>
            </w:r>
          </w:p>
          <w:p w14:paraId="1A9E1A4C" w14:textId="77777777" w:rsidR="00EB7848" w:rsidRDefault="00EB7848" w:rsidP="00183DF2">
            <w:pPr>
              <w:pStyle w:val="TAL"/>
              <w:keepLines w:val="0"/>
              <w:widowControl w:val="0"/>
              <w:ind w:left="304" w:hanging="204"/>
            </w:pPr>
            <w:r>
              <w:t>--</w:t>
            </w:r>
            <w:r>
              <w:tab/>
              <w:t>bit 5 in the first octet maps to positioning SIB Type 1-4</w:t>
            </w:r>
          </w:p>
          <w:p w14:paraId="3E639107" w14:textId="77777777" w:rsidR="00EB7848" w:rsidRDefault="00EB7848" w:rsidP="00183DF2">
            <w:pPr>
              <w:pStyle w:val="TAL"/>
              <w:keepLines w:val="0"/>
              <w:widowControl w:val="0"/>
              <w:ind w:left="304" w:hanging="204"/>
            </w:pPr>
            <w:r>
              <w:t>--</w:t>
            </w:r>
            <w:r>
              <w:tab/>
              <w:t>bit 4 in the first octet maps to positioning SIB Type 1-5</w:t>
            </w:r>
          </w:p>
          <w:p w14:paraId="0CBF94F5" w14:textId="77777777" w:rsidR="00EB7848" w:rsidRDefault="00EB7848" w:rsidP="00183DF2">
            <w:pPr>
              <w:pStyle w:val="TAL"/>
              <w:keepLines w:val="0"/>
              <w:widowControl w:val="0"/>
              <w:ind w:left="304" w:hanging="204"/>
            </w:pPr>
            <w:r>
              <w:t>--</w:t>
            </w:r>
            <w:r>
              <w:tab/>
              <w:t>bit 3 in the first octet maps to positioning SIB Type 1-6</w:t>
            </w:r>
          </w:p>
          <w:p w14:paraId="2CC2458F" w14:textId="77777777" w:rsidR="00EB7848" w:rsidRDefault="00EB7848" w:rsidP="00183DF2">
            <w:pPr>
              <w:pStyle w:val="TAL"/>
              <w:keepLines w:val="0"/>
              <w:widowControl w:val="0"/>
              <w:ind w:left="304" w:hanging="204"/>
            </w:pPr>
            <w:r>
              <w:t>--</w:t>
            </w:r>
            <w:r>
              <w:tab/>
              <w:t>bit 2 in the first octet maps to positioning SIB Type 1-7</w:t>
            </w:r>
          </w:p>
          <w:p w14:paraId="33F34E86" w14:textId="77777777" w:rsidR="00EB7848" w:rsidRDefault="00EB7848" w:rsidP="00183DF2">
            <w:pPr>
              <w:pStyle w:val="TAL"/>
              <w:keepLines w:val="0"/>
              <w:widowControl w:val="0"/>
              <w:ind w:left="304" w:hanging="204"/>
            </w:pPr>
            <w:r>
              <w:t>--</w:t>
            </w:r>
            <w:r>
              <w:tab/>
              <w:t>bit 1 in the first octet maps to positioning SIB Type 1-8</w:t>
            </w:r>
          </w:p>
          <w:p w14:paraId="181840C6" w14:textId="77777777" w:rsidR="00EB7848" w:rsidRDefault="00EB7848" w:rsidP="00183DF2">
            <w:pPr>
              <w:pStyle w:val="TAL"/>
              <w:keepLines w:val="0"/>
              <w:widowControl w:val="0"/>
              <w:ind w:left="304" w:hanging="204"/>
            </w:pPr>
          </w:p>
          <w:p w14:paraId="7579BA74" w14:textId="77777777" w:rsidR="00EB7848" w:rsidRDefault="00EB7848" w:rsidP="00183DF2">
            <w:pPr>
              <w:pStyle w:val="TAL"/>
              <w:keepLines w:val="0"/>
              <w:widowControl w:val="0"/>
              <w:ind w:left="304" w:hanging="204"/>
            </w:pPr>
            <w:r>
              <w:t>--</w:t>
            </w:r>
            <w:r>
              <w:tab/>
              <w:t>bit 8 in the second octet maps to positioning SIB Type 2-1</w:t>
            </w:r>
          </w:p>
          <w:p w14:paraId="59F2DBC4" w14:textId="77777777" w:rsidR="00EB7848" w:rsidRDefault="00EB7848" w:rsidP="00183DF2">
            <w:pPr>
              <w:pStyle w:val="TAL"/>
              <w:keepLines w:val="0"/>
              <w:widowControl w:val="0"/>
              <w:ind w:left="304" w:hanging="204"/>
            </w:pPr>
            <w:r>
              <w:t>--</w:t>
            </w:r>
            <w:r>
              <w:tab/>
              <w:t>bit 7 in the second octet maps to positioning SIB Type 2-2</w:t>
            </w:r>
          </w:p>
          <w:p w14:paraId="54E5D022" w14:textId="77777777" w:rsidR="00EB7848" w:rsidRDefault="00EB7848" w:rsidP="00183DF2">
            <w:pPr>
              <w:pStyle w:val="TAL"/>
              <w:keepLines w:val="0"/>
              <w:widowControl w:val="0"/>
              <w:ind w:left="304" w:hanging="204"/>
            </w:pPr>
            <w:r>
              <w:t>--</w:t>
            </w:r>
            <w:r>
              <w:tab/>
              <w:t>bit 6 in the second octet maps to positioning SIB Type 2-3</w:t>
            </w:r>
          </w:p>
          <w:p w14:paraId="0F6E91B4" w14:textId="77777777" w:rsidR="00EB7848" w:rsidRDefault="00EB7848" w:rsidP="00183DF2">
            <w:pPr>
              <w:pStyle w:val="TAL"/>
              <w:keepLines w:val="0"/>
              <w:widowControl w:val="0"/>
              <w:ind w:left="304" w:hanging="204"/>
            </w:pPr>
            <w:r>
              <w:t>--</w:t>
            </w:r>
            <w:r>
              <w:tab/>
              <w:t>bit 5 in the second octet maps to positioning SIB Type 2-4</w:t>
            </w:r>
          </w:p>
          <w:p w14:paraId="1FD868B4" w14:textId="77777777" w:rsidR="00EB7848" w:rsidRDefault="00EB7848" w:rsidP="00183DF2">
            <w:pPr>
              <w:pStyle w:val="TAL"/>
              <w:keepLines w:val="0"/>
              <w:widowControl w:val="0"/>
              <w:ind w:left="304" w:hanging="204"/>
            </w:pPr>
            <w:r>
              <w:t>--</w:t>
            </w:r>
            <w:r>
              <w:tab/>
              <w:t>bit 4 in the second octet maps to positioning SIB Type 2-5</w:t>
            </w:r>
          </w:p>
          <w:p w14:paraId="4C3591B7" w14:textId="77777777" w:rsidR="00EB7848" w:rsidRDefault="00EB7848" w:rsidP="00183DF2">
            <w:pPr>
              <w:pStyle w:val="TAL"/>
              <w:keepLines w:val="0"/>
              <w:widowControl w:val="0"/>
              <w:ind w:left="304" w:hanging="204"/>
            </w:pPr>
            <w:r>
              <w:t>--</w:t>
            </w:r>
            <w:r>
              <w:tab/>
              <w:t>bit 3 in the second octet maps to positioning SIB Type 2-6</w:t>
            </w:r>
          </w:p>
          <w:p w14:paraId="3E23E888" w14:textId="77777777" w:rsidR="00EB7848" w:rsidRDefault="00EB7848" w:rsidP="00183DF2">
            <w:pPr>
              <w:pStyle w:val="TAL"/>
              <w:keepLines w:val="0"/>
              <w:widowControl w:val="0"/>
              <w:ind w:left="304" w:hanging="204"/>
            </w:pPr>
            <w:r>
              <w:t>--</w:t>
            </w:r>
            <w:r>
              <w:tab/>
              <w:t>bit 2 in the second octet maps to positioning SIB Type 2-7</w:t>
            </w:r>
          </w:p>
          <w:p w14:paraId="029C7517" w14:textId="77777777" w:rsidR="00EB7848" w:rsidRDefault="00EB7848" w:rsidP="00183DF2">
            <w:pPr>
              <w:pStyle w:val="TAL"/>
              <w:keepLines w:val="0"/>
              <w:widowControl w:val="0"/>
              <w:ind w:left="304" w:hanging="204"/>
            </w:pPr>
            <w:r>
              <w:t>--</w:t>
            </w:r>
            <w:r>
              <w:tab/>
              <w:t>bit 1 in the second octet maps to positioning SIB Type 2-8</w:t>
            </w:r>
          </w:p>
          <w:p w14:paraId="47449200" w14:textId="77777777" w:rsidR="00EB7848" w:rsidRDefault="00EB7848" w:rsidP="00183DF2">
            <w:pPr>
              <w:pStyle w:val="TAL"/>
              <w:keepLines w:val="0"/>
              <w:widowControl w:val="0"/>
              <w:ind w:left="304" w:hanging="204"/>
            </w:pPr>
          </w:p>
          <w:p w14:paraId="2CA1EF02" w14:textId="77777777" w:rsidR="00EB7848" w:rsidRDefault="00EB7848" w:rsidP="00183DF2">
            <w:pPr>
              <w:pStyle w:val="TAL"/>
              <w:keepLines w:val="0"/>
              <w:widowControl w:val="0"/>
              <w:ind w:left="304" w:hanging="204"/>
            </w:pPr>
            <w:r>
              <w:t>--</w:t>
            </w:r>
            <w:r>
              <w:tab/>
              <w:t>bit 8 in the third octet maps to positioning SIB Type 2-9</w:t>
            </w:r>
          </w:p>
          <w:p w14:paraId="5B5AE482" w14:textId="77777777" w:rsidR="00EB7848" w:rsidRDefault="00EB7848" w:rsidP="00183DF2">
            <w:pPr>
              <w:pStyle w:val="TAL"/>
              <w:keepLines w:val="0"/>
              <w:widowControl w:val="0"/>
              <w:ind w:left="304" w:hanging="204"/>
            </w:pPr>
            <w:r>
              <w:t>--</w:t>
            </w:r>
            <w:r>
              <w:tab/>
              <w:t>bit 7 in the third octet maps to positioning SIB Type 2-10</w:t>
            </w:r>
          </w:p>
          <w:p w14:paraId="48FD45B0" w14:textId="77777777" w:rsidR="00EB7848" w:rsidRDefault="00EB7848" w:rsidP="00183DF2">
            <w:pPr>
              <w:pStyle w:val="TAL"/>
              <w:keepLines w:val="0"/>
              <w:widowControl w:val="0"/>
              <w:ind w:left="304" w:hanging="204"/>
            </w:pPr>
            <w:r>
              <w:t>--</w:t>
            </w:r>
            <w:r>
              <w:tab/>
              <w:t>bit 6 in the third octet maps to positioning SIB Type 2-11</w:t>
            </w:r>
          </w:p>
          <w:p w14:paraId="37675172" w14:textId="77777777" w:rsidR="00EB7848" w:rsidRDefault="00EB7848" w:rsidP="00183DF2">
            <w:pPr>
              <w:pStyle w:val="TAL"/>
              <w:keepLines w:val="0"/>
              <w:widowControl w:val="0"/>
              <w:ind w:left="304" w:hanging="204"/>
            </w:pPr>
            <w:r>
              <w:t>--</w:t>
            </w:r>
            <w:r>
              <w:tab/>
              <w:t>bit 5 in the third octet maps to positioning SIB Type 2-12</w:t>
            </w:r>
          </w:p>
          <w:p w14:paraId="11AC5A75" w14:textId="77777777" w:rsidR="00EB7848" w:rsidRDefault="00EB7848" w:rsidP="00183DF2">
            <w:pPr>
              <w:pStyle w:val="TAL"/>
              <w:keepLines w:val="0"/>
              <w:widowControl w:val="0"/>
              <w:ind w:left="304" w:hanging="204"/>
            </w:pPr>
            <w:r>
              <w:t>--</w:t>
            </w:r>
            <w:r>
              <w:tab/>
              <w:t>bit 4 in the third octet maps to positioning SIB Type 2-13</w:t>
            </w:r>
          </w:p>
          <w:p w14:paraId="1C16FE64" w14:textId="77777777" w:rsidR="00EB7848" w:rsidRDefault="00EB7848" w:rsidP="00183DF2">
            <w:pPr>
              <w:pStyle w:val="TAL"/>
              <w:keepLines w:val="0"/>
              <w:widowControl w:val="0"/>
              <w:ind w:left="304" w:hanging="204"/>
            </w:pPr>
            <w:r>
              <w:t>--</w:t>
            </w:r>
            <w:r>
              <w:tab/>
              <w:t>bit 3 in the third octet maps to positioning SIB Type 2-14</w:t>
            </w:r>
          </w:p>
          <w:p w14:paraId="392A0B89" w14:textId="77777777" w:rsidR="00EB7848" w:rsidRDefault="00EB7848" w:rsidP="00183DF2">
            <w:pPr>
              <w:pStyle w:val="TAL"/>
              <w:keepLines w:val="0"/>
              <w:widowControl w:val="0"/>
              <w:ind w:left="304" w:hanging="204"/>
            </w:pPr>
            <w:r>
              <w:t>--</w:t>
            </w:r>
            <w:r>
              <w:tab/>
              <w:t>bit 2 in the third octet maps to positioning SIB Type 2-15</w:t>
            </w:r>
          </w:p>
          <w:p w14:paraId="1D094C01" w14:textId="77777777" w:rsidR="00EB7848" w:rsidRDefault="00EB7848" w:rsidP="00183DF2">
            <w:pPr>
              <w:pStyle w:val="TAL"/>
              <w:keepLines w:val="0"/>
              <w:widowControl w:val="0"/>
              <w:ind w:left="304" w:hanging="204"/>
            </w:pPr>
            <w:r>
              <w:t>--</w:t>
            </w:r>
            <w:r>
              <w:tab/>
              <w:t>bit 1 in the third octet maps to positioning SIB Type 2-16</w:t>
            </w:r>
          </w:p>
          <w:p w14:paraId="08B595E9" w14:textId="77777777" w:rsidR="00EB7848" w:rsidRDefault="00EB7848" w:rsidP="00183DF2">
            <w:pPr>
              <w:pStyle w:val="TAL"/>
              <w:keepLines w:val="0"/>
              <w:ind w:left="304" w:hanging="204"/>
            </w:pPr>
          </w:p>
          <w:p w14:paraId="3944D36D" w14:textId="77777777" w:rsidR="00EB7848" w:rsidRDefault="00EB7848" w:rsidP="00183DF2">
            <w:pPr>
              <w:pStyle w:val="TAL"/>
              <w:keepLines w:val="0"/>
              <w:widowControl w:val="0"/>
              <w:ind w:left="304" w:hanging="204"/>
            </w:pPr>
            <w:r>
              <w:t>--</w:t>
            </w:r>
            <w:r>
              <w:tab/>
              <w:t>bit 8 in the fourth octet maps to positioning SIB Type 2-17</w:t>
            </w:r>
          </w:p>
          <w:p w14:paraId="206FD6E3" w14:textId="77777777" w:rsidR="00EB7848" w:rsidRDefault="00EB7848" w:rsidP="00183DF2">
            <w:pPr>
              <w:pStyle w:val="TAL"/>
              <w:keepLines w:val="0"/>
              <w:widowControl w:val="0"/>
              <w:ind w:left="304" w:hanging="204"/>
            </w:pPr>
            <w:r>
              <w:t>--</w:t>
            </w:r>
            <w:r>
              <w:tab/>
              <w:t>bit 7 in the fourth octet maps to positioning SIB Type 2-18</w:t>
            </w:r>
          </w:p>
          <w:p w14:paraId="7D939794" w14:textId="77777777" w:rsidR="00EB7848" w:rsidRDefault="00EB7848" w:rsidP="00183DF2">
            <w:pPr>
              <w:pStyle w:val="TAL"/>
              <w:keepLines w:val="0"/>
              <w:widowControl w:val="0"/>
              <w:ind w:left="304" w:hanging="204"/>
            </w:pPr>
            <w:r>
              <w:t>--</w:t>
            </w:r>
            <w:r>
              <w:tab/>
              <w:t>bit 6 in the fourth octet maps to positioning SIB Type 2-19</w:t>
            </w:r>
          </w:p>
          <w:p w14:paraId="222B1628" w14:textId="77777777" w:rsidR="00EB7848" w:rsidRDefault="00EB7848" w:rsidP="00183DF2">
            <w:pPr>
              <w:pStyle w:val="TAL"/>
              <w:keepLines w:val="0"/>
              <w:widowControl w:val="0"/>
              <w:ind w:left="304" w:hanging="204"/>
            </w:pPr>
            <w:r>
              <w:t>--</w:t>
            </w:r>
            <w:r>
              <w:tab/>
              <w:t>bit 5 in the fourth octet maps to positioning SIB Type 2-20</w:t>
            </w:r>
          </w:p>
          <w:p w14:paraId="69FDCD14" w14:textId="77777777" w:rsidR="00EB7848" w:rsidRDefault="00EB7848" w:rsidP="00183DF2">
            <w:pPr>
              <w:pStyle w:val="TAL"/>
              <w:keepLines w:val="0"/>
              <w:widowControl w:val="0"/>
              <w:ind w:left="304" w:hanging="204"/>
            </w:pPr>
            <w:r>
              <w:t>--</w:t>
            </w:r>
            <w:r>
              <w:tab/>
              <w:t>bit 4 in the fourth octet maps to positioning SIB Type 2-21</w:t>
            </w:r>
          </w:p>
          <w:p w14:paraId="48B15C38" w14:textId="77777777" w:rsidR="00EB7848" w:rsidRDefault="00EB7848" w:rsidP="00183DF2">
            <w:pPr>
              <w:pStyle w:val="TAL"/>
              <w:keepLines w:val="0"/>
              <w:widowControl w:val="0"/>
              <w:ind w:left="304" w:hanging="204"/>
            </w:pPr>
            <w:r>
              <w:t>--</w:t>
            </w:r>
            <w:r>
              <w:tab/>
              <w:t>bit 3 in the fourth octet maps to positioning SIB Type 2-22</w:t>
            </w:r>
          </w:p>
          <w:p w14:paraId="572BB605" w14:textId="77777777" w:rsidR="00EB7848" w:rsidRDefault="00EB7848" w:rsidP="00183DF2">
            <w:pPr>
              <w:pStyle w:val="TAL"/>
              <w:keepLines w:val="0"/>
              <w:widowControl w:val="0"/>
              <w:ind w:left="304" w:hanging="204"/>
            </w:pPr>
            <w:r>
              <w:t>--</w:t>
            </w:r>
            <w:r>
              <w:tab/>
              <w:t>bit 2 in the fourth octet maps to positioning SIB Type 2-23</w:t>
            </w:r>
          </w:p>
          <w:p w14:paraId="42F2CA50" w14:textId="77777777" w:rsidR="00EB7848" w:rsidRDefault="00EB7848" w:rsidP="00183DF2">
            <w:pPr>
              <w:pStyle w:val="TAL"/>
              <w:keepLines w:val="0"/>
              <w:widowControl w:val="0"/>
              <w:ind w:left="304" w:hanging="204"/>
            </w:pPr>
            <w:r>
              <w:t>--</w:t>
            </w:r>
            <w:r>
              <w:tab/>
              <w:t>bit 1 in the fourth octet maps to positioning SIB Type 3-</w:t>
            </w:r>
            <w:r w:rsidR="00F77624">
              <w:t>1</w:t>
            </w:r>
          </w:p>
          <w:p w14:paraId="7748397F" w14:textId="77777777" w:rsidR="00EB7848" w:rsidRDefault="00EB7848" w:rsidP="00183DF2">
            <w:pPr>
              <w:pStyle w:val="TAL"/>
              <w:keepLines w:val="0"/>
              <w:widowControl w:val="0"/>
              <w:ind w:left="304" w:hanging="204"/>
            </w:pPr>
          </w:p>
          <w:p w14:paraId="28D2C68F" w14:textId="77777777" w:rsidR="00EB7848" w:rsidRDefault="00EB7848" w:rsidP="00183DF2">
            <w:pPr>
              <w:pStyle w:val="TAL"/>
              <w:keepLines w:val="0"/>
              <w:widowControl w:val="0"/>
              <w:ind w:left="304" w:hanging="204"/>
            </w:pPr>
            <w:r>
              <w:t>--</w:t>
            </w:r>
            <w:r>
              <w:tab/>
              <w:t xml:space="preserve">bit 8 in the fifth octet maps to positioning SIB Type </w:t>
            </w:r>
            <w:r w:rsidR="00F77624">
              <w:t>4</w:t>
            </w:r>
            <w:r>
              <w:t>-</w:t>
            </w:r>
            <w:r w:rsidR="00F77624">
              <w:t>1</w:t>
            </w:r>
          </w:p>
          <w:p w14:paraId="39181485" w14:textId="77777777" w:rsidR="00EB7848" w:rsidRDefault="00EB7848" w:rsidP="00183DF2">
            <w:pPr>
              <w:pStyle w:val="TAL"/>
              <w:keepLines w:val="0"/>
              <w:widowControl w:val="0"/>
              <w:ind w:left="304" w:hanging="204"/>
            </w:pPr>
            <w:r>
              <w:t>--</w:t>
            </w:r>
            <w:r>
              <w:tab/>
              <w:t xml:space="preserve">bit 7 in the fifth octet maps to positioning SIB Type </w:t>
            </w:r>
            <w:r w:rsidR="00F77624">
              <w:t>5</w:t>
            </w:r>
            <w:r>
              <w:t>-</w:t>
            </w:r>
            <w:r w:rsidR="00F77624">
              <w:t>1</w:t>
            </w:r>
          </w:p>
          <w:p w14:paraId="6BD81179" w14:textId="77777777" w:rsidR="00F77624" w:rsidRDefault="00F77624" w:rsidP="00F77624">
            <w:pPr>
              <w:keepNext/>
              <w:widowControl w:val="0"/>
              <w:spacing w:after="0"/>
              <w:ind w:left="304" w:hanging="204"/>
              <w:rPr>
                <w:rFonts w:ascii="Arial" w:hAnsi="Arial"/>
                <w:sz w:val="18"/>
              </w:rPr>
            </w:pPr>
            <w:bookmarkStart w:id="6372" w:name="_PERM_MCCTEMPBM_CRPT90020135___2"/>
            <w:bookmarkEnd w:id="6371"/>
            <w:r>
              <w:rPr>
                <w:rFonts w:ascii="Arial" w:hAnsi="Arial"/>
                <w:sz w:val="18"/>
              </w:rPr>
              <w:t>--</w:t>
            </w:r>
            <w:r>
              <w:rPr>
                <w:rFonts w:ascii="Arial" w:hAnsi="Arial"/>
                <w:sz w:val="18"/>
              </w:rPr>
              <w:tab/>
              <w:t>bit 6 in the fifth octet maps to positioning SIB Type 6-1</w:t>
            </w:r>
          </w:p>
          <w:p w14:paraId="5B234305"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6-2</w:t>
            </w:r>
          </w:p>
          <w:p w14:paraId="72CEFE97"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4 in the fifth octet maps to positioning SIB Type 6-3</w:t>
            </w:r>
          </w:p>
          <w:p w14:paraId="0A09D6A7" w14:textId="77777777" w:rsidR="00EB7848" w:rsidRDefault="00EB7848" w:rsidP="00183DF2">
            <w:pPr>
              <w:pStyle w:val="TAL"/>
              <w:keepLines w:val="0"/>
              <w:widowControl w:val="0"/>
              <w:ind w:left="304" w:hanging="204"/>
            </w:pPr>
            <w:bookmarkStart w:id="6373" w:name="_PERM_MCCTEMPBM_CRPT90020136___2"/>
            <w:bookmarkEnd w:id="6372"/>
          </w:p>
          <w:bookmarkEnd w:id="6373"/>
          <w:p w14:paraId="367C7872" w14:textId="77777777" w:rsidR="00EB7848" w:rsidRDefault="00EB7848" w:rsidP="00183DF2">
            <w:pPr>
              <w:pStyle w:val="TAL"/>
            </w:pPr>
            <w:r>
              <w:t>Any unassigned bits are spare and shall be coded as zero. Non-included bits shall be treated as being coded as zero.</w:t>
            </w:r>
          </w:p>
          <w:p w14:paraId="60257498" w14:textId="77777777" w:rsidR="00EB7848" w:rsidRDefault="00EB7848" w:rsidP="00183DF2">
            <w:pPr>
              <w:pStyle w:val="TAL"/>
              <w:rPr>
                <w:rFonts w:cs="Arial"/>
                <w:szCs w:val="18"/>
              </w:rPr>
            </w:pPr>
            <w:r>
              <w:t>(NOTE</w:t>
            </w:r>
            <w:r>
              <w:rPr>
                <w:noProof/>
              </w:rPr>
              <w:t> </w:t>
            </w:r>
            <w:r>
              <w:t>1)</w:t>
            </w:r>
          </w:p>
        </w:tc>
      </w:tr>
      <w:tr w:rsidR="00EB7848" w14:paraId="5C4E73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428BD22" w14:textId="77777777" w:rsidR="00EB7848" w:rsidRDefault="00EB7848" w:rsidP="00183DF2">
            <w:pPr>
              <w:pStyle w:val="TAL"/>
              <w:rPr>
                <w:bCs/>
              </w:rPr>
            </w:pPr>
            <w:r w:rsidRPr="00B32564">
              <w:rPr>
                <w:bCs/>
              </w:rPr>
              <w:t>validityStartTime</w:t>
            </w:r>
          </w:p>
        </w:tc>
        <w:tc>
          <w:tcPr>
            <w:tcW w:w="2977" w:type="dxa"/>
            <w:tcBorders>
              <w:top w:val="single" w:sz="4" w:space="0" w:color="auto"/>
              <w:left w:val="single" w:sz="4" w:space="0" w:color="auto"/>
              <w:bottom w:val="single" w:sz="4" w:space="0" w:color="auto"/>
              <w:right w:val="single" w:sz="4" w:space="0" w:color="auto"/>
            </w:tcBorders>
            <w:hideMark/>
          </w:tcPr>
          <w:p w14:paraId="59ECA561" w14:textId="77777777" w:rsidR="00EB7848" w:rsidRDefault="00EB7848" w:rsidP="00183DF2">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hideMark/>
          </w:tcPr>
          <w:p w14:paraId="669166F5" w14:textId="77777777" w:rsidR="00EB7848" w:rsidRDefault="00EB7848" w:rsidP="00183DF2">
            <w:pPr>
              <w:pStyle w:val="TAC"/>
              <w:rPr>
                <w:rFonts w:cs="Arial"/>
                <w:szCs w:val="18"/>
              </w:rPr>
            </w:pPr>
            <w:r>
              <w:rPr>
                <w:rFonts w:cs="Arial"/>
                <w:szCs w:val="18"/>
              </w:rPr>
              <w:t>M</w:t>
            </w:r>
          </w:p>
        </w:tc>
        <w:tc>
          <w:tcPr>
            <w:tcW w:w="1096" w:type="dxa"/>
            <w:tcBorders>
              <w:top w:val="single" w:sz="4" w:space="0" w:color="auto"/>
              <w:left w:val="single" w:sz="4" w:space="0" w:color="auto"/>
              <w:bottom w:val="single" w:sz="4" w:space="0" w:color="auto"/>
              <w:right w:val="single" w:sz="4" w:space="0" w:color="auto"/>
            </w:tcBorders>
            <w:hideMark/>
          </w:tcPr>
          <w:p w14:paraId="7327B458" w14:textId="77777777" w:rsidR="00EB7848" w:rsidRDefault="00EB7848" w:rsidP="00183DF2">
            <w:pPr>
              <w:pStyle w:val="TAL"/>
              <w:rPr>
                <w:rFonts w:cs="Arial"/>
                <w:noProof/>
                <w:szCs w:val="18"/>
              </w:rPr>
            </w:pPr>
            <w:r>
              <w:rPr>
                <w:rFonts w:cs="Arial"/>
                <w:noProof/>
                <w:szCs w:val="18"/>
              </w:rPr>
              <w:t>1</w:t>
            </w:r>
          </w:p>
        </w:tc>
        <w:tc>
          <w:tcPr>
            <w:tcW w:w="3262" w:type="dxa"/>
            <w:tcBorders>
              <w:top w:val="single" w:sz="4" w:space="0" w:color="auto"/>
              <w:left w:val="single" w:sz="4" w:space="0" w:color="auto"/>
              <w:bottom w:val="single" w:sz="4" w:space="0" w:color="auto"/>
              <w:right w:val="single" w:sz="4" w:space="0" w:color="auto"/>
            </w:tcBorders>
            <w:hideMark/>
          </w:tcPr>
          <w:p w14:paraId="553E9106" w14:textId="77777777" w:rsidR="00EB7848" w:rsidRDefault="00EB7848" w:rsidP="00B32564">
            <w:pPr>
              <w:pStyle w:val="TAL"/>
            </w:pPr>
            <w:bookmarkStart w:id="6374" w:name="_PERM_MCCTEMPBM_CRPT90020137___2"/>
            <w:r>
              <w:t>This IE contains the UTC time when the ciphering data set becomes valid.</w:t>
            </w:r>
            <w:bookmarkEnd w:id="6374"/>
          </w:p>
        </w:tc>
      </w:tr>
      <w:tr w:rsidR="00EB7848" w14:paraId="50DB1E2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48A4DFE2" w14:textId="77777777" w:rsidR="00EB7848" w:rsidRDefault="00EB7848" w:rsidP="00183DF2">
            <w:pPr>
              <w:pStyle w:val="TAL"/>
              <w:rPr>
                <w:bCs/>
              </w:rPr>
            </w:pPr>
            <w:r w:rsidRPr="00B32564">
              <w:rPr>
                <w:bCs/>
              </w:rPr>
              <w:t>validityDuration</w:t>
            </w:r>
          </w:p>
        </w:tc>
        <w:tc>
          <w:tcPr>
            <w:tcW w:w="2977" w:type="dxa"/>
            <w:tcBorders>
              <w:top w:val="single" w:sz="4" w:space="0" w:color="auto"/>
              <w:left w:val="single" w:sz="4" w:space="0" w:color="auto"/>
              <w:bottom w:val="single" w:sz="4" w:space="0" w:color="auto"/>
              <w:right w:val="single" w:sz="4" w:space="0" w:color="auto"/>
            </w:tcBorders>
            <w:hideMark/>
          </w:tcPr>
          <w:p w14:paraId="782DC1D5" w14:textId="77777777" w:rsidR="00EB7848" w:rsidRDefault="00EB7848" w:rsidP="00183DF2">
            <w:pPr>
              <w:pStyle w:val="TAL"/>
              <w:rPr>
                <w:noProof/>
              </w:rPr>
            </w:pPr>
            <w:r>
              <w:rPr>
                <w:noProof/>
              </w:rPr>
              <w:t>ValidityDuration</w:t>
            </w:r>
          </w:p>
        </w:tc>
        <w:tc>
          <w:tcPr>
            <w:tcW w:w="425" w:type="dxa"/>
            <w:tcBorders>
              <w:top w:val="single" w:sz="4" w:space="0" w:color="auto"/>
              <w:left w:val="single" w:sz="4" w:space="0" w:color="auto"/>
              <w:bottom w:val="single" w:sz="4" w:space="0" w:color="auto"/>
              <w:right w:val="single" w:sz="4" w:space="0" w:color="auto"/>
            </w:tcBorders>
            <w:hideMark/>
          </w:tcPr>
          <w:p w14:paraId="0E71F554"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4DD4F30" w14:textId="77777777" w:rsidR="00EB7848" w:rsidRDefault="00EB7848" w:rsidP="00183DF2">
            <w:pPr>
              <w:pStyle w:val="TAL"/>
              <w:rPr>
                <w:noProof/>
              </w:rPr>
            </w:pPr>
            <w:r>
              <w:rPr>
                <w:noProof/>
              </w:rPr>
              <w:t>1</w:t>
            </w:r>
          </w:p>
        </w:tc>
        <w:tc>
          <w:tcPr>
            <w:tcW w:w="3262" w:type="dxa"/>
            <w:tcBorders>
              <w:top w:val="single" w:sz="4" w:space="0" w:color="auto"/>
              <w:left w:val="single" w:sz="4" w:space="0" w:color="auto"/>
              <w:bottom w:val="single" w:sz="4" w:space="0" w:color="auto"/>
              <w:right w:val="single" w:sz="4" w:space="0" w:color="auto"/>
            </w:tcBorders>
            <w:hideMark/>
          </w:tcPr>
          <w:p w14:paraId="7933BCB3" w14:textId="77777777" w:rsidR="00EB7848" w:rsidRDefault="00EB7848" w:rsidP="00B32564">
            <w:pPr>
              <w:pStyle w:val="TAL"/>
            </w:pPr>
            <w:bookmarkStart w:id="6375" w:name="_PERM_MCCTEMPBM_CRPT90020138___2"/>
            <w:r>
              <w:t>The validity duration of the ciphering data set.</w:t>
            </w:r>
            <w:bookmarkEnd w:id="6375"/>
          </w:p>
        </w:tc>
      </w:tr>
      <w:tr w:rsidR="00EB7848" w14:paraId="74E8224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121ADFF" w14:textId="77777777" w:rsidR="00EB7848" w:rsidRDefault="00EB7848" w:rsidP="00183DF2">
            <w:pPr>
              <w:pStyle w:val="TAL"/>
              <w:rPr>
                <w:bCs/>
              </w:rPr>
            </w:pPr>
            <w:r>
              <w:rPr>
                <w:rStyle w:val="TALChar"/>
                <w:bCs/>
              </w:rPr>
              <w:t>taiList</w:t>
            </w:r>
          </w:p>
        </w:tc>
        <w:tc>
          <w:tcPr>
            <w:tcW w:w="2977" w:type="dxa"/>
            <w:tcBorders>
              <w:top w:val="single" w:sz="4" w:space="0" w:color="auto"/>
              <w:left w:val="single" w:sz="4" w:space="0" w:color="auto"/>
              <w:bottom w:val="single" w:sz="4" w:space="0" w:color="auto"/>
              <w:right w:val="single" w:sz="4" w:space="0" w:color="auto"/>
            </w:tcBorders>
            <w:hideMark/>
          </w:tcPr>
          <w:p w14:paraId="041CB69A" w14:textId="2DB70EAC" w:rsidR="00EB7848" w:rsidRDefault="006D37D3" w:rsidP="00183DF2">
            <w:pPr>
              <w:pStyle w:val="TAL"/>
              <w:rPr>
                <w:noProof/>
              </w:rPr>
            </w:pPr>
            <w:r>
              <w:t>Bytes</w:t>
            </w:r>
          </w:p>
        </w:tc>
        <w:tc>
          <w:tcPr>
            <w:tcW w:w="425" w:type="dxa"/>
            <w:tcBorders>
              <w:top w:val="single" w:sz="4" w:space="0" w:color="auto"/>
              <w:left w:val="single" w:sz="4" w:space="0" w:color="auto"/>
              <w:bottom w:val="single" w:sz="4" w:space="0" w:color="auto"/>
              <w:right w:val="single" w:sz="4" w:space="0" w:color="auto"/>
            </w:tcBorders>
            <w:hideMark/>
          </w:tcPr>
          <w:p w14:paraId="5C95F6CE"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002A1F67" w14:textId="77777777" w:rsidR="00EB7848" w:rsidRDefault="00EB7848" w:rsidP="00B32564">
            <w:pPr>
              <w:pStyle w:val="TAL"/>
              <w:rPr>
                <w:lang w:val="en-US"/>
              </w:rPr>
            </w:pPr>
            <w:bookmarkStart w:id="6376" w:name="_PERM_MCCTEMPBM_CRPT90020139___2"/>
            <w:r>
              <w:t>0..1</w:t>
            </w:r>
            <w:bookmarkEnd w:id="6376"/>
          </w:p>
        </w:tc>
        <w:tc>
          <w:tcPr>
            <w:tcW w:w="3262" w:type="dxa"/>
            <w:tcBorders>
              <w:top w:val="single" w:sz="4" w:space="0" w:color="auto"/>
              <w:left w:val="single" w:sz="4" w:space="0" w:color="auto"/>
              <w:bottom w:val="single" w:sz="4" w:space="0" w:color="auto"/>
              <w:right w:val="single" w:sz="4" w:space="0" w:color="auto"/>
            </w:tcBorders>
          </w:tcPr>
          <w:p w14:paraId="6B036F7B" w14:textId="77777777" w:rsidR="00EB7848" w:rsidRDefault="00EB7848" w:rsidP="00183DF2">
            <w:pPr>
              <w:pStyle w:val="TAL"/>
              <w:keepLines w:val="0"/>
              <w:widowControl w:val="0"/>
            </w:pPr>
            <w:r>
              <w:t>This IE contains the TAIs of the tracking areas for which the ciphering data set is applicable. It is encoded as octets 2 to n of the 5GS tracking area identity list IE specified in clause</w:t>
            </w:r>
            <w:r>
              <w:rPr>
                <w:noProof/>
              </w:rPr>
              <w:t> </w:t>
            </w:r>
            <w:r>
              <w:t>9.11.3.9 of 3GPP</w:t>
            </w:r>
            <w:r>
              <w:rPr>
                <w:noProof/>
              </w:rPr>
              <w:t> </w:t>
            </w:r>
            <w:r>
              <w:t>TS</w:t>
            </w:r>
            <w:r>
              <w:rPr>
                <w:noProof/>
              </w:rPr>
              <w:t> </w:t>
            </w:r>
            <w:r>
              <w:t>24.501</w:t>
            </w:r>
            <w:r>
              <w:rPr>
                <w:noProof/>
              </w:rPr>
              <w:t> </w:t>
            </w:r>
            <w:r>
              <w:t>[22].</w:t>
            </w:r>
          </w:p>
          <w:p w14:paraId="7DD8C34F" w14:textId="77777777" w:rsidR="00EB7848" w:rsidRDefault="00EB7848" w:rsidP="00183DF2">
            <w:pPr>
              <w:pStyle w:val="TAL"/>
              <w:keepLines w:val="0"/>
              <w:widowControl w:val="0"/>
            </w:pPr>
          </w:p>
          <w:p w14:paraId="7FC99F10" w14:textId="77777777" w:rsidR="00EB7848" w:rsidRDefault="00EB7848" w:rsidP="00183DF2">
            <w:pPr>
              <w:pStyle w:val="TAL"/>
              <w:keepLines w:val="0"/>
              <w:widowControl w:val="0"/>
            </w:pPr>
            <w:r>
              <w:t>If this IE is omitted, the ciphering data set is valid in the entire PLMN.</w:t>
            </w:r>
          </w:p>
        </w:tc>
      </w:tr>
      <w:tr w:rsidR="00EB7848" w14:paraId="6FA25AC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08779BD8" w14:textId="77777777" w:rsidR="00EB7848" w:rsidRDefault="00EB7848" w:rsidP="00183DF2">
            <w:pPr>
              <w:pStyle w:val="TAL"/>
              <w:keepLines w:val="0"/>
              <w:widowControl w:val="0"/>
            </w:pPr>
            <w:r>
              <w:t>NOTE 1: At least one of ltesibTypes IE and nrsibTypes IE shall be included.</w:t>
            </w:r>
          </w:p>
        </w:tc>
      </w:tr>
    </w:tbl>
    <w:p w14:paraId="42824031" w14:textId="77777777" w:rsidR="00EB7848" w:rsidRDefault="00EB7848" w:rsidP="00EB7848">
      <w:pPr>
        <w:pStyle w:val="B1"/>
      </w:pPr>
    </w:p>
    <w:p w14:paraId="19E569DA" w14:textId="77777777" w:rsidR="00EB7848" w:rsidRDefault="00EB7848" w:rsidP="00B32564">
      <w:pPr>
        <w:pStyle w:val="Heading5"/>
        <w:rPr>
          <w:lang w:eastAsia="zh-CN"/>
        </w:rPr>
      </w:pPr>
      <w:bookmarkStart w:id="6377" w:name="_Toc25168719"/>
      <w:bookmarkStart w:id="6378" w:name="_Toc27593138"/>
      <w:bookmarkStart w:id="6379" w:name="_Toc34148014"/>
      <w:bookmarkStart w:id="6380" w:name="_Toc36463398"/>
      <w:bookmarkStart w:id="6381" w:name="_Toc43215238"/>
      <w:bookmarkStart w:id="6382" w:name="_Toc45032486"/>
      <w:bookmarkStart w:id="6383" w:name="_Toc49849975"/>
      <w:bookmarkStart w:id="6384" w:name="_Toc51873489"/>
      <w:bookmarkStart w:id="6385" w:name="_Toc56517617"/>
      <w:bookmarkStart w:id="6386" w:name="_Toc58594518"/>
      <w:bookmarkStart w:id="6387" w:name="_Toc67686030"/>
      <w:bookmarkStart w:id="6388" w:name="_Toc74993857"/>
      <w:bookmarkStart w:id="6389" w:name="_Toc82716447"/>
      <w:bookmarkStart w:id="6390" w:name="_Toc88818734"/>
      <w:bookmarkStart w:id="6391" w:name="_Toc90650656"/>
      <w:bookmarkStart w:id="6392" w:name="_Toc98506325"/>
      <w:bookmarkStart w:id="6393" w:name="_Toc106639610"/>
      <w:bookmarkStart w:id="6394" w:name="_Toc114779120"/>
      <w:bookmarkStart w:id="6395" w:name="_Toc122097037"/>
      <w:bookmarkStart w:id="6396" w:name="_Toc130844258"/>
      <w:bookmarkStart w:id="6397" w:name="_Toc138411966"/>
      <w:bookmarkStart w:id="6398" w:name="_Toc145956164"/>
      <w:bookmarkStart w:id="6399" w:name="_Toc153887606"/>
      <w:bookmarkStart w:id="6400" w:name="_Toc161905495"/>
      <w:bookmarkStart w:id="6401" w:name="_Toc170210098"/>
      <w:bookmarkStart w:id="6402" w:name="_Toc183618331"/>
      <w:r>
        <w:t>6.2.6.2.5</w:t>
      </w:r>
      <w:r>
        <w:tab/>
        <w:t>Type: CipheringSetReport</w:t>
      </w:r>
      <w:bookmarkEnd w:id="6377"/>
      <w:bookmarkEnd w:id="6378"/>
      <w:bookmarkEnd w:id="6379"/>
      <w:bookmarkEnd w:id="6380"/>
      <w:bookmarkEnd w:id="6381"/>
      <w:bookmarkEnd w:id="6382"/>
      <w:bookmarkEnd w:id="6383"/>
      <w:bookmarkEnd w:id="6384"/>
      <w:bookmarkEnd w:id="6385"/>
      <w:bookmarkEnd w:id="6386"/>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p>
    <w:p w14:paraId="111A7FB4" w14:textId="77777777" w:rsidR="00EB7848" w:rsidRDefault="00EB7848" w:rsidP="00EB7848">
      <w:pPr>
        <w:pStyle w:val="TH"/>
      </w:pPr>
      <w:r>
        <w:t>Table</w:t>
      </w:r>
      <w:r>
        <w:rPr>
          <w:noProof/>
        </w:rPr>
        <w:t> </w:t>
      </w:r>
      <w:r>
        <w:t xml:space="preserve">6.2.6.2.5-1: </w:t>
      </w:r>
      <w:r>
        <w:rPr>
          <w:noProof/>
        </w:rPr>
        <w:t>Definition of CipheringSetReport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5F75DBD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A1D603"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9BFEB8"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87933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276B90"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565132" w14:textId="77777777" w:rsidR="00EB7848" w:rsidRDefault="00EB7848" w:rsidP="00183DF2">
            <w:pPr>
              <w:pStyle w:val="TAH"/>
              <w:rPr>
                <w:rFonts w:cs="Arial"/>
                <w:szCs w:val="18"/>
              </w:rPr>
            </w:pPr>
            <w:r>
              <w:rPr>
                <w:rFonts w:cs="Arial"/>
                <w:szCs w:val="18"/>
              </w:rPr>
              <w:t>Description</w:t>
            </w:r>
          </w:p>
        </w:tc>
      </w:tr>
      <w:tr w:rsidR="00EB7848" w14:paraId="77A2047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47804197" w14:textId="77777777" w:rsidR="00EB7848" w:rsidRDefault="00EB7848" w:rsidP="00183DF2">
            <w:pPr>
              <w:pStyle w:val="TAL"/>
              <w:rPr>
                <w:lang w:eastAsia="zh-CN"/>
              </w:rPr>
            </w:pPr>
            <w:r>
              <w:t>cipheringSetID</w:t>
            </w:r>
          </w:p>
        </w:tc>
        <w:tc>
          <w:tcPr>
            <w:tcW w:w="1559" w:type="dxa"/>
            <w:tcBorders>
              <w:top w:val="single" w:sz="4" w:space="0" w:color="auto"/>
              <w:left w:val="single" w:sz="4" w:space="0" w:color="auto"/>
              <w:bottom w:val="single" w:sz="4" w:space="0" w:color="auto"/>
              <w:right w:val="single" w:sz="4" w:space="0" w:color="auto"/>
            </w:tcBorders>
            <w:hideMark/>
          </w:tcPr>
          <w:p w14:paraId="1E612050" w14:textId="77777777" w:rsidR="00EB7848" w:rsidRDefault="00EB7848" w:rsidP="00183DF2">
            <w:pPr>
              <w:pStyle w:val="TAL"/>
              <w:rPr>
                <w:lang w:eastAsia="zh-CN"/>
              </w:rPr>
            </w:pPr>
            <w:r>
              <w:t>CipheringSetID</w:t>
            </w:r>
          </w:p>
        </w:tc>
        <w:tc>
          <w:tcPr>
            <w:tcW w:w="425" w:type="dxa"/>
            <w:tcBorders>
              <w:top w:val="single" w:sz="4" w:space="0" w:color="auto"/>
              <w:left w:val="single" w:sz="4" w:space="0" w:color="auto"/>
              <w:bottom w:val="single" w:sz="4" w:space="0" w:color="auto"/>
              <w:right w:val="single" w:sz="4" w:space="0" w:color="auto"/>
            </w:tcBorders>
            <w:hideMark/>
          </w:tcPr>
          <w:p w14:paraId="0F216A77"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0FFE2310"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2393C966" w14:textId="77777777" w:rsidR="00EB7848" w:rsidRDefault="00EB7848" w:rsidP="00183DF2">
            <w:pPr>
              <w:pStyle w:val="TAL"/>
              <w:rPr>
                <w:rFonts w:cs="Arial"/>
                <w:szCs w:val="18"/>
                <w:lang w:eastAsia="zh-CN"/>
              </w:rPr>
            </w:pPr>
            <w:r>
              <w:rPr>
                <w:rFonts w:cs="Arial"/>
                <w:szCs w:val="18"/>
              </w:rPr>
              <w:t>Identification of a ciphering data set</w:t>
            </w:r>
          </w:p>
        </w:tc>
      </w:tr>
      <w:tr w:rsidR="00EB7848" w14:paraId="6E55CBE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D91AB09" w14:textId="77777777" w:rsidR="00EB7848" w:rsidRDefault="00EB7848" w:rsidP="00183DF2">
            <w:pPr>
              <w:pStyle w:val="TAL"/>
            </w:pPr>
            <w:r>
              <w:t>storageOutcome</w:t>
            </w:r>
          </w:p>
        </w:tc>
        <w:tc>
          <w:tcPr>
            <w:tcW w:w="1559" w:type="dxa"/>
            <w:tcBorders>
              <w:top w:val="single" w:sz="4" w:space="0" w:color="auto"/>
              <w:left w:val="single" w:sz="4" w:space="0" w:color="auto"/>
              <w:bottom w:val="single" w:sz="4" w:space="0" w:color="auto"/>
              <w:right w:val="single" w:sz="4" w:space="0" w:color="auto"/>
            </w:tcBorders>
            <w:hideMark/>
          </w:tcPr>
          <w:p w14:paraId="785B4A76" w14:textId="77777777" w:rsidR="00EB7848" w:rsidRDefault="00EB7848" w:rsidP="00183DF2">
            <w:pPr>
              <w:pStyle w:val="TAL"/>
            </w:pPr>
            <w:r>
              <w:t>StorageOutcome</w:t>
            </w:r>
          </w:p>
        </w:tc>
        <w:tc>
          <w:tcPr>
            <w:tcW w:w="425" w:type="dxa"/>
            <w:tcBorders>
              <w:top w:val="single" w:sz="4" w:space="0" w:color="auto"/>
              <w:left w:val="single" w:sz="4" w:space="0" w:color="auto"/>
              <w:bottom w:val="single" w:sz="4" w:space="0" w:color="auto"/>
              <w:right w:val="single" w:sz="4" w:space="0" w:color="auto"/>
            </w:tcBorders>
            <w:hideMark/>
          </w:tcPr>
          <w:p w14:paraId="61449B09" w14:textId="77777777" w:rsidR="00EB7848" w:rsidRDefault="00EB7848" w:rsidP="00183DF2">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FFC8003" w14:textId="77777777" w:rsidR="00EB7848" w:rsidRDefault="00EB7848" w:rsidP="00183DF2">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4C7C177" w14:textId="77777777" w:rsidR="00EB7848" w:rsidRDefault="00EB7848" w:rsidP="00183DF2">
            <w:pPr>
              <w:pStyle w:val="TAL"/>
              <w:rPr>
                <w:rFonts w:cs="Arial"/>
                <w:szCs w:val="18"/>
              </w:rPr>
            </w:pPr>
            <w:r>
              <w:rPr>
                <w:rFonts w:cs="Arial"/>
                <w:szCs w:val="18"/>
              </w:rPr>
              <w:t>Indication of whether the ciphering data set was successfully stored or was not stored.</w:t>
            </w:r>
          </w:p>
        </w:tc>
      </w:tr>
    </w:tbl>
    <w:p w14:paraId="6C7CE078" w14:textId="77777777" w:rsidR="00EB7848" w:rsidRDefault="00EB7848" w:rsidP="00EB7848">
      <w:pPr>
        <w:rPr>
          <w:lang w:val="en-US"/>
        </w:rPr>
      </w:pPr>
    </w:p>
    <w:p w14:paraId="0DBC3D3B" w14:textId="77777777" w:rsidR="00EB7848" w:rsidRDefault="00EB7848" w:rsidP="00B32564">
      <w:pPr>
        <w:pStyle w:val="Heading5"/>
        <w:rPr>
          <w:lang w:eastAsia="zh-CN"/>
        </w:rPr>
      </w:pPr>
      <w:bookmarkStart w:id="6403" w:name="_Toc25168720"/>
      <w:bookmarkStart w:id="6404" w:name="_Toc27593139"/>
      <w:bookmarkStart w:id="6405" w:name="_Toc34148015"/>
      <w:bookmarkStart w:id="6406" w:name="_Toc36463399"/>
      <w:bookmarkStart w:id="6407" w:name="_Toc43215239"/>
      <w:bookmarkStart w:id="6408" w:name="_Toc45032487"/>
      <w:bookmarkStart w:id="6409" w:name="_Toc49849976"/>
      <w:bookmarkStart w:id="6410" w:name="_Toc51873490"/>
      <w:bookmarkStart w:id="6411" w:name="_Toc56517618"/>
      <w:bookmarkStart w:id="6412" w:name="_Toc58594519"/>
      <w:bookmarkStart w:id="6413" w:name="_Toc67686031"/>
      <w:bookmarkStart w:id="6414" w:name="_Toc74993858"/>
      <w:bookmarkStart w:id="6415" w:name="_Toc82716448"/>
      <w:bookmarkStart w:id="6416" w:name="_Toc88818735"/>
      <w:bookmarkStart w:id="6417" w:name="_Toc90650657"/>
      <w:bookmarkStart w:id="6418" w:name="_Toc98506326"/>
      <w:bookmarkStart w:id="6419" w:name="_Toc106639611"/>
      <w:bookmarkStart w:id="6420" w:name="_Toc114779121"/>
      <w:bookmarkStart w:id="6421" w:name="_Toc122097038"/>
      <w:bookmarkStart w:id="6422" w:name="_Toc130844259"/>
      <w:bookmarkStart w:id="6423" w:name="_Toc138411967"/>
      <w:bookmarkStart w:id="6424" w:name="_Toc145956165"/>
      <w:bookmarkStart w:id="6425" w:name="_Toc153887607"/>
      <w:bookmarkStart w:id="6426" w:name="_Toc161905496"/>
      <w:bookmarkStart w:id="6427" w:name="_Toc170210099"/>
      <w:bookmarkStart w:id="6428" w:name="_Toc183618332"/>
      <w:r>
        <w:t>6.2.6.2.6</w:t>
      </w:r>
      <w:r>
        <w:tab/>
        <w:t>Type: CipherRequestData</w:t>
      </w:r>
      <w:bookmarkEnd w:id="6403"/>
      <w:bookmarkEnd w:id="6404"/>
      <w:bookmarkEnd w:id="6405"/>
      <w:bookmarkEnd w:id="6406"/>
      <w:bookmarkEnd w:id="6407"/>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bookmarkEnd w:id="6427"/>
      <w:bookmarkEnd w:id="6428"/>
    </w:p>
    <w:p w14:paraId="0985A7A0" w14:textId="77777777" w:rsidR="00EB7848" w:rsidRDefault="00EB7848" w:rsidP="00EB7848">
      <w:pPr>
        <w:pStyle w:val="TH"/>
      </w:pPr>
      <w:r>
        <w:t>Table</w:t>
      </w:r>
      <w:r>
        <w:rPr>
          <w:noProof/>
        </w:rPr>
        <w:t> </w:t>
      </w:r>
      <w:r>
        <w:t xml:space="preserve">6.2.6.2.6-1: </w:t>
      </w:r>
      <w:r>
        <w:rPr>
          <w:noProof/>
        </w:rPr>
        <w:t>Definition of CipherRequestData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06D0D0A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7C5886"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5CFDC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7F65E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74F668"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1DC30E" w14:textId="77777777" w:rsidR="00EB7848" w:rsidRDefault="00EB7848" w:rsidP="00183DF2">
            <w:pPr>
              <w:pStyle w:val="TAH"/>
              <w:rPr>
                <w:rFonts w:cs="Arial"/>
                <w:szCs w:val="18"/>
              </w:rPr>
            </w:pPr>
            <w:r>
              <w:rPr>
                <w:rFonts w:cs="Arial"/>
                <w:szCs w:val="18"/>
              </w:rPr>
              <w:t>Description</w:t>
            </w:r>
          </w:p>
        </w:tc>
      </w:tr>
      <w:tr w:rsidR="00EB7848" w14:paraId="4C1A21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3E20F35" w14:textId="77777777" w:rsidR="00EB7848" w:rsidRDefault="00EB7848" w:rsidP="00183DF2">
            <w:pPr>
              <w:pStyle w:val="TAL"/>
              <w:rPr>
                <w:lang w:eastAsia="zh-CN"/>
              </w:rPr>
            </w:pPr>
            <w:r>
              <w:t>amfCallBackURI</w:t>
            </w:r>
          </w:p>
        </w:tc>
        <w:tc>
          <w:tcPr>
            <w:tcW w:w="1559" w:type="dxa"/>
            <w:tcBorders>
              <w:top w:val="single" w:sz="4" w:space="0" w:color="auto"/>
              <w:left w:val="single" w:sz="4" w:space="0" w:color="auto"/>
              <w:bottom w:val="single" w:sz="4" w:space="0" w:color="auto"/>
              <w:right w:val="single" w:sz="4" w:space="0" w:color="auto"/>
            </w:tcBorders>
            <w:hideMark/>
          </w:tcPr>
          <w:p w14:paraId="626E2AFC" w14:textId="77777777" w:rsidR="00EB7848" w:rsidRDefault="00EB7848" w:rsidP="00183DF2">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hideMark/>
          </w:tcPr>
          <w:p w14:paraId="3773F15F"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75FF8B98"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679B4E5D" w14:textId="77777777" w:rsidR="00EB7848" w:rsidRDefault="00EB7848" w:rsidP="00183DF2">
            <w:pPr>
              <w:pStyle w:val="TAL"/>
              <w:rPr>
                <w:rFonts w:cs="Arial"/>
                <w:szCs w:val="18"/>
                <w:lang w:eastAsia="zh-CN"/>
              </w:rPr>
            </w:pPr>
            <w:r>
              <w:rPr>
                <w:rFonts w:cs="Arial"/>
                <w:szCs w:val="18"/>
              </w:rPr>
              <w:t>Callback URI of the NF Service Consumer</w:t>
            </w:r>
          </w:p>
        </w:tc>
      </w:tr>
      <w:tr w:rsidR="0083216A" w14:paraId="158421E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C93616E" w14:textId="2E0712A5" w:rsidR="0083216A" w:rsidRDefault="0083216A" w:rsidP="0083216A">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6D0D9E90" w14:textId="606302A8" w:rsidR="0083216A" w:rsidRDefault="0083216A" w:rsidP="0083216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E88DFD7" w14:textId="5169C225" w:rsidR="0083216A" w:rsidRDefault="0083216A" w:rsidP="0083216A">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0019BE" w14:textId="6149DA7C" w:rsidR="0083216A" w:rsidRDefault="0083216A" w:rsidP="0083216A">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E8514F" w14:textId="1A2D0AFF" w:rsidR="0083216A" w:rsidRDefault="0083216A" w:rsidP="0083216A">
            <w:pPr>
              <w:pStyle w:val="TAL"/>
              <w:rPr>
                <w:rFonts w:cs="Arial"/>
                <w:szCs w:val="18"/>
              </w:rPr>
            </w:pPr>
            <w:r w:rsidRPr="00421444">
              <w:t xml:space="preserve">This IE shall be present if at least one </w:t>
            </w:r>
            <w:r>
              <w:t xml:space="preserve">feature defined in </w:t>
            </w:r>
            <w:r w:rsidR="00D307CD">
              <w:t>clause 6</w:t>
            </w:r>
            <w:r w:rsidR="007F333B">
              <w:t>.2.9</w:t>
            </w:r>
            <w:r w:rsidRPr="00421444">
              <w:t xml:space="preserve"> is supported.</w:t>
            </w:r>
          </w:p>
        </w:tc>
      </w:tr>
    </w:tbl>
    <w:p w14:paraId="217B4BF4" w14:textId="77777777" w:rsidR="00EB7848" w:rsidRDefault="00EB7848" w:rsidP="00EB7848">
      <w:pPr>
        <w:rPr>
          <w:lang w:val="en-US"/>
        </w:rPr>
      </w:pPr>
    </w:p>
    <w:p w14:paraId="121D9B19" w14:textId="77777777" w:rsidR="00EB7848" w:rsidRDefault="00EB7848" w:rsidP="00B32564">
      <w:pPr>
        <w:pStyle w:val="Heading5"/>
        <w:rPr>
          <w:lang w:eastAsia="zh-CN"/>
        </w:rPr>
      </w:pPr>
      <w:bookmarkStart w:id="6429" w:name="_Toc25168721"/>
      <w:bookmarkStart w:id="6430" w:name="_Toc27593140"/>
      <w:bookmarkStart w:id="6431" w:name="_Toc34148016"/>
      <w:bookmarkStart w:id="6432" w:name="_Toc36463400"/>
      <w:bookmarkStart w:id="6433" w:name="_Toc43215240"/>
      <w:bookmarkStart w:id="6434" w:name="_Toc45032488"/>
      <w:bookmarkStart w:id="6435" w:name="_Toc49849977"/>
      <w:bookmarkStart w:id="6436" w:name="_Toc51873491"/>
      <w:bookmarkStart w:id="6437" w:name="_Toc56517619"/>
      <w:bookmarkStart w:id="6438" w:name="_Toc58594520"/>
      <w:bookmarkStart w:id="6439" w:name="_Toc67686032"/>
      <w:bookmarkStart w:id="6440" w:name="_Toc74993859"/>
      <w:bookmarkStart w:id="6441" w:name="_Toc82716449"/>
      <w:bookmarkStart w:id="6442" w:name="_Toc88818736"/>
      <w:bookmarkStart w:id="6443" w:name="_Toc90650658"/>
      <w:bookmarkStart w:id="6444" w:name="_Toc98506327"/>
      <w:bookmarkStart w:id="6445" w:name="_Toc106639612"/>
      <w:bookmarkStart w:id="6446" w:name="_Toc114779122"/>
      <w:bookmarkStart w:id="6447" w:name="_Toc122097039"/>
      <w:bookmarkStart w:id="6448" w:name="_Toc130844260"/>
      <w:bookmarkStart w:id="6449" w:name="_Toc138411968"/>
      <w:bookmarkStart w:id="6450" w:name="_Toc145956166"/>
      <w:bookmarkStart w:id="6451" w:name="_Toc153887608"/>
      <w:bookmarkStart w:id="6452" w:name="_Toc161905497"/>
      <w:bookmarkStart w:id="6453" w:name="_Toc170210100"/>
      <w:bookmarkStart w:id="6454" w:name="_Toc183618333"/>
      <w:r>
        <w:t>6.2.6.2.7</w:t>
      </w:r>
      <w:r>
        <w:tab/>
        <w:t>Type: CipherResponseData</w:t>
      </w:r>
      <w:bookmarkEnd w:id="6429"/>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bookmarkEnd w:id="6453"/>
      <w:bookmarkEnd w:id="6454"/>
    </w:p>
    <w:p w14:paraId="14D3BE30" w14:textId="77777777" w:rsidR="00EB7848" w:rsidRDefault="00EB7848" w:rsidP="00EB7848">
      <w:pPr>
        <w:pStyle w:val="TH"/>
      </w:pPr>
      <w:r>
        <w:t>Table</w:t>
      </w:r>
      <w:r>
        <w:rPr>
          <w:noProof/>
        </w:rPr>
        <w:t> </w:t>
      </w:r>
      <w:r>
        <w:t xml:space="preserve">6.2.6.2.7-1: </w:t>
      </w:r>
      <w:r>
        <w:rPr>
          <w:noProof/>
        </w:rPr>
        <w:t>Definition of CipherResponseData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226A584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340271"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4E7C1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FAA245"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3001D8"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C3679A" w14:textId="77777777" w:rsidR="00EB7848" w:rsidRDefault="00EB7848" w:rsidP="00183DF2">
            <w:pPr>
              <w:pStyle w:val="TAH"/>
              <w:rPr>
                <w:rFonts w:cs="Arial"/>
                <w:szCs w:val="18"/>
              </w:rPr>
            </w:pPr>
            <w:r>
              <w:rPr>
                <w:rFonts w:cs="Arial"/>
                <w:szCs w:val="18"/>
              </w:rPr>
              <w:t>Description</w:t>
            </w:r>
          </w:p>
        </w:tc>
      </w:tr>
      <w:tr w:rsidR="00EB7848" w14:paraId="5F34C2C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64C8C998" w14:textId="77777777" w:rsidR="00EB7848" w:rsidRDefault="00EB7848" w:rsidP="00183DF2">
            <w:pPr>
              <w:pStyle w:val="TAL"/>
              <w:rPr>
                <w:lang w:eastAsia="zh-CN"/>
              </w:rPr>
            </w:pPr>
            <w:r>
              <w:rPr>
                <w:lang w:eastAsia="zh-CN"/>
              </w:rPr>
              <w:t>dataAvailability</w:t>
            </w:r>
          </w:p>
        </w:tc>
        <w:tc>
          <w:tcPr>
            <w:tcW w:w="1559" w:type="dxa"/>
            <w:tcBorders>
              <w:top w:val="single" w:sz="4" w:space="0" w:color="auto"/>
              <w:left w:val="single" w:sz="4" w:space="0" w:color="auto"/>
              <w:bottom w:val="single" w:sz="4" w:space="0" w:color="auto"/>
              <w:right w:val="single" w:sz="4" w:space="0" w:color="auto"/>
            </w:tcBorders>
            <w:hideMark/>
          </w:tcPr>
          <w:p w14:paraId="05EAC276" w14:textId="77777777" w:rsidR="00EB7848" w:rsidRDefault="00EB7848" w:rsidP="00183DF2">
            <w:pPr>
              <w:pStyle w:val="TAL"/>
              <w:rPr>
                <w:lang w:eastAsia="zh-CN"/>
              </w:rPr>
            </w:pPr>
            <w:r>
              <w:rPr>
                <w:lang w:eastAsia="zh-CN"/>
              </w:rPr>
              <w:t>DataAvailability</w:t>
            </w:r>
          </w:p>
        </w:tc>
        <w:tc>
          <w:tcPr>
            <w:tcW w:w="425" w:type="dxa"/>
            <w:tcBorders>
              <w:top w:val="single" w:sz="4" w:space="0" w:color="auto"/>
              <w:left w:val="single" w:sz="4" w:space="0" w:color="auto"/>
              <w:bottom w:val="single" w:sz="4" w:space="0" w:color="auto"/>
              <w:right w:val="single" w:sz="4" w:space="0" w:color="auto"/>
            </w:tcBorders>
            <w:hideMark/>
          </w:tcPr>
          <w:p w14:paraId="1A32CE1C"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A19C637"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39D5EEBE" w14:textId="77777777" w:rsidR="00EB7848" w:rsidRDefault="00EB7848" w:rsidP="00183DF2">
            <w:pPr>
              <w:pStyle w:val="TAL"/>
              <w:rPr>
                <w:rFonts w:cs="Arial"/>
                <w:szCs w:val="18"/>
                <w:lang w:eastAsia="zh-CN"/>
              </w:rPr>
            </w:pPr>
            <w:r>
              <w:rPr>
                <w:rFonts w:cs="Arial"/>
                <w:szCs w:val="18"/>
                <w:lang w:eastAsia="zh-CN"/>
              </w:rPr>
              <w:t>An indication of whether the LMF currently has ciphering key data applicable to the NF Service Consumer</w:t>
            </w:r>
          </w:p>
        </w:tc>
      </w:tr>
    </w:tbl>
    <w:p w14:paraId="0621C270" w14:textId="77777777" w:rsidR="00EB7848" w:rsidRDefault="00EB7848" w:rsidP="00EB7848">
      <w:pPr>
        <w:rPr>
          <w:lang w:val="en-US"/>
        </w:rPr>
      </w:pPr>
    </w:p>
    <w:p w14:paraId="582CEA40" w14:textId="77777777" w:rsidR="00EB7848" w:rsidRDefault="00EB7848" w:rsidP="00B32564">
      <w:pPr>
        <w:pStyle w:val="Heading4"/>
        <w:rPr>
          <w:lang w:val="en-US"/>
        </w:rPr>
      </w:pPr>
      <w:bookmarkStart w:id="6455" w:name="_Toc25168722"/>
      <w:bookmarkStart w:id="6456" w:name="_Toc27593141"/>
      <w:bookmarkStart w:id="6457" w:name="_Toc34148017"/>
      <w:bookmarkStart w:id="6458" w:name="_Toc36463401"/>
      <w:bookmarkStart w:id="6459" w:name="_Toc43215241"/>
      <w:bookmarkStart w:id="6460" w:name="_Toc45032489"/>
      <w:bookmarkStart w:id="6461" w:name="_Toc49849978"/>
      <w:bookmarkStart w:id="6462" w:name="_Toc51873492"/>
      <w:bookmarkStart w:id="6463" w:name="_Toc56517620"/>
      <w:bookmarkStart w:id="6464" w:name="_Toc58594521"/>
      <w:bookmarkStart w:id="6465" w:name="_Toc67686033"/>
      <w:bookmarkStart w:id="6466" w:name="_Toc74993860"/>
      <w:bookmarkStart w:id="6467" w:name="_Toc82716450"/>
      <w:bookmarkStart w:id="6468" w:name="_Toc88818737"/>
      <w:bookmarkStart w:id="6469" w:name="_Toc90650659"/>
      <w:bookmarkStart w:id="6470" w:name="_Toc98506328"/>
      <w:bookmarkStart w:id="6471" w:name="_Toc106639613"/>
      <w:bookmarkStart w:id="6472" w:name="_Toc114779123"/>
      <w:bookmarkStart w:id="6473" w:name="_Toc122097040"/>
      <w:bookmarkStart w:id="6474" w:name="_Toc130844261"/>
      <w:bookmarkStart w:id="6475" w:name="_Toc138411969"/>
      <w:bookmarkStart w:id="6476" w:name="_Toc145956167"/>
      <w:bookmarkStart w:id="6477" w:name="_Toc153887609"/>
      <w:bookmarkStart w:id="6478" w:name="_Toc161905498"/>
      <w:bookmarkStart w:id="6479" w:name="_Toc170210101"/>
      <w:bookmarkStart w:id="6480" w:name="_Toc183618334"/>
      <w:r>
        <w:rPr>
          <w:lang w:val="en-US"/>
        </w:rPr>
        <w:t>6.2.6.3</w:t>
      </w:r>
      <w:r>
        <w:rPr>
          <w:lang w:val="en-US"/>
        </w:rPr>
        <w:tab/>
        <w:t>Simple data types and enumerations</w:t>
      </w:r>
      <w:bookmarkEnd w:id="6455"/>
      <w:bookmarkEnd w:id="6456"/>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p>
    <w:p w14:paraId="4E236F7E" w14:textId="77777777" w:rsidR="00EB7848" w:rsidRDefault="00EB7848" w:rsidP="00B32564">
      <w:pPr>
        <w:pStyle w:val="Heading5"/>
      </w:pPr>
      <w:bookmarkStart w:id="6481" w:name="_Toc25168723"/>
      <w:bookmarkStart w:id="6482" w:name="_Toc27593142"/>
      <w:bookmarkStart w:id="6483" w:name="_Toc34148018"/>
      <w:bookmarkStart w:id="6484" w:name="_Toc36463402"/>
      <w:bookmarkStart w:id="6485" w:name="_Toc43215242"/>
      <w:bookmarkStart w:id="6486" w:name="_Toc45032490"/>
      <w:bookmarkStart w:id="6487" w:name="_Toc49849979"/>
      <w:bookmarkStart w:id="6488" w:name="_Toc51873493"/>
      <w:bookmarkStart w:id="6489" w:name="_Toc56517621"/>
      <w:bookmarkStart w:id="6490" w:name="_Toc58594522"/>
      <w:bookmarkStart w:id="6491" w:name="_Toc67686034"/>
      <w:bookmarkStart w:id="6492" w:name="_Toc74993861"/>
      <w:bookmarkStart w:id="6493" w:name="_Toc82716451"/>
      <w:bookmarkStart w:id="6494" w:name="_Toc88818738"/>
      <w:bookmarkStart w:id="6495" w:name="_Toc90650660"/>
      <w:bookmarkStart w:id="6496" w:name="_Toc98506329"/>
      <w:bookmarkStart w:id="6497" w:name="_Toc106639614"/>
      <w:bookmarkStart w:id="6498" w:name="_Toc114779124"/>
      <w:bookmarkStart w:id="6499" w:name="_Toc122097041"/>
      <w:bookmarkStart w:id="6500" w:name="_Toc130844262"/>
      <w:bookmarkStart w:id="6501" w:name="_Toc138411970"/>
      <w:bookmarkStart w:id="6502" w:name="_Toc145956168"/>
      <w:bookmarkStart w:id="6503" w:name="_Toc153887610"/>
      <w:bookmarkStart w:id="6504" w:name="_Toc161905499"/>
      <w:bookmarkStart w:id="6505" w:name="_Toc170210102"/>
      <w:bookmarkStart w:id="6506" w:name="_Toc183618335"/>
      <w:r>
        <w:t>6.2.6.3.1</w:t>
      </w:r>
      <w:r>
        <w:tab/>
        <w:t>Introduction</w:t>
      </w:r>
      <w:bookmarkEnd w:id="6481"/>
      <w:bookmarkEnd w:id="6482"/>
      <w:bookmarkEnd w:id="6483"/>
      <w:bookmarkEnd w:id="6484"/>
      <w:bookmarkEnd w:id="6485"/>
      <w:bookmarkEnd w:id="6486"/>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p>
    <w:p w14:paraId="4079113C" w14:textId="77777777" w:rsidR="00EB7848" w:rsidRDefault="00EB7848" w:rsidP="00EB7848">
      <w:r>
        <w:t>This clause defines simple data types and enumerations that can be referenced from data structures defined in the previous clauses.</w:t>
      </w:r>
    </w:p>
    <w:p w14:paraId="7F970A2D" w14:textId="77777777" w:rsidR="00EB7848" w:rsidRDefault="00EB7848" w:rsidP="00B32564">
      <w:pPr>
        <w:pStyle w:val="Heading5"/>
      </w:pPr>
      <w:bookmarkStart w:id="6507" w:name="_Toc25168724"/>
      <w:bookmarkStart w:id="6508" w:name="_Toc27593143"/>
      <w:bookmarkStart w:id="6509" w:name="_Toc34148019"/>
      <w:bookmarkStart w:id="6510" w:name="_Toc36463403"/>
      <w:bookmarkStart w:id="6511" w:name="_Toc43215243"/>
      <w:bookmarkStart w:id="6512" w:name="_Toc45032491"/>
      <w:bookmarkStart w:id="6513" w:name="_Toc49849980"/>
      <w:bookmarkStart w:id="6514" w:name="_Toc51873494"/>
      <w:bookmarkStart w:id="6515" w:name="_Toc56517622"/>
      <w:bookmarkStart w:id="6516" w:name="_Toc58594523"/>
      <w:bookmarkStart w:id="6517" w:name="_Toc67686035"/>
      <w:bookmarkStart w:id="6518" w:name="_Toc74993862"/>
      <w:bookmarkStart w:id="6519" w:name="_Toc82716452"/>
      <w:bookmarkStart w:id="6520" w:name="_Toc88818739"/>
      <w:bookmarkStart w:id="6521" w:name="_Toc90650661"/>
      <w:bookmarkStart w:id="6522" w:name="_Toc98506330"/>
      <w:bookmarkStart w:id="6523" w:name="_Toc106639615"/>
      <w:bookmarkStart w:id="6524" w:name="_Toc114779125"/>
      <w:bookmarkStart w:id="6525" w:name="_Toc122097042"/>
      <w:bookmarkStart w:id="6526" w:name="_Toc130844263"/>
      <w:bookmarkStart w:id="6527" w:name="_Toc138411971"/>
      <w:bookmarkStart w:id="6528" w:name="_Toc145956169"/>
      <w:bookmarkStart w:id="6529" w:name="_Toc153887611"/>
      <w:bookmarkStart w:id="6530" w:name="_Toc161905500"/>
      <w:bookmarkStart w:id="6531" w:name="_Toc170210103"/>
      <w:bookmarkStart w:id="6532" w:name="_Toc183618336"/>
      <w:r>
        <w:t>6.2.6.3.2</w:t>
      </w:r>
      <w:r>
        <w:tab/>
        <w:t>Simple data types</w:t>
      </w:r>
      <w:bookmarkEnd w:id="6507"/>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bookmarkEnd w:id="6527"/>
      <w:bookmarkEnd w:id="6528"/>
      <w:bookmarkEnd w:id="6529"/>
      <w:bookmarkEnd w:id="6530"/>
      <w:bookmarkEnd w:id="6531"/>
      <w:bookmarkEnd w:id="6532"/>
    </w:p>
    <w:p w14:paraId="606E6951" w14:textId="77777777" w:rsidR="00EB7848" w:rsidRDefault="00EB7848" w:rsidP="00EB7848">
      <w:r>
        <w:t>The simple data types defined in table</w:t>
      </w:r>
      <w:r>
        <w:rPr>
          <w:lang w:eastAsia="zh-CN"/>
        </w:rPr>
        <w:t> </w:t>
      </w:r>
      <w:r>
        <w:t>6.2.6.3.2-1 shall be supported.</w:t>
      </w:r>
    </w:p>
    <w:p w14:paraId="06CB23C4" w14:textId="77777777" w:rsidR="00EB7848" w:rsidRDefault="00EB7848" w:rsidP="00EB7848">
      <w:pPr>
        <w:pStyle w:val="TH"/>
      </w:pPr>
      <w:r>
        <w:t>Table</w:t>
      </w:r>
      <w:r>
        <w:rPr>
          <w:lang w:eastAsia="zh-CN"/>
        </w:rPr>
        <w:t> </w:t>
      </w:r>
      <w:r>
        <w:t>6.2.6.3.2-1: Simple data types</w:t>
      </w:r>
    </w:p>
    <w:tbl>
      <w:tblPr>
        <w:tblW w:w="4600" w:type="pct"/>
        <w:jc w:val="center"/>
        <w:tblCellMar>
          <w:left w:w="28" w:type="dxa"/>
          <w:right w:w="0" w:type="dxa"/>
        </w:tblCellMar>
        <w:tblLook w:val="04A0" w:firstRow="1" w:lastRow="0" w:firstColumn="1" w:lastColumn="0" w:noHBand="0" w:noVBand="1"/>
      </w:tblPr>
      <w:tblGrid>
        <w:gridCol w:w="2153"/>
        <w:gridCol w:w="1588"/>
        <w:gridCol w:w="5120"/>
      </w:tblGrid>
      <w:tr w:rsidR="00EB7848" w14:paraId="36057798" w14:textId="77777777" w:rsidTr="00183DF2">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A27D9CA" w14:textId="77777777" w:rsidR="00EB7848" w:rsidRDefault="00EB7848" w:rsidP="00183DF2">
            <w:pPr>
              <w:pStyle w:val="TAH"/>
            </w:pPr>
            <w:r>
              <w:t>Type Name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5DAEE14" w14:textId="77777777" w:rsidR="00EB7848" w:rsidRDefault="00EB7848" w:rsidP="00183DF2">
            <w:pPr>
              <w:pStyle w:val="TAH"/>
            </w:pPr>
            <w:r>
              <w:t>Type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hideMark/>
          </w:tcPr>
          <w:p w14:paraId="5AEC4AFB" w14:textId="77777777" w:rsidR="00EB7848" w:rsidRDefault="00EB7848" w:rsidP="00183DF2">
            <w:pPr>
              <w:pStyle w:val="TAH"/>
            </w:pPr>
            <w:r>
              <w:t>Description</w:t>
            </w:r>
          </w:p>
        </w:tc>
      </w:tr>
      <w:tr w:rsidR="00EB7848" w14:paraId="38BE697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AC9D817" w14:textId="77777777" w:rsidR="00EB7848" w:rsidRDefault="00EB7848" w:rsidP="00183DF2">
            <w:pPr>
              <w:pStyle w:val="TAL"/>
            </w:pPr>
            <w:r>
              <w:t>CipheringSetID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C73A3F9"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7B667B71" w14:textId="77777777" w:rsidR="00EB7848" w:rsidRDefault="00EB7848" w:rsidP="00183DF2">
            <w:pPr>
              <w:pStyle w:val="TAL"/>
            </w:pPr>
            <w:r>
              <w:t>The ciphering set ID</w:t>
            </w:r>
          </w:p>
          <w:p w14:paraId="259AA526" w14:textId="77777777" w:rsidR="00EB7848" w:rsidRDefault="00EB7848" w:rsidP="00183DF2">
            <w:pPr>
              <w:pStyle w:val="TAL"/>
            </w:pPr>
            <w:r>
              <w:t xml:space="preserve">Minimum = 0. Maximum = 65535 </w:t>
            </w:r>
          </w:p>
        </w:tc>
      </w:tr>
      <w:tr w:rsidR="00EB7848" w14:paraId="5649F5E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BE0B8B8" w14:textId="77777777" w:rsidR="00EB7848" w:rsidRDefault="00EB7848" w:rsidP="00183DF2">
            <w:pPr>
              <w:pStyle w:val="TAL"/>
            </w:pPr>
            <w:r>
              <w:t>CipheringKey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1B5769" w14:textId="62BAA025" w:rsidR="00EB7848" w:rsidRDefault="00E64778" w:rsidP="00183DF2">
            <w:pPr>
              <w:pStyle w:val="TAL"/>
            </w:pPr>
            <w:r>
              <w:t>Bytes</w:t>
            </w:r>
          </w:p>
        </w:tc>
        <w:tc>
          <w:tcPr>
            <w:tcW w:w="2889" w:type="pct"/>
            <w:tcBorders>
              <w:top w:val="single" w:sz="4" w:space="0" w:color="auto"/>
              <w:left w:val="nil"/>
              <w:bottom w:val="single" w:sz="4" w:space="0" w:color="auto"/>
              <w:right w:val="single" w:sz="8" w:space="0" w:color="auto"/>
            </w:tcBorders>
            <w:hideMark/>
          </w:tcPr>
          <w:p w14:paraId="6EF55EFD" w14:textId="2C9E861B" w:rsidR="00EB7848" w:rsidRDefault="00EB7848" w:rsidP="00183DF2">
            <w:pPr>
              <w:pStyle w:val="TAL"/>
            </w:pPr>
            <w:r>
              <w:t xml:space="preserve">A 128 bit ciphering key encoded </w:t>
            </w:r>
            <w:r w:rsidR="00E64778">
              <w:t>as a base64 character string</w:t>
            </w:r>
          </w:p>
        </w:tc>
      </w:tr>
      <w:tr w:rsidR="00EB7848" w14:paraId="1CCCFE6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E6AE78B" w14:textId="77777777" w:rsidR="00EB7848" w:rsidRDefault="00EB7848" w:rsidP="00183DF2">
            <w:pPr>
              <w:pStyle w:val="TAL"/>
            </w:pPr>
            <w:r>
              <w:t>C0</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641B6C9" w14:textId="588B8B68" w:rsidR="00EB7848" w:rsidRDefault="00E64778" w:rsidP="00183DF2">
            <w:pPr>
              <w:pStyle w:val="TAL"/>
            </w:pPr>
            <w:r>
              <w:t>Bytes</w:t>
            </w:r>
          </w:p>
        </w:tc>
        <w:tc>
          <w:tcPr>
            <w:tcW w:w="2889" w:type="pct"/>
            <w:tcBorders>
              <w:top w:val="single" w:sz="4" w:space="0" w:color="auto"/>
              <w:left w:val="nil"/>
              <w:bottom w:val="single" w:sz="4" w:space="0" w:color="auto"/>
              <w:right w:val="single" w:sz="8" w:space="0" w:color="auto"/>
            </w:tcBorders>
            <w:hideMark/>
          </w:tcPr>
          <w:p w14:paraId="720DF716" w14:textId="6C05883C" w:rsidR="00EB7848" w:rsidRDefault="00EB7848" w:rsidP="00183DF2">
            <w:pPr>
              <w:pStyle w:val="TAL"/>
            </w:pPr>
            <w:r>
              <w:t xml:space="preserve">A 128 bit value for C0 encoded </w:t>
            </w:r>
            <w:r w:rsidR="00E64778">
              <w:t>as a base64 character string</w:t>
            </w:r>
          </w:p>
        </w:tc>
      </w:tr>
      <w:tr w:rsidR="00EB7848" w14:paraId="018244C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F498A1D" w14:textId="77777777" w:rsidR="00EB7848" w:rsidRDefault="00EB7848" w:rsidP="00183DF2">
            <w:pPr>
              <w:pStyle w:val="TAL"/>
            </w:pPr>
            <w:r>
              <w:t>ValidityDuration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34477AA"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34AF9BC9" w14:textId="77777777" w:rsidR="00EB7848" w:rsidRDefault="00EB7848" w:rsidP="00183DF2">
            <w:pPr>
              <w:pStyle w:val="TAL"/>
            </w:pPr>
            <w:r>
              <w:t>The validity duration in minutes.</w:t>
            </w:r>
          </w:p>
          <w:p w14:paraId="4FF83E7E" w14:textId="77777777" w:rsidR="00EB7848" w:rsidRDefault="00EB7848" w:rsidP="00183DF2">
            <w:pPr>
              <w:pStyle w:val="TAL"/>
            </w:pPr>
            <w:r>
              <w:t>Minimum = 1. Maximum = 65535</w:t>
            </w:r>
          </w:p>
        </w:tc>
      </w:tr>
    </w:tbl>
    <w:p w14:paraId="7D94B046" w14:textId="77777777" w:rsidR="00EB7848" w:rsidRDefault="00EB7848" w:rsidP="00EB7848"/>
    <w:p w14:paraId="4C3B598D" w14:textId="77777777" w:rsidR="00EB7848" w:rsidRDefault="00EB7848" w:rsidP="00B32564">
      <w:pPr>
        <w:pStyle w:val="Heading5"/>
      </w:pPr>
      <w:bookmarkStart w:id="6533" w:name="_Toc25168725"/>
      <w:bookmarkStart w:id="6534" w:name="_Toc27593144"/>
      <w:bookmarkStart w:id="6535" w:name="_Toc34148020"/>
      <w:bookmarkStart w:id="6536" w:name="_Toc36463404"/>
      <w:bookmarkStart w:id="6537" w:name="_Toc43215244"/>
      <w:bookmarkStart w:id="6538" w:name="_Toc45032492"/>
      <w:bookmarkStart w:id="6539" w:name="_Toc49849981"/>
      <w:bookmarkStart w:id="6540" w:name="_Toc51873495"/>
      <w:bookmarkStart w:id="6541" w:name="_Toc56517623"/>
      <w:bookmarkStart w:id="6542" w:name="_Toc58594524"/>
      <w:bookmarkStart w:id="6543" w:name="_Toc67686036"/>
      <w:bookmarkStart w:id="6544" w:name="_Toc74993863"/>
      <w:bookmarkStart w:id="6545" w:name="_Toc82716453"/>
      <w:bookmarkStart w:id="6546" w:name="_Toc88818740"/>
      <w:bookmarkStart w:id="6547" w:name="_Toc90650662"/>
      <w:bookmarkStart w:id="6548" w:name="_Toc98506331"/>
      <w:bookmarkStart w:id="6549" w:name="_Toc106639616"/>
      <w:bookmarkStart w:id="6550" w:name="_Toc114779126"/>
      <w:bookmarkStart w:id="6551" w:name="_Toc122097043"/>
      <w:bookmarkStart w:id="6552" w:name="_Toc130844264"/>
      <w:bookmarkStart w:id="6553" w:name="_Toc138411972"/>
      <w:bookmarkStart w:id="6554" w:name="_Toc145956170"/>
      <w:bookmarkStart w:id="6555" w:name="_Toc153887612"/>
      <w:bookmarkStart w:id="6556" w:name="_Toc161905501"/>
      <w:bookmarkStart w:id="6557" w:name="_Toc170210104"/>
      <w:bookmarkStart w:id="6558" w:name="_Toc183618337"/>
      <w:r>
        <w:t>6.2.6.3.3</w:t>
      </w:r>
      <w:r>
        <w:tab/>
        <w:t>Enumeration: StorageOutcome</w:t>
      </w:r>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bookmarkEnd w:id="6547"/>
      <w:bookmarkEnd w:id="6548"/>
      <w:bookmarkEnd w:id="6549"/>
      <w:bookmarkEnd w:id="6550"/>
      <w:bookmarkEnd w:id="6551"/>
      <w:bookmarkEnd w:id="6552"/>
      <w:bookmarkEnd w:id="6553"/>
      <w:bookmarkEnd w:id="6554"/>
      <w:bookmarkEnd w:id="6555"/>
      <w:bookmarkEnd w:id="6556"/>
      <w:bookmarkEnd w:id="6557"/>
      <w:bookmarkEnd w:id="6558"/>
    </w:p>
    <w:p w14:paraId="1BE75FCD" w14:textId="77777777" w:rsidR="00EB7848" w:rsidRDefault="00EB7848" w:rsidP="00EB7848">
      <w:r>
        <w:t>The enumeration StorageOutcome represents the outcome of cipher set data storage at the service consumer NF.</w:t>
      </w:r>
    </w:p>
    <w:p w14:paraId="1652EC54" w14:textId="77777777" w:rsidR="00EB7848" w:rsidRDefault="00EB7848" w:rsidP="00EB7848">
      <w:pPr>
        <w:pStyle w:val="TH"/>
      </w:pPr>
      <w:r>
        <w:t>Table 6.2.6.3.3-1: Enumeration StorageOutcome</w:t>
      </w:r>
    </w:p>
    <w:tbl>
      <w:tblPr>
        <w:tblW w:w="4650" w:type="pct"/>
        <w:tblCellMar>
          <w:left w:w="0" w:type="dxa"/>
          <w:right w:w="0" w:type="dxa"/>
        </w:tblCellMar>
        <w:tblLook w:val="04A0" w:firstRow="1" w:lastRow="0" w:firstColumn="1" w:lastColumn="0" w:noHBand="0" w:noVBand="1"/>
      </w:tblPr>
      <w:tblGrid>
        <w:gridCol w:w="5014"/>
        <w:gridCol w:w="3934"/>
      </w:tblGrid>
      <w:tr w:rsidR="00EB7848" w14:paraId="7353C73F"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1167B"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08167F" w14:textId="77777777" w:rsidR="00EB7848" w:rsidRDefault="00EB7848" w:rsidP="00183DF2">
            <w:pPr>
              <w:pStyle w:val="TAH"/>
            </w:pPr>
            <w:r>
              <w:t>Description</w:t>
            </w:r>
          </w:p>
        </w:tc>
      </w:tr>
      <w:tr w:rsidR="000B3748" w14:paraId="307A88A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0FB62B" w14:textId="77777777" w:rsidR="000B3748" w:rsidRDefault="000B3748" w:rsidP="000B3748">
            <w:pPr>
              <w:pStyle w:val="TAL"/>
            </w:pPr>
            <w:r>
              <w:t>"STORAGE_SUCCESSFUL</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CC7A3F" w14:textId="77777777" w:rsidR="000B3748" w:rsidRDefault="000B3748" w:rsidP="000B3748">
            <w:pPr>
              <w:pStyle w:val="TAL"/>
            </w:pPr>
            <w:r>
              <w:t>Indicates storage of Ciphering Data Set is successful</w:t>
            </w:r>
          </w:p>
        </w:tc>
      </w:tr>
      <w:tr w:rsidR="000B3748" w14:paraId="046DA4E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D8FFE6" w14:textId="77777777" w:rsidR="000B3748" w:rsidRDefault="000B3748" w:rsidP="000B3748">
            <w:pPr>
              <w:pStyle w:val="TAL"/>
            </w:pPr>
            <w:r>
              <w:t>"STORAGE_FAILED</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DE1238" w14:textId="77777777" w:rsidR="000B3748" w:rsidRDefault="000B3748" w:rsidP="000B3748">
            <w:pPr>
              <w:pStyle w:val="TAL"/>
            </w:pPr>
            <w:r>
              <w:t>Indicates storage of Ciphering Data Set is not successful</w:t>
            </w:r>
          </w:p>
        </w:tc>
      </w:tr>
    </w:tbl>
    <w:p w14:paraId="7D5BA1A8" w14:textId="77777777" w:rsidR="00EB7848" w:rsidRDefault="00EB7848" w:rsidP="00EB7848"/>
    <w:p w14:paraId="3F559A46" w14:textId="77777777" w:rsidR="00EB7848" w:rsidRDefault="00EB7848" w:rsidP="00B32564">
      <w:pPr>
        <w:pStyle w:val="Heading5"/>
      </w:pPr>
      <w:bookmarkStart w:id="6559" w:name="_Toc25168726"/>
      <w:bookmarkStart w:id="6560" w:name="_Toc27593145"/>
      <w:bookmarkStart w:id="6561" w:name="_Toc34148021"/>
      <w:bookmarkStart w:id="6562" w:name="_Toc36463405"/>
      <w:bookmarkStart w:id="6563" w:name="_Toc43215245"/>
      <w:bookmarkStart w:id="6564" w:name="_Toc45032493"/>
      <w:bookmarkStart w:id="6565" w:name="_Toc49849982"/>
      <w:bookmarkStart w:id="6566" w:name="_Toc51873496"/>
      <w:bookmarkStart w:id="6567" w:name="_Toc56517624"/>
      <w:bookmarkStart w:id="6568" w:name="_Toc58594525"/>
      <w:bookmarkStart w:id="6569" w:name="_Toc67686037"/>
      <w:bookmarkStart w:id="6570" w:name="_Toc74993864"/>
      <w:bookmarkStart w:id="6571" w:name="_Toc82716454"/>
      <w:bookmarkStart w:id="6572" w:name="_Toc88818741"/>
      <w:bookmarkStart w:id="6573" w:name="_Toc90650663"/>
      <w:bookmarkStart w:id="6574" w:name="_Toc98506332"/>
      <w:bookmarkStart w:id="6575" w:name="_Toc106639617"/>
      <w:bookmarkStart w:id="6576" w:name="_Toc114779127"/>
      <w:bookmarkStart w:id="6577" w:name="_Toc122097044"/>
      <w:bookmarkStart w:id="6578" w:name="_Toc130844265"/>
      <w:bookmarkStart w:id="6579" w:name="_Toc138411973"/>
      <w:bookmarkStart w:id="6580" w:name="_Toc145956171"/>
      <w:bookmarkStart w:id="6581" w:name="_Toc153887613"/>
      <w:bookmarkStart w:id="6582" w:name="_Toc161905502"/>
      <w:bookmarkStart w:id="6583" w:name="_Toc170210105"/>
      <w:bookmarkStart w:id="6584" w:name="_Toc183618338"/>
      <w:r>
        <w:t>6.2.6.3.4</w:t>
      </w:r>
      <w:r>
        <w:tab/>
        <w:t>Enumeration: DataAvailability</w:t>
      </w:r>
      <w:bookmarkEnd w:id="6559"/>
      <w:bookmarkEnd w:id="6560"/>
      <w:bookmarkEnd w:id="6561"/>
      <w:bookmarkEnd w:id="6562"/>
      <w:bookmarkEnd w:id="6563"/>
      <w:bookmarkEnd w:id="6564"/>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p>
    <w:p w14:paraId="520C4D2A" w14:textId="77777777" w:rsidR="00EB7848" w:rsidRDefault="00EB7848" w:rsidP="00EB7848">
      <w:r>
        <w:t>The enumeration DataAvailability represents the availability of ciphering key data at an LMF.</w:t>
      </w:r>
    </w:p>
    <w:p w14:paraId="3CF92704" w14:textId="77777777" w:rsidR="00EB7848" w:rsidRDefault="00EB7848" w:rsidP="00EB7848">
      <w:pPr>
        <w:pStyle w:val="TH"/>
      </w:pPr>
      <w:r>
        <w:t>Table 6.2.6.3.4-1: Enumeration DataAvailability</w:t>
      </w:r>
    </w:p>
    <w:tbl>
      <w:tblPr>
        <w:tblW w:w="4650" w:type="pct"/>
        <w:tblCellMar>
          <w:left w:w="0" w:type="dxa"/>
          <w:right w:w="0" w:type="dxa"/>
        </w:tblCellMar>
        <w:tblLook w:val="04A0" w:firstRow="1" w:lastRow="0" w:firstColumn="1" w:lastColumn="0" w:noHBand="0" w:noVBand="1"/>
      </w:tblPr>
      <w:tblGrid>
        <w:gridCol w:w="5014"/>
        <w:gridCol w:w="3934"/>
      </w:tblGrid>
      <w:tr w:rsidR="00EB7848" w14:paraId="29A2A238"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A875D"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07DC7E" w14:textId="77777777" w:rsidR="00EB7848" w:rsidRDefault="00EB7848" w:rsidP="00183DF2">
            <w:pPr>
              <w:pStyle w:val="TAH"/>
            </w:pPr>
            <w:r>
              <w:t>Description</w:t>
            </w:r>
          </w:p>
        </w:tc>
      </w:tr>
      <w:tr w:rsidR="000B3748" w14:paraId="4E3D9B11"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360D04" w14:textId="77777777" w:rsidR="000B3748" w:rsidRDefault="000B3748" w:rsidP="000B3748">
            <w:pPr>
              <w:pStyle w:val="TAL"/>
            </w:pPr>
            <w:r>
              <w:t>"CIPHERING_KEY_DATA_AVAILABLE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9E4804" w14:textId="77777777" w:rsidR="000B3748" w:rsidRDefault="000B3748" w:rsidP="000B3748">
            <w:pPr>
              <w:pStyle w:val="TAL"/>
            </w:pPr>
            <w:r>
              <w:t>Indicates Ciphering Data Set is available in LMF</w:t>
            </w:r>
          </w:p>
        </w:tc>
      </w:tr>
      <w:tr w:rsidR="000B3748" w14:paraId="779FEB74"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72BE4F" w14:textId="77777777" w:rsidR="000B3748" w:rsidRDefault="000B3748" w:rsidP="000B3748">
            <w:pPr>
              <w:pStyle w:val="TAL"/>
            </w:pPr>
            <w:r>
              <w:t>CIPHERING_KEY_DATA_NOT_AVAILABLE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FB9C17" w14:textId="77777777" w:rsidR="000B3748" w:rsidRDefault="000B3748" w:rsidP="000B3748">
            <w:pPr>
              <w:pStyle w:val="TAL"/>
            </w:pPr>
            <w:r>
              <w:t>Indicates Ciphering Data Set is not available in LMF</w:t>
            </w:r>
          </w:p>
        </w:tc>
      </w:tr>
    </w:tbl>
    <w:p w14:paraId="4D18BDD2" w14:textId="77777777" w:rsidR="00EB7848" w:rsidRDefault="00EB7848" w:rsidP="00EB7848"/>
    <w:p w14:paraId="493704B8" w14:textId="77777777" w:rsidR="00EB7848" w:rsidRDefault="00EB7848" w:rsidP="00B32564">
      <w:pPr>
        <w:pStyle w:val="Heading3"/>
      </w:pPr>
      <w:bookmarkStart w:id="6585" w:name="_Toc25168727"/>
      <w:bookmarkStart w:id="6586" w:name="_Toc27593146"/>
      <w:bookmarkStart w:id="6587" w:name="_Toc34148022"/>
      <w:bookmarkStart w:id="6588" w:name="_Toc36463406"/>
      <w:bookmarkStart w:id="6589" w:name="_Toc43215246"/>
      <w:bookmarkStart w:id="6590" w:name="_Toc45032494"/>
      <w:bookmarkStart w:id="6591" w:name="_Toc49849983"/>
      <w:bookmarkStart w:id="6592" w:name="_Toc51873497"/>
      <w:bookmarkStart w:id="6593" w:name="_Toc56517625"/>
      <w:bookmarkStart w:id="6594" w:name="_Toc58594526"/>
      <w:bookmarkStart w:id="6595" w:name="_Toc67686038"/>
      <w:bookmarkStart w:id="6596" w:name="_Toc74993865"/>
      <w:bookmarkStart w:id="6597" w:name="_Toc82716455"/>
      <w:bookmarkStart w:id="6598" w:name="_Toc88818742"/>
      <w:bookmarkStart w:id="6599" w:name="_Toc90650664"/>
      <w:bookmarkStart w:id="6600" w:name="_Toc98506333"/>
      <w:bookmarkStart w:id="6601" w:name="_Toc106639618"/>
      <w:bookmarkStart w:id="6602" w:name="_Toc114779128"/>
      <w:bookmarkStart w:id="6603" w:name="_Toc122097045"/>
      <w:bookmarkStart w:id="6604" w:name="_Toc130844266"/>
      <w:bookmarkStart w:id="6605" w:name="_Toc138411974"/>
      <w:bookmarkStart w:id="6606" w:name="_Toc145956172"/>
      <w:bookmarkStart w:id="6607" w:name="_Toc153887614"/>
      <w:bookmarkStart w:id="6608" w:name="_Toc161905503"/>
      <w:bookmarkStart w:id="6609" w:name="_Toc170210106"/>
      <w:bookmarkStart w:id="6610" w:name="_Toc183618339"/>
      <w:r>
        <w:t>6.2.7</w:t>
      </w:r>
      <w:r>
        <w:tab/>
        <w:t>Error Handling</w:t>
      </w:r>
      <w:bookmarkEnd w:id="6585"/>
      <w:bookmarkEnd w:id="6586"/>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bookmarkEnd w:id="6602"/>
      <w:bookmarkEnd w:id="6603"/>
      <w:bookmarkEnd w:id="6604"/>
      <w:bookmarkEnd w:id="6605"/>
      <w:bookmarkEnd w:id="6606"/>
      <w:bookmarkEnd w:id="6607"/>
      <w:bookmarkEnd w:id="6608"/>
      <w:bookmarkEnd w:id="6609"/>
      <w:bookmarkEnd w:id="6610"/>
    </w:p>
    <w:p w14:paraId="5EBCE21B" w14:textId="77777777" w:rsidR="00EB7848" w:rsidRDefault="00EB7848" w:rsidP="00B32564">
      <w:pPr>
        <w:pStyle w:val="Heading4"/>
      </w:pPr>
      <w:bookmarkStart w:id="6611" w:name="_Toc25168728"/>
      <w:bookmarkStart w:id="6612" w:name="_Toc27593147"/>
      <w:bookmarkStart w:id="6613" w:name="_Toc34148023"/>
      <w:bookmarkStart w:id="6614" w:name="_Toc36463407"/>
      <w:bookmarkStart w:id="6615" w:name="_Toc43215247"/>
      <w:bookmarkStart w:id="6616" w:name="_Toc45032495"/>
      <w:bookmarkStart w:id="6617" w:name="_Toc49849984"/>
      <w:bookmarkStart w:id="6618" w:name="_Toc51873498"/>
      <w:bookmarkStart w:id="6619" w:name="_Toc56517626"/>
      <w:bookmarkStart w:id="6620" w:name="_Toc58594527"/>
      <w:bookmarkStart w:id="6621" w:name="_Toc67686039"/>
      <w:bookmarkStart w:id="6622" w:name="_Toc74993866"/>
      <w:bookmarkStart w:id="6623" w:name="_Toc82716456"/>
      <w:bookmarkStart w:id="6624" w:name="_Toc88818743"/>
      <w:bookmarkStart w:id="6625" w:name="_Toc90650665"/>
      <w:bookmarkStart w:id="6626" w:name="_Toc98506334"/>
      <w:bookmarkStart w:id="6627" w:name="_Toc106639619"/>
      <w:bookmarkStart w:id="6628" w:name="_Toc114779129"/>
      <w:bookmarkStart w:id="6629" w:name="_Toc122097046"/>
      <w:bookmarkStart w:id="6630" w:name="_Toc130844267"/>
      <w:bookmarkStart w:id="6631" w:name="_Toc138411975"/>
      <w:bookmarkStart w:id="6632" w:name="_Toc145956173"/>
      <w:bookmarkStart w:id="6633" w:name="_Toc153887615"/>
      <w:bookmarkStart w:id="6634" w:name="_Toc161905504"/>
      <w:bookmarkStart w:id="6635" w:name="_Toc170210107"/>
      <w:bookmarkStart w:id="6636" w:name="_Toc183618340"/>
      <w:r>
        <w:t>6.2.7.1</w:t>
      </w:r>
      <w:r>
        <w:tab/>
        <w:t>General</w:t>
      </w:r>
      <w:bookmarkEnd w:id="6611"/>
      <w:bookmarkEnd w:id="6612"/>
      <w:bookmarkEnd w:id="6613"/>
      <w:bookmarkEnd w:id="6614"/>
      <w:bookmarkEnd w:id="6615"/>
      <w:bookmarkEnd w:id="6616"/>
      <w:bookmarkEnd w:id="6617"/>
      <w:bookmarkEnd w:id="6618"/>
      <w:bookmarkEnd w:id="6619"/>
      <w:bookmarkEnd w:id="6620"/>
      <w:bookmarkEnd w:id="6621"/>
      <w:bookmarkEnd w:id="6622"/>
      <w:bookmarkEnd w:id="6623"/>
      <w:bookmarkEnd w:id="6624"/>
      <w:bookmarkEnd w:id="6625"/>
      <w:bookmarkEnd w:id="6626"/>
      <w:bookmarkEnd w:id="6627"/>
      <w:bookmarkEnd w:id="6628"/>
      <w:bookmarkEnd w:id="6629"/>
      <w:bookmarkEnd w:id="6630"/>
      <w:bookmarkEnd w:id="6631"/>
      <w:bookmarkEnd w:id="6632"/>
      <w:bookmarkEnd w:id="6633"/>
      <w:bookmarkEnd w:id="6634"/>
      <w:bookmarkEnd w:id="6635"/>
      <w:bookmarkEnd w:id="6636"/>
    </w:p>
    <w:p w14:paraId="0F3B08CB" w14:textId="77777777" w:rsidR="00EB7848" w:rsidRDefault="00EB7848" w:rsidP="00EB7848">
      <w:r>
        <w:t>HTTP error handling shall be supported as specified in clause 5.2.4 of 3GPP TS 29.500 [4].</w:t>
      </w:r>
    </w:p>
    <w:p w14:paraId="66CD0532" w14:textId="77777777" w:rsidR="00EB7848" w:rsidRDefault="00EB7848" w:rsidP="00B32564">
      <w:pPr>
        <w:pStyle w:val="Heading4"/>
      </w:pPr>
      <w:bookmarkStart w:id="6637" w:name="_Toc25168729"/>
      <w:bookmarkStart w:id="6638" w:name="_Toc27593148"/>
      <w:bookmarkStart w:id="6639" w:name="_Toc34148024"/>
      <w:bookmarkStart w:id="6640" w:name="_Toc36463408"/>
      <w:bookmarkStart w:id="6641" w:name="_Toc43215248"/>
      <w:bookmarkStart w:id="6642" w:name="_Toc45032496"/>
      <w:bookmarkStart w:id="6643" w:name="_Toc49849985"/>
      <w:bookmarkStart w:id="6644" w:name="_Toc51873499"/>
      <w:bookmarkStart w:id="6645" w:name="_Toc56517627"/>
      <w:bookmarkStart w:id="6646" w:name="_Toc58594528"/>
      <w:bookmarkStart w:id="6647" w:name="_Toc67686040"/>
      <w:bookmarkStart w:id="6648" w:name="_Toc74993867"/>
      <w:bookmarkStart w:id="6649" w:name="_Toc82716457"/>
      <w:bookmarkStart w:id="6650" w:name="_Toc88818744"/>
      <w:bookmarkStart w:id="6651" w:name="_Toc90650666"/>
      <w:bookmarkStart w:id="6652" w:name="_Toc98506335"/>
      <w:bookmarkStart w:id="6653" w:name="_Toc106639620"/>
      <w:bookmarkStart w:id="6654" w:name="_Toc114779130"/>
      <w:bookmarkStart w:id="6655" w:name="_Toc122097047"/>
      <w:bookmarkStart w:id="6656" w:name="_Toc130844268"/>
      <w:bookmarkStart w:id="6657" w:name="_Toc138411976"/>
      <w:bookmarkStart w:id="6658" w:name="_Toc145956174"/>
      <w:bookmarkStart w:id="6659" w:name="_Toc153887616"/>
      <w:bookmarkStart w:id="6660" w:name="_Toc161905505"/>
      <w:bookmarkStart w:id="6661" w:name="_Toc170210108"/>
      <w:bookmarkStart w:id="6662" w:name="_Toc183618341"/>
      <w:r>
        <w:t>6.2.7.2</w:t>
      </w:r>
      <w:r>
        <w:tab/>
        <w:t>Protocol Errors</w:t>
      </w:r>
      <w:bookmarkEnd w:id="6637"/>
      <w:bookmarkEnd w:id="6638"/>
      <w:bookmarkEnd w:id="6639"/>
      <w:bookmarkEnd w:id="6640"/>
      <w:bookmarkEnd w:id="6641"/>
      <w:bookmarkEnd w:id="6642"/>
      <w:bookmarkEnd w:id="6643"/>
      <w:bookmarkEnd w:id="6644"/>
      <w:bookmarkEnd w:id="6645"/>
      <w:bookmarkEnd w:id="6646"/>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bookmarkEnd w:id="6661"/>
      <w:bookmarkEnd w:id="6662"/>
    </w:p>
    <w:p w14:paraId="624D4ADE" w14:textId="77777777" w:rsidR="00EB7848" w:rsidRDefault="00EB7848" w:rsidP="00EB7848">
      <w:r>
        <w:t>Protocol errors handling shall be supported as specified in clause 5.2.7 of 3GPP TS 29.500 [4].</w:t>
      </w:r>
    </w:p>
    <w:p w14:paraId="4A3E2294" w14:textId="77777777" w:rsidR="00EB7848" w:rsidRDefault="00EB7848" w:rsidP="00B32564">
      <w:pPr>
        <w:pStyle w:val="Heading4"/>
      </w:pPr>
      <w:bookmarkStart w:id="6663" w:name="_Toc25168730"/>
      <w:bookmarkStart w:id="6664" w:name="_Toc27593149"/>
      <w:bookmarkStart w:id="6665" w:name="_Toc34148025"/>
      <w:bookmarkStart w:id="6666" w:name="_Toc36463409"/>
      <w:bookmarkStart w:id="6667" w:name="_Toc43215249"/>
      <w:bookmarkStart w:id="6668" w:name="_Toc45032497"/>
      <w:bookmarkStart w:id="6669" w:name="_Toc49849986"/>
      <w:bookmarkStart w:id="6670" w:name="_Toc51873500"/>
      <w:bookmarkStart w:id="6671" w:name="_Toc56517628"/>
      <w:bookmarkStart w:id="6672" w:name="_Toc58594529"/>
      <w:bookmarkStart w:id="6673" w:name="_Toc67686041"/>
      <w:bookmarkStart w:id="6674" w:name="_Toc74993868"/>
      <w:bookmarkStart w:id="6675" w:name="_Toc82716458"/>
      <w:bookmarkStart w:id="6676" w:name="_Toc88818745"/>
      <w:bookmarkStart w:id="6677" w:name="_Toc90650667"/>
      <w:bookmarkStart w:id="6678" w:name="_Toc98506336"/>
      <w:bookmarkStart w:id="6679" w:name="_Toc106639621"/>
      <w:bookmarkStart w:id="6680" w:name="_Toc114779131"/>
      <w:bookmarkStart w:id="6681" w:name="_Toc122097048"/>
      <w:bookmarkStart w:id="6682" w:name="_Toc130844269"/>
      <w:bookmarkStart w:id="6683" w:name="_Toc138411977"/>
      <w:bookmarkStart w:id="6684" w:name="_Toc145956175"/>
      <w:bookmarkStart w:id="6685" w:name="_Toc153887617"/>
      <w:bookmarkStart w:id="6686" w:name="_Toc161905506"/>
      <w:bookmarkStart w:id="6687" w:name="_Toc170210109"/>
      <w:bookmarkStart w:id="6688" w:name="_Toc183618342"/>
      <w:r>
        <w:t>6.2.7.3</w:t>
      </w:r>
      <w:r>
        <w:tab/>
        <w:t>Application Errors</w:t>
      </w:r>
      <w:bookmarkEnd w:id="6663"/>
      <w:bookmarkEnd w:id="6664"/>
      <w:bookmarkEnd w:id="6665"/>
      <w:bookmarkEnd w:id="6666"/>
      <w:bookmarkEnd w:id="6667"/>
      <w:bookmarkEnd w:id="6668"/>
      <w:bookmarkEnd w:id="6669"/>
      <w:bookmarkEnd w:id="6670"/>
      <w:bookmarkEnd w:id="6671"/>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bookmarkEnd w:id="6687"/>
      <w:bookmarkEnd w:id="6688"/>
    </w:p>
    <w:p w14:paraId="4CC1723D" w14:textId="77777777" w:rsidR="00EB7848" w:rsidRDefault="00EB7848" w:rsidP="00EB7848">
      <w:r>
        <w:t>The application errors defined for the Nlmf_Broadcast service are listed in table 6.2.7.3-1.</w:t>
      </w:r>
    </w:p>
    <w:p w14:paraId="34486C45" w14:textId="77777777" w:rsidR="00EB7848" w:rsidRDefault="00EB7848" w:rsidP="00EB7848">
      <w:pPr>
        <w:pStyle w:val="TH"/>
      </w:pPr>
      <w:r>
        <w:t>Table</w:t>
      </w:r>
      <w:r>
        <w:rPr>
          <w:lang w:eastAsia="zh-CN"/>
        </w:rPr>
        <w:t> </w:t>
      </w:r>
      <w:r>
        <w:t>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58"/>
        <w:gridCol w:w="872"/>
        <w:gridCol w:w="3993"/>
      </w:tblGrid>
      <w:tr w:rsidR="00EB7848" w14:paraId="6B192ACE"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596E724D" w14:textId="77777777" w:rsidR="00EB7848" w:rsidRDefault="00EB7848" w:rsidP="00183DF2">
            <w:pPr>
              <w:pStyle w:val="TAH"/>
            </w:pPr>
            <w:r>
              <w:t>Application Error</w:t>
            </w:r>
          </w:p>
        </w:tc>
        <w:tc>
          <w:tcPr>
            <w:tcW w:w="614" w:type="pct"/>
            <w:tcBorders>
              <w:top w:val="single" w:sz="4" w:space="0" w:color="auto"/>
              <w:left w:val="single" w:sz="4" w:space="0" w:color="auto"/>
              <w:bottom w:val="single" w:sz="4" w:space="0" w:color="auto"/>
              <w:right w:val="single" w:sz="4" w:space="0" w:color="auto"/>
            </w:tcBorders>
            <w:hideMark/>
          </w:tcPr>
          <w:p w14:paraId="7D23C8A3" w14:textId="77777777" w:rsidR="00EB7848" w:rsidRDefault="00EB7848" w:rsidP="00183DF2">
            <w:pPr>
              <w:pStyle w:val="TAH"/>
            </w:pPr>
            <w:r>
              <w:t>HTTP status code</w:t>
            </w:r>
          </w:p>
        </w:tc>
        <w:tc>
          <w:tcPr>
            <w:tcW w:w="2270" w:type="pct"/>
            <w:tcBorders>
              <w:top w:val="single" w:sz="4" w:space="0" w:color="auto"/>
              <w:left w:val="single" w:sz="4" w:space="0" w:color="auto"/>
              <w:bottom w:val="single" w:sz="4" w:space="0" w:color="auto"/>
              <w:right w:val="single" w:sz="4" w:space="0" w:color="auto"/>
            </w:tcBorders>
            <w:hideMark/>
          </w:tcPr>
          <w:p w14:paraId="60D51F28" w14:textId="77777777" w:rsidR="00EB7848" w:rsidRDefault="00EB7848" w:rsidP="00183DF2">
            <w:pPr>
              <w:pStyle w:val="TAH"/>
            </w:pPr>
            <w:r>
              <w:t>Description</w:t>
            </w:r>
          </w:p>
        </w:tc>
      </w:tr>
      <w:tr w:rsidR="00EB7848" w14:paraId="02A42E6C"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3F8C028B" w14:textId="77777777" w:rsidR="00EB7848" w:rsidRDefault="00EB7848" w:rsidP="00183DF2">
            <w:pPr>
              <w:pStyle w:val="TAL"/>
            </w:pPr>
            <w:r>
              <w:t>UNSPECIFIED</w:t>
            </w:r>
          </w:p>
        </w:tc>
        <w:tc>
          <w:tcPr>
            <w:tcW w:w="614" w:type="pct"/>
            <w:tcBorders>
              <w:top w:val="single" w:sz="4" w:space="0" w:color="auto"/>
              <w:left w:val="single" w:sz="4" w:space="0" w:color="auto"/>
              <w:bottom w:val="single" w:sz="4" w:space="0" w:color="auto"/>
              <w:right w:val="single" w:sz="4" w:space="0" w:color="auto"/>
            </w:tcBorders>
            <w:hideMark/>
          </w:tcPr>
          <w:p w14:paraId="794A62F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5C2863A" w14:textId="77777777" w:rsidR="00EB7848" w:rsidRDefault="00EB7848" w:rsidP="00183DF2">
            <w:pPr>
              <w:pStyle w:val="TAL"/>
            </w:pPr>
            <w:r>
              <w:t>The request is rejected due to unspecified reasons.</w:t>
            </w:r>
          </w:p>
        </w:tc>
      </w:tr>
      <w:tr w:rsidR="00EB7848" w14:paraId="2869348F"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F95A66B" w14:textId="77777777" w:rsidR="00EB7848" w:rsidRDefault="00EB7848" w:rsidP="00183DF2">
            <w:pPr>
              <w:pStyle w:val="TAL"/>
            </w:pPr>
            <w:r>
              <w:t>UNABLE_TO_STORE_CIPHERING_KEY_DATA</w:t>
            </w:r>
          </w:p>
        </w:tc>
        <w:tc>
          <w:tcPr>
            <w:tcW w:w="614" w:type="pct"/>
            <w:tcBorders>
              <w:top w:val="single" w:sz="4" w:space="0" w:color="auto"/>
              <w:left w:val="single" w:sz="4" w:space="0" w:color="auto"/>
              <w:bottom w:val="single" w:sz="4" w:space="0" w:color="auto"/>
              <w:right w:val="single" w:sz="4" w:space="0" w:color="auto"/>
            </w:tcBorders>
            <w:hideMark/>
          </w:tcPr>
          <w:p w14:paraId="5B1E582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6279AC4" w14:textId="77777777" w:rsidR="00EB7848" w:rsidRDefault="00EB7848" w:rsidP="00183DF2">
            <w:pPr>
              <w:pStyle w:val="TAL"/>
            </w:pPr>
            <w:r>
              <w:t>The service consumer NF was unable to store ciphering key data.</w:t>
            </w:r>
          </w:p>
        </w:tc>
      </w:tr>
      <w:tr w:rsidR="00EB7848" w14:paraId="272CB78B"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712263E" w14:textId="77777777" w:rsidR="00EB7848" w:rsidRDefault="00EB7848" w:rsidP="00183DF2">
            <w:pPr>
              <w:pStyle w:val="TAL"/>
            </w:pPr>
            <w:r>
              <w:t>BROADCAST_CIPHERING_KEYS_NOT_SUPPORTED</w:t>
            </w:r>
          </w:p>
        </w:tc>
        <w:tc>
          <w:tcPr>
            <w:tcW w:w="614" w:type="pct"/>
            <w:tcBorders>
              <w:top w:val="single" w:sz="4" w:space="0" w:color="auto"/>
              <w:left w:val="single" w:sz="4" w:space="0" w:color="auto"/>
              <w:bottom w:val="single" w:sz="4" w:space="0" w:color="auto"/>
              <w:right w:val="single" w:sz="4" w:space="0" w:color="auto"/>
            </w:tcBorders>
            <w:hideMark/>
          </w:tcPr>
          <w:p w14:paraId="3E51FFA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6AC87490" w14:textId="77777777" w:rsidR="00EB7848" w:rsidRDefault="00EB7848" w:rsidP="00183DF2">
            <w:pPr>
              <w:pStyle w:val="TAL"/>
            </w:pPr>
            <w:r>
              <w:t>Ciphering keys for broadcast are not supported.</w:t>
            </w:r>
          </w:p>
        </w:tc>
      </w:tr>
    </w:tbl>
    <w:p w14:paraId="798A1374" w14:textId="77777777" w:rsidR="00EB7848" w:rsidRDefault="00EB7848" w:rsidP="00EB7848">
      <w:pPr>
        <w:rPr>
          <w:noProof/>
          <w:lang w:val="en-US"/>
        </w:rPr>
      </w:pPr>
    </w:p>
    <w:p w14:paraId="41193FAD" w14:textId="77777777" w:rsidR="00EB7848" w:rsidRDefault="00EB7848" w:rsidP="00B32564">
      <w:pPr>
        <w:pStyle w:val="Heading3"/>
        <w:rPr>
          <w:lang w:val="en-US"/>
        </w:rPr>
      </w:pPr>
      <w:bookmarkStart w:id="6689" w:name="_Toc25168731"/>
      <w:bookmarkStart w:id="6690" w:name="_Toc27593150"/>
      <w:bookmarkStart w:id="6691" w:name="_Toc34148026"/>
      <w:bookmarkStart w:id="6692" w:name="_Toc36463410"/>
      <w:bookmarkStart w:id="6693" w:name="_Toc43215250"/>
      <w:bookmarkStart w:id="6694" w:name="_Toc45032498"/>
      <w:bookmarkStart w:id="6695" w:name="_Toc49849987"/>
      <w:bookmarkStart w:id="6696" w:name="_Toc51873501"/>
      <w:bookmarkStart w:id="6697" w:name="_Toc56517629"/>
      <w:bookmarkStart w:id="6698" w:name="_Toc58594530"/>
      <w:bookmarkStart w:id="6699" w:name="_Toc67686042"/>
      <w:bookmarkStart w:id="6700" w:name="_Toc74993869"/>
      <w:bookmarkStart w:id="6701" w:name="_Toc82716459"/>
      <w:bookmarkStart w:id="6702" w:name="_Toc88818746"/>
      <w:bookmarkStart w:id="6703" w:name="_Toc90650668"/>
      <w:bookmarkStart w:id="6704" w:name="_Toc98506337"/>
      <w:bookmarkStart w:id="6705" w:name="_Toc106639622"/>
      <w:bookmarkStart w:id="6706" w:name="_Toc114779132"/>
      <w:bookmarkStart w:id="6707" w:name="_Toc122097049"/>
      <w:bookmarkStart w:id="6708" w:name="_Toc130844270"/>
      <w:bookmarkStart w:id="6709" w:name="_Toc138411978"/>
      <w:bookmarkStart w:id="6710" w:name="_Toc145956176"/>
      <w:bookmarkStart w:id="6711" w:name="_Toc153887618"/>
      <w:bookmarkStart w:id="6712" w:name="_Toc161905507"/>
      <w:bookmarkStart w:id="6713" w:name="_Toc170210110"/>
      <w:bookmarkStart w:id="6714" w:name="_Toc183618343"/>
      <w:r>
        <w:rPr>
          <w:lang w:val="en-US"/>
        </w:rPr>
        <w:t>6.2.8</w:t>
      </w:r>
      <w:r>
        <w:rPr>
          <w:lang w:val="en-US"/>
        </w:rPr>
        <w:tab/>
        <w:t>Security</w:t>
      </w:r>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bookmarkEnd w:id="6704"/>
      <w:bookmarkEnd w:id="6705"/>
      <w:bookmarkEnd w:id="6706"/>
      <w:bookmarkEnd w:id="6707"/>
      <w:bookmarkEnd w:id="6708"/>
      <w:bookmarkEnd w:id="6709"/>
      <w:bookmarkEnd w:id="6710"/>
      <w:bookmarkEnd w:id="6711"/>
      <w:bookmarkEnd w:id="6712"/>
      <w:bookmarkEnd w:id="6713"/>
      <w:bookmarkEnd w:id="6714"/>
    </w:p>
    <w:p w14:paraId="00ACB77A" w14:textId="2CBF616D" w:rsidR="00EB7848" w:rsidRDefault="00EB7848" w:rsidP="00EB7848">
      <w:pPr>
        <w:rPr>
          <w:lang w:val="en-US"/>
        </w:rPr>
      </w:pPr>
      <w:r>
        <w:rPr>
          <w:lang w:val="en-US"/>
        </w:rPr>
        <w:t>The Nlmf_Broadcast API does not define service operations for which additional security is needed in this version of the specification.</w:t>
      </w:r>
    </w:p>
    <w:p w14:paraId="41597FEF" w14:textId="15F9D908" w:rsidR="001032A9" w:rsidRPr="00AA440E" w:rsidRDefault="007F333B" w:rsidP="00B32564">
      <w:pPr>
        <w:pStyle w:val="Heading3"/>
        <w:rPr>
          <w:lang w:eastAsia="zh-CN"/>
        </w:rPr>
      </w:pPr>
      <w:bookmarkStart w:id="6715" w:name="_Toc67686043"/>
      <w:bookmarkStart w:id="6716" w:name="_Toc74993870"/>
      <w:bookmarkStart w:id="6717" w:name="_Toc82716460"/>
      <w:bookmarkStart w:id="6718" w:name="_Toc88818747"/>
      <w:bookmarkStart w:id="6719" w:name="_Toc90650669"/>
      <w:bookmarkStart w:id="6720" w:name="_Toc98506338"/>
      <w:bookmarkStart w:id="6721" w:name="_Toc106639623"/>
      <w:bookmarkStart w:id="6722" w:name="_Toc114779133"/>
      <w:bookmarkStart w:id="6723" w:name="_Toc122097050"/>
      <w:bookmarkStart w:id="6724" w:name="_Toc130844271"/>
      <w:bookmarkStart w:id="6725" w:name="_Toc138411979"/>
      <w:bookmarkStart w:id="6726" w:name="_Toc145956177"/>
      <w:bookmarkStart w:id="6727" w:name="_Toc153887619"/>
      <w:bookmarkStart w:id="6728" w:name="_Toc161905508"/>
      <w:bookmarkStart w:id="6729" w:name="_Toc170210111"/>
      <w:bookmarkStart w:id="6730" w:name="_Toc183618344"/>
      <w:r>
        <w:rPr>
          <w:lang w:eastAsia="zh-CN"/>
        </w:rPr>
        <w:t>6.2.9</w:t>
      </w:r>
      <w:r w:rsidR="001032A9" w:rsidRPr="00AA440E">
        <w:rPr>
          <w:lang w:eastAsia="zh-CN"/>
        </w:rPr>
        <w:tab/>
        <w:t>Feature Negotiation</w:t>
      </w:r>
      <w:bookmarkEnd w:id="6715"/>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bookmarkEnd w:id="6730"/>
    </w:p>
    <w:p w14:paraId="218DBB02" w14:textId="4D0BA211" w:rsidR="001032A9" w:rsidRDefault="001032A9" w:rsidP="001032A9">
      <w:r>
        <w:t>The features in table </w:t>
      </w:r>
      <w:r w:rsidR="007F333B">
        <w:t>6.2.9</w:t>
      </w:r>
      <w:r>
        <w:t>-1 are defined for the Nlmf_Broadcast</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554C04A1" w14:textId="07BDA63F" w:rsidR="001032A9" w:rsidRPr="002002FF" w:rsidRDefault="001032A9" w:rsidP="001032A9">
      <w:pPr>
        <w:pStyle w:val="TH"/>
      </w:pPr>
      <w:r w:rsidRPr="002002FF">
        <w:t xml:space="preserve">Table </w:t>
      </w:r>
      <w:r w:rsidR="007F333B">
        <w:t>6.2.9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032A9" w:rsidRPr="002002FF" w14:paraId="43E95763"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605A8A93" w14:textId="77777777" w:rsidR="001032A9" w:rsidRPr="002002FF" w:rsidRDefault="001032A9" w:rsidP="000C3B5A">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C830D6F" w14:textId="77777777" w:rsidR="001032A9" w:rsidRPr="002002FF" w:rsidRDefault="001032A9" w:rsidP="000C3B5A">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1AA7219C" w14:textId="77777777" w:rsidR="001032A9" w:rsidRPr="002002FF" w:rsidRDefault="001032A9" w:rsidP="000C3B5A">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8C11FB0" w14:textId="77777777" w:rsidR="001032A9" w:rsidRPr="002002FF" w:rsidRDefault="001032A9" w:rsidP="000C3B5A">
            <w:pPr>
              <w:pStyle w:val="TAH"/>
            </w:pPr>
            <w:r w:rsidRPr="002002FF">
              <w:t>Description</w:t>
            </w:r>
          </w:p>
        </w:tc>
      </w:tr>
      <w:tr w:rsidR="001032A9" w:rsidRPr="002002FF" w14:paraId="224AF834"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9CA507F" w14:textId="7954801B" w:rsidR="001032A9" w:rsidRPr="002002FF" w:rsidRDefault="005949BC" w:rsidP="00B32564">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117F08AF" w14:textId="77777777" w:rsidR="001032A9" w:rsidRPr="002002FF" w:rsidRDefault="001032A9" w:rsidP="000C3B5A">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17CCE4E" w14:textId="77777777" w:rsidR="001032A9" w:rsidRPr="002002FF" w:rsidRDefault="001032A9" w:rsidP="00B32564">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3C037109" w14:textId="77777777" w:rsidR="001032A9" w:rsidRDefault="001032A9" w:rsidP="000C3B5A">
            <w:pPr>
              <w:pStyle w:val="TAL"/>
              <w:rPr>
                <w:lang w:eastAsia="ko-KR"/>
              </w:rPr>
            </w:pPr>
            <w:r>
              <w:rPr>
                <w:lang w:eastAsia="ko-KR"/>
              </w:rPr>
              <w:t>Extended Support of HTTP 307/308 redirection</w:t>
            </w:r>
          </w:p>
          <w:p w14:paraId="6B1432EB" w14:textId="77777777" w:rsidR="001032A9" w:rsidRDefault="001032A9" w:rsidP="000C3B5A">
            <w:pPr>
              <w:pStyle w:val="TAL"/>
              <w:rPr>
                <w:lang w:eastAsia="ko-KR"/>
              </w:rPr>
            </w:pPr>
          </w:p>
          <w:p w14:paraId="00F25A9C" w14:textId="77777777" w:rsidR="001032A9" w:rsidRDefault="001032A9" w:rsidP="000C3B5A">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Broadcast</w:t>
            </w:r>
            <w:r>
              <w:rPr>
                <w:lang w:val="en-US"/>
              </w:rPr>
              <w:t xml:space="preserve"> </w:t>
            </w:r>
            <w:r>
              <w:t>service. An NF Service Consumer that does not support this feature does only support HTTP redirection as specified for 3GPP Release 15.</w:t>
            </w:r>
          </w:p>
          <w:p w14:paraId="6C8AC240" w14:textId="77777777" w:rsidR="001032A9" w:rsidRPr="002002FF" w:rsidRDefault="001032A9" w:rsidP="000C3B5A">
            <w:pPr>
              <w:pStyle w:val="TAL"/>
              <w:rPr>
                <w:rFonts w:cs="Arial"/>
                <w:szCs w:val="18"/>
              </w:rPr>
            </w:pPr>
          </w:p>
        </w:tc>
      </w:tr>
    </w:tbl>
    <w:p w14:paraId="7D077ECF" w14:textId="62CEAF4E" w:rsidR="00EB7848" w:rsidRDefault="00EB7848" w:rsidP="00EB7848">
      <w:pPr>
        <w:rPr>
          <w:lang w:val="en-US"/>
        </w:rPr>
      </w:pPr>
    </w:p>
    <w:p w14:paraId="3A7CAFDC" w14:textId="42604A6C" w:rsidR="001032A9" w:rsidRDefault="007F333B" w:rsidP="00B32564">
      <w:pPr>
        <w:pStyle w:val="Heading3"/>
        <w:rPr>
          <w:lang w:val="en-US"/>
        </w:rPr>
      </w:pPr>
      <w:bookmarkStart w:id="6731" w:name="_Toc67686044"/>
      <w:bookmarkStart w:id="6732" w:name="_Toc74993871"/>
      <w:bookmarkStart w:id="6733" w:name="_Toc82716461"/>
      <w:bookmarkStart w:id="6734" w:name="_Toc88818748"/>
      <w:bookmarkStart w:id="6735" w:name="_Toc90650670"/>
      <w:bookmarkStart w:id="6736" w:name="_Toc98506339"/>
      <w:bookmarkStart w:id="6737" w:name="_Toc106639624"/>
      <w:bookmarkStart w:id="6738" w:name="_Toc114779134"/>
      <w:bookmarkStart w:id="6739" w:name="_Toc122097051"/>
      <w:bookmarkStart w:id="6740" w:name="_Toc130844272"/>
      <w:bookmarkStart w:id="6741" w:name="_Toc138411980"/>
      <w:bookmarkStart w:id="6742" w:name="_Toc145956178"/>
      <w:bookmarkStart w:id="6743" w:name="_Toc153887620"/>
      <w:bookmarkStart w:id="6744" w:name="_Toc161905509"/>
      <w:bookmarkStart w:id="6745" w:name="_Toc170210112"/>
      <w:bookmarkStart w:id="6746" w:name="_Toc183618345"/>
      <w:r>
        <w:rPr>
          <w:lang w:val="en-US"/>
        </w:rPr>
        <w:t>6.2.10</w:t>
      </w:r>
      <w:r w:rsidR="001032A9">
        <w:rPr>
          <w:lang w:val="en-US"/>
        </w:rPr>
        <w:tab/>
        <w:t>HTTP redirection</w:t>
      </w:r>
      <w:bookmarkEnd w:id="6731"/>
      <w:bookmarkEnd w:id="6732"/>
      <w:bookmarkEnd w:id="6733"/>
      <w:bookmarkEnd w:id="6734"/>
      <w:bookmarkEnd w:id="6735"/>
      <w:bookmarkEnd w:id="6736"/>
      <w:bookmarkEnd w:id="6737"/>
      <w:bookmarkEnd w:id="6738"/>
      <w:bookmarkEnd w:id="6739"/>
      <w:bookmarkEnd w:id="6740"/>
      <w:bookmarkEnd w:id="6741"/>
      <w:bookmarkEnd w:id="6742"/>
      <w:bookmarkEnd w:id="6743"/>
      <w:bookmarkEnd w:id="6744"/>
      <w:bookmarkEnd w:id="6745"/>
      <w:bookmarkEnd w:id="6746"/>
    </w:p>
    <w:p w14:paraId="5C736642" w14:textId="7024A407" w:rsidR="001032A9" w:rsidRDefault="001032A9" w:rsidP="001032A9">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6.2.9</w:t>
      </w:r>
      <w:r>
        <w:rPr>
          <w:lang w:val="en-US"/>
        </w:rPr>
        <w:t>.</w:t>
      </w:r>
    </w:p>
    <w:p w14:paraId="0F81B51E" w14:textId="01788618" w:rsidR="00B32564" w:rsidRDefault="001032A9" w:rsidP="001032A9">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w:t>
      </w:r>
      <w:r w:rsidR="00D307CD">
        <w:rPr>
          <w:lang w:val="en-US"/>
        </w:rPr>
        <w:t>clause 6</w:t>
      </w:r>
      <w:r>
        <w:rPr>
          <w:lang w:val="en-US"/>
        </w:rPr>
        <w:t>.10.3.4 of 3GPP TS 29.500 [4].</w:t>
      </w:r>
    </w:p>
    <w:p w14:paraId="37CFE6CB" w14:textId="7E0DF2FF" w:rsidR="001032A9" w:rsidRDefault="001032A9" w:rsidP="001032A9">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E283DFF" w14:textId="77777777" w:rsidR="001032A9" w:rsidRPr="00313B4F" w:rsidRDefault="001032A9" w:rsidP="00EB7848">
      <w:pPr>
        <w:rPr>
          <w:lang w:val="en-US"/>
        </w:rPr>
      </w:pPr>
    </w:p>
    <w:p w14:paraId="2398D3F2" w14:textId="3D743A29" w:rsidR="00EB7848" w:rsidRDefault="00EB7848" w:rsidP="00B32564">
      <w:pPr>
        <w:pStyle w:val="Heading8"/>
        <w:rPr>
          <w:noProof/>
        </w:rPr>
      </w:pPr>
      <w:bookmarkStart w:id="6747" w:name="_Toc20150442"/>
      <w:bookmarkStart w:id="6748" w:name="_Toc25168732"/>
      <w:bookmarkStart w:id="6749" w:name="_Toc27593151"/>
      <w:bookmarkStart w:id="6750" w:name="_Toc34148027"/>
      <w:bookmarkStart w:id="6751" w:name="_Toc36463411"/>
      <w:bookmarkStart w:id="6752" w:name="_Toc43215251"/>
      <w:bookmarkStart w:id="6753" w:name="_Toc45032499"/>
      <w:bookmarkStart w:id="6754" w:name="_Toc49849988"/>
      <w:bookmarkStart w:id="6755" w:name="_Toc51873502"/>
      <w:bookmarkStart w:id="6756" w:name="_Toc56517630"/>
      <w:bookmarkStart w:id="6757" w:name="_Toc58594531"/>
      <w:bookmarkStart w:id="6758" w:name="_Toc67686045"/>
      <w:bookmarkStart w:id="6759" w:name="_Toc74993872"/>
      <w:bookmarkStart w:id="6760" w:name="_Toc82716462"/>
      <w:bookmarkStart w:id="6761" w:name="_Toc88818749"/>
      <w:bookmarkStart w:id="6762" w:name="_Toc90650671"/>
      <w:bookmarkStart w:id="6763" w:name="_Toc98506340"/>
      <w:bookmarkStart w:id="6764" w:name="_Toc106639398"/>
      <w:bookmarkStart w:id="6765" w:name="_Toc106639625"/>
      <w:bookmarkStart w:id="6766" w:name="_Toc114779135"/>
      <w:bookmarkStart w:id="6767" w:name="_Toc122097052"/>
      <w:bookmarkStart w:id="6768" w:name="_Toc130844273"/>
      <w:bookmarkStart w:id="6769" w:name="_Toc138411981"/>
      <w:bookmarkStart w:id="6770" w:name="_Toc145956179"/>
      <w:bookmarkStart w:id="6771" w:name="_Toc153887621"/>
      <w:bookmarkStart w:id="6772" w:name="_Toc161905510"/>
      <w:bookmarkStart w:id="6773" w:name="_Toc170210113"/>
      <w:bookmarkStart w:id="6774" w:name="_Toc183618346"/>
      <w:bookmarkEnd w:id="1492"/>
      <w:r>
        <w:rPr>
          <w:noProof/>
        </w:rPr>
        <w:t>Annex A (normative):</w:t>
      </w:r>
      <w:r w:rsidR="009B5010">
        <w:rPr>
          <w:noProof/>
        </w:rPr>
        <w:br/>
      </w:r>
      <w:r>
        <w:rPr>
          <w:noProof/>
        </w:rPr>
        <w:t>OpenAPI specification</w:t>
      </w:r>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bookmarkEnd w:id="6766"/>
      <w:bookmarkEnd w:id="6767"/>
      <w:bookmarkEnd w:id="6768"/>
      <w:bookmarkEnd w:id="6769"/>
      <w:bookmarkEnd w:id="6770"/>
      <w:bookmarkEnd w:id="6771"/>
      <w:bookmarkEnd w:id="6772"/>
      <w:bookmarkEnd w:id="6773"/>
      <w:bookmarkEnd w:id="6774"/>
    </w:p>
    <w:p w14:paraId="3907BCF6" w14:textId="77777777" w:rsidR="00EB7848" w:rsidRDefault="00EB7848" w:rsidP="009B5010">
      <w:pPr>
        <w:pStyle w:val="Heading1"/>
      </w:pPr>
      <w:bookmarkStart w:id="6775" w:name="_Toc20150443"/>
      <w:bookmarkStart w:id="6776" w:name="_Toc25168733"/>
      <w:bookmarkStart w:id="6777" w:name="_Toc27593152"/>
      <w:bookmarkStart w:id="6778" w:name="_Toc34148028"/>
      <w:bookmarkStart w:id="6779" w:name="_Toc36463412"/>
      <w:bookmarkStart w:id="6780" w:name="_Toc43215252"/>
      <w:bookmarkStart w:id="6781" w:name="_Toc45032500"/>
      <w:bookmarkStart w:id="6782" w:name="_Toc49849989"/>
      <w:bookmarkStart w:id="6783" w:name="_Toc51873503"/>
      <w:bookmarkStart w:id="6784" w:name="_Toc56517631"/>
      <w:bookmarkStart w:id="6785" w:name="_Toc58594532"/>
      <w:bookmarkStart w:id="6786" w:name="_Toc67686046"/>
      <w:bookmarkStart w:id="6787" w:name="_Toc74993873"/>
      <w:bookmarkStart w:id="6788" w:name="_Toc82716463"/>
      <w:bookmarkStart w:id="6789" w:name="_Toc88818750"/>
      <w:bookmarkStart w:id="6790" w:name="_Toc90650672"/>
      <w:bookmarkStart w:id="6791" w:name="_Toc98506341"/>
      <w:bookmarkStart w:id="6792" w:name="_Toc106639626"/>
      <w:bookmarkStart w:id="6793" w:name="_Toc114779136"/>
      <w:bookmarkStart w:id="6794" w:name="_Toc122097053"/>
      <w:bookmarkStart w:id="6795" w:name="_Toc130844274"/>
      <w:bookmarkStart w:id="6796" w:name="_Toc138411982"/>
      <w:bookmarkStart w:id="6797" w:name="_Toc145956180"/>
      <w:bookmarkStart w:id="6798" w:name="_Toc153887622"/>
      <w:bookmarkStart w:id="6799" w:name="_Toc161905511"/>
      <w:bookmarkStart w:id="6800" w:name="_Toc170210114"/>
      <w:bookmarkStart w:id="6801" w:name="_Toc183618347"/>
      <w:r>
        <w:t>A.1</w:t>
      </w:r>
      <w:r>
        <w:tab/>
        <w:t>General</w:t>
      </w:r>
      <w:bookmarkEnd w:id="6775"/>
      <w:bookmarkEnd w:id="6776"/>
      <w:bookmarkEnd w:id="6777"/>
      <w:bookmarkEnd w:id="6778"/>
      <w:bookmarkEnd w:id="6779"/>
      <w:bookmarkEnd w:id="6780"/>
      <w:bookmarkEnd w:id="6781"/>
      <w:bookmarkEnd w:id="6782"/>
      <w:bookmarkEnd w:id="6783"/>
      <w:bookmarkEnd w:id="6784"/>
      <w:bookmarkEnd w:id="6785"/>
      <w:bookmarkEnd w:id="6786"/>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p>
    <w:p w14:paraId="78E8FF3B" w14:textId="77777777" w:rsidR="00EB7848" w:rsidRDefault="00EB7848" w:rsidP="00EB7848">
      <w:pPr>
        <w:rPr>
          <w:lang w:val="en-US"/>
        </w:rPr>
      </w:pPr>
      <w:r>
        <w:rPr>
          <w:lang w:val="en-US"/>
        </w:rPr>
        <w:t>This Annex specifies the formal definition of the Nlmf Service API</w:t>
      </w:r>
      <w:r w:rsidR="00B6668C">
        <w:rPr>
          <w:lang w:val="en-US"/>
        </w:rPr>
        <w:t>s</w:t>
      </w:r>
      <w:r>
        <w:rPr>
          <w:lang w:val="en-US"/>
        </w:rPr>
        <w:t>. It consists of an OpenAPI 3.0.0 specification, in YAML format.</w:t>
      </w:r>
    </w:p>
    <w:p w14:paraId="1D9480C8" w14:textId="77777777" w:rsidR="00EB7848" w:rsidRPr="00EA7D0A" w:rsidRDefault="00EB7848" w:rsidP="00EB7848">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651D465B" w14:textId="77777777" w:rsidR="00EB7848" w:rsidRPr="004D2E9A" w:rsidRDefault="00EB7848" w:rsidP="00EB7848">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F20F8C3" w14:textId="66810AA2" w:rsidR="00EB7848" w:rsidRPr="006D6534" w:rsidRDefault="00EB7848" w:rsidP="00E2711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E27115">
        <w:t xml:space="preserve">a Git-based repository, that uses the GitLab software version control system (see 3GPP TS 29.501 [5] </w:t>
      </w:r>
      <w:r w:rsidR="00D307CD">
        <w:t>clause 5</w:t>
      </w:r>
      <w:r w:rsidR="00E27115">
        <w:t xml:space="preserve">.3.1 and 3GPP TR 21.900 [7] </w:t>
      </w:r>
      <w:r w:rsidR="00D307CD">
        <w:t>clause 5</w:t>
      </w:r>
      <w:r w:rsidR="00E27115">
        <w:t>B).</w:t>
      </w:r>
    </w:p>
    <w:p w14:paraId="1EF4134E" w14:textId="77777777" w:rsidR="00EB7848" w:rsidRDefault="00EB7848" w:rsidP="009B5010">
      <w:pPr>
        <w:pStyle w:val="Heading1"/>
      </w:pPr>
      <w:bookmarkStart w:id="6802" w:name="_Toc20150444"/>
      <w:bookmarkStart w:id="6803" w:name="_Toc25168734"/>
      <w:bookmarkStart w:id="6804" w:name="_Toc27593153"/>
      <w:bookmarkStart w:id="6805" w:name="_Toc34148029"/>
      <w:bookmarkStart w:id="6806" w:name="_Toc36463413"/>
      <w:bookmarkStart w:id="6807" w:name="_Toc43215253"/>
      <w:bookmarkStart w:id="6808" w:name="_Toc45032501"/>
      <w:bookmarkStart w:id="6809" w:name="_Toc49849990"/>
      <w:bookmarkStart w:id="6810" w:name="_Toc51873504"/>
      <w:bookmarkStart w:id="6811" w:name="_Toc56517632"/>
      <w:bookmarkStart w:id="6812" w:name="_Toc58594533"/>
      <w:bookmarkStart w:id="6813" w:name="_Toc67686047"/>
      <w:bookmarkStart w:id="6814" w:name="_Toc74993874"/>
      <w:bookmarkStart w:id="6815" w:name="_Toc82716464"/>
      <w:bookmarkStart w:id="6816" w:name="_Toc88818751"/>
      <w:bookmarkStart w:id="6817" w:name="_Toc90650673"/>
      <w:bookmarkStart w:id="6818" w:name="_Toc98506342"/>
      <w:bookmarkStart w:id="6819" w:name="_Toc106639627"/>
      <w:bookmarkStart w:id="6820" w:name="_Toc114779137"/>
      <w:bookmarkStart w:id="6821" w:name="_Toc122097054"/>
      <w:bookmarkStart w:id="6822" w:name="_Toc130844275"/>
      <w:bookmarkStart w:id="6823" w:name="_Toc138411983"/>
      <w:bookmarkStart w:id="6824" w:name="_Toc145956181"/>
      <w:bookmarkStart w:id="6825" w:name="_Toc153887623"/>
      <w:bookmarkStart w:id="6826" w:name="_Toc161905512"/>
      <w:bookmarkStart w:id="6827" w:name="_Toc170210115"/>
      <w:bookmarkStart w:id="6828" w:name="_Toc183618348"/>
      <w:bookmarkStart w:id="6829" w:name="_Hlk160537101"/>
      <w:r>
        <w:t>A.2</w:t>
      </w:r>
      <w:r>
        <w:tab/>
        <w:t>Nlmf_Location API</w:t>
      </w:r>
      <w:bookmarkEnd w:id="6802"/>
      <w:bookmarkEnd w:id="6803"/>
      <w:bookmarkEnd w:id="6804"/>
      <w:bookmarkEnd w:id="6805"/>
      <w:bookmarkEnd w:id="6806"/>
      <w:bookmarkEnd w:id="6807"/>
      <w:bookmarkEnd w:id="6808"/>
      <w:bookmarkEnd w:id="6809"/>
      <w:bookmarkEnd w:id="6810"/>
      <w:bookmarkEnd w:id="6811"/>
      <w:bookmarkEnd w:id="6812"/>
      <w:bookmarkEnd w:id="6813"/>
      <w:bookmarkEnd w:id="6814"/>
      <w:bookmarkEnd w:id="6815"/>
      <w:bookmarkEnd w:id="6816"/>
      <w:bookmarkEnd w:id="6817"/>
      <w:bookmarkEnd w:id="6818"/>
      <w:bookmarkEnd w:id="6819"/>
      <w:bookmarkEnd w:id="6820"/>
      <w:bookmarkEnd w:id="6821"/>
      <w:bookmarkEnd w:id="6822"/>
      <w:bookmarkEnd w:id="6823"/>
      <w:bookmarkEnd w:id="6824"/>
      <w:bookmarkEnd w:id="6825"/>
      <w:bookmarkEnd w:id="6826"/>
      <w:bookmarkEnd w:id="6827"/>
      <w:bookmarkEnd w:id="6828"/>
    </w:p>
    <w:p w14:paraId="14954F3C" w14:textId="77777777" w:rsidR="00EB7848" w:rsidRDefault="00EB7848" w:rsidP="00EB7848">
      <w:pPr>
        <w:pStyle w:val="PL"/>
        <w:rPr>
          <w:lang w:val="en-US"/>
        </w:rPr>
      </w:pPr>
      <w:r w:rsidRPr="00FA61F7">
        <w:rPr>
          <w:lang w:val="en-US"/>
        </w:rPr>
        <w:t>openapi: 3.0.0</w:t>
      </w:r>
    </w:p>
    <w:p w14:paraId="3F0D779B" w14:textId="77777777" w:rsidR="00EB7848" w:rsidRDefault="00EB7848" w:rsidP="00EB7848">
      <w:pPr>
        <w:pStyle w:val="PL"/>
        <w:rPr>
          <w:lang w:val="en-US"/>
        </w:rPr>
      </w:pPr>
    </w:p>
    <w:p w14:paraId="02B241BD" w14:textId="77777777" w:rsidR="00EB7848" w:rsidRPr="00BF6487" w:rsidRDefault="00EB7848" w:rsidP="00EB7848">
      <w:pPr>
        <w:pStyle w:val="PL"/>
        <w:rPr>
          <w:lang w:val="en-US"/>
        </w:rPr>
      </w:pPr>
      <w:r w:rsidRPr="00BF6487">
        <w:rPr>
          <w:lang w:val="en-US"/>
        </w:rPr>
        <w:t>info:</w:t>
      </w:r>
    </w:p>
    <w:p w14:paraId="0B90ADA1" w14:textId="6DD8F9E1" w:rsidR="00EB7848" w:rsidRPr="00BF6487" w:rsidRDefault="00EB7848" w:rsidP="00EB7848">
      <w:pPr>
        <w:pStyle w:val="PL"/>
        <w:rPr>
          <w:lang w:val="en-US"/>
        </w:rPr>
      </w:pPr>
      <w:r w:rsidRPr="00BF6487">
        <w:rPr>
          <w:lang w:val="en-US"/>
        </w:rPr>
        <w:t xml:space="preserve">  version: '1</w:t>
      </w:r>
      <w:r>
        <w:rPr>
          <w:lang w:val="en-US"/>
        </w:rPr>
        <w:t>.</w:t>
      </w:r>
      <w:r w:rsidR="00DE275C">
        <w:rPr>
          <w:lang w:val="en-US"/>
        </w:rPr>
        <w:t>3</w:t>
      </w:r>
      <w:r>
        <w:rPr>
          <w:lang w:val="en-US"/>
        </w:rPr>
        <w:t>.</w:t>
      </w:r>
      <w:del w:id="6830" w:author="Ericsson JL - Rapporteur" w:date="2024-11-27T16:40:00Z">
        <w:r w:rsidR="00DE275C" w:rsidDel="00F461EB">
          <w:rPr>
            <w:lang w:val="en-US"/>
          </w:rPr>
          <w:delText>0</w:delText>
        </w:r>
      </w:del>
      <w:ins w:id="6831" w:author="Ericsson JL - Rapporteur" w:date="2024-11-27T16:40:00Z">
        <w:r w:rsidR="00F461EB">
          <w:rPr>
            <w:lang w:val="en-US"/>
          </w:rPr>
          <w:t>1</w:t>
        </w:r>
      </w:ins>
      <w:r w:rsidRPr="00BF6487">
        <w:rPr>
          <w:lang w:val="en-US"/>
        </w:rPr>
        <w:t>'</w:t>
      </w:r>
    </w:p>
    <w:p w14:paraId="4861B549" w14:textId="77777777" w:rsidR="00EB7848" w:rsidRPr="00BF6487" w:rsidRDefault="00EB7848" w:rsidP="00EB7848">
      <w:pPr>
        <w:pStyle w:val="PL"/>
        <w:rPr>
          <w:lang w:val="en-US"/>
        </w:rPr>
      </w:pPr>
      <w:r w:rsidRPr="00BF6487">
        <w:rPr>
          <w:lang w:val="en-US"/>
        </w:rPr>
        <w:t xml:space="preserve">  title: 'LMF Location'</w:t>
      </w:r>
    </w:p>
    <w:p w14:paraId="67747A0A" w14:textId="77777777" w:rsidR="00EB7848" w:rsidRDefault="00EB7848" w:rsidP="00EB7848">
      <w:pPr>
        <w:pStyle w:val="PL"/>
        <w:rPr>
          <w:lang w:val="en-US"/>
        </w:rPr>
      </w:pPr>
      <w:r w:rsidRPr="00BF6487">
        <w:rPr>
          <w:lang w:val="en-US"/>
        </w:rPr>
        <w:t xml:space="preserve">  description: </w:t>
      </w:r>
      <w:r>
        <w:rPr>
          <w:lang w:val="en-US"/>
        </w:rPr>
        <w:t>|</w:t>
      </w:r>
    </w:p>
    <w:p w14:paraId="7A7ABBF4" w14:textId="0761434C" w:rsidR="00EB7848" w:rsidRDefault="00EB7848" w:rsidP="00EB7848">
      <w:pPr>
        <w:pStyle w:val="PL"/>
        <w:rPr>
          <w:lang w:val="en-US"/>
        </w:rPr>
      </w:pPr>
      <w:r>
        <w:rPr>
          <w:lang w:val="en-US"/>
        </w:rPr>
        <w:t xml:space="preserve">    </w:t>
      </w:r>
      <w:r w:rsidRPr="00BF6487">
        <w:rPr>
          <w:lang w:val="en-US"/>
        </w:rPr>
        <w:t>LMF Location Service</w:t>
      </w:r>
      <w:r>
        <w:rPr>
          <w:lang w:val="en-US"/>
        </w:rPr>
        <w:t>.</w:t>
      </w:r>
      <w:r w:rsidR="00E95911">
        <w:rPr>
          <w:lang w:val="en-US"/>
        </w:rPr>
        <w:t xml:space="preserve">  </w:t>
      </w:r>
    </w:p>
    <w:p w14:paraId="5189762D" w14:textId="40FB8782" w:rsidR="00EB7848" w:rsidRDefault="00EB7848" w:rsidP="00EB7848">
      <w:pPr>
        <w:pStyle w:val="PL"/>
      </w:pPr>
      <w:r>
        <w:t xml:space="preserve">    © 202</w:t>
      </w:r>
      <w:r w:rsidR="00CD2ABC">
        <w:t>4</w:t>
      </w:r>
      <w:r>
        <w:t>, 3GPP Organizational Partners (ARIB, ATIS, CCSA, ETSI, TSDSI, TTA, TTC).</w:t>
      </w:r>
      <w:r w:rsidR="00E95911">
        <w:t xml:space="preserve">  </w:t>
      </w:r>
    </w:p>
    <w:p w14:paraId="218783FA" w14:textId="77777777" w:rsidR="00EB7848" w:rsidRPr="00BF6487" w:rsidRDefault="00EB7848" w:rsidP="00EB7848">
      <w:pPr>
        <w:pStyle w:val="PL"/>
        <w:rPr>
          <w:lang w:val="en-US"/>
        </w:rPr>
      </w:pPr>
      <w:r>
        <w:t xml:space="preserve">    All rights reserved.</w:t>
      </w:r>
    </w:p>
    <w:p w14:paraId="66DEC950" w14:textId="77777777" w:rsidR="00EB7848" w:rsidRDefault="00EB7848" w:rsidP="00EB7848">
      <w:pPr>
        <w:pStyle w:val="PL"/>
      </w:pPr>
    </w:p>
    <w:p w14:paraId="0BDDE472" w14:textId="77777777" w:rsidR="00EB7848" w:rsidRDefault="00EB7848" w:rsidP="00EB7848">
      <w:pPr>
        <w:pStyle w:val="PL"/>
        <w:rPr>
          <w:lang w:val="en-US"/>
        </w:rPr>
      </w:pPr>
      <w:r>
        <w:rPr>
          <w:lang w:val="en-US"/>
        </w:rPr>
        <w:t>externalDocs:</w:t>
      </w:r>
    </w:p>
    <w:p w14:paraId="5A91AFD8" w14:textId="7638C8B9" w:rsidR="00EB7848" w:rsidRDefault="00EB7848" w:rsidP="00EB7848">
      <w:pPr>
        <w:pStyle w:val="PL"/>
        <w:rPr>
          <w:lang w:val="en-US"/>
        </w:rPr>
      </w:pPr>
      <w:r>
        <w:rPr>
          <w:lang w:val="en-US"/>
        </w:rPr>
        <w:t xml:space="preserve">  description: 3GPP TS 29.572 V1</w:t>
      </w:r>
      <w:r w:rsidR="00DE275C">
        <w:rPr>
          <w:lang w:val="en-US"/>
        </w:rPr>
        <w:t>8</w:t>
      </w:r>
      <w:r>
        <w:rPr>
          <w:lang w:val="en-US"/>
        </w:rPr>
        <w:t>.</w:t>
      </w:r>
      <w:del w:id="6832" w:author="Ericsson JL - Rapporteur" w:date="2024-11-27T16:40:00Z">
        <w:r w:rsidR="00AF16FC" w:rsidDel="00F461EB">
          <w:rPr>
            <w:lang w:val="en-US"/>
          </w:rPr>
          <w:delText>6</w:delText>
        </w:r>
      </w:del>
      <w:ins w:id="6833" w:author="Ericsson JL - Rapporteur" w:date="2024-11-27T16:40:00Z">
        <w:r w:rsidR="00F461EB">
          <w:rPr>
            <w:lang w:val="en-US"/>
          </w:rPr>
          <w:t>7</w:t>
        </w:r>
      </w:ins>
      <w:r>
        <w:rPr>
          <w:lang w:val="en-US"/>
        </w:rPr>
        <w:t xml:space="preserve">.0; 5G System; </w:t>
      </w:r>
      <w:r>
        <w:t>Location Management Services; Stage 3</w:t>
      </w:r>
    </w:p>
    <w:p w14:paraId="2213E7C8" w14:textId="3760950A" w:rsidR="00EB7848" w:rsidRDefault="00EB7848" w:rsidP="00EB7848">
      <w:pPr>
        <w:pStyle w:val="PL"/>
        <w:rPr>
          <w:lang w:val="en-US"/>
        </w:rPr>
      </w:pPr>
      <w:r>
        <w:rPr>
          <w:lang w:val="en-US"/>
        </w:rPr>
        <w:t xml:space="preserve">  url: 'http</w:t>
      </w:r>
      <w:r w:rsidR="00E95911">
        <w:rPr>
          <w:lang w:val="en-US"/>
        </w:rPr>
        <w:t>s</w:t>
      </w:r>
      <w:r>
        <w:rPr>
          <w:lang w:val="en-US"/>
        </w:rPr>
        <w:t>://www.3gpp.org/ftp/Specs/archive/29_series/29.572/'</w:t>
      </w:r>
    </w:p>
    <w:bookmarkEnd w:id="6829"/>
    <w:p w14:paraId="70AFB639" w14:textId="77777777" w:rsidR="00EB7848" w:rsidRDefault="00EB7848" w:rsidP="00EB7848">
      <w:pPr>
        <w:pStyle w:val="PL"/>
        <w:rPr>
          <w:lang w:val="en-US"/>
        </w:rPr>
      </w:pPr>
    </w:p>
    <w:p w14:paraId="1FEEAF5B" w14:textId="77777777" w:rsidR="00EB7848" w:rsidRDefault="00EB7848" w:rsidP="00EB7848">
      <w:pPr>
        <w:pStyle w:val="PL"/>
      </w:pPr>
      <w:r>
        <w:t>servers:</w:t>
      </w:r>
    </w:p>
    <w:p w14:paraId="22C9F945" w14:textId="77777777" w:rsidR="00EB7848" w:rsidRDefault="00EB7848" w:rsidP="00EB7848">
      <w:pPr>
        <w:pStyle w:val="PL"/>
      </w:pPr>
      <w:r>
        <w:t xml:space="preserve">  - url: '{apiRoot}/nlmf-loc/v1'</w:t>
      </w:r>
    </w:p>
    <w:p w14:paraId="396CA349" w14:textId="77777777" w:rsidR="00EB7848" w:rsidRDefault="00EB7848" w:rsidP="00EB7848">
      <w:pPr>
        <w:pStyle w:val="PL"/>
      </w:pPr>
      <w:r>
        <w:t xml:space="preserve">    variables:</w:t>
      </w:r>
    </w:p>
    <w:p w14:paraId="17C0EB7B" w14:textId="77777777" w:rsidR="00EB7848" w:rsidRDefault="00EB7848" w:rsidP="00EB7848">
      <w:pPr>
        <w:pStyle w:val="PL"/>
      </w:pPr>
      <w:r>
        <w:t xml:space="preserve">      apiRoot:</w:t>
      </w:r>
    </w:p>
    <w:p w14:paraId="5F169DDB" w14:textId="77777777" w:rsidR="00EB7848" w:rsidRDefault="00EB7848" w:rsidP="00EB7848">
      <w:pPr>
        <w:pStyle w:val="PL"/>
      </w:pPr>
      <w:r>
        <w:t xml:space="preserve">        default: https://example.com</w:t>
      </w:r>
    </w:p>
    <w:p w14:paraId="01B2C20A" w14:textId="77777777" w:rsidR="00EB7848" w:rsidRDefault="00EB7848" w:rsidP="00EB7848">
      <w:pPr>
        <w:pStyle w:val="PL"/>
      </w:pPr>
      <w:r>
        <w:t xml:space="preserve">        description: apiRoot as defined in clause 4.4 of 3GPP TS 29.501</w:t>
      </w:r>
    </w:p>
    <w:p w14:paraId="41CAA730" w14:textId="77777777" w:rsidR="00EB7848" w:rsidRDefault="00EB7848" w:rsidP="00EB7848">
      <w:pPr>
        <w:pStyle w:val="PL"/>
        <w:rPr>
          <w:lang w:val="en-US"/>
        </w:rPr>
      </w:pPr>
    </w:p>
    <w:p w14:paraId="167CC711" w14:textId="77777777" w:rsidR="00EB7848" w:rsidRDefault="00EB7848" w:rsidP="00EB7848">
      <w:pPr>
        <w:pStyle w:val="PL"/>
        <w:rPr>
          <w:lang w:val="en-US"/>
        </w:rPr>
      </w:pPr>
      <w:r w:rsidRPr="00082B3E">
        <w:rPr>
          <w:lang w:val="en-US"/>
        </w:rPr>
        <w:t>security:</w:t>
      </w:r>
    </w:p>
    <w:p w14:paraId="4BED8D80" w14:textId="77777777" w:rsidR="00EB7848" w:rsidRPr="00082B3E" w:rsidRDefault="00EB7848" w:rsidP="00EB7848">
      <w:pPr>
        <w:pStyle w:val="PL"/>
        <w:rPr>
          <w:lang w:val="en-US"/>
        </w:rPr>
      </w:pPr>
      <w:r>
        <w:rPr>
          <w:lang w:val="en-US"/>
        </w:rPr>
        <w:t xml:space="preserve">  - {}</w:t>
      </w:r>
    </w:p>
    <w:p w14:paraId="735A356C" w14:textId="77777777" w:rsidR="00EB7848" w:rsidRDefault="00EB7848" w:rsidP="00EB7848">
      <w:pPr>
        <w:pStyle w:val="PL"/>
        <w:rPr>
          <w:lang w:val="en-US"/>
        </w:rPr>
      </w:pPr>
      <w:r w:rsidRPr="00082B3E">
        <w:rPr>
          <w:lang w:val="en-US"/>
        </w:rPr>
        <w:t xml:space="preserve">  - oAuth2Client</w:t>
      </w:r>
      <w:r>
        <w:rPr>
          <w:lang w:val="en-US"/>
        </w:rPr>
        <w:t>C</w:t>
      </w:r>
      <w:r w:rsidRPr="00082B3E">
        <w:rPr>
          <w:lang w:val="en-US"/>
        </w:rPr>
        <w:t>redentials:</w:t>
      </w:r>
    </w:p>
    <w:p w14:paraId="66C06CD7" w14:textId="77777777" w:rsidR="00EB7848" w:rsidRPr="00BF6487" w:rsidRDefault="00EB7848" w:rsidP="00EB7848">
      <w:pPr>
        <w:pStyle w:val="PL"/>
        <w:rPr>
          <w:lang w:val="en-US"/>
        </w:rPr>
      </w:pPr>
      <w:r>
        <w:rPr>
          <w:lang w:val="en-US"/>
        </w:rPr>
        <w:t xml:space="preserve">      - nlmf-loc</w:t>
      </w:r>
    </w:p>
    <w:p w14:paraId="7F1C50A3" w14:textId="77777777" w:rsidR="00EB7848" w:rsidRDefault="00EB7848" w:rsidP="00EB7848">
      <w:pPr>
        <w:pStyle w:val="PL"/>
        <w:rPr>
          <w:lang w:val="en-US"/>
        </w:rPr>
      </w:pPr>
    </w:p>
    <w:p w14:paraId="7C4E89ED" w14:textId="77777777" w:rsidR="00EB7848" w:rsidRPr="00BF6487" w:rsidRDefault="00EB7848" w:rsidP="00EB7848">
      <w:pPr>
        <w:pStyle w:val="PL"/>
        <w:rPr>
          <w:lang w:val="en-US"/>
        </w:rPr>
      </w:pPr>
      <w:r w:rsidRPr="00BF6487">
        <w:rPr>
          <w:lang w:val="en-US"/>
        </w:rPr>
        <w:t>paths:</w:t>
      </w:r>
    </w:p>
    <w:p w14:paraId="6C0E4E18" w14:textId="77777777" w:rsidR="00EB7848" w:rsidRPr="00BF6487" w:rsidRDefault="00EB7848" w:rsidP="00EB7848">
      <w:pPr>
        <w:pStyle w:val="PL"/>
        <w:rPr>
          <w:lang w:val="en-US"/>
        </w:rPr>
      </w:pPr>
      <w:r w:rsidRPr="00BF6487">
        <w:rPr>
          <w:lang w:val="en-US"/>
        </w:rPr>
        <w:t xml:space="preserve">  /determine-location:</w:t>
      </w:r>
    </w:p>
    <w:p w14:paraId="7BD6D870" w14:textId="77777777" w:rsidR="00EB7848" w:rsidRPr="00BF6487" w:rsidRDefault="00EB7848" w:rsidP="00EB7848">
      <w:pPr>
        <w:pStyle w:val="PL"/>
        <w:rPr>
          <w:lang w:val="en-US"/>
        </w:rPr>
      </w:pPr>
      <w:r w:rsidRPr="00BF6487">
        <w:rPr>
          <w:lang w:val="en-US"/>
        </w:rPr>
        <w:t xml:space="preserve">    post:</w:t>
      </w:r>
    </w:p>
    <w:p w14:paraId="7C3A4C47" w14:textId="77777777" w:rsidR="00EB7848" w:rsidRPr="00BF6487" w:rsidRDefault="00EB7848" w:rsidP="00EB7848">
      <w:pPr>
        <w:pStyle w:val="PL"/>
        <w:rPr>
          <w:lang w:val="en-US"/>
        </w:rPr>
      </w:pPr>
      <w:r w:rsidRPr="00BF6487">
        <w:rPr>
          <w:lang w:val="en-US"/>
        </w:rPr>
        <w:t xml:space="preserve">      summary: Determine Location of an UE</w:t>
      </w:r>
    </w:p>
    <w:p w14:paraId="638D28EA" w14:textId="77777777" w:rsidR="00EB7848" w:rsidRPr="00BF6487" w:rsidRDefault="00EB7848" w:rsidP="00EB7848">
      <w:pPr>
        <w:pStyle w:val="PL"/>
        <w:rPr>
          <w:lang w:val="en-US"/>
        </w:rPr>
      </w:pPr>
      <w:r w:rsidRPr="00BF6487">
        <w:rPr>
          <w:lang w:val="en-US"/>
        </w:rPr>
        <w:t xml:space="preserve">      operationId: DetermineLocation</w:t>
      </w:r>
    </w:p>
    <w:p w14:paraId="39679337" w14:textId="77777777" w:rsidR="00EB7848" w:rsidRPr="00BF6487" w:rsidRDefault="00EB7848" w:rsidP="00EB7848">
      <w:pPr>
        <w:pStyle w:val="PL"/>
        <w:rPr>
          <w:lang w:val="en-US"/>
        </w:rPr>
      </w:pPr>
      <w:r w:rsidRPr="00BF6487">
        <w:rPr>
          <w:lang w:val="en-US"/>
        </w:rPr>
        <w:t xml:space="preserve">      tags:</w:t>
      </w:r>
    </w:p>
    <w:p w14:paraId="558788A2" w14:textId="77777777" w:rsidR="00EB7848" w:rsidRPr="00BF6487" w:rsidRDefault="00EB7848" w:rsidP="00EB7848">
      <w:pPr>
        <w:pStyle w:val="PL"/>
        <w:rPr>
          <w:lang w:val="en-US"/>
        </w:rPr>
      </w:pPr>
      <w:r w:rsidRPr="00BF6487">
        <w:rPr>
          <w:lang w:val="en-US"/>
        </w:rPr>
        <w:t xml:space="preserve">        - Determine Location</w:t>
      </w:r>
    </w:p>
    <w:p w14:paraId="7EEFFAE1" w14:textId="77777777" w:rsidR="00634C36" w:rsidRDefault="00634C36" w:rsidP="00634C36">
      <w:pPr>
        <w:pStyle w:val="PL"/>
      </w:pPr>
      <w:r>
        <w:t xml:space="preserve">      security:</w:t>
      </w:r>
    </w:p>
    <w:p w14:paraId="57788E23" w14:textId="77777777" w:rsidR="00634C36" w:rsidRDefault="00634C36" w:rsidP="00634C36">
      <w:pPr>
        <w:pStyle w:val="PL"/>
        <w:rPr>
          <w:lang w:val="en-US"/>
        </w:rPr>
      </w:pPr>
      <w:r>
        <w:rPr>
          <w:lang w:val="en-US"/>
        </w:rPr>
        <w:t xml:space="preserve">        - {}</w:t>
      </w:r>
    </w:p>
    <w:p w14:paraId="46F1AD0E" w14:textId="77777777" w:rsidR="00634C36" w:rsidRDefault="00634C36" w:rsidP="00634C36">
      <w:pPr>
        <w:pStyle w:val="PL"/>
      </w:pPr>
      <w:r>
        <w:t xml:space="preserve">        - oAuth2ClientCredentials:</w:t>
      </w:r>
    </w:p>
    <w:p w14:paraId="4088D1D8" w14:textId="7B4D36B1" w:rsidR="00634C36" w:rsidRDefault="00634C36" w:rsidP="00634C36">
      <w:pPr>
        <w:pStyle w:val="PL"/>
        <w:rPr>
          <w:lang w:val="en-US"/>
        </w:rPr>
      </w:pPr>
      <w:r>
        <w:rPr>
          <w:lang w:val="en-US"/>
        </w:rPr>
        <w:t xml:space="preserve">          - </w:t>
      </w:r>
      <w:r w:rsidR="002374DD">
        <w:t>nlmf-</w:t>
      </w:r>
      <w:r>
        <w:t>loc</w:t>
      </w:r>
    </w:p>
    <w:p w14:paraId="5BE72A8D" w14:textId="77777777" w:rsidR="00634C36" w:rsidRDefault="00634C36" w:rsidP="00634C36">
      <w:pPr>
        <w:pStyle w:val="PL"/>
      </w:pPr>
      <w:r>
        <w:t xml:space="preserve">        - oAuth2ClientCredentials:</w:t>
      </w:r>
    </w:p>
    <w:p w14:paraId="4E585051" w14:textId="5C3816A4" w:rsidR="00634C36" w:rsidRDefault="00634C36" w:rsidP="00634C36">
      <w:pPr>
        <w:pStyle w:val="PL"/>
      </w:pPr>
      <w:r>
        <w:t xml:space="preserve">          - </w:t>
      </w:r>
      <w:r w:rsidR="002374DD">
        <w:t>nlmf-</w:t>
      </w:r>
      <w:r>
        <w:t>loc</w:t>
      </w:r>
    </w:p>
    <w:p w14:paraId="2D0E1F40" w14:textId="6EC9729C" w:rsidR="00634C36" w:rsidRDefault="00634C36" w:rsidP="00634C36">
      <w:pPr>
        <w:pStyle w:val="PL"/>
      </w:pPr>
      <w:r>
        <w:t xml:space="preserve">          - </w:t>
      </w:r>
      <w:r w:rsidR="002374DD">
        <w:t>nlmf-</w:t>
      </w:r>
      <w:r>
        <w:t>loc:determine-location:invoke</w:t>
      </w:r>
    </w:p>
    <w:p w14:paraId="4B919F05" w14:textId="77777777" w:rsidR="00EB7848" w:rsidRPr="00BF6487" w:rsidRDefault="00EB7848" w:rsidP="00EB7848">
      <w:pPr>
        <w:pStyle w:val="PL"/>
        <w:rPr>
          <w:lang w:val="en-US"/>
        </w:rPr>
      </w:pPr>
      <w:r w:rsidRPr="00BF6487">
        <w:rPr>
          <w:lang w:val="en-US"/>
        </w:rPr>
        <w:t xml:space="preserve">      requestBody:</w:t>
      </w:r>
    </w:p>
    <w:p w14:paraId="2C8E596F" w14:textId="77777777" w:rsidR="00EB7848" w:rsidRPr="00BF6487" w:rsidRDefault="00EB7848" w:rsidP="00EB7848">
      <w:pPr>
        <w:pStyle w:val="PL"/>
        <w:rPr>
          <w:lang w:val="en-US"/>
        </w:rPr>
      </w:pPr>
      <w:r w:rsidRPr="00BF6487">
        <w:rPr>
          <w:lang w:val="en-US"/>
        </w:rPr>
        <w:t xml:space="preserve">        content:</w:t>
      </w:r>
    </w:p>
    <w:p w14:paraId="6C09D043" w14:textId="77777777" w:rsidR="00EB7848" w:rsidRPr="00BF6487" w:rsidRDefault="00EB7848" w:rsidP="00EB7848">
      <w:pPr>
        <w:pStyle w:val="PL"/>
        <w:rPr>
          <w:lang w:val="en-US"/>
        </w:rPr>
      </w:pPr>
      <w:r w:rsidRPr="00BF6487">
        <w:rPr>
          <w:lang w:val="en-US"/>
        </w:rPr>
        <w:t xml:space="preserve">          application/json:</w:t>
      </w:r>
    </w:p>
    <w:p w14:paraId="4F878B7B" w14:textId="77777777" w:rsidR="00EB7848" w:rsidRPr="00BF6487" w:rsidRDefault="00EB7848" w:rsidP="00EB7848">
      <w:pPr>
        <w:pStyle w:val="PL"/>
        <w:rPr>
          <w:lang w:val="en-US"/>
        </w:rPr>
      </w:pPr>
      <w:r w:rsidRPr="00BF6487">
        <w:rPr>
          <w:lang w:val="en-US"/>
        </w:rPr>
        <w:t xml:space="preserve">            schema:</w:t>
      </w:r>
    </w:p>
    <w:p w14:paraId="1DFED251" w14:textId="77777777" w:rsidR="00EB7848" w:rsidRPr="00BF6487" w:rsidRDefault="00EB7848" w:rsidP="00EB7848">
      <w:pPr>
        <w:pStyle w:val="PL"/>
        <w:rPr>
          <w:lang w:val="en-US"/>
        </w:rPr>
      </w:pPr>
      <w:r w:rsidRPr="00BF6487">
        <w:rPr>
          <w:lang w:val="en-US"/>
        </w:rPr>
        <w:t xml:space="preserve">              $ref: '#/components/schemas/InputData'</w:t>
      </w:r>
    </w:p>
    <w:p w14:paraId="53D71EBA" w14:textId="77777777" w:rsidR="00EB7848" w:rsidRPr="003B2883" w:rsidRDefault="00EB7848" w:rsidP="00EB7848">
      <w:pPr>
        <w:pStyle w:val="PL"/>
      </w:pPr>
      <w:r w:rsidRPr="003B2883">
        <w:t xml:space="preserve">          multipart/related:  # message with binary body part(s)</w:t>
      </w:r>
    </w:p>
    <w:p w14:paraId="7EC2B356" w14:textId="77777777" w:rsidR="00EB7848" w:rsidRPr="003B2883" w:rsidRDefault="00EB7848" w:rsidP="00EB7848">
      <w:pPr>
        <w:pStyle w:val="PL"/>
      </w:pPr>
      <w:r w:rsidRPr="003B2883">
        <w:t xml:space="preserve">            schema:</w:t>
      </w:r>
    </w:p>
    <w:p w14:paraId="0E66EE6B" w14:textId="77777777" w:rsidR="00EB7848" w:rsidRPr="003B2883" w:rsidRDefault="00EB7848" w:rsidP="00EB7848">
      <w:pPr>
        <w:pStyle w:val="PL"/>
      </w:pPr>
      <w:r w:rsidRPr="003B2883">
        <w:t xml:space="preserve">              type: object</w:t>
      </w:r>
    </w:p>
    <w:p w14:paraId="1DD5423C" w14:textId="77777777" w:rsidR="00EB7848" w:rsidRPr="003B2883" w:rsidRDefault="00EB7848" w:rsidP="00EB7848">
      <w:pPr>
        <w:pStyle w:val="PL"/>
      </w:pPr>
      <w:r w:rsidRPr="003B2883">
        <w:t xml:space="preserve">              properties: # Request parts</w:t>
      </w:r>
    </w:p>
    <w:p w14:paraId="195AB697" w14:textId="77777777" w:rsidR="00EB7848" w:rsidRPr="003B2883" w:rsidRDefault="00EB7848" w:rsidP="00EB7848">
      <w:pPr>
        <w:pStyle w:val="PL"/>
      </w:pPr>
      <w:r w:rsidRPr="003B2883">
        <w:t xml:space="preserve">                jsonData:</w:t>
      </w:r>
    </w:p>
    <w:p w14:paraId="481B7A93" w14:textId="77777777" w:rsidR="00EB7848" w:rsidRPr="003B2883" w:rsidRDefault="00EB7848" w:rsidP="00EB7848">
      <w:pPr>
        <w:pStyle w:val="PL"/>
      </w:pPr>
      <w:r w:rsidRPr="003B2883">
        <w:t xml:space="preserve">                  $ref: '#/components/schemas/</w:t>
      </w:r>
      <w:r w:rsidRPr="00BF6487">
        <w:rPr>
          <w:lang w:val="en-US"/>
        </w:rPr>
        <w:t>InputData</w:t>
      </w:r>
      <w:r w:rsidRPr="003B2883">
        <w:t>'</w:t>
      </w:r>
    </w:p>
    <w:p w14:paraId="613A2A53" w14:textId="77777777" w:rsidR="00EB7848" w:rsidRPr="003B2883" w:rsidRDefault="00EB7848" w:rsidP="00EB7848">
      <w:pPr>
        <w:pStyle w:val="PL"/>
      </w:pPr>
      <w:r>
        <w:t xml:space="preserve">                binaryDataLpp</w:t>
      </w:r>
      <w:r w:rsidRPr="003B2883">
        <w:t>Message:</w:t>
      </w:r>
    </w:p>
    <w:p w14:paraId="0F769297" w14:textId="77777777" w:rsidR="00EB7848" w:rsidRPr="003B2883" w:rsidRDefault="00EB7848" w:rsidP="00EB7848">
      <w:pPr>
        <w:pStyle w:val="PL"/>
      </w:pPr>
      <w:r w:rsidRPr="003B2883">
        <w:t xml:space="preserve">                  type: string</w:t>
      </w:r>
    </w:p>
    <w:p w14:paraId="52E25590" w14:textId="77777777" w:rsidR="00EB7848" w:rsidRPr="003B2883" w:rsidRDefault="00EB7848" w:rsidP="00EB7848">
      <w:pPr>
        <w:pStyle w:val="PL"/>
      </w:pPr>
      <w:r w:rsidRPr="003B2883">
        <w:t xml:space="preserve">                  format: binary</w:t>
      </w:r>
    </w:p>
    <w:p w14:paraId="4FF963AE" w14:textId="77777777" w:rsidR="00EB7848" w:rsidRPr="003B2883" w:rsidRDefault="00EB7848" w:rsidP="00EB7848">
      <w:pPr>
        <w:pStyle w:val="PL"/>
      </w:pPr>
      <w:r w:rsidRPr="003B2883">
        <w:t xml:space="preserve">            encoding:</w:t>
      </w:r>
    </w:p>
    <w:p w14:paraId="2D71F968" w14:textId="77777777" w:rsidR="00EB7848" w:rsidRPr="003B2883" w:rsidRDefault="00EB7848" w:rsidP="00EB7848">
      <w:pPr>
        <w:pStyle w:val="PL"/>
      </w:pPr>
      <w:r w:rsidRPr="003B2883">
        <w:t xml:space="preserve">              jsonData:</w:t>
      </w:r>
    </w:p>
    <w:p w14:paraId="0879D38A" w14:textId="77777777" w:rsidR="00EB7848" w:rsidRPr="003B2883" w:rsidRDefault="00EB7848" w:rsidP="00EB7848">
      <w:pPr>
        <w:pStyle w:val="PL"/>
      </w:pPr>
      <w:r w:rsidRPr="003B2883">
        <w:t xml:space="preserve">                contentType:  application/json</w:t>
      </w:r>
    </w:p>
    <w:p w14:paraId="44B516EB" w14:textId="77777777" w:rsidR="00EB7848" w:rsidRPr="003B2883" w:rsidRDefault="00EB7848" w:rsidP="00EB7848">
      <w:pPr>
        <w:pStyle w:val="PL"/>
      </w:pPr>
      <w:r>
        <w:t xml:space="preserve">              binaryDataLpp</w:t>
      </w:r>
      <w:r w:rsidRPr="003B2883">
        <w:t>Message:</w:t>
      </w:r>
    </w:p>
    <w:p w14:paraId="723D21A4" w14:textId="77777777" w:rsidR="00EB7848" w:rsidRPr="003B2883" w:rsidRDefault="00EB7848" w:rsidP="00EB7848">
      <w:pPr>
        <w:pStyle w:val="PL"/>
      </w:pPr>
      <w:r w:rsidRPr="003B2883">
        <w:t xml:space="preserve">                contentType:  application/vnd.3gpp.</w:t>
      </w:r>
      <w:r>
        <w:t>lpp</w:t>
      </w:r>
    </w:p>
    <w:p w14:paraId="2E407C7A" w14:textId="77777777" w:rsidR="00EB7848" w:rsidRPr="003B2883" w:rsidRDefault="00EB7848" w:rsidP="00EB7848">
      <w:pPr>
        <w:pStyle w:val="PL"/>
      </w:pPr>
      <w:r w:rsidRPr="003B2883">
        <w:t xml:space="preserve">                headers:</w:t>
      </w:r>
    </w:p>
    <w:p w14:paraId="7AF41D5F" w14:textId="77777777" w:rsidR="00EB7848" w:rsidRPr="003B2883" w:rsidRDefault="00EB7848" w:rsidP="00EB7848">
      <w:pPr>
        <w:pStyle w:val="PL"/>
      </w:pPr>
      <w:r w:rsidRPr="003B2883">
        <w:t xml:space="preserve">                  Content-Id:</w:t>
      </w:r>
    </w:p>
    <w:p w14:paraId="0217C98A" w14:textId="77777777" w:rsidR="00EB7848" w:rsidRPr="003B2883" w:rsidRDefault="00EB7848" w:rsidP="00EB7848">
      <w:pPr>
        <w:pStyle w:val="PL"/>
      </w:pPr>
      <w:r w:rsidRPr="003B2883">
        <w:t xml:space="preserve">                    schema:</w:t>
      </w:r>
    </w:p>
    <w:p w14:paraId="659B68B4" w14:textId="77777777" w:rsidR="00EB7848" w:rsidRPr="00BF6487" w:rsidRDefault="00EB7848" w:rsidP="00EB7848">
      <w:pPr>
        <w:pStyle w:val="PL"/>
        <w:rPr>
          <w:lang w:val="en-US"/>
        </w:rPr>
      </w:pPr>
      <w:r w:rsidRPr="003B2883">
        <w:t xml:space="preserve">                      type: strin</w:t>
      </w:r>
      <w:r>
        <w:rPr>
          <w:rFonts w:hint="eastAsia"/>
          <w:lang w:eastAsia="zh-CN"/>
        </w:rPr>
        <w:t>g</w:t>
      </w:r>
    </w:p>
    <w:p w14:paraId="2FBBA784" w14:textId="77777777" w:rsidR="00F61913" w:rsidRPr="003B2883" w:rsidRDefault="00F61913" w:rsidP="00F61913">
      <w:pPr>
        <w:pStyle w:val="PL"/>
      </w:pPr>
      <w:r>
        <w:t xml:space="preserve">              binaryDataLpp</w:t>
      </w:r>
      <w:r w:rsidRPr="003B2883">
        <w:t>Message</w:t>
      </w:r>
      <w:r>
        <w:t>Ext1</w:t>
      </w:r>
      <w:r w:rsidRPr="003B2883">
        <w:t>:</w:t>
      </w:r>
    </w:p>
    <w:p w14:paraId="4D163544" w14:textId="77777777" w:rsidR="00F61913" w:rsidRPr="003B2883" w:rsidRDefault="00F61913" w:rsidP="00F61913">
      <w:pPr>
        <w:pStyle w:val="PL"/>
      </w:pPr>
      <w:r w:rsidRPr="003B2883">
        <w:t xml:space="preserve">                contentType:  application/vnd.3gpp.</w:t>
      </w:r>
      <w:r>
        <w:t>lpp</w:t>
      </w:r>
    </w:p>
    <w:p w14:paraId="68064206" w14:textId="77777777" w:rsidR="00F61913" w:rsidRPr="003B2883" w:rsidRDefault="00F61913" w:rsidP="00F61913">
      <w:pPr>
        <w:pStyle w:val="PL"/>
      </w:pPr>
      <w:r w:rsidRPr="003B2883">
        <w:t xml:space="preserve">                headers:</w:t>
      </w:r>
    </w:p>
    <w:p w14:paraId="531FD597" w14:textId="77777777" w:rsidR="00F61913" w:rsidRPr="003B2883" w:rsidRDefault="00F61913" w:rsidP="00F61913">
      <w:pPr>
        <w:pStyle w:val="PL"/>
      </w:pPr>
      <w:r w:rsidRPr="003B2883">
        <w:t xml:space="preserve">                  Content-Id:</w:t>
      </w:r>
    </w:p>
    <w:p w14:paraId="0751F3E6" w14:textId="77777777" w:rsidR="00F61913" w:rsidRPr="003B2883" w:rsidRDefault="00F61913" w:rsidP="00F61913">
      <w:pPr>
        <w:pStyle w:val="PL"/>
      </w:pPr>
      <w:r w:rsidRPr="003B2883">
        <w:t xml:space="preserve">                    schema:</w:t>
      </w:r>
    </w:p>
    <w:p w14:paraId="6E068390" w14:textId="77777777" w:rsidR="00F61913" w:rsidRPr="00BF6487" w:rsidRDefault="00F61913" w:rsidP="00F61913">
      <w:pPr>
        <w:pStyle w:val="PL"/>
        <w:rPr>
          <w:lang w:val="en-US"/>
        </w:rPr>
      </w:pPr>
      <w:r w:rsidRPr="003B2883">
        <w:t xml:space="preserve">                      type: strin</w:t>
      </w:r>
      <w:r>
        <w:rPr>
          <w:rFonts w:hint="eastAsia"/>
          <w:lang w:eastAsia="zh-CN"/>
        </w:rPr>
        <w:t>g</w:t>
      </w:r>
    </w:p>
    <w:p w14:paraId="0AF21052" w14:textId="77777777" w:rsidR="00F61913" w:rsidRPr="003B2883" w:rsidRDefault="00F61913" w:rsidP="00F61913">
      <w:pPr>
        <w:pStyle w:val="PL"/>
      </w:pPr>
      <w:r>
        <w:t xml:space="preserve">              binaryDataLpp</w:t>
      </w:r>
      <w:r w:rsidRPr="003B2883">
        <w:t>Message</w:t>
      </w:r>
      <w:r>
        <w:t>Ext2</w:t>
      </w:r>
      <w:r w:rsidRPr="003B2883">
        <w:t>:</w:t>
      </w:r>
    </w:p>
    <w:p w14:paraId="0368C793" w14:textId="77777777" w:rsidR="00F61913" w:rsidRPr="003B2883" w:rsidRDefault="00F61913" w:rsidP="00F61913">
      <w:pPr>
        <w:pStyle w:val="PL"/>
      </w:pPr>
      <w:r w:rsidRPr="003B2883">
        <w:t xml:space="preserve">                contentType:  application/vnd.3gpp.</w:t>
      </w:r>
      <w:r>
        <w:t>lpp</w:t>
      </w:r>
    </w:p>
    <w:p w14:paraId="65BD0534" w14:textId="77777777" w:rsidR="00F61913" w:rsidRPr="003B2883" w:rsidRDefault="00F61913" w:rsidP="00F61913">
      <w:pPr>
        <w:pStyle w:val="PL"/>
      </w:pPr>
      <w:r w:rsidRPr="003B2883">
        <w:t xml:space="preserve">                headers:</w:t>
      </w:r>
    </w:p>
    <w:p w14:paraId="1F7D7B94" w14:textId="77777777" w:rsidR="00F61913" w:rsidRPr="003B2883" w:rsidRDefault="00F61913" w:rsidP="00F61913">
      <w:pPr>
        <w:pStyle w:val="PL"/>
      </w:pPr>
      <w:r w:rsidRPr="003B2883">
        <w:t xml:space="preserve">                  Content-Id:</w:t>
      </w:r>
    </w:p>
    <w:p w14:paraId="2BFA8E85" w14:textId="77777777" w:rsidR="00F61913" w:rsidRPr="003B2883" w:rsidRDefault="00F61913" w:rsidP="00F61913">
      <w:pPr>
        <w:pStyle w:val="PL"/>
      </w:pPr>
      <w:r w:rsidRPr="003B2883">
        <w:t xml:space="preserve">                    schema:</w:t>
      </w:r>
    </w:p>
    <w:p w14:paraId="463A4F2B" w14:textId="77777777" w:rsidR="00F61913" w:rsidRPr="00BF6487" w:rsidRDefault="00F61913" w:rsidP="00F61913">
      <w:pPr>
        <w:pStyle w:val="PL"/>
        <w:rPr>
          <w:lang w:val="en-US"/>
        </w:rPr>
      </w:pPr>
      <w:r w:rsidRPr="003B2883">
        <w:t xml:space="preserve">                      type: strin</w:t>
      </w:r>
      <w:r>
        <w:rPr>
          <w:rFonts w:hint="eastAsia"/>
          <w:lang w:eastAsia="zh-CN"/>
        </w:rPr>
        <w:t>g</w:t>
      </w:r>
    </w:p>
    <w:p w14:paraId="160CBCBA" w14:textId="77777777" w:rsidR="00EB7848" w:rsidRPr="00BF6487" w:rsidRDefault="00EB7848" w:rsidP="00EB7848">
      <w:pPr>
        <w:pStyle w:val="PL"/>
        <w:rPr>
          <w:lang w:val="en-US"/>
        </w:rPr>
      </w:pPr>
      <w:r w:rsidRPr="00BF6487">
        <w:rPr>
          <w:lang w:val="en-US"/>
        </w:rPr>
        <w:t xml:space="preserve">        required: true</w:t>
      </w:r>
    </w:p>
    <w:p w14:paraId="01B0F54E" w14:textId="77777777" w:rsidR="00EB7848" w:rsidRPr="00BF6487" w:rsidRDefault="00EB7848" w:rsidP="00EB7848">
      <w:pPr>
        <w:pStyle w:val="PL"/>
        <w:rPr>
          <w:lang w:val="en-US"/>
        </w:rPr>
      </w:pPr>
      <w:r w:rsidRPr="00BF6487">
        <w:rPr>
          <w:lang w:val="en-US"/>
        </w:rPr>
        <w:t xml:space="preserve">      responses:</w:t>
      </w:r>
    </w:p>
    <w:p w14:paraId="7CBF5A9E" w14:textId="77777777" w:rsidR="00EB7848" w:rsidRPr="00BF6487" w:rsidRDefault="00EB7848" w:rsidP="00EB7848">
      <w:pPr>
        <w:pStyle w:val="PL"/>
        <w:rPr>
          <w:lang w:val="en-US"/>
        </w:rPr>
      </w:pPr>
      <w:r w:rsidRPr="00BF6487">
        <w:rPr>
          <w:lang w:val="en-US"/>
        </w:rPr>
        <w:t xml:space="preserve">        '200':</w:t>
      </w:r>
    </w:p>
    <w:p w14:paraId="540462D3" w14:textId="77777777" w:rsidR="00EB7848" w:rsidRPr="00BF6487" w:rsidRDefault="00EB7848" w:rsidP="00EB7848">
      <w:pPr>
        <w:pStyle w:val="PL"/>
        <w:rPr>
          <w:lang w:val="en-US"/>
        </w:rPr>
      </w:pPr>
      <w:r w:rsidRPr="00BF6487">
        <w:rPr>
          <w:lang w:val="en-US"/>
        </w:rPr>
        <w:t xml:space="preserve">          description: Expected response to a valid request</w:t>
      </w:r>
    </w:p>
    <w:p w14:paraId="47501A22" w14:textId="77777777" w:rsidR="00EB7848" w:rsidRPr="00BF6487" w:rsidRDefault="00EB7848" w:rsidP="00EB7848">
      <w:pPr>
        <w:pStyle w:val="PL"/>
        <w:rPr>
          <w:lang w:val="en-US"/>
        </w:rPr>
      </w:pPr>
      <w:r w:rsidRPr="00BF6487">
        <w:rPr>
          <w:lang w:val="en-US"/>
        </w:rPr>
        <w:t xml:space="preserve">          content:</w:t>
      </w:r>
    </w:p>
    <w:p w14:paraId="67077041" w14:textId="77777777" w:rsidR="00EB7848" w:rsidRPr="00BF6487" w:rsidRDefault="00EB7848" w:rsidP="00EB7848">
      <w:pPr>
        <w:pStyle w:val="PL"/>
        <w:rPr>
          <w:lang w:val="en-US"/>
        </w:rPr>
      </w:pPr>
      <w:r w:rsidRPr="00BF6487">
        <w:rPr>
          <w:lang w:val="en-US"/>
        </w:rPr>
        <w:t xml:space="preserve">            application/json:</w:t>
      </w:r>
    </w:p>
    <w:p w14:paraId="236A48A7" w14:textId="77777777" w:rsidR="00EB7848" w:rsidRPr="00BF6487" w:rsidRDefault="00EB7848" w:rsidP="00EB7848">
      <w:pPr>
        <w:pStyle w:val="PL"/>
        <w:rPr>
          <w:lang w:val="en-US"/>
        </w:rPr>
      </w:pPr>
      <w:r w:rsidRPr="00BF6487">
        <w:rPr>
          <w:lang w:val="en-US"/>
        </w:rPr>
        <w:t xml:space="preserve">              schema:</w:t>
      </w:r>
    </w:p>
    <w:p w14:paraId="3F71FCBE" w14:textId="7F6A8BCE" w:rsidR="00EB7848" w:rsidRPr="00BF6487" w:rsidRDefault="00EB7848" w:rsidP="00EB7848">
      <w:pPr>
        <w:pStyle w:val="PL"/>
        <w:rPr>
          <w:lang w:val="en-US"/>
        </w:rPr>
      </w:pPr>
      <w:r w:rsidRPr="00BF6487">
        <w:rPr>
          <w:lang w:val="en-US"/>
        </w:rPr>
        <w:t xml:space="preserve">                $ref: '#/components/schemas/LocationData</w:t>
      </w:r>
      <w:r w:rsidR="00850828">
        <w:rPr>
          <w:lang w:val="en-US"/>
        </w:rPr>
        <w:t>Ext</w:t>
      </w:r>
      <w:r w:rsidRPr="00BF6487">
        <w:rPr>
          <w:lang w:val="en-US"/>
        </w:rPr>
        <w:t>'</w:t>
      </w:r>
    </w:p>
    <w:p w14:paraId="12F9E935" w14:textId="77777777" w:rsidR="007B23C5" w:rsidRDefault="007B23C5" w:rsidP="007B23C5">
      <w:pPr>
        <w:pStyle w:val="PL"/>
        <w:rPr>
          <w:lang w:val="en-US"/>
        </w:rPr>
      </w:pPr>
      <w:r>
        <w:rPr>
          <w:lang w:val="en-US"/>
        </w:rPr>
        <w:t xml:space="preserve">        '204':</w:t>
      </w:r>
    </w:p>
    <w:p w14:paraId="1874441D" w14:textId="77777777" w:rsidR="007B23C5" w:rsidRDefault="007B23C5" w:rsidP="007B23C5">
      <w:pPr>
        <w:pStyle w:val="PL"/>
        <w:rPr>
          <w:lang w:val="en-US"/>
        </w:rPr>
      </w:pPr>
      <w:r>
        <w:rPr>
          <w:lang w:val="en-US"/>
        </w:rPr>
        <w:t xml:space="preserve">          description: Expected response for MO-LR requesting location assistance data.</w:t>
      </w:r>
    </w:p>
    <w:p w14:paraId="193CF218"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397FBAB1"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523CED3A" w14:textId="77777777" w:rsidR="00F423B4" w:rsidRPr="00046E6A" w:rsidRDefault="00F423B4" w:rsidP="00F423B4">
      <w:pPr>
        <w:pStyle w:val="PL"/>
        <w:rPr>
          <w:lang w:val="en-US"/>
        </w:rPr>
      </w:pPr>
      <w:r w:rsidRPr="00046E6A">
        <w:rPr>
          <w:lang w:val="en-US"/>
        </w:rPr>
        <w:t xml:space="preserve">        '308':</w:t>
      </w:r>
    </w:p>
    <w:p w14:paraId="55A8CC04" w14:textId="77777777" w:rsidR="00EE1034" w:rsidRPr="00690A26" w:rsidRDefault="00EE1034" w:rsidP="00EE1034">
      <w:pPr>
        <w:pStyle w:val="PL"/>
        <w:rPr>
          <w:lang w:val="en-US"/>
        </w:rPr>
      </w:pPr>
      <w:r>
        <w:rPr>
          <w:lang w:val="en-US"/>
        </w:rPr>
        <w:t xml:space="preserve">          $ref: </w:t>
      </w:r>
      <w:r w:rsidRPr="00690A26">
        <w:t>'TS29571_CommonData.yaml#/components/</w:t>
      </w:r>
      <w:r>
        <w:t>responses/308'</w:t>
      </w:r>
    </w:p>
    <w:p w14:paraId="3F65C64E" w14:textId="77777777" w:rsidR="00EB7848" w:rsidRPr="00AD1EF8" w:rsidRDefault="00EB7848" w:rsidP="00EB7848">
      <w:pPr>
        <w:pStyle w:val="PL"/>
        <w:rPr>
          <w:lang w:val="en-US"/>
        </w:rPr>
      </w:pPr>
      <w:r w:rsidRPr="00AD1EF8">
        <w:rPr>
          <w:lang w:val="en-US"/>
        </w:rPr>
        <w:t xml:space="preserve">        '400':</w:t>
      </w:r>
    </w:p>
    <w:p w14:paraId="3E7579E6" w14:textId="77777777" w:rsidR="00EB7848" w:rsidRPr="00AD1EF8" w:rsidRDefault="00EB7848" w:rsidP="00EB7848">
      <w:pPr>
        <w:pStyle w:val="PL"/>
        <w:rPr>
          <w:lang w:val="en-US"/>
        </w:rPr>
      </w:pPr>
      <w:r w:rsidRPr="00AD1EF8">
        <w:rPr>
          <w:lang w:val="en-US"/>
        </w:rPr>
        <w:t xml:space="preserve">          $ref: 'TS29571_CommonData.yaml#/components/responses/400'</w:t>
      </w:r>
    </w:p>
    <w:p w14:paraId="3BD2450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CAFA4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94DF124" w14:textId="77777777" w:rsidR="00EB7848" w:rsidRPr="00AD1EF8" w:rsidRDefault="00EB7848" w:rsidP="00EB7848">
      <w:pPr>
        <w:pStyle w:val="PL"/>
        <w:rPr>
          <w:lang w:val="en-US"/>
        </w:rPr>
      </w:pPr>
      <w:r w:rsidRPr="00AD1EF8">
        <w:rPr>
          <w:lang w:val="en-US"/>
        </w:rPr>
        <w:t xml:space="preserve">        '403':</w:t>
      </w:r>
    </w:p>
    <w:p w14:paraId="4E28DFEC" w14:textId="77777777" w:rsidR="00EB7848" w:rsidRPr="00AD1EF8" w:rsidRDefault="00EB7848" w:rsidP="00EB7848">
      <w:pPr>
        <w:pStyle w:val="PL"/>
        <w:rPr>
          <w:lang w:val="en-US"/>
        </w:rPr>
      </w:pPr>
      <w:r w:rsidRPr="00AD1EF8">
        <w:rPr>
          <w:lang w:val="en-US"/>
        </w:rPr>
        <w:t xml:space="preserve">          $ref: 'TS29571_CommonData.yaml#/components/responses/403'</w:t>
      </w:r>
    </w:p>
    <w:p w14:paraId="11234584" w14:textId="77777777" w:rsidR="00EB7848" w:rsidRPr="00AD1EF8" w:rsidRDefault="00EB7848" w:rsidP="00EB7848">
      <w:pPr>
        <w:pStyle w:val="PL"/>
        <w:rPr>
          <w:lang w:val="en-US"/>
        </w:rPr>
      </w:pPr>
      <w:r w:rsidRPr="00AD1EF8">
        <w:rPr>
          <w:lang w:val="en-US"/>
        </w:rPr>
        <w:t xml:space="preserve">        '404':</w:t>
      </w:r>
    </w:p>
    <w:p w14:paraId="112E9832" w14:textId="77777777" w:rsidR="00EB7848" w:rsidRPr="00AD1EF8" w:rsidRDefault="00EB7848" w:rsidP="00EB7848">
      <w:pPr>
        <w:pStyle w:val="PL"/>
        <w:rPr>
          <w:lang w:val="en-US"/>
        </w:rPr>
      </w:pPr>
      <w:r w:rsidRPr="00AD1EF8">
        <w:rPr>
          <w:lang w:val="en-US"/>
        </w:rPr>
        <w:t xml:space="preserve">          $ref: 'TS29571_CommonData.yaml#/components/responses/404'</w:t>
      </w:r>
    </w:p>
    <w:p w14:paraId="43917554" w14:textId="77777777" w:rsidR="00EB7848" w:rsidRPr="00AD1EF8" w:rsidRDefault="00EB7848" w:rsidP="00EB7848">
      <w:pPr>
        <w:pStyle w:val="PL"/>
        <w:rPr>
          <w:lang w:val="en-US"/>
        </w:rPr>
      </w:pPr>
      <w:r w:rsidRPr="00AD1EF8">
        <w:rPr>
          <w:lang w:val="en-US"/>
        </w:rPr>
        <w:t xml:space="preserve">        '411':</w:t>
      </w:r>
    </w:p>
    <w:p w14:paraId="3E4EF613" w14:textId="77777777" w:rsidR="00EB7848" w:rsidRPr="00AD1EF8" w:rsidRDefault="00EB7848" w:rsidP="00EB7848">
      <w:pPr>
        <w:pStyle w:val="PL"/>
        <w:rPr>
          <w:lang w:val="en-US"/>
        </w:rPr>
      </w:pPr>
      <w:r w:rsidRPr="00AD1EF8">
        <w:rPr>
          <w:lang w:val="en-US"/>
        </w:rPr>
        <w:t xml:space="preserve">          $ref: 'TS29571_CommonData.yaml#/components/responses/411'</w:t>
      </w:r>
    </w:p>
    <w:p w14:paraId="76431994" w14:textId="77777777" w:rsidR="00EB7848" w:rsidRPr="00AD1EF8" w:rsidRDefault="00EB7848" w:rsidP="00EB7848">
      <w:pPr>
        <w:pStyle w:val="PL"/>
        <w:rPr>
          <w:lang w:val="en-US"/>
        </w:rPr>
      </w:pPr>
      <w:r w:rsidRPr="00AD1EF8">
        <w:rPr>
          <w:lang w:val="en-US"/>
        </w:rPr>
        <w:t xml:space="preserve">        '413':</w:t>
      </w:r>
    </w:p>
    <w:p w14:paraId="07394B70" w14:textId="77777777" w:rsidR="00EB7848" w:rsidRPr="00AD1EF8" w:rsidRDefault="00EB7848" w:rsidP="00EB7848">
      <w:pPr>
        <w:pStyle w:val="PL"/>
        <w:rPr>
          <w:lang w:val="en-US"/>
        </w:rPr>
      </w:pPr>
      <w:r w:rsidRPr="00AD1EF8">
        <w:rPr>
          <w:lang w:val="en-US"/>
        </w:rPr>
        <w:t xml:space="preserve">          $ref: 'TS29571_CommonData.yaml#/components/responses/413'</w:t>
      </w:r>
    </w:p>
    <w:p w14:paraId="3C0FC727" w14:textId="77777777" w:rsidR="00EB7848" w:rsidRPr="00AD1EF8" w:rsidRDefault="00EB7848" w:rsidP="00EB7848">
      <w:pPr>
        <w:pStyle w:val="PL"/>
        <w:rPr>
          <w:lang w:val="en-US"/>
        </w:rPr>
      </w:pPr>
      <w:r w:rsidRPr="00AD1EF8">
        <w:rPr>
          <w:lang w:val="en-US"/>
        </w:rPr>
        <w:t xml:space="preserve">        '415':</w:t>
      </w:r>
    </w:p>
    <w:p w14:paraId="4457F73D" w14:textId="77777777" w:rsidR="00EB7848" w:rsidRPr="00AD1EF8" w:rsidRDefault="00EB7848" w:rsidP="00EB7848">
      <w:pPr>
        <w:pStyle w:val="PL"/>
        <w:rPr>
          <w:lang w:val="en-US"/>
        </w:rPr>
      </w:pPr>
      <w:r w:rsidRPr="00AD1EF8">
        <w:rPr>
          <w:lang w:val="en-US"/>
        </w:rPr>
        <w:t xml:space="preserve">          $ref: 'TS29571_CommonData.yaml#/components/responses/415'</w:t>
      </w:r>
    </w:p>
    <w:p w14:paraId="7DB4B15A"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1804D3DE"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0C409D08" w14:textId="77777777" w:rsidR="00EB7848" w:rsidRPr="00AD1EF8" w:rsidRDefault="00EB7848" w:rsidP="00EB7848">
      <w:pPr>
        <w:pStyle w:val="PL"/>
        <w:rPr>
          <w:lang w:val="en-US"/>
        </w:rPr>
      </w:pPr>
      <w:r w:rsidRPr="00AD1EF8">
        <w:rPr>
          <w:lang w:val="en-US"/>
        </w:rPr>
        <w:t xml:space="preserve">        '500':</w:t>
      </w:r>
    </w:p>
    <w:p w14:paraId="25D4E3EB" w14:textId="77777777" w:rsidR="00EB7848" w:rsidRPr="00AD1EF8" w:rsidRDefault="00EB7848" w:rsidP="00EB7848">
      <w:pPr>
        <w:pStyle w:val="PL"/>
        <w:rPr>
          <w:lang w:val="en-US"/>
        </w:rPr>
      </w:pPr>
      <w:r w:rsidRPr="00AD1EF8">
        <w:rPr>
          <w:lang w:val="en-US"/>
        </w:rPr>
        <w:t xml:space="preserve">          $ref: 'TS29571_CommonData.yaml#/components/responses/500'</w:t>
      </w:r>
    </w:p>
    <w:p w14:paraId="6095F10B" w14:textId="77777777" w:rsidR="001C7C49" w:rsidRDefault="001C7C49" w:rsidP="001C7C49">
      <w:pPr>
        <w:pStyle w:val="PL"/>
        <w:rPr>
          <w:lang w:val="en-US"/>
        </w:rPr>
      </w:pPr>
      <w:r>
        <w:rPr>
          <w:lang w:val="en-US"/>
        </w:rPr>
        <w:t xml:space="preserve">        '501':</w:t>
      </w:r>
    </w:p>
    <w:p w14:paraId="734D11C7" w14:textId="77777777" w:rsidR="001C7C49" w:rsidRDefault="001C7C49" w:rsidP="001C7C49">
      <w:pPr>
        <w:pStyle w:val="PL"/>
        <w:rPr>
          <w:lang w:val="en-US"/>
        </w:rPr>
      </w:pPr>
      <w:r>
        <w:rPr>
          <w:lang w:val="en-US"/>
        </w:rPr>
        <w:t xml:space="preserve">          $ref: 'TS29571_CommonData.yaml#/components/responses/501'</w:t>
      </w:r>
    </w:p>
    <w:p w14:paraId="75A11A2A" w14:textId="77777777" w:rsidR="00146339" w:rsidRPr="00AD1EF8" w:rsidRDefault="00146339" w:rsidP="00146339">
      <w:pPr>
        <w:pStyle w:val="PL"/>
        <w:rPr>
          <w:lang w:val="en-US"/>
        </w:rPr>
      </w:pPr>
      <w:r w:rsidRPr="00AD1EF8">
        <w:rPr>
          <w:lang w:val="en-US"/>
        </w:rPr>
        <w:t xml:space="preserve">        '50</w:t>
      </w:r>
      <w:r>
        <w:rPr>
          <w:lang w:val="en-US"/>
        </w:rPr>
        <w:t>2</w:t>
      </w:r>
      <w:r w:rsidRPr="00AD1EF8">
        <w:rPr>
          <w:lang w:val="en-US"/>
        </w:rPr>
        <w:t>':</w:t>
      </w:r>
    </w:p>
    <w:p w14:paraId="4075ABED" w14:textId="77777777" w:rsidR="00146339" w:rsidRPr="00BF6487" w:rsidRDefault="00146339" w:rsidP="00146339">
      <w:pPr>
        <w:pStyle w:val="PL"/>
        <w:rPr>
          <w:lang w:val="en-US"/>
        </w:rPr>
      </w:pPr>
      <w:r w:rsidRPr="00AD1EF8">
        <w:rPr>
          <w:lang w:val="en-US"/>
        </w:rPr>
        <w:t xml:space="preserve">          $ref: 'TS29571_CommonData.yaml#/components/responses/50</w:t>
      </w:r>
      <w:r>
        <w:rPr>
          <w:lang w:val="en-US"/>
        </w:rPr>
        <w:t>2</w:t>
      </w:r>
      <w:r w:rsidRPr="00AD1EF8">
        <w:rPr>
          <w:lang w:val="en-US"/>
        </w:rPr>
        <w:t>'</w:t>
      </w:r>
    </w:p>
    <w:p w14:paraId="7338880F" w14:textId="77777777" w:rsidR="00EB7848" w:rsidRPr="00AD1EF8" w:rsidRDefault="00EB7848" w:rsidP="00EB7848">
      <w:pPr>
        <w:pStyle w:val="PL"/>
        <w:rPr>
          <w:lang w:val="en-US"/>
        </w:rPr>
      </w:pPr>
      <w:r w:rsidRPr="00AD1EF8">
        <w:rPr>
          <w:lang w:val="en-US"/>
        </w:rPr>
        <w:t xml:space="preserve">        '503':</w:t>
      </w:r>
    </w:p>
    <w:p w14:paraId="5AC8918C" w14:textId="77777777" w:rsidR="00EB7848" w:rsidRPr="00BF6487" w:rsidRDefault="00EB7848" w:rsidP="00EB7848">
      <w:pPr>
        <w:pStyle w:val="PL"/>
        <w:rPr>
          <w:lang w:val="en-US"/>
        </w:rPr>
      </w:pPr>
      <w:r w:rsidRPr="00AD1EF8">
        <w:rPr>
          <w:lang w:val="en-US"/>
        </w:rPr>
        <w:t xml:space="preserve">          $ref: 'TS29571_CommonData.yaml#/components/responses/503'</w:t>
      </w:r>
    </w:p>
    <w:p w14:paraId="5B84897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069B7441"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14C78E0C" w14:textId="77777777" w:rsidR="00EB7848" w:rsidRPr="00BF6487" w:rsidRDefault="00EB7848" w:rsidP="00EB7848">
      <w:pPr>
        <w:pStyle w:val="PL"/>
        <w:rPr>
          <w:lang w:val="en-US"/>
        </w:rPr>
      </w:pPr>
      <w:r w:rsidRPr="00BF6487">
        <w:rPr>
          <w:lang w:val="en-US"/>
        </w:rPr>
        <w:t xml:space="preserve">        default:</w:t>
      </w:r>
    </w:p>
    <w:p w14:paraId="46A1312F"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0E8B536" w14:textId="77777777" w:rsidR="00EB7848" w:rsidRDefault="00EB7848" w:rsidP="00EB7848">
      <w:pPr>
        <w:pStyle w:val="PL"/>
        <w:rPr>
          <w:lang w:val="en-US"/>
        </w:rPr>
      </w:pPr>
      <w:r w:rsidRPr="003B2883">
        <w:t xml:space="preserve">      callbacks:</w:t>
      </w:r>
    </w:p>
    <w:p w14:paraId="6A7CA9FD" w14:textId="77777777" w:rsidR="00EB7848" w:rsidRPr="003B2883" w:rsidRDefault="00EB7848" w:rsidP="00EB7848">
      <w:pPr>
        <w:pStyle w:val="PL"/>
      </w:pPr>
      <w:r w:rsidRPr="00BF6487">
        <w:rPr>
          <w:lang w:val="en-US"/>
        </w:rPr>
        <w:t xml:space="preserve">  </w:t>
      </w:r>
      <w:r>
        <w:rPr>
          <w:lang w:val="en-US"/>
        </w:rPr>
        <w:t xml:space="preserve">      EventNotify</w:t>
      </w:r>
      <w:r w:rsidRPr="00BF6487">
        <w:rPr>
          <w:lang w:val="en-US"/>
        </w:rPr>
        <w:t>:</w:t>
      </w:r>
    </w:p>
    <w:p w14:paraId="4B9232CA" w14:textId="77777777" w:rsidR="00EB7848" w:rsidRDefault="00EB7848" w:rsidP="00EB7848">
      <w:pPr>
        <w:pStyle w:val="PL"/>
      </w:pPr>
      <w:r w:rsidRPr="003B2883">
        <w:t xml:space="preserve">          '{$request.body#/</w:t>
      </w:r>
      <w:r>
        <w:t>hgmlcCallBackURI</w:t>
      </w:r>
      <w:r w:rsidRPr="003B2883">
        <w:t>}':</w:t>
      </w:r>
    </w:p>
    <w:p w14:paraId="42B34E18" w14:textId="77777777" w:rsidR="00EB7848" w:rsidRPr="00BF6487" w:rsidRDefault="00EB7848" w:rsidP="00EB7848">
      <w:pPr>
        <w:pStyle w:val="PL"/>
        <w:rPr>
          <w:lang w:val="en-US"/>
        </w:rPr>
      </w:pPr>
      <w:r>
        <w:rPr>
          <w:lang w:val="en-US"/>
        </w:rPr>
        <w:t xml:space="preserve">            </w:t>
      </w:r>
      <w:r w:rsidRPr="00BF6487">
        <w:rPr>
          <w:lang w:val="en-US"/>
        </w:rPr>
        <w:t>post:</w:t>
      </w:r>
    </w:p>
    <w:p w14:paraId="73C7B8F8" w14:textId="77777777" w:rsidR="00EB7848" w:rsidRPr="003B2883" w:rsidRDefault="00EB7848" w:rsidP="00EB7848">
      <w:pPr>
        <w:pStyle w:val="PL"/>
      </w:pPr>
      <w:r w:rsidRPr="00BF6487">
        <w:rPr>
          <w:lang w:val="en-US"/>
        </w:rPr>
        <w:t xml:space="preserve">      </w:t>
      </w:r>
      <w:r>
        <w:rPr>
          <w:lang w:val="en-US"/>
        </w:rPr>
        <w:t xml:space="preserve">        </w:t>
      </w:r>
      <w:r w:rsidRPr="00BF6487">
        <w:rPr>
          <w:lang w:val="en-US"/>
        </w:rPr>
        <w:t>requestBody:</w:t>
      </w:r>
    </w:p>
    <w:p w14:paraId="50100285" w14:textId="77777777" w:rsidR="00EB7848" w:rsidRPr="007C348C" w:rsidRDefault="00EB7848" w:rsidP="00EB7848">
      <w:pPr>
        <w:pStyle w:val="PL"/>
      </w:pPr>
      <w:r w:rsidRPr="003B2883">
        <w:t xml:space="preserve">                description: UE Event Notification</w:t>
      </w:r>
    </w:p>
    <w:p w14:paraId="113D8F0C" w14:textId="77777777" w:rsidR="00EB7848" w:rsidRPr="00BF6487" w:rsidRDefault="00EB7848" w:rsidP="00EB7848">
      <w:pPr>
        <w:pStyle w:val="PL"/>
        <w:rPr>
          <w:lang w:val="en-US"/>
        </w:rPr>
      </w:pPr>
      <w:r>
        <w:rPr>
          <w:lang w:val="en-US"/>
        </w:rPr>
        <w:t xml:space="preserve">        </w:t>
      </w:r>
      <w:r w:rsidRPr="00BF6487">
        <w:rPr>
          <w:lang w:val="en-US"/>
        </w:rPr>
        <w:t xml:space="preserve">        content:</w:t>
      </w:r>
    </w:p>
    <w:p w14:paraId="01A573F7" w14:textId="77777777" w:rsidR="00EB7848" w:rsidRPr="00BF6487" w:rsidRDefault="00EB7848" w:rsidP="00EB7848">
      <w:pPr>
        <w:pStyle w:val="PL"/>
        <w:rPr>
          <w:lang w:val="en-US"/>
        </w:rPr>
      </w:pPr>
      <w:r>
        <w:rPr>
          <w:lang w:val="en-US"/>
        </w:rPr>
        <w:t xml:space="preserve">        </w:t>
      </w:r>
      <w:r w:rsidRPr="00BF6487">
        <w:rPr>
          <w:lang w:val="en-US"/>
        </w:rPr>
        <w:t xml:space="preserve">          application/json:</w:t>
      </w:r>
    </w:p>
    <w:p w14:paraId="435E6B79" w14:textId="77777777" w:rsidR="00EB7848" w:rsidRPr="00BF6487" w:rsidRDefault="00EB7848" w:rsidP="00EB7848">
      <w:pPr>
        <w:pStyle w:val="PL"/>
        <w:rPr>
          <w:lang w:val="en-US"/>
        </w:rPr>
      </w:pPr>
      <w:r>
        <w:rPr>
          <w:lang w:val="en-US"/>
        </w:rPr>
        <w:t xml:space="preserve">        </w:t>
      </w:r>
      <w:r w:rsidRPr="00BF6487">
        <w:rPr>
          <w:lang w:val="en-US"/>
        </w:rPr>
        <w:t xml:space="preserve">            schema:</w:t>
      </w:r>
    </w:p>
    <w:p w14:paraId="184DE943" w14:textId="5CF1E346" w:rsidR="00EB7848" w:rsidRPr="00BF6487" w:rsidRDefault="00EB7848" w:rsidP="00EB7848">
      <w:pPr>
        <w:pStyle w:val="PL"/>
        <w:rPr>
          <w:lang w:val="en-US"/>
        </w:rPr>
      </w:pPr>
      <w:r>
        <w:rPr>
          <w:lang w:val="en-US"/>
        </w:rPr>
        <w:t xml:space="preserve">        </w:t>
      </w:r>
      <w:r w:rsidRPr="00BF6487">
        <w:rPr>
          <w:lang w:val="en-US"/>
        </w:rPr>
        <w:t xml:space="preserve">              $ref: '#/components/schemas/</w:t>
      </w:r>
      <w:r>
        <w:rPr>
          <w:lang w:val="en-US"/>
        </w:rPr>
        <w:t>EventNotify</w:t>
      </w:r>
      <w:r w:rsidRPr="00BF6487">
        <w:rPr>
          <w:lang w:val="en-US"/>
        </w:rPr>
        <w:t>Data</w:t>
      </w:r>
      <w:r w:rsidR="000004ED">
        <w:rPr>
          <w:lang w:val="en-US"/>
        </w:rPr>
        <w:t>Ext</w:t>
      </w:r>
      <w:r w:rsidRPr="00BF6487">
        <w:rPr>
          <w:lang w:val="en-US"/>
        </w:rPr>
        <w:t>'</w:t>
      </w:r>
    </w:p>
    <w:p w14:paraId="7FFA6848" w14:textId="77777777" w:rsidR="00EB7848" w:rsidRPr="00BF6487" w:rsidRDefault="00EB7848" w:rsidP="00EB7848">
      <w:pPr>
        <w:pStyle w:val="PL"/>
        <w:rPr>
          <w:lang w:val="en-US"/>
        </w:rPr>
      </w:pPr>
      <w:r>
        <w:rPr>
          <w:lang w:val="en-US"/>
        </w:rPr>
        <w:t xml:space="preserve">        </w:t>
      </w:r>
      <w:r w:rsidRPr="00BF6487">
        <w:rPr>
          <w:lang w:val="en-US"/>
        </w:rPr>
        <w:t xml:space="preserve">      responses:</w:t>
      </w:r>
    </w:p>
    <w:p w14:paraId="447F9428" w14:textId="77777777" w:rsidR="00EB7848" w:rsidRPr="00BF6487" w:rsidRDefault="00EB7848" w:rsidP="00EB7848">
      <w:pPr>
        <w:pStyle w:val="PL"/>
        <w:rPr>
          <w:lang w:val="en-US"/>
        </w:rPr>
      </w:pPr>
      <w:r>
        <w:rPr>
          <w:lang w:val="en-US"/>
        </w:rPr>
        <w:t xml:space="preserve">        </w:t>
      </w:r>
      <w:r w:rsidRPr="00BF6487">
        <w:rPr>
          <w:lang w:val="en-US"/>
        </w:rPr>
        <w:t xml:space="preserve">        '20</w:t>
      </w:r>
      <w:r>
        <w:rPr>
          <w:lang w:val="en-US"/>
        </w:rPr>
        <w:t>4</w:t>
      </w:r>
      <w:r w:rsidRPr="00BF6487">
        <w:rPr>
          <w:lang w:val="en-US"/>
        </w:rPr>
        <w:t>':</w:t>
      </w:r>
    </w:p>
    <w:p w14:paraId="6D63A210" w14:textId="77777777" w:rsidR="00EB7848" w:rsidRPr="00BF6487" w:rsidRDefault="00EB7848" w:rsidP="00EB7848">
      <w:pPr>
        <w:pStyle w:val="PL"/>
        <w:rPr>
          <w:lang w:val="en-US"/>
        </w:rPr>
      </w:pPr>
      <w:r>
        <w:rPr>
          <w:lang w:val="en-US"/>
        </w:rPr>
        <w:t xml:space="preserve">        </w:t>
      </w:r>
      <w:r w:rsidRPr="00BF6487">
        <w:rPr>
          <w:lang w:val="en-US"/>
        </w:rPr>
        <w:t xml:space="preserve">          description: Expected response to a valid </w:t>
      </w:r>
      <w:r>
        <w:rPr>
          <w:lang w:val="en-US"/>
        </w:rPr>
        <w:t>notification</w:t>
      </w:r>
    </w:p>
    <w:p w14:paraId="0626F7E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14EE5735" w14:textId="733553D2" w:rsidR="00023B1D" w:rsidRPr="00690A26" w:rsidRDefault="00023B1D" w:rsidP="00023B1D">
      <w:pPr>
        <w:pStyle w:val="PL"/>
        <w:rPr>
          <w:lang w:val="en-US"/>
        </w:rPr>
      </w:pPr>
      <w:r>
        <w:rPr>
          <w:lang w:val="en-US"/>
        </w:rPr>
        <w:t xml:space="preserve">                  $ref: </w:t>
      </w:r>
      <w:r w:rsidRPr="00690A26">
        <w:t>'TS29571_CommonData.yaml#/components/</w:t>
      </w:r>
      <w:r>
        <w:t>responses/307'</w:t>
      </w:r>
    </w:p>
    <w:p w14:paraId="19C5D3A1"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7F9CC019" w14:textId="267F8E1B" w:rsidR="00CA3B95" w:rsidRPr="00690A26" w:rsidRDefault="00CA3B95" w:rsidP="00CA3B95">
      <w:pPr>
        <w:pStyle w:val="PL"/>
        <w:rPr>
          <w:lang w:val="en-US"/>
        </w:rPr>
      </w:pPr>
      <w:r>
        <w:rPr>
          <w:lang w:val="en-US"/>
        </w:rPr>
        <w:t xml:space="preserve">                  $ref: </w:t>
      </w:r>
      <w:r w:rsidRPr="00690A26">
        <w:t>'TS29571_CommonData.yaml#/components/</w:t>
      </w:r>
      <w:r>
        <w:t>responses/308'</w:t>
      </w:r>
    </w:p>
    <w:p w14:paraId="224D305B" w14:textId="77777777" w:rsidR="00EB7848" w:rsidRPr="00AD1EF8" w:rsidRDefault="00EB7848" w:rsidP="00EB7848">
      <w:pPr>
        <w:pStyle w:val="PL"/>
        <w:rPr>
          <w:lang w:val="en-US"/>
        </w:rPr>
      </w:pPr>
      <w:r>
        <w:rPr>
          <w:lang w:val="en-US"/>
        </w:rPr>
        <w:t xml:space="preserve">        </w:t>
      </w:r>
      <w:r w:rsidRPr="00AD1EF8">
        <w:rPr>
          <w:lang w:val="en-US"/>
        </w:rPr>
        <w:t xml:space="preserve">        '400':</w:t>
      </w:r>
    </w:p>
    <w:p w14:paraId="0644E64F"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'TS29571_CommonData.yaml#/components/responses/400'</w:t>
      </w:r>
    </w:p>
    <w:p w14:paraId="1C44109C" w14:textId="77777777" w:rsidR="00EB7848" w:rsidRPr="00AD1EF8" w:rsidRDefault="00EB7848" w:rsidP="00EB7848">
      <w:pPr>
        <w:pStyle w:val="PL"/>
        <w:rPr>
          <w:lang w:val="en-US"/>
        </w:rPr>
      </w:pPr>
      <w:r>
        <w:rPr>
          <w:lang w:val="en-US"/>
        </w:rPr>
        <w:t xml:space="preserve">        </w:t>
      </w:r>
      <w:r w:rsidRPr="00AD1EF8">
        <w:rPr>
          <w:lang w:val="en-US"/>
        </w:rPr>
        <w:t xml:space="preserve">        '40</w:t>
      </w:r>
      <w:r>
        <w:rPr>
          <w:lang w:val="en-US"/>
        </w:rPr>
        <w:t>1</w:t>
      </w:r>
      <w:r w:rsidRPr="00AD1EF8">
        <w:rPr>
          <w:lang w:val="en-US"/>
        </w:rPr>
        <w:t>':</w:t>
      </w:r>
    </w:p>
    <w:p w14:paraId="7A3DF514"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w:t>
      </w:r>
      <w:r>
        <w:rPr>
          <w:lang w:val="en-US"/>
        </w:rPr>
        <w:t>1</w:t>
      </w:r>
      <w:r w:rsidRPr="00AD1EF8">
        <w:rPr>
          <w:lang w:val="en-US"/>
        </w:rPr>
        <w:t>'</w:t>
      </w:r>
    </w:p>
    <w:p w14:paraId="35EFFA40" w14:textId="77777777" w:rsidR="00EB7848" w:rsidRPr="00AD1EF8" w:rsidRDefault="00EB7848" w:rsidP="00EB7848">
      <w:pPr>
        <w:pStyle w:val="PL"/>
        <w:rPr>
          <w:lang w:val="en-US"/>
        </w:rPr>
      </w:pPr>
      <w:r>
        <w:rPr>
          <w:lang w:val="en-US"/>
        </w:rPr>
        <w:t xml:space="preserve">        </w:t>
      </w:r>
      <w:r w:rsidRPr="00AD1EF8">
        <w:rPr>
          <w:lang w:val="en-US"/>
        </w:rPr>
        <w:t xml:space="preserve">        '403':</w:t>
      </w:r>
    </w:p>
    <w:p w14:paraId="52603800"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'TS29571_CommonData.yaml#/components/responses/403'</w:t>
      </w:r>
    </w:p>
    <w:p w14:paraId="50512E2B" w14:textId="77777777" w:rsidR="00EB7848" w:rsidRPr="00AD1EF8" w:rsidRDefault="00EB7848" w:rsidP="00EB7848">
      <w:pPr>
        <w:pStyle w:val="PL"/>
        <w:rPr>
          <w:lang w:val="en-US"/>
        </w:rPr>
      </w:pPr>
      <w:r>
        <w:rPr>
          <w:lang w:val="en-US"/>
        </w:rPr>
        <w:t xml:space="preserve">        </w:t>
      </w:r>
      <w:r w:rsidRPr="00AD1EF8">
        <w:rPr>
          <w:lang w:val="en-US"/>
        </w:rPr>
        <w:t xml:space="preserve">        '404':</w:t>
      </w:r>
    </w:p>
    <w:p w14:paraId="5564FD1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'TS29571_CommonData.yaml#/components/responses/404'</w:t>
      </w:r>
    </w:p>
    <w:p w14:paraId="1E4F250B" w14:textId="77777777" w:rsidR="00EB7848" w:rsidRPr="00AD1EF8" w:rsidRDefault="00EB7848" w:rsidP="00EB7848">
      <w:pPr>
        <w:pStyle w:val="PL"/>
        <w:rPr>
          <w:lang w:val="en-US"/>
        </w:rPr>
      </w:pPr>
      <w:r>
        <w:rPr>
          <w:lang w:val="en-US"/>
        </w:rPr>
        <w:t xml:space="preserve">        </w:t>
      </w:r>
      <w:r w:rsidRPr="00AD1EF8">
        <w:rPr>
          <w:lang w:val="en-US"/>
        </w:rPr>
        <w:t xml:space="preserve">        '411':</w:t>
      </w:r>
    </w:p>
    <w:p w14:paraId="5D4CD2D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'TS29571_CommonData.yaml#/components/responses/411'</w:t>
      </w:r>
    </w:p>
    <w:p w14:paraId="67424724" w14:textId="77777777" w:rsidR="00EB7848" w:rsidRPr="00AD1EF8" w:rsidRDefault="00EB7848" w:rsidP="00EB7848">
      <w:pPr>
        <w:pStyle w:val="PL"/>
        <w:rPr>
          <w:lang w:val="en-US"/>
        </w:rPr>
      </w:pPr>
      <w:r>
        <w:rPr>
          <w:lang w:val="en-US"/>
        </w:rPr>
        <w:t xml:space="preserve">        </w:t>
      </w:r>
      <w:r w:rsidRPr="00AD1EF8">
        <w:rPr>
          <w:lang w:val="en-US"/>
        </w:rPr>
        <w:t xml:space="preserve">        '413':</w:t>
      </w:r>
    </w:p>
    <w:p w14:paraId="74B02EA1"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'TS29571_CommonData.yaml#/components/responses/413'</w:t>
      </w:r>
    </w:p>
    <w:p w14:paraId="25F9CEAD" w14:textId="77777777" w:rsidR="00EB7848" w:rsidRPr="00AD1EF8" w:rsidRDefault="00EB7848" w:rsidP="00EB7848">
      <w:pPr>
        <w:pStyle w:val="PL"/>
        <w:rPr>
          <w:lang w:val="en-US"/>
        </w:rPr>
      </w:pPr>
      <w:r>
        <w:rPr>
          <w:lang w:val="en-US"/>
        </w:rPr>
        <w:t xml:space="preserve">        </w:t>
      </w:r>
      <w:r w:rsidRPr="00AD1EF8">
        <w:rPr>
          <w:lang w:val="en-US"/>
        </w:rPr>
        <w:t xml:space="preserve">        '415':</w:t>
      </w:r>
    </w:p>
    <w:p w14:paraId="7B7A83CF"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'TS29571_CommonData.yaml#/components/responses/415'</w:t>
      </w:r>
    </w:p>
    <w:p w14:paraId="261F888C" w14:textId="77777777" w:rsidR="00EB7848" w:rsidRPr="00AD1EF8" w:rsidRDefault="00EB7848" w:rsidP="00EB7848">
      <w:pPr>
        <w:pStyle w:val="PL"/>
        <w:rPr>
          <w:lang w:val="en-US"/>
        </w:rPr>
      </w:pPr>
      <w:r>
        <w:rPr>
          <w:lang w:val="en-US"/>
        </w:rPr>
        <w:t xml:space="preserve">        </w:t>
      </w:r>
      <w:r w:rsidRPr="00AD1EF8">
        <w:rPr>
          <w:lang w:val="en-US"/>
        </w:rPr>
        <w:t xml:space="preserve">        '4</w:t>
      </w:r>
      <w:r>
        <w:rPr>
          <w:lang w:val="en-US"/>
        </w:rPr>
        <w:t>29</w:t>
      </w:r>
      <w:r w:rsidRPr="00AD1EF8">
        <w:rPr>
          <w:lang w:val="en-US"/>
        </w:rPr>
        <w:t>':</w:t>
      </w:r>
    </w:p>
    <w:p w14:paraId="22C62F83"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w:t>
      </w:r>
      <w:r>
        <w:rPr>
          <w:lang w:val="en-US"/>
        </w:rPr>
        <w:t>29</w:t>
      </w:r>
      <w:r w:rsidRPr="00AD1EF8">
        <w:rPr>
          <w:lang w:val="en-US"/>
        </w:rPr>
        <w:t>'</w:t>
      </w:r>
    </w:p>
    <w:p w14:paraId="28198776" w14:textId="77777777" w:rsidR="00EB7848" w:rsidRPr="00AD1EF8" w:rsidRDefault="00EB7848" w:rsidP="00EB7848">
      <w:pPr>
        <w:pStyle w:val="PL"/>
        <w:rPr>
          <w:lang w:val="en-US"/>
        </w:rPr>
      </w:pPr>
      <w:r>
        <w:rPr>
          <w:lang w:val="en-US"/>
        </w:rPr>
        <w:t xml:space="preserve">        </w:t>
      </w:r>
      <w:r w:rsidRPr="00AD1EF8">
        <w:rPr>
          <w:lang w:val="en-US"/>
        </w:rPr>
        <w:t xml:space="preserve">        '500':</w:t>
      </w:r>
    </w:p>
    <w:p w14:paraId="766E8FA8"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'TS29571_CommonData.yaml#/components/responses/500'</w:t>
      </w:r>
    </w:p>
    <w:p w14:paraId="16C7CBB5" w14:textId="77777777" w:rsidR="00146339" w:rsidRPr="00AD1EF8" w:rsidRDefault="00146339" w:rsidP="00146339">
      <w:pPr>
        <w:pStyle w:val="PL"/>
        <w:rPr>
          <w:lang w:val="en-US"/>
        </w:rPr>
      </w:pPr>
      <w:r>
        <w:rPr>
          <w:lang w:val="en-US"/>
        </w:rPr>
        <w:t xml:space="preserve">        </w:t>
      </w:r>
      <w:r w:rsidRPr="00AD1EF8">
        <w:rPr>
          <w:lang w:val="en-US"/>
        </w:rPr>
        <w:t xml:space="preserve">        '50</w:t>
      </w:r>
      <w:r>
        <w:rPr>
          <w:lang w:val="en-US"/>
        </w:rPr>
        <w:t>2</w:t>
      </w:r>
      <w:r w:rsidRPr="00AD1EF8">
        <w:rPr>
          <w:lang w:val="en-US"/>
        </w:rPr>
        <w:t>':</w:t>
      </w:r>
    </w:p>
    <w:p w14:paraId="09DEA3D7" w14:textId="77777777" w:rsidR="00146339" w:rsidRPr="00BF6487" w:rsidRDefault="00146339" w:rsidP="00146339">
      <w:pPr>
        <w:pStyle w:val="PL"/>
        <w:rPr>
          <w:lang w:val="en-US"/>
        </w:rPr>
      </w:pPr>
      <w:r>
        <w:rPr>
          <w:lang w:val="en-US"/>
        </w:rPr>
        <w:t xml:space="preserve">        </w:t>
      </w:r>
      <w:r w:rsidRPr="00AD1EF8">
        <w:rPr>
          <w:lang w:val="en-US"/>
        </w:rPr>
        <w:t xml:space="preserve">          $ref: 'TS29571_CommonData.yaml#/components/responses/50</w:t>
      </w:r>
      <w:r>
        <w:rPr>
          <w:lang w:val="en-US"/>
        </w:rPr>
        <w:t>2</w:t>
      </w:r>
      <w:r w:rsidRPr="00AD1EF8">
        <w:rPr>
          <w:lang w:val="en-US"/>
        </w:rPr>
        <w:t>'</w:t>
      </w:r>
    </w:p>
    <w:p w14:paraId="0A8A1F6A" w14:textId="77777777" w:rsidR="00EB7848" w:rsidRPr="00AD1EF8" w:rsidRDefault="00EB7848" w:rsidP="00EB7848">
      <w:pPr>
        <w:pStyle w:val="PL"/>
        <w:rPr>
          <w:lang w:val="en-US"/>
        </w:rPr>
      </w:pPr>
      <w:r>
        <w:rPr>
          <w:lang w:val="en-US"/>
        </w:rPr>
        <w:t xml:space="preserve">        </w:t>
      </w:r>
      <w:r w:rsidRPr="00AD1EF8">
        <w:rPr>
          <w:lang w:val="en-US"/>
        </w:rPr>
        <w:t xml:space="preserve">        '503':</w:t>
      </w:r>
    </w:p>
    <w:p w14:paraId="6FE3D0E4"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'TS29571_CommonData.yaml#/components/responses/503'</w:t>
      </w:r>
    </w:p>
    <w:p w14:paraId="11D19B30" w14:textId="77777777" w:rsidR="00EB7848" w:rsidRPr="00AD1EF8" w:rsidRDefault="00EB7848" w:rsidP="00EB7848">
      <w:pPr>
        <w:pStyle w:val="PL"/>
        <w:rPr>
          <w:lang w:val="en-US"/>
        </w:rPr>
      </w:pPr>
      <w:r>
        <w:rPr>
          <w:lang w:val="en-US"/>
        </w:rPr>
        <w:t xml:space="preserve">        </w:t>
      </w:r>
      <w:r w:rsidRPr="00AD1EF8">
        <w:rPr>
          <w:lang w:val="en-US"/>
        </w:rPr>
        <w:t xml:space="preserve">        '50</w:t>
      </w:r>
      <w:r>
        <w:rPr>
          <w:lang w:val="en-US"/>
        </w:rPr>
        <w:t>4</w:t>
      </w:r>
      <w:r w:rsidRPr="00AD1EF8">
        <w:rPr>
          <w:lang w:val="en-US"/>
        </w:rPr>
        <w:t>':</w:t>
      </w:r>
    </w:p>
    <w:p w14:paraId="313B4AB1"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w:t>
      </w:r>
      <w:r>
        <w:rPr>
          <w:lang w:val="en-US"/>
        </w:rPr>
        <w:t>4</w:t>
      </w:r>
      <w:r w:rsidRPr="00AD1EF8">
        <w:rPr>
          <w:lang w:val="en-US"/>
        </w:rPr>
        <w:t>'</w:t>
      </w:r>
    </w:p>
    <w:p w14:paraId="4AAD425D" w14:textId="77777777" w:rsidR="00EB7848" w:rsidRPr="00BF6487" w:rsidRDefault="00EB7848" w:rsidP="00EB7848">
      <w:pPr>
        <w:pStyle w:val="PL"/>
        <w:rPr>
          <w:lang w:val="en-US"/>
        </w:rPr>
      </w:pPr>
      <w:r>
        <w:rPr>
          <w:lang w:val="en-US"/>
        </w:rPr>
        <w:t xml:space="preserve">        </w:t>
      </w:r>
      <w:r w:rsidRPr="00BF6487">
        <w:rPr>
          <w:lang w:val="en-US"/>
        </w:rPr>
        <w:t xml:space="preserve">        default:</w:t>
      </w:r>
    </w:p>
    <w:p w14:paraId="73D7D05C" w14:textId="77777777" w:rsidR="00EB7848" w:rsidRPr="00BF6487" w:rsidRDefault="00EB7848" w:rsidP="00EB7848">
      <w:pPr>
        <w:pStyle w:val="PL"/>
        <w:rPr>
          <w:lang w:val="en-US"/>
        </w:rPr>
      </w:pPr>
      <w:r>
        <w:rPr>
          <w:lang w:val="en-US"/>
        </w:rPr>
        <w:t xml:space="preserve">        </w:t>
      </w: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2A31D1CF" w14:textId="7C5DFCD1" w:rsidR="004A18BD" w:rsidRDefault="004A18BD" w:rsidP="004A18BD">
      <w:pPr>
        <w:pStyle w:val="PL"/>
        <w:rPr>
          <w:lang w:val="en-US"/>
        </w:rPr>
      </w:pPr>
      <w:r>
        <w:rPr>
          <w:lang w:val="en-US"/>
        </w:rPr>
        <w:t xml:space="preserve">  /up-subscription</w:t>
      </w:r>
      <w:r w:rsidR="00023128">
        <w:rPr>
          <w:lang w:val="en-US"/>
        </w:rPr>
        <w:t>s</w:t>
      </w:r>
      <w:r>
        <w:rPr>
          <w:lang w:val="en-US"/>
        </w:rPr>
        <w:t>:</w:t>
      </w:r>
    </w:p>
    <w:p w14:paraId="544AC585" w14:textId="77777777" w:rsidR="004A18BD" w:rsidRDefault="004A18BD" w:rsidP="004A18BD">
      <w:pPr>
        <w:pStyle w:val="PL"/>
        <w:rPr>
          <w:lang w:val="en-US"/>
        </w:rPr>
      </w:pPr>
      <w:r>
        <w:rPr>
          <w:lang w:val="en-US"/>
        </w:rPr>
        <w:t xml:space="preserve">    post:</w:t>
      </w:r>
    </w:p>
    <w:p w14:paraId="5388588E" w14:textId="77777777" w:rsidR="004A18BD" w:rsidRDefault="004A18BD" w:rsidP="004A18BD">
      <w:pPr>
        <w:pStyle w:val="PL"/>
        <w:rPr>
          <w:lang w:val="en-US"/>
        </w:rPr>
      </w:pPr>
      <w:r>
        <w:rPr>
          <w:lang w:val="en-US"/>
        </w:rPr>
        <w:t xml:space="preserve">      summary: </w:t>
      </w:r>
      <w:r>
        <w:t>subscribe about status of a secure LCS-UP connection for a target UE</w:t>
      </w:r>
    </w:p>
    <w:p w14:paraId="30BA263D" w14:textId="02B859AC" w:rsidR="004A18BD" w:rsidRDefault="004A18BD" w:rsidP="004A18BD">
      <w:pPr>
        <w:pStyle w:val="PL"/>
        <w:rPr>
          <w:lang w:val="en-US"/>
        </w:rPr>
      </w:pPr>
      <w:r>
        <w:rPr>
          <w:lang w:val="en-US"/>
        </w:rPr>
        <w:t xml:space="preserve">      operationId: UpSubscription</w:t>
      </w:r>
      <w:r w:rsidR="009B4417">
        <w:rPr>
          <w:lang w:val="en-US"/>
        </w:rPr>
        <w:t>s</w:t>
      </w:r>
    </w:p>
    <w:p w14:paraId="7059C627" w14:textId="77777777" w:rsidR="004A18BD" w:rsidRDefault="004A18BD" w:rsidP="004A18BD">
      <w:pPr>
        <w:pStyle w:val="PL"/>
        <w:rPr>
          <w:lang w:val="en-US"/>
        </w:rPr>
      </w:pPr>
      <w:r>
        <w:rPr>
          <w:lang w:val="en-US"/>
        </w:rPr>
        <w:t xml:space="preserve">      tags:</w:t>
      </w:r>
    </w:p>
    <w:p w14:paraId="3F13B7C2" w14:textId="77777777" w:rsidR="004A18BD" w:rsidRDefault="004A18BD" w:rsidP="004A18BD">
      <w:pPr>
        <w:pStyle w:val="PL"/>
        <w:rPr>
          <w:lang w:val="en-US"/>
        </w:rPr>
      </w:pPr>
      <w:r>
        <w:rPr>
          <w:lang w:val="en-US"/>
        </w:rPr>
        <w:t xml:space="preserve">        - UP Subscribe</w:t>
      </w:r>
    </w:p>
    <w:p w14:paraId="727D7566" w14:textId="77777777" w:rsidR="004A18BD" w:rsidRDefault="004A18BD" w:rsidP="004A18BD">
      <w:pPr>
        <w:pStyle w:val="PL"/>
      </w:pPr>
      <w:r>
        <w:t xml:space="preserve">      security:</w:t>
      </w:r>
    </w:p>
    <w:p w14:paraId="520DC7C9" w14:textId="77777777" w:rsidR="004A18BD" w:rsidRDefault="004A18BD" w:rsidP="004A18BD">
      <w:pPr>
        <w:pStyle w:val="PL"/>
        <w:rPr>
          <w:lang w:val="en-US"/>
        </w:rPr>
      </w:pPr>
      <w:r>
        <w:rPr>
          <w:lang w:val="en-US"/>
        </w:rPr>
        <w:t xml:space="preserve">        - {}</w:t>
      </w:r>
    </w:p>
    <w:p w14:paraId="75B63C10" w14:textId="77777777" w:rsidR="004A18BD" w:rsidRDefault="004A18BD" w:rsidP="004A18BD">
      <w:pPr>
        <w:pStyle w:val="PL"/>
      </w:pPr>
      <w:r>
        <w:t xml:space="preserve">        - oAuth2ClientCredentials:</w:t>
      </w:r>
    </w:p>
    <w:p w14:paraId="6B2B2E0B" w14:textId="413EAD21" w:rsidR="004A18BD" w:rsidRDefault="004A18BD" w:rsidP="004A18BD">
      <w:pPr>
        <w:pStyle w:val="PL"/>
        <w:rPr>
          <w:lang w:val="en-US"/>
        </w:rPr>
      </w:pPr>
      <w:r>
        <w:rPr>
          <w:lang w:val="en-US"/>
        </w:rPr>
        <w:t xml:space="preserve">          - </w:t>
      </w:r>
      <w:r w:rsidR="002374DD">
        <w:t>nlmf-</w:t>
      </w:r>
      <w:r>
        <w:t>loc</w:t>
      </w:r>
    </w:p>
    <w:p w14:paraId="72923C20" w14:textId="77777777" w:rsidR="004A18BD" w:rsidRDefault="004A18BD" w:rsidP="004A18BD">
      <w:pPr>
        <w:pStyle w:val="PL"/>
      </w:pPr>
      <w:r>
        <w:t xml:space="preserve">        - oAuth2ClientCredentials:</w:t>
      </w:r>
    </w:p>
    <w:p w14:paraId="6F19999F" w14:textId="1C84988B" w:rsidR="004A18BD" w:rsidRDefault="004A18BD" w:rsidP="004A18BD">
      <w:pPr>
        <w:pStyle w:val="PL"/>
      </w:pPr>
      <w:r>
        <w:t xml:space="preserve">          - </w:t>
      </w:r>
      <w:r w:rsidR="002374DD">
        <w:t>nlmf-</w:t>
      </w:r>
      <w:r>
        <w:t>loc</w:t>
      </w:r>
    </w:p>
    <w:p w14:paraId="44276EA9" w14:textId="25DCBFE6" w:rsidR="004A18BD" w:rsidRDefault="004A18BD" w:rsidP="004A18BD">
      <w:pPr>
        <w:pStyle w:val="PL"/>
      </w:pPr>
      <w:r>
        <w:t xml:space="preserve">          - </w:t>
      </w:r>
      <w:r w:rsidR="002374DD">
        <w:t>nlmf-</w:t>
      </w:r>
      <w:r>
        <w:t>loc:</w:t>
      </w:r>
      <w:r>
        <w:rPr>
          <w:lang w:val="en-US"/>
        </w:rPr>
        <w:t>up-subscription</w:t>
      </w:r>
      <w:r>
        <w:t>:invoke</w:t>
      </w:r>
    </w:p>
    <w:p w14:paraId="37CD13A6" w14:textId="77777777" w:rsidR="004A18BD" w:rsidRDefault="004A18BD" w:rsidP="004A18BD">
      <w:pPr>
        <w:pStyle w:val="PL"/>
        <w:rPr>
          <w:lang w:val="en-US"/>
        </w:rPr>
      </w:pPr>
      <w:r>
        <w:rPr>
          <w:lang w:val="en-US"/>
        </w:rPr>
        <w:t xml:space="preserve">      requestBody:</w:t>
      </w:r>
    </w:p>
    <w:p w14:paraId="5177A15E" w14:textId="77777777" w:rsidR="004A18BD" w:rsidRDefault="004A18BD" w:rsidP="004A18BD">
      <w:pPr>
        <w:pStyle w:val="PL"/>
        <w:rPr>
          <w:lang w:val="en-US"/>
        </w:rPr>
      </w:pPr>
      <w:r>
        <w:rPr>
          <w:lang w:val="en-US"/>
        </w:rPr>
        <w:t xml:space="preserve">        content:</w:t>
      </w:r>
    </w:p>
    <w:p w14:paraId="757679B9" w14:textId="77777777" w:rsidR="004A18BD" w:rsidRDefault="004A18BD" w:rsidP="004A18BD">
      <w:pPr>
        <w:pStyle w:val="PL"/>
        <w:rPr>
          <w:lang w:val="en-US"/>
        </w:rPr>
      </w:pPr>
      <w:r>
        <w:rPr>
          <w:lang w:val="en-US"/>
        </w:rPr>
        <w:t xml:space="preserve">          application/json:</w:t>
      </w:r>
    </w:p>
    <w:p w14:paraId="5D28A198" w14:textId="77777777" w:rsidR="004A18BD" w:rsidRDefault="004A18BD" w:rsidP="004A18BD">
      <w:pPr>
        <w:pStyle w:val="PL"/>
        <w:rPr>
          <w:lang w:val="en-US"/>
        </w:rPr>
      </w:pPr>
      <w:r>
        <w:rPr>
          <w:lang w:val="en-US"/>
        </w:rPr>
        <w:t xml:space="preserve">            schema:</w:t>
      </w:r>
    </w:p>
    <w:p w14:paraId="7ACC39EE" w14:textId="77777777" w:rsidR="004A18BD" w:rsidRDefault="004A18BD" w:rsidP="004A18BD">
      <w:pPr>
        <w:pStyle w:val="PL"/>
        <w:rPr>
          <w:lang w:val="en-US"/>
        </w:rPr>
      </w:pPr>
      <w:r>
        <w:rPr>
          <w:lang w:val="en-US"/>
        </w:rPr>
        <w:t xml:space="preserve">              $ref: '#/components/schemas/</w:t>
      </w:r>
      <w:r>
        <w:t>UpSubscription</w:t>
      </w:r>
      <w:r>
        <w:rPr>
          <w:lang w:val="en-US"/>
        </w:rPr>
        <w:t>'</w:t>
      </w:r>
    </w:p>
    <w:p w14:paraId="07D74704" w14:textId="77777777" w:rsidR="004A18BD" w:rsidRDefault="004A18BD" w:rsidP="004A18BD">
      <w:pPr>
        <w:pStyle w:val="PL"/>
        <w:rPr>
          <w:lang w:val="en-US"/>
        </w:rPr>
      </w:pPr>
      <w:r>
        <w:rPr>
          <w:lang w:val="en-US"/>
        </w:rPr>
        <w:t xml:space="preserve">        required: true</w:t>
      </w:r>
    </w:p>
    <w:p w14:paraId="68CC1920" w14:textId="77777777" w:rsidR="004A18BD" w:rsidRDefault="004A18BD" w:rsidP="004A18BD">
      <w:pPr>
        <w:pStyle w:val="PL"/>
        <w:rPr>
          <w:lang w:val="en-US"/>
        </w:rPr>
      </w:pPr>
      <w:r>
        <w:rPr>
          <w:lang w:val="en-US"/>
        </w:rPr>
        <w:t xml:space="preserve">      responses:</w:t>
      </w:r>
    </w:p>
    <w:p w14:paraId="78ECD50F" w14:textId="2663879D" w:rsidR="004A18BD" w:rsidRDefault="004A18BD" w:rsidP="004A18BD">
      <w:pPr>
        <w:pStyle w:val="PL"/>
        <w:rPr>
          <w:lang w:val="en-US"/>
        </w:rPr>
      </w:pPr>
      <w:r>
        <w:rPr>
          <w:lang w:val="en-US"/>
        </w:rPr>
        <w:t xml:space="preserve">        '20</w:t>
      </w:r>
      <w:r w:rsidR="00A14E43">
        <w:rPr>
          <w:lang w:val="en-US"/>
        </w:rPr>
        <w:t>1</w:t>
      </w:r>
      <w:r>
        <w:rPr>
          <w:lang w:val="en-US"/>
        </w:rPr>
        <w:t>':</w:t>
      </w:r>
    </w:p>
    <w:p w14:paraId="30B6AAFE" w14:textId="77777777" w:rsidR="004A18BD" w:rsidRDefault="004A18BD" w:rsidP="004A18BD">
      <w:pPr>
        <w:pStyle w:val="PL"/>
        <w:rPr>
          <w:lang w:val="en-US"/>
        </w:rPr>
      </w:pPr>
      <w:r>
        <w:rPr>
          <w:lang w:val="en-US"/>
        </w:rPr>
        <w:t xml:space="preserve">          description: Expected response to successful UP Subscription</w:t>
      </w:r>
    </w:p>
    <w:p w14:paraId="14FC7146" w14:textId="77777777" w:rsidR="007F7A0C" w:rsidRPr="00690A26" w:rsidRDefault="007F7A0C" w:rsidP="007F7A0C">
      <w:pPr>
        <w:pStyle w:val="PL"/>
      </w:pPr>
      <w:r w:rsidRPr="00690A26">
        <w:t xml:space="preserve">          content:</w:t>
      </w:r>
    </w:p>
    <w:p w14:paraId="33923CB5" w14:textId="77777777" w:rsidR="007F7A0C" w:rsidRPr="00690A26" w:rsidRDefault="007F7A0C" w:rsidP="007F7A0C">
      <w:pPr>
        <w:pStyle w:val="PL"/>
      </w:pPr>
      <w:r w:rsidRPr="00690A26">
        <w:t xml:space="preserve">            application/json:</w:t>
      </w:r>
    </w:p>
    <w:p w14:paraId="0C2FC107" w14:textId="77777777" w:rsidR="007F7A0C" w:rsidRPr="00690A26" w:rsidRDefault="007F7A0C" w:rsidP="007F7A0C">
      <w:pPr>
        <w:pStyle w:val="PL"/>
      </w:pPr>
      <w:r w:rsidRPr="00690A26">
        <w:t xml:space="preserve">              schema:</w:t>
      </w:r>
    </w:p>
    <w:p w14:paraId="1F0CD1C8" w14:textId="77777777" w:rsidR="007F7A0C" w:rsidRPr="001B39EB" w:rsidRDefault="007F7A0C" w:rsidP="007F7A0C">
      <w:pPr>
        <w:pStyle w:val="PL"/>
      </w:pPr>
      <w:r w:rsidRPr="00690A26">
        <w:t xml:space="preserve">                $ref: '#/components/schemas/</w:t>
      </w:r>
      <w:r>
        <w:t>UpSubscription</w:t>
      </w:r>
      <w:r w:rsidRPr="00690A26">
        <w:t>'</w:t>
      </w:r>
    </w:p>
    <w:p w14:paraId="6ACAA691" w14:textId="77777777" w:rsidR="004A18BD" w:rsidRDefault="004A18BD" w:rsidP="004A18BD">
      <w:pPr>
        <w:pStyle w:val="PL"/>
        <w:rPr>
          <w:lang w:val="en-US"/>
        </w:rPr>
      </w:pPr>
      <w:r>
        <w:rPr>
          <w:lang w:val="en-US"/>
        </w:rPr>
        <w:t xml:space="preserve">        '307':</w:t>
      </w:r>
    </w:p>
    <w:p w14:paraId="7B64EFC6" w14:textId="77777777" w:rsidR="004A18BD" w:rsidRDefault="004A18BD" w:rsidP="004A18BD">
      <w:pPr>
        <w:pStyle w:val="PL"/>
        <w:rPr>
          <w:lang w:val="en-US"/>
        </w:rPr>
      </w:pPr>
      <w:r>
        <w:rPr>
          <w:lang w:val="en-US"/>
        </w:rPr>
        <w:t xml:space="preserve">          $ref: </w:t>
      </w:r>
      <w:r>
        <w:t>'TS29571_CommonData.yaml#/components/responses/307'</w:t>
      </w:r>
    </w:p>
    <w:p w14:paraId="6A4F7CBB" w14:textId="77777777" w:rsidR="004A18BD" w:rsidRDefault="004A18BD" w:rsidP="004A18BD">
      <w:pPr>
        <w:pStyle w:val="PL"/>
        <w:rPr>
          <w:lang w:val="en-US"/>
        </w:rPr>
      </w:pPr>
      <w:r>
        <w:rPr>
          <w:lang w:val="en-US"/>
        </w:rPr>
        <w:t xml:space="preserve">        '308':</w:t>
      </w:r>
    </w:p>
    <w:p w14:paraId="0671113E" w14:textId="77777777" w:rsidR="004A18BD" w:rsidRDefault="004A18BD" w:rsidP="004A18BD">
      <w:pPr>
        <w:pStyle w:val="PL"/>
        <w:rPr>
          <w:lang w:val="en-US"/>
        </w:rPr>
      </w:pPr>
      <w:r>
        <w:rPr>
          <w:lang w:val="en-US"/>
        </w:rPr>
        <w:t xml:space="preserve">          $ref: </w:t>
      </w:r>
      <w:r>
        <w:t>'TS29571_CommonData.yaml#/components/responses/308'</w:t>
      </w:r>
    </w:p>
    <w:p w14:paraId="3AAF1BF0" w14:textId="77777777" w:rsidR="004A18BD" w:rsidRDefault="004A18BD" w:rsidP="004A18BD">
      <w:pPr>
        <w:pStyle w:val="PL"/>
        <w:rPr>
          <w:lang w:val="en-US"/>
        </w:rPr>
      </w:pPr>
      <w:r>
        <w:rPr>
          <w:lang w:val="en-US"/>
        </w:rPr>
        <w:t xml:space="preserve">        '400':</w:t>
      </w:r>
    </w:p>
    <w:p w14:paraId="6ACFAAAA" w14:textId="77777777" w:rsidR="004A18BD" w:rsidRDefault="004A18BD" w:rsidP="004A18BD">
      <w:pPr>
        <w:pStyle w:val="PL"/>
        <w:rPr>
          <w:lang w:val="en-US"/>
        </w:rPr>
      </w:pPr>
      <w:r>
        <w:rPr>
          <w:lang w:val="en-US"/>
        </w:rPr>
        <w:t xml:space="preserve">          $ref: 'TS29571_CommonData.yaml#/components/responses/400'</w:t>
      </w:r>
    </w:p>
    <w:p w14:paraId="3BD32BDA" w14:textId="77777777" w:rsidR="004A18BD" w:rsidRDefault="004A18BD" w:rsidP="004A18BD">
      <w:pPr>
        <w:pStyle w:val="PL"/>
        <w:rPr>
          <w:lang w:val="en-US"/>
        </w:rPr>
      </w:pPr>
      <w:r>
        <w:rPr>
          <w:lang w:val="en-US"/>
        </w:rPr>
        <w:t xml:space="preserve">        '401':</w:t>
      </w:r>
    </w:p>
    <w:p w14:paraId="2F4619D8" w14:textId="77777777" w:rsidR="004A18BD" w:rsidRDefault="004A18BD" w:rsidP="004A18BD">
      <w:pPr>
        <w:pStyle w:val="PL"/>
        <w:rPr>
          <w:lang w:val="en-US"/>
        </w:rPr>
      </w:pPr>
      <w:r>
        <w:rPr>
          <w:lang w:val="en-US"/>
        </w:rPr>
        <w:t xml:space="preserve">          $ref: 'TS29571_CommonData.yaml#/components/responses/401'</w:t>
      </w:r>
    </w:p>
    <w:p w14:paraId="2F5A5088" w14:textId="77777777" w:rsidR="004A18BD" w:rsidRDefault="004A18BD" w:rsidP="004A18BD">
      <w:pPr>
        <w:pStyle w:val="PL"/>
        <w:rPr>
          <w:lang w:val="en-US"/>
        </w:rPr>
      </w:pPr>
      <w:r>
        <w:rPr>
          <w:lang w:val="en-US"/>
        </w:rPr>
        <w:t xml:space="preserve">        '403':</w:t>
      </w:r>
    </w:p>
    <w:p w14:paraId="36D03BD0" w14:textId="77777777" w:rsidR="004A18BD" w:rsidRDefault="004A18BD" w:rsidP="004A18BD">
      <w:pPr>
        <w:pStyle w:val="PL"/>
        <w:rPr>
          <w:lang w:val="en-US"/>
        </w:rPr>
      </w:pPr>
      <w:r>
        <w:rPr>
          <w:lang w:val="en-US"/>
        </w:rPr>
        <w:t xml:space="preserve">          $ref: 'TS29571_CommonData.yaml#/components/responses/403'</w:t>
      </w:r>
    </w:p>
    <w:p w14:paraId="6D935C32" w14:textId="77777777" w:rsidR="004A18BD" w:rsidRDefault="004A18BD" w:rsidP="004A18BD">
      <w:pPr>
        <w:pStyle w:val="PL"/>
        <w:rPr>
          <w:lang w:val="en-US"/>
        </w:rPr>
      </w:pPr>
      <w:r>
        <w:rPr>
          <w:lang w:val="en-US"/>
        </w:rPr>
        <w:t xml:space="preserve">        '404':</w:t>
      </w:r>
    </w:p>
    <w:p w14:paraId="4944EEDD" w14:textId="77777777" w:rsidR="004A18BD" w:rsidRDefault="004A18BD" w:rsidP="004A18BD">
      <w:pPr>
        <w:pStyle w:val="PL"/>
        <w:rPr>
          <w:lang w:val="en-US"/>
        </w:rPr>
      </w:pPr>
      <w:r>
        <w:rPr>
          <w:lang w:val="en-US"/>
        </w:rPr>
        <w:t xml:space="preserve">          $ref: 'TS29571_CommonData.yaml#/components/responses/404'</w:t>
      </w:r>
    </w:p>
    <w:p w14:paraId="748C6222" w14:textId="77777777" w:rsidR="004A18BD" w:rsidRDefault="004A18BD" w:rsidP="004A18BD">
      <w:pPr>
        <w:pStyle w:val="PL"/>
        <w:rPr>
          <w:lang w:val="en-US"/>
        </w:rPr>
      </w:pPr>
      <w:r>
        <w:rPr>
          <w:lang w:val="en-US"/>
        </w:rPr>
        <w:t xml:space="preserve">        '411':</w:t>
      </w:r>
    </w:p>
    <w:p w14:paraId="489DA7FD" w14:textId="77777777" w:rsidR="004A18BD" w:rsidRDefault="004A18BD" w:rsidP="004A18BD">
      <w:pPr>
        <w:pStyle w:val="PL"/>
        <w:rPr>
          <w:lang w:val="en-US"/>
        </w:rPr>
      </w:pPr>
      <w:r>
        <w:rPr>
          <w:lang w:val="en-US"/>
        </w:rPr>
        <w:t xml:space="preserve">          $ref: 'TS29571_CommonData.yaml#/components/responses/411'</w:t>
      </w:r>
    </w:p>
    <w:p w14:paraId="634275A4" w14:textId="77777777" w:rsidR="004A18BD" w:rsidRDefault="004A18BD" w:rsidP="004A18BD">
      <w:pPr>
        <w:pStyle w:val="PL"/>
        <w:rPr>
          <w:lang w:val="en-US"/>
        </w:rPr>
      </w:pPr>
      <w:r>
        <w:rPr>
          <w:lang w:val="en-US"/>
        </w:rPr>
        <w:t xml:space="preserve">        '413':</w:t>
      </w:r>
    </w:p>
    <w:p w14:paraId="07A80187" w14:textId="77777777" w:rsidR="004A18BD" w:rsidRDefault="004A18BD" w:rsidP="004A18BD">
      <w:pPr>
        <w:pStyle w:val="PL"/>
        <w:rPr>
          <w:lang w:val="en-US"/>
        </w:rPr>
      </w:pPr>
      <w:r>
        <w:rPr>
          <w:lang w:val="en-US"/>
        </w:rPr>
        <w:t xml:space="preserve">          $ref: 'TS29571_CommonData.yaml#/components/responses/413'</w:t>
      </w:r>
    </w:p>
    <w:p w14:paraId="534F4F90" w14:textId="77777777" w:rsidR="004A18BD" w:rsidRDefault="004A18BD" w:rsidP="004A18BD">
      <w:pPr>
        <w:pStyle w:val="PL"/>
        <w:rPr>
          <w:lang w:val="en-US"/>
        </w:rPr>
      </w:pPr>
      <w:r>
        <w:rPr>
          <w:lang w:val="en-US"/>
        </w:rPr>
        <w:t xml:space="preserve">        '415':</w:t>
      </w:r>
    </w:p>
    <w:p w14:paraId="24AC3802" w14:textId="77777777" w:rsidR="004A18BD" w:rsidRDefault="004A18BD" w:rsidP="004A18BD">
      <w:pPr>
        <w:pStyle w:val="PL"/>
        <w:rPr>
          <w:lang w:val="en-US"/>
        </w:rPr>
      </w:pPr>
      <w:r>
        <w:rPr>
          <w:lang w:val="en-US"/>
        </w:rPr>
        <w:t xml:space="preserve">          $ref: 'TS29571_CommonData.yaml#/components/responses/415'</w:t>
      </w:r>
    </w:p>
    <w:p w14:paraId="7DED5F64" w14:textId="77777777" w:rsidR="004A18BD" w:rsidRDefault="004A18BD" w:rsidP="004A18BD">
      <w:pPr>
        <w:pStyle w:val="PL"/>
        <w:rPr>
          <w:lang w:val="en-US"/>
        </w:rPr>
      </w:pPr>
      <w:r>
        <w:rPr>
          <w:lang w:val="en-US"/>
        </w:rPr>
        <w:t xml:space="preserve">        '429':</w:t>
      </w:r>
    </w:p>
    <w:p w14:paraId="16718826" w14:textId="77777777" w:rsidR="004A18BD" w:rsidRDefault="004A18BD" w:rsidP="004A18BD">
      <w:pPr>
        <w:pStyle w:val="PL"/>
        <w:rPr>
          <w:lang w:val="en-US"/>
        </w:rPr>
      </w:pPr>
      <w:r>
        <w:rPr>
          <w:lang w:val="en-US"/>
        </w:rPr>
        <w:t xml:space="preserve">          $ref: 'TS29571_CommonData.yaml#/components/responses/429'</w:t>
      </w:r>
    </w:p>
    <w:p w14:paraId="1C80E75C" w14:textId="77777777" w:rsidR="004A18BD" w:rsidRDefault="004A18BD" w:rsidP="004A18BD">
      <w:pPr>
        <w:pStyle w:val="PL"/>
        <w:rPr>
          <w:lang w:val="en-US"/>
        </w:rPr>
      </w:pPr>
      <w:r>
        <w:rPr>
          <w:lang w:val="en-US"/>
        </w:rPr>
        <w:t xml:space="preserve">        '500':</w:t>
      </w:r>
    </w:p>
    <w:p w14:paraId="183867D3" w14:textId="77777777" w:rsidR="004A18BD" w:rsidRDefault="004A18BD" w:rsidP="004A18BD">
      <w:pPr>
        <w:pStyle w:val="PL"/>
        <w:rPr>
          <w:lang w:val="en-US"/>
        </w:rPr>
      </w:pPr>
      <w:r>
        <w:rPr>
          <w:lang w:val="en-US"/>
        </w:rPr>
        <w:t xml:space="preserve">          $ref: 'TS29571_CommonData.yaml#/components/responses/500'</w:t>
      </w:r>
    </w:p>
    <w:p w14:paraId="46F3D45B" w14:textId="77777777" w:rsidR="004A18BD" w:rsidRDefault="004A18BD" w:rsidP="004A18BD">
      <w:pPr>
        <w:pStyle w:val="PL"/>
        <w:rPr>
          <w:lang w:val="en-US"/>
        </w:rPr>
      </w:pPr>
      <w:r>
        <w:rPr>
          <w:lang w:val="en-US"/>
        </w:rPr>
        <w:t xml:space="preserve">        '502':</w:t>
      </w:r>
    </w:p>
    <w:p w14:paraId="13268492" w14:textId="77777777" w:rsidR="004A18BD" w:rsidRDefault="004A18BD" w:rsidP="004A18BD">
      <w:pPr>
        <w:pStyle w:val="PL"/>
        <w:rPr>
          <w:lang w:val="en-US"/>
        </w:rPr>
      </w:pPr>
      <w:r>
        <w:rPr>
          <w:lang w:val="en-US"/>
        </w:rPr>
        <w:t xml:space="preserve">          $ref: 'TS29571_CommonData.yaml#/components/responses/502'</w:t>
      </w:r>
    </w:p>
    <w:p w14:paraId="47B8A2E4" w14:textId="77777777" w:rsidR="004A18BD" w:rsidRDefault="004A18BD" w:rsidP="004A18BD">
      <w:pPr>
        <w:pStyle w:val="PL"/>
        <w:rPr>
          <w:lang w:val="en-US"/>
        </w:rPr>
      </w:pPr>
      <w:r>
        <w:rPr>
          <w:lang w:val="en-US"/>
        </w:rPr>
        <w:t xml:space="preserve">        '503':</w:t>
      </w:r>
    </w:p>
    <w:p w14:paraId="114DD41B" w14:textId="77777777" w:rsidR="004A18BD" w:rsidRDefault="004A18BD" w:rsidP="004A18BD">
      <w:pPr>
        <w:pStyle w:val="PL"/>
        <w:rPr>
          <w:lang w:val="en-US"/>
        </w:rPr>
      </w:pPr>
      <w:r>
        <w:rPr>
          <w:lang w:val="en-US"/>
        </w:rPr>
        <w:t xml:space="preserve">          $ref: 'TS29571_CommonData.yaml#/components/responses/503'</w:t>
      </w:r>
    </w:p>
    <w:p w14:paraId="71CECA06" w14:textId="77777777" w:rsidR="004A18BD" w:rsidRDefault="004A18BD" w:rsidP="004A18BD">
      <w:pPr>
        <w:pStyle w:val="PL"/>
        <w:rPr>
          <w:lang w:val="en-US"/>
        </w:rPr>
      </w:pPr>
      <w:r>
        <w:rPr>
          <w:lang w:val="en-US"/>
        </w:rPr>
        <w:t xml:space="preserve">        '504':</w:t>
      </w:r>
    </w:p>
    <w:p w14:paraId="25294D8E" w14:textId="77777777" w:rsidR="004A18BD" w:rsidRDefault="004A18BD" w:rsidP="004A18BD">
      <w:pPr>
        <w:pStyle w:val="PL"/>
        <w:rPr>
          <w:lang w:val="en-US"/>
        </w:rPr>
      </w:pPr>
      <w:r>
        <w:rPr>
          <w:lang w:val="en-US"/>
        </w:rPr>
        <w:t xml:space="preserve">          $ref: 'TS29571_CommonData.yaml#/components/responses/504'</w:t>
      </w:r>
    </w:p>
    <w:p w14:paraId="3C91005A" w14:textId="77777777" w:rsidR="004A18BD" w:rsidRDefault="004A18BD" w:rsidP="004A18BD">
      <w:pPr>
        <w:pStyle w:val="PL"/>
        <w:rPr>
          <w:lang w:val="en-US"/>
        </w:rPr>
      </w:pPr>
      <w:r>
        <w:rPr>
          <w:lang w:val="en-US"/>
        </w:rPr>
        <w:t xml:space="preserve">        default:</w:t>
      </w:r>
    </w:p>
    <w:p w14:paraId="46B1F148" w14:textId="173DBA8B" w:rsidR="001B0485" w:rsidRDefault="004A18BD" w:rsidP="00677C69">
      <w:pPr>
        <w:pStyle w:val="PL"/>
        <w:rPr>
          <w:lang w:val="en-US"/>
        </w:rPr>
      </w:pPr>
      <w:r>
        <w:rPr>
          <w:lang w:val="en-US"/>
        </w:rPr>
        <w:t xml:space="preserve">          $ref: 'TS29571_CommonData.yaml#/components/responses/default'</w:t>
      </w:r>
    </w:p>
    <w:p w14:paraId="72E97678" w14:textId="77777777" w:rsidR="00677C69" w:rsidRDefault="00677C69" w:rsidP="00677C69">
      <w:pPr>
        <w:pStyle w:val="PL"/>
        <w:rPr>
          <w:lang w:val="en-US"/>
        </w:rPr>
      </w:pPr>
      <w:r w:rsidRPr="003B2883">
        <w:t xml:space="preserve">      callbacks:</w:t>
      </w:r>
    </w:p>
    <w:p w14:paraId="4AD47760" w14:textId="77777777" w:rsidR="001B0485" w:rsidRDefault="001B0485" w:rsidP="001B0485">
      <w:pPr>
        <w:pStyle w:val="PL"/>
      </w:pPr>
      <w:r>
        <w:rPr>
          <w:lang w:val="en-US"/>
        </w:rPr>
        <w:t xml:space="preserve">        UPNotify:</w:t>
      </w:r>
    </w:p>
    <w:p w14:paraId="53F4771D" w14:textId="53564669" w:rsidR="001B0485" w:rsidRDefault="001B0485" w:rsidP="001B0485">
      <w:pPr>
        <w:pStyle w:val="PL"/>
      </w:pPr>
      <w:r>
        <w:t xml:space="preserve">          '{$request.body#/</w:t>
      </w:r>
      <w:r>
        <w:rPr>
          <w:lang w:eastAsia="zh-CN"/>
        </w:rPr>
        <w:t>upNotify</w:t>
      </w:r>
      <w:r>
        <w:t>CallBackU</w:t>
      </w:r>
      <w:r w:rsidR="00130818">
        <w:t>ri</w:t>
      </w:r>
      <w:r>
        <w:t>}':</w:t>
      </w:r>
    </w:p>
    <w:p w14:paraId="648A7A2F" w14:textId="77777777" w:rsidR="001B0485" w:rsidRDefault="001B0485" w:rsidP="001B0485">
      <w:pPr>
        <w:pStyle w:val="PL"/>
        <w:rPr>
          <w:lang w:val="en-US"/>
        </w:rPr>
      </w:pPr>
      <w:r>
        <w:rPr>
          <w:lang w:val="en-US"/>
        </w:rPr>
        <w:t xml:space="preserve">            post:</w:t>
      </w:r>
    </w:p>
    <w:p w14:paraId="2F7E576F" w14:textId="77777777" w:rsidR="001B0485" w:rsidRDefault="001B0485" w:rsidP="001B0485">
      <w:pPr>
        <w:pStyle w:val="PL"/>
      </w:pPr>
      <w:r>
        <w:rPr>
          <w:lang w:val="en-US"/>
        </w:rPr>
        <w:t xml:space="preserve">              requestBody:</w:t>
      </w:r>
    </w:p>
    <w:p w14:paraId="1CED088E" w14:textId="77777777" w:rsidR="001B0485" w:rsidRDefault="001B0485" w:rsidP="001B0485">
      <w:pPr>
        <w:pStyle w:val="PL"/>
      </w:pPr>
      <w:r>
        <w:t xml:space="preserve">                description: UP Connection Status Notification</w:t>
      </w:r>
    </w:p>
    <w:p w14:paraId="4C6DF126" w14:textId="77777777" w:rsidR="001B0485" w:rsidRDefault="001B0485" w:rsidP="001B0485">
      <w:pPr>
        <w:pStyle w:val="PL"/>
        <w:rPr>
          <w:lang w:val="en-US"/>
        </w:rPr>
      </w:pPr>
      <w:r>
        <w:rPr>
          <w:lang w:val="en-US"/>
        </w:rPr>
        <w:t xml:space="preserve">                content:</w:t>
      </w:r>
    </w:p>
    <w:p w14:paraId="30C9162C" w14:textId="77777777" w:rsidR="001B0485" w:rsidRDefault="001B0485" w:rsidP="001B0485">
      <w:pPr>
        <w:pStyle w:val="PL"/>
        <w:rPr>
          <w:lang w:val="en-US"/>
        </w:rPr>
      </w:pPr>
      <w:r>
        <w:rPr>
          <w:lang w:val="en-US"/>
        </w:rPr>
        <w:t xml:space="preserve">                  application/json:</w:t>
      </w:r>
    </w:p>
    <w:p w14:paraId="2D6467E2" w14:textId="77777777" w:rsidR="001B0485" w:rsidRDefault="001B0485" w:rsidP="001B0485">
      <w:pPr>
        <w:pStyle w:val="PL"/>
        <w:rPr>
          <w:lang w:val="en-US"/>
        </w:rPr>
      </w:pPr>
      <w:r>
        <w:rPr>
          <w:lang w:val="en-US"/>
        </w:rPr>
        <w:t xml:space="preserve">                    schema:</w:t>
      </w:r>
    </w:p>
    <w:p w14:paraId="7FF21107" w14:textId="77777777" w:rsidR="001B0485" w:rsidRDefault="001B0485" w:rsidP="001B0485">
      <w:pPr>
        <w:pStyle w:val="PL"/>
        <w:rPr>
          <w:lang w:val="en-US"/>
        </w:rPr>
      </w:pPr>
      <w:r>
        <w:rPr>
          <w:lang w:val="en-US"/>
        </w:rPr>
        <w:t xml:space="preserve">                      $ref: '#/components/schemas/UpNotifyData'</w:t>
      </w:r>
    </w:p>
    <w:p w14:paraId="04844823" w14:textId="77777777" w:rsidR="001B0485" w:rsidRDefault="001B0485" w:rsidP="001B0485">
      <w:pPr>
        <w:pStyle w:val="PL"/>
        <w:rPr>
          <w:lang w:val="en-US"/>
        </w:rPr>
      </w:pPr>
      <w:r>
        <w:rPr>
          <w:lang w:val="en-US"/>
        </w:rPr>
        <w:t xml:space="preserve">              responses:</w:t>
      </w:r>
    </w:p>
    <w:p w14:paraId="61D00D4D" w14:textId="77777777" w:rsidR="001B0485" w:rsidRDefault="001B0485" w:rsidP="001B0485">
      <w:pPr>
        <w:pStyle w:val="PL"/>
        <w:rPr>
          <w:lang w:val="en-US"/>
        </w:rPr>
      </w:pPr>
      <w:r>
        <w:rPr>
          <w:lang w:val="en-US"/>
        </w:rPr>
        <w:t xml:space="preserve">                '204':</w:t>
      </w:r>
    </w:p>
    <w:p w14:paraId="059B31B8" w14:textId="77777777" w:rsidR="001B0485" w:rsidRDefault="001B0485" w:rsidP="001B0485">
      <w:pPr>
        <w:pStyle w:val="PL"/>
        <w:rPr>
          <w:lang w:val="en-US"/>
        </w:rPr>
      </w:pPr>
      <w:r>
        <w:rPr>
          <w:lang w:val="en-US"/>
        </w:rPr>
        <w:t xml:space="preserve">                  description: Expected response to a valid notification</w:t>
      </w:r>
    </w:p>
    <w:p w14:paraId="2DCF2527" w14:textId="77777777" w:rsidR="001B0485" w:rsidRDefault="001B0485" w:rsidP="001B0485">
      <w:pPr>
        <w:pStyle w:val="PL"/>
        <w:rPr>
          <w:lang w:val="en-US"/>
        </w:rPr>
      </w:pPr>
      <w:r>
        <w:rPr>
          <w:lang w:val="en-US"/>
        </w:rPr>
        <w:t xml:space="preserve">                '307':</w:t>
      </w:r>
    </w:p>
    <w:p w14:paraId="7ED123AE" w14:textId="77777777" w:rsidR="001B0485" w:rsidRDefault="001B0485" w:rsidP="001B0485">
      <w:pPr>
        <w:pStyle w:val="PL"/>
        <w:rPr>
          <w:lang w:val="en-US"/>
        </w:rPr>
      </w:pPr>
      <w:r>
        <w:rPr>
          <w:lang w:val="en-US"/>
        </w:rPr>
        <w:t xml:space="preserve">                  $ref: </w:t>
      </w:r>
      <w:r>
        <w:t>'TS29571_CommonData.yaml#/components/responses/307'</w:t>
      </w:r>
    </w:p>
    <w:p w14:paraId="3852B43C" w14:textId="77777777" w:rsidR="001B0485" w:rsidRDefault="001B0485" w:rsidP="001B0485">
      <w:pPr>
        <w:pStyle w:val="PL"/>
        <w:rPr>
          <w:lang w:val="en-US"/>
        </w:rPr>
      </w:pPr>
      <w:r>
        <w:rPr>
          <w:lang w:val="en-US"/>
        </w:rPr>
        <w:t xml:space="preserve">                '308':</w:t>
      </w:r>
    </w:p>
    <w:p w14:paraId="57D93C89" w14:textId="77777777" w:rsidR="001B0485" w:rsidRDefault="001B0485" w:rsidP="001B0485">
      <w:pPr>
        <w:pStyle w:val="PL"/>
        <w:rPr>
          <w:lang w:val="en-US"/>
        </w:rPr>
      </w:pPr>
      <w:r>
        <w:rPr>
          <w:lang w:val="en-US"/>
        </w:rPr>
        <w:t xml:space="preserve">                  $ref: </w:t>
      </w:r>
      <w:r>
        <w:t>'TS29571_CommonData.yaml#/components/responses/308'</w:t>
      </w:r>
    </w:p>
    <w:p w14:paraId="43F42C56" w14:textId="77777777" w:rsidR="001B0485" w:rsidRDefault="001B0485" w:rsidP="001B0485">
      <w:pPr>
        <w:pStyle w:val="PL"/>
        <w:rPr>
          <w:lang w:val="en-US"/>
        </w:rPr>
      </w:pPr>
      <w:r>
        <w:rPr>
          <w:lang w:val="en-US"/>
        </w:rPr>
        <w:t xml:space="preserve">                '400':</w:t>
      </w:r>
    </w:p>
    <w:p w14:paraId="0955AD8C" w14:textId="77777777" w:rsidR="001B0485" w:rsidRDefault="001B0485" w:rsidP="001B0485">
      <w:pPr>
        <w:pStyle w:val="PL"/>
        <w:rPr>
          <w:lang w:val="en-US"/>
        </w:rPr>
      </w:pPr>
      <w:r>
        <w:rPr>
          <w:lang w:val="en-US"/>
        </w:rPr>
        <w:t xml:space="preserve">                  $ref: 'TS29571_CommonData.yaml#/components/responses/400'</w:t>
      </w:r>
    </w:p>
    <w:p w14:paraId="36EF8038" w14:textId="77777777" w:rsidR="001B0485" w:rsidRDefault="001B0485" w:rsidP="001B0485">
      <w:pPr>
        <w:pStyle w:val="PL"/>
        <w:rPr>
          <w:lang w:val="en-US"/>
        </w:rPr>
      </w:pPr>
      <w:r>
        <w:rPr>
          <w:lang w:val="en-US"/>
        </w:rPr>
        <w:t xml:space="preserve">                '401':</w:t>
      </w:r>
    </w:p>
    <w:p w14:paraId="1D16AC34" w14:textId="77777777" w:rsidR="001B0485" w:rsidRDefault="001B0485" w:rsidP="001B0485">
      <w:pPr>
        <w:pStyle w:val="PL"/>
        <w:rPr>
          <w:lang w:val="en-US"/>
        </w:rPr>
      </w:pPr>
      <w:r>
        <w:rPr>
          <w:lang w:val="en-US"/>
        </w:rPr>
        <w:t xml:space="preserve">                  $ref: 'TS29571_CommonData.yaml#/components/responses/401'</w:t>
      </w:r>
    </w:p>
    <w:p w14:paraId="09D901CA" w14:textId="77777777" w:rsidR="001B0485" w:rsidRDefault="001B0485" w:rsidP="001B0485">
      <w:pPr>
        <w:pStyle w:val="PL"/>
        <w:rPr>
          <w:lang w:val="en-US"/>
        </w:rPr>
      </w:pPr>
      <w:r>
        <w:rPr>
          <w:lang w:val="en-US"/>
        </w:rPr>
        <w:t xml:space="preserve">                '403':</w:t>
      </w:r>
    </w:p>
    <w:p w14:paraId="65264D04" w14:textId="77777777" w:rsidR="001B0485" w:rsidRDefault="001B0485" w:rsidP="001B0485">
      <w:pPr>
        <w:pStyle w:val="PL"/>
        <w:rPr>
          <w:lang w:val="en-US"/>
        </w:rPr>
      </w:pPr>
      <w:r>
        <w:rPr>
          <w:lang w:val="en-US"/>
        </w:rPr>
        <w:t xml:space="preserve">                  $ref: 'TS29571_CommonData.yaml#/components/responses/403'</w:t>
      </w:r>
    </w:p>
    <w:p w14:paraId="096579DC" w14:textId="77777777" w:rsidR="001B0485" w:rsidRDefault="001B0485" w:rsidP="001B0485">
      <w:pPr>
        <w:pStyle w:val="PL"/>
        <w:rPr>
          <w:lang w:val="en-US"/>
        </w:rPr>
      </w:pPr>
      <w:r>
        <w:rPr>
          <w:lang w:val="en-US"/>
        </w:rPr>
        <w:t xml:space="preserve">                '404':</w:t>
      </w:r>
    </w:p>
    <w:p w14:paraId="15009383" w14:textId="77777777" w:rsidR="001B0485" w:rsidRDefault="001B0485" w:rsidP="001B0485">
      <w:pPr>
        <w:pStyle w:val="PL"/>
        <w:rPr>
          <w:lang w:val="en-US"/>
        </w:rPr>
      </w:pPr>
      <w:r>
        <w:rPr>
          <w:lang w:val="en-US"/>
        </w:rPr>
        <w:t xml:space="preserve">                  $ref: 'TS29571_CommonData.yaml#/components/responses/404'</w:t>
      </w:r>
    </w:p>
    <w:p w14:paraId="5227D0F8" w14:textId="77777777" w:rsidR="001B0485" w:rsidRDefault="001B0485" w:rsidP="001B0485">
      <w:pPr>
        <w:pStyle w:val="PL"/>
        <w:rPr>
          <w:lang w:val="en-US"/>
        </w:rPr>
      </w:pPr>
      <w:r>
        <w:rPr>
          <w:lang w:val="en-US"/>
        </w:rPr>
        <w:t xml:space="preserve">                '411':</w:t>
      </w:r>
    </w:p>
    <w:p w14:paraId="5C88A5C4" w14:textId="77777777" w:rsidR="001B0485" w:rsidRDefault="001B0485" w:rsidP="001B0485">
      <w:pPr>
        <w:pStyle w:val="PL"/>
        <w:rPr>
          <w:lang w:val="en-US"/>
        </w:rPr>
      </w:pPr>
      <w:r>
        <w:rPr>
          <w:lang w:val="en-US"/>
        </w:rPr>
        <w:t xml:space="preserve">                  $ref: 'TS29571_CommonData.yaml#/components/responses/411'</w:t>
      </w:r>
    </w:p>
    <w:p w14:paraId="014C2AB8" w14:textId="77777777" w:rsidR="001B0485" w:rsidRDefault="001B0485" w:rsidP="001B0485">
      <w:pPr>
        <w:pStyle w:val="PL"/>
        <w:rPr>
          <w:lang w:val="en-US"/>
        </w:rPr>
      </w:pPr>
      <w:r>
        <w:rPr>
          <w:lang w:val="en-US"/>
        </w:rPr>
        <w:t xml:space="preserve">                '413':</w:t>
      </w:r>
    </w:p>
    <w:p w14:paraId="620F9881" w14:textId="77777777" w:rsidR="001B0485" w:rsidRDefault="001B0485" w:rsidP="001B0485">
      <w:pPr>
        <w:pStyle w:val="PL"/>
        <w:rPr>
          <w:lang w:val="en-US"/>
        </w:rPr>
      </w:pPr>
      <w:r>
        <w:rPr>
          <w:lang w:val="en-US"/>
        </w:rPr>
        <w:t xml:space="preserve">                  $ref: 'TS29571_CommonData.yaml#/components/responses/413'</w:t>
      </w:r>
    </w:p>
    <w:p w14:paraId="0B5A6788" w14:textId="77777777" w:rsidR="001B0485" w:rsidRDefault="001B0485" w:rsidP="001B0485">
      <w:pPr>
        <w:pStyle w:val="PL"/>
        <w:rPr>
          <w:lang w:val="en-US"/>
        </w:rPr>
      </w:pPr>
      <w:r>
        <w:rPr>
          <w:lang w:val="en-US"/>
        </w:rPr>
        <w:t xml:space="preserve">                '415':</w:t>
      </w:r>
    </w:p>
    <w:p w14:paraId="2642831B" w14:textId="77777777" w:rsidR="001B0485" w:rsidRDefault="001B0485" w:rsidP="001B0485">
      <w:pPr>
        <w:pStyle w:val="PL"/>
        <w:rPr>
          <w:lang w:val="en-US"/>
        </w:rPr>
      </w:pPr>
      <w:r>
        <w:rPr>
          <w:lang w:val="en-US"/>
        </w:rPr>
        <w:t xml:space="preserve">                  $ref: 'TS29571_CommonData.yaml#/components/responses/415'</w:t>
      </w:r>
    </w:p>
    <w:p w14:paraId="60AC6D36" w14:textId="77777777" w:rsidR="001B0485" w:rsidRDefault="001B0485" w:rsidP="001B0485">
      <w:pPr>
        <w:pStyle w:val="PL"/>
        <w:rPr>
          <w:lang w:val="en-US"/>
        </w:rPr>
      </w:pPr>
      <w:r>
        <w:rPr>
          <w:lang w:val="en-US"/>
        </w:rPr>
        <w:t xml:space="preserve">                '429':</w:t>
      </w:r>
    </w:p>
    <w:p w14:paraId="51E6989E" w14:textId="77777777" w:rsidR="001B0485" w:rsidRDefault="001B0485" w:rsidP="001B0485">
      <w:pPr>
        <w:pStyle w:val="PL"/>
        <w:rPr>
          <w:lang w:val="en-US"/>
        </w:rPr>
      </w:pPr>
      <w:r>
        <w:rPr>
          <w:lang w:val="en-US"/>
        </w:rPr>
        <w:t xml:space="preserve">                  $ref: 'TS29571_CommonData.yaml#/components/responses/429'</w:t>
      </w:r>
    </w:p>
    <w:p w14:paraId="1679C3BC" w14:textId="77777777" w:rsidR="001B0485" w:rsidRDefault="001B0485" w:rsidP="001B0485">
      <w:pPr>
        <w:pStyle w:val="PL"/>
        <w:rPr>
          <w:lang w:val="en-US"/>
        </w:rPr>
      </w:pPr>
      <w:r>
        <w:rPr>
          <w:lang w:val="en-US"/>
        </w:rPr>
        <w:t xml:space="preserve">                '500':</w:t>
      </w:r>
    </w:p>
    <w:p w14:paraId="5856D112" w14:textId="77777777" w:rsidR="001B0485" w:rsidRDefault="001B0485" w:rsidP="001B0485">
      <w:pPr>
        <w:pStyle w:val="PL"/>
        <w:rPr>
          <w:lang w:val="en-US"/>
        </w:rPr>
      </w:pPr>
      <w:r>
        <w:rPr>
          <w:lang w:val="en-US"/>
        </w:rPr>
        <w:t xml:space="preserve">                  $ref: 'TS29571_CommonData.yaml#/components/responses/500'</w:t>
      </w:r>
    </w:p>
    <w:p w14:paraId="159F8E36" w14:textId="77777777" w:rsidR="001B0485" w:rsidRDefault="001B0485" w:rsidP="001B0485">
      <w:pPr>
        <w:pStyle w:val="PL"/>
        <w:rPr>
          <w:lang w:val="en-US"/>
        </w:rPr>
      </w:pPr>
      <w:r>
        <w:rPr>
          <w:lang w:val="en-US"/>
        </w:rPr>
        <w:t xml:space="preserve">                '502':</w:t>
      </w:r>
    </w:p>
    <w:p w14:paraId="251F6BF6" w14:textId="77777777" w:rsidR="001B0485" w:rsidRDefault="001B0485" w:rsidP="001B0485">
      <w:pPr>
        <w:pStyle w:val="PL"/>
        <w:rPr>
          <w:lang w:val="en-US"/>
        </w:rPr>
      </w:pPr>
      <w:r>
        <w:rPr>
          <w:lang w:val="en-US"/>
        </w:rPr>
        <w:t xml:space="preserve">                  $ref: 'TS29571_CommonData.yaml#/components/responses/502'</w:t>
      </w:r>
    </w:p>
    <w:p w14:paraId="417D74A3" w14:textId="77777777" w:rsidR="001B0485" w:rsidRDefault="001B0485" w:rsidP="001B0485">
      <w:pPr>
        <w:pStyle w:val="PL"/>
        <w:rPr>
          <w:lang w:val="en-US"/>
        </w:rPr>
      </w:pPr>
      <w:r>
        <w:rPr>
          <w:lang w:val="en-US"/>
        </w:rPr>
        <w:t xml:space="preserve">                '503':</w:t>
      </w:r>
    </w:p>
    <w:p w14:paraId="04F07ADE" w14:textId="77777777" w:rsidR="001B0485" w:rsidRDefault="001B0485" w:rsidP="001B0485">
      <w:pPr>
        <w:pStyle w:val="PL"/>
        <w:rPr>
          <w:lang w:val="en-US"/>
        </w:rPr>
      </w:pPr>
      <w:r>
        <w:rPr>
          <w:lang w:val="en-US"/>
        </w:rPr>
        <w:t xml:space="preserve">                  $ref: 'TS29571_CommonData.yaml#/components/responses/503'</w:t>
      </w:r>
    </w:p>
    <w:p w14:paraId="18A64E79" w14:textId="77777777" w:rsidR="001B0485" w:rsidRDefault="001B0485" w:rsidP="001B0485">
      <w:pPr>
        <w:pStyle w:val="PL"/>
        <w:rPr>
          <w:lang w:val="en-US"/>
        </w:rPr>
      </w:pPr>
      <w:r>
        <w:rPr>
          <w:lang w:val="en-US"/>
        </w:rPr>
        <w:t xml:space="preserve">                '504':</w:t>
      </w:r>
    </w:p>
    <w:p w14:paraId="3F1D37CC" w14:textId="77777777" w:rsidR="001B0485" w:rsidRDefault="001B0485" w:rsidP="001B0485">
      <w:pPr>
        <w:pStyle w:val="PL"/>
        <w:rPr>
          <w:lang w:val="en-US"/>
        </w:rPr>
      </w:pPr>
      <w:r>
        <w:rPr>
          <w:lang w:val="en-US"/>
        </w:rPr>
        <w:t xml:space="preserve">                  $ref: 'TS29571_CommonData.yaml#/components/responses/504'</w:t>
      </w:r>
    </w:p>
    <w:p w14:paraId="5EF25DA8" w14:textId="77777777" w:rsidR="001B0485" w:rsidRDefault="001B0485" w:rsidP="001B0485">
      <w:pPr>
        <w:pStyle w:val="PL"/>
        <w:rPr>
          <w:lang w:val="en-US"/>
        </w:rPr>
      </w:pPr>
      <w:r>
        <w:rPr>
          <w:lang w:val="en-US"/>
        </w:rPr>
        <w:t xml:space="preserve">                default:</w:t>
      </w:r>
    </w:p>
    <w:p w14:paraId="12FFD9FD" w14:textId="77777777" w:rsidR="001B0485" w:rsidRDefault="001B0485" w:rsidP="001B0485">
      <w:pPr>
        <w:pStyle w:val="PL"/>
        <w:rPr>
          <w:lang w:val="en-US"/>
        </w:rPr>
      </w:pPr>
      <w:r>
        <w:rPr>
          <w:lang w:val="en-US"/>
        </w:rPr>
        <w:t xml:space="preserve">                  $ref: 'TS29571_CommonData.yaml#/components/responses/default'</w:t>
      </w:r>
    </w:p>
    <w:p w14:paraId="09192C4A" w14:textId="77777777" w:rsidR="001B0485" w:rsidRDefault="001B0485" w:rsidP="00EB7848">
      <w:pPr>
        <w:pStyle w:val="PL"/>
        <w:rPr>
          <w:lang w:val="en-US"/>
        </w:rPr>
      </w:pPr>
    </w:p>
    <w:p w14:paraId="7799434B" w14:textId="77777777" w:rsidR="00DB5AF7" w:rsidRPr="00690A26" w:rsidRDefault="00DB5AF7" w:rsidP="00DB5AF7">
      <w:pPr>
        <w:pStyle w:val="PL"/>
      </w:pPr>
      <w:r w:rsidRPr="00690A26">
        <w:t xml:space="preserve">  /</w:t>
      </w:r>
      <w:r>
        <w:t>up-</w:t>
      </w:r>
      <w:r w:rsidRPr="00690A26">
        <w:t>subscriptions/{subscriptionI</w:t>
      </w:r>
      <w:r>
        <w:t>d</w:t>
      </w:r>
      <w:r w:rsidRPr="00690A26">
        <w:t>}:</w:t>
      </w:r>
    </w:p>
    <w:p w14:paraId="4DB78803" w14:textId="77777777" w:rsidR="00DB5AF7" w:rsidRPr="00690A26" w:rsidRDefault="00DB5AF7" w:rsidP="00DB5AF7">
      <w:pPr>
        <w:pStyle w:val="PL"/>
      </w:pPr>
      <w:r w:rsidRPr="00690A26">
        <w:t xml:space="preserve">    delete:</w:t>
      </w:r>
    </w:p>
    <w:p w14:paraId="14E9A6FF" w14:textId="77777777" w:rsidR="00DB5AF7" w:rsidRPr="00690A26" w:rsidRDefault="00DB5AF7" w:rsidP="00DB5AF7">
      <w:pPr>
        <w:pStyle w:val="PL"/>
      </w:pPr>
      <w:r w:rsidRPr="00690A26">
        <w:t xml:space="preserve">      summary: Deletes a subscription</w:t>
      </w:r>
    </w:p>
    <w:p w14:paraId="62B83830" w14:textId="77777777" w:rsidR="00DB5AF7" w:rsidRPr="00690A26" w:rsidRDefault="00DB5AF7" w:rsidP="00DB5AF7">
      <w:pPr>
        <w:pStyle w:val="PL"/>
      </w:pPr>
      <w:r w:rsidRPr="00690A26">
        <w:t xml:space="preserve">      operationId: </w:t>
      </w:r>
      <w:r>
        <w:t>Delete</w:t>
      </w:r>
      <w:r w:rsidRPr="00690A26">
        <w:t>Subscription</w:t>
      </w:r>
    </w:p>
    <w:p w14:paraId="50506214" w14:textId="77777777" w:rsidR="00DB5AF7" w:rsidRPr="00690A26" w:rsidRDefault="00DB5AF7" w:rsidP="00DB5AF7">
      <w:pPr>
        <w:pStyle w:val="PL"/>
      </w:pPr>
      <w:r w:rsidRPr="00690A26">
        <w:t xml:space="preserve">      tags:</w:t>
      </w:r>
    </w:p>
    <w:p w14:paraId="36CF6E89" w14:textId="77777777" w:rsidR="00DB5AF7" w:rsidRDefault="00DB5AF7" w:rsidP="00DB5AF7">
      <w:pPr>
        <w:pStyle w:val="PL"/>
      </w:pPr>
      <w:r w:rsidRPr="00690A26">
        <w:t xml:space="preserve">        - </w:t>
      </w:r>
      <w:r>
        <w:t>UP Unsubscribe</w:t>
      </w:r>
    </w:p>
    <w:p w14:paraId="735BEA53" w14:textId="77777777" w:rsidR="007A2452" w:rsidRPr="007D0F1B" w:rsidRDefault="007A2452" w:rsidP="007A2452">
      <w:pPr>
        <w:pStyle w:val="PL"/>
        <w:rPr>
          <w:lang w:val="en-US"/>
        </w:rPr>
      </w:pPr>
      <w:r w:rsidRPr="00690A26">
        <w:t xml:space="preserve">     </w:t>
      </w:r>
      <w:r>
        <w:t xml:space="preserve"> </w:t>
      </w:r>
      <w:r w:rsidRPr="007D0F1B">
        <w:t>security:</w:t>
      </w:r>
    </w:p>
    <w:p w14:paraId="2839628C" w14:textId="77777777" w:rsidR="007A2452" w:rsidRPr="007D0F1B" w:rsidRDefault="007A2452" w:rsidP="007A2452">
      <w:pPr>
        <w:pStyle w:val="PL"/>
      </w:pPr>
      <w:r w:rsidRPr="00690A26">
        <w:t xml:space="preserve">      </w:t>
      </w:r>
      <w:r>
        <w:t xml:space="preserve">  </w:t>
      </w:r>
      <w:r w:rsidRPr="007D0F1B">
        <w:t>- {}</w:t>
      </w:r>
    </w:p>
    <w:p w14:paraId="3C865A05" w14:textId="77777777" w:rsidR="007A2452" w:rsidRPr="007D0F1B" w:rsidRDefault="007A2452" w:rsidP="007A2452">
      <w:pPr>
        <w:pStyle w:val="PL"/>
      </w:pPr>
      <w:r w:rsidRPr="00690A26">
        <w:t xml:space="preserve">      </w:t>
      </w:r>
      <w:r>
        <w:t xml:space="preserve"> </w:t>
      </w:r>
      <w:r w:rsidRPr="007D0F1B">
        <w:t xml:space="preserve"> - oAuth2ClientCredentials:</w:t>
      </w:r>
    </w:p>
    <w:p w14:paraId="09383E66" w14:textId="77777777" w:rsidR="007A2452" w:rsidRPr="007D0F1B" w:rsidRDefault="007A2452" w:rsidP="007A2452">
      <w:pPr>
        <w:pStyle w:val="PL"/>
      </w:pPr>
      <w:r w:rsidRPr="00690A26">
        <w:t xml:space="preserve">      </w:t>
      </w:r>
      <w:r>
        <w:t xml:space="preserve">   </w:t>
      </w:r>
      <w:r w:rsidRPr="007D0F1B">
        <w:t xml:space="preserve"> - nlmf-loc</w:t>
      </w:r>
    </w:p>
    <w:p w14:paraId="4DBE7498" w14:textId="77777777" w:rsidR="007A2452" w:rsidRPr="007D0F1B" w:rsidRDefault="007A2452" w:rsidP="007A2452">
      <w:pPr>
        <w:pStyle w:val="PL"/>
      </w:pPr>
      <w:r w:rsidRPr="00690A26">
        <w:t xml:space="preserve">      </w:t>
      </w:r>
      <w:r>
        <w:t xml:space="preserve"> </w:t>
      </w:r>
      <w:r w:rsidRPr="007D0F1B">
        <w:t xml:space="preserve"> - oAuth2ClientCredentials:</w:t>
      </w:r>
    </w:p>
    <w:p w14:paraId="1E8BC523" w14:textId="77777777" w:rsidR="007A2452" w:rsidRPr="007D0F1B" w:rsidRDefault="007A2452" w:rsidP="007A2452">
      <w:pPr>
        <w:pStyle w:val="PL"/>
      </w:pPr>
      <w:r w:rsidRPr="00690A26">
        <w:t xml:space="preserve">      </w:t>
      </w:r>
      <w:r>
        <w:t xml:space="preserve">   </w:t>
      </w:r>
      <w:r w:rsidRPr="007D0F1B">
        <w:t xml:space="preserve"> - nlmf-loc</w:t>
      </w:r>
    </w:p>
    <w:p w14:paraId="731681FD" w14:textId="77777777" w:rsidR="007A2452" w:rsidRDefault="007A2452" w:rsidP="007A2452">
      <w:pPr>
        <w:pStyle w:val="PL"/>
      </w:pPr>
      <w:r w:rsidRPr="00690A26">
        <w:t xml:space="preserve">      </w:t>
      </w:r>
      <w:r>
        <w:t xml:space="preserve">   </w:t>
      </w:r>
      <w:r w:rsidRPr="007D0F1B">
        <w:t xml:space="preserve"> - nlmf-loc:up-subscriptions:</w:t>
      </w:r>
      <w:r>
        <w:t>invoke</w:t>
      </w:r>
    </w:p>
    <w:p w14:paraId="4ED04C5E" w14:textId="77777777" w:rsidR="00DB5AF7" w:rsidRPr="00690A26" w:rsidRDefault="00DB5AF7" w:rsidP="00DB5AF7">
      <w:pPr>
        <w:pStyle w:val="PL"/>
      </w:pPr>
      <w:r w:rsidRPr="00690A26">
        <w:t xml:space="preserve">      parameters:</w:t>
      </w:r>
    </w:p>
    <w:p w14:paraId="280EA0BF" w14:textId="77777777" w:rsidR="00DB5AF7" w:rsidRPr="00690A26" w:rsidRDefault="00DB5AF7" w:rsidP="00DB5AF7">
      <w:pPr>
        <w:pStyle w:val="PL"/>
      </w:pPr>
      <w:r>
        <w:t xml:space="preserve">        - name: subscriptionId</w:t>
      </w:r>
    </w:p>
    <w:p w14:paraId="543976C2" w14:textId="77777777" w:rsidR="00DB5AF7" w:rsidRPr="00690A26" w:rsidRDefault="00DB5AF7" w:rsidP="00DB5AF7">
      <w:pPr>
        <w:pStyle w:val="PL"/>
      </w:pPr>
      <w:r w:rsidRPr="00690A26">
        <w:t xml:space="preserve">          in: path</w:t>
      </w:r>
    </w:p>
    <w:p w14:paraId="3B8DD33C" w14:textId="77777777" w:rsidR="00DB5AF7" w:rsidRPr="00690A26" w:rsidRDefault="00DB5AF7" w:rsidP="00DB5AF7">
      <w:pPr>
        <w:pStyle w:val="PL"/>
      </w:pPr>
      <w:r w:rsidRPr="00690A26">
        <w:t xml:space="preserve">          required: true</w:t>
      </w:r>
    </w:p>
    <w:p w14:paraId="4AED67B5" w14:textId="77777777" w:rsidR="00DB5AF7" w:rsidRPr="00690A26" w:rsidRDefault="00DB5AF7" w:rsidP="00DB5AF7">
      <w:pPr>
        <w:pStyle w:val="PL"/>
      </w:pPr>
      <w:r>
        <w:t xml:space="preserve">          description: Unique subscription Id</w:t>
      </w:r>
    </w:p>
    <w:p w14:paraId="252A7E8A" w14:textId="77777777" w:rsidR="000503F3" w:rsidRDefault="000503F3" w:rsidP="000503F3">
      <w:pPr>
        <w:pStyle w:val="PL"/>
      </w:pPr>
      <w:r>
        <w:t xml:space="preserve">          schema:</w:t>
      </w:r>
    </w:p>
    <w:p w14:paraId="00498F1A" w14:textId="77777777" w:rsidR="00C20A7D" w:rsidRDefault="000503F3" w:rsidP="000503F3">
      <w:pPr>
        <w:pStyle w:val="PL"/>
      </w:pPr>
      <w:r>
        <w:t xml:space="preserve">            type: string</w:t>
      </w:r>
    </w:p>
    <w:p w14:paraId="10B06C77" w14:textId="3B6DD9CE" w:rsidR="00DB5AF7" w:rsidRPr="00690A26" w:rsidRDefault="00DB5AF7" w:rsidP="000503F3">
      <w:pPr>
        <w:pStyle w:val="PL"/>
      </w:pPr>
      <w:r w:rsidRPr="00690A26">
        <w:t xml:space="preserve">      responses:</w:t>
      </w:r>
    </w:p>
    <w:p w14:paraId="5B3DBF4F" w14:textId="77777777" w:rsidR="00DB5AF7" w:rsidRPr="00690A26" w:rsidRDefault="00DB5AF7" w:rsidP="00DB5AF7">
      <w:pPr>
        <w:pStyle w:val="PL"/>
      </w:pPr>
      <w:r w:rsidRPr="00690A26">
        <w:t xml:space="preserve">        '204':</w:t>
      </w:r>
    </w:p>
    <w:p w14:paraId="6AE12EBC" w14:textId="77777777" w:rsidR="00DB5AF7" w:rsidRDefault="00DB5AF7" w:rsidP="00DB5AF7">
      <w:pPr>
        <w:pStyle w:val="PL"/>
      </w:pPr>
      <w:r w:rsidRPr="00690A26">
        <w:t xml:space="preserve">          description: Expected response to a successful subscription removal</w:t>
      </w:r>
    </w:p>
    <w:p w14:paraId="5BCAD7DC" w14:textId="77777777" w:rsidR="00DB5AF7" w:rsidRDefault="00DB5AF7" w:rsidP="00DB5AF7">
      <w:pPr>
        <w:pStyle w:val="PL"/>
        <w:rPr>
          <w:lang w:val="en-US"/>
        </w:rPr>
      </w:pPr>
      <w:r>
        <w:rPr>
          <w:lang w:val="en-US"/>
        </w:rPr>
        <w:t xml:space="preserve">        '307':</w:t>
      </w:r>
    </w:p>
    <w:p w14:paraId="0FC7EC9D" w14:textId="77777777" w:rsidR="00DB5AF7" w:rsidRDefault="00DB5AF7" w:rsidP="00DB5AF7">
      <w:pPr>
        <w:pStyle w:val="PL"/>
        <w:rPr>
          <w:lang w:val="en-US"/>
        </w:rPr>
      </w:pPr>
      <w:r>
        <w:rPr>
          <w:lang w:val="en-US"/>
        </w:rPr>
        <w:t xml:space="preserve">          $ref: </w:t>
      </w:r>
      <w:r>
        <w:t>'TS29571_CommonData.yaml#/components/responses/307'</w:t>
      </w:r>
    </w:p>
    <w:p w14:paraId="03CD06C6" w14:textId="77777777" w:rsidR="00DB5AF7" w:rsidRDefault="00DB5AF7" w:rsidP="00DB5AF7">
      <w:pPr>
        <w:pStyle w:val="PL"/>
        <w:rPr>
          <w:lang w:val="en-US"/>
        </w:rPr>
      </w:pPr>
      <w:r>
        <w:rPr>
          <w:lang w:val="en-US"/>
        </w:rPr>
        <w:t xml:space="preserve">        '308':</w:t>
      </w:r>
    </w:p>
    <w:p w14:paraId="6B899532" w14:textId="77777777" w:rsidR="00DB5AF7" w:rsidRPr="00B65CE8" w:rsidRDefault="00DB5AF7" w:rsidP="00DB5AF7">
      <w:pPr>
        <w:pStyle w:val="PL"/>
        <w:rPr>
          <w:lang w:val="en-US"/>
        </w:rPr>
      </w:pPr>
      <w:r>
        <w:rPr>
          <w:lang w:val="en-US"/>
        </w:rPr>
        <w:t xml:space="preserve">          $ref: </w:t>
      </w:r>
      <w:r>
        <w:t>'TS29571_CommonData.yaml#/components/responses/308'</w:t>
      </w:r>
    </w:p>
    <w:p w14:paraId="182D9302" w14:textId="77777777" w:rsidR="00DB5AF7" w:rsidRPr="00690A26" w:rsidRDefault="00DB5AF7" w:rsidP="00DB5AF7">
      <w:pPr>
        <w:pStyle w:val="PL"/>
        <w:rPr>
          <w:lang w:val="en-US"/>
        </w:rPr>
      </w:pPr>
      <w:r w:rsidRPr="00690A26">
        <w:rPr>
          <w:lang w:val="en-US"/>
        </w:rPr>
        <w:t xml:space="preserve">        '400':</w:t>
      </w:r>
    </w:p>
    <w:p w14:paraId="276D6050" w14:textId="77777777" w:rsidR="00DB5AF7" w:rsidRPr="00690A26" w:rsidRDefault="00DB5AF7" w:rsidP="00DB5AF7">
      <w:pPr>
        <w:pStyle w:val="PL"/>
        <w:rPr>
          <w:lang w:val="en-US"/>
        </w:rPr>
      </w:pPr>
      <w:r w:rsidRPr="00690A26">
        <w:rPr>
          <w:lang w:val="en-US"/>
        </w:rPr>
        <w:t xml:space="preserve">          $ref: 'TS29571_CommonData.yaml#/components/responses/400'</w:t>
      </w:r>
    </w:p>
    <w:p w14:paraId="2A149376" w14:textId="77777777" w:rsidR="00DB5AF7" w:rsidRPr="00690A26" w:rsidRDefault="00DB5AF7" w:rsidP="00DB5AF7">
      <w:pPr>
        <w:pStyle w:val="PL"/>
        <w:rPr>
          <w:lang w:val="en-US"/>
        </w:rPr>
      </w:pPr>
      <w:r w:rsidRPr="00690A26">
        <w:rPr>
          <w:lang w:val="en-US"/>
        </w:rPr>
        <w:t xml:space="preserve">        '401':</w:t>
      </w:r>
    </w:p>
    <w:p w14:paraId="7269EAC2" w14:textId="77777777" w:rsidR="00DB5AF7" w:rsidRPr="00690A26" w:rsidRDefault="00DB5AF7" w:rsidP="00DB5AF7">
      <w:pPr>
        <w:pStyle w:val="PL"/>
        <w:rPr>
          <w:lang w:val="en-US"/>
        </w:rPr>
      </w:pPr>
      <w:r w:rsidRPr="00690A26">
        <w:rPr>
          <w:lang w:val="en-US"/>
        </w:rPr>
        <w:t xml:space="preserve">          $ref: 'TS29571_CommonData.yaml#/components/responses/401'</w:t>
      </w:r>
    </w:p>
    <w:p w14:paraId="64600CF6" w14:textId="77777777" w:rsidR="00DB5AF7" w:rsidRPr="00690A26" w:rsidRDefault="00DB5AF7" w:rsidP="00DB5AF7">
      <w:pPr>
        <w:pStyle w:val="PL"/>
        <w:rPr>
          <w:lang w:val="en-US"/>
        </w:rPr>
      </w:pPr>
      <w:r w:rsidRPr="00690A26">
        <w:rPr>
          <w:lang w:val="en-US"/>
        </w:rPr>
        <w:t xml:space="preserve">        '403':</w:t>
      </w:r>
    </w:p>
    <w:p w14:paraId="53DE1634" w14:textId="77777777" w:rsidR="00DB5AF7" w:rsidRPr="00690A26" w:rsidRDefault="00DB5AF7" w:rsidP="00DB5AF7">
      <w:pPr>
        <w:pStyle w:val="PL"/>
        <w:rPr>
          <w:lang w:val="en-US"/>
        </w:rPr>
      </w:pPr>
      <w:r w:rsidRPr="00690A26">
        <w:rPr>
          <w:lang w:val="en-US"/>
        </w:rPr>
        <w:t xml:space="preserve">          $ref: 'TS29571_CommonData.yaml#/components/responses/403'</w:t>
      </w:r>
    </w:p>
    <w:p w14:paraId="0A06A4C2" w14:textId="77777777" w:rsidR="00DB5AF7" w:rsidRPr="00690A26" w:rsidRDefault="00DB5AF7" w:rsidP="00DB5AF7">
      <w:pPr>
        <w:pStyle w:val="PL"/>
        <w:rPr>
          <w:lang w:val="en-US"/>
        </w:rPr>
      </w:pPr>
      <w:r w:rsidRPr="00690A26">
        <w:rPr>
          <w:lang w:val="en-US"/>
        </w:rPr>
        <w:t xml:space="preserve">        '404':</w:t>
      </w:r>
    </w:p>
    <w:p w14:paraId="3BEB4E1D" w14:textId="77777777" w:rsidR="00DB5AF7" w:rsidRPr="00690A26" w:rsidRDefault="00DB5AF7" w:rsidP="00DB5AF7">
      <w:pPr>
        <w:pStyle w:val="PL"/>
        <w:rPr>
          <w:lang w:val="en-US"/>
        </w:rPr>
      </w:pPr>
      <w:r w:rsidRPr="00690A26">
        <w:rPr>
          <w:lang w:val="en-US"/>
        </w:rPr>
        <w:t xml:space="preserve">          $ref: 'TS29571_CommonData.yaml#/components/responses/404'</w:t>
      </w:r>
    </w:p>
    <w:p w14:paraId="4D208BBF" w14:textId="77777777" w:rsidR="00DB5AF7" w:rsidRPr="00690A26" w:rsidRDefault="00DB5AF7" w:rsidP="00DB5AF7">
      <w:pPr>
        <w:pStyle w:val="PL"/>
        <w:rPr>
          <w:lang w:val="en-US"/>
        </w:rPr>
      </w:pPr>
      <w:r w:rsidRPr="00690A26">
        <w:rPr>
          <w:lang w:val="en-US"/>
        </w:rPr>
        <w:t xml:space="preserve">        '411':</w:t>
      </w:r>
    </w:p>
    <w:p w14:paraId="749DF6B9" w14:textId="77777777" w:rsidR="00DB5AF7" w:rsidRPr="00690A26" w:rsidRDefault="00DB5AF7" w:rsidP="00DB5AF7">
      <w:pPr>
        <w:pStyle w:val="PL"/>
        <w:rPr>
          <w:lang w:val="en-US"/>
        </w:rPr>
      </w:pPr>
      <w:r w:rsidRPr="00690A26">
        <w:rPr>
          <w:lang w:val="en-US"/>
        </w:rPr>
        <w:t xml:space="preserve">          $ref: 'TS29571_CommonData.yaml#/components/responses/411'</w:t>
      </w:r>
    </w:p>
    <w:p w14:paraId="6B0F1D54" w14:textId="77777777" w:rsidR="00DB5AF7" w:rsidRPr="00690A26" w:rsidRDefault="00DB5AF7" w:rsidP="00DB5AF7">
      <w:pPr>
        <w:pStyle w:val="PL"/>
        <w:rPr>
          <w:lang w:val="en-US"/>
        </w:rPr>
      </w:pPr>
      <w:r w:rsidRPr="00690A26">
        <w:rPr>
          <w:lang w:val="en-US"/>
        </w:rPr>
        <w:t xml:space="preserve">        '413':</w:t>
      </w:r>
    </w:p>
    <w:p w14:paraId="3DE4FEC0" w14:textId="77777777" w:rsidR="00DB5AF7" w:rsidRPr="00690A26" w:rsidRDefault="00DB5AF7" w:rsidP="00DB5AF7">
      <w:pPr>
        <w:pStyle w:val="PL"/>
        <w:rPr>
          <w:lang w:val="en-US"/>
        </w:rPr>
      </w:pPr>
      <w:r w:rsidRPr="00690A26">
        <w:rPr>
          <w:lang w:val="en-US"/>
        </w:rPr>
        <w:t xml:space="preserve">          $ref: 'TS29571_CommonData.yaml#/components/responses/413'</w:t>
      </w:r>
    </w:p>
    <w:p w14:paraId="150DE07F" w14:textId="77777777" w:rsidR="00DB5AF7" w:rsidRPr="00690A26" w:rsidRDefault="00DB5AF7" w:rsidP="00DB5AF7">
      <w:pPr>
        <w:pStyle w:val="PL"/>
        <w:rPr>
          <w:lang w:val="en-US"/>
        </w:rPr>
      </w:pPr>
      <w:r w:rsidRPr="00690A26">
        <w:rPr>
          <w:lang w:val="en-US"/>
        </w:rPr>
        <w:t xml:space="preserve">        '415':</w:t>
      </w:r>
    </w:p>
    <w:p w14:paraId="506A2C52" w14:textId="77777777" w:rsidR="00DB5AF7" w:rsidRPr="00690A26" w:rsidRDefault="00DB5AF7" w:rsidP="00DB5AF7">
      <w:pPr>
        <w:pStyle w:val="PL"/>
        <w:rPr>
          <w:lang w:val="en-US"/>
        </w:rPr>
      </w:pPr>
      <w:r w:rsidRPr="00690A26">
        <w:rPr>
          <w:lang w:val="en-US"/>
        </w:rPr>
        <w:t xml:space="preserve">          $ref: 'TS29571_CommonData.yaml#/components/responses/415'</w:t>
      </w:r>
    </w:p>
    <w:p w14:paraId="14332ADF" w14:textId="77777777" w:rsidR="00DB5AF7" w:rsidRPr="00690A26" w:rsidRDefault="00DB5AF7" w:rsidP="00DB5AF7">
      <w:pPr>
        <w:pStyle w:val="PL"/>
        <w:rPr>
          <w:lang w:val="en-US"/>
        </w:rPr>
      </w:pPr>
      <w:r w:rsidRPr="00690A26">
        <w:rPr>
          <w:lang w:val="en-US"/>
        </w:rPr>
        <w:t xml:space="preserve">        '429':</w:t>
      </w:r>
    </w:p>
    <w:p w14:paraId="0A0061C4" w14:textId="77777777" w:rsidR="00DB5AF7" w:rsidRPr="00690A26" w:rsidRDefault="00DB5AF7" w:rsidP="00DB5AF7">
      <w:pPr>
        <w:pStyle w:val="PL"/>
        <w:rPr>
          <w:lang w:val="en-US"/>
        </w:rPr>
      </w:pPr>
      <w:r w:rsidRPr="00690A26">
        <w:rPr>
          <w:lang w:val="en-US"/>
        </w:rPr>
        <w:t xml:space="preserve">          $ref: 'TS29571_CommonData.yaml#/components/responses/429'</w:t>
      </w:r>
    </w:p>
    <w:p w14:paraId="4BB34AE2" w14:textId="77777777" w:rsidR="00DB5AF7" w:rsidRPr="00690A26" w:rsidRDefault="00DB5AF7" w:rsidP="00DB5AF7">
      <w:pPr>
        <w:pStyle w:val="PL"/>
        <w:rPr>
          <w:lang w:val="en-US"/>
        </w:rPr>
      </w:pPr>
      <w:r w:rsidRPr="00690A26">
        <w:rPr>
          <w:lang w:val="en-US"/>
        </w:rPr>
        <w:t xml:space="preserve">        '500':</w:t>
      </w:r>
    </w:p>
    <w:p w14:paraId="384CA029" w14:textId="77777777" w:rsidR="00DB5AF7" w:rsidRPr="00690A26" w:rsidRDefault="00DB5AF7" w:rsidP="00DB5AF7">
      <w:pPr>
        <w:pStyle w:val="PL"/>
        <w:rPr>
          <w:lang w:val="en-US"/>
        </w:rPr>
      </w:pPr>
      <w:r w:rsidRPr="00690A26">
        <w:rPr>
          <w:lang w:val="en-US"/>
        </w:rPr>
        <w:t xml:space="preserve">          $ref: 'TS29571_CommonData.yaml#/components/responses/500'</w:t>
      </w:r>
    </w:p>
    <w:p w14:paraId="6EA9197C" w14:textId="77777777" w:rsidR="00DB5AF7" w:rsidRPr="00690A26" w:rsidRDefault="00DB5AF7" w:rsidP="00DB5AF7">
      <w:pPr>
        <w:pStyle w:val="PL"/>
        <w:rPr>
          <w:lang w:val="en-US"/>
        </w:rPr>
      </w:pPr>
      <w:r w:rsidRPr="00690A26">
        <w:rPr>
          <w:lang w:val="en-US"/>
        </w:rPr>
        <w:t xml:space="preserve">        '501':</w:t>
      </w:r>
    </w:p>
    <w:p w14:paraId="6843AD05" w14:textId="77777777" w:rsidR="00DB5AF7" w:rsidRPr="00690A26" w:rsidRDefault="00DB5AF7" w:rsidP="00DB5AF7">
      <w:pPr>
        <w:pStyle w:val="PL"/>
        <w:rPr>
          <w:lang w:val="en-US"/>
        </w:rPr>
      </w:pPr>
      <w:r w:rsidRPr="00690A26">
        <w:rPr>
          <w:lang w:val="en-US"/>
        </w:rPr>
        <w:t xml:space="preserve">          $ref: 'TS29571_CommonData.yaml#/components/responses/501'</w:t>
      </w:r>
    </w:p>
    <w:p w14:paraId="07518624" w14:textId="77777777" w:rsidR="00DB5AF7" w:rsidRPr="00690A26" w:rsidRDefault="00DB5AF7" w:rsidP="00DB5AF7">
      <w:pPr>
        <w:pStyle w:val="PL"/>
        <w:rPr>
          <w:lang w:val="en-US"/>
        </w:rPr>
      </w:pPr>
      <w:r w:rsidRPr="00690A26">
        <w:rPr>
          <w:lang w:val="en-US"/>
        </w:rPr>
        <w:t xml:space="preserve">        '503':</w:t>
      </w:r>
    </w:p>
    <w:p w14:paraId="5D93C714" w14:textId="77777777" w:rsidR="00DB5AF7" w:rsidRPr="00690A26" w:rsidRDefault="00DB5AF7" w:rsidP="00DB5AF7">
      <w:pPr>
        <w:pStyle w:val="PL"/>
        <w:rPr>
          <w:lang w:val="en-US"/>
        </w:rPr>
      </w:pPr>
      <w:r w:rsidRPr="00690A26">
        <w:rPr>
          <w:lang w:val="en-US"/>
        </w:rPr>
        <w:t xml:space="preserve">          $ref: 'TS29571_CommonData.yaml#/components/responses/503'</w:t>
      </w:r>
    </w:p>
    <w:p w14:paraId="0949265B" w14:textId="77777777" w:rsidR="00DB5AF7" w:rsidRPr="00690A26" w:rsidRDefault="00DB5AF7" w:rsidP="00DB5AF7">
      <w:pPr>
        <w:pStyle w:val="PL"/>
      </w:pPr>
      <w:r w:rsidRPr="00690A26">
        <w:t xml:space="preserve">        default:</w:t>
      </w:r>
    </w:p>
    <w:p w14:paraId="56512D9A" w14:textId="77777777" w:rsidR="00DB5AF7" w:rsidRDefault="00DB5AF7" w:rsidP="00DB5AF7">
      <w:pPr>
        <w:pStyle w:val="PL"/>
        <w:rPr>
          <w:lang w:val="en-US"/>
        </w:rPr>
      </w:pPr>
      <w:r w:rsidRPr="00690A26">
        <w:rPr>
          <w:lang w:val="en-US"/>
        </w:rPr>
        <w:t xml:space="preserve">          $ref: 'TS29571_CommonData.yaml#/components/responses/default'</w:t>
      </w:r>
    </w:p>
    <w:p w14:paraId="034F3DCC" w14:textId="77777777" w:rsidR="00DB5AF7" w:rsidRDefault="00DB5AF7" w:rsidP="00DB5AF7">
      <w:pPr>
        <w:pStyle w:val="PL"/>
        <w:rPr>
          <w:lang w:val="en-US"/>
        </w:rPr>
      </w:pPr>
    </w:p>
    <w:p w14:paraId="1E81AF7E" w14:textId="77777777" w:rsidR="00DB5AF7" w:rsidRDefault="00DB5AF7" w:rsidP="00EB7848">
      <w:pPr>
        <w:pStyle w:val="PL"/>
        <w:rPr>
          <w:lang w:val="en-US"/>
        </w:rPr>
      </w:pPr>
    </w:p>
    <w:p w14:paraId="39614CD0" w14:textId="271FC6C5" w:rsidR="00EB7848" w:rsidRPr="00BF6487" w:rsidRDefault="00EB7848" w:rsidP="00EB7848">
      <w:pPr>
        <w:pStyle w:val="PL"/>
        <w:rPr>
          <w:lang w:val="en-US"/>
        </w:rPr>
      </w:pPr>
      <w:r w:rsidRPr="00BF6487">
        <w:rPr>
          <w:lang w:val="en-US"/>
        </w:rPr>
        <w:t xml:space="preserve">  /</w:t>
      </w:r>
      <w:r>
        <w:rPr>
          <w:lang w:val="en-US"/>
        </w:rPr>
        <w:t>cancel-location</w:t>
      </w:r>
      <w:r w:rsidRPr="00BF6487">
        <w:rPr>
          <w:lang w:val="en-US"/>
        </w:rPr>
        <w:t>:</w:t>
      </w:r>
    </w:p>
    <w:p w14:paraId="64CC96E9" w14:textId="77777777" w:rsidR="00EB7848" w:rsidRPr="00BF6487" w:rsidRDefault="00EB7848" w:rsidP="00EB7848">
      <w:pPr>
        <w:pStyle w:val="PL"/>
        <w:rPr>
          <w:lang w:val="en-US"/>
        </w:rPr>
      </w:pPr>
      <w:r w:rsidRPr="00BF6487">
        <w:rPr>
          <w:lang w:val="en-US"/>
        </w:rPr>
        <w:t xml:space="preserve">    post:</w:t>
      </w:r>
    </w:p>
    <w:p w14:paraId="17C65033" w14:textId="77777777" w:rsidR="00EB7848" w:rsidRPr="00BF6487" w:rsidRDefault="00EB7848" w:rsidP="00EB7848">
      <w:pPr>
        <w:pStyle w:val="PL"/>
        <w:rPr>
          <w:lang w:val="en-US"/>
        </w:rPr>
      </w:pPr>
      <w:r w:rsidRPr="00BF6487">
        <w:rPr>
          <w:lang w:val="en-US"/>
        </w:rPr>
        <w:t xml:space="preserve">      summary: </w:t>
      </w:r>
      <w:r>
        <w:rPr>
          <w:lang w:val="en-US"/>
        </w:rPr>
        <w:t>request cancellation of periodic or triggered location</w:t>
      </w:r>
    </w:p>
    <w:p w14:paraId="2DFF690E" w14:textId="77777777" w:rsidR="00EB7848" w:rsidRPr="00BF6487" w:rsidRDefault="00EB7848" w:rsidP="00EB7848">
      <w:pPr>
        <w:pStyle w:val="PL"/>
        <w:rPr>
          <w:lang w:val="en-US"/>
        </w:rPr>
      </w:pPr>
      <w:r w:rsidRPr="00BF6487">
        <w:rPr>
          <w:lang w:val="en-US"/>
        </w:rPr>
        <w:t xml:space="preserve">      operationId: </w:t>
      </w:r>
      <w:r>
        <w:rPr>
          <w:lang w:val="en-US"/>
        </w:rPr>
        <w:t>CancelLocation</w:t>
      </w:r>
    </w:p>
    <w:p w14:paraId="3A6DFE3A" w14:textId="77777777" w:rsidR="00EB7848" w:rsidRPr="00BF6487" w:rsidRDefault="00EB7848" w:rsidP="00EB7848">
      <w:pPr>
        <w:pStyle w:val="PL"/>
        <w:rPr>
          <w:lang w:val="en-US"/>
        </w:rPr>
      </w:pPr>
      <w:r w:rsidRPr="00BF6487">
        <w:rPr>
          <w:lang w:val="en-US"/>
        </w:rPr>
        <w:t xml:space="preserve">      tags:</w:t>
      </w:r>
    </w:p>
    <w:p w14:paraId="28BEBD21" w14:textId="77777777" w:rsidR="00EB7848" w:rsidRPr="00BF6487" w:rsidRDefault="00EB7848" w:rsidP="00EB7848">
      <w:pPr>
        <w:pStyle w:val="PL"/>
        <w:rPr>
          <w:lang w:val="en-US"/>
        </w:rPr>
      </w:pPr>
      <w:r w:rsidRPr="00BF6487">
        <w:rPr>
          <w:lang w:val="en-US"/>
        </w:rPr>
        <w:t xml:space="preserve">        - </w:t>
      </w:r>
      <w:r>
        <w:rPr>
          <w:lang w:val="en-US"/>
        </w:rPr>
        <w:t>Cancel Location</w:t>
      </w:r>
    </w:p>
    <w:p w14:paraId="66A0F626" w14:textId="77777777" w:rsidR="00E4395A" w:rsidRDefault="00E4395A" w:rsidP="00E4395A">
      <w:pPr>
        <w:pStyle w:val="PL"/>
      </w:pPr>
      <w:r>
        <w:t xml:space="preserve">      security:</w:t>
      </w:r>
    </w:p>
    <w:p w14:paraId="480FEF57" w14:textId="77777777" w:rsidR="00E4395A" w:rsidRDefault="00E4395A" w:rsidP="00E4395A">
      <w:pPr>
        <w:pStyle w:val="PL"/>
        <w:rPr>
          <w:lang w:val="en-US"/>
        </w:rPr>
      </w:pPr>
      <w:r>
        <w:rPr>
          <w:lang w:val="en-US"/>
        </w:rPr>
        <w:t xml:space="preserve">        - {}</w:t>
      </w:r>
    </w:p>
    <w:p w14:paraId="265DA6C9" w14:textId="77777777" w:rsidR="00E4395A" w:rsidRDefault="00E4395A" w:rsidP="00E4395A">
      <w:pPr>
        <w:pStyle w:val="PL"/>
      </w:pPr>
      <w:r>
        <w:t xml:space="preserve">        - oAuth2ClientCredentials:</w:t>
      </w:r>
    </w:p>
    <w:p w14:paraId="71D4401D" w14:textId="20BAA543" w:rsidR="00E4395A" w:rsidRDefault="00E4395A" w:rsidP="00E4395A">
      <w:pPr>
        <w:pStyle w:val="PL"/>
        <w:rPr>
          <w:lang w:val="en-US"/>
        </w:rPr>
      </w:pPr>
      <w:r>
        <w:rPr>
          <w:lang w:val="en-US"/>
        </w:rPr>
        <w:t xml:space="preserve">          - </w:t>
      </w:r>
      <w:r w:rsidR="002374DD">
        <w:t>nlmf-</w:t>
      </w:r>
      <w:r>
        <w:t>loc</w:t>
      </w:r>
    </w:p>
    <w:p w14:paraId="76AC833B" w14:textId="77777777" w:rsidR="00E4395A" w:rsidRDefault="00E4395A" w:rsidP="00E4395A">
      <w:pPr>
        <w:pStyle w:val="PL"/>
      </w:pPr>
      <w:r>
        <w:t xml:space="preserve">        - oAuth2ClientCredentials:</w:t>
      </w:r>
    </w:p>
    <w:p w14:paraId="53336173" w14:textId="3362B27D" w:rsidR="00E4395A" w:rsidRDefault="00E4395A" w:rsidP="00E4395A">
      <w:pPr>
        <w:pStyle w:val="PL"/>
      </w:pPr>
      <w:r>
        <w:t xml:space="preserve">          - </w:t>
      </w:r>
      <w:r w:rsidR="002374DD">
        <w:t>nlmf-</w:t>
      </w:r>
      <w:r>
        <w:t>loc</w:t>
      </w:r>
    </w:p>
    <w:p w14:paraId="752E4BB8" w14:textId="6C663342" w:rsidR="00E4395A" w:rsidRDefault="00E4395A" w:rsidP="00E4395A">
      <w:pPr>
        <w:pStyle w:val="PL"/>
      </w:pPr>
      <w:r>
        <w:t xml:space="preserve">          - </w:t>
      </w:r>
      <w:r w:rsidR="002374DD">
        <w:t>nlmf-</w:t>
      </w:r>
      <w:r>
        <w:t>loc:cancel-location:invoke</w:t>
      </w:r>
    </w:p>
    <w:p w14:paraId="386A6E76" w14:textId="77777777" w:rsidR="00EB7848" w:rsidRPr="00BF6487" w:rsidRDefault="00EB7848" w:rsidP="00EB7848">
      <w:pPr>
        <w:pStyle w:val="PL"/>
        <w:rPr>
          <w:lang w:val="en-US"/>
        </w:rPr>
      </w:pPr>
      <w:r w:rsidRPr="00BF6487">
        <w:rPr>
          <w:lang w:val="en-US"/>
        </w:rPr>
        <w:t xml:space="preserve">      requestBody:</w:t>
      </w:r>
    </w:p>
    <w:p w14:paraId="661C65AE" w14:textId="77777777" w:rsidR="00EB7848" w:rsidRPr="00BF6487" w:rsidRDefault="00EB7848" w:rsidP="00EB7848">
      <w:pPr>
        <w:pStyle w:val="PL"/>
        <w:rPr>
          <w:lang w:val="en-US"/>
        </w:rPr>
      </w:pPr>
      <w:r w:rsidRPr="00BF6487">
        <w:rPr>
          <w:lang w:val="en-US"/>
        </w:rPr>
        <w:t xml:space="preserve">        content:</w:t>
      </w:r>
    </w:p>
    <w:p w14:paraId="6A75A29E" w14:textId="77777777" w:rsidR="00EB7848" w:rsidRPr="00BF6487" w:rsidRDefault="00EB7848" w:rsidP="00EB7848">
      <w:pPr>
        <w:pStyle w:val="PL"/>
        <w:rPr>
          <w:lang w:val="en-US"/>
        </w:rPr>
      </w:pPr>
      <w:r w:rsidRPr="00BF6487">
        <w:rPr>
          <w:lang w:val="en-US"/>
        </w:rPr>
        <w:t xml:space="preserve">          application/json:</w:t>
      </w:r>
    </w:p>
    <w:p w14:paraId="3DEC8282" w14:textId="77777777" w:rsidR="00EB7848" w:rsidRPr="00BF6487" w:rsidRDefault="00EB7848" w:rsidP="00EB7848">
      <w:pPr>
        <w:pStyle w:val="PL"/>
        <w:rPr>
          <w:lang w:val="en-US"/>
        </w:rPr>
      </w:pPr>
      <w:r w:rsidRPr="00BF6487">
        <w:rPr>
          <w:lang w:val="en-US"/>
        </w:rPr>
        <w:t xml:space="preserve">            schema:</w:t>
      </w:r>
    </w:p>
    <w:p w14:paraId="3557796A" w14:textId="77777777" w:rsidR="00EB7848" w:rsidRPr="00BF6487" w:rsidRDefault="00EB7848" w:rsidP="00EB7848">
      <w:pPr>
        <w:pStyle w:val="PL"/>
        <w:rPr>
          <w:lang w:val="en-US"/>
        </w:rPr>
      </w:pPr>
      <w:r w:rsidRPr="00BF6487">
        <w:rPr>
          <w:lang w:val="en-US"/>
        </w:rPr>
        <w:t xml:space="preserve">              $ref: '#/components/schemas/</w:t>
      </w:r>
      <w:r>
        <w:rPr>
          <w:lang w:val="en-US"/>
        </w:rPr>
        <w:t>CancelLoc</w:t>
      </w:r>
      <w:r w:rsidRPr="00BF6487">
        <w:rPr>
          <w:lang w:val="en-US"/>
        </w:rPr>
        <w:t>Data'</w:t>
      </w:r>
    </w:p>
    <w:p w14:paraId="77D99638" w14:textId="77777777" w:rsidR="00EB7848" w:rsidRPr="00BF6487" w:rsidRDefault="00EB7848" w:rsidP="00EB7848">
      <w:pPr>
        <w:pStyle w:val="PL"/>
        <w:rPr>
          <w:lang w:val="en-US"/>
        </w:rPr>
      </w:pPr>
      <w:r w:rsidRPr="00BF6487">
        <w:rPr>
          <w:lang w:val="en-US"/>
        </w:rPr>
        <w:t xml:space="preserve">        required: true</w:t>
      </w:r>
    </w:p>
    <w:p w14:paraId="7164E3D1" w14:textId="77777777" w:rsidR="00EB7848" w:rsidRPr="00BF6487" w:rsidRDefault="00EB7848" w:rsidP="00EB7848">
      <w:pPr>
        <w:pStyle w:val="PL"/>
        <w:rPr>
          <w:lang w:val="en-US"/>
        </w:rPr>
      </w:pPr>
      <w:r w:rsidRPr="00BF6487">
        <w:rPr>
          <w:lang w:val="en-US"/>
        </w:rPr>
        <w:t xml:space="preserve">      responses:</w:t>
      </w:r>
    </w:p>
    <w:p w14:paraId="4684C45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6E6CD102" w14:textId="77777777" w:rsidR="00EB7848" w:rsidRPr="00BF6487" w:rsidRDefault="00EB7848" w:rsidP="00EB7848">
      <w:pPr>
        <w:pStyle w:val="PL"/>
        <w:rPr>
          <w:lang w:val="en-US"/>
        </w:rPr>
      </w:pPr>
      <w:r w:rsidRPr="00BF6487">
        <w:rPr>
          <w:lang w:val="en-US"/>
        </w:rPr>
        <w:t xml:space="preserve">          description: Expected response to a </w:t>
      </w:r>
      <w:r>
        <w:rPr>
          <w:lang w:val="en-US"/>
        </w:rPr>
        <w:t>successful cancellation</w:t>
      </w:r>
    </w:p>
    <w:p w14:paraId="501161EE"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45C2F3CD"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4290A968" w14:textId="77777777" w:rsidR="00F423B4" w:rsidRPr="00046E6A" w:rsidRDefault="00F423B4" w:rsidP="00F423B4">
      <w:pPr>
        <w:pStyle w:val="PL"/>
        <w:rPr>
          <w:lang w:val="en-US"/>
        </w:rPr>
      </w:pPr>
      <w:r w:rsidRPr="00046E6A">
        <w:rPr>
          <w:lang w:val="en-US"/>
        </w:rPr>
        <w:t xml:space="preserve">        '308':</w:t>
      </w:r>
    </w:p>
    <w:p w14:paraId="789A0800"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5F9B3BA7" w14:textId="5CCBADEB" w:rsidR="00EB7848" w:rsidRPr="00AD1EF8" w:rsidRDefault="00EB7848" w:rsidP="00F423B4">
      <w:pPr>
        <w:pStyle w:val="PL"/>
        <w:rPr>
          <w:lang w:val="en-US"/>
        </w:rPr>
      </w:pPr>
      <w:r w:rsidRPr="00AD1EF8">
        <w:rPr>
          <w:lang w:val="en-US"/>
        </w:rPr>
        <w:t xml:space="preserve">        '400':</w:t>
      </w:r>
    </w:p>
    <w:p w14:paraId="614C4E4E" w14:textId="77777777" w:rsidR="00EB7848" w:rsidRPr="00AD1EF8" w:rsidRDefault="00EB7848" w:rsidP="00EB7848">
      <w:pPr>
        <w:pStyle w:val="PL"/>
        <w:rPr>
          <w:lang w:val="en-US"/>
        </w:rPr>
      </w:pPr>
      <w:r w:rsidRPr="00AD1EF8">
        <w:rPr>
          <w:lang w:val="en-US"/>
        </w:rPr>
        <w:t xml:space="preserve">          $ref: 'TS29571_CommonData.yaml#/components/responses/400'</w:t>
      </w:r>
    </w:p>
    <w:p w14:paraId="476501F8"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90955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62955E5" w14:textId="77777777" w:rsidR="00EB7848" w:rsidRPr="00AD1EF8" w:rsidRDefault="00EB7848" w:rsidP="00EB7848">
      <w:pPr>
        <w:pStyle w:val="PL"/>
        <w:rPr>
          <w:lang w:val="en-US"/>
        </w:rPr>
      </w:pPr>
      <w:r w:rsidRPr="00AD1EF8">
        <w:rPr>
          <w:lang w:val="en-US"/>
        </w:rPr>
        <w:t xml:space="preserve">        '403':</w:t>
      </w:r>
    </w:p>
    <w:p w14:paraId="3AD10FED" w14:textId="77777777" w:rsidR="00EB7848" w:rsidRPr="00AD1EF8" w:rsidRDefault="00EB7848" w:rsidP="00EB7848">
      <w:pPr>
        <w:pStyle w:val="PL"/>
        <w:rPr>
          <w:lang w:val="en-US"/>
        </w:rPr>
      </w:pPr>
      <w:r w:rsidRPr="00AD1EF8">
        <w:rPr>
          <w:lang w:val="en-US"/>
        </w:rPr>
        <w:t xml:space="preserve">          $ref: 'TS29571_CommonData.yaml#/components/responses/403'</w:t>
      </w:r>
    </w:p>
    <w:p w14:paraId="015CD9DB" w14:textId="77777777" w:rsidR="00EB7848" w:rsidRPr="00AD1EF8" w:rsidRDefault="00EB7848" w:rsidP="00EB7848">
      <w:pPr>
        <w:pStyle w:val="PL"/>
        <w:rPr>
          <w:lang w:val="en-US"/>
        </w:rPr>
      </w:pPr>
      <w:r w:rsidRPr="00AD1EF8">
        <w:rPr>
          <w:lang w:val="en-US"/>
        </w:rPr>
        <w:t xml:space="preserve">        '404':</w:t>
      </w:r>
    </w:p>
    <w:p w14:paraId="621E6978" w14:textId="77777777" w:rsidR="00EB7848" w:rsidRPr="00AD1EF8" w:rsidRDefault="00EB7848" w:rsidP="00EB7848">
      <w:pPr>
        <w:pStyle w:val="PL"/>
        <w:rPr>
          <w:lang w:val="en-US"/>
        </w:rPr>
      </w:pPr>
      <w:r w:rsidRPr="00AD1EF8">
        <w:rPr>
          <w:lang w:val="en-US"/>
        </w:rPr>
        <w:t xml:space="preserve">          $ref: 'TS29571_CommonData.yaml#/components/responses/404'</w:t>
      </w:r>
    </w:p>
    <w:p w14:paraId="43C1024D" w14:textId="77777777" w:rsidR="00EB7848" w:rsidRPr="00AD1EF8" w:rsidRDefault="00EB7848" w:rsidP="00EB7848">
      <w:pPr>
        <w:pStyle w:val="PL"/>
        <w:rPr>
          <w:lang w:val="en-US"/>
        </w:rPr>
      </w:pPr>
      <w:r w:rsidRPr="00AD1EF8">
        <w:rPr>
          <w:lang w:val="en-US"/>
        </w:rPr>
        <w:t xml:space="preserve">        '411':</w:t>
      </w:r>
    </w:p>
    <w:p w14:paraId="5E8223E1" w14:textId="77777777" w:rsidR="00EB7848" w:rsidRPr="00AD1EF8" w:rsidRDefault="00EB7848" w:rsidP="00EB7848">
      <w:pPr>
        <w:pStyle w:val="PL"/>
        <w:rPr>
          <w:lang w:val="en-US"/>
        </w:rPr>
      </w:pPr>
      <w:r w:rsidRPr="00AD1EF8">
        <w:rPr>
          <w:lang w:val="en-US"/>
        </w:rPr>
        <w:t xml:space="preserve">          $ref: 'TS29571_CommonData.yaml#/components/responses/411'</w:t>
      </w:r>
    </w:p>
    <w:p w14:paraId="41A75BC2" w14:textId="77777777" w:rsidR="00EB7848" w:rsidRPr="00AD1EF8" w:rsidRDefault="00EB7848" w:rsidP="00EB7848">
      <w:pPr>
        <w:pStyle w:val="PL"/>
        <w:rPr>
          <w:lang w:val="en-US"/>
        </w:rPr>
      </w:pPr>
      <w:r w:rsidRPr="00AD1EF8">
        <w:rPr>
          <w:lang w:val="en-US"/>
        </w:rPr>
        <w:t xml:space="preserve">        '413':</w:t>
      </w:r>
    </w:p>
    <w:p w14:paraId="4C780654" w14:textId="77777777" w:rsidR="00EB7848" w:rsidRPr="00AD1EF8" w:rsidRDefault="00EB7848" w:rsidP="00EB7848">
      <w:pPr>
        <w:pStyle w:val="PL"/>
        <w:rPr>
          <w:lang w:val="en-US"/>
        </w:rPr>
      </w:pPr>
      <w:r w:rsidRPr="00AD1EF8">
        <w:rPr>
          <w:lang w:val="en-US"/>
        </w:rPr>
        <w:t xml:space="preserve">          $ref: 'TS29571_CommonData.yaml#/components/responses/413'</w:t>
      </w:r>
    </w:p>
    <w:p w14:paraId="3397B116" w14:textId="77777777" w:rsidR="00EB7848" w:rsidRPr="00AD1EF8" w:rsidRDefault="00EB7848" w:rsidP="00EB7848">
      <w:pPr>
        <w:pStyle w:val="PL"/>
        <w:rPr>
          <w:lang w:val="en-US"/>
        </w:rPr>
      </w:pPr>
      <w:r w:rsidRPr="00AD1EF8">
        <w:rPr>
          <w:lang w:val="en-US"/>
        </w:rPr>
        <w:t xml:space="preserve">        '415':</w:t>
      </w:r>
    </w:p>
    <w:p w14:paraId="5D717A66" w14:textId="77777777" w:rsidR="00EB7848" w:rsidRPr="00AD1EF8" w:rsidRDefault="00EB7848" w:rsidP="00EB7848">
      <w:pPr>
        <w:pStyle w:val="PL"/>
        <w:rPr>
          <w:lang w:val="en-US"/>
        </w:rPr>
      </w:pPr>
      <w:r w:rsidRPr="00AD1EF8">
        <w:rPr>
          <w:lang w:val="en-US"/>
        </w:rPr>
        <w:t xml:space="preserve">          $ref: 'TS29571_CommonData.yaml#/components/responses/415'</w:t>
      </w:r>
    </w:p>
    <w:p w14:paraId="657179FD"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4D61BE12"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39C5863E" w14:textId="77777777" w:rsidR="00EB7848" w:rsidRPr="00AD1EF8" w:rsidRDefault="00EB7848" w:rsidP="00EB7848">
      <w:pPr>
        <w:pStyle w:val="PL"/>
        <w:rPr>
          <w:lang w:val="en-US"/>
        </w:rPr>
      </w:pPr>
      <w:r w:rsidRPr="00AD1EF8">
        <w:rPr>
          <w:lang w:val="en-US"/>
        </w:rPr>
        <w:t xml:space="preserve">        '500':</w:t>
      </w:r>
    </w:p>
    <w:p w14:paraId="69BBB9DC" w14:textId="77777777" w:rsidR="00EB7848" w:rsidRPr="00AD1EF8" w:rsidRDefault="00EB7848" w:rsidP="00EB7848">
      <w:pPr>
        <w:pStyle w:val="PL"/>
        <w:rPr>
          <w:lang w:val="en-US"/>
        </w:rPr>
      </w:pPr>
      <w:r w:rsidRPr="00AD1EF8">
        <w:rPr>
          <w:lang w:val="en-US"/>
        </w:rPr>
        <w:t xml:space="preserve">          $ref: 'TS29571_CommonData.yaml#/components/responses/500'</w:t>
      </w:r>
    </w:p>
    <w:p w14:paraId="0691B0A7" w14:textId="77777777" w:rsidR="00146339" w:rsidRPr="00AD1EF8" w:rsidRDefault="00146339" w:rsidP="00146339">
      <w:pPr>
        <w:pStyle w:val="PL"/>
        <w:rPr>
          <w:lang w:val="en-US"/>
        </w:rPr>
      </w:pPr>
      <w:r w:rsidRPr="00AD1EF8">
        <w:rPr>
          <w:lang w:val="en-US"/>
        </w:rPr>
        <w:t xml:space="preserve">        '50</w:t>
      </w:r>
      <w:r>
        <w:rPr>
          <w:lang w:val="en-US"/>
        </w:rPr>
        <w:t>2</w:t>
      </w:r>
      <w:r w:rsidRPr="00AD1EF8">
        <w:rPr>
          <w:lang w:val="en-US"/>
        </w:rPr>
        <w:t>':</w:t>
      </w:r>
    </w:p>
    <w:p w14:paraId="1E329F95" w14:textId="77777777" w:rsidR="00146339" w:rsidRPr="00BF6487" w:rsidRDefault="00146339" w:rsidP="00146339">
      <w:pPr>
        <w:pStyle w:val="PL"/>
        <w:rPr>
          <w:lang w:val="en-US"/>
        </w:rPr>
      </w:pPr>
      <w:r w:rsidRPr="00AD1EF8">
        <w:rPr>
          <w:lang w:val="en-US"/>
        </w:rPr>
        <w:t xml:space="preserve">          $ref: 'TS29571_CommonData.yaml#/components/responses/50</w:t>
      </w:r>
      <w:r>
        <w:rPr>
          <w:lang w:val="en-US"/>
        </w:rPr>
        <w:t>2</w:t>
      </w:r>
      <w:r w:rsidRPr="00AD1EF8">
        <w:rPr>
          <w:lang w:val="en-US"/>
        </w:rPr>
        <w:t>'</w:t>
      </w:r>
    </w:p>
    <w:p w14:paraId="61D615BF" w14:textId="77777777" w:rsidR="00EB7848" w:rsidRPr="00AD1EF8" w:rsidRDefault="00EB7848" w:rsidP="00EB7848">
      <w:pPr>
        <w:pStyle w:val="PL"/>
        <w:rPr>
          <w:lang w:val="en-US"/>
        </w:rPr>
      </w:pPr>
      <w:r w:rsidRPr="00AD1EF8">
        <w:rPr>
          <w:lang w:val="en-US"/>
        </w:rPr>
        <w:t xml:space="preserve">        '503':</w:t>
      </w:r>
    </w:p>
    <w:p w14:paraId="6D0D1EA5" w14:textId="77777777" w:rsidR="00EB7848" w:rsidRPr="00BF6487" w:rsidRDefault="00EB7848" w:rsidP="00EB7848">
      <w:pPr>
        <w:pStyle w:val="PL"/>
        <w:rPr>
          <w:lang w:val="en-US"/>
        </w:rPr>
      </w:pPr>
      <w:r w:rsidRPr="00AD1EF8">
        <w:rPr>
          <w:lang w:val="en-US"/>
        </w:rPr>
        <w:t xml:space="preserve">          $ref: 'TS29571_CommonData.yaml#/components/responses/503'</w:t>
      </w:r>
    </w:p>
    <w:p w14:paraId="2B5D8D1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3EFB5E0A"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4C536A91" w14:textId="77777777" w:rsidR="00EB7848" w:rsidRPr="00BF6487" w:rsidRDefault="00EB7848" w:rsidP="00EB7848">
      <w:pPr>
        <w:pStyle w:val="PL"/>
        <w:rPr>
          <w:lang w:val="en-US"/>
        </w:rPr>
      </w:pPr>
      <w:r w:rsidRPr="00BF6487">
        <w:rPr>
          <w:lang w:val="en-US"/>
        </w:rPr>
        <w:t xml:space="preserve">        default:</w:t>
      </w:r>
    </w:p>
    <w:p w14:paraId="372C1AB6"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2099062" w14:textId="77777777" w:rsidR="00EB7848" w:rsidRPr="00BF6487" w:rsidRDefault="00EB7848" w:rsidP="00EB7848">
      <w:pPr>
        <w:pStyle w:val="PL"/>
        <w:rPr>
          <w:lang w:val="en-US"/>
        </w:rPr>
      </w:pPr>
      <w:r w:rsidRPr="00BF6487">
        <w:rPr>
          <w:lang w:val="en-US"/>
        </w:rPr>
        <w:t xml:space="preserve">  /</w:t>
      </w:r>
      <w:r>
        <w:rPr>
          <w:lang w:val="en-US"/>
        </w:rPr>
        <w:t>location-context-transfer</w:t>
      </w:r>
      <w:r w:rsidRPr="00BF6487">
        <w:rPr>
          <w:lang w:val="en-US"/>
        </w:rPr>
        <w:t>:</w:t>
      </w:r>
    </w:p>
    <w:p w14:paraId="33F4D865" w14:textId="77777777" w:rsidR="00EB7848" w:rsidRPr="00BF6487" w:rsidRDefault="00EB7848" w:rsidP="00EB7848">
      <w:pPr>
        <w:pStyle w:val="PL"/>
        <w:rPr>
          <w:lang w:val="en-US"/>
        </w:rPr>
      </w:pPr>
      <w:r w:rsidRPr="00BF6487">
        <w:rPr>
          <w:lang w:val="en-US"/>
        </w:rPr>
        <w:t xml:space="preserve">    post:</w:t>
      </w:r>
    </w:p>
    <w:p w14:paraId="531E5788" w14:textId="77777777" w:rsidR="00EB7848" w:rsidRPr="00BF6487" w:rsidRDefault="00EB7848" w:rsidP="00EB7848">
      <w:pPr>
        <w:pStyle w:val="PL"/>
        <w:rPr>
          <w:lang w:val="en-US"/>
        </w:rPr>
      </w:pPr>
      <w:r w:rsidRPr="00BF6487">
        <w:rPr>
          <w:lang w:val="en-US"/>
        </w:rPr>
        <w:t xml:space="preserve">      summary: </w:t>
      </w:r>
      <w:r>
        <w:rPr>
          <w:lang w:val="en-US"/>
        </w:rPr>
        <w:t>transfer context information for periodic or triggered location</w:t>
      </w:r>
    </w:p>
    <w:p w14:paraId="4E10E920" w14:textId="77777777" w:rsidR="00EB7848" w:rsidRPr="00BF6487" w:rsidRDefault="00EB7848" w:rsidP="00EB7848">
      <w:pPr>
        <w:pStyle w:val="PL"/>
        <w:rPr>
          <w:lang w:val="en-US"/>
        </w:rPr>
      </w:pPr>
      <w:r w:rsidRPr="00BF6487">
        <w:rPr>
          <w:lang w:val="en-US"/>
        </w:rPr>
        <w:t xml:space="preserve">      operationId: </w:t>
      </w:r>
      <w:r>
        <w:rPr>
          <w:lang w:val="en-US"/>
        </w:rPr>
        <w:t>LocationContextTransfer</w:t>
      </w:r>
    </w:p>
    <w:p w14:paraId="79CC5FF7" w14:textId="77777777" w:rsidR="00EB7848" w:rsidRPr="00BF6487" w:rsidRDefault="00EB7848" w:rsidP="00EB7848">
      <w:pPr>
        <w:pStyle w:val="PL"/>
        <w:rPr>
          <w:lang w:val="en-US"/>
        </w:rPr>
      </w:pPr>
      <w:r w:rsidRPr="00BF6487">
        <w:rPr>
          <w:lang w:val="en-US"/>
        </w:rPr>
        <w:t xml:space="preserve">      tags:</w:t>
      </w:r>
    </w:p>
    <w:p w14:paraId="308A83C9" w14:textId="77777777" w:rsidR="00EB7848" w:rsidRPr="00BF6487" w:rsidRDefault="00EB7848" w:rsidP="00EB7848">
      <w:pPr>
        <w:pStyle w:val="PL"/>
        <w:rPr>
          <w:lang w:val="en-US"/>
        </w:rPr>
      </w:pPr>
      <w:r w:rsidRPr="00BF6487">
        <w:rPr>
          <w:lang w:val="en-US"/>
        </w:rPr>
        <w:t xml:space="preserve">        - </w:t>
      </w:r>
      <w:r>
        <w:rPr>
          <w:lang w:val="en-US"/>
        </w:rPr>
        <w:t>Location Context Transfer</w:t>
      </w:r>
    </w:p>
    <w:p w14:paraId="22D56034" w14:textId="77777777" w:rsidR="00EB1CB3" w:rsidRDefault="00EB1CB3" w:rsidP="00EB1CB3">
      <w:pPr>
        <w:pStyle w:val="PL"/>
      </w:pPr>
      <w:r>
        <w:t xml:space="preserve">      security:</w:t>
      </w:r>
    </w:p>
    <w:p w14:paraId="6ED87810" w14:textId="77777777" w:rsidR="00EB1CB3" w:rsidRDefault="00EB1CB3" w:rsidP="00EB1CB3">
      <w:pPr>
        <w:pStyle w:val="PL"/>
        <w:rPr>
          <w:lang w:val="en-US"/>
        </w:rPr>
      </w:pPr>
      <w:r>
        <w:rPr>
          <w:lang w:val="en-US"/>
        </w:rPr>
        <w:t xml:space="preserve">        - {}</w:t>
      </w:r>
    </w:p>
    <w:p w14:paraId="01830177" w14:textId="77777777" w:rsidR="00EB1CB3" w:rsidRDefault="00EB1CB3" w:rsidP="00EB1CB3">
      <w:pPr>
        <w:pStyle w:val="PL"/>
      </w:pPr>
      <w:r>
        <w:t xml:space="preserve">        - oAuth2ClientCredentials:</w:t>
      </w:r>
    </w:p>
    <w:p w14:paraId="19DBEB41" w14:textId="27C9609E" w:rsidR="00EB1CB3" w:rsidRDefault="00EB1CB3" w:rsidP="00EB1CB3">
      <w:pPr>
        <w:pStyle w:val="PL"/>
        <w:rPr>
          <w:lang w:val="en-US"/>
        </w:rPr>
      </w:pPr>
      <w:r>
        <w:rPr>
          <w:lang w:val="en-US"/>
        </w:rPr>
        <w:t xml:space="preserve">          - </w:t>
      </w:r>
      <w:r w:rsidR="002374DD">
        <w:t>nlmf-</w:t>
      </w:r>
      <w:r>
        <w:t>loc</w:t>
      </w:r>
    </w:p>
    <w:p w14:paraId="24DCD8DC" w14:textId="77777777" w:rsidR="00EB1CB3" w:rsidRDefault="00EB1CB3" w:rsidP="00EB1CB3">
      <w:pPr>
        <w:pStyle w:val="PL"/>
      </w:pPr>
      <w:r>
        <w:t xml:space="preserve">        - oAuth2ClientCredentials:</w:t>
      </w:r>
    </w:p>
    <w:p w14:paraId="47783066" w14:textId="738C47C4" w:rsidR="00EB1CB3" w:rsidRDefault="00EB1CB3" w:rsidP="00EB1CB3">
      <w:pPr>
        <w:pStyle w:val="PL"/>
      </w:pPr>
      <w:r>
        <w:t xml:space="preserve">          - </w:t>
      </w:r>
      <w:r w:rsidR="002374DD">
        <w:t>nlmf-</w:t>
      </w:r>
      <w:r>
        <w:t>loc</w:t>
      </w:r>
    </w:p>
    <w:p w14:paraId="68E58B49" w14:textId="67AA1726" w:rsidR="00EB1CB3" w:rsidRDefault="00EB1CB3" w:rsidP="00EB1CB3">
      <w:pPr>
        <w:pStyle w:val="PL"/>
      </w:pPr>
      <w:r>
        <w:t xml:space="preserve">          - </w:t>
      </w:r>
      <w:r w:rsidR="002374DD">
        <w:t>nlmf-</w:t>
      </w:r>
      <w:r>
        <w:t>loc:location-context-transfer:invoke</w:t>
      </w:r>
    </w:p>
    <w:p w14:paraId="4CEE9601" w14:textId="77777777" w:rsidR="00EB7848" w:rsidRPr="00BF6487" w:rsidRDefault="00EB7848" w:rsidP="00EB7848">
      <w:pPr>
        <w:pStyle w:val="PL"/>
        <w:rPr>
          <w:lang w:val="en-US"/>
        </w:rPr>
      </w:pPr>
      <w:r w:rsidRPr="00BF6487">
        <w:rPr>
          <w:lang w:val="en-US"/>
        </w:rPr>
        <w:t xml:space="preserve">      requestBody:</w:t>
      </w:r>
    </w:p>
    <w:p w14:paraId="77FD71FC" w14:textId="77777777" w:rsidR="00EB7848" w:rsidRPr="00BF6487" w:rsidRDefault="00EB7848" w:rsidP="00EB7848">
      <w:pPr>
        <w:pStyle w:val="PL"/>
        <w:rPr>
          <w:lang w:val="en-US"/>
        </w:rPr>
      </w:pPr>
      <w:r w:rsidRPr="00BF6487">
        <w:rPr>
          <w:lang w:val="en-US"/>
        </w:rPr>
        <w:t xml:space="preserve">        content:</w:t>
      </w:r>
    </w:p>
    <w:p w14:paraId="510AD7A4" w14:textId="77777777" w:rsidR="00EB7848" w:rsidRPr="00BF6487" w:rsidRDefault="00EB7848" w:rsidP="00EB7848">
      <w:pPr>
        <w:pStyle w:val="PL"/>
        <w:rPr>
          <w:lang w:val="en-US"/>
        </w:rPr>
      </w:pPr>
      <w:r w:rsidRPr="00BF6487">
        <w:rPr>
          <w:lang w:val="en-US"/>
        </w:rPr>
        <w:t xml:space="preserve">          application/json:</w:t>
      </w:r>
    </w:p>
    <w:p w14:paraId="27FF9B9A" w14:textId="77777777" w:rsidR="00EB7848" w:rsidRPr="00BF6487" w:rsidRDefault="00EB7848" w:rsidP="00EB7848">
      <w:pPr>
        <w:pStyle w:val="PL"/>
        <w:rPr>
          <w:lang w:val="en-US"/>
        </w:rPr>
      </w:pPr>
      <w:r w:rsidRPr="00BF6487">
        <w:rPr>
          <w:lang w:val="en-US"/>
        </w:rPr>
        <w:t xml:space="preserve">            schema:</w:t>
      </w:r>
    </w:p>
    <w:p w14:paraId="14012170" w14:textId="77777777" w:rsidR="00EB7848" w:rsidRPr="00BF6487" w:rsidRDefault="00EB7848" w:rsidP="00EB7848">
      <w:pPr>
        <w:pStyle w:val="PL"/>
        <w:rPr>
          <w:lang w:val="en-US"/>
        </w:rPr>
      </w:pPr>
      <w:r w:rsidRPr="00BF6487">
        <w:rPr>
          <w:lang w:val="en-US"/>
        </w:rPr>
        <w:t xml:space="preserve">              $ref: '#/components/schemas/</w:t>
      </w:r>
      <w:r>
        <w:rPr>
          <w:lang w:val="en-US"/>
        </w:rPr>
        <w:t>LocContextData</w:t>
      </w:r>
      <w:r w:rsidRPr="00BF6487">
        <w:rPr>
          <w:lang w:val="en-US"/>
        </w:rPr>
        <w:t>'</w:t>
      </w:r>
    </w:p>
    <w:p w14:paraId="0A6C8BE6" w14:textId="77777777" w:rsidR="00EB7848" w:rsidRPr="00BF6487" w:rsidRDefault="00EB7848" w:rsidP="00EB7848">
      <w:pPr>
        <w:pStyle w:val="PL"/>
        <w:rPr>
          <w:lang w:val="en-US"/>
        </w:rPr>
      </w:pPr>
      <w:r w:rsidRPr="00BF6487">
        <w:rPr>
          <w:lang w:val="en-US"/>
        </w:rPr>
        <w:t xml:space="preserve">        required: true</w:t>
      </w:r>
    </w:p>
    <w:p w14:paraId="013FB19A" w14:textId="77777777" w:rsidR="00EB7848" w:rsidRPr="00BF6487" w:rsidRDefault="00EB7848" w:rsidP="00EB7848">
      <w:pPr>
        <w:pStyle w:val="PL"/>
        <w:rPr>
          <w:lang w:val="en-US"/>
        </w:rPr>
      </w:pPr>
      <w:r w:rsidRPr="00BF6487">
        <w:rPr>
          <w:lang w:val="en-US"/>
        </w:rPr>
        <w:t xml:space="preserve">      responses:</w:t>
      </w:r>
    </w:p>
    <w:p w14:paraId="038D198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5718BC1D" w14:textId="77777777" w:rsidR="00EB7848" w:rsidRPr="00BF6487" w:rsidRDefault="00EB7848" w:rsidP="00EB7848">
      <w:pPr>
        <w:pStyle w:val="PL"/>
        <w:rPr>
          <w:lang w:val="en-US"/>
        </w:rPr>
      </w:pPr>
      <w:r w:rsidRPr="00BF6487">
        <w:rPr>
          <w:lang w:val="en-US"/>
        </w:rPr>
        <w:t xml:space="preserve">          description: Expected response to </w:t>
      </w:r>
      <w:r>
        <w:rPr>
          <w:lang w:val="en-US"/>
        </w:rPr>
        <w:t>successful location context transfer</w:t>
      </w:r>
    </w:p>
    <w:p w14:paraId="0F0C2EC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65786CE2"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1C74DC1A" w14:textId="77777777" w:rsidR="00F423B4" w:rsidRPr="00046E6A" w:rsidRDefault="00F423B4" w:rsidP="00F423B4">
      <w:pPr>
        <w:pStyle w:val="PL"/>
        <w:rPr>
          <w:lang w:val="en-US"/>
        </w:rPr>
      </w:pPr>
      <w:r w:rsidRPr="00046E6A">
        <w:rPr>
          <w:lang w:val="en-US"/>
        </w:rPr>
        <w:t xml:space="preserve">        '308':</w:t>
      </w:r>
    </w:p>
    <w:p w14:paraId="319F609F"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6AF57DBB" w14:textId="77777777" w:rsidR="00EB7848" w:rsidRPr="00AD1EF8" w:rsidRDefault="00EB7848" w:rsidP="00EB7848">
      <w:pPr>
        <w:pStyle w:val="PL"/>
        <w:rPr>
          <w:lang w:val="en-US"/>
        </w:rPr>
      </w:pPr>
      <w:r w:rsidRPr="00AD1EF8">
        <w:rPr>
          <w:lang w:val="en-US"/>
        </w:rPr>
        <w:t xml:space="preserve">        '400':</w:t>
      </w:r>
    </w:p>
    <w:p w14:paraId="66E55DAD" w14:textId="77777777" w:rsidR="00EB7848" w:rsidRPr="00AD1EF8" w:rsidRDefault="00EB7848" w:rsidP="00EB7848">
      <w:pPr>
        <w:pStyle w:val="PL"/>
        <w:rPr>
          <w:lang w:val="en-US"/>
        </w:rPr>
      </w:pPr>
      <w:r w:rsidRPr="00AD1EF8">
        <w:rPr>
          <w:lang w:val="en-US"/>
        </w:rPr>
        <w:t xml:space="preserve">          $ref: 'TS29571_CommonData.yaml#/components/responses/400'</w:t>
      </w:r>
    </w:p>
    <w:p w14:paraId="0847A1A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3F12059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316C93D2" w14:textId="77777777" w:rsidR="00EB7848" w:rsidRPr="00AD1EF8" w:rsidRDefault="00EB7848" w:rsidP="00EB7848">
      <w:pPr>
        <w:pStyle w:val="PL"/>
        <w:rPr>
          <w:lang w:val="en-US"/>
        </w:rPr>
      </w:pPr>
      <w:r w:rsidRPr="00AD1EF8">
        <w:rPr>
          <w:lang w:val="en-US"/>
        </w:rPr>
        <w:t xml:space="preserve">        '403':</w:t>
      </w:r>
    </w:p>
    <w:p w14:paraId="2D6FBAB4" w14:textId="77777777" w:rsidR="00EB7848" w:rsidRPr="00AD1EF8" w:rsidRDefault="00EB7848" w:rsidP="00EB7848">
      <w:pPr>
        <w:pStyle w:val="PL"/>
        <w:rPr>
          <w:lang w:val="en-US"/>
        </w:rPr>
      </w:pPr>
      <w:r w:rsidRPr="00AD1EF8">
        <w:rPr>
          <w:lang w:val="en-US"/>
        </w:rPr>
        <w:t xml:space="preserve">          $ref: 'TS29571_CommonData.yaml#/components/responses/403'</w:t>
      </w:r>
    </w:p>
    <w:p w14:paraId="325A55F2" w14:textId="77777777" w:rsidR="00EB7848" w:rsidRPr="00AD1EF8" w:rsidRDefault="00EB7848" w:rsidP="00EB7848">
      <w:pPr>
        <w:pStyle w:val="PL"/>
        <w:rPr>
          <w:lang w:val="en-US"/>
        </w:rPr>
      </w:pPr>
      <w:r w:rsidRPr="00AD1EF8">
        <w:rPr>
          <w:lang w:val="en-US"/>
        </w:rPr>
        <w:t xml:space="preserve">        '404':</w:t>
      </w:r>
    </w:p>
    <w:p w14:paraId="4E9FF47D" w14:textId="77777777" w:rsidR="00EB7848" w:rsidRPr="00AD1EF8" w:rsidRDefault="00EB7848" w:rsidP="00EB7848">
      <w:pPr>
        <w:pStyle w:val="PL"/>
        <w:rPr>
          <w:lang w:val="en-US"/>
        </w:rPr>
      </w:pPr>
      <w:r w:rsidRPr="00AD1EF8">
        <w:rPr>
          <w:lang w:val="en-US"/>
        </w:rPr>
        <w:t xml:space="preserve">          $ref: 'TS29571_CommonData.yaml#/components/responses/404'</w:t>
      </w:r>
    </w:p>
    <w:p w14:paraId="69733580" w14:textId="77777777" w:rsidR="00EB7848" w:rsidRPr="00AD1EF8" w:rsidRDefault="00EB7848" w:rsidP="00EB7848">
      <w:pPr>
        <w:pStyle w:val="PL"/>
        <w:rPr>
          <w:lang w:val="en-US"/>
        </w:rPr>
      </w:pPr>
      <w:r w:rsidRPr="00AD1EF8">
        <w:rPr>
          <w:lang w:val="en-US"/>
        </w:rPr>
        <w:t xml:space="preserve">        '411':</w:t>
      </w:r>
    </w:p>
    <w:p w14:paraId="03D86464" w14:textId="77777777" w:rsidR="00EB7848" w:rsidRPr="00AD1EF8" w:rsidRDefault="00EB7848" w:rsidP="00EB7848">
      <w:pPr>
        <w:pStyle w:val="PL"/>
        <w:rPr>
          <w:lang w:val="en-US"/>
        </w:rPr>
      </w:pPr>
      <w:r w:rsidRPr="00AD1EF8">
        <w:rPr>
          <w:lang w:val="en-US"/>
        </w:rPr>
        <w:t xml:space="preserve">          $ref: 'TS29571_CommonData.yaml#/components/responses/411'</w:t>
      </w:r>
    </w:p>
    <w:p w14:paraId="1F901198" w14:textId="77777777" w:rsidR="00EB7848" w:rsidRPr="00AD1EF8" w:rsidRDefault="00EB7848" w:rsidP="00EB7848">
      <w:pPr>
        <w:pStyle w:val="PL"/>
        <w:rPr>
          <w:lang w:val="en-US"/>
        </w:rPr>
      </w:pPr>
      <w:r w:rsidRPr="00AD1EF8">
        <w:rPr>
          <w:lang w:val="en-US"/>
        </w:rPr>
        <w:t xml:space="preserve">        '413':</w:t>
      </w:r>
    </w:p>
    <w:p w14:paraId="74FFAFB5" w14:textId="77777777" w:rsidR="00EB7848" w:rsidRPr="00AD1EF8" w:rsidRDefault="00EB7848" w:rsidP="00EB7848">
      <w:pPr>
        <w:pStyle w:val="PL"/>
        <w:rPr>
          <w:lang w:val="en-US"/>
        </w:rPr>
      </w:pPr>
      <w:r w:rsidRPr="00AD1EF8">
        <w:rPr>
          <w:lang w:val="en-US"/>
        </w:rPr>
        <w:t xml:space="preserve">          $ref: 'TS29571_CommonData.yaml#/components/responses/413'</w:t>
      </w:r>
    </w:p>
    <w:p w14:paraId="1004BB80" w14:textId="77777777" w:rsidR="00EB7848" w:rsidRPr="00AD1EF8" w:rsidRDefault="00EB7848" w:rsidP="00EB7848">
      <w:pPr>
        <w:pStyle w:val="PL"/>
        <w:rPr>
          <w:lang w:val="en-US"/>
        </w:rPr>
      </w:pPr>
      <w:r w:rsidRPr="00AD1EF8">
        <w:rPr>
          <w:lang w:val="en-US"/>
        </w:rPr>
        <w:t xml:space="preserve">        '415':</w:t>
      </w:r>
    </w:p>
    <w:p w14:paraId="2099E403" w14:textId="77777777" w:rsidR="00EB7848" w:rsidRPr="00AD1EF8" w:rsidRDefault="00EB7848" w:rsidP="00EB7848">
      <w:pPr>
        <w:pStyle w:val="PL"/>
        <w:rPr>
          <w:lang w:val="en-US"/>
        </w:rPr>
      </w:pPr>
      <w:r w:rsidRPr="00AD1EF8">
        <w:rPr>
          <w:lang w:val="en-US"/>
        </w:rPr>
        <w:t xml:space="preserve">          $ref: 'TS29571_CommonData.yaml#/components/responses/415'</w:t>
      </w:r>
    </w:p>
    <w:p w14:paraId="4ACCF7A5"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34454364"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603733FC" w14:textId="77777777" w:rsidR="00EB7848" w:rsidRPr="00AD1EF8" w:rsidRDefault="00EB7848" w:rsidP="00EB7848">
      <w:pPr>
        <w:pStyle w:val="PL"/>
        <w:rPr>
          <w:lang w:val="en-US"/>
        </w:rPr>
      </w:pPr>
      <w:r w:rsidRPr="00AD1EF8">
        <w:rPr>
          <w:lang w:val="en-US"/>
        </w:rPr>
        <w:t xml:space="preserve">        '500':</w:t>
      </w:r>
    </w:p>
    <w:p w14:paraId="40D23086" w14:textId="77777777" w:rsidR="00EB7848" w:rsidRPr="00AD1EF8" w:rsidRDefault="00EB7848" w:rsidP="00EB7848">
      <w:pPr>
        <w:pStyle w:val="PL"/>
        <w:rPr>
          <w:lang w:val="en-US"/>
        </w:rPr>
      </w:pPr>
      <w:r w:rsidRPr="00AD1EF8">
        <w:rPr>
          <w:lang w:val="en-US"/>
        </w:rPr>
        <w:t xml:space="preserve">          $ref: 'TS29571_CommonData.yaml#/components/responses/500'</w:t>
      </w:r>
    </w:p>
    <w:p w14:paraId="077CC459" w14:textId="77777777" w:rsidR="00146339" w:rsidRPr="00AD1EF8" w:rsidRDefault="00146339" w:rsidP="00146339">
      <w:pPr>
        <w:pStyle w:val="PL"/>
        <w:rPr>
          <w:lang w:val="en-US"/>
        </w:rPr>
      </w:pPr>
      <w:r w:rsidRPr="00AD1EF8">
        <w:rPr>
          <w:lang w:val="en-US"/>
        </w:rPr>
        <w:t xml:space="preserve">        '50</w:t>
      </w:r>
      <w:r>
        <w:rPr>
          <w:lang w:val="en-US"/>
        </w:rPr>
        <w:t>2</w:t>
      </w:r>
      <w:r w:rsidRPr="00AD1EF8">
        <w:rPr>
          <w:lang w:val="en-US"/>
        </w:rPr>
        <w:t>':</w:t>
      </w:r>
    </w:p>
    <w:p w14:paraId="58853D35" w14:textId="77777777" w:rsidR="00146339" w:rsidRPr="00BF6487" w:rsidRDefault="00146339" w:rsidP="00146339">
      <w:pPr>
        <w:pStyle w:val="PL"/>
        <w:rPr>
          <w:lang w:val="en-US"/>
        </w:rPr>
      </w:pPr>
      <w:r w:rsidRPr="00AD1EF8">
        <w:rPr>
          <w:lang w:val="en-US"/>
        </w:rPr>
        <w:t xml:space="preserve">          $ref: 'TS29571_CommonData.yaml#/components/responses/50</w:t>
      </w:r>
      <w:r>
        <w:rPr>
          <w:lang w:val="en-US"/>
        </w:rPr>
        <w:t>2</w:t>
      </w:r>
      <w:r w:rsidRPr="00AD1EF8">
        <w:rPr>
          <w:lang w:val="en-US"/>
        </w:rPr>
        <w:t>'</w:t>
      </w:r>
    </w:p>
    <w:p w14:paraId="5A9C66AF" w14:textId="77777777" w:rsidR="00EB7848" w:rsidRPr="00AD1EF8" w:rsidRDefault="00EB7848" w:rsidP="00EB7848">
      <w:pPr>
        <w:pStyle w:val="PL"/>
        <w:rPr>
          <w:lang w:val="en-US"/>
        </w:rPr>
      </w:pPr>
      <w:r w:rsidRPr="00AD1EF8">
        <w:rPr>
          <w:lang w:val="en-US"/>
        </w:rPr>
        <w:t xml:space="preserve">        '503':</w:t>
      </w:r>
    </w:p>
    <w:p w14:paraId="3D1C37E4" w14:textId="77777777" w:rsidR="00EB7848" w:rsidRPr="00BF6487" w:rsidRDefault="00EB7848" w:rsidP="00EB7848">
      <w:pPr>
        <w:pStyle w:val="PL"/>
        <w:rPr>
          <w:lang w:val="en-US"/>
        </w:rPr>
      </w:pPr>
      <w:r w:rsidRPr="00AD1EF8">
        <w:rPr>
          <w:lang w:val="en-US"/>
        </w:rPr>
        <w:t xml:space="preserve">          $ref: 'TS29571_CommonData.yaml#/components/responses/503'</w:t>
      </w:r>
    </w:p>
    <w:p w14:paraId="7E990A61"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5030224C"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61A0AF93" w14:textId="77777777" w:rsidR="00EB7848" w:rsidRPr="00BF6487" w:rsidRDefault="00EB7848" w:rsidP="00EB7848">
      <w:pPr>
        <w:pStyle w:val="PL"/>
        <w:rPr>
          <w:lang w:val="en-US"/>
        </w:rPr>
      </w:pPr>
      <w:r w:rsidRPr="00BF6487">
        <w:rPr>
          <w:lang w:val="en-US"/>
        </w:rPr>
        <w:t xml:space="preserve">        default:</w:t>
      </w:r>
    </w:p>
    <w:p w14:paraId="6C7C7ECE" w14:textId="77777777" w:rsidR="00EB7848"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2C26EC65" w14:textId="2FD802B6" w:rsidR="006E4503" w:rsidRDefault="006E4503" w:rsidP="006E4503">
      <w:pPr>
        <w:pStyle w:val="PL"/>
        <w:rPr>
          <w:lang w:val="en-US"/>
        </w:rPr>
      </w:pPr>
      <w:r>
        <w:rPr>
          <w:lang w:val="en-US"/>
        </w:rPr>
        <w:t xml:space="preserve">  /</w:t>
      </w:r>
      <w:r w:rsidR="00B51DB0" w:rsidRPr="0036606C">
        <w:t>measure</w:t>
      </w:r>
      <w:r w:rsidR="00B51DB0">
        <w:t>-</w:t>
      </w:r>
      <w:r>
        <w:rPr>
          <w:lang w:val="en-US"/>
        </w:rPr>
        <w:t>location:</w:t>
      </w:r>
    </w:p>
    <w:p w14:paraId="6C47A45F" w14:textId="77777777" w:rsidR="006E4503" w:rsidRDefault="006E4503" w:rsidP="006E4503">
      <w:pPr>
        <w:pStyle w:val="PL"/>
        <w:rPr>
          <w:lang w:val="en-US"/>
        </w:rPr>
      </w:pPr>
      <w:r>
        <w:rPr>
          <w:lang w:val="en-US"/>
        </w:rPr>
        <w:t xml:space="preserve">    post:</w:t>
      </w:r>
    </w:p>
    <w:p w14:paraId="1379CDDF" w14:textId="77777777" w:rsidR="006E4503" w:rsidRDefault="006E4503" w:rsidP="006E4503">
      <w:pPr>
        <w:pStyle w:val="PL"/>
        <w:rPr>
          <w:lang w:val="en-US"/>
        </w:rPr>
      </w:pPr>
      <w:r>
        <w:rPr>
          <w:lang w:val="en-US"/>
        </w:rPr>
        <w:t xml:space="preserve">      summary: PRU location measurement</w:t>
      </w:r>
    </w:p>
    <w:p w14:paraId="42DB9324" w14:textId="77777777" w:rsidR="006E4503" w:rsidRDefault="006E4503" w:rsidP="006E4503">
      <w:pPr>
        <w:pStyle w:val="PL"/>
        <w:rPr>
          <w:lang w:val="en-US"/>
        </w:rPr>
      </w:pPr>
      <w:r>
        <w:rPr>
          <w:lang w:val="en-US"/>
        </w:rPr>
        <w:t xml:space="preserve">      operationId: LocationMeasure</w:t>
      </w:r>
    </w:p>
    <w:p w14:paraId="7CA8AF94" w14:textId="77777777" w:rsidR="006E4503" w:rsidRDefault="006E4503" w:rsidP="006E4503">
      <w:pPr>
        <w:pStyle w:val="PL"/>
        <w:rPr>
          <w:lang w:val="en-US"/>
        </w:rPr>
      </w:pPr>
      <w:r>
        <w:rPr>
          <w:lang w:val="en-US"/>
        </w:rPr>
        <w:t xml:space="preserve">      tags:</w:t>
      </w:r>
    </w:p>
    <w:p w14:paraId="6E64C95B" w14:textId="77777777" w:rsidR="006E4503" w:rsidRDefault="006E4503" w:rsidP="006E4503">
      <w:pPr>
        <w:pStyle w:val="PL"/>
        <w:rPr>
          <w:lang w:val="en-US"/>
        </w:rPr>
      </w:pPr>
      <w:r>
        <w:rPr>
          <w:lang w:val="en-US"/>
        </w:rPr>
        <w:t xml:space="preserve">        - Location Measure</w:t>
      </w:r>
    </w:p>
    <w:p w14:paraId="2B8DAD5C" w14:textId="77777777" w:rsidR="006E4503" w:rsidRDefault="006E4503" w:rsidP="006E4503">
      <w:pPr>
        <w:pStyle w:val="PL"/>
      </w:pPr>
      <w:r>
        <w:t xml:space="preserve">      security:</w:t>
      </w:r>
    </w:p>
    <w:p w14:paraId="75405B4A" w14:textId="77777777" w:rsidR="006E4503" w:rsidRDefault="006E4503" w:rsidP="006E4503">
      <w:pPr>
        <w:pStyle w:val="PL"/>
        <w:rPr>
          <w:lang w:val="en-US"/>
        </w:rPr>
      </w:pPr>
      <w:r>
        <w:rPr>
          <w:lang w:val="en-US"/>
        </w:rPr>
        <w:t xml:space="preserve">        - {}</w:t>
      </w:r>
    </w:p>
    <w:p w14:paraId="40FB20EA" w14:textId="77777777" w:rsidR="006E4503" w:rsidRDefault="006E4503" w:rsidP="006E4503">
      <w:pPr>
        <w:pStyle w:val="PL"/>
      </w:pPr>
      <w:r>
        <w:t xml:space="preserve">        - oAuth2ClientCredentials:</w:t>
      </w:r>
    </w:p>
    <w:p w14:paraId="7D2A94BC" w14:textId="0346EAD8" w:rsidR="006E4503" w:rsidRDefault="006E4503" w:rsidP="006E4503">
      <w:pPr>
        <w:pStyle w:val="PL"/>
        <w:rPr>
          <w:lang w:val="en-US"/>
        </w:rPr>
      </w:pPr>
      <w:r>
        <w:rPr>
          <w:lang w:val="en-US"/>
        </w:rPr>
        <w:t xml:space="preserve">          - </w:t>
      </w:r>
      <w:r w:rsidR="002374DD">
        <w:t>nlmf-</w:t>
      </w:r>
      <w:r>
        <w:t>loc</w:t>
      </w:r>
    </w:p>
    <w:p w14:paraId="6598E76E" w14:textId="77777777" w:rsidR="006E4503" w:rsidRDefault="006E4503" w:rsidP="006E4503">
      <w:pPr>
        <w:pStyle w:val="PL"/>
      </w:pPr>
      <w:r>
        <w:t xml:space="preserve">        - oAuth2ClientCredentials:</w:t>
      </w:r>
    </w:p>
    <w:p w14:paraId="35F35FF9" w14:textId="52AC125F" w:rsidR="006E4503" w:rsidRDefault="006E4503" w:rsidP="006E4503">
      <w:pPr>
        <w:pStyle w:val="PL"/>
      </w:pPr>
      <w:r>
        <w:t xml:space="preserve">          - </w:t>
      </w:r>
      <w:r w:rsidR="002374DD">
        <w:t>nlmf-</w:t>
      </w:r>
      <w:r>
        <w:t>loc</w:t>
      </w:r>
    </w:p>
    <w:p w14:paraId="54B59458" w14:textId="0CECCE6C" w:rsidR="006E4503" w:rsidRDefault="006E4503" w:rsidP="006E4503">
      <w:pPr>
        <w:pStyle w:val="PL"/>
      </w:pPr>
      <w:r>
        <w:t xml:space="preserve">          - </w:t>
      </w:r>
      <w:r w:rsidR="002374DD">
        <w:t>nlmf-</w:t>
      </w:r>
      <w:r>
        <w:t>loc:</w:t>
      </w:r>
      <w:r w:rsidR="00CB71D9" w:rsidRPr="0036606C">
        <w:t>measure</w:t>
      </w:r>
      <w:r w:rsidR="00CB71D9">
        <w:t>-</w:t>
      </w:r>
      <w:r>
        <w:t>location:invoke</w:t>
      </w:r>
    </w:p>
    <w:p w14:paraId="5508D959" w14:textId="77777777" w:rsidR="006E4503" w:rsidRDefault="006E4503" w:rsidP="006E4503">
      <w:pPr>
        <w:pStyle w:val="PL"/>
        <w:rPr>
          <w:lang w:val="en-US"/>
        </w:rPr>
      </w:pPr>
      <w:r>
        <w:rPr>
          <w:lang w:val="en-US"/>
        </w:rPr>
        <w:t xml:space="preserve">      requestBody:</w:t>
      </w:r>
    </w:p>
    <w:p w14:paraId="4F86FBF4" w14:textId="77777777" w:rsidR="006E4503" w:rsidRDefault="006E4503" w:rsidP="006E4503">
      <w:pPr>
        <w:pStyle w:val="PL"/>
        <w:rPr>
          <w:lang w:val="en-US"/>
        </w:rPr>
      </w:pPr>
      <w:r>
        <w:rPr>
          <w:lang w:val="en-US"/>
        </w:rPr>
        <w:t xml:space="preserve">        content:</w:t>
      </w:r>
    </w:p>
    <w:p w14:paraId="087CAA91" w14:textId="77777777" w:rsidR="006E4503" w:rsidRDefault="006E4503" w:rsidP="006E4503">
      <w:pPr>
        <w:pStyle w:val="PL"/>
        <w:rPr>
          <w:lang w:val="en-US"/>
        </w:rPr>
      </w:pPr>
      <w:r>
        <w:rPr>
          <w:lang w:val="en-US"/>
        </w:rPr>
        <w:t xml:space="preserve">          application/json:</w:t>
      </w:r>
    </w:p>
    <w:p w14:paraId="31A837DF" w14:textId="77777777" w:rsidR="006E4503" w:rsidRDefault="006E4503" w:rsidP="006E4503">
      <w:pPr>
        <w:pStyle w:val="PL"/>
        <w:rPr>
          <w:lang w:val="en-US"/>
        </w:rPr>
      </w:pPr>
      <w:r>
        <w:rPr>
          <w:lang w:val="en-US"/>
        </w:rPr>
        <w:t xml:space="preserve">            schema:</w:t>
      </w:r>
    </w:p>
    <w:p w14:paraId="1D742C86" w14:textId="77777777" w:rsidR="006E4503" w:rsidRDefault="006E4503" w:rsidP="006E4503">
      <w:pPr>
        <w:pStyle w:val="PL"/>
        <w:rPr>
          <w:lang w:val="en-US"/>
        </w:rPr>
      </w:pPr>
      <w:r>
        <w:rPr>
          <w:lang w:val="en-US"/>
        </w:rPr>
        <w:t xml:space="preserve">              $ref: '#/components/schemas/</w:t>
      </w:r>
      <w:r>
        <w:t>LocMeasurementReq</w:t>
      </w:r>
      <w:r>
        <w:rPr>
          <w:lang w:val="en-US"/>
        </w:rPr>
        <w:t>'</w:t>
      </w:r>
    </w:p>
    <w:p w14:paraId="0CDCC13D" w14:textId="77777777" w:rsidR="006E4503" w:rsidRDefault="006E4503" w:rsidP="006E4503">
      <w:pPr>
        <w:pStyle w:val="PL"/>
        <w:rPr>
          <w:lang w:val="en-US"/>
        </w:rPr>
      </w:pPr>
      <w:r>
        <w:rPr>
          <w:lang w:val="en-US"/>
        </w:rPr>
        <w:t xml:space="preserve">        required: true</w:t>
      </w:r>
    </w:p>
    <w:p w14:paraId="0BEDE940" w14:textId="77777777" w:rsidR="006E4503" w:rsidRDefault="006E4503" w:rsidP="006E4503">
      <w:pPr>
        <w:pStyle w:val="PL"/>
        <w:rPr>
          <w:lang w:val="en-US"/>
        </w:rPr>
      </w:pPr>
      <w:r>
        <w:rPr>
          <w:lang w:val="en-US"/>
        </w:rPr>
        <w:t xml:space="preserve">      responses:</w:t>
      </w:r>
    </w:p>
    <w:p w14:paraId="71653442" w14:textId="77777777" w:rsidR="00EA6583" w:rsidRDefault="00EA6583" w:rsidP="00EA6583">
      <w:pPr>
        <w:pStyle w:val="PL"/>
        <w:rPr>
          <w:lang w:val="en-US"/>
        </w:rPr>
      </w:pPr>
      <w:r>
        <w:rPr>
          <w:lang w:val="en-US"/>
        </w:rPr>
        <w:t xml:space="preserve">        '200':</w:t>
      </w:r>
    </w:p>
    <w:p w14:paraId="5292C568" w14:textId="77777777" w:rsidR="00EA6583" w:rsidRDefault="00EA6583" w:rsidP="00EA6583">
      <w:pPr>
        <w:pStyle w:val="PL"/>
        <w:rPr>
          <w:lang w:val="en-US"/>
        </w:rPr>
      </w:pPr>
      <w:r>
        <w:rPr>
          <w:lang w:val="en-US"/>
        </w:rPr>
        <w:t xml:space="preserve">          description: Expected response to a valid request</w:t>
      </w:r>
    </w:p>
    <w:p w14:paraId="63AC0351" w14:textId="77777777" w:rsidR="00EA6583" w:rsidRDefault="00EA6583" w:rsidP="00EA6583">
      <w:pPr>
        <w:pStyle w:val="PL"/>
        <w:rPr>
          <w:lang w:val="en-US"/>
        </w:rPr>
      </w:pPr>
      <w:r>
        <w:rPr>
          <w:lang w:val="en-US"/>
        </w:rPr>
        <w:t xml:space="preserve">          content:</w:t>
      </w:r>
    </w:p>
    <w:p w14:paraId="590820C7" w14:textId="77777777" w:rsidR="00EA6583" w:rsidRDefault="00EA6583" w:rsidP="00EA6583">
      <w:pPr>
        <w:pStyle w:val="PL"/>
        <w:rPr>
          <w:lang w:val="en-US"/>
        </w:rPr>
      </w:pPr>
      <w:r>
        <w:rPr>
          <w:lang w:val="en-US"/>
        </w:rPr>
        <w:t xml:space="preserve">            application/json:</w:t>
      </w:r>
    </w:p>
    <w:p w14:paraId="27DE50C8" w14:textId="77777777" w:rsidR="00EA6583" w:rsidRDefault="00EA6583" w:rsidP="00EA6583">
      <w:pPr>
        <w:pStyle w:val="PL"/>
        <w:rPr>
          <w:lang w:val="en-US"/>
        </w:rPr>
      </w:pPr>
      <w:r>
        <w:rPr>
          <w:lang w:val="en-US"/>
        </w:rPr>
        <w:t xml:space="preserve">              schema:</w:t>
      </w:r>
    </w:p>
    <w:p w14:paraId="16CDBE02" w14:textId="6671FDFF" w:rsidR="00EA6583" w:rsidRDefault="00EA6583" w:rsidP="00EA6583">
      <w:pPr>
        <w:pStyle w:val="PL"/>
        <w:rPr>
          <w:lang w:val="en-US"/>
        </w:rPr>
      </w:pPr>
      <w:r>
        <w:rPr>
          <w:lang w:val="en-US"/>
        </w:rPr>
        <w:t xml:space="preserve">                $ref: '#/components/schemas/</w:t>
      </w:r>
      <w:r>
        <w:t>LocMeasurementResp</w:t>
      </w:r>
      <w:r>
        <w:rPr>
          <w:lang w:val="en-US"/>
        </w:rPr>
        <w:t>'</w:t>
      </w:r>
    </w:p>
    <w:p w14:paraId="49FBBBF7" w14:textId="77777777" w:rsidR="006E4503" w:rsidRDefault="006E4503" w:rsidP="006E4503">
      <w:pPr>
        <w:pStyle w:val="PL"/>
        <w:rPr>
          <w:lang w:val="en-US"/>
        </w:rPr>
      </w:pPr>
      <w:r>
        <w:rPr>
          <w:lang w:val="en-US"/>
        </w:rPr>
        <w:t xml:space="preserve">        '307':</w:t>
      </w:r>
    </w:p>
    <w:p w14:paraId="5966BCAF" w14:textId="77777777" w:rsidR="006E4503" w:rsidRDefault="006E4503" w:rsidP="006E4503">
      <w:pPr>
        <w:pStyle w:val="PL"/>
        <w:rPr>
          <w:lang w:val="en-US"/>
        </w:rPr>
      </w:pPr>
      <w:r>
        <w:rPr>
          <w:lang w:val="en-US"/>
        </w:rPr>
        <w:t xml:space="preserve">          $ref: </w:t>
      </w:r>
      <w:r>
        <w:t>'TS29571_CommonData.yaml#/components/responses/307'</w:t>
      </w:r>
    </w:p>
    <w:p w14:paraId="55616A21" w14:textId="77777777" w:rsidR="006E4503" w:rsidRDefault="006E4503" w:rsidP="006E4503">
      <w:pPr>
        <w:pStyle w:val="PL"/>
        <w:rPr>
          <w:lang w:val="en-US"/>
        </w:rPr>
      </w:pPr>
      <w:r>
        <w:rPr>
          <w:lang w:val="en-US"/>
        </w:rPr>
        <w:t xml:space="preserve">        '308':</w:t>
      </w:r>
    </w:p>
    <w:p w14:paraId="153144B0" w14:textId="77777777" w:rsidR="006E4503" w:rsidRDefault="006E4503" w:rsidP="006E4503">
      <w:pPr>
        <w:pStyle w:val="PL"/>
        <w:rPr>
          <w:lang w:val="en-US"/>
        </w:rPr>
      </w:pPr>
      <w:r>
        <w:rPr>
          <w:lang w:val="en-US"/>
        </w:rPr>
        <w:t xml:space="preserve">          $ref: </w:t>
      </w:r>
      <w:r>
        <w:t>'TS29571_CommonData.yaml#/components/responses/308'</w:t>
      </w:r>
    </w:p>
    <w:p w14:paraId="1E24DF78" w14:textId="77777777" w:rsidR="006E4503" w:rsidRDefault="006E4503" w:rsidP="006E4503">
      <w:pPr>
        <w:pStyle w:val="PL"/>
        <w:rPr>
          <w:lang w:val="en-US"/>
        </w:rPr>
      </w:pPr>
      <w:r>
        <w:rPr>
          <w:lang w:val="en-US"/>
        </w:rPr>
        <w:t xml:space="preserve">        '400':</w:t>
      </w:r>
    </w:p>
    <w:p w14:paraId="079DB5AB" w14:textId="77777777" w:rsidR="006E4503" w:rsidRDefault="006E4503" w:rsidP="006E4503">
      <w:pPr>
        <w:pStyle w:val="PL"/>
        <w:rPr>
          <w:lang w:val="en-US"/>
        </w:rPr>
      </w:pPr>
      <w:r>
        <w:rPr>
          <w:lang w:val="en-US"/>
        </w:rPr>
        <w:t xml:space="preserve">          $ref: 'TS29571_CommonData.yaml#/components/responses/400'</w:t>
      </w:r>
    </w:p>
    <w:p w14:paraId="484F2801" w14:textId="77777777" w:rsidR="006E4503" w:rsidRDefault="006E4503" w:rsidP="006E4503">
      <w:pPr>
        <w:pStyle w:val="PL"/>
        <w:rPr>
          <w:lang w:val="en-US"/>
        </w:rPr>
      </w:pPr>
      <w:r>
        <w:rPr>
          <w:lang w:val="en-US"/>
        </w:rPr>
        <w:t xml:space="preserve">        '401':</w:t>
      </w:r>
    </w:p>
    <w:p w14:paraId="1FBE81C3" w14:textId="77777777" w:rsidR="006E4503" w:rsidRDefault="006E4503" w:rsidP="006E4503">
      <w:pPr>
        <w:pStyle w:val="PL"/>
        <w:rPr>
          <w:lang w:val="en-US"/>
        </w:rPr>
      </w:pPr>
      <w:r>
        <w:rPr>
          <w:lang w:val="en-US"/>
        </w:rPr>
        <w:t xml:space="preserve">          $ref: 'TS29571_CommonData.yaml#/components/responses/401'</w:t>
      </w:r>
    </w:p>
    <w:p w14:paraId="6A84CFAF" w14:textId="77777777" w:rsidR="006E4503" w:rsidRDefault="006E4503" w:rsidP="006E4503">
      <w:pPr>
        <w:pStyle w:val="PL"/>
        <w:rPr>
          <w:lang w:val="en-US"/>
        </w:rPr>
      </w:pPr>
      <w:r>
        <w:rPr>
          <w:lang w:val="en-US"/>
        </w:rPr>
        <w:t xml:space="preserve">        '403':</w:t>
      </w:r>
    </w:p>
    <w:p w14:paraId="04204F1C" w14:textId="77777777" w:rsidR="006E4503" w:rsidRDefault="006E4503" w:rsidP="006E4503">
      <w:pPr>
        <w:pStyle w:val="PL"/>
        <w:rPr>
          <w:lang w:val="en-US"/>
        </w:rPr>
      </w:pPr>
      <w:r>
        <w:rPr>
          <w:lang w:val="en-US"/>
        </w:rPr>
        <w:t xml:space="preserve">          $ref: 'TS29571_CommonData.yaml#/components/responses/403'</w:t>
      </w:r>
    </w:p>
    <w:p w14:paraId="6687932D" w14:textId="77777777" w:rsidR="006E4503" w:rsidRDefault="006E4503" w:rsidP="006E4503">
      <w:pPr>
        <w:pStyle w:val="PL"/>
        <w:rPr>
          <w:lang w:val="en-US"/>
        </w:rPr>
      </w:pPr>
      <w:r>
        <w:rPr>
          <w:lang w:val="en-US"/>
        </w:rPr>
        <w:t xml:space="preserve">        '404':</w:t>
      </w:r>
    </w:p>
    <w:p w14:paraId="7A26136A" w14:textId="77777777" w:rsidR="006E4503" w:rsidRDefault="006E4503" w:rsidP="006E4503">
      <w:pPr>
        <w:pStyle w:val="PL"/>
        <w:rPr>
          <w:lang w:val="en-US"/>
        </w:rPr>
      </w:pPr>
      <w:r>
        <w:rPr>
          <w:lang w:val="en-US"/>
        </w:rPr>
        <w:t xml:space="preserve">          $ref: 'TS29571_CommonData.yaml#/components/responses/404'</w:t>
      </w:r>
    </w:p>
    <w:p w14:paraId="21C3C332" w14:textId="77777777" w:rsidR="006E4503" w:rsidRDefault="006E4503" w:rsidP="006E4503">
      <w:pPr>
        <w:pStyle w:val="PL"/>
        <w:rPr>
          <w:lang w:val="en-US"/>
        </w:rPr>
      </w:pPr>
      <w:r>
        <w:rPr>
          <w:lang w:val="en-US"/>
        </w:rPr>
        <w:t xml:space="preserve">        '411':</w:t>
      </w:r>
    </w:p>
    <w:p w14:paraId="6E24080A" w14:textId="77777777" w:rsidR="006E4503" w:rsidRDefault="006E4503" w:rsidP="006E4503">
      <w:pPr>
        <w:pStyle w:val="PL"/>
        <w:rPr>
          <w:lang w:val="en-US"/>
        </w:rPr>
      </w:pPr>
      <w:r>
        <w:rPr>
          <w:lang w:val="en-US"/>
        </w:rPr>
        <w:t xml:space="preserve">          $ref: 'TS29571_CommonData.yaml#/components/responses/411'</w:t>
      </w:r>
    </w:p>
    <w:p w14:paraId="77554E48" w14:textId="77777777" w:rsidR="006E4503" w:rsidRDefault="006E4503" w:rsidP="006E4503">
      <w:pPr>
        <w:pStyle w:val="PL"/>
        <w:rPr>
          <w:lang w:val="en-US"/>
        </w:rPr>
      </w:pPr>
      <w:r>
        <w:rPr>
          <w:lang w:val="en-US"/>
        </w:rPr>
        <w:t xml:space="preserve">        '413':</w:t>
      </w:r>
    </w:p>
    <w:p w14:paraId="1EA91AAB" w14:textId="77777777" w:rsidR="006E4503" w:rsidRDefault="006E4503" w:rsidP="006E4503">
      <w:pPr>
        <w:pStyle w:val="PL"/>
        <w:rPr>
          <w:lang w:val="en-US"/>
        </w:rPr>
      </w:pPr>
      <w:r>
        <w:rPr>
          <w:lang w:val="en-US"/>
        </w:rPr>
        <w:t xml:space="preserve">          $ref: 'TS29571_CommonData.yaml#/components/responses/413'</w:t>
      </w:r>
    </w:p>
    <w:p w14:paraId="5870C4FF" w14:textId="77777777" w:rsidR="006E4503" w:rsidRDefault="006E4503" w:rsidP="006E4503">
      <w:pPr>
        <w:pStyle w:val="PL"/>
        <w:rPr>
          <w:lang w:val="en-US"/>
        </w:rPr>
      </w:pPr>
      <w:r>
        <w:rPr>
          <w:lang w:val="en-US"/>
        </w:rPr>
        <w:t xml:space="preserve">        '415':</w:t>
      </w:r>
    </w:p>
    <w:p w14:paraId="79425149" w14:textId="77777777" w:rsidR="006E4503" w:rsidRDefault="006E4503" w:rsidP="006E4503">
      <w:pPr>
        <w:pStyle w:val="PL"/>
        <w:rPr>
          <w:lang w:val="en-US"/>
        </w:rPr>
      </w:pPr>
      <w:r>
        <w:rPr>
          <w:lang w:val="en-US"/>
        </w:rPr>
        <w:t xml:space="preserve">          $ref: 'TS29571_CommonData.yaml#/components/responses/415'</w:t>
      </w:r>
    </w:p>
    <w:p w14:paraId="003557E2" w14:textId="77777777" w:rsidR="006E4503" w:rsidRDefault="006E4503" w:rsidP="006E4503">
      <w:pPr>
        <w:pStyle w:val="PL"/>
        <w:rPr>
          <w:lang w:val="en-US"/>
        </w:rPr>
      </w:pPr>
      <w:r>
        <w:rPr>
          <w:lang w:val="en-US"/>
        </w:rPr>
        <w:t xml:space="preserve">        '429':</w:t>
      </w:r>
    </w:p>
    <w:p w14:paraId="19791E0B" w14:textId="77777777" w:rsidR="006E4503" w:rsidRDefault="006E4503" w:rsidP="006E4503">
      <w:pPr>
        <w:pStyle w:val="PL"/>
        <w:rPr>
          <w:lang w:val="en-US"/>
        </w:rPr>
      </w:pPr>
      <w:r>
        <w:rPr>
          <w:lang w:val="en-US"/>
        </w:rPr>
        <w:t xml:space="preserve">          $ref: 'TS29571_CommonData.yaml#/components/responses/429'</w:t>
      </w:r>
    </w:p>
    <w:p w14:paraId="56825487" w14:textId="77777777" w:rsidR="006E4503" w:rsidRDefault="006E4503" w:rsidP="006E4503">
      <w:pPr>
        <w:pStyle w:val="PL"/>
        <w:rPr>
          <w:lang w:val="en-US"/>
        </w:rPr>
      </w:pPr>
      <w:r>
        <w:rPr>
          <w:lang w:val="en-US"/>
        </w:rPr>
        <w:t xml:space="preserve">        '500':</w:t>
      </w:r>
    </w:p>
    <w:p w14:paraId="60F1A0A7" w14:textId="77777777" w:rsidR="006E4503" w:rsidRDefault="006E4503" w:rsidP="006E4503">
      <w:pPr>
        <w:pStyle w:val="PL"/>
        <w:rPr>
          <w:lang w:val="en-US"/>
        </w:rPr>
      </w:pPr>
      <w:r>
        <w:rPr>
          <w:lang w:val="en-US"/>
        </w:rPr>
        <w:t xml:space="preserve">          $ref: 'TS29571_CommonData.yaml#/components/responses/500'</w:t>
      </w:r>
    </w:p>
    <w:p w14:paraId="30AD2260" w14:textId="77777777" w:rsidR="006E4503" w:rsidRDefault="006E4503" w:rsidP="006E4503">
      <w:pPr>
        <w:pStyle w:val="PL"/>
        <w:rPr>
          <w:lang w:val="en-US"/>
        </w:rPr>
      </w:pPr>
      <w:r>
        <w:rPr>
          <w:lang w:val="en-US"/>
        </w:rPr>
        <w:t xml:space="preserve">        '502':</w:t>
      </w:r>
    </w:p>
    <w:p w14:paraId="7D0C9271" w14:textId="77777777" w:rsidR="006E4503" w:rsidRDefault="006E4503" w:rsidP="006E4503">
      <w:pPr>
        <w:pStyle w:val="PL"/>
        <w:rPr>
          <w:lang w:val="en-US"/>
        </w:rPr>
      </w:pPr>
      <w:r>
        <w:rPr>
          <w:lang w:val="en-US"/>
        </w:rPr>
        <w:t xml:space="preserve">          $ref: 'TS29571_CommonData.yaml#/components/responses/502'</w:t>
      </w:r>
    </w:p>
    <w:p w14:paraId="665AE386" w14:textId="77777777" w:rsidR="006E4503" w:rsidRDefault="006E4503" w:rsidP="006E4503">
      <w:pPr>
        <w:pStyle w:val="PL"/>
        <w:rPr>
          <w:lang w:val="en-US"/>
        </w:rPr>
      </w:pPr>
      <w:r>
        <w:rPr>
          <w:lang w:val="en-US"/>
        </w:rPr>
        <w:t xml:space="preserve">        '503':</w:t>
      </w:r>
    </w:p>
    <w:p w14:paraId="47D769DD" w14:textId="77777777" w:rsidR="006E4503" w:rsidRDefault="006E4503" w:rsidP="006E4503">
      <w:pPr>
        <w:pStyle w:val="PL"/>
        <w:rPr>
          <w:lang w:val="en-US"/>
        </w:rPr>
      </w:pPr>
      <w:r>
        <w:rPr>
          <w:lang w:val="en-US"/>
        </w:rPr>
        <w:t xml:space="preserve">          $ref: 'TS29571_CommonData.yaml#/components/responses/503'</w:t>
      </w:r>
    </w:p>
    <w:p w14:paraId="2E05297D" w14:textId="77777777" w:rsidR="006E4503" w:rsidRDefault="006E4503" w:rsidP="006E4503">
      <w:pPr>
        <w:pStyle w:val="PL"/>
        <w:rPr>
          <w:lang w:val="en-US"/>
        </w:rPr>
      </w:pPr>
      <w:r>
        <w:rPr>
          <w:lang w:val="en-US"/>
        </w:rPr>
        <w:t xml:space="preserve">        '504':</w:t>
      </w:r>
    </w:p>
    <w:p w14:paraId="171570F6" w14:textId="77777777" w:rsidR="006E4503" w:rsidRDefault="006E4503" w:rsidP="006E4503">
      <w:pPr>
        <w:pStyle w:val="PL"/>
        <w:rPr>
          <w:lang w:val="en-US"/>
        </w:rPr>
      </w:pPr>
      <w:r>
        <w:rPr>
          <w:lang w:val="en-US"/>
        </w:rPr>
        <w:t xml:space="preserve">          $ref: 'TS29571_CommonData.yaml#/components/responses/504'</w:t>
      </w:r>
    </w:p>
    <w:p w14:paraId="2C9B4AF6" w14:textId="77777777" w:rsidR="006E4503" w:rsidRDefault="006E4503" w:rsidP="006E4503">
      <w:pPr>
        <w:pStyle w:val="PL"/>
        <w:rPr>
          <w:lang w:val="en-US"/>
        </w:rPr>
      </w:pPr>
      <w:r>
        <w:rPr>
          <w:lang w:val="en-US"/>
        </w:rPr>
        <w:t xml:space="preserve">        default:</w:t>
      </w:r>
    </w:p>
    <w:p w14:paraId="5C977EAE" w14:textId="77777777" w:rsidR="006E4503" w:rsidRDefault="006E4503" w:rsidP="006E4503">
      <w:pPr>
        <w:pStyle w:val="PL"/>
        <w:rPr>
          <w:lang w:val="en-US"/>
        </w:rPr>
      </w:pPr>
      <w:r>
        <w:rPr>
          <w:lang w:val="en-US"/>
        </w:rPr>
        <w:t xml:space="preserve">          $ref: 'TS29571_CommonData.yaml#/components/responses/default'</w:t>
      </w:r>
    </w:p>
    <w:p w14:paraId="7F198DF5" w14:textId="5B044AFB" w:rsidR="00EB7848" w:rsidRDefault="00EB7848" w:rsidP="00EB7848">
      <w:pPr>
        <w:pStyle w:val="PL"/>
        <w:rPr>
          <w:lang w:val="en-US"/>
        </w:rPr>
      </w:pPr>
    </w:p>
    <w:p w14:paraId="0A46A283" w14:textId="6924DC13" w:rsidR="00275E36" w:rsidRDefault="00275E36" w:rsidP="00275E36">
      <w:pPr>
        <w:pStyle w:val="PL"/>
        <w:rPr>
          <w:lang w:val="en-US"/>
        </w:rPr>
      </w:pPr>
      <w:r>
        <w:rPr>
          <w:lang w:val="en-US"/>
        </w:rPr>
        <w:t xml:space="preserve">  /</w:t>
      </w:r>
      <w:r w:rsidR="00F91159">
        <w:rPr>
          <w:lang w:eastAsia="zh-CN"/>
        </w:rPr>
        <w:t>configure</w:t>
      </w:r>
      <w:r w:rsidR="00F91159">
        <w:t>-</w:t>
      </w:r>
      <w:r>
        <w:rPr>
          <w:lang w:val="en-US"/>
        </w:rPr>
        <w:t>up:</w:t>
      </w:r>
    </w:p>
    <w:p w14:paraId="52D53788" w14:textId="77777777" w:rsidR="00275E36" w:rsidRDefault="00275E36" w:rsidP="00275E36">
      <w:pPr>
        <w:pStyle w:val="PL"/>
        <w:rPr>
          <w:lang w:val="en-US"/>
        </w:rPr>
      </w:pPr>
      <w:r>
        <w:rPr>
          <w:lang w:val="en-US"/>
        </w:rPr>
        <w:t xml:space="preserve">    post:</w:t>
      </w:r>
    </w:p>
    <w:p w14:paraId="58C0423C" w14:textId="77777777" w:rsidR="00275E36" w:rsidRDefault="00275E36" w:rsidP="00275E36">
      <w:pPr>
        <w:pStyle w:val="PL"/>
        <w:rPr>
          <w:lang w:val="en-US"/>
        </w:rPr>
      </w:pPr>
      <w:r>
        <w:rPr>
          <w:lang w:val="en-US"/>
        </w:rPr>
        <w:t xml:space="preserve">      summary: s</w:t>
      </w:r>
      <w:r>
        <w:t>et up</w:t>
      </w:r>
      <w:r w:rsidRPr="008D2D12">
        <w:t>, modify or terminate</w:t>
      </w:r>
      <w:r>
        <w:t xml:space="preserve"> a secure LCS-UP connection for a target UE</w:t>
      </w:r>
    </w:p>
    <w:p w14:paraId="62B9CBDD" w14:textId="77777777" w:rsidR="00275E36" w:rsidRDefault="00275E36" w:rsidP="00275E36">
      <w:pPr>
        <w:pStyle w:val="PL"/>
        <w:rPr>
          <w:lang w:val="en-US"/>
        </w:rPr>
      </w:pPr>
      <w:r>
        <w:rPr>
          <w:lang w:val="en-US"/>
        </w:rPr>
        <w:t xml:space="preserve">      operationId: UpConfig</w:t>
      </w:r>
    </w:p>
    <w:p w14:paraId="0CCED5D9" w14:textId="77777777" w:rsidR="00275E36" w:rsidRDefault="00275E36" w:rsidP="00275E36">
      <w:pPr>
        <w:pStyle w:val="PL"/>
        <w:rPr>
          <w:lang w:val="en-US"/>
        </w:rPr>
      </w:pPr>
      <w:r>
        <w:rPr>
          <w:lang w:val="en-US"/>
        </w:rPr>
        <w:t xml:space="preserve">      tags:</w:t>
      </w:r>
    </w:p>
    <w:p w14:paraId="75EEA345" w14:textId="77777777" w:rsidR="00275E36" w:rsidRDefault="00275E36" w:rsidP="00275E36">
      <w:pPr>
        <w:pStyle w:val="PL"/>
        <w:rPr>
          <w:lang w:val="en-US"/>
        </w:rPr>
      </w:pPr>
      <w:r>
        <w:rPr>
          <w:lang w:val="en-US"/>
        </w:rPr>
        <w:t xml:space="preserve">        - UP Configure</w:t>
      </w:r>
    </w:p>
    <w:p w14:paraId="5EFA8C2B" w14:textId="77777777" w:rsidR="00275E36" w:rsidRDefault="00275E36" w:rsidP="00275E36">
      <w:pPr>
        <w:pStyle w:val="PL"/>
      </w:pPr>
      <w:r>
        <w:t xml:space="preserve">      security:</w:t>
      </w:r>
    </w:p>
    <w:p w14:paraId="4CE0426F" w14:textId="77777777" w:rsidR="00275E36" w:rsidRDefault="00275E36" w:rsidP="00275E36">
      <w:pPr>
        <w:pStyle w:val="PL"/>
        <w:rPr>
          <w:lang w:val="en-US"/>
        </w:rPr>
      </w:pPr>
      <w:r>
        <w:rPr>
          <w:lang w:val="en-US"/>
        </w:rPr>
        <w:t xml:space="preserve">        - {}</w:t>
      </w:r>
    </w:p>
    <w:p w14:paraId="52617CFB" w14:textId="77777777" w:rsidR="00275E36" w:rsidRDefault="00275E36" w:rsidP="00275E36">
      <w:pPr>
        <w:pStyle w:val="PL"/>
      </w:pPr>
      <w:r>
        <w:t xml:space="preserve">        - oAuth2ClientCredentials:</w:t>
      </w:r>
    </w:p>
    <w:p w14:paraId="01048F2A" w14:textId="77777777" w:rsidR="00275E36" w:rsidRDefault="00275E36" w:rsidP="00275E36">
      <w:pPr>
        <w:pStyle w:val="PL"/>
        <w:rPr>
          <w:lang w:val="en-US"/>
        </w:rPr>
      </w:pPr>
      <w:r>
        <w:rPr>
          <w:lang w:val="en-US"/>
        </w:rPr>
        <w:t xml:space="preserve">          - </w:t>
      </w:r>
      <w:r>
        <w:t>nlmf-loc</w:t>
      </w:r>
    </w:p>
    <w:p w14:paraId="26F4F9E7" w14:textId="77777777" w:rsidR="00275E36" w:rsidRDefault="00275E36" w:rsidP="00275E36">
      <w:pPr>
        <w:pStyle w:val="PL"/>
      </w:pPr>
      <w:r>
        <w:t xml:space="preserve">        - oAuth2ClientCredentials:</w:t>
      </w:r>
    </w:p>
    <w:p w14:paraId="1F23DCE0" w14:textId="77777777" w:rsidR="00275E36" w:rsidRDefault="00275E36" w:rsidP="00275E36">
      <w:pPr>
        <w:pStyle w:val="PL"/>
      </w:pPr>
      <w:r>
        <w:t xml:space="preserve">          - nlmf-loc</w:t>
      </w:r>
    </w:p>
    <w:p w14:paraId="3DDD4711" w14:textId="461BA63C" w:rsidR="00275E36" w:rsidRDefault="00275E36" w:rsidP="00275E36">
      <w:pPr>
        <w:pStyle w:val="PL"/>
      </w:pPr>
      <w:r>
        <w:t xml:space="preserve">          - nlmf-loc:</w:t>
      </w:r>
      <w:r w:rsidR="00575F07">
        <w:rPr>
          <w:lang w:eastAsia="zh-CN"/>
        </w:rPr>
        <w:t>configure</w:t>
      </w:r>
      <w:r w:rsidR="00575F07">
        <w:t>-</w:t>
      </w:r>
      <w:r>
        <w:rPr>
          <w:lang w:val="en-US"/>
        </w:rPr>
        <w:t>up</w:t>
      </w:r>
      <w:r>
        <w:t>:invoke</w:t>
      </w:r>
    </w:p>
    <w:p w14:paraId="6CFC3685" w14:textId="77777777" w:rsidR="00275E36" w:rsidRDefault="00275E36" w:rsidP="00275E36">
      <w:pPr>
        <w:pStyle w:val="PL"/>
        <w:rPr>
          <w:lang w:val="en-US"/>
        </w:rPr>
      </w:pPr>
      <w:r>
        <w:rPr>
          <w:lang w:val="en-US"/>
        </w:rPr>
        <w:t xml:space="preserve">      requestBody:</w:t>
      </w:r>
    </w:p>
    <w:p w14:paraId="22C47EA9" w14:textId="77777777" w:rsidR="00275E36" w:rsidRDefault="00275E36" w:rsidP="00275E36">
      <w:pPr>
        <w:pStyle w:val="PL"/>
        <w:rPr>
          <w:lang w:val="en-US"/>
        </w:rPr>
      </w:pPr>
      <w:r>
        <w:rPr>
          <w:lang w:val="en-US"/>
        </w:rPr>
        <w:t xml:space="preserve">        content:</w:t>
      </w:r>
    </w:p>
    <w:p w14:paraId="673BD410" w14:textId="77777777" w:rsidR="00275E36" w:rsidRDefault="00275E36" w:rsidP="00275E36">
      <w:pPr>
        <w:pStyle w:val="PL"/>
        <w:rPr>
          <w:lang w:val="en-US"/>
        </w:rPr>
      </w:pPr>
      <w:r>
        <w:rPr>
          <w:lang w:val="en-US"/>
        </w:rPr>
        <w:t xml:space="preserve">          application/json:</w:t>
      </w:r>
    </w:p>
    <w:p w14:paraId="7D434C44" w14:textId="77777777" w:rsidR="00275E36" w:rsidRDefault="00275E36" w:rsidP="00275E36">
      <w:pPr>
        <w:pStyle w:val="PL"/>
        <w:rPr>
          <w:lang w:val="en-US"/>
        </w:rPr>
      </w:pPr>
      <w:r>
        <w:rPr>
          <w:lang w:val="en-US"/>
        </w:rPr>
        <w:t xml:space="preserve">            schema:</w:t>
      </w:r>
    </w:p>
    <w:p w14:paraId="19D1C078" w14:textId="77777777" w:rsidR="00275E36" w:rsidRDefault="00275E36" w:rsidP="00275E36">
      <w:pPr>
        <w:pStyle w:val="PL"/>
        <w:rPr>
          <w:lang w:val="en-US"/>
        </w:rPr>
      </w:pPr>
      <w:r>
        <w:rPr>
          <w:lang w:val="en-US"/>
        </w:rPr>
        <w:t xml:space="preserve">              $ref: '#/components/schemas/</w:t>
      </w:r>
      <w:r>
        <w:t>UpConfig</w:t>
      </w:r>
      <w:r>
        <w:rPr>
          <w:lang w:val="en-US"/>
        </w:rPr>
        <w:t>'</w:t>
      </w:r>
    </w:p>
    <w:p w14:paraId="1ED18780" w14:textId="77777777" w:rsidR="00275E36" w:rsidRDefault="00275E36" w:rsidP="00275E36">
      <w:pPr>
        <w:pStyle w:val="PL"/>
        <w:rPr>
          <w:lang w:val="en-US"/>
        </w:rPr>
      </w:pPr>
      <w:r>
        <w:rPr>
          <w:lang w:val="en-US"/>
        </w:rPr>
        <w:t xml:space="preserve">        required: true</w:t>
      </w:r>
    </w:p>
    <w:p w14:paraId="6747ED0C" w14:textId="77777777" w:rsidR="00275E36" w:rsidRDefault="00275E36" w:rsidP="00275E36">
      <w:pPr>
        <w:pStyle w:val="PL"/>
        <w:rPr>
          <w:lang w:val="en-US"/>
        </w:rPr>
      </w:pPr>
      <w:r>
        <w:rPr>
          <w:lang w:val="en-US"/>
        </w:rPr>
        <w:t xml:space="preserve">      responses:</w:t>
      </w:r>
    </w:p>
    <w:p w14:paraId="4D5DE45D" w14:textId="77777777" w:rsidR="00275E36" w:rsidRDefault="00275E36" w:rsidP="00275E36">
      <w:pPr>
        <w:pStyle w:val="PL"/>
        <w:rPr>
          <w:lang w:val="en-US"/>
        </w:rPr>
      </w:pPr>
      <w:r>
        <w:rPr>
          <w:lang w:val="en-US"/>
        </w:rPr>
        <w:t xml:space="preserve">        '204':</w:t>
      </w:r>
    </w:p>
    <w:p w14:paraId="1B5A9712" w14:textId="77777777" w:rsidR="006E26B4" w:rsidRDefault="00275E36" w:rsidP="00275E36">
      <w:pPr>
        <w:pStyle w:val="PL"/>
        <w:rPr>
          <w:lang w:val="en-US"/>
        </w:rPr>
      </w:pPr>
      <w:r>
        <w:rPr>
          <w:lang w:val="en-US"/>
        </w:rPr>
        <w:t xml:space="preserve">          description: </w:t>
      </w:r>
      <w:r w:rsidR="006E26B4">
        <w:rPr>
          <w:lang w:val="en-US"/>
        </w:rPr>
        <w:t>&gt;</w:t>
      </w:r>
    </w:p>
    <w:p w14:paraId="260E990E" w14:textId="0347DD85" w:rsidR="00275E36" w:rsidRDefault="006E26B4" w:rsidP="00275E36">
      <w:pPr>
        <w:pStyle w:val="PL"/>
        <w:rPr>
          <w:lang w:val="en-US"/>
        </w:rPr>
      </w:pPr>
      <w:r>
        <w:rPr>
          <w:lang w:val="en-US"/>
        </w:rPr>
        <w:t xml:space="preserve">            </w:t>
      </w:r>
      <w:r w:rsidR="00275E36">
        <w:rPr>
          <w:lang w:val="en-US"/>
        </w:rPr>
        <w:t xml:space="preserve">Expected response to successful </w:t>
      </w:r>
      <w:r w:rsidR="00275E36">
        <w:t>set up</w:t>
      </w:r>
      <w:r w:rsidR="00275E36" w:rsidRPr="008D2D12">
        <w:rPr>
          <w:lang w:eastAsia="zh-CN"/>
        </w:rPr>
        <w:t>, modify or terminate</w:t>
      </w:r>
      <w:r w:rsidR="00275E36">
        <w:t xml:space="preserve"> LCS-UP connection.</w:t>
      </w:r>
    </w:p>
    <w:p w14:paraId="19127CB0" w14:textId="77777777" w:rsidR="00275E36" w:rsidRDefault="00275E36" w:rsidP="00275E36">
      <w:pPr>
        <w:pStyle w:val="PL"/>
        <w:rPr>
          <w:lang w:val="en-US"/>
        </w:rPr>
      </w:pPr>
      <w:r>
        <w:rPr>
          <w:lang w:val="en-US"/>
        </w:rPr>
        <w:t xml:space="preserve">        '307':</w:t>
      </w:r>
    </w:p>
    <w:p w14:paraId="7546342A" w14:textId="77777777" w:rsidR="00275E36" w:rsidRDefault="00275E36" w:rsidP="00275E36">
      <w:pPr>
        <w:pStyle w:val="PL"/>
        <w:rPr>
          <w:lang w:val="en-US"/>
        </w:rPr>
      </w:pPr>
      <w:r>
        <w:rPr>
          <w:lang w:val="en-US"/>
        </w:rPr>
        <w:t xml:space="preserve">          $ref: </w:t>
      </w:r>
      <w:r>
        <w:t>'TS29571_CommonData.yaml#/components/responses/307'</w:t>
      </w:r>
    </w:p>
    <w:p w14:paraId="214C335C" w14:textId="77777777" w:rsidR="00275E36" w:rsidRDefault="00275E36" w:rsidP="00275E36">
      <w:pPr>
        <w:pStyle w:val="PL"/>
        <w:rPr>
          <w:lang w:val="en-US"/>
        </w:rPr>
      </w:pPr>
      <w:r>
        <w:rPr>
          <w:lang w:val="en-US"/>
        </w:rPr>
        <w:t xml:space="preserve">        '308':</w:t>
      </w:r>
    </w:p>
    <w:p w14:paraId="035B0CE5" w14:textId="77777777" w:rsidR="00275E36" w:rsidRDefault="00275E36" w:rsidP="00275E36">
      <w:pPr>
        <w:pStyle w:val="PL"/>
        <w:rPr>
          <w:lang w:val="en-US"/>
        </w:rPr>
      </w:pPr>
      <w:r>
        <w:rPr>
          <w:lang w:val="en-US"/>
        </w:rPr>
        <w:t xml:space="preserve">          $ref: </w:t>
      </w:r>
      <w:r>
        <w:t>'TS29571_CommonData.yaml#/components/responses/308'</w:t>
      </w:r>
    </w:p>
    <w:p w14:paraId="570A50B5" w14:textId="77777777" w:rsidR="00275E36" w:rsidRDefault="00275E36" w:rsidP="00275E36">
      <w:pPr>
        <w:pStyle w:val="PL"/>
        <w:rPr>
          <w:lang w:val="en-US"/>
        </w:rPr>
      </w:pPr>
      <w:r>
        <w:rPr>
          <w:lang w:val="en-US"/>
        </w:rPr>
        <w:t xml:space="preserve">        '400':</w:t>
      </w:r>
    </w:p>
    <w:p w14:paraId="41C70D57" w14:textId="77777777" w:rsidR="00275E36" w:rsidRDefault="00275E36" w:rsidP="00275E36">
      <w:pPr>
        <w:pStyle w:val="PL"/>
        <w:rPr>
          <w:lang w:val="en-US"/>
        </w:rPr>
      </w:pPr>
      <w:r>
        <w:rPr>
          <w:lang w:val="en-US"/>
        </w:rPr>
        <w:t xml:space="preserve">          $ref: 'TS29571_CommonData.yaml#/components/responses/400'</w:t>
      </w:r>
    </w:p>
    <w:p w14:paraId="0C57976E" w14:textId="77777777" w:rsidR="00275E36" w:rsidRDefault="00275E36" w:rsidP="00275E36">
      <w:pPr>
        <w:pStyle w:val="PL"/>
        <w:rPr>
          <w:lang w:val="en-US"/>
        </w:rPr>
      </w:pPr>
      <w:r>
        <w:rPr>
          <w:lang w:val="en-US"/>
        </w:rPr>
        <w:t xml:space="preserve">        '401':</w:t>
      </w:r>
    </w:p>
    <w:p w14:paraId="1758FBC1" w14:textId="77777777" w:rsidR="00275E36" w:rsidRDefault="00275E36" w:rsidP="00275E36">
      <w:pPr>
        <w:pStyle w:val="PL"/>
        <w:rPr>
          <w:lang w:val="en-US"/>
        </w:rPr>
      </w:pPr>
      <w:r>
        <w:rPr>
          <w:lang w:val="en-US"/>
        </w:rPr>
        <w:t xml:space="preserve">          $ref: 'TS29571_CommonData.yaml#/components/responses/401'</w:t>
      </w:r>
    </w:p>
    <w:p w14:paraId="4BBED5B5" w14:textId="77777777" w:rsidR="00275E36" w:rsidRDefault="00275E36" w:rsidP="00275E36">
      <w:pPr>
        <w:pStyle w:val="PL"/>
        <w:rPr>
          <w:lang w:val="en-US"/>
        </w:rPr>
      </w:pPr>
      <w:r>
        <w:rPr>
          <w:lang w:val="en-US"/>
        </w:rPr>
        <w:t xml:space="preserve">        '403':</w:t>
      </w:r>
    </w:p>
    <w:p w14:paraId="73195C3D" w14:textId="77777777" w:rsidR="00275E36" w:rsidRDefault="00275E36" w:rsidP="00275E36">
      <w:pPr>
        <w:pStyle w:val="PL"/>
        <w:rPr>
          <w:lang w:val="en-US"/>
        </w:rPr>
      </w:pPr>
      <w:r>
        <w:rPr>
          <w:lang w:val="en-US"/>
        </w:rPr>
        <w:t xml:space="preserve">          $ref: 'TS29571_CommonData.yaml#/components/responses/403'</w:t>
      </w:r>
    </w:p>
    <w:p w14:paraId="2EF4880C" w14:textId="77777777" w:rsidR="00275E36" w:rsidRDefault="00275E36" w:rsidP="00275E36">
      <w:pPr>
        <w:pStyle w:val="PL"/>
        <w:rPr>
          <w:lang w:val="en-US"/>
        </w:rPr>
      </w:pPr>
      <w:r>
        <w:rPr>
          <w:lang w:val="en-US"/>
        </w:rPr>
        <w:t xml:space="preserve">        '404':</w:t>
      </w:r>
    </w:p>
    <w:p w14:paraId="7613FFCF" w14:textId="77777777" w:rsidR="00275E36" w:rsidRDefault="00275E36" w:rsidP="00275E36">
      <w:pPr>
        <w:pStyle w:val="PL"/>
        <w:rPr>
          <w:lang w:val="en-US"/>
        </w:rPr>
      </w:pPr>
      <w:r>
        <w:rPr>
          <w:lang w:val="en-US"/>
        </w:rPr>
        <w:t xml:space="preserve">          $ref: 'TS29571_CommonData.yaml#/components/responses/404'</w:t>
      </w:r>
    </w:p>
    <w:p w14:paraId="7849A507" w14:textId="77777777" w:rsidR="00275E36" w:rsidRDefault="00275E36" w:rsidP="00275E36">
      <w:pPr>
        <w:pStyle w:val="PL"/>
        <w:rPr>
          <w:lang w:val="en-US"/>
        </w:rPr>
      </w:pPr>
      <w:r>
        <w:rPr>
          <w:lang w:val="en-US"/>
        </w:rPr>
        <w:t xml:space="preserve">        '411':</w:t>
      </w:r>
    </w:p>
    <w:p w14:paraId="3C4CEF0F" w14:textId="77777777" w:rsidR="00275E36" w:rsidRDefault="00275E36" w:rsidP="00275E36">
      <w:pPr>
        <w:pStyle w:val="PL"/>
        <w:rPr>
          <w:lang w:val="en-US"/>
        </w:rPr>
      </w:pPr>
      <w:r>
        <w:rPr>
          <w:lang w:val="en-US"/>
        </w:rPr>
        <w:t xml:space="preserve">          $ref: 'TS29571_CommonData.yaml#/components/responses/411'</w:t>
      </w:r>
    </w:p>
    <w:p w14:paraId="6E7BF37B" w14:textId="77777777" w:rsidR="00275E36" w:rsidRDefault="00275E36" w:rsidP="00275E36">
      <w:pPr>
        <w:pStyle w:val="PL"/>
        <w:rPr>
          <w:lang w:val="en-US"/>
        </w:rPr>
      </w:pPr>
      <w:r>
        <w:rPr>
          <w:lang w:val="en-US"/>
        </w:rPr>
        <w:t xml:space="preserve">        '413':</w:t>
      </w:r>
    </w:p>
    <w:p w14:paraId="24389824" w14:textId="77777777" w:rsidR="00275E36" w:rsidRDefault="00275E36" w:rsidP="00275E36">
      <w:pPr>
        <w:pStyle w:val="PL"/>
        <w:rPr>
          <w:lang w:val="en-US"/>
        </w:rPr>
      </w:pPr>
      <w:r>
        <w:rPr>
          <w:lang w:val="en-US"/>
        </w:rPr>
        <w:t xml:space="preserve">          $ref: 'TS29571_CommonData.yaml#/components/responses/413'</w:t>
      </w:r>
    </w:p>
    <w:p w14:paraId="2A316AA1" w14:textId="77777777" w:rsidR="00275E36" w:rsidRDefault="00275E36" w:rsidP="00275E36">
      <w:pPr>
        <w:pStyle w:val="PL"/>
        <w:rPr>
          <w:lang w:val="en-US"/>
        </w:rPr>
      </w:pPr>
      <w:r>
        <w:rPr>
          <w:lang w:val="en-US"/>
        </w:rPr>
        <w:t xml:space="preserve">        '415':</w:t>
      </w:r>
    </w:p>
    <w:p w14:paraId="44D47C41" w14:textId="77777777" w:rsidR="00275E36" w:rsidRDefault="00275E36" w:rsidP="00275E36">
      <w:pPr>
        <w:pStyle w:val="PL"/>
        <w:rPr>
          <w:lang w:val="en-US"/>
        </w:rPr>
      </w:pPr>
      <w:r>
        <w:rPr>
          <w:lang w:val="en-US"/>
        </w:rPr>
        <w:t xml:space="preserve">          $ref: 'TS29571_CommonData.yaml#/components/responses/415'</w:t>
      </w:r>
    </w:p>
    <w:p w14:paraId="26AF9452" w14:textId="77777777" w:rsidR="00275E36" w:rsidRDefault="00275E36" w:rsidP="00275E36">
      <w:pPr>
        <w:pStyle w:val="PL"/>
        <w:rPr>
          <w:lang w:val="en-US"/>
        </w:rPr>
      </w:pPr>
      <w:r>
        <w:rPr>
          <w:lang w:val="en-US"/>
        </w:rPr>
        <w:t xml:space="preserve">        '429':</w:t>
      </w:r>
    </w:p>
    <w:p w14:paraId="38D9C4F0" w14:textId="77777777" w:rsidR="00275E36" w:rsidRDefault="00275E36" w:rsidP="00275E36">
      <w:pPr>
        <w:pStyle w:val="PL"/>
        <w:rPr>
          <w:lang w:val="en-US"/>
        </w:rPr>
      </w:pPr>
      <w:r>
        <w:rPr>
          <w:lang w:val="en-US"/>
        </w:rPr>
        <w:t xml:space="preserve">          $ref: 'TS29571_CommonData.yaml#/components/responses/429'</w:t>
      </w:r>
    </w:p>
    <w:p w14:paraId="1564F90A" w14:textId="77777777" w:rsidR="00275E36" w:rsidRDefault="00275E36" w:rsidP="00275E36">
      <w:pPr>
        <w:pStyle w:val="PL"/>
        <w:rPr>
          <w:lang w:val="en-US"/>
        </w:rPr>
      </w:pPr>
      <w:r>
        <w:rPr>
          <w:lang w:val="en-US"/>
        </w:rPr>
        <w:t xml:space="preserve">        '500':</w:t>
      </w:r>
    </w:p>
    <w:p w14:paraId="5DB2C3E8" w14:textId="77777777" w:rsidR="00275E36" w:rsidRDefault="00275E36" w:rsidP="00275E36">
      <w:pPr>
        <w:pStyle w:val="PL"/>
        <w:rPr>
          <w:lang w:val="en-US"/>
        </w:rPr>
      </w:pPr>
      <w:r>
        <w:rPr>
          <w:lang w:val="en-US"/>
        </w:rPr>
        <w:t xml:space="preserve">          $ref: 'TS29571_CommonData.yaml#/components/responses/500'</w:t>
      </w:r>
    </w:p>
    <w:p w14:paraId="2E127BDE" w14:textId="77777777" w:rsidR="00275E36" w:rsidRDefault="00275E36" w:rsidP="00275E36">
      <w:pPr>
        <w:pStyle w:val="PL"/>
        <w:rPr>
          <w:lang w:val="en-US"/>
        </w:rPr>
      </w:pPr>
      <w:r>
        <w:rPr>
          <w:lang w:val="en-US"/>
        </w:rPr>
        <w:t xml:space="preserve">        '502':</w:t>
      </w:r>
    </w:p>
    <w:p w14:paraId="1626AC4C" w14:textId="77777777" w:rsidR="00275E36" w:rsidRDefault="00275E36" w:rsidP="00275E36">
      <w:pPr>
        <w:pStyle w:val="PL"/>
        <w:rPr>
          <w:lang w:val="en-US"/>
        </w:rPr>
      </w:pPr>
      <w:r>
        <w:rPr>
          <w:lang w:val="en-US"/>
        </w:rPr>
        <w:t xml:space="preserve">          $ref: 'TS29571_CommonData.yaml#/components/responses/502'</w:t>
      </w:r>
    </w:p>
    <w:p w14:paraId="64AC9F5F" w14:textId="77777777" w:rsidR="00275E36" w:rsidRDefault="00275E36" w:rsidP="00275E36">
      <w:pPr>
        <w:pStyle w:val="PL"/>
        <w:rPr>
          <w:lang w:val="en-US"/>
        </w:rPr>
      </w:pPr>
      <w:r>
        <w:rPr>
          <w:lang w:val="en-US"/>
        </w:rPr>
        <w:t xml:space="preserve">        '503':</w:t>
      </w:r>
    </w:p>
    <w:p w14:paraId="4D6AEF74" w14:textId="77777777" w:rsidR="00275E36" w:rsidRDefault="00275E36" w:rsidP="00275E36">
      <w:pPr>
        <w:pStyle w:val="PL"/>
        <w:rPr>
          <w:lang w:val="en-US"/>
        </w:rPr>
      </w:pPr>
      <w:r>
        <w:rPr>
          <w:lang w:val="en-US"/>
        </w:rPr>
        <w:t xml:space="preserve">          $ref: 'TS29571_CommonData.yaml#/components/responses/503'</w:t>
      </w:r>
    </w:p>
    <w:p w14:paraId="1A711D38" w14:textId="77777777" w:rsidR="00275E36" w:rsidRDefault="00275E36" w:rsidP="00275E36">
      <w:pPr>
        <w:pStyle w:val="PL"/>
        <w:rPr>
          <w:lang w:val="en-US"/>
        </w:rPr>
      </w:pPr>
      <w:r>
        <w:rPr>
          <w:lang w:val="en-US"/>
        </w:rPr>
        <w:t xml:space="preserve">        '504':</w:t>
      </w:r>
    </w:p>
    <w:p w14:paraId="007AAC4A" w14:textId="77777777" w:rsidR="00275E36" w:rsidRDefault="00275E36" w:rsidP="00275E36">
      <w:pPr>
        <w:pStyle w:val="PL"/>
        <w:rPr>
          <w:lang w:val="en-US"/>
        </w:rPr>
      </w:pPr>
      <w:r>
        <w:rPr>
          <w:lang w:val="en-US"/>
        </w:rPr>
        <w:t xml:space="preserve">          $ref: 'TS29571_CommonData.yaml#/components/responses/504'</w:t>
      </w:r>
    </w:p>
    <w:p w14:paraId="7D30362C" w14:textId="77777777" w:rsidR="00275E36" w:rsidRDefault="00275E36" w:rsidP="00275E36">
      <w:pPr>
        <w:pStyle w:val="PL"/>
        <w:rPr>
          <w:lang w:val="en-US"/>
        </w:rPr>
      </w:pPr>
      <w:r>
        <w:rPr>
          <w:lang w:val="en-US"/>
        </w:rPr>
        <w:t xml:space="preserve">        default:</w:t>
      </w:r>
    </w:p>
    <w:p w14:paraId="3D9B2508" w14:textId="77777777" w:rsidR="00275E36" w:rsidRDefault="00275E36" w:rsidP="00275E36">
      <w:pPr>
        <w:pStyle w:val="PL"/>
        <w:rPr>
          <w:lang w:val="en-US"/>
        </w:rPr>
      </w:pPr>
      <w:r>
        <w:rPr>
          <w:lang w:val="en-US"/>
        </w:rPr>
        <w:t xml:space="preserve">          $ref: 'TS29571_CommonData.yaml#/components/responses/default'</w:t>
      </w:r>
    </w:p>
    <w:p w14:paraId="4EBD6BAE" w14:textId="77777777" w:rsidR="00275E36" w:rsidRPr="00BF6487" w:rsidRDefault="00275E36" w:rsidP="00EB7848">
      <w:pPr>
        <w:pStyle w:val="PL"/>
        <w:rPr>
          <w:lang w:val="en-US"/>
        </w:rPr>
      </w:pPr>
    </w:p>
    <w:p w14:paraId="1267EA37" w14:textId="77777777" w:rsidR="00EB7848" w:rsidRPr="00BF6487" w:rsidRDefault="00EB7848" w:rsidP="00EB7848">
      <w:pPr>
        <w:pStyle w:val="PL"/>
        <w:rPr>
          <w:lang w:val="en-US"/>
        </w:rPr>
      </w:pPr>
      <w:r w:rsidRPr="00BF6487">
        <w:rPr>
          <w:lang w:val="en-US"/>
        </w:rPr>
        <w:t>components:</w:t>
      </w:r>
    </w:p>
    <w:p w14:paraId="3790FD59" w14:textId="77777777" w:rsidR="00EB7848" w:rsidRPr="00082B3E" w:rsidRDefault="00EB7848" w:rsidP="00EB7848">
      <w:pPr>
        <w:pStyle w:val="PL"/>
        <w:rPr>
          <w:lang w:val="en-US"/>
        </w:rPr>
      </w:pPr>
      <w:r w:rsidRPr="00082B3E">
        <w:rPr>
          <w:lang w:val="en-US"/>
        </w:rPr>
        <w:t xml:space="preserve">  securitySchemes:</w:t>
      </w:r>
    </w:p>
    <w:p w14:paraId="5054101B" w14:textId="77777777" w:rsidR="00EB7848" w:rsidRPr="00082B3E" w:rsidRDefault="00EB7848" w:rsidP="00EB7848">
      <w:pPr>
        <w:pStyle w:val="PL"/>
        <w:rPr>
          <w:lang w:val="en-US"/>
        </w:rPr>
      </w:pPr>
      <w:r w:rsidRPr="00082B3E">
        <w:rPr>
          <w:lang w:val="en-US"/>
        </w:rPr>
        <w:t xml:space="preserve">    oAuth2ClientCredentials:</w:t>
      </w:r>
    </w:p>
    <w:p w14:paraId="43FAAE4E" w14:textId="77777777" w:rsidR="00EB7848" w:rsidRPr="00082B3E" w:rsidRDefault="00EB7848" w:rsidP="00EB7848">
      <w:pPr>
        <w:pStyle w:val="PL"/>
        <w:rPr>
          <w:lang w:val="en-US"/>
        </w:rPr>
      </w:pPr>
      <w:r w:rsidRPr="00082B3E">
        <w:rPr>
          <w:lang w:val="en-US"/>
        </w:rPr>
        <w:t xml:space="preserve">      type: oauth2</w:t>
      </w:r>
    </w:p>
    <w:p w14:paraId="02FDBFA8" w14:textId="77777777" w:rsidR="00EB7848" w:rsidRPr="00082B3E" w:rsidRDefault="00EB7848" w:rsidP="00EB7848">
      <w:pPr>
        <w:pStyle w:val="PL"/>
        <w:rPr>
          <w:lang w:val="en-US"/>
        </w:rPr>
      </w:pPr>
      <w:r w:rsidRPr="00082B3E">
        <w:rPr>
          <w:lang w:val="en-US"/>
        </w:rPr>
        <w:t xml:space="preserve">      flows:</w:t>
      </w:r>
    </w:p>
    <w:p w14:paraId="5BAE30EC" w14:textId="77777777" w:rsidR="00EB7848" w:rsidRPr="00082B3E" w:rsidRDefault="00EB7848" w:rsidP="00EB7848">
      <w:pPr>
        <w:pStyle w:val="PL"/>
        <w:rPr>
          <w:lang w:val="en-US"/>
        </w:rPr>
      </w:pPr>
      <w:r w:rsidRPr="00082B3E">
        <w:rPr>
          <w:lang w:val="en-US"/>
        </w:rPr>
        <w:t xml:space="preserve">        clientCredentials:</w:t>
      </w:r>
    </w:p>
    <w:p w14:paraId="4497C3F9" w14:textId="77777777" w:rsidR="00EB7848" w:rsidRPr="00082B3E" w:rsidRDefault="00EB7848" w:rsidP="00EB7848">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0D460A11" w14:textId="77777777" w:rsidR="00EB7848" w:rsidRDefault="00EB7848" w:rsidP="00EB7848">
      <w:pPr>
        <w:pStyle w:val="PL"/>
        <w:rPr>
          <w:lang w:val="en-US"/>
        </w:rPr>
      </w:pPr>
      <w:r w:rsidRPr="00082B3E">
        <w:rPr>
          <w:lang w:val="en-US"/>
        </w:rPr>
        <w:t xml:space="preserve">          scopes:</w:t>
      </w:r>
    </w:p>
    <w:p w14:paraId="52FCE326" w14:textId="77777777" w:rsidR="00EB7848" w:rsidRPr="00BF6487" w:rsidRDefault="00EB7848" w:rsidP="00EB7848">
      <w:pPr>
        <w:pStyle w:val="PL"/>
        <w:rPr>
          <w:lang w:val="en-US"/>
        </w:rPr>
      </w:pPr>
      <w:r>
        <w:rPr>
          <w:lang w:val="en-US"/>
        </w:rPr>
        <w:t xml:space="preserve">            nlmf-loc: Access to the Nlmf_Location API</w:t>
      </w:r>
    </w:p>
    <w:p w14:paraId="0452683B" w14:textId="5971472E" w:rsidR="0038394E" w:rsidRDefault="0038394E" w:rsidP="0038394E">
      <w:pPr>
        <w:pStyle w:val="PL"/>
        <w:rPr>
          <w:lang w:val="en-US"/>
        </w:rPr>
      </w:pPr>
      <w:r>
        <w:rPr>
          <w:lang w:val="en-US"/>
        </w:rPr>
        <w:t xml:space="preserve">            </w:t>
      </w:r>
      <w:r w:rsidR="002374DD">
        <w:t>nlmf-</w:t>
      </w:r>
      <w:r>
        <w:t>loc:determine-location:invoke:</w:t>
      </w:r>
      <w:r>
        <w:rPr>
          <w:lang w:val="en-US"/>
        </w:rPr>
        <w:t xml:space="preserve"> Access to </w:t>
      </w:r>
      <w:r>
        <w:t>invoke Determine Location</w:t>
      </w:r>
    </w:p>
    <w:p w14:paraId="68755395" w14:textId="77777777" w:rsidR="0038394E" w:rsidRDefault="0038394E" w:rsidP="0038394E">
      <w:pPr>
        <w:pStyle w:val="PL"/>
        <w:rPr>
          <w:lang w:val="en-US"/>
        </w:rPr>
      </w:pPr>
      <w:r>
        <w:rPr>
          <w:lang w:val="en-US"/>
        </w:rPr>
        <w:t xml:space="preserve">            nlmf-loc</w:t>
      </w:r>
      <w:r>
        <w:t>:cancel-location:invoke</w:t>
      </w:r>
      <w:r>
        <w:rPr>
          <w:lang w:val="en-US"/>
        </w:rPr>
        <w:t xml:space="preserve">: Access to </w:t>
      </w:r>
      <w:r>
        <w:t>invoke Cancel Location</w:t>
      </w:r>
    </w:p>
    <w:p w14:paraId="78146526" w14:textId="77777777" w:rsidR="0038394E" w:rsidRDefault="0038394E" w:rsidP="0038394E">
      <w:pPr>
        <w:pStyle w:val="PL"/>
        <w:rPr>
          <w:lang w:val="en-US"/>
        </w:rPr>
      </w:pPr>
      <w:r>
        <w:rPr>
          <w:lang w:val="en-US"/>
        </w:rPr>
        <w:t xml:space="preserve">            nlmf-loc:</w:t>
      </w:r>
      <w:r>
        <w:t>location-context-transfer:invoke</w:t>
      </w:r>
      <w:r>
        <w:rPr>
          <w:lang w:val="en-US"/>
        </w:rPr>
        <w:t xml:space="preserve">: Access to </w:t>
      </w:r>
      <w:r>
        <w:t>invoke Location Context</w:t>
      </w:r>
    </w:p>
    <w:p w14:paraId="4C740C5E" w14:textId="2DC523C4" w:rsidR="00E87133" w:rsidRDefault="00E87133" w:rsidP="00E87133">
      <w:pPr>
        <w:pStyle w:val="PL"/>
        <w:rPr>
          <w:lang w:val="en-US"/>
        </w:rPr>
      </w:pPr>
      <w:r>
        <w:rPr>
          <w:lang w:val="en-US"/>
        </w:rPr>
        <w:t xml:space="preserve">            </w:t>
      </w:r>
      <w:r w:rsidR="002374DD">
        <w:rPr>
          <w:lang w:val="en-US"/>
        </w:rPr>
        <w:t>nlmf-</w:t>
      </w:r>
      <w:r>
        <w:rPr>
          <w:lang w:val="en-US"/>
        </w:rPr>
        <w:t>loc:</w:t>
      </w:r>
      <w:r w:rsidR="00FB15E6" w:rsidRPr="0036606C">
        <w:t>measure</w:t>
      </w:r>
      <w:r w:rsidR="00FB15E6">
        <w:t>-</w:t>
      </w:r>
      <w:r>
        <w:t>location:invoke</w:t>
      </w:r>
      <w:r>
        <w:rPr>
          <w:lang w:val="en-US"/>
        </w:rPr>
        <w:t xml:space="preserve">: Access to </w:t>
      </w:r>
      <w:r>
        <w:t>invoke Location Measurement</w:t>
      </w:r>
    </w:p>
    <w:p w14:paraId="259BC51F" w14:textId="7C7EED8E" w:rsidR="00A15472" w:rsidRDefault="00A15472" w:rsidP="00A15472">
      <w:pPr>
        <w:pStyle w:val="PL"/>
        <w:rPr>
          <w:lang w:val="en-US"/>
        </w:rPr>
      </w:pPr>
      <w:r>
        <w:rPr>
          <w:lang w:val="en-US"/>
        </w:rPr>
        <w:t xml:space="preserve">            nlmf-loc:up-subscription</w:t>
      </w:r>
      <w:r w:rsidR="00B938F9">
        <w:rPr>
          <w:lang w:val="en-US"/>
        </w:rPr>
        <w:t>s</w:t>
      </w:r>
      <w:r>
        <w:t>:invoke</w:t>
      </w:r>
      <w:r>
        <w:rPr>
          <w:lang w:val="en-US"/>
        </w:rPr>
        <w:t xml:space="preserve">: </w:t>
      </w:r>
      <w:r>
        <w:t>Access to invoke UP Subscription</w:t>
      </w:r>
    </w:p>
    <w:p w14:paraId="20D38BD8" w14:textId="7EF9D31E" w:rsidR="00B549D1" w:rsidRDefault="00B549D1" w:rsidP="00B549D1">
      <w:pPr>
        <w:pStyle w:val="PL"/>
        <w:rPr>
          <w:lang w:val="en-US"/>
        </w:rPr>
      </w:pPr>
      <w:r>
        <w:rPr>
          <w:lang w:val="en-US"/>
        </w:rPr>
        <w:t xml:space="preserve">            nlmf-loc:</w:t>
      </w:r>
      <w:r w:rsidR="0041064F">
        <w:rPr>
          <w:lang w:eastAsia="zh-CN"/>
        </w:rPr>
        <w:t>configure</w:t>
      </w:r>
      <w:r w:rsidR="0041064F">
        <w:t>-</w:t>
      </w:r>
      <w:r>
        <w:rPr>
          <w:lang w:val="en-US"/>
        </w:rPr>
        <w:t>up</w:t>
      </w:r>
      <w:r>
        <w:t>:invoke</w:t>
      </w:r>
      <w:r>
        <w:rPr>
          <w:lang w:val="en-US"/>
        </w:rPr>
        <w:t xml:space="preserve">: </w:t>
      </w:r>
      <w:r>
        <w:t>Access to invoke UP Config</w:t>
      </w:r>
    </w:p>
    <w:p w14:paraId="7EFFEB8E" w14:textId="77777777" w:rsidR="00A15472" w:rsidRDefault="00A15472" w:rsidP="00EB7848">
      <w:pPr>
        <w:pStyle w:val="PL"/>
        <w:rPr>
          <w:lang w:val="en-US"/>
        </w:rPr>
      </w:pPr>
    </w:p>
    <w:p w14:paraId="4AA312C1" w14:textId="2AF11D5B" w:rsidR="00EB7848" w:rsidRDefault="00EB7848" w:rsidP="00EB7848">
      <w:pPr>
        <w:pStyle w:val="PL"/>
        <w:rPr>
          <w:lang w:val="en-US"/>
        </w:rPr>
      </w:pPr>
      <w:r w:rsidRPr="00BF6487">
        <w:rPr>
          <w:lang w:val="en-US"/>
        </w:rPr>
        <w:t xml:space="preserve">  schemas:</w:t>
      </w:r>
    </w:p>
    <w:p w14:paraId="6D1349CE" w14:textId="77777777" w:rsidR="00EB7848" w:rsidRPr="001F2554" w:rsidRDefault="00EB7848" w:rsidP="00EB7848">
      <w:pPr>
        <w:pStyle w:val="PL"/>
        <w:rPr>
          <w:lang w:val="en-US"/>
        </w:rPr>
      </w:pPr>
      <w:r w:rsidRPr="001F2554">
        <w:rPr>
          <w:lang w:val="en-US"/>
        </w:rPr>
        <w:t>#</w:t>
      </w:r>
    </w:p>
    <w:p w14:paraId="18035FEC" w14:textId="77777777" w:rsidR="00EB7848" w:rsidRPr="001F2554" w:rsidRDefault="00EB7848" w:rsidP="00EB7848">
      <w:pPr>
        <w:pStyle w:val="PL"/>
        <w:rPr>
          <w:lang w:val="en-US"/>
        </w:rPr>
      </w:pPr>
      <w:r w:rsidRPr="001F2554">
        <w:rPr>
          <w:lang w:val="en-US"/>
        </w:rPr>
        <w:t># COMPLEX TYPES</w:t>
      </w:r>
    </w:p>
    <w:p w14:paraId="54838C6B" w14:textId="77777777" w:rsidR="00EB7848" w:rsidRPr="00BF6487" w:rsidRDefault="00EB7848" w:rsidP="00EB7848">
      <w:pPr>
        <w:pStyle w:val="PL"/>
        <w:rPr>
          <w:lang w:val="en-US"/>
        </w:rPr>
      </w:pPr>
      <w:r w:rsidRPr="001F2554">
        <w:rPr>
          <w:lang w:val="en-US"/>
        </w:rPr>
        <w:t>#</w:t>
      </w:r>
    </w:p>
    <w:p w14:paraId="55AEBABD" w14:textId="77777777" w:rsidR="00EB7848" w:rsidRDefault="00EB7848" w:rsidP="00EB7848">
      <w:pPr>
        <w:pStyle w:val="PL"/>
        <w:rPr>
          <w:lang w:val="en-US"/>
        </w:rPr>
      </w:pPr>
      <w:r w:rsidRPr="00BF6487">
        <w:rPr>
          <w:lang w:val="en-US"/>
        </w:rPr>
        <w:t xml:space="preserve">    InputData:</w:t>
      </w:r>
    </w:p>
    <w:p w14:paraId="51D65372" w14:textId="77777777" w:rsidR="00AA3727" w:rsidRDefault="00AA3727" w:rsidP="00AA3727">
      <w:pPr>
        <w:pStyle w:val="PL"/>
        <w:rPr>
          <w:lang w:val="en-US"/>
        </w:rPr>
      </w:pPr>
      <w:r>
        <w:rPr>
          <w:lang w:val="en-US"/>
        </w:rPr>
        <w:t xml:space="preserve">      description: </w:t>
      </w:r>
      <w:r>
        <w:rPr>
          <w:rFonts w:cs="Arial"/>
          <w:szCs w:val="18"/>
        </w:rPr>
        <w:t>Information within Determine Location Request.</w:t>
      </w:r>
    </w:p>
    <w:p w14:paraId="2B3EC4A5" w14:textId="77777777" w:rsidR="00EB7848" w:rsidRPr="00BF6487" w:rsidRDefault="00EB7848" w:rsidP="00EB7848">
      <w:pPr>
        <w:pStyle w:val="PL"/>
        <w:rPr>
          <w:lang w:val="en-US"/>
        </w:rPr>
      </w:pPr>
      <w:r>
        <w:rPr>
          <w:lang w:val="en-US"/>
        </w:rPr>
        <w:t xml:space="preserve">      type: object</w:t>
      </w:r>
    </w:p>
    <w:p w14:paraId="220ABB92" w14:textId="77777777" w:rsidR="00EB7848" w:rsidRDefault="00EB7848" w:rsidP="00EB7848">
      <w:pPr>
        <w:pStyle w:val="PL"/>
        <w:rPr>
          <w:lang w:val="en-US"/>
        </w:rPr>
      </w:pPr>
      <w:r>
        <w:rPr>
          <w:lang w:val="en-US"/>
        </w:rPr>
        <w:t xml:space="preserve">      not:</w:t>
      </w:r>
    </w:p>
    <w:p w14:paraId="10CA8A69" w14:textId="77777777" w:rsidR="00EB7848" w:rsidRPr="00BF6487" w:rsidRDefault="00EB7848" w:rsidP="00EB7848">
      <w:pPr>
        <w:pStyle w:val="PL"/>
        <w:rPr>
          <w:lang w:val="en-US"/>
        </w:rPr>
      </w:pPr>
      <w:r>
        <w:rPr>
          <w:lang w:val="en-US"/>
        </w:rPr>
        <w:t xml:space="preserve">        required: [ ecgi, ncgi ]</w:t>
      </w:r>
    </w:p>
    <w:p w14:paraId="452CA4BA" w14:textId="77777777" w:rsidR="00EB7848" w:rsidRPr="00BF6487" w:rsidRDefault="00EB7848" w:rsidP="00EB7848">
      <w:pPr>
        <w:pStyle w:val="PL"/>
        <w:rPr>
          <w:lang w:val="en-US"/>
        </w:rPr>
      </w:pPr>
      <w:r w:rsidRPr="00BF6487">
        <w:rPr>
          <w:lang w:val="en-US"/>
        </w:rPr>
        <w:t xml:space="preserve">      properties:</w:t>
      </w:r>
    </w:p>
    <w:p w14:paraId="5CB85174" w14:textId="77777777" w:rsidR="00EB7848" w:rsidRPr="00BF6487" w:rsidRDefault="00EB7848" w:rsidP="00EB7848">
      <w:pPr>
        <w:pStyle w:val="PL"/>
        <w:rPr>
          <w:lang w:val="en-US"/>
        </w:rPr>
      </w:pPr>
      <w:r w:rsidRPr="00BF6487">
        <w:rPr>
          <w:lang w:val="en-US"/>
        </w:rPr>
        <w:t xml:space="preserve">        externalClientType:</w:t>
      </w:r>
    </w:p>
    <w:p w14:paraId="2619BFD6" w14:textId="77777777" w:rsidR="00EB7848" w:rsidRDefault="00EB7848" w:rsidP="00EB7848">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44E12F69" w14:textId="77777777" w:rsidR="00EB7848" w:rsidRDefault="00EB7848" w:rsidP="00EB7848">
      <w:pPr>
        <w:pStyle w:val="PL"/>
        <w:rPr>
          <w:lang w:val="en-US"/>
        </w:rPr>
      </w:pPr>
      <w:r w:rsidRPr="00BF6487">
        <w:rPr>
          <w:lang w:val="en-US"/>
        </w:rPr>
        <w:t xml:space="preserve">        correlationID:</w:t>
      </w:r>
    </w:p>
    <w:p w14:paraId="0DE4B19B"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/CorrelationID'</w:t>
      </w:r>
    </w:p>
    <w:p w14:paraId="197E2E59" w14:textId="77777777" w:rsidR="00EB7848" w:rsidRDefault="00EB7848" w:rsidP="00EB7848">
      <w:pPr>
        <w:pStyle w:val="PL"/>
        <w:rPr>
          <w:lang w:val="en-US"/>
        </w:rPr>
      </w:pPr>
      <w:r w:rsidRPr="00BF6487">
        <w:rPr>
          <w:lang w:val="en-US"/>
        </w:rPr>
        <w:t xml:space="preserve">        </w:t>
      </w:r>
      <w:r>
        <w:rPr>
          <w:lang w:val="en-US"/>
        </w:rPr>
        <w:t>amfId</w:t>
      </w:r>
      <w:r w:rsidRPr="00BF6487">
        <w:rPr>
          <w:lang w:val="en-US"/>
        </w:rPr>
        <w:t>:</w:t>
      </w:r>
    </w:p>
    <w:p w14:paraId="18C4D82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52A56FD7" w14:textId="77777777" w:rsidR="00EB7848" w:rsidRPr="00BF6487" w:rsidRDefault="00EB7848" w:rsidP="00EB7848">
      <w:pPr>
        <w:pStyle w:val="PL"/>
        <w:rPr>
          <w:lang w:val="en-US"/>
        </w:rPr>
      </w:pPr>
      <w:r w:rsidRPr="00BF6487">
        <w:rPr>
          <w:lang w:val="en-US"/>
        </w:rPr>
        <w:t xml:space="preserve">        locationQoS:</w:t>
      </w:r>
    </w:p>
    <w:p w14:paraId="2FC067DE" w14:textId="77777777" w:rsidR="00EB7848" w:rsidRPr="00BF6487" w:rsidRDefault="00EB7848" w:rsidP="00EB7848">
      <w:pPr>
        <w:pStyle w:val="PL"/>
        <w:rPr>
          <w:lang w:val="en-US"/>
        </w:rPr>
      </w:pPr>
      <w:r w:rsidRPr="00BF6487">
        <w:rPr>
          <w:lang w:val="en-US"/>
        </w:rPr>
        <w:t xml:space="preserve">          $ref: '#/components/schemas/LocationQoS'</w:t>
      </w:r>
    </w:p>
    <w:p w14:paraId="035D848C" w14:textId="77777777" w:rsidR="00EB7848" w:rsidRDefault="00EB7848" w:rsidP="00EB7848">
      <w:pPr>
        <w:pStyle w:val="PL"/>
        <w:rPr>
          <w:lang w:val="en-US"/>
        </w:rPr>
      </w:pPr>
      <w:r w:rsidRPr="00BF6487">
        <w:rPr>
          <w:lang w:val="en-US"/>
        </w:rPr>
        <w:t xml:space="preserve">        supportedGADShapes:</w:t>
      </w:r>
    </w:p>
    <w:p w14:paraId="35B29A9E" w14:textId="77777777" w:rsidR="00EB7848" w:rsidRPr="00A1631A" w:rsidRDefault="00EB7848" w:rsidP="00EB7848">
      <w:pPr>
        <w:pStyle w:val="PL"/>
        <w:rPr>
          <w:lang w:val="en-US"/>
        </w:rPr>
      </w:pPr>
      <w:r w:rsidRPr="00A1631A">
        <w:rPr>
          <w:lang w:val="en-US"/>
        </w:rPr>
        <w:t xml:space="preserve">          type: array</w:t>
      </w:r>
    </w:p>
    <w:p w14:paraId="1FE27C3D" w14:textId="77777777" w:rsidR="00EB7848" w:rsidRPr="00BF6487" w:rsidRDefault="00EB7848" w:rsidP="00EB7848">
      <w:pPr>
        <w:pStyle w:val="PL"/>
        <w:rPr>
          <w:lang w:val="en-US"/>
        </w:rPr>
      </w:pPr>
      <w:r w:rsidRPr="00A1631A">
        <w:rPr>
          <w:lang w:val="en-US"/>
        </w:rPr>
        <w:t xml:space="preserve">          items:</w:t>
      </w:r>
    </w:p>
    <w:p w14:paraId="4EC4E5A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2AB5264" w14:textId="77777777" w:rsidR="00EB7848" w:rsidRPr="000536AA" w:rsidRDefault="00EB7848" w:rsidP="00EB7848">
      <w:pPr>
        <w:pStyle w:val="PL"/>
        <w:rPr>
          <w:lang w:val="en-US" w:eastAsia="zh-CN"/>
        </w:rPr>
      </w:pPr>
      <w:r>
        <w:rPr>
          <w:rFonts w:hint="eastAsia"/>
          <w:lang w:val="en-US" w:eastAsia="zh-CN"/>
        </w:rPr>
        <w:t xml:space="preserve">          minItems: 1</w:t>
      </w:r>
    </w:p>
    <w:p w14:paraId="3184C9E7" w14:textId="77777777" w:rsidR="00EB7848" w:rsidRDefault="00EB7848" w:rsidP="00EB7848">
      <w:pPr>
        <w:pStyle w:val="PL"/>
        <w:rPr>
          <w:lang w:val="en-US"/>
        </w:rPr>
      </w:pPr>
      <w:r>
        <w:rPr>
          <w:lang w:val="en-US"/>
        </w:rPr>
        <w:t xml:space="preserve">        supi:</w:t>
      </w:r>
    </w:p>
    <w:p w14:paraId="4E427B42"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677F72BC" w14:textId="77777777" w:rsidR="00EB7848" w:rsidRPr="00231588" w:rsidRDefault="00EB7848" w:rsidP="00EB7848">
      <w:pPr>
        <w:pStyle w:val="PL"/>
        <w:rPr>
          <w:lang w:val="en-US"/>
        </w:rPr>
      </w:pPr>
      <w:r w:rsidRPr="004375A7">
        <w:rPr>
          <w:lang w:val="en-US"/>
        </w:rPr>
        <w:t xml:space="preserve">        </w:t>
      </w:r>
      <w:r w:rsidRPr="00231588">
        <w:rPr>
          <w:lang w:val="en-US"/>
        </w:rPr>
        <w:t>pei:</w:t>
      </w:r>
    </w:p>
    <w:p w14:paraId="1F61756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78E0F755" w14:textId="77777777" w:rsidR="00EB7848" w:rsidRPr="004375A7" w:rsidRDefault="00EB7848" w:rsidP="00EB7848">
      <w:pPr>
        <w:pStyle w:val="PL"/>
        <w:rPr>
          <w:lang w:val="en-US"/>
        </w:rPr>
      </w:pPr>
      <w:r w:rsidRPr="004375A7">
        <w:rPr>
          <w:lang w:val="en-US"/>
        </w:rPr>
        <w:t xml:space="preserve">        gpsi:</w:t>
      </w:r>
    </w:p>
    <w:p w14:paraId="697D63B3"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49B3B63A" w14:textId="77777777" w:rsidR="004E59A5" w:rsidRDefault="004E59A5" w:rsidP="004E59A5">
      <w:pPr>
        <w:pStyle w:val="PL"/>
      </w:pPr>
      <w:r w:rsidRPr="003B2883">
        <w:t xml:space="preserve">        </w:t>
      </w:r>
      <w:r>
        <w:t>requestedRangingSlResult</w:t>
      </w:r>
      <w:r w:rsidRPr="003B2883">
        <w:t>:</w:t>
      </w:r>
    </w:p>
    <w:p w14:paraId="0E62A6AA" w14:textId="77777777" w:rsidR="004E59A5" w:rsidRDefault="004E59A5" w:rsidP="004E59A5">
      <w:pPr>
        <w:pStyle w:val="PL"/>
      </w:pPr>
      <w:r>
        <w:t xml:space="preserve">          type: array</w:t>
      </w:r>
    </w:p>
    <w:p w14:paraId="79A08831" w14:textId="77777777" w:rsidR="004E59A5" w:rsidRDefault="004E59A5" w:rsidP="004E59A5">
      <w:pPr>
        <w:pStyle w:val="PL"/>
      </w:pPr>
      <w:r>
        <w:t xml:space="preserve">          items:</w:t>
      </w:r>
    </w:p>
    <w:p w14:paraId="1E95C819" w14:textId="4B2CB871" w:rsidR="004E59A5" w:rsidRDefault="004E59A5" w:rsidP="004E59A5">
      <w:pPr>
        <w:pStyle w:val="PL"/>
      </w:pPr>
      <w:r>
        <w:t xml:space="preserve">            </w:t>
      </w:r>
      <w:r w:rsidRPr="00BF6487">
        <w:rPr>
          <w:lang w:val="en-US"/>
        </w:rPr>
        <w:t>$ref: '#/components/schemas/</w:t>
      </w:r>
      <w:r w:rsidRPr="00942DE4">
        <w:t>Ranging</w:t>
      </w:r>
      <w:r w:rsidR="001D68DA">
        <w:t>S</w:t>
      </w:r>
      <w:r w:rsidRPr="00942DE4">
        <w:t>lResult</w:t>
      </w:r>
      <w:r w:rsidRPr="003B2883">
        <w:t>'</w:t>
      </w:r>
    </w:p>
    <w:p w14:paraId="732A2A24" w14:textId="77777777" w:rsidR="004E59A5" w:rsidRPr="003B2883" w:rsidRDefault="004E59A5" w:rsidP="004E59A5">
      <w:pPr>
        <w:pStyle w:val="PL"/>
      </w:pPr>
      <w:r>
        <w:t xml:space="preserve">          minItems: 1</w:t>
      </w:r>
    </w:p>
    <w:p w14:paraId="339F96B9" w14:textId="365C2888" w:rsidR="004E59A5" w:rsidRDefault="004E59A5" w:rsidP="004E59A5">
      <w:pPr>
        <w:pStyle w:val="PL"/>
      </w:pPr>
      <w:r w:rsidRPr="003B2883">
        <w:t xml:space="preserve">        </w:t>
      </w:r>
      <w:r>
        <w:rPr>
          <w:lang w:eastAsia="zh-CN"/>
        </w:rPr>
        <w:t>relatedU</w:t>
      </w:r>
      <w:r w:rsidR="003418B5">
        <w:rPr>
          <w:lang w:eastAsia="zh-CN"/>
        </w:rPr>
        <w:t>e</w:t>
      </w:r>
      <w:r>
        <w:rPr>
          <w:lang w:eastAsia="zh-CN"/>
        </w:rPr>
        <w:t>s</w:t>
      </w:r>
      <w:r w:rsidRPr="003B2883">
        <w:t>:</w:t>
      </w:r>
    </w:p>
    <w:p w14:paraId="0C660390" w14:textId="77777777" w:rsidR="004E59A5" w:rsidRDefault="004E59A5" w:rsidP="004E59A5">
      <w:pPr>
        <w:pStyle w:val="PL"/>
      </w:pPr>
      <w:r>
        <w:t xml:space="preserve">          type: array</w:t>
      </w:r>
    </w:p>
    <w:p w14:paraId="40A3624F" w14:textId="77777777" w:rsidR="004E59A5" w:rsidRDefault="004E59A5" w:rsidP="004E59A5">
      <w:pPr>
        <w:pStyle w:val="PL"/>
      </w:pPr>
      <w:r>
        <w:t xml:space="preserve">          items:</w:t>
      </w:r>
    </w:p>
    <w:p w14:paraId="56FF56FA" w14:textId="088BBC81" w:rsidR="004E59A5" w:rsidRDefault="004E59A5" w:rsidP="004E59A5">
      <w:pPr>
        <w:pStyle w:val="PL"/>
      </w:pPr>
      <w:r>
        <w:t xml:space="preserve">            </w:t>
      </w:r>
      <w:r w:rsidRPr="00BF6487">
        <w:rPr>
          <w:lang w:val="en-US"/>
        </w:rPr>
        <w:t>$ref: '#/components/schemas</w:t>
      </w:r>
      <w:r w:rsidRPr="003B2883">
        <w:t>/</w:t>
      </w:r>
      <w:r w:rsidRPr="00942DE4">
        <w:t>RelatedU</w:t>
      </w:r>
      <w:r w:rsidR="00B03D83">
        <w:t>e</w:t>
      </w:r>
      <w:r w:rsidRPr="003B2883">
        <w:t>'</w:t>
      </w:r>
    </w:p>
    <w:p w14:paraId="1CB88C57" w14:textId="77777777" w:rsidR="004E59A5" w:rsidRPr="004375A7" w:rsidRDefault="004E59A5" w:rsidP="004E59A5">
      <w:pPr>
        <w:pStyle w:val="PL"/>
        <w:rPr>
          <w:lang w:val="en-US"/>
        </w:rPr>
      </w:pPr>
      <w:r>
        <w:t xml:space="preserve">          minItems: 1</w:t>
      </w:r>
    </w:p>
    <w:p w14:paraId="0A66B28E" w14:textId="77777777" w:rsidR="00EB7848" w:rsidRPr="004375A7" w:rsidRDefault="00EB7848" w:rsidP="00EB7848">
      <w:pPr>
        <w:pStyle w:val="PL"/>
        <w:rPr>
          <w:lang w:val="en-US"/>
        </w:rPr>
      </w:pPr>
      <w:r w:rsidRPr="004375A7">
        <w:rPr>
          <w:lang w:val="en-US"/>
        </w:rPr>
        <w:t xml:space="preserve">        ecgi:</w:t>
      </w:r>
    </w:p>
    <w:p w14:paraId="20DCB3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4DF12EBF" w14:textId="77777777" w:rsidR="00EB7848" w:rsidRPr="004375A7" w:rsidRDefault="00EB7848" w:rsidP="00EB7848">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389B46AE"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37F34D44" w14:textId="77777777" w:rsidR="00EB7848" w:rsidRPr="004375A7" w:rsidRDefault="00EB7848" w:rsidP="00EB7848">
      <w:pPr>
        <w:pStyle w:val="PL"/>
        <w:rPr>
          <w:lang w:val="en-US"/>
        </w:rPr>
      </w:pPr>
      <w:r w:rsidRPr="004375A7">
        <w:rPr>
          <w:lang w:val="en-US"/>
        </w:rPr>
        <w:t xml:space="preserve">        ncgi:</w:t>
      </w:r>
    </w:p>
    <w:p w14:paraId="0BE7EB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5B368733" w14:textId="77777777" w:rsidR="00EB7848" w:rsidRPr="004375A7" w:rsidRDefault="00EB7848" w:rsidP="00EB7848">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55ED858B"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1429136B" w14:textId="77777777" w:rsidR="00EB7848" w:rsidRPr="004375A7" w:rsidRDefault="00EB7848" w:rsidP="00EB7848">
      <w:pPr>
        <w:pStyle w:val="PL"/>
        <w:rPr>
          <w:lang w:val="en-US"/>
        </w:rPr>
      </w:pPr>
      <w:r w:rsidRPr="004375A7">
        <w:rPr>
          <w:lang w:val="en-US"/>
        </w:rPr>
        <w:t xml:space="preserve">        priority:</w:t>
      </w:r>
    </w:p>
    <w:p w14:paraId="06DAB542"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LcsPriority'</w:t>
      </w:r>
    </w:p>
    <w:p w14:paraId="0F686019" w14:textId="77777777" w:rsidR="00EB7848" w:rsidRPr="004375A7" w:rsidRDefault="00EB7848" w:rsidP="00EB7848">
      <w:pPr>
        <w:pStyle w:val="PL"/>
        <w:rPr>
          <w:lang w:val="en-US"/>
        </w:rPr>
      </w:pPr>
      <w:r w:rsidRPr="004375A7">
        <w:rPr>
          <w:lang w:val="en-US"/>
        </w:rPr>
        <w:t xml:space="preserve">        velocityRequested:</w:t>
      </w:r>
    </w:p>
    <w:p w14:paraId="323B5E9F"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VelocityRequested'</w:t>
      </w:r>
    </w:p>
    <w:p w14:paraId="2AA9D4CD" w14:textId="77777777" w:rsidR="00EB7848" w:rsidRPr="004375A7" w:rsidRDefault="00EB7848" w:rsidP="00EB7848">
      <w:pPr>
        <w:pStyle w:val="PL"/>
        <w:rPr>
          <w:lang w:val="en-US"/>
        </w:rPr>
      </w:pPr>
      <w:r w:rsidRPr="004375A7">
        <w:rPr>
          <w:lang w:val="en-US"/>
        </w:rPr>
        <w:t xml:space="preserve">        </w:t>
      </w:r>
      <w:r>
        <w:rPr>
          <w:lang w:val="en-US"/>
        </w:rPr>
        <w:t>ueLcsCap</w:t>
      </w:r>
      <w:r w:rsidRPr="004375A7">
        <w:rPr>
          <w:lang w:val="en-US"/>
        </w:rPr>
        <w:t>:</w:t>
      </w:r>
    </w:p>
    <w:p w14:paraId="50558A8C" w14:textId="77777777" w:rsidR="00EB7848" w:rsidRPr="004375A7" w:rsidRDefault="00EB7848" w:rsidP="00EB7848">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7CB10109" w14:textId="77777777" w:rsidR="00EB7848" w:rsidRPr="004375A7" w:rsidRDefault="00EB7848" w:rsidP="00EB7848">
      <w:pPr>
        <w:pStyle w:val="PL"/>
        <w:rPr>
          <w:lang w:val="en-US"/>
        </w:rPr>
      </w:pPr>
      <w:r w:rsidRPr="004375A7">
        <w:rPr>
          <w:lang w:val="en-US"/>
        </w:rPr>
        <w:t xml:space="preserve">        </w:t>
      </w:r>
      <w:r>
        <w:rPr>
          <w:lang w:val="en-US"/>
        </w:rPr>
        <w:t>lcsServiceType</w:t>
      </w:r>
      <w:r w:rsidRPr="004375A7">
        <w:rPr>
          <w:lang w:val="en-US"/>
        </w:rPr>
        <w:t>:</w:t>
      </w:r>
    </w:p>
    <w:p w14:paraId="2D81B0DB"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LcsServiceType'</w:t>
      </w:r>
    </w:p>
    <w:p w14:paraId="636A7B54" w14:textId="77777777"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14:paraId="070A2115" w14:textId="77777777"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14:paraId="2AA3D4C2"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6A25DDCE"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78078FA4" w14:textId="77777777" w:rsidR="00E05F64" w:rsidRPr="004375A7" w:rsidRDefault="00E05F64" w:rsidP="00E05F64">
      <w:pPr>
        <w:pStyle w:val="PL"/>
        <w:rPr>
          <w:lang w:val="en-US"/>
        </w:rPr>
      </w:pPr>
      <w:r w:rsidRPr="004375A7">
        <w:rPr>
          <w:lang w:val="en-US"/>
        </w:rPr>
        <w:t xml:space="preserve">        </w:t>
      </w:r>
      <w:r>
        <w:rPr>
          <w:lang w:val="en-US"/>
        </w:rPr>
        <w:t>lirGmlcCallBackUri</w:t>
      </w:r>
      <w:r w:rsidRPr="004375A7">
        <w:rPr>
          <w:lang w:val="en-US"/>
        </w:rPr>
        <w:t>:</w:t>
      </w:r>
    </w:p>
    <w:p w14:paraId="551E9132" w14:textId="77777777" w:rsidR="00E05F64" w:rsidRPr="004375A7" w:rsidRDefault="00E05F64" w:rsidP="00E05F64">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9BB250A" w14:textId="77777777" w:rsidR="00A164A4" w:rsidRPr="004375A7" w:rsidRDefault="00A164A4" w:rsidP="00A164A4">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2B88DE7B" w14:textId="77777777" w:rsidR="00A164A4" w:rsidRPr="00512F2C" w:rsidRDefault="00A164A4" w:rsidP="00A164A4">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3CCBD31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726E4BAF" w14:textId="77777777" w:rsidR="00EB7848" w:rsidRPr="004375A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3FC055AA" w14:textId="77777777" w:rsidR="00DE01CE" w:rsidRPr="004375A7" w:rsidRDefault="00DE01CE" w:rsidP="00DE01CE">
      <w:pPr>
        <w:pStyle w:val="PL"/>
        <w:rPr>
          <w:lang w:val="en-US"/>
        </w:rPr>
      </w:pPr>
      <w:r w:rsidRPr="004375A7">
        <w:rPr>
          <w:lang w:val="en-US"/>
        </w:rPr>
        <w:t xml:space="preserve">        </w:t>
      </w:r>
      <w:r>
        <w:rPr>
          <w:lang w:val="en-US"/>
        </w:rPr>
        <w:t>lirReference</w:t>
      </w:r>
      <w:r w:rsidRPr="004375A7">
        <w:rPr>
          <w:lang w:val="en-US"/>
        </w:rPr>
        <w:t>:</w:t>
      </w:r>
    </w:p>
    <w:p w14:paraId="50A3374B" w14:textId="77777777" w:rsidR="00DE01CE" w:rsidRPr="004375A7" w:rsidRDefault="00DE01CE" w:rsidP="00DE01CE">
      <w:pPr>
        <w:pStyle w:val="PL"/>
        <w:rPr>
          <w:lang w:val="en-US"/>
        </w:rPr>
      </w:pPr>
      <w:r>
        <w:rPr>
          <w:lang w:val="en-US"/>
        </w:rPr>
        <w:t xml:space="preserve">          </w:t>
      </w:r>
      <w:r w:rsidRPr="00BF6487">
        <w:rPr>
          <w:lang w:val="en-US"/>
        </w:rPr>
        <w:t>$ref: '#/components/schemas/</w:t>
      </w:r>
      <w:r>
        <w:t>LirReference</w:t>
      </w:r>
      <w:r>
        <w:rPr>
          <w:lang w:val="en-US"/>
        </w:rPr>
        <w:t>'</w:t>
      </w:r>
    </w:p>
    <w:p w14:paraId="0C5A5E1B" w14:textId="77777777"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14:paraId="01D8EA15" w14:textId="77777777"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14:paraId="7998EAE9" w14:textId="77777777"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14:paraId="7A78F131" w14:textId="77777777" w:rsidR="00EB7848" w:rsidRPr="004375A7" w:rsidRDefault="00EB7848" w:rsidP="00EB7848">
      <w:pPr>
        <w:pStyle w:val="PL"/>
        <w:rPr>
          <w:lang w:val="en-US"/>
        </w:rPr>
      </w:pPr>
      <w:r>
        <w:rPr>
          <w:lang w:val="en-US"/>
        </w:rPr>
        <w:t xml:space="preserve">          </w:t>
      </w:r>
      <w:r w:rsidRPr="00BF6487">
        <w:rPr>
          <w:lang w:val="en-US"/>
        </w:rPr>
        <w:t>$ref: '#/components/schemas/</w:t>
      </w:r>
      <w:r>
        <w:t>AreaEventInfo</w:t>
      </w:r>
      <w:r>
        <w:rPr>
          <w:lang w:val="en-US"/>
        </w:rPr>
        <w:t>'</w:t>
      </w:r>
    </w:p>
    <w:p w14:paraId="0CC9E202" w14:textId="77777777"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14:paraId="37F02E49" w14:textId="77777777"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14:paraId="142C6BE8" w14:textId="77777777" w:rsidR="00EB7848" w:rsidRPr="004375A7" w:rsidRDefault="00EB7848" w:rsidP="00EB7848">
      <w:pPr>
        <w:pStyle w:val="PL"/>
        <w:rPr>
          <w:lang w:val="en-US"/>
        </w:rPr>
      </w:pPr>
      <w:r w:rsidRPr="004375A7">
        <w:rPr>
          <w:lang w:val="en-US"/>
        </w:rPr>
        <w:t xml:space="preserve">        </w:t>
      </w:r>
      <w:r>
        <w:rPr>
          <w:lang w:val="en-US"/>
        </w:rPr>
        <w:t>reportingAccessTypes</w:t>
      </w:r>
      <w:r w:rsidRPr="004375A7">
        <w:rPr>
          <w:lang w:val="en-US"/>
        </w:rPr>
        <w:t>:</w:t>
      </w:r>
    </w:p>
    <w:p w14:paraId="2E1FD609" w14:textId="01B0F9A3" w:rsidR="001E7C73" w:rsidRPr="007C6923" w:rsidRDefault="001E7C73" w:rsidP="001E7C73">
      <w:pPr>
        <w:pStyle w:val="PL"/>
        <w:rPr>
          <w:lang w:val="en-US"/>
        </w:rPr>
      </w:pPr>
      <w:r w:rsidRPr="007C6923">
        <w:rPr>
          <w:lang w:val="en-US"/>
        </w:rPr>
        <w:t xml:space="preserve">  </w:t>
      </w:r>
      <w:r>
        <w:rPr>
          <w:lang w:val="en-US"/>
        </w:rPr>
        <w:t xml:space="preserve">    </w:t>
      </w:r>
      <w:r w:rsidRPr="007C6923">
        <w:rPr>
          <w:lang w:val="en-US"/>
        </w:rPr>
        <w:t xml:space="preserve">    type: array</w:t>
      </w:r>
    </w:p>
    <w:p w14:paraId="1662D790" w14:textId="61C819E1" w:rsidR="001E7C73" w:rsidRPr="007C6923" w:rsidRDefault="001E7C73" w:rsidP="001E7C73">
      <w:pPr>
        <w:pStyle w:val="PL"/>
        <w:rPr>
          <w:lang w:val="en-US"/>
        </w:rPr>
      </w:pPr>
      <w:r>
        <w:rPr>
          <w:lang w:val="en-US"/>
        </w:rPr>
        <w:t xml:space="preserve">    </w:t>
      </w:r>
      <w:r w:rsidRPr="007C6923">
        <w:rPr>
          <w:lang w:val="en-US"/>
        </w:rPr>
        <w:t xml:space="preserve">      items:</w:t>
      </w:r>
    </w:p>
    <w:p w14:paraId="07345E67" w14:textId="1CE8EF9F" w:rsidR="00EB7848" w:rsidRPr="004375A7" w:rsidRDefault="001E7C73" w:rsidP="00EB7848">
      <w:pPr>
        <w:pStyle w:val="PL"/>
        <w:rPr>
          <w:lang w:val="en-US"/>
        </w:rPr>
      </w:pPr>
      <w:r>
        <w:rPr>
          <w:lang w:val="en-US"/>
        </w:rPr>
        <w:t xml:space="preserve">  </w:t>
      </w:r>
      <w:r w:rsidR="00EB7848">
        <w:rPr>
          <w:lang w:val="en-US"/>
        </w:rPr>
        <w:t xml:space="preserve">          </w:t>
      </w:r>
      <w:r w:rsidR="00EB7848" w:rsidRPr="00BF6487">
        <w:rPr>
          <w:lang w:val="en-US"/>
        </w:rPr>
        <w:t>$ref: '#/components/schemas/</w:t>
      </w:r>
      <w:r w:rsidR="00EB7848">
        <w:t>ReportingAccessType</w:t>
      </w:r>
      <w:r w:rsidR="00EB7848">
        <w:rPr>
          <w:lang w:val="en-US"/>
        </w:rPr>
        <w:t>'</w:t>
      </w:r>
    </w:p>
    <w:p w14:paraId="097B9AED" w14:textId="5876B7C0" w:rsidR="001E7C73" w:rsidRDefault="001E7C73" w:rsidP="001E7C73">
      <w:pPr>
        <w:pStyle w:val="PL"/>
        <w:rPr>
          <w:lang w:val="en-US"/>
        </w:rPr>
      </w:pPr>
      <w:r>
        <w:rPr>
          <w:lang w:val="en-US"/>
        </w:rPr>
        <w:t xml:space="preserve">    </w:t>
      </w:r>
      <w:r w:rsidRPr="007C6923">
        <w:rPr>
          <w:lang w:val="en-US"/>
        </w:rPr>
        <w:t xml:space="preserve">      minItems: </w:t>
      </w:r>
      <w:r>
        <w:rPr>
          <w:lang w:val="en-US"/>
        </w:rPr>
        <w:t>1</w:t>
      </w:r>
    </w:p>
    <w:p w14:paraId="7F1654F4" w14:textId="77777777" w:rsidR="00EB7848" w:rsidRPr="004375A7" w:rsidRDefault="00EB7848" w:rsidP="00EB7848">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16C6160B" w14:textId="77777777" w:rsidR="00EB7848" w:rsidRPr="00D628D6" w:rsidRDefault="00EB7848" w:rsidP="00EB7848">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48487225" w14:textId="77777777" w:rsidR="00EB7848" w:rsidRPr="004375A7" w:rsidRDefault="00EB7848" w:rsidP="00EB7848">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1E4FE097" w14:textId="77777777" w:rsidR="00EB7848" w:rsidRDefault="00EB7848" w:rsidP="00EB7848">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4CE34E75" w14:textId="77777777" w:rsidR="006544B9" w:rsidRPr="00B3056F" w:rsidRDefault="006544B9" w:rsidP="006544B9">
      <w:pPr>
        <w:pStyle w:val="PL"/>
      </w:pPr>
      <w:r w:rsidRPr="00B3056F">
        <w:t xml:space="preserve">        </w:t>
      </w:r>
      <w:r>
        <w:rPr>
          <w:rFonts w:hint="eastAsia"/>
          <w:lang w:eastAsia="zh-CN"/>
        </w:rPr>
        <w:t>moAssistanceDataType</w:t>
      </w:r>
      <w:r>
        <w:rPr>
          <w:lang w:eastAsia="zh-CN"/>
        </w:rPr>
        <w:t>s</w:t>
      </w:r>
      <w:r w:rsidRPr="00B3056F">
        <w:t>:</w:t>
      </w:r>
    </w:p>
    <w:p w14:paraId="4745C00F" w14:textId="77777777" w:rsidR="006544B9" w:rsidRDefault="006544B9" w:rsidP="006544B9">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7967D0F3" w14:textId="77777777" w:rsidR="00EB7848" w:rsidRPr="004375A7" w:rsidRDefault="00EB7848" w:rsidP="00EB7848">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1EC80127" w14:textId="77777777" w:rsidR="00EB7848" w:rsidRPr="007028B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7847D46E" w14:textId="77777777" w:rsidR="00223677" w:rsidRDefault="00223677" w:rsidP="00223677">
      <w:pPr>
        <w:pStyle w:val="PL"/>
        <w:rPr>
          <w:lang w:val="en-US" w:eastAsia="zh-CN"/>
        </w:rPr>
      </w:pPr>
      <w:r w:rsidRPr="004375A7">
        <w:rPr>
          <w:lang w:val="en-US"/>
        </w:rPr>
        <w:t xml:space="preserve">        </w:t>
      </w:r>
      <w:r>
        <w:rPr>
          <w:rFonts w:hint="eastAsia"/>
          <w:lang w:eastAsia="zh-CN"/>
        </w:rPr>
        <w:t>l</w:t>
      </w:r>
      <w:r>
        <w:rPr>
          <w:lang w:eastAsia="zh-CN"/>
        </w:rPr>
        <w:t>ppMessageExt</w:t>
      </w:r>
      <w:r w:rsidRPr="004375A7">
        <w:rPr>
          <w:lang w:val="en-US"/>
        </w:rPr>
        <w:t>:</w:t>
      </w:r>
    </w:p>
    <w:p w14:paraId="76AD7466" w14:textId="77777777" w:rsidR="00223677" w:rsidRPr="00B97925" w:rsidRDefault="00223677" w:rsidP="00223677">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lpp message extension.</w:t>
      </w:r>
    </w:p>
    <w:p w14:paraId="77575161" w14:textId="77777777" w:rsidR="00223677" w:rsidRPr="0035227A" w:rsidRDefault="00223677" w:rsidP="00223677">
      <w:pPr>
        <w:pStyle w:val="PL"/>
        <w:rPr>
          <w:lang w:val="en-US" w:eastAsia="zh-CN"/>
        </w:rPr>
      </w:pPr>
      <w:r w:rsidRPr="0035227A">
        <w:rPr>
          <w:lang w:val="en-US" w:eastAsia="zh-CN"/>
        </w:rPr>
        <w:t xml:space="preserve">          type: array</w:t>
      </w:r>
    </w:p>
    <w:p w14:paraId="6BD9FED5" w14:textId="77777777" w:rsidR="00223677" w:rsidRPr="004375A7" w:rsidRDefault="00223677" w:rsidP="00223677">
      <w:pPr>
        <w:pStyle w:val="PL"/>
        <w:rPr>
          <w:lang w:val="en-US" w:eastAsia="zh-CN"/>
        </w:rPr>
      </w:pPr>
      <w:r w:rsidRPr="0035227A">
        <w:rPr>
          <w:lang w:val="en-US" w:eastAsia="zh-CN"/>
        </w:rPr>
        <w:t xml:space="preserve">          items:</w:t>
      </w:r>
    </w:p>
    <w:p w14:paraId="25121051" w14:textId="77777777" w:rsidR="00223677" w:rsidRDefault="00223677" w:rsidP="00223677">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4108AC4C" w14:textId="77777777" w:rsidR="00223677" w:rsidRDefault="00223677" w:rsidP="00223677">
      <w:pPr>
        <w:pStyle w:val="PL"/>
        <w:rPr>
          <w:lang w:val="en-US" w:eastAsia="zh-CN"/>
        </w:rPr>
      </w:pPr>
      <w:r w:rsidRPr="0035227A">
        <w:rPr>
          <w:lang w:val="en-US" w:eastAsia="zh-CN"/>
        </w:rPr>
        <w:t xml:space="preserve">          minItems: 1</w:t>
      </w:r>
    </w:p>
    <w:p w14:paraId="44D924B5" w14:textId="77777777" w:rsidR="00F423B4" w:rsidRPr="002E5CBA" w:rsidRDefault="00F423B4" w:rsidP="00F423B4">
      <w:pPr>
        <w:pStyle w:val="PL"/>
        <w:rPr>
          <w:lang w:val="en-US"/>
        </w:rPr>
      </w:pPr>
      <w:r w:rsidRPr="002E5CBA">
        <w:rPr>
          <w:lang w:val="en-US"/>
        </w:rPr>
        <w:t xml:space="preserve">        supportedFeatures:</w:t>
      </w:r>
    </w:p>
    <w:p w14:paraId="5962044D" w14:textId="77777777" w:rsidR="00F423B4" w:rsidRPr="007028B8" w:rsidRDefault="00F423B4" w:rsidP="00F423B4">
      <w:pPr>
        <w:pStyle w:val="PL"/>
        <w:rPr>
          <w:lang w:val="en-US"/>
        </w:rPr>
      </w:pPr>
      <w:r w:rsidRPr="002E5CBA">
        <w:rPr>
          <w:lang w:val="en-US"/>
        </w:rPr>
        <w:t xml:space="preserve">          $ref: 'TS29571_CommonData.yaml#/components/schemas/SupportedFeatures'</w:t>
      </w:r>
    </w:p>
    <w:p w14:paraId="4776FD8A" w14:textId="447A1B5C"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455472C4" w14:textId="0038030F"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0EEA0337" w14:textId="77777777" w:rsidR="007D1529" w:rsidRDefault="007D1529" w:rsidP="007D1529">
      <w:pPr>
        <w:pStyle w:val="PL"/>
        <w:rPr>
          <w:lang w:val="en-US"/>
        </w:rPr>
      </w:pPr>
      <w:r w:rsidRPr="004375A7">
        <w:rPr>
          <w:lang w:val="en-US"/>
        </w:rPr>
        <w:t xml:space="preserve">        </w:t>
      </w:r>
      <w:r>
        <w:rPr>
          <w:lang w:val="en-US"/>
        </w:rPr>
        <w:t>tnapId</w:t>
      </w:r>
      <w:r w:rsidRPr="004375A7">
        <w:rPr>
          <w:lang w:val="en-US"/>
        </w:rPr>
        <w:t>:</w:t>
      </w:r>
    </w:p>
    <w:p w14:paraId="188C59DE" w14:textId="77777777" w:rsidR="007D1529" w:rsidRPr="004375A7" w:rsidRDefault="007D1529" w:rsidP="007D1529">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TnapId'</w:t>
      </w:r>
    </w:p>
    <w:p w14:paraId="5B605C7C" w14:textId="77777777" w:rsidR="007D1529" w:rsidRDefault="007D1529" w:rsidP="007D1529">
      <w:pPr>
        <w:pStyle w:val="PL"/>
        <w:rPr>
          <w:lang w:val="en-US"/>
        </w:rPr>
      </w:pPr>
      <w:r w:rsidRPr="004375A7">
        <w:rPr>
          <w:lang w:val="en-US"/>
        </w:rPr>
        <w:t xml:space="preserve">        </w:t>
      </w:r>
      <w:r>
        <w:rPr>
          <w:lang w:val="en-US"/>
        </w:rPr>
        <w:t>twapId</w:t>
      </w:r>
      <w:r w:rsidRPr="004375A7">
        <w:rPr>
          <w:lang w:val="en-US"/>
        </w:rPr>
        <w:t>:</w:t>
      </w:r>
    </w:p>
    <w:p w14:paraId="26A48696" w14:textId="77777777" w:rsidR="007D1529" w:rsidRPr="004375A7" w:rsidRDefault="007D1529" w:rsidP="007D1529">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TwapId'</w:t>
      </w:r>
    </w:p>
    <w:p w14:paraId="1F6D4FCB" w14:textId="77777777" w:rsidR="00290E4F" w:rsidRPr="004375A7" w:rsidRDefault="00290E4F" w:rsidP="00290E4F">
      <w:pPr>
        <w:pStyle w:val="PL"/>
        <w:rPr>
          <w:lang w:val="en-US"/>
        </w:rPr>
      </w:pPr>
      <w:r w:rsidRPr="004375A7">
        <w:rPr>
          <w:lang w:val="en-US"/>
        </w:rPr>
        <w:t xml:space="preserve">        </w:t>
      </w:r>
      <w:r>
        <w:t>ueCountryDetInd</w:t>
      </w:r>
      <w:r w:rsidRPr="004375A7">
        <w:rPr>
          <w:lang w:val="en-US"/>
        </w:rPr>
        <w:t>:</w:t>
      </w:r>
    </w:p>
    <w:p w14:paraId="3F9AE840" w14:textId="77777777" w:rsidR="00290E4F" w:rsidRPr="00BF6487" w:rsidRDefault="00290E4F" w:rsidP="00290E4F">
      <w:pPr>
        <w:pStyle w:val="PL"/>
        <w:rPr>
          <w:lang w:val="en-US"/>
        </w:rPr>
      </w:pPr>
      <w:r w:rsidRPr="00BF6487">
        <w:rPr>
          <w:lang w:val="en-US"/>
        </w:rPr>
        <w:t xml:space="preserve">          type: boolean</w:t>
      </w:r>
    </w:p>
    <w:p w14:paraId="279EB1DB" w14:textId="77777777" w:rsidR="00C46BE8" w:rsidRDefault="00C46BE8" w:rsidP="00C46BE8">
      <w:pPr>
        <w:pStyle w:val="PL"/>
      </w:pPr>
      <w:r>
        <w:t xml:space="preserve">        </w:t>
      </w:r>
      <w:r>
        <w:rPr>
          <w:rFonts w:hint="eastAsia"/>
          <w:lang w:eastAsia="zh-CN"/>
        </w:rPr>
        <w:t>scheduledLocTime</w:t>
      </w:r>
      <w:r>
        <w:t>:</w:t>
      </w:r>
    </w:p>
    <w:p w14:paraId="0E19DB07" w14:textId="77777777" w:rsidR="00C46BE8" w:rsidRDefault="00C46BE8" w:rsidP="00C46BE8">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1A6231A8" w14:textId="77777777" w:rsidR="00C77E51" w:rsidRPr="000C2AC0" w:rsidRDefault="00C77E51" w:rsidP="00C77E51">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4417AD95" w14:textId="77777777" w:rsidR="00C77E51" w:rsidRPr="000C2AC0" w:rsidRDefault="00C77E51" w:rsidP="00C77E51">
      <w:pPr>
        <w:pStyle w:val="PL"/>
        <w:rPr>
          <w:lang w:val="en-US"/>
        </w:rPr>
      </w:pPr>
      <w:r w:rsidRPr="000C2AC0">
        <w:rPr>
          <w:lang w:val="en-US"/>
        </w:rPr>
        <w:t xml:space="preserve">          type: boolean</w:t>
      </w:r>
    </w:p>
    <w:p w14:paraId="5B6B05C5" w14:textId="77777777" w:rsidR="00C77E51" w:rsidRDefault="00C77E51" w:rsidP="00C77E51">
      <w:pPr>
        <w:pStyle w:val="PL"/>
        <w:rPr>
          <w:lang w:val="en-US"/>
        </w:rPr>
      </w:pPr>
      <w:r>
        <w:rPr>
          <w:lang w:val="en-US"/>
        </w:rPr>
        <w:t xml:space="preserve">          default: false</w:t>
      </w:r>
    </w:p>
    <w:p w14:paraId="5776B712" w14:textId="77777777" w:rsidR="00955364" w:rsidRDefault="00955364" w:rsidP="00955364">
      <w:pPr>
        <w:pStyle w:val="PL"/>
        <w:rPr>
          <w:lang w:val="en-US"/>
        </w:rPr>
      </w:pPr>
      <w:r w:rsidRPr="00BF6487">
        <w:rPr>
          <w:lang w:val="en-US"/>
        </w:rPr>
        <w:t xml:space="preserve">        </w:t>
      </w:r>
      <w:r>
        <w:rPr>
          <w:rFonts w:hint="eastAsia"/>
          <w:lang w:eastAsia="zh-CN"/>
        </w:rPr>
        <w:t>evtRptAllowedAreas</w:t>
      </w:r>
      <w:r w:rsidRPr="00BF6487">
        <w:rPr>
          <w:lang w:val="en-US"/>
        </w:rPr>
        <w:t>:</w:t>
      </w:r>
    </w:p>
    <w:p w14:paraId="005A1E9C" w14:textId="77777777" w:rsidR="00955364" w:rsidRPr="00A1631A" w:rsidRDefault="00955364" w:rsidP="00955364">
      <w:pPr>
        <w:pStyle w:val="PL"/>
        <w:rPr>
          <w:lang w:val="en-US"/>
        </w:rPr>
      </w:pPr>
      <w:r w:rsidRPr="00A1631A">
        <w:rPr>
          <w:lang w:val="en-US"/>
        </w:rPr>
        <w:t xml:space="preserve">          type: array</w:t>
      </w:r>
    </w:p>
    <w:p w14:paraId="1C54FDD2" w14:textId="77777777" w:rsidR="00955364" w:rsidRPr="00BF6487" w:rsidRDefault="00955364" w:rsidP="00955364">
      <w:pPr>
        <w:pStyle w:val="PL"/>
        <w:rPr>
          <w:lang w:val="en-US"/>
        </w:rPr>
      </w:pPr>
      <w:r w:rsidRPr="00A1631A">
        <w:rPr>
          <w:lang w:val="en-US"/>
        </w:rPr>
        <w:t xml:space="preserve">          items:</w:t>
      </w:r>
    </w:p>
    <w:p w14:paraId="039A2F25" w14:textId="77777777" w:rsidR="00955364" w:rsidRDefault="00955364" w:rsidP="00955364">
      <w:pPr>
        <w:pStyle w:val="PL"/>
        <w:rPr>
          <w:lang w:val="en-US"/>
        </w:rPr>
      </w:pPr>
      <w:r w:rsidRPr="00BF6487">
        <w:rPr>
          <w:lang w:val="en-US"/>
        </w:rPr>
        <w:t xml:space="preserve">          </w:t>
      </w:r>
      <w:r>
        <w:rPr>
          <w:lang w:val="en-US"/>
        </w:rPr>
        <w:t xml:space="preserve">  </w:t>
      </w:r>
      <w:r w:rsidRPr="00BF6487">
        <w:rPr>
          <w:lang w:val="en-US"/>
        </w:rPr>
        <w:t>$ref: '#/components/schemas/</w:t>
      </w:r>
      <w:r>
        <w:t>ReportingArea</w:t>
      </w:r>
      <w:r w:rsidRPr="00BF6487">
        <w:rPr>
          <w:lang w:val="en-US"/>
        </w:rPr>
        <w:t>'</w:t>
      </w:r>
    </w:p>
    <w:p w14:paraId="4D0F55BD" w14:textId="77777777" w:rsidR="00955364" w:rsidRDefault="00955364" w:rsidP="00955364">
      <w:pPr>
        <w:pStyle w:val="PL"/>
        <w:rPr>
          <w:lang w:val="en-US" w:eastAsia="zh-CN"/>
        </w:rPr>
      </w:pPr>
      <w:r>
        <w:rPr>
          <w:rFonts w:hint="eastAsia"/>
          <w:lang w:val="en-US" w:eastAsia="zh-CN"/>
        </w:rPr>
        <w:t xml:space="preserve">          minItems: 1</w:t>
      </w:r>
    </w:p>
    <w:p w14:paraId="60590F72" w14:textId="77777777" w:rsidR="00955364" w:rsidRDefault="00955364" w:rsidP="00955364">
      <w:pPr>
        <w:pStyle w:val="PL"/>
        <w:rPr>
          <w:lang w:val="en-US" w:eastAsia="zh-CN"/>
        </w:rPr>
      </w:pPr>
      <w:r>
        <w:rPr>
          <w:rFonts w:hint="eastAsia"/>
          <w:lang w:val="en-US" w:eastAsia="zh-CN"/>
        </w:rPr>
        <w:t xml:space="preserve">          m</w:t>
      </w:r>
      <w:r>
        <w:rPr>
          <w:lang w:val="en-US" w:eastAsia="zh-CN"/>
        </w:rPr>
        <w:t>ax</w:t>
      </w:r>
      <w:r>
        <w:rPr>
          <w:rFonts w:hint="eastAsia"/>
          <w:lang w:val="en-US" w:eastAsia="zh-CN"/>
        </w:rPr>
        <w:t xml:space="preserve">Items: </w:t>
      </w:r>
      <w:r>
        <w:rPr>
          <w:lang w:val="en-US" w:eastAsia="zh-CN"/>
        </w:rPr>
        <w:t>250</w:t>
      </w:r>
    </w:p>
    <w:p w14:paraId="2A5C6A0B" w14:textId="77777777" w:rsidR="00DA0A3D" w:rsidRPr="000C2AC0" w:rsidRDefault="00DA0A3D" w:rsidP="00DA0A3D">
      <w:pPr>
        <w:pStyle w:val="PL"/>
        <w:rPr>
          <w:lang w:val="en-US"/>
        </w:rPr>
      </w:pPr>
      <w:r w:rsidRPr="000C2AC0">
        <w:rPr>
          <w:lang w:val="en-US"/>
        </w:rPr>
        <w:t xml:space="preserve">        </w:t>
      </w:r>
      <w:r>
        <w:rPr>
          <w:rFonts w:hint="eastAsia"/>
          <w:lang w:eastAsia="zh-CN"/>
        </w:rPr>
        <w:t>ue</w:t>
      </w:r>
      <w:r>
        <w:rPr>
          <w:lang w:eastAsia="zh-CN"/>
        </w:rPr>
        <w:t>Un</w:t>
      </w:r>
      <w:r>
        <w:rPr>
          <w:rFonts w:hint="eastAsia"/>
          <w:lang w:eastAsia="zh-CN"/>
        </w:rPr>
        <w:t>aware</w:t>
      </w:r>
      <w:r>
        <w:rPr>
          <w:lang w:eastAsia="zh-CN"/>
        </w:rPr>
        <w:t>Ind</w:t>
      </w:r>
      <w:r w:rsidRPr="000C2AC0">
        <w:rPr>
          <w:lang w:val="en-US"/>
        </w:rPr>
        <w:t>:</w:t>
      </w:r>
    </w:p>
    <w:p w14:paraId="365CF579" w14:textId="77777777" w:rsidR="00DA0A3D" w:rsidRDefault="00DA0A3D" w:rsidP="00DA0A3D">
      <w:pPr>
        <w:pStyle w:val="PL"/>
        <w:rPr>
          <w:lang w:val="en-US"/>
        </w:rPr>
      </w:pPr>
      <w:r w:rsidRPr="000C2AC0">
        <w:rPr>
          <w:lang w:val="en-US"/>
        </w:rPr>
        <w:t xml:space="preserve">          type: boolean</w:t>
      </w:r>
    </w:p>
    <w:p w14:paraId="2741F5C1" w14:textId="77777777" w:rsidR="00DA0A3D" w:rsidRPr="00331B3E" w:rsidRDefault="00DA0A3D" w:rsidP="00DA0A3D">
      <w:pPr>
        <w:pStyle w:val="PL"/>
        <w:rPr>
          <w:lang w:val="en-US"/>
        </w:rPr>
      </w:pPr>
      <w:r w:rsidRPr="00331B3E">
        <w:rPr>
          <w:lang w:val="en-US"/>
        </w:rPr>
        <w:t xml:space="preserve">          enum:</w:t>
      </w:r>
    </w:p>
    <w:p w14:paraId="287DBBF1" w14:textId="77777777" w:rsidR="00DA0A3D" w:rsidRPr="000C2AC0" w:rsidRDefault="00DA0A3D" w:rsidP="00DA0A3D">
      <w:pPr>
        <w:pStyle w:val="PL"/>
        <w:rPr>
          <w:lang w:val="en-US"/>
        </w:rPr>
      </w:pPr>
      <w:r w:rsidRPr="00331B3E">
        <w:rPr>
          <w:lang w:val="en-US"/>
        </w:rPr>
        <w:t xml:space="preserve">            - true</w:t>
      </w:r>
    </w:p>
    <w:p w14:paraId="734B2DD3" w14:textId="77777777" w:rsidR="001862C2" w:rsidRDefault="001862C2" w:rsidP="001862C2">
      <w:pPr>
        <w:pStyle w:val="PL"/>
        <w:rPr>
          <w:lang w:val="en-US"/>
        </w:rPr>
      </w:pPr>
      <w:r>
        <w:rPr>
          <w:lang w:val="en-US"/>
        </w:rPr>
        <w:t xml:space="preserve">        </w:t>
      </w:r>
      <w:r>
        <w:rPr>
          <w:lang w:eastAsia="zh-CN"/>
        </w:rPr>
        <w:t>intermediateLocationInd</w:t>
      </w:r>
      <w:r>
        <w:rPr>
          <w:lang w:val="en-US"/>
        </w:rPr>
        <w:t>:</w:t>
      </w:r>
    </w:p>
    <w:p w14:paraId="2629EBDE" w14:textId="77777777" w:rsidR="001862C2" w:rsidRDefault="001862C2" w:rsidP="001862C2">
      <w:pPr>
        <w:pStyle w:val="PL"/>
        <w:rPr>
          <w:lang w:val="en-US"/>
        </w:rPr>
      </w:pPr>
      <w:r w:rsidRPr="000C2AC0">
        <w:rPr>
          <w:lang w:val="en-US"/>
        </w:rPr>
        <w:t xml:space="preserve">          type: boolean</w:t>
      </w:r>
    </w:p>
    <w:p w14:paraId="314A7300" w14:textId="77777777" w:rsidR="001862C2" w:rsidRPr="000C2AC0" w:rsidRDefault="001862C2" w:rsidP="001862C2">
      <w:pPr>
        <w:pStyle w:val="PL"/>
        <w:rPr>
          <w:lang w:val="en-US"/>
        </w:rPr>
      </w:pPr>
      <w:r>
        <w:rPr>
          <w:lang w:val="en-US"/>
        </w:rPr>
        <w:t xml:space="preserve">          default: false</w:t>
      </w:r>
    </w:p>
    <w:p w14:paraId="102A8831" w14:textId="77777777" w:rsidR="001862C2" w:rsidRDefault="001862C2" w:rsidP="001862C2">
      <w:pPr>
        <w:pStyle w:val="PL"/>
        <w:rPr>
          <w:lang w:val="en-US"/>
        </w:rPr>
      </w:pPr>
      <w:r>
        <w:rPr>
          <w:lang w:val="en-US"/>
        </w:rPr>
        <w:t xml:space="preserve">        </w:t>
      </w:r>
      <w:r>
        <w:rPr>
          <w:lang w:eastAsia="zh-CN"/>
        </w:rPr>
        <w:t>maxRespTime</w:t>
      </w:r>
      <w:r>
        <w:rPr>
          <w:lang w:val="en-US"/>
        </w:rPr>
        <w:t>:</w:t>
      </w:r>
    </w:p>
    <w:p w14:paraId="4AB77453" w14:textId="77777777" w:rsidR="001862C2" w:rsidRDefault="001862C2" w:rsidP="001862C2">
      <w:pPr>
        <w:pStyle w:val="PL"/>
        <w:rPr>
          <w:lang w:val="en-US"/>
        </w:rPr>
      </w:pPr>
      <w:r>
        <w:rPr>
          <w:lang w:val="en-US"/>
        </w:rPr>
        <w:t xml:space="preserve">          </w:t>
      </w:r>
      <w:r w:rsidRPr="009D3219">
        <w:rPr>
          <w:lang w:val="en-US"/>
        </w:rPr>
        <w:t>$ref: 'TS29571_CommonData.yaml#/components/schemas/</w:t>
      </w:r>
      <w:r>
        <w:rPr>
          <w:lang w:val="en-US"/>
        </w:rPr>
        <w:t>DurationSec</w:t>
      </w:r>
      <w:r w:rsidRPr="009D3219">
        <w:rPr>
          <w:lang w:val="en-US"/>
        </w:rPr>
        <w:t>'</w:t>
      </w:r>
    </w:p>
    <w:p w14:paraId="16531353" w14:textId="77777777" w:rsidR="00E14F72" w:rsidRDefault="00E14F72" w:rsidP="00E14F72">
      <w:pPr>
        <w:pStyle w:val="PL"/>
        <w:rPr>
          <w:lang w:eastAsia="zh-CN"/>
        </w:rPr>
      </w:pPr>
      <w:r>
        <w:rPr>
          <w:lang w:val="en-US"/>
        </w:rPr>
        <w:t xml:space="preserve">        </w:t>
      </w:r>
      <w:r>
        <w:rPr>
          <w:lang w:eastAsia="zh-CN"/>
        </w:rPr>
        <w:t>lpHapType:</w:t>
      </w:r>
    </w:p>
    <w:p w14:paraId="0C1916D8" w14:textId="77777777" w:rsidR="00E14F72" w:rsidRDefault="00E14F72" w:rsidP="00E14F72">
      <w:pPr>
        <w:pStyle w:val="PL"/>
      </w:pPr>
      <w:r>
        <w:t xml:space="preserve">          $ref: 'TS295</w:t>
      </w:r>
      <w:r>
        <w:rPr>
          <w:lang w:eastAsia="zh-CN"/>
        </w:rPr>
        <w:t>18</w:t>
      </w:r>
      <w:r>
        <w:t>_Namf_Location.yaml#/components/schemas/</w:t>
      </w:r>
      <w:r>
        <w:rPr>
          <w:lang w:eastAsia="zh-CN"/>
        </w:rPr>
        <w:t>LpHapType</w:t>
      </w:r>
      <w:r>
        <w:t>'</w:t>
      </w:r>
    </w:p>
    <w:p w14:paraId="7D9DF0A5" w14:textId="218E8B27" w:rsidR="003068FF" w:rsidRDefault="003068FF" w:rsidP="003068FF">
      <w:pPr>
        <w:pStyle w:val="PL"/>
        <w:rPr>
          <w:lang w:val="en-US"/>
        </w:rPr>
      </w:pPr>
      <w:r>
        <w:rPr>
          <w:lang w:val="en-US"/>
        </w:rPr>
        <w:t xml:space="preserve">        </w:t>
      </w:r>
      <w:r w:rsidR="0058684A" w:rsidRPr="006A7E28">
        <w:t>ue</w:t>
      </w:r>
      <w:r w:rsidR="0058684A">
        <w:t>Up</w:t>
      </w:r>
      <w:r w:rsidR="0058684A" w:rsidRPr="006A7E28">
        <w:rPr>
          <w:rFonts w:hint="eastAsia"/>
          <w:lang w:eastAsia="zh-CN"/>
        </w:rPr>
        <w:t>Pos</w:t>
      </w:r>
      <w:r w:rsidR="0058684A" w:rsidRPr="006A7E28">
        <w:t>Cap</w:t>
      </w:r>
      <w:r w:rsidR="0058684A">
        <w:t>s</w:t>
      </w:r>
      <w:r>
        <w:rPr>
          <w:lang w:val="en-US"/>
        </w:rPr>
        <w:t>:</w:t>
      </w:r>
    </w:p>
    <w:p w14:paraId="3055A195" w14:textId="77777777" w:rsidR="00AD1D9A" w:rsidRDefault="00AD1D9A" w:rsidP="00AD1D9A">
      <w:pPr>
        <w:pStyle w:val="PL"/>
        <w:rPr>
          <w:lang w:val="en-US"/>
        </w:rPr>
      </w:pPr>
      <w:r w:rsidRPr="00A1631A">
        <w:rPr>
          <w:lang w:val="en-US"/>
        </w:rPr>
        <w:t xml:space="preserve">          type: array</w:t>
      </w:r>
    </w:p>
    <w:p w14:paraId="6024A93E" w14:textId="77777777" w:rsidR="00AD1D9A" w:rsidRPr="002D4112" w:rsidRDefault="00AD1D9A" w:rsidP="00AD1D9A">
      <w:pPr>
        <w:pStyle w:val="PL"/>
      </w:pPr>
      <w:r>
        <w:t xml:space="preserve">          items:</w:t>
      </w:r>
    </w:p>
    <w:p w14:paraId="2F25DC5C" w14:textId="6FC912F8" w:rsidR="003068FF" w:rsidRDefault="00AD1D9A" w:rsidP="003068FF">
      <w:pPr>
        <w:pStyle w:val="PL"/>
        <w:rPr>
          <w:lang w:val="en-US" w:eastAsia="zh-CN"/>
        </w:rPr>
      </w:pPr>
      <w:r>
        <w:rPr>
          <w:lang w:val="en-US"/>
        </w:rPr>
        <w:t xml:space="preserve">  </w:t>
      </w:r>
      <w:r w:rsidR="003068FF">
        <w:rPr>
          <w:lang w:val="en-US"/>
        </w:rPr>
        <w:t xml:space="preserve">        </w:t>
      </w:r>
      <w:r w:rsidR="003068FF">
        <w:rPr>
          <w:rFonts w:hint="eastAsia"/>
          <w:lang w:val="en-US" w:eastAsia="zh-CN"/>
        </w:rPr>
        <w:t xml:space="preserve">  </w:t>
      </w:r>
      <w:r w:rsidR="003068FF" w:rsidRPr="00BF6487">
        <w:rPr>
          <w:lang w:val="en-US"/>
        </w:rPr>
        <w:t>$ref: '#/components/schemas/</w:t>
      </w:r>
      <w:r w:rsidR="003068FF" w:rsidRPr="007F4DE4">
        <w:t>U</w:t>
      </w:r>
      <w:r w:rsidR="003068FF">
        <w:t>eUp</w:t>
      </w:r>
      <w:r w:rsidR="003068FF">
        <w:rPr>
          <w:rFonts w:hint="eastAsia"/>
          <w:lang w:eastAsia="zh-CN"/>
        </w:rPr>
        <w:t>Positioning</w:t>
      </w:r>
      <w:r w:rsidR="003068FF" w:rsidRPr="007F4DE4">
        <w:t>Capab</w:t>
      </w:r>
      <w:r w:rsidR="003068FF">
        <w:t>ilit</w:t>
      </w:r>
      <w:r w:rsidR="003068FF">
        <w:rPr>
          <w:rFonts w:hint="eastAsia"/>
          <w:lang w:eastAsia="zh-CN"/>
        </w:rPr>
        <w:t>ies</w:t>
      </w:r>
      <w:r w:rsidR="003068FF">
        <w:rPr>
          <w:lang w:val="en-US"/>
        </w:rPr>
        <w:t>'</w:t>
      </w:r>
    </w:p>
    <w:p w14:paraId="621B37FB" w14:textId="77777777" w:rsidR="00A75524" w:rsidRDefault="00A75524" w:rsidP="00A75524">
      <w:pPr>
        <w:pStyle w:val="PL"/>
        <w:rPr>
          <w:lang w:val="en-US" w:eastAsia="zh-CN"/>
        </w:rPr>
      </w:pPr>
      <w:r>
        <w:rPr>
          <w:lang w:val="en-US"/>
        </w:rPr>
        <w:t xml:space="preserve">    </w:t>
      </w:r>
      <w:r w:rsidRPr="007C6923">
        <w:rPr>
          <w:lang w:val="en-US"/>
        </w:rPr>
        <w:t xml:space="preserve">      minItems: </w:t>
      </w:r>
      <w:r>
        <w:rPr>
          <w:lang w:val="en-US"/>
        </w:rPr>
        <w:t>1</w:t>
      </w:r>
    </w:p>
    <w:p w14:paraId="17B030E8" w14:textId="77777777" w:rsidR="004E695D" w:rsidRDefault="004E695D" w:rsidP="004E695D">
      <w:pPr>
        <w:pStyle w:val="PL"/>
        <w:rPr>
          <w:lang w:val="en-US"/>
        </w:rPr>
      </w:pPr>
      <w:r>
        <w:rPr>
          <w:lang w:val="en-US"/>
        </w:rPr>
        <w:t xml:space="preserve">        </w:t>
      </w:r>
      <w:r>
        <w:rPr>
          <w:lang w:eastAsia="zh-CN"/>
        </w:rPr>
        <w:t>reportingInd</w:t>
      </w:r>
      <w:r>
        <w:rPr>
          <w:lang w:val="en-US"/>
        </w:rPr>
        <w:t>:</w:t>
      </w:r>
    </w:p>
    <w:p w14:paraId="56396D72" w14:textId="77777777" w:rsidR="00694665" w:rsidRDefault="00694665" w:rsidP="00694665">
      <w:pPr>
        <w:pStyle w:val="PL"/>
        <w:rPr>
          <w:lang w:val="en-US"/>
        </w:rPr>
      </w:pPr>
      <w:r>
        <w:rPr>
          <w:lang w:val="en-US"/>
        </w:rPr>
        <w:t xml:space="preserve">          allOf:</w:t>
      </w:r>
    </w:p>
    <w:p w14:paraId="5D51013B" w14:textId="6BDE9488" w:rsidR="004E695D" w:rsidRDefault="004E695D" w:rsidP="004E695D">
      <w:pPr>
        <w:pStyle w:val="PL"/>
        <w:rPr>
          <w:lang w:val="en-US"/>
        </w:rPr>
      </w:pPr>
      <w:r>
        <w:rPr>
          <w:lang w:val="en-US"/>
        </w:rPr>
        <w:t xml:space="preserve">          </w:t>
      </w:r>
      <w:r w:rsidR="00694665">
        <w:rPr>
          <w:lang w:val="en-US"/>
        </w:rPr>
        <w:t xml:space="preserve">  - </w:t>
      </w:r>
      <w:r>
        <w:rPr>
          <w:lang w:val="en-US"/>
        </w:rPr>
        <w:t>$ref: '</w:t>
      </w:r>
      <w:r>
        <w:t>TS295</w:t>
      </w:r>
      <w:r>
        <w:rPr>
          <w:lang w:eastAsia="zh-CN"/>
        </w:rPr>
        <w:t>15</w:t>
      </w:r>
      <w:r>
        <w:t>_</w:t>
      </w:r>
      <w:r>
        <w:rPr>
          <w:lang w:eastAsia="zh-CN"/>
        </w:rPr>
        <w:t>Ngmlc_Location</w:t>
      </w:r>
      <w:r>
        <w:t>.yaml</w:t>
      </w:r>
      <w:r>
        <w:rPr>
          <w:lang w:val="en-US"/>
        </w:rPr>
        <w:t>#/components/schemas/</w:t>
      </w:r>
      <w:r w:rsidRPr="004E03E8">
        <w:rPr>
          <w:lang w:eastAsia="zh-CN"/>
        </w:rPr>
        <w:t>Repor</w:t>
      </w:r>
      <w:r>
        <w:rPr>
          <w:lang w:eastAsia="zh-CN"/>
        </w:rPr>
        <w:t>t</w:t>
      </w:r>
      <w:r w:rsidRPr="004E03E8">
        <w:rPr>
          <w:lang w:eastAsia="zh-CN"/>
        </w:rPr>
        <w:t>ingInd</w:t>
      </w:r>
      <w:r>
        <w:rPr>
          <w:lang w:val="en-US"/>
        </w:rPr>
        <w:t>'</w:t>
      </w:r>
    </w:p>
    <w:p w14:paraId="5855D382" w14:textId="747D1548" w:rsidR="00694665" w:rsidRPr="003B2883" w:rsidRDefault="00694665" w:rsidP="00694665">
      <w:pPr>
        <w:pStyle w:val="PL"/>
      </w:pPr>
      <w:r w:rsidRPr="004157F9">
        <w:t xml:space="preserve">      </w:t>
      </w:r>
      <w:r>
        <w:t xml:space="preserve">    </w:t>
      </w:r>
      <w:r w:rsidRPr="004157F9">
        <w:t xml:space="preserve">default: </w:t>
      </w:r>
      <w:r w:rsidR="004B2884">
        <w:t>INSIDE_REPORTING</w:t>
      </w:r>
    </w:p>
    <w:p w14:paraId="30E66426" w14:textId="77777777" w:rsidR="001F33CF" w:rsidRDefault="001F33CF" w:rsidP="001F33CF">
      <w:pPr>
        <w:pStyle w:val="PL"/>
      </w:pPr>
      <w:r>
        <w:t xml:space="preserve">        </w:t>
      </w:r>
      <w:r>
        <w:rPr>
          <w:lang w:eastAsia="zh-CN"/>
        </w:rPr>
        <w:t>mbsrInfo</w:t>
      </w:r>
      <w:r>
        <w:t>:</w:t>
      </w:r>
    </w:p>
    <w:p w14:paraId="119CD921" w14:textId="77777777" w:rsidR="001F33CF" w:rsidRDefault="001F33CF" w:rsidP="001F33CF">
      <w:pPr>
        <w:pStyle w:val="PL"/>
        <w:rPr>
          <w:lang w:eastAsia="zh-CN"/>
        </w:rPr>
      </w:pPr>
      <w:r>
        <w:t xml:space="preserve">          $ref: '#/components/schemas/MbsrInfo'</w:t>
      </w:r>
    </w:p>
    <w:p w14:paraId="59D96ADD" w14:textId="77777777" w:rsidR="00522944" w:rsidRDefault="00522944" w:rsidP="00522944">
      <w:pPr>
        <w:pStyle w:val="PL"/>
        <w:rPr>
          <w:lang w:val="en-US"/>
        </w:rPr>
      </w:pPr>
      <w:r>
        <w:rPr>
          <w:lang w:val="en-US"/>
        </w:rPr>
        <w:t xml:space="preserve">        i</w:t>
      </w:r>
      <w:r w:rsidRPr="00975D2C">
        <w:rPr>
          <w:lang w:eastAsia="zh-CN"/>
        </w:rPr>
        <w:t>ntegrity</w:t>
      </w:r>
      <w:r>
        <w:rPr>
          <w:lang w:eastAsia="zh-CN"/>
        </w:rPr>
        <w:t>Requirements</w:t>
      </w:r>
      <w:r>
        <w:rPr>
          <w:lang w:val="en-US"/>
        </w:rPr>
        <w:t>:</w:t>
      </w:r>
    </w:p>
    <w:p w14:paraId="04E5958D" w14:textId="77777777" w:rsidR="00522944" w:rsidRDefault="00522944" w:rsidP="00522944">
      <w:pPr>
        <w:pStyle w:val="PL"/>
        <w:rPr>
          <w:lang w:val="en-US"/>
        </w:rPr>
      </w:pPr>
      <w:r>
        <w:rPr>
          <w:lang w:val="en-US"/>
        </w:rPr>
        <w:t xml:space="preserve">          $ref: '</w:t>
      </w:r>
      <w:r>
        <w:t>TS295</w:t>
      </w:r>
      <w:r>
        <w:rPr>
          <w:lang w:eastAsia="zh-CN"/>
        </w:rPr>
        <w:t>15</w:t>
      </w:r>
      <w:r>
        <w:t>_</w:t>
      </w:r>
      <w:r>
        <w:rPr>
          <w:lang w:eastAsia="zh-CN"/>
        </w:rPr>
        <w:t>Ngmlc_Location</w:t>
      </w:r>
      <w:r>
        <w:t>.yaml</w:t>
      </w:r>
      <w:r>
        <w:rPr>
          <w:lang w:val="en-US"/>
        </w:rPr>
        <w:t>#/components/schemas/I</w:t>
      </w:r>
      <w:r w:rsidRPr="00975D2C">
        <w:rPr>
          <w:lang w:eastAsia="zh-CN"/>
        </w:rPr>
        <w:t>ntegrity</w:t>
      </w:r>
      <w:r>
        <w:rPr>
          <w:lang w:eastAsia="zh-CN"/>
        </w:rPr>
        <w:t>Requirements</w:t>
      </w:r>
      <w:r>
        <w:rPr>
          <w:lang w:val="en-US"/>
        </w:rPr>
        <w:t>'</w:t>
      </w:r>
    </w:p>
    <w:p w14:paraId="63F08081" w14:textId="77777777" w:rsidR="00735296" w:rsidRPr="007E2486" w:rsidRDefault="00735296" w:rsidP="00735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486">
        <w:rPr>
          <w:rFonts w:ascii="Courier New" w:hAnsi="Courier New"/>
          <w:sz w:val="16"/>
        </w:rPr>
        <w:t xml:space="preserve">        upLocRepAddrAf:</w:t>
      </w:r>
    </w:p>
    <w:p w14:paraId="1C7ED225" w14:textId="4067441E" w:rsidR="00735296" w:rsidRPr="007E2486" w:rsidRDefault="00735296" w:rsidP="00735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486">
        <w:rPr>
          <w:rFonts w:ascii="Courier New" w:hAnsi="Courier New"/>
          <w:sz w:val="16"/>
        </w:rPr>
        <w:t xml:space="preserve">          $ref: 'TS29122_MonitoringEvent.yaml</w:t>
      </w:r>
      <w:r w:rsidR="00D12EDC">
        <w:rPr>
          <w:rFonts w:ascii="Courier New" w:hAnsi="Courier New"/>
          <w:sz w:val="16"/>
        </w:rPr>
        <w:t>#</w:t>
      </w:r>
      <w:r w:rsidRPr="007E2486">
        <w:rPr>
          <w:rFonts w:ascii="Courier New" w:hAnsi="Courier New"/>
          <w:sz w:val="16"/>
        </w:rPr>
        <w:t>/components/schemas/UpLocRepAddrAfRm'</w:t>
      </w:r>
    </w:p>
    <w:p w14:paraId="4850A3E4" w14:textId="77777777" w:rsidR="00735296" w:rsidRPr="007E2486" w:rsidRDefault="00735296" w:rsidP="00735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486">
        <w:rPr>
          <w:rFonts w:ascii="Courier New" w:hAnsi="Courier New"/>
          <w:sz w:val="16"/>
        </w:rPr>
        <w:t xml:space="preserve">        upCumEvtRptCriteria:</w:t>
      </w:r>
    </w:p>
    <w:p w14:paraId="58AC427C" w14:textId="77777777" w:rsidR="00735296" w:rsidRPr="00704DAC" w:rsidRDefault="00735296" w:rsidP="00735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E2486">
        <w:rPr>
          <w:rFonts w:ascii="Courier New" w:hAnsi="Courier New"/>
          <w:sz w:val="16"/>
        </w:rPr>
        <w:t xml:space="preserve">          $ref: '</w:t>
      </w:r>
      <w:r w:rsidRPr="00B4350A">
        <w:rPr>
          <w:rFonts w:ascii="Courier New" w:hAnsi="Courier New"/>
          <w:sz w:val="16"/>
        </w:rPr>
        <w:t>TS295</w:t>
      </w:r>
      <w:r w:rsidRPr="00B4350A">
        <w:rPr>
          <w:rFonts w:ascii="Courier New" w:hAnsi="Courier New"/>
          <w:sz w:val="16"/>
          <w:lang w:eastAsia="zh-CN"/>
        </w:rPr>
        <w:t>15</w:t>
      </w:r>
      <w:r w:rsidRPr="00B4350A">
        <w:rPr>
          <w:rFonts w:ascii="Courier New" w:hAnsi="Courier New"/>
          <w:sz w:val="16"/>
        </w:rPr>
        <w:t>_</w:t>
      </w:r>
      <w:r w:rsidRPr="00B4350A">
        <w:rPr>
          <w:rFonts w:ascii="Courier New" w:hAnsi="Courier New"/>
          <w:sz w:val="16"/>
          <w:lang w:eastAsia="zh-CN"/>
        </w:rPr>
        <w:t>Ngmlc_Location</w:t>
      </w:r>
      <w:r w:rsidRPr="00B4350A">
        <w:rPr>
          <w:rFonts w:ascii="Courier New" w:hAnsi="Courier New"/>
          <w:sz w:val="16"/>
        </w:rPr>
        <w:t>.yaml</w:t>
      </w:r>
      <w:r w:rsidRPr="00B4350A">
        <w:rPr>
          <w:rFonts w:ascii="Courier New" w:hAnsi="Courier New"/>
          <w:sz w:val="16"/>
          <w:lang w:val="en-US"/>
        </w:rPr>
        <w:t>#</w:t>
      </w:r>
      <w:r w:rsidRPr="007E2486">
        <w:rPr>
          <w:rFonts w:ascii="Courier New" w:hAnsi="Courier New"/>
          <w:sz w:val="16"/>
        </w:rPr>
        <w:t>/components/schemas/UpCumEvtRptCriteria'</w:t>
      </w:r>
    </w:p>
    <w:p w14:paraId="2002326B" w14:textId="77777777" w:rsidR="00CD6101" w:rsidRDefault="00CD6101" w:rsidP="00CD6101">
      <w:pPr>
        <w:pStyle w:val="PL"/>
      </w:pPr>
      <w:r>
        <w:t xml:space="preserve">        mappedQoSEps:</w:t>
      </w:r>
    </w:p>
    <w:p w14:paraId="0F54ED52" w14:textId="77777777" w:rsidR="00CD6101" w:rsidRDefault="00CD6101" w:rsidP="00CD6101">
      <w:pPr>
        <w:pStyle w:val="PL"/>
      </w:pPr>
      <w:r>
        <w:t xml:space="preserve">          $ref: '#/components/schemas/MappedLocationQoSEps'</w:t>
      </w:r>
    </w:p>
    <w:p w14:paraId="10820415" w14:textId="77777777" w:rsidR="005D583B" w:rsidRDefault="005D583B" w:rsidP="005D583B">
      <w:pPr>
        <w:pStyle w:val="PL"/>
      </w:pPr>
      <w:r>
        <w:t xml:space="preserve">        </w:t>
      </w:r>
      <w:r>
        <w:rPr>
          <w:lang w:eastAsia="zh-CN"/>
        </w:rPr>
        <w:t>additionalUeInfo</w:t>
      </w:r>
      <w:r>
        <w:t>:</w:t>
      </w:r>
    </w:p>
    <w:p w14:paraId="66E3544C" w14:textId="7B9121CA" w:rsidR="005D583B" w:rsidRDefault="005D583B" w:rsidP="005D583B">
      <w:pPr>
        <w:pStyle w:val="PL"/>
        <w:rPr>
          <w:lang w:eastAsia="zh-CN"/>
        </w:rPr>
      </w:pPr>
      <w:r>
        <w:t xml:space="preserve">          $ref: '#/components/schemas/</w:t>
      </w:r>
      <w:r w:rsidR="00307A32">
        <w:t>A</w:t>
      </w:r>
      <w:r>
        <w:t>dditionalUeInfo'</w:t>
      </w:r>
    </w:p>
    <w:p w14:paraId="57F87FB9" w14:textId="77777777" w:rsidR="007965DE" w:rsidRDefault="007965DE" w:rsidP="007965DE">
      <w:pPr>
        <w:pStyle w:val="PL"/>
        <w:rPr>
          <w:lang w:eastAsia="zh-CN"/>
        </w:rPr>
      </w:pPr>
      <w:r>
        <w:rPr>
          <w:lang w:eastAsia="zh-CN"/>
        </w:rPr>
        <w:t xml:space="preserve">        c</w:t>
      </w:r>
      <w:r w:rsidRPr="00EE38D8">
        <w:rPr>
          <w:lang w:eastAsia="zh-CN"/>
        </w:rPr>
        <w:t>oordinateID</w:t>
      </w:r>
      <w:r>
        <w:rPr>
          <w:lang w:eastAsia="zh-CN"/>
        </w:rPr>
        <w:t>:</w:t>
      </w:r>
    </w:p>
    <w:p w14:paraId="7348C04F" w14:textId="77777777" w:rsidR="007965DE" w:rsidRDefault="007965DE" w:rsidP="007965DE">
      <w:pPr>
        <w:pStyle w:val="PL"/>
      </w:pPr>
      <w:r>
        <w:rPr>
          <w:lang w:eastAsia="zh-CN"/>
        </w:rPr>
        <w:t xml:space="preserve">          type: integer</w:t>
      </w:r>
    </w:p>
    <w:p w14:paraId="5F8604E7" w14:textId="77777777" w:rsidR="00B07418" w:rsidRDefault="00B07418" w:rsidP="00B07418">
      <w:pPr>
        <w:pStyle w:val="PL"/>
        <w:rPr>
          <w:lang w:val="en-US"/>
        </w:rPr>
      </w:pPr>
      <w:r>
        <w:rPr>
          <w:lang w:val="en-US"/>
        </w:rPr>
        <w:t xml:space="preserve">        </w:t>
      </w:r>
      <w:r>
        <w:rPr>
          <w:lang w:eastAsia="zh-CN"/>
        </w:rPr>
        <w:t>rangingSlCapability</w:t>
      </w:r>
      <w:r>
        <w:rPr>
          <w:lang w:val="en-US"/>
        </w:rPr>
        <w:t>:</w:t>
      </w:r>
    </w:p>
    <w:p w14:paraId="3376FA72" w14:textId="77777777" w:rsidR="00B07418" w:rsidRDefault="00B07418" w:rsidP="00B07418">
      <w:pPr>
        <w:pStyle w:val="PL"/>
        <w:rPr>
          <w:lang w:val="en-US"/>
        </w:rPr>
      </w:pPr>
      <w:r>
        <w:t xml:space="preserve">          $ref: '#/components/schemas/</w:t>
      </w:r>
      <w:r>
        <w:rPr>
          <w:lang w:eastAsia="zh-CN"/>
        </w:rPr>
        <w:t>RangingSlCapability</w:t>
      </w:r>
      <w:r>
        <w:t>'</w:t>
      </w:r>
    </w:p>
    <w:p w14:paraId="79E0E6D8" w14:textId="6812E96A" w:rsidR="00EB7848" w:rsidRDefault="00EB7848" w:rsidP="00EB7848">
      <w:pPr>
        <w:pStyle w:val="PL"/>
        <w:rPr>
          <w:lang w:val="en-US"/>
        </w:rPr>
      </w:pPr>
    </w:p>
    <w:p w14:paraId="77C231A9" w14:textId="77777777" w:rsidR="005C2088" w:rsidRDefault="005C2088" w:rsidP="005C2088">
      <w:pPr>
        <w:pStyle w:val="PL"/>
      </w:pPr>
      <w:r w:rsidRPr="003B2883">
        <w:t xml:space="preserve">    </w:t>
      </w:r>
      <w:r>
        <w:rPr>
          <w:lang w:eastAsia="zh-CN"/>
        </w:rPr>
        <w:t>LocationDataExt</w:t>
      </w:r>
      <w:r w:rsidRPr="003B2883">
        <w:t>:</w:t>
      </w:r>
    </w:p>
    <w:p w14:paraId="6FF8204B" w14:textId="77777777" w:rsidR="005C2088" w:rsidRDefault="005C2088" w:rsidP="005C2088">
      <w:pPr>
        <w:pStyle w:val="PL"/>
      </w:pPr>
      <w:r>
        <w:t xml:space="preserve">      </w:t>
      </w:r>
      <w:r w:rsidRPr="00932D4A">
        <w:rPr>
          <w:lang w:val="en-US"/>
        </w:rPr>
        <w:t xml:space="preserve">description: </w:t>
      </w:r>
      <w:r w:rsidRPr="00E00EE5">
        <w:rPr>
          <w:lang w:eastAsia="zh-CN"/>
        </w:rPr>
        <w:t xml:space="preserve">Extended </w:t>
      </w:r>
      <w:r>
        <w:rPr>
          <w:lang w:eastAsia="zh-CN"/>
        </w:rPr>
        <w:t>Location</w:t>
      </w:r>
      <w:r w:rsidRPr="00E00EE5">
        <w:rPr>
          <w:lang w:eastAsia="zh-CN"/>
        </w:rPr>
        <w:t xml:space="preserve"> Data for UEs</w:t>
      </w:r>
    </w:p>
    <w:p w14:paraId="1CFBDFD9" w14:textId="77777777" w:rsidR="005C2088" w:rsidRDefault="005C2088" w:rsidP="005C2088">
      <w:pPr>
        <w:pStyle w:val="PL"/>
      </w:pPr>
      <w:r>
        <w:t xml:space="preserve">      allOf:</w:t>
      </w:r>
    </w:p>
    <w:p w14:paraId="05C75264" w14:textId="77777777" w:rsidR="005C2088" w:rsidRDefault="005C2088" w:rsidP="005C2088">
      <w:pPr>
        <w:pStyle w:val="PL"/>
      </w:pPr>
      <w:r>
        <w:t xml:space="preserve">        - </w:t>
      </w:r>
      <w:r w:rsidRPr="00D65A82">
        <w:t>$ref: '#/components/schemas/</w:t>
      </w:r>
      <w:r>
        <w:rPr>
          <w:lang w:eastAsia="zh-CN"/>
        </w:rPr>
        <w:t>LocationData</w:t>
      </w:r>
      <w:r w:rsidRPr="00D65A82">
        <w:t>'</w:t>
      </w:r>
    </w:p>
    <w:p w14:paraId="4AB06F8A" w14:textId="77777777" w:rsidR="005C2088" w:rsidRDefault="005C2088" w:rsidP="005C2088">
      <w:pPr>
        <w:pStyle w:val="PL"/>
      </w:pPr>
      <w:r>
        <w:t xml:space="preserve">        - </w:t>
      </w:r>
      <w:r w:rsidRPr="00D65A82">
        <w:t>$ref: '#/components/schemas/</w:t>
      </w:r>
      <w:r>
        <w:t>Add</w:t>
      </w:r>
      <w:r>
        <w:rPr>
          <w:lang w:eastAsia="zh-CN"/>
        </w:rPr>
        <w:t>LocationDatas</w:t>
      </w:r>
      <w:r w:rsidRPr="00D65A82">
        <w:t>'</w:t>
      </w:r>
    </w:p>
    <w:p w14:paraId="389168FE" w14:textId="77777777" w:rsidR="005C2088" w:rsidRDefault="005C2088" w:rsidP="00EB7848">
      <w:pPr>
        <w:pStyle w:val="PL"/>
        <w:rPr>
          <w:lang w:val="en-US"/>
        </w:rPr>
      </w:pPr>
    </w:p>
    <w:p w14:paraId="4404D6B8" w14:textId="77777777" w:rsidR="00EB7848" w:rsidRDefault="00EB7848" w:rsidP="00EB7848">
      <w:pPr>
        <w:pStyle w:val="PL"/>
        <w:rPr>
          <w:lang w:val="en-US"/>
        </w:rPr>
      </w:pPr>
      <w:r w:rsidRPr="004375A7">
        <w:rPr>
          <w:lang w:val="en-US"/>
        </w:rPr>
        <w:t xml:space="preserve">    </w:t>
      </w:r>
      <w:r w:rsidRPr="00BF6487">
        <w:rPr>
          <w:lang w:val="en-US"/>
        </w:rPr>
        <w:t>LocationData:</w:t>
      </w:r>
    </w:p>
    <w:p w14:paraId="675322AA" w14:textId="77777777" w:rsidR="00AA3727" w:rsidRDefault="00AA3727" w:rsidP="00AA3727">
      <w:pPr>
        <w:pStyle w:val="PL"/>
        <w:rPr>
          <w:lang w:val="en-US"/>
        </w:rPr>
      </w:pPr>
      <w:r>
        <w:rPr>
          <w:lang w:val="en-US"/>
        </w:rPr>
        <w:t xml:space="preserve">      description: </w:t>
      </w:r>
      <w:r>
        <w:rPr>
          <w:rFonts w:cs="Arial"/>
          <w:szCs w:val="18"/>
        </w:rPr>
        <w:t>Information within Determine Location Response.</w:t>
      </w:r>
    </w:p>
    <w:p w14:paraId="08AE1A34" w14:textId="77777777" w:rsidR="00EB7848" w:rsidRPr="00BF6487" w:rsidRDefault="00EB7848" w:rsidP="00EB7848">
      <w:pPr>
        <w:pStyle w:val="PL"/>
        <w:rPr>
          <w:lang w:val="en-US"/>
        </w:rPr>
      </w:pPr>
      <w:r>
        <w:rPr>
          <w:lang w:val="en-US"/>
        </w:rPr>
        <w:t xml:space="preserve">      type: object</w:t>
      </w:r>
    </w:p>
    <w:p w14:paraId="1A2FE9B3" w14:textId="77777777" w:rsidR="00EB7848" w:rsidRPr="00BF6487" w:rsidRDefault="00EB7848" w:rsidP="00EB7848">
      <w:pPr>
        <w:pStyle w:val="PL"/>
        <w:rPr>
          <w:lang w:val="en-US"/>
        </w:rPr>
      </w:pPr>
      <w:r w:rsidRPr="00BF6487">
        <w:rPr>
          <w:lang w:val="en-US"/>
        </w:rPr>
        <w:t xml:space="preserve">      required:</w:t>
      </w:r>
    </w:p>
    <w:p w14:paraId="3B25435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locationEstimate</w:t>
      </w:r>
    </w:p>
    <w:p w14:paraId="1F94DC69" w14:textId="77777777" w:rsidR="00EB7848" w:rsidRPr="00BF6487" w:rsidRDefault="00EB7848" w:rsidP="00EB7848">
      <w:pPr>
        <w:pStyle w:val="PL"/>
        <w:rPr>
          <w:lang w:val="en-US"/>
        </w:rPr>
      </w:pPr>
      <w:r w:rsidRPr="00BF6487">
        <w:rPr>
          <w:lang w:val="en-US"/>
        </w:rPr>
        <w:t xml:space="preserve">      properties:</w:t>
      </w:r>
    </w:p>
    <w:p w14:paraId="2CD87B64" w14:textId="77777777" w:rsidR="00EB7848" w:rsidRPr="00BF6487" w:rsidRDefault="00EB7848" w:rsidP="00EB7848">
      <w:pPr>
        <w:pStyle w:val="PL"/>
        <w:rPr>
          <w:lang w:val="en-US"/>
        </w:rPr>
      </w:pPr>
      <w:r w:rsidRPr="00BF6487">
        <w:rPr>
          <w:lang w:val="en-US"/>
        </w:rPr>
        <w:t xml:space="preserve">        locationEstimate:</w:t>
      </w:r>
    </w:p>
    <w:p w14:paraId="08027D9A" w14:textId="77777777" w:rsidR="00EB7848" w:rsidRDefault="00EB7848" w:rsidP="00EB7848">
      <w:pPr>
        <w:pStyle w:val="PL"/>
        <w:rPr>
          <w:lang w:val="en-US"/>
        </w:rPr>
      </w:pPr>
      <w:r w:rsidRPr="00BF6487">
        <w:rPr>
          <w:lang w:val="en-US"/>
        </w:rPr>
        <w:t xml:space="preserve">          $ref: '#/components/schemas/GeographicArea'</w:t>
      </w:r>
    </w:p>
    <w:p w14:paraId="6299415A" w14:textId="77777777" w:rsidR="00EB7848" w:rsidRDefault="00EB7848" w:rsidP="00EB7848">
      <w:pPr>
        <w:pStyle w:val="PL"/>
        <w:rPr>
          <w:lang w:val="en-US"/>
        </w:rPr>
      </w:pPr>
      <w:r>
        <w:rPr>
          <w:lang w:val="en-US"/>
        </w:rPr>
        <w:t xml:space="preserve">        accuracyFulfilmentIndicator:</w:t>
      </w:r>
    </w:p>
    <w:p w14:paraId="2C6D13AE"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AccuracyFulfilmentIndicator</w:t>
      </w:r>
      <w:r w:rsidRPr="00BF6487">
        <w:rPr>
          <w:lang w:val="en-US"/>
        </w:rPr>
        <w:t>'</w:t>
      </w:r>
    </w:p>
    <w:p w14:paraId="6F98C8F5" w14:textId="77777777" w:rsidR="00EB7848" w:rsidRDefault="00EB7848" w:rsidP="00EB7848">
      <w:pPr>
        <w:pStyle w:val="PL"/>
        <w:rPr>
          <w:lang w:val="en-US"/>
        </w:rPr>
      </w:pPr>
      <w:r>
        <w:rPr>
          <w:lang w:val="en-US"/>
        </w:rPr>
        <w:t xml:space="preserve">        ageOfLocationEstimate:</w:t>
      </w:r>
    </w:p>
    <w:p w14:paraId="53625B89"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2393F5AA" w14:textId="77777777" w:rsidR="00130911" w:rsidRDefault="00130911" w:rsidP="00130911">
      <w:pPr>
        <w:pStyle w:val="PL"/>
        <w:rPr>
          <w:lang w:val="en-US"/>
        </w:rPr>
      </w:pPr>
      <w:r>
        <w:rPr>
          <w:lang w:val="en-US"/>
        </w:rPr>
        <w:t xml:space="preserve">        timestampOfLocationEstimate:</w:t>
      </w:r>
    </w:p>
    <w:p w14:paraId="7E443CFE"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F5E6C69" w14:textId="77777777" w:rsidR="00EB7848" w:rsidRDefault="00EB7848" w:rsidP="00EB7848">
      <w:pPr>
        <w:pStyle w:val="PL"/>
        <w:rPr>
          <w:lang w:val="en-US"/>
        </w:rPr>
      </w:pPr>
      <w:r>
        <w:rPr>
          <w:lang w:val="en-US"/>
        </w:rPr>
        <w:t xml:space="preserve">        velocityEstimate:</w:t>
      </w:r>
    </w:p>
    <w:p w14:paraId="6471E996"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011AF9A3" w14:textId="77777777" w:rsidR="00EB7848" w:rsidRPr="00BF6487" w:rsidRDefault="00EB7848" w:rsidP="00EB7848">
      <w:pPr>
        <w:pStyle w:val="PL"/>
        <w:rPr>
          <w:lang w:val="en-US"/>
        </w:rPr>
      </w:pPr>
      <w:r w:rsidRPr="00BF6487">
        <w:rPr>
          <w:lang w:val="en-US"/>
        </w:rPr>
        <w:t xml:space="preserve">        civicAddress:</w:t>
      </w:r>
    </w:p>
    <w:p w14:paraId="02E7830A" w14:textId="77777777" w:rsidR="00EB7848" w:rsidRPr="00BF6487" w:rsidRDefault="00EB7848" w:rsidP="00EB7848">
      <w:pPr>
        <w:pStyle w:val="PL"/>
        <w:rPr>
          <w:lang w:val="en-US"/>
        </w:rPr>
      </w:pPr>
      <w:r w:rsidRPr="00BF6487">
        <w:rPr>
          <w:lang w:val="en-US"/>
        </w:rPr>
        <w:t xml:space="preserve">          $ref: '#/components/schemas/CivicAddress'</w:t>
      </w:r>
    </w:p>
    <w:p w14:paraId="500C02DC" w14:textId="77777777" w:rsidR="00850F00" w:rsidRPr="00BF6487" w:rsidRDefault="00850F00" w:rsidP="00850F00">
      <w:pPr>
        <w:pStyle w:val="PL"/>
        <w:rPr>
          <w:lang w:val="en-US"/>
        </w:rPr>
      </w:pPr>
      <w:r w:rsidRPr="00BF6487">
        <w:rPr>
          <w:lang w:val="en-US"/>
        </w:rPr>
        <w:t xml:space="preserve">        </w:t>
      </w:r>
      <w:r>
        <w:rPr>
          <w:lang w:eastAsia="zh-CN"/>
        </w:rPr>
        <w:t>localLocationEstimate</w:t>
      </w:r>
      <w:r w:rsidRPr="00BF6487">
        <w:rPr>
          <w:lang w:val="en-US"/>
        </w:rPr>
        <w:t>:</w:t>
      </w:r>
    </w:p>
    <w:p w14:paraId="77D68B9C" w14:textId="77777777" w:rsidR="00850F00" w:rsidRPr="00BF6487" w:rsidRDefault="00850F00" w:rsidP="00850F00">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069AB92E" w14:textId="77777777"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14:paraId="78BECE91" w14:textId="77777777" w:rsidR="00EB7848" w:rsidRDefault="00EB7848" w:rsidP="00EB7848">
      <w:pPr>
        <w:pStyle w:val="PL"/>
        <w:rPr>
          <w:lang w:val="en-US"/>
        </w:rPr>
      </w:pPr>
      <w:r>
        <w:rPr>
          <w:lang w:val="en-US"/>
        </w:rPr>
        <w:t xml:space="preserve">          type: array</w:t>
      </w:r>
    </w:p>
    <w:p w14:paraId="4B0792B9" w14:textId="77777777" w:rsidR="00EB7848" w:rsidRPr="007C6923" w:rsidRDefault="00EB7848" w:rsidP="00EB7848">
      <w:pPr>
        <w:pStyle w:val="PL"/>
        <w:rPr>
          <w:lang w:val="en-US"/>
        </w:rPr>
      </w:pPr>
      <w:r>
        <w:rPr>
          <w:lang w:val="en-US"/>
        </w:rPr>
        <w:t xml:space="preserve">          items:</w:t>
      </w:r>
    </w:p>
    <w:p w14:paraId="7C94A24A"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6D22DDFA" w14:textId="77777777" w:rsidR="00EB7848" w:rsidRPr="007C6923" w:rsidRDefault="00EB7848" w:rsidP="00EB7848">
      <w:pPr>
        <w:pStyle w:val="PL"/>
        <w:rPr>
          <w:lang w:val="en-US" w:eastAsia="zh-CN"/>
        </w:rPr>
      </w:pPr>
      <w:r>
        <w:rPr>
          <w:rFonts w:hint="eastAsia"/>
          <w:lang w:val="en-US" w:eastAsia="zh-CN"/>
        </w:rPr>
        <w:t xml:space="preserve">          minItems: 1</w:t>
      </w:r>
    </w:p>
    <w:p w14:paraId="6DAAABA4" w14:textId="77777777"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14:paraId="47879B1A" w14:textId="77777777" w:rsidR="00EB7848" w:rsidRDefault="00EB7848" w:rsidP="00EB7848">
      <w:pPr>
        <w:pStyle w:val="PL"/>
        <w:rPr>
          <w:lang w:val="en-US"/>
        </w:rPr>
      </w:pPr>
      <w:r>
        <w:rPr>
          <w:lang w:val="en-US"/>
        </w:rPr>
        <w:t xml:space="preserve">          type: array</w:t>
      </w:r>
    </w:p>
    <w:p w14:paraId="38561D45" w14:textId="77777777" w:rsidR="00EB7848" w:rsidRPr="007C6923" w:rsidRDefault="00EB7848" w:rsidP="00EB7848">
      <w:pPr>
        <w:pStyle w:val="PL"/>
        <w:rPr>
          <w:lang w:val="en-US"/>
        </w:rPr>
      </w:pPr>
      <w:r>
        <w:rPr>
          <w:lang w:val="en-US"/>
        </w:rPr>
        <w:t xml:space="preserve">          items:</w:t>
      </w:r>
    </w:p>
    <w:p w14:paraId="5AADBE53"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566B6352" w14:textId="77777777" w:rsidR="00EB7848" w:rsidRDefault="00EB7848" w:rsidP="00EB7848">
      <w:pPr>
        <w:pStyle w:val="PL"/>
        <w:rPr>
          <w:lang w:val="en-US" w:eastAsia="zh-CN"/>
        </w:rPr>
      </w:pPr>
      <w:r>
        <w:rPr>
          <w:rFonts w:hint="eastAsia"/>
          <w:lang w:val="en-US" w:eastAsia="zh-CN"/>
        </w:rPr>
        <w:t xml:space="preserve">          minItems: 1</w:t>
      </w:r>
    </w:p>
    <w:p w14:paraId="70CE3394" w14:textId="77777777" w:rsidR="00EB7848" w:rsidRDefault="00EB7848" w:rsidP="00EB7848">
      <w:pPr>
        <w:pStyle w:val="PL"/>
        <w:rPr>
          <w:lang w:val="en-US"/>
        </w:rPr>
      </w:pPr>
      <w:r>
        <w:rPr>
          <w:lang w:val="en-US"/>
        </w:rPr>
        <w:t xml:space="preserve">        ecgi:</w:t>
      </w:r>
    </w:p>
    <w:p w14:paraId="319D9919"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r w:rsidRPr="00BF6487">
        <w:rPr>
          <w:lang w:val="en-US"/>
        </w:rPr>
        <w:t>'</w:t>
      </w:r>
    </w:p>
    <w:p w14:paraId="06070FF4" w14:textId="77777777" w:rsidR="00EB7848" w:rsidRDefault="00EB7848" w:rsidP="00EB7848">
      <w:pPr>
        <w:pStyle w:val="PL"/>
        <w:rPr>
          <w:lang w:val="en-US"/>
        </w:rPr>
      </w:pPr>
      <w:r>
        <w:rPr>
          <w:lang w:val="en-US"/>
        </w:rPr>
        <w:t xml:space="preserve">        ncgi:</w:t>
      </w:r>
    </w:p>
    <w:p w14:paraId="57FBBC23"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r w:rsidRPr="00BF6487">
        <w:rPr>
          <w:lang w:val="en-US"/>
        </w:rPr>
        <w:t>'</w:t>
      </w:r>
    </w:p>
    <w:p w14:paraId="6490AA8A" w14:textId="77777777" w:rsidR="00801F4A" w:rsidRPr="003B2883" w:rsidRDefault="00801F4A" w:rsidP="00801F4A">
      <w:pPr>
        <w:pStyle w:val="PL"/>
      </w:pPr>
      <w:r w:rsidRPr="003B2883">
        <w:t xml:space="preserve">        </w:t>
      </w:r>
      <w:r>
        <w:rPr>
          <w:lang w:eastAsia="zh-CN"/>
        </w:rPr>
        <w:t>remoteUeInd</w:t>
      </w:r>
      <w:r w:rsidRPr="003B2883">
        <w:t>:</w:t>
      </w:r>
    </w:p>
    <w:p w14:paraId="1CEB6938" w14:textId="77777777" w:rsidR="00801F4A" w:rsidRDefault="00801F4A" w:rsidP="00801F4A">
      <w:pPr>
        <w:pStyle w:val="PL"/>
      </w:pPr>
      <w:r w:rsidRPr="003B2883">
        <w:t xml:space="preserve">          type: boolean</w:t>
      </w:r>
    </w:p>
    <w:p w14:paraId="0E305134" w14:textId="77777777" w:rsidR="00801F4A" w:rsidRDefault="00801F4A" w:rsidP="00801F4A">
      <w:pPr>
        <w:pStyle w:val="PL"/>
      </w:pPr>
      <w:r>
        <w:t xml:space="preserve">          enum:</w:t>
      </w:r>
    </w:p>
    <w:p w14:paraId="6EA7F2C8" w14:textId="77777777" w:rsidR="00801F4A" w:rsidRPr="00DA0C9A" w:rsidRDefault="00801F4A" w:rsidP="00801F4A">
      <w:pPr>
        <w:pStyle w:val="PL"/>
      </w:pPr>
      <w:r>
        <w:t xml:space="preserve">            - true</w:t>
      </w:r>
    </w:p>
    <w:p w14:paraId="6F6D62E7" w14:textId="77777777" w:rsidR="00EB7848" w:rsidRDefault="00EB7848" w:rsidP="00EB7848">
      <w:pPr>
        <w:pStyle w:val="PL"/>
        <w:rPr>
          <w:lang w:val="en-US"/>
        </w:rPr>
      </w:pPr>
      <w:r>
        <w:rPr>
          <w:lang w:val="en-US"/>
        </w:rPr>
        <w:t xml:space="preserve">        altitude:</w:t>
      </w:r>
    </w:p>
    <w:p w14:paraId="5278301A" w14:textId="77777777" w:rsidR="00EB7848" w:rsidRDefault="00EB7848" w:rsidP="00EB7848">
      <w:pPr>
        <w:pStyle w:val="PL"/>
        <w:rPr>
          <w:lang w:val="en-US"/>
        </w:rPr>
      </w:pPr>
      <w:r>
        <w:rPr>
          <w:lang w:val="en-US"/>
        </w:rPr>
        <w:t xml:space="preserve">          $ref: '#/components/schemas/Altitude'</w:t>
      </w:r>
    </w:p>
    <w:p w14:paraId="67DA3CC5" w14:textId="77777777" w:rsidR="00EB7848" w:rsidRDefault="00EB7848" w:rsidP="00EB7848">
      <w:pPr>
        <w:pStyle w:val="PL"/>
      </w:pPr>
      <w:r>
        <w:t xml:space="preserve">        barometricPressure:</w:t>
      </w:r>
    </w:p>
    <w:p w14:paraId="3A5A3DEA" w14:textId="77777777" w:rsidR="00EB7848" w:rsidRDefault="00EB7848" w:rsidP="00EB7848">
      <w:pPr>
        <w:pStyle w:val="PL"/>
      </w:pPr>
      <w:r>
        <w:t xml:space="preserve">          $ref: '#/components/schemas/BarometricPressure'</w:t>
      </w:r>
    </w:p>
    <w:p w14:paraId="33060683" w14:textId="77777777" w:rsidR="00EB7848" w:rsidRDefault="00EB7848" w:rsidP="00EB7848">
      <w:pPr>
        <w:pStyle w:val="PL"/>
      </w:pPr>
      <w:r>
        <w:t xml:space="preserve">        servingLMFIdentification:</w:t>
      </w:r>
    </w:p>
    <w:p w14:paraId="09349487" w14:textId="77777777" w:rsidR="00EB7848" w:rsidRDefault="00EB7848" w:rsidP="00EB7848">
      <w:pPr>
        <w:pStyle w:val="PL"/>
      </w:pPr>
      <w:r>
        <w:t xml:space="preserve">          $ref: '#/components/schemas/LMFIdentification'</w:t>
      </w:r>
    </w:p>
    <w:p w14:paraId="53956AE8" w14:textId="5BDA7232"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0358FBFD" w14:textId="4D0B2CF8"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72D255B8" w14:textId="77777777" w:rsidR="00290E4F" w:rsidRDefault="00290E4F" w:rsidP="00290E4F">
      <w:pPr>
        <w:pStyle w:val="PL"/>
      </w:pPr>
      <w:r>
        <w:t xml:space="preserve">        </w:t>
      </w:r>
      <w:r>
        <w:rPr>
          <w:lang w:val="en-US"/>
        </w:rPr>
        <w:t>ueAreaInd</w:t>
      </w:r>
      <w:r>
        <w:t>:</w:t>
      </w:r>
    </w:p>
    <w:p w14:paraId="0A2F607E" w14:textId="77777777" w:rsidR="00290E4F" w:rsidRDefault="00290E4F" w:rsidP="00290E4F">
      <w:pPr>
        <w:pStyle w:val="PL"/>
      </w:pPr>
      <w:r>
        <w:t xml:space="preserve">          $ref: '#/components/schemas/UeAreaIndication'</w:t>
      </w:r>
    </w:p>
    <w:p w14:paraId="569583EF" w14:textId="77777777" w:rsidR="00290E4F" w:rsidRPr="003B2883" w:rsidRDefault="00290E4F" w:rsidP="00290E4F">
      <w:pPr>
        <w:pStyle w:val="PL"/>
      </w:pPr>
      <w:r w:rsidRPr="003B2883">
        <w:t xml:space="preserve">        supportedFeatures:</w:t>
      </w:r>
    </w:p>
    <w:p w14:paraId="40F35093" w14:textId="77777777" w:rsidR="00290E4F" w:rsidRPr="003B2883" w:rsidRDefault="00290E4F" w:rsidP="00290E4F">
      <w:pPr>
        <w:pStyle w:val="PL"/>
      </w:pPr>
      <w:r w:rsidRPr="003B2883">
        <w:t xml:space="preserve">          $ref: 'TS29571_CommonData.yaml#/components/schemas/SupportedFeatures'</w:t>
      </w:r>
    </w:p>
    <w:p w14:paraId="62D25889" w14:textId="77777777" w:rsidR="00B67E1A" w:rsidRDefault="00B67E1A" w:rsidP="00B67E1A">
      <w:pPr>
        <w:pStyle w:val="PL"/>
      </w:pPr>
      <w:r>
        <w:t xml:space="preserve">        </w:t>
      </w:r>
      <w:r>
        <w:rPr>
          <w:rFonts w:hint="eastAsia"/>
          <w:lang w:eastAsia="zh-CN"/>
        </w:rPr>
        <w:t>achieved</w:t>
      </w:r>
      <w:r>
        <w:rPr>
          <w:lang w:eastAsia="zh-CN"/>
        </w:rPr>
        <w:t>Qos</w:t>
      </w:r>
      <w:r>
        <w:t>:</w:t>
      </w:r>
    </w:p>
    <w:p w14:paraId="3A9B5CD5" w14:textId="77777777" w:rsidR="00B67E1A" w:rsidRPr="00C0738F" w:rsidRDefault="00B67E1A" w:rsidP="00B67E1A">
      <w:pPr>
        <w:pStyle w:val="PL"/>
      </w:pPr>
      <w:r>
        <w:t xml:space="preserve">          $ref: '#/components/schemas/</w:t>
      </w:r>
      <w:r w:rsidRPr="002F5B42">
        <w:rPr>
          <w:lang w:eastAsia="zh-CN"/>
        </w:rPr>
        <w:t>MinorLocationQoS</w:t>
      </w:r>
      <w:r>
        <w:t>'</w:t>
      </w:r>
    </w:p>
    <w:p w14:paraId="19A3BAF9" w14:textId="77777777" w:rsidR="005C5C62" w:rsidRPr="003B2883" w:rsidRDefault="005C5C62" w:rsidP="005C5C62">
      <w:pPr>
        <w:pStyle w:val="PL"/>
      </w:pPr>
      <w:r w:rsidRPr="003B2883">
        <w:t xml:space="preserve">        </w:t>
      </w:r>
      <w:r>
        <w:rPr>
          <w:rFonts w:hint="eastAsia"/>
          <w:lang w:eastAsia="zh-CN"/>
        </w:rPr>
        <w:t>d</w:t>
      </w:r>
      <w:r>
        <w:rPr>
          <w:lang w:eastAsia="zh-CN"/>
        </w:rPr>
        <w:t>irectReportInd</w:t>
      </w:r>
      <w:r w:rsidRPr="003B2883">
        <w:t>:</w:t>
      </w:r>
    </w:p>
    <w:p w14:paraId="39489C01" w14:textId="77777777" w:rsidR="005C5C62" w:rsidRPr="00DA0C9A" w:rsidRDefault="005C5C62" w:rsidP="005C5C62">
      <w:pPr>
        <w:pStyle w:val="PL"/>
      </w:pPr>
      <w:r w:rsidRPr="003B2883">
        <w:t xml:space="preserve">          type: boolean</w:t>
      </w:r>
    </w:p>
    <w:p w14:paraId="31959906" w14:textId="77777777" w:rsidR="005C5C62" w:rsidRPr="00DA0C9A" w:rsidRDefault="005C5C62" w:rsidP="005C5C62">
      <w:pPr>
        <w:pStyle w:val="PL"/>
      </w:pPr>
      <w:r>
        <w:t xml:space="preserve">          default: false</w:t>
      </w:r>
    </w:p>
    <w:p w14:paraId="7F1E9E98" w14:textId="77777777" w:rsidR="00515BC2" w:rsidRPr="003B2883" w:rsidRDefault="00515BC2" w:rsidP="00515BC2">
      <w:pPr>
        <w:pStyle w:val="PL"/>
      </w:pPr>
      <w:r w:rsidRPr="003B2883">
        <w:t xml:space="preserve">        </w:t>
      </w:r>
      <w:r>
        <w:t>i</w:t>
      </w:r>
      <w:r>
        <w:rPr>
          <w:lang w:eastAsia="zh-CN"/>
        </w:rPr>
        <w:t>ndoorOutdoorInd</w:t>
      </w:r>
      <w:r w:rsidRPr="003B2883">
        <w:t>:</w:t>
      </w:r>
    </w:p>
    <w:p w14:paraId="54B717B1" w14:textId="77777777" w:rsidR="00515BC2" w:rsidRPr="00C0738F" w:rsidRDefault="00515BC2" w:rsidP="00515BC2">
      <w:pPr>
        <w:pStyle w:val="PL"/>
      </w:pPr>
      <w:r>
        <w:t xml:space="preserve">          $ref: '#/components/schemas/</w:t>
      </w:r>
      <w:r>
        <w:rPr>
          <w:lang w:eastAsia="zh-CN"/>
        </w:rPr>
        <w:t>IndoorOutdoorInd</w:t>
      </w:r>
      <w:r>
        <w:t>'</w:t>
      </w:r>
    </w:p>
    <w:p w14:paraId="406451D2" w14:textId="77777777" w:rsidR="00F91209" w:rsidRPr="004375A7" w:rsidRDefault="00F91209" w:rsidP="00F91209">
      <w:pPr>
        <w:pStyle w:val="PL"/>
        <w:rPr>
          <w:lang w:val="en-US"/>
        </w:rPr>
      </w:pPr>
      <w:r w:rsidRPr="004375A7">
        <w:rPr>
          <w:lang w:val="en-US"/>
        </w:rPr>
        <w:t xml:space="preserve">        </w:t>
      </w:r>
      <w:r>
        <w:rPr>
          <w:lang w:val="en-US"/>
        </w:rPr>
        <w:t>acceptedPeriodicEventInfo</w:t>
      </w:r>
      <w:r w:rsidRPr="004375A7">
        <w:rPr>
          <w:lang w:val="en-US"/>
        </w:rPr>
        <w:t>:</w:t>
      </w:r>
    </w:p>
    <w:p w14:paraId="63A3CB90" w14:textId="77777777" w:rsidR="00F91209" w:rsidRPr="004375A7" w:rsidRDefault="00F91209" w:rsidP="00F91209">
      <w:pPr>
        <w:pStyle w:val="PL"/>
        <w:rPr>
          <w:lang w:val="en-US"/>
        </w:rPr>
      </w:pPr>
      <w:r>
        <w:rPr>
          <w:lang w:val="en-US"/>
        </w:rPr>
        <w:t xml:space="preserve">          </w:t>
      </w:r>
      <w:r w:rsidRPr="00BF6487">
        <w:rPr>
          <w:lang w:val="en-US"/>
        </w:rPr>
        <w:t>$ref: '#/components/schemas/</w:t>
      </w:r>
      <w:r>
        <w:t>PeriodicEventInfo</w:t>
      </w:r>
      <w:r>
        <w:rPr>
          <w:lang w:val="en-US"/>
        </w:rPr>
        <w:t>'</w:t>
      </w:r>
    </w:p>
    <w:p w14:paraId="08A3B868" w14:textId="77777777" w:rsidR="006C0DBC" w:rsidRPr="003B2883" w:rsidRDefault="006C0DBC" w:rsidP="006C0DBC">
      <w:pPr>
        <w:pStyle w:val="PL"/>
      </w:pPr>
      <w:r w:rsidRPr="003B2883">
        <w:t xml:space="preserve">        </w:t>
      </w:r>
      <w:r>
        <w:rPr>
          <w:lang w:eastAsia="zh-CN"/>
        </w:rPr>
        <w:t>haGnssMetrics</w:t>
      </w:r>
      <w:r w:rsidRPr="003B2883">
        <w:t>:</w:t>
      </w:r>
    </w:p>
    <w:p w14:paraId="0BE62010" w14:textId="77777777" w:rsidR="006C0DBC" w:rsidRPr="00C0738F" w:rsidRDefault="006C0DBC" w:rsidP="006C0DBC">
      <w:pPr>
        <w:pStyle w:val="PL"/>
      </w:pPr>
      <w:r>
        <w:t xml:space="preserve">          $ref: '#/components/schemas/</w:t>
      </w:r>
      <w:r>
        <w:rPr>
          <w:lang w:eastAsia="zh-CN"/>
        </w:rPr>
        <w:t>HighAccuracyGnssMetrics</w:t>
      </w:r>
      <w:r>
        <w:t>'</w:t>
      </w:r>
    </w:p>
    <w:p w14:paraId="3023B11F" w14:textId="77777777" w:rsidR="00E510D9" w:rsidRDefault="00E510D9" w:rsidP="00E510D9">
      <w:pPr>
        <w:pStyle w:val="PL"/>
      </w:pPr>
      <w:r>
        <w:t xml:space="preserve">        </w:t>
      </w:r>
      <w:r w:rsidRPr="009413E0">
        <w:rPr>
          <w:rFonts w:hint="eastAsia"/>
          <w:lang w:eastAsia="zh-CN"/>
        </w:rPr>
        <w:t>l</w:t>
      </w:r>
      <w:r w:rsidRPr="009413E0">
        <w:rPr>
          <w:lang w:eastAsia="zh-CN"/>
        </w:rPr>
        <w:t>osNlosMeasureInd</w:t>
      </w:r>
      <w:r>
        <w:t>:</w:t>
      </w:r>
    </w:p>
    <w:p w14:paraId="644EB95E" w14:textId="77777777" w:rsidR="00E510D9" w:rsidRDefault="00E510D9" w:rsidP="00E510D9">
      <w:pPr>
        <w:pStyle w:val="PL"/>
      </w:pPr>
      <w:r>
        <w:t xml:space="preserve">          $ref: '#/components/schemas/</w:t>
      </w:r>
      <w:r w:rsidRPr="009413E0">
        <w:rPr>
          <w:lang w:eastAsia="zh-CN"/>
        </w:rPr>
        <w:t>LosNlosMeasureInd</w:t>
      </w:r>
      <w:r>
        <w:t>'</w:t>
      </w:r>
    </w:p>
    <w:p w14:paraId="235EC650" w14:textId="77777777" w:rsidR="00834FBA" w:rsidRDefault="00834FBA" w:rsidP="00834FBA">
      <w:pPr>
        <w:pStyle w:val="PL"/>
      </w:pPr>
      <w:r>
        <w:t xml:space="preserve">        </w:t>
      </w:r>
      <w:r w:rsidRPr="00500554">
        <w:rPr>
          <w:lang w:eastAsia="zh-CN"/>
        </w:rPr>
        <w:t>relatedApplicationlayerId</w:t>
      </w:r>
      <w:r>
        <w:t>:</w:t>
      </w:r>
    </w:p>
    <w:p w14:paraId="7498BC97" w14:textId="77777777" w:rsidR="00F8218E" w:rsidRDefault="00F8218E" w:rsidP="00F8218E">
      <w:pPr>
        <w:pStyle w:val="PL"/>
      </w:pPr>
      <w:r>
        <w:t xml:space="preserve">          $ref: 'TS29571_CommonData.yaml#/components/schemas/</w:t>
      </w:r>
      <w:r>
        <w:rPr>
          <w:lang w:eastAsia="zh-CN"/>
        </w:rPr>
        <w:t>A</w:t>
      </w:r>
      <w:r>
        <w:t>pplicationlayerId'</w:t>
      </w:r>
    </w:p>
    <w:p w14:paraId="178E4640" w14:textId="7897958B" w:rsidR="00834FBA" w:rsidRDefault="00834FBA" w:rsidP="00834FBA">
      <w:pPr>
        <w:pStyle w:val="PL"/>
      </w:pPr>
      <w:r>
        <w:t xml:space="preserve">        </w:t>
      </w:r>
      <w:r w:rsidR="00137C78">
        <w:rPr>
          <w:lang w:eastAsia="zh-CN"/>
        </w:rPr>
        <w:t>distanceDirection</w:t>
      </w:r>
      <w:r>
        <w:t>:</w:t>
      </w:r>
    </w:p>
    <w:p w14:paraId="4829D68C" w14:textId="77777777" w:rsidR="00834FBA" w:rsidRDefault="00834FBA" w:rsidP="00834FBA">
      <w:pPr>
        <w:pStyle w:val="PL"/>
      </w:pPr>
      <w:r>
        <w:t xml:space="preserve">          $ref: '#/components/schemas/</w:t>
      </w:r>
      <w:r>
        <w:rPr>
          <w:lang w:eastAsia="zh-CN"/>
        </w:rPr>
        <w:t>RangeDirection</w:t>
      </w:r>
      <w:r>
        <w:t>'</w:t>
      </w:r>
    </w:p>
    <w:p w14:paraId="081895C6" w14:textId="77777777" w:rsidR="00834FBA" w:rsidRDefault="00834FBA" w:rsidP="00834FBA">
      <w:pPr>
        <w:pStyle w:val="PL"/>
      </w:pPr>
      <w:r>
        <w:t xml:space="preserve">        </w:t>
      </w:r>
      <w:r>
        <w:rPr>
          <w:lang w:eastAsia="zh-CN"/>
        </w:rPr>
        <w:t>2dRelativeLocation</w:t>
      </w:r>
      <w:r>
        <w:t>:</w:t>
      </w:r>
    </w:p>
    <w:p w14:paraId="32368966" w14:textId="77777777" w:rsidR="00834FBA" w:rsidRDefault="00834FBA" w:rsidP="00834FBA">
      <w:pPr>
        <w:pStyle w:val="PL"/>
      </w:pPr>
      <w:r>
        <w:t xml:space="preserve">          $ref: '#/components/schemas/</w:t>
      </w:r>
      <w:r>
        <w:rPr>
          <w:lang w:eastAsia="zh-CN"/>
        </w:rPr>
        <w:t>2DRelativeLocation</w:t>
      </w:r>
      <w:r>
        <w:t>'</w:t>
      </w:r>
    </w:p>
    <w:p w14:paraId="7141D7EE" w14:textId="77777777" w:rsidR="00834FBA" w:rsidRDefault="00834FBA" w:rsidP="00834FBA">
      <w:pPr>
        <w:pStyle w:val="PL"/>
      </w:pPr>
      <w:r>
        <w:t xml:space="preserve">        </w:t>
      </w:r>
      <w:r>
        <w:rPr>
          <w:lang w:eastAsia="zh-CN"/>
        </w:rPr>
        <w:t>3dRelativeLocation</w:t>
      </w:r>
      <w:r>
        <w:t>:</w:t>
      </w:r>
    </w:p>
    <w:p w14:paraId="0605C96A" w14:textId="77777777" w:rsidR="00834FBA" w:rsidRDefault="00834FBA" w:rsidP="00834FBA">
      <w:pPr>
        <w:pStyle w:val="PL"/>
      </w:pPr>
      <w:r>
        <w:t xml:space="preserve">          $ref: '#/components/schemas/</w:t>
      </w:r>
      <w:r>
        <w:rPr>
          <w:lang w:eastAsia="zh-CN"/>
        </w:rPr>
        <w:t>3DRelativeLocation</w:t>
      </w:r>
      <w:r>
        <w:t>'</w:t>
      </w:r>
    </w:p>
    <w:p w14:paraId="270C960A" w14:textId="77777777" w:rsidR="00834FBA" w:rsidRDefault="00834FBA" w:rsidP="00834FBA">
      <w:pPr>
        <w:pStyle w:val="PL"/>
      </w:pPr>
      <w:r>
        <w:t xml:space="preserve">        </w:t>
      </w:r>
      <w:r>
        <w:rPr>
          <w:rFonts w:hint="eastAsia"/>
          <w:lang w:eastAsia="zh-CN"/>
        </w:rPr>
        <w:t>r</w:t>
      </w:r>
      <w:r>
        <w:rPr>
          <w:lang w:eastAsia="zh-CN"/>
        </w:rPr>
        <w:t>elative</w:t>
      </w:r>
      <w:r>
        <w:rPr>
          <w:rFonts w:hint="eastAsia"/>
          <w:lang w:eastAsia="zh-CN"/>
        </w:rPr>
        <w:t>Velocity</w:t>
      </w:r>
      <w:r>
        <w:t>:</w:t>
      </w:r>
    </w:p>
    <w:p w14:paraId="28E4CFC2" w14:textId="77777777" w:rsidR="00834FBA" w:rsidRPr="005F2ECE" w:rsidRDefault="00834FBA" w:rsidP="00834FBA">
      <w:pPr>
        <w:pStyle w:val="PL"/>
        <w:rPr>
          <w:lang w:val="en-US"/>
        </w:rPr>
      </w:pPr>
      <w:r>
        <w:t xml:space="preserve">          $ref: '#/components/schemas/VelocityEstimate'</w:t>
      </w:r>
    </w:p>
    <w:p w14:paraId="4C422B4D" w14:textId="77777777" w:rsidR="00562902" w:rsidRDefault="00562902" w:rsidP="00562902">
      <w:pPr>
        <w:pStyle w:val="PL"/>
        <w:rPr>
          <w:lang w:val="en-US"/>
        </w:rPr>
      </w:pPr>
      <w:r>
        <w:rPr>
          <w:lang w:val="en-US"/>
        </w:rPr>
        <w:t xml:space="preserve">        </w:t>
      </w:r>
      <w:r>
        <w:rPr>
          <w:lang w:eastAsia="zh-CN"/>
        </w:rPr>
        <w:t>rangingSlCapability</w:t>
      </w:r>
      <w:r>
        <w:rPr>
          <w:lang w:val="en-US"/>
        </w:rPr>
        <w:t>:</w:t>
      </w:r>
    </w:p>
    <w:p w14:paraId="2183F95F" w14:textId="77777777" w:rsidR="00562902" w:rsidRDefault="00562902" w:rsidP="00562902">
      <w:pPr>
        <w:pStyle w:val="PL"/>
        <w:rPr>
          <w:lang w:val="en-US"/>
        </w:rPr>
      </w:pPr>
      <w:r>
        <w:t xml:space="preserve">          $ref: '#/components/schemas/</w:t>
      </w:r>
      <w:r>
        <w:rPr>
          <w:lang w:eastAsia="zh-CN"/>
        </w:rPr>
        <w:t>RangingSlCapability</w:t>
      </w:r>
      <w:r>
        <w:t>'</w:t>
      </w:r>
    </w:p>
    <w:p w14:paraId="2E2E0206" w14:textId="77777777" w:rsidR="00F85E9B" w:rsidRDefault="00F85E9B" w:rsidP="00F85E9B">
      <w:pPr>
        <w:pStyle w:val="PL"/>
      </w:pPr>
      <w:r>
        <w:t xml:space="preserve">        </w:t>
      </w:r>
      <w:r>
        <w:rPr>
          <w:lang w:eastAsia="zh-CN"/>
        </w:rPr>
        <w:t>integrityResult</w:t>
      </w:r>
      <w:r>
        <w:t>:</w:t>
      </w:r>
    </w:p>
    <w:p w14:paraId="36106F88" w14:textId="77777777" w:rsidR="00F85E9B" w:rsidRDefault="00F85E9B" w:rsidP="00F85E9B">
      <w:pPr>
        <w:pStyle w:val="PL"/>
        <w:rPr>
          <w:lang w:eastAsia="zh-CN"/>
        </w:rPr>
      </w:pPr>
      <w:r>
        <w:t xml:space="preserve">          $ref: 'TS295</w:t>
      </w:r>
      <w:r>
        <w:rPr>
          <w:lang w:eastAsia="zh-CN"/>
        </w:rPr>
        <w:t>15</w:t>
      </w:r>
      <w:r>
        <w:t>_</w:t>
      </w:r>
      <w:r>
        <w:rPr>
          <w:lang w:eastAsia="zh-CN"/>
        </w:rPr>
        <w:t>Ngmlc_Location</w:t>
      </w:r>
      <w:r>
        <w:t>.yaml#/components/schemas/I</w:t>
      </w:r>
      <w:r>
        <w:rPr>
          <w:lang w:eastAsia="zh-CN"/>
        </w:rPr>
        <w:t>ntegrityResult</w:t>
      </w:r>
      <w:r>
        <w:t>'</w:t>
      </w:r>
    </w:p>
    <w:p w14:paraId="6D02FBF2" w14:textId="77777777" w:rsidR="00834FBA" w:rsidRDefault="00834FBA" w:rsidP="00834FBA">
      <w:pPr>
        <w:pStyle w:val="PL"/>
      </w:pPr>
    </w:p>
    <w:p w14:paraId="0E670406" w14:textId="77777777" w:rsidR="00AA3727" w:rsidRPr="0080351F" w:rsidRDefault="00AA3727" w:rsidP="00EB7848">
      <w:pPr>
        <w:pStyle w:val="PL"/>
      </w:pPr>
    </w:p>
    <w:p w14:paraId="4132B6B7" w14:textId="4D49419D" w:rsidR="00EB7848" w:rsidRPr="00BF6487" w:rsidRDefault="00EB7848" w:rsidP="00EB7848">
      <w:pPr>
        <w:pStyle w:val="PL"/>
        <w:rPr>
          <w:lang w:val="en-US"/>
        </w:rPr>
      </w:pPr>
      <w:r w:rsidRPr="00BF6487">
        <w:rPr>
          <w:lang w:val="en-US"/>
        </w:rPr>
        <w:t xml:space="preserve">    GeographicArea:</w:t>
      </w:r>
    </w:p>
    <w:p w14:paraId="21120172" w14:textId="77777777" w:rsidR="00AA3727" w:rsidRDefault="00AA3727" w:rsidP="00AA3727">
      <w:pPr>
        <w:pStyle w:val="PL"/>
        <w:rPr>
          <w:lang w:val="en-US"/>
        </w:rPr>
      </w:pPr>
      <w:r>
        <w:rPr>
          <w:lang w:val="en-US"/>
        </w:rPr>
        <w:t xml:space="preserve">      description: </w:t>
      </w:r>
      <w:r>
        <w:t>Geographic area specified by different shape</w:t>
      </w:r>
      <w:r>
        <w:rPr>
          <w:rFonts w:cs="Arial"/>
          <w:szCs w:val="18"/>
        </w:rPr>
        <w:t>.</w:t>
      </w:r>
    </w:p>
    <w:p w14:paraId="519862BF" w14:textId="77777777" w:rsidR="00EB7848" w:rsidRPr="00BF6487" w:rsidRDefault="00EB7848" w:rsidP="00EB7848">
      <w:pPr>
        <w:pStyle w:val="PL"/>
        <w:rPr>
          <w:lang w:val="en-US"/>
        </w:rPr>
      </w:pPr>
      <w:r w:rsidRPr="00BF6487">
        <w:rPr>
          <w:lang w:val="en-US"/>
        </w:rPr>
        <w:t xml:space="preserve">      </w:t>
      </w:r>
      <w:r>
        <w:rPr>
          <w:lang w:val="en-US"/>
        </w:rPr>
        <w:t>anyOf</w:t>
      </w:r>
      <w:r w:rsidRPr="00BF6487">
        <w:rPr>
          <w:lang w:val="en-US"/>
        </w:rPr>
        <w:t>:</w:t>
      </w:r>
    </w:p>
    <w:p w14:paraId="5E11122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w:t>
      </w:r>
    </w:p>
    <w:p w14:paraId="4FF32B8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w:t>
      </w:r>
      <w:r>
        <w:rPr>
          <w:lang w:val="en-US"/>
        </w:rPr>
        <w:t>Circle</w:t>
      </w:r>
      <w:r w:rsidRPr="00BF6487">
        <w:rPr>
          <w:lang w:val="en-US"/>
        </w:rPr>
        <w:t>'</w:t>
      </w:r>
    </w:p>
    <w:p w14:paraId="3EDAACF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'#/components/schemas/PointUncertaintyEllipse'</w:t>
      </w:r>
    </w:p>
    <w:p w14:paraId="662988E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'#/components/schemas/Polygon'</w:t>
      </w:r>
    </w:p>
    <w:p w14:paraId="62758FE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w:t>
      </w:r>
    </w:p>
    <w:p w14:paraId="531DB10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'#/components/schemas/PointAltitudeUncertainty'</w:t>
      </w:r>
    </w:p>
    <w:p w14:paraId="351C86C0"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'#/components/schemas/EllipsoidArc'</w:t>
      </w:r>
    </w:p>
    <w:p w14:paraId="076763F9" w14:textId="77777777" w:rsidR="00AA3727" w:rsidRDefault="00AA3727" w:rsidP="00EB7848">
      <w:pPr>
        <w:pStyle w:val="PL"/>
        <w:rPr>
          <w:lang w:val="en-US"/>
        </w:rPr>
      </w:pPr>
    </w:p>
    <w:p w14:paraId="226A323E" w14:textId="1926FA92" w:rsidR="00EB7848" w:rsidRPr="001E6ABC" w:rsidRDefault="00EB7848" w:rsidP="00EB7848">
      <w:pPr>
        <w:pStyle w:val="PL"/>
        <w:rPr>
          <w:lang w:val="en-US"/>
        </w:rPr>
      </w:pPr>
      <w:r w:rsidRPr="001E6ABC">
        <w:rPr>
          <w:lang w:val="en-US"/>
        </w:rPr>
        <w:t xml:space="preserve">    GADShape:</w:t>
      </w:r>
    </w:p>
    <w:p w14:paraId="2472EC06" w14:textId="77777777" w:rsidR="00AA3727" w:rsidRDefault="00AA3727" w:rsidP="00AA3727">
      <w:pPr>
        <w:pStyle w:val="PL"/>
        <w:rPr>
          <w:lang w:val="en-US"/>
        </w:rPr>
      </w:pPr>
      <w:r>
        <w:rPr>
          <w:lang w:val="en-US"/>
        </w:rPr>
        <w:t xml:space="preserve">      description: </w:t>
      </w:r>
      <w:r>
        <w:t>Common base type for GAD shapes</w:t>
      </w:r>
      <w:r>
        <w:rPr>
          <w:rFonts w:cs="Arial"/>
          <w:szCs w:val="18"/>
        </w:rPr>
        <w:t>.</w:t>
      </w:r>
    </w:p>
    <w:p w14:paraId="5F163ABB" w14:textId="77777777" w:rsidR="00EB7848" w:rsidRPr="001E6ABC" w:rsidRDefault="00EB7848" w:rsidP="00EB7848">
      <w:pPr>
        <w:pStyle w:val="PL"/>
        <w:rPr>
          <w:lang w:val="en-US"/>
        </w:rPr>
      </w:pPr>
      <w:r w:rsidRPr="001E6ABC">
        <w:rPr>
          <w:lang w:val="en-US"/>
        </w:rPr>
        <w:t xml:space="preserve">      type: object</w:t>
      </w:r>
    </w:p>
    <w:p w14:paraId="72D7F956" w14:textId="77777777" w:rsidR="00EB7848" w:rsidRPr="001E6ABC" w:rsidRDefault="00EB7848" w:rsidP="00EB7848">
      <w:pPr>
        <w:pStyle w:val="PL"/>
        <w:rPr>
          <w:lang w:val="en-US"/>
        </w:rPr>
      </w:pPr>
      <w:r w:rsidRPr="001E6ABC">
        <w:rPr>
          <w:lang w:val="en-US"/>
        </w:rPr>
        <w:t xml:space="preserve">      required:</w:t>
      </w:r>
    </w:p>
    <w:p w14:paraId="62855D8A" w14:textId="77777777" w:rsidR="00EB7848" w:rsidRPr="001E6ABC" w:rsidRDefault="00EB7848" w:rsidP="00EB7848">
      <w:pPr>
        <w:pStyle w:val="PL"/>
        <w:rPr>
          <w:lang w:val="en-US"/>
        </w:rPr>
      </w:pPr>
      <w:r w:rsidRPr="001E6ABC">
        <w:rPr>
          <w:lang w:val="en-US"/>
        </w:rPr>
        <w:t xml:space="preserve">        - shape</w:t>
      </w:r>
    </w:p>
    <w:p w14:paraId="3162565E" w14:textId="77777777" w:rsidR="00EB7848" w:rsidRPr="001E6ABC" w:rsidRDefault="00EB7848" w:rsidP="00EB7848">
      <w:pPr>
        <w:pStyle w:val="PL"/>
        <w:rPr>
          <w:lang w:val="en-US"/>
        </w:rPr>
      </w:pPr>
      <w:r w:rsidRPr="001E6ABC">
        <w:rPr>
          <w:lang w:val="en-US"/>
        </w:rPr>
        <w:t xml:space="preserve">      properties:</w:t>
      </w:r>
    </w:p>
    <w:p w14:paraId="249828D2" w14:textId="77777777" w:rsidR="00EB7848" w:rsidRPr="001E6ABC" w:rsidRDefault="00EB7848" w:rsidP="00EB7848">
      <w:pPr>
        <w:pStyle w:val="PL"/>
        <w:rPr>
          <w:lang w:val="en-US"/>
        </w:rPr>
      </w:pPr>
      <w:r w:rsidRPr="001E6ABC">
        <w:rPr>
          <w:lang w:val="en-US"/>
        </w:rPr>
        <w:t xml:space="preserve">        shape:</w:t>
      </w:r>
    </w:p>
    <w:p w14:paraId="7C62BD81" w14:textId="77777777" w:rsidR="00EB7848" w:rsidRPr="001E6ABC" w:rsidRDefault="00EB7848" w:rsidP="00EB7848">
      <w:pPr>
        <w:pStyle w:val="PL"/>
        <w:rPr>
          <w:lang w:val="en-US"/>
        </w:rPr>
      </w:pPr>
      <w:r w:rsidRPr="001E6ABC">
        <w:rPr>
          <w:lang w:val="en-US"/>
        </w:rPr>
        <w:t xml:space="preserve">          $ref: '#/components/schemas/SupportedGADShapes'</w:t>
      </w:r>
    </w:p>
    <w:p w14:paraId="730CE70F" w14:textId="77777777" w:rsidR="00EB7848" w:rsidRPr="001E6ABC" w:rsidRDefault="00EB7848" w:rsidP="00EB7848">
      <w:pPr>
        <w:pStyle w:val="PL"/>
        <w:rPr>
          <w:lang w:val="en-US"/>
        </w:rPr>
      </w:pPr>
      <w:r w:rsidRPr="001E6ABC">
        <w:rPr>
          <w:lang w:val="en-US"/>
        </w:rPr>
        <w:t xml:space="preserve">      discriminator:</w:t>
      </w:r>
    </w:p>
    <w:p w14:paraId="51092B8D" w14:textId="77777777" w:rsidR="00EB7848" w:rsidRDefault="00EB7848" w:rsidP="00EB7848">
      <w:pPr>
        <w:pStyle w:val="PL"/>
        <w:rPr>
          <w:lang w:val="en-US"/>
        </w:rPr>
      </w:pPr>
      <w:r w:rsidRPr="001E6ABC">
        <w:rPr>
          <w:lang w:val="en-US"/>
        </w:rPr>
        <w:t xml:space="preserve">        propertyName: shape</w:t>
      </w:r>
    </w:p>
    <w:p w14:paraId="67D898DC" w14:textId="77777777" w:rsidR="00EB7848" w:rsidRDefault="00EB7848" w:rsidP="00EB7848">
      <w:pPr>
        <w:pStyle w:val="PL"/>
        <w:rPr>
          <w:lang w:val="en-US"/>
        </w:rPr>
      </w:pPr>
      <w:r>
        <w:rPr>
          <w:lang w:val="en-US"/>
        </w:rPr>
        <w:t xml:space="preserve">        mapping:</w:t>
      </w:r>
    </w:p>
    <w:p w14:paraId="7B6D2B8D" w14:textId="77777777" w:rsidR="00EB7848" w:rsidRPr="00B320B3" w:rsidRDefault="00EB7848" w:rsidP="00EB7848">
      <w:pPr>
        <w:pStyle w:val="PL"/>
        <w:rPr>
          <w:lang w:val="en-US"/>
        </w:rPr>
      </w:pPr>
      <w:r w:rsidRPr="001E6ABC">
        <w:rPr>
          <w:lang w:val="en-US"/>
        </w:rPr>
        <w:t xml:space="preserve"> </w:t>
      </w:r>
      <w:r w:rsidRPr="00B320B3">
        <w:rPr>
          <w:lang w:val="en-US"/>
        </w:rPr>
        <w:t xml:space="preserve">         POINT: '#/components/schemas/Point'</w:t>
      </w:r>
    </w:p>
    <w:p w14:paraId="262CB530" w14:textId="77777777" w:rsidR="00EB7848" w:rsidRPr="00B320B3" w:rsidRDefault="00EB7848" w:rsidP="00EB7848">
      <w:pPr>
        <w:pStyle w:val="PL"/>
        <w:rPr>
          <w:lang w:val="en-US"/>
        </w:rPr>
      </w:pPr>
      <w:r w:rsidRPr="00B320B3">
        <w:rPr>
          <w:lang w:val="en-US"/>
        </w:rPr>
        <w:t xml:space="preserve">          POINT_UNCERTAINTY_CIRCLE: '#/components/schemas/PointUncertainty</w:t>
      </w:r>
      <w:r>
        <w:rPr>
          <w:lang w:val="en-US"/>
        </w:rPr>
        <w:t>Circle</w:t>
      </w:r>
      <w:r w:rsidRPr="00B320B3">
        <w:rPr>
          <w:lang w:val="en-US"/>
        </w:rPr>
        <w:t>'</w:t>
      </w:r>
    </w:p>
    <w:p w14:paraId="1C2FBABF" w14:textId="77777777" w:rsidR="00EB7848" w:rsidRPr="00B320B3" w:rsidRDefault="00EB7848" w:rsidP="00EB7848">
      <w:pPr>
        <w:pStyle w:val="PL"/>
        <w:rPr>
          <w:lang w:val="en-US"/>
        </w:rPr>
      </w:pPr>
      <w:r w:rsidRPr="00B320B3">
        <w:rPr>
          <w:lang w:val="en-US"/>
        </w:rPr>
        <w:t xml:space="preserve">          POINT_UNCERTAINTY_ELLIPSE:</w:t>
      </w:r>
      <w:r>
        <w:rPr>
          <w:lang w:val="en-US"/>
        </w:rPr>
        <w:t xml:space="preserve"> </w:t>
      </w:r>
      <w:r w:rsidRPr="00B320B3">
        <w:rPr>
          <w:lang w:val="en-US"/>
        </w:rPr>
        <w:t>'#/components/schemas/PointUncertaintyEllipse'</w:t>
      </w:r>
    </w:p>
    <w:p w14:paraId="6E1BEFB9" w14:textId="77777777" w:rsidR="00EB7848" w:rsidRPr="00B320B3" w:rsidRDefault="00EB7848" w:rsidP="00EB7848">
      <w:pPr>
        <w:pStyle w:val="PL"/>
        <w:rPr>
          <w:lang w:val="en-US"/>
        </w:rPr>
      </w:pPr>
      <w:r w:rsidRPr="00B320B3">
        <w:rPr>
          <w:lang w:val="en-US"/>
        </w:rPr>
        <w:t xml:space="preserve">          POLYGON: '#/components/schemas/Polygon'</w:t>
      </w:r>
    </w:p>
    <w:p w14:paraId="40C89134" w14:textId="77777777" w:rsidR="00EB7848" w:rsidRPr="00B320B3" w:rsidRDefault="00EB7848" w:rsidP="00EB7848">
      <w:pPr>
        <w:pStyle w:val="PL"/>
        <w:rPr>
          <w:lang w:val="en-US"/>
        </w:rPr>
      </w:pPr>
      <w:r w:rsidRPr="00B320B3">
        <w:rPr>
          <w:lang w:val="en-US"/>
        </w:rPr>
        <w:t xml:space="preserve">          POINT_ALTITUDE: '#/components/schemas/</w:t>
      </w:r>
      <w:r>
        <w:rPr>
          <w:lang w:val="en-US"/>
        </w:rPr>
        <w:t>P</w:t>
      </w:r>
      <w:r w:rsidRPr="00B320B3">
        <w:rPr>
          <w:lang w:val="en-US"/>
        </w:rPr>
        <w:t>ointAltitude'</w:t>
      </w:r>
    </w:p>
    <w:p w14:paraId="6977619D" w14:textId="77777777" w:rsidR="00EB7848" w:rsidRPr="00B320B3" w:rsidRDefault="00EB7848" w:rsidP="00EB7848">
      <w:pPr>
        <w:pStyle w:val="PL"/>
        <w:rPr>
          <w:lang w:val="en-US"/>
        </w:rPr>
      </w:pPr>
      <w:r w:rsidRPr="00B320B3">
        <w:rPr>
          <w:lang w:val="en-US"/>
        </w:rPr>
        <w:t xml:space="preserve">          POINT_</w:t>
      </w:r>
      <w:r>
        <w:rPr>
          <w:lang w:val="en-US"/>
        </w:rPr>
        <w:t>A</w:t>
      </w:r>
      <w:r w:rsidRPr="00B320B3">
        <w:rPr>
          <w:lang w:val="en-US"/>
        </w:rPr>
        <w:t>LTITUDE_UNCERTAINTY:</w:t>
      </w:r>
      <w:r>
        <w:rPr>
          <w:lang w:val="en-US"/>
        </w:rPr>
        <w:t xml:space="preserve"> </w:t>
      </w:r>
      <w:r w:rsidRPr="00B320B3">
        <w:rPr>
          <w:lang w:val="en-US"/>
        </w:rPr>
        <w:t>'#/components/schemas/PointAltitudeUncertainty'</w:t>
      </w:r>
    </w:p>
    <w:p w14:paraId="23E8A931" w14:textId="77777777" w:rsidR="00EB7848" w:rsidRPr="00BF6487" w:rsidRDefault="00EB7848" w:rsidP="00EB7848">
      <w:pPr>
        <w:pStyle w:val="PL"/>
        <w:rPr>
          <w:lang w:val="en-US"/>
        </w:rPr>
      </w:pPr>
      <w:r w:rsidRPr="00B320B3">
        <w:rPr>
          <w:lang w:val="en-US"/>
        </w:rPr>
        <w:t xml:space="preserve">          ELLIPSOID_ARC: '#/components/schemas/EllipsoidArc'</w:t>
      </w:r>
    </w:p>
    <w:p w14:paraId="7B021A73" w14:textId="77777777" w:rsidR="00E474ED" w:rsidRDefault="00E474ED" w:rsidP="00E474ED">
      <w:pPr>
        <w:pStyle w:val="PL"/>
        <w:rPr>
          <w:lang w:val="en-US" w:eastAsia="zh-CN"/>
        </w:rPr>
      </w:pPr>
      <w:r w:rsidRPr="00B320B3">
        <w:rPr>
          <w:lang w:val="en-US"/>
        </w:rPr>
        <w:t xml:space="preserve">          </w:t>
      </w:r>
      <w:r>
        <w:t>L</w:t>
      </w:r>
      <w:r>
        <w:rPr>
          <w:rFonts w:hint="eastAsia"/>
          <w:lang w:eastAsia="zh-CN"/>
        </w:rPr>
        <w:t>OCAL_2D_</w:t>
      </w:r>
      <w:r w:rsidRPr="00D2053C">
        <w:t>POINT_UNCERTAINTY_ELLIPSE</w:t>
      </w:r>
      <w:r w:rsidRPr="00B320B3">
        <w:rPr>
          <w:lang w:val="en-US"/>
        </w:rPr>
        <w:t>: '#/components/schemas/</w:t>
      </w:r>
      <w:r>
        <w:t>Local</w:t>
      </w:r>
      <w:r>
        <w:rPr>
          <w:rFonts w:hint="eastAsia"/>
          <w:lang w:eastAsia="zh-CN"/>
        </w:rPr>
        <w:t>2d</w:t>
      </w:r>
      <w:r>
        <w:t>PointUncertaintyEllipse</w:t>
      </w:r>
      <w:r w:rsidRPr="00B320B3">
        <w:rPr>
          <w:lang w:val="en-US"/>
        </w:rPr>
        <w:t>'</w:t>
      </w:r>
    </w:p>
    <w:p w14:paraId="1ABDB9F9" w14:textId="77777777" w:rsidR="00E474ED" w:rsidRDefault="00E474ED" w:rsidP="00E474ED">
      <w:pPr>
        <w:pStyle w:val="PL"/>
        <w:rPr>
          <w:lang w:val="en-US" w:eastAsia="zh-CN"/>
        </w:rPr>
      </w:pPr>
      <w:r w:rsidRPr="00B320B3">
        <w:rPr>
          <w:lang w:val="en-US"/>
        </w:rPr>
        <w:t xml:space="preserve">          </w:t>
      </w:r>
      <w:r>
        <w:t>L</w:t>
      </w:r>
      <w:r>
        <w:rPr>
          <w:rFonts w:hint="eastAsia"/>
          <w:lang w:eastAsia="zh-CN"/>
        </w:rPr>
        <w:t>OCAL_3D_</w:t>
      </w:r>
      <w:r w:rsidRPr="00D2053C">
        <w:t>POINT_UNCERTAINTY_</w:t>
      </w:r>
      <w:r>
        <w:rPr>
          <w:rFonts w:hint="eastAsia"/>
          <w:lang w:eastAsia="zh-CN"/>
        </w:rPr>
        <w:t>ELLIPSOID</w:t>
      </w:r>
      <w:r w:rsidRPr="00B320B3">
        <w:rPr>
          <w:lang w:val="en-US"/>
        </w:rPr>
        <w:t>: '#/components/schemas/</w:t>
      </w:r>
      <w:r>
        <w:t>Local</w:t>
      </w:r>
      <w:r>
        <w:rPr>
          <w:rFonts w:hint="eastAsia"/>
          <w:lang w:eastAsia="zh-CN"/>
        </w:rPr>
        <w:t>3d</w:t>
      </w:r>
      <w:r>
        <w:t>PointUncertainty</w:t>
      </w:r>
      <w:r>
        <w:rPr>
          <w:rFonts w:hint="eastAsia"/>
          <w:lang w:eastAsia="zh-CN"/>
        </w:rPr>
        <w:t>E</w:t>
      </w:r>
      <w:r w:rsidRPr="006B5D98">
        <w:t>llipsoid</w:t>
      </w:r>
      <w:r w:rsidRPr="00BF6487">
        <w:rPr>
          <w:lang w:val="en-US"/>
        </w:rPr>
        <w:t>'</w:t>
      </w:r>
    </w:p>
    <w:p w14:paraId="49457D9E" w14:textId="77777777" w:rsidR="00AA3727" w:rsidRDefault="00AA3727" w:rsidP="00EB7848">
      <w:pPr>
        <w:pStyle w:val="PL"/>
        <w:rPr>
          <w:lang w:val="en-US"/>
        </w:rPr>
      </w:pPr>
    </w:p>
    <w:p w14:paraId="2FAF7885" w14:textId="7F465C07" w:rsidR="00EB7848" w:rsidRPr="001E6ABC" w:rsidRDefault="00EB7848" w:rsidP="00EB7848">
      <w:pPr>
        <w:pStyle w:val="PL"/>
        <w:rPr>
          <w:lang w:val="en-US"/>
        </w:rPr>
      </w:pPr>
      <w:r w:rsidRPr="001E6ABC">
        <w:rPr>
          <w:lang w:val="en-US"/>
        </w:rPr>
        <w:t xml:space="preserve">    Point:</w:t>
      </w:r>
    </w:p>
    <w:p w14:paraId="09F0E0A8" w14:textId="77777777" w:rsidR="00AA3727" w:rsidRDefault="00AA3727" w:rsidP="00AA3727">
      <w:pPr>
        <w:pStyle w:val="PL"/>
        <w:rPr>
          <w:lang w:val="en-US"/>
        </w:rPr>
      </w:pPr>
      <w:r>
        <w:rPr>
          <w:lang w:val="en-US"/>
        </w:rPr>
        <w:t xml:space="preserve">      description: </w:t>
      </w:r>
      <w:r>
        <w:t>Ellipsoid Point</w:t>
      </w:r>
      <w:r>
        <w:rPr>
          <w:rFonts w:cs="Arial"/>
          <w:szCs w:val="18"/>
        </w:rPr>
        <w:t>.</w:t>
      </w:r>
    </w:p>
    <w:p w14:paraId="79AF573C" w14:textId="77777777" w:rsidR="00EB7848" w:rsidRPr="001E6ABC" w:rsidRDefault="00EB7848" w:rsidP="00EB7848">
      <w:pPr>
        <w:pStyle w:val="PL"/>
        <w:rPr>
          <w:lang w:val="en-US"/>
        </w:rPr>
      </w:pPr>
      <w:r w:rsidRPr="001E6ABC">
        <w:rPr>
          <w:lang w:val="en-US"/>
        </w:rPr>
        <w:t xml:space="preserve">      allOf:</w:t>
      </w:r>
    </w:p>
    <w:p w14:paraId="56B29F98" w14:textId="77777777" w:rsidR="00EB7848" w:rsidRPr="001E6ABC" w:rsidRDefault="00EB7848" w:rsidP="00EB7848">
      <w:pPr>
        <w:pStyle w:val="PL"/>
        <w:rPr>
          <w:lang w:val="en-US"/>
        </w:rPr>
      </w:pPr>
      <w:r w:rsidRPr="001E6ABC">
        <w:rPr>
          <w:lang w:val="en-US"/>
        </w:rPr>
        <w:t xml:space="preserve">        - $ref: '#/components/schemas/GADShape'</w:t>
      </w:r>
    </w:p>
    <w:p w14:paraId="1DA15B5E" w14:textId="77777777" w:rsidR="00EB7848" w:rsidRPr="001E6ABC" w:rsidRDefault="00EB7848" w:rsidP="00EB7848">
      <w:pPr>
        <w:pStyle w:val="PL"/>
        <w:rPr>
          <w:lang w:val="en-US"/>
        </w:rPr>
      </w:pPr>
      <w:r w:rsidRPr="001E6ABC">
        <w:rPr>
          <w:lang w:val="en-US"/>
        </w:rPr>
        <w:t xml:space="preserve">        - type: object</w:t>
      </w:r>
    </w:p>
    <w:p w14:paraId="523AF41F" w14:textId="77777777" w:rsidR="00EB7848" w:rsidRPr="001E6ABC" w:rsidRDefault="00EB7848" w:rsidP="00EB7848">
      <w:pPr>
        <w:pStyle w:val="PL"/>
        <w:rPr>
          <w:lang w:val="en-US"/>
        </w:rPr>
      </w:pPr>
      <w:r w:rsidRPr="001E6ABC">
        <w:rPr>
          <w:lang w:val="en-US"/>
        </w:rPr>
        <w:t xml:space="preserve">          required:</w:t>
      </w:r>
    </w:p>
    <w:p w14:paraId="3AB43456" w14:textId="77777777" w:rsidR="00EB7848" w:rsidRPr="001E6ABC" w:rsidRDefault="00EB7848" w:rsidP="00EB7848">
      <w:pPr>
        <w:pStyle w:val="PL"/>
        <w:rPr>
          <w:lang w:val="en-US"/>
        </w:rPr>
      </w:pPr>
      <w:r w:rsidRPr="001E6ABC">
        <w:rPr>
          <w:lang w:val="en-US"/>
        </w:rPr>
        <w:t xml:space="preserve">            - point</w:t>
      </w:r>
    </w:p>
    <w:p w14:paraId="2E489060" w14:textId="77777777" w:rsidR="00EB7848" w:rsidRPr="001E6ABC" w:rsidRDefault="00EB7848" w:rsidP="00EB7848">
      <w:pPr>
        <w:pStyle w:val="PL"/>
        <w:rPr>
          <w:lang w:val="en-US"/>
        </w:rPr>
      </w:pPr>
      <w:r w:rsidRPr="001E6ABC">
        <w:rPr>
          <w:lang w:val="en-US"/>
        </w:rPr>
        <w:t xml:space="preserve">          properties:</w:t>
      </w:r>
    </w:p>
    <w:p w14:paraId="30D77124" w14:textId="77777777" w:rsidR="00EB7848" w:rsidRPr="001E6ABC" w:rsidRDefault="00EB7848" w:rsidP="00EB7848">
      <w:pPr>
        <w:pStyle w:val="PL"/>
        <w:rPr>
          <w:lang w:val="en-US"/>
        </w:rPr>
      </w:pPr>
      <w:r w:rsidRPr="001E6ABC">
        <w:rPr>
          <w:lang w:val="en-US"/>
        </w:rPr>
        <w:t xml:space="preserve">            point:</w:t>
      </w:r>
    </w:p>
    <w:p w14:paraId="541C49BE" w14:textId="77777777" w:rsidR="00EB7848" w:rsidRDefault="00EB7848" w:rsidP="00EB7848">
      <w:pPr>
        <w:pStyle w:val="PL"/>
        <w:rPr>
          <w:lang w:val="en-US"/>
        </w:rPr>
      </w:pPr>
      <w:r w:rsidRPr="001E6ABC">
        <w:rPr>
          <w:lang w:val="en-US"/>
        </w:rPr>
        <w:t xml:space="preserve">              $ref: '#/components/schemas/GeographicalCoordinates'</w:t>
      </w:r>
    </w:p>
    <w:p w14:paraId="14BCAB89" w14:textId="77777777" w:rsidR="00AA3727" w:rsidRDefault="00AA3727" w:rsidP="00EB7848">
      <w:pPr>
        <w:pStyle w:val="PL"/>
        <w:rPr>
          <w:lang w:val="en-US"/>
        </w:rPr>
      </w:pPr>
    </w:p>
    <w:p w14:paraId="5C45EBCB" w14:textId="52013E37" w:rsidR="00EB7848" w:rsidRPr="001E6ABC" w:rsidRDefault="00EB7848" w:rsidP="00EB7848">
      <w:pPr>
        <w:pStyle w:val="PL"/>
        <w:rPr>
          <w:lang w:val="en-US"/>
        </w:rPr>
      </w:pPr>
      <w:r w:rsidRPr="001E6ABC">
        <w:rPr>
          <w:lang w:val="en-US"/>
        </w:rPr>
        <w:t xml:space="preserve">    PointUncertainty</w:t>
      </w:r>
      <w:r>
        <w:rPr>
          <w:lang w:val="en-US"/>
        </w:rPr>
        <w:t>Circle</w:t>
      </w:r>
      <w:r w:rsidRPr="001E6ABC">
        <w:rPr>
          <w:lang w:val="en-US"/>
        </w:rPr>
        <w:t>:</w:t>
      </w:r>
    </w:p>
    <w:p w14:paraId="250D5B4C" w14:textId="77777777" w:rsidR="00AA3727" w:rsidRDefault="00AA3727" w:rsidP="00AA3727">
      <w:pPr>
        <w:pStyle w:val="PL"/>
        <w:rPr>
          <w:lang w:val="en-US"/>
        </w:rPr>
      </w:pPr>
      <w:r>
        <w:rPr>
          <w:lang w:val="en-US"/>
        </w:rPr>
        <w:t xml:space="preserve">      description: </w:t>
      </w:r>
      <w:r>
        <w:t>Ellipsoid point with uncertainty circle</w:t>
      </w:r>
      <w:r>
        <w:rPr>
          <w:rFonts w:cs="Arial"/>
          <w:szCs w:val="18"/>
        </w:rPr>
        <w:t>.</w:t>
      </w:r>
    </w:p>
    <w:p w14:paraId="0173A88F" w14:textId="77777777" w:rsidR="00EB7848" w:rsidRPr="001E6ABC" w:rsidRDefault="00EB7848" w:rsidP="00EB7848">
      <w:pPr>
        <w:pStyle w:val="PL"/>
        <w:rPr>
          <w:lang w:val="en-US"/>
        </w:rPr>
      </w:pPr>
      <w:r w:rsidRPr="001E6ABC">
        <w:rPr>
          <w:lang w:val="en-US"/>
        </w:rPr>
        <w:t xml:space="preserve">      allOf:</w:t>
      </w:r>
    </w:p>
    <w:p w14:paraId="4D16394F" w14:textId="77777777" w:rsidR="00EB7848" w:rsidRPr="001E6ABC" w:rsidRDefault="00EB7848" w:rsidP="00EB7848">
      <w:pPr>
        <w:pStyle w:val="PL"/>
        <w:rPr>
          <w:lang w:val="en-US"/>
        </w:rPr>
      </w:pPr>
      <w:r w:rsidRPr="001E6ABC">
        <w:rPr>
          <w:lang w:val="en-US"/>
        </w:rPr>
        <w:t xml:space="preserve">        - $ref: '#/components/schemas/GADShape'</w:t>
      </w:r>
    </w:p>
    <w:p w14:paraId="68A170DA" w14:textId="77777777" w:rsidR="00EB7848" w:rsidRPr="001E6ABC" w:rsidRDefault="00EB7848" w:rsidP="00EB7848">
      <w:pPr>
        <w:pStyle w:val="PL"/>
        <w:rPr>
          <w:lang w:val="en-US"/>
        </w:rPr>
      </w:pPr>
      <w:r w:rsidRPr="001E6ABC">
        <w:rPr>
          <w:lang w:val="en-US"/>
        </w:rPr>
        <w:t xml:space="preserve">        - type: object</w:t>
      </w:r>
    </w:p>
    <w:p w14:paraId="147348BE" w14:textId="77777777" w:rsidR="00EB7848" w:rsidRPr="001E6ABC" w:rsidRDefault="00EB7848" w:rsidP="00EB7848">
      <w:pPr>
        <w:pStyle w:val="PL"/>
        <w:rPr>
          <w:lang w:val="en-US"/>
        </w:rPr>
      </w:pPr>
      <w:r w:rsidRPr="001E6ABC">
        <w:rPr>
          <w:lang w:val="en-US"/>
        </w:rPr>
        <w:t xml:space="preserve">          required:</w:t>
      </w:r>
    </w:p>
    <w:p w14:paraId="25BA69EE" w14:textId="77777777" w:rsidR="00EB7848" w:rsidRPr="001E6ABC" w:rsidRDefault="00EB7848" w:rsidP="00EB7848">
      <w:pPr>
        <w:pStyle w:val="PL"/>
        <w:rPr>
          <w:lang w:val="en-US"/>
        </w:rPr>
      </w:pPr>
      <w:r w:rsidRPr="001E6ABC">
        <w:rPr>
          <w:lang w:val="en-US"/>
        </w:rPr>
        <w:t xml:space="preserve">            - point</w:t>
      </w:r>
    </w:p>
    <w:p w14:paraId="7B7E9F2E" w14:textId="77777777" w:rsidR="00EB7848" w:rsidRPr="001E6ABC" w:rsidRDefault="00EB7848" w:rsidP="00EB7848">
      <w:pPr>
        <w:pStyle w:val="PL"/>
        <w:rPr>
          <w:lang w:val="en-US"/>
        </w:rPr>
      </w:pPr>
      <w:r w:rsidRPr="001E6ABC">
        <w:rPr>
          <w:lang w:val="en-US"/>
        </w:rPr>
        <w:t xml:space="preserve">            - uncertainty</w:t>
      </w:r>
    </w:p>
    <w:p w14:paraId="43ADB21B" w14:textId="77777777" w:rsidR="00EB7848" w:rsidRPr="001E6ABC" w:rsidRDefault="00EB7848" w:rsidP="00EB7848">
      <w:pPr>
        <w:pStyle w:val="PL"/>
        <w:rPr>
          <w:lang w:val="en-US"/>
        </w:rPr>
      </w:pPr>
      <w:r w:rsidRPr="001E6ABC">
        <w:rPr>
          <w:lang w:val="en-US"/>
        </w:rPr>
        <w:t xml:space="preserve">          properties:</w:t>
      </w:r>
    </w:p>
    <w:p w14:paraId="79967C2A" w14:textId="77777777" w:rsidR="00EB7848" w:rsidRPr="001E6ABC" w:rsidRDefault="00EB7848" w:rsidP="00EB7848">
      <w:pPr>
        <w:pStyle w:val="PL"/>
        <w:rPr>
          <w:lang w:val="en-US"/>
        </w:rPr>
      </w:pPr>
      <w:r w:rsidRPr="001E6ABC">
        <w:rPr>
          <w:lang w:val="en-US"/>
        </w:rPr>
        <w:t xml:space="preserve">            point:</w:t>
      </w:r>
    </w:p>
    <w:p w14:paraId="1D26469B" w14:textId="77777777" w:rsidR="00EB7848" w:rsidRPr="001E6ABC" w:rsidRDefault="00EB7848" w:rsidP="00EB7848">
      <w:pPr>
        <w:pStyle w:val="PL"/>
        <w:rPr>
          <w:lang w:val="en-US"/>
        </w:rPr>
      </w:pPr>
      <w:r w:rsidRPr="001E6ABC">
        <w:rPr>
          <w:lang w:val="en-US"/>
        </w:rPr>
        <w:t xml:space="preserve">              $ref: '#/components/schemas/GeographicalCoordinates'</w:t>
      </w:r>
    </w:p>
    <w:p w14:paraId="606F58C9" w14:textId="77777777" w:rsidR="00EB7848" w:rsidRPr="001E6ABC" w:rsidRDefault="00EB7848" w:rsidP="00EB7848">
      <w:pPr>
        <w:pStyle w:val="PL"/>
        <w:rPr>
          <w:lang w:val="en-US"/>
        </w:rPr>
      </w:pPr>
      <w:r w:rsidRPr="001E6ABC">
        <w:rPr>
          <w:lang w:val="en-US"/>
        </w:rPr>
        <w:t xml:space="preserve">            uncertainty:</w:t>
      </w:r>
    </w:p>
    <w:p w14:paraId="2AAE04DE" w14:textId="77777777" w:rsidR="00EB7848" w:rsidRDefault="00EB7848" w:rsidP="00EB7848">
      <w:pPr>
        <w:pStyle w:val="PL"/>
        <w:rPr>
          <w:lang w:val="en-US"/>
        </w:rPr>
      </w:pPr>
      <w:r w:rsidRPr="001E6ABC">
        <w:rPr>
          <w:lang w:val="en-US"/>
        </w:rPr>
        <w:t xml:space="preserve">              $ref: '#/components/schemas/Uncertainty'</w:t>
      </w:r>
    </w:p>
    <w:p w14:paraId="5747BF95" w14:textId="77777777" w:rsidR="00AA3727" w:rsidRDefault="00AA3727" w:rsidP="00EB7848">
      <w:pPr>
        <w:pStyle w:val="PL"/>
        <w:rPr>
          <w:lang w:val="en-US"/>
        </w:rPr>
      </w:pPr>
    </w:p>
    <w:p w14:paraId="70FD7710" w14:textId="25660E85" w:rsidR="00EB7848" w:rsidRPr="001E6ABC" w:rsidRDefault="00EB7848" w:rsidP="00EB7848">
      <w:pPr>
        <w:pStyle w:val="PL"/>
        <w:rPr>
          <w:lang w:val="en-US"/>
        </w:rPr>
      </w:pPr>
      <w:r w:rsidRPr="001E6ABC">
        <w:rPr>
          <w:lang w:val="en-US"/>
        </w:rPr>
        <w:t xml:space="preserve">    PointUncertaintyEllipse:</w:t>
      </w:r>
    </w:p>
    <w:p w14:paraId="1584CC7E" w14:textId="77777777" w:rsidR="00AA3727" w:rsidRDefault="00AA3727" w:rsidP="00AA3727">
      <w:pPr>
        <w:pStyle w:val="PL"/>
        <w:rPr>
          <w:lang w:val="en-US"/>
        </w:rPr>
      </w:pPr>
      <w:r>
        <w:rPr>
          <w:lang w:val="en-US"/>
        </w:rPr>
        <w:t xml:space="preserve">      description: </w:t>
      </w:r>
      <w:r>
        <w:t>Ellipsoid point with uncertainty ellipse</w:t>
      </w:r>
      <w:r>
        <w:rPr>
          <w:rFonts w:cs="Arial"/>
          <w:szCs w:val="18"/>
        </w:rPr>
        <w:t>.</w:t>
      </w:r>
    </w:p>
    <w:p w14:paraId="46CD866A" w14:textId="77777777" w:rsidR="00EB7848" w:rsidRPr="001E6ABC" w:rsidRDefault="00EB7848" w:rsidP="00EB7848">
      <w:pPr>
        <w:pStyle w:val="PL"/>
        <w:rPr>
          <w:lang w:val="en-US"/>
        </w:rPr>
      </w:pPr>
      <w:r w:rsidRPr="001E6ABC">
        <w:rPr>
          <w:lang w:val="en-US"/>
        </w:rPr>
        <w:t xml:space="preserve">      allOf:</w:t>
      </w:r>
    </w:p>
    <w:p w14:paraId="55AA7609" w14:textId="77777777" w:rsidR="00EB7848" w:rsidRPr="001E6ABC" w:rsidRDefault="00EB7848" w:rsidP="00EB7848">
      <w:pPr>
        <w:pStyle w:val="PL"/>
        <w:rPr>
          <w:lang w:val="en-US"/>
        </w:rPr>
      </w:pPr>
      <w:r w:rsidRPr="001E6ABC">
        <w:rPr>
          <w:lang w:val="en-US"/>
        </w:rPr>
        <w:t xml:space="preserve">        - $ref: '#/components/schemas/GADShape'</w:t>
      </w:r>
    </w:p>
    <w:p w14:paraId="077F15D5" w14:textId="77777777" w:rsidR="00EB7848" w:rsidRPr="001E6ABC" w:rsidRDefault="00EB7848" w:rsidP="00EB7848">
      <w:pPr>
        <w:pStyle w:val="PL"/>
        <w:rPr>
          <w:lang w:val="en-US"/>
        </w:rPr>
      </w:pPr>
      <w:r w:rsidRPr="001E6ABC">
        <w:rPr>
          <w:lang w:val="en-US"/>
        </w:rPr>
        <w:t xml:space="preserve">        - type: object</w:t>
      </w:r>
    </w:p>
    <w:p w14:paraId="317548B3" w14:textId="77777777" w:rsidR="00EB7848" w:rsidRPr="001E6ABC" w:rsidRDefault="00EB7848" w:rsidP="00EB7848">
      <w:pPr>
        <w:pStyle w:val="PL"/>
        <w:rPr>
          <w:lang w:val="en-US"/>
        </w:rPr>
      </w:pPr>
      <w:r w:rsidRPr="001E6ABC">
        <w:rPr>
          <w:lang w:val="en-US"/>
        </w:rPr>
        <w:t xml:space="preserve">          required:</w:t>
      </w:r>
    </w:p>
    <w:p w14:paraId="7B72B6F7" w14:textId="77777777" w:rsidR="00EB7848" w:rsidRPr="001E6ABC" w:rsidRDefault="00EB7848" w:rsidP="00EB7848">
      <w:pPr>
        <w:pStyle w:val="PL"/>
        <w:rPr>
          <w:lang w:val="en-US"/>
        </w:rPr>
      </w:pPr>
      <w:r w:rsidRPr="001E6ABC">
        <w:rPr>
          <w:lang w:val="en-US"/>
        </w:rPr>
        <w:t xml:space="preserve">            - point</w:t>
      </w:r>
    </w:p>
    <w:p w14:paraId="7AE22DEB" w14:textId="77777777" w:rsidR="00EB7848" w:rsidRPr="001E6ABC" w:rsidRDefault="00EB7848" w:rsidP="00EB7848">
      <w:pPr>
        <w:pStyle w:val="PL"/>
        <w:rPr>
          <w:lang w:val="en-US"/>
        </w:rPr>
      </w:pPr>
      <w:r w:rsidRPr="001E6ABC">
        <w:rPr>
          <w:lang w:val="en-US"/>
        </w:rPr>
        <w:t xml:space="preserve">            - uncertaintyEllipse</w:t>
      </w:r>
    </w:p>
    <w:p w14:paraId="52088AE1" w14:textId="77777777" w:rsidR="00EB7848" w:rsidRPr="001E6ABC" w:rsidRDefault="00EB7848" w:rsidP="00EB7848">
      <w:pPr>
        <w:pStyle w:val="PL"/>
        <w:rPr>
          <w:lang w:val="en-US"/>
        </w:rPr>
      </w:pPr>
      <w:r w:rsidRPr="001E6ABC">
        <w:rPr>
          <w:lang w:val="en-US"/>
        </w:rPr>
        <w:t xml:space="preserve">            - confidence</w:t>
      </w:r>
    </w:p>
    <w:p w14:paraId="2CC4B2FB" w14:textId="77777777" w:rsidR="00EB7848" w:rsidRPr="001E6ABC" w:rsidRDefault="00EB7848" w:rsidP="00EB7848">
      <w:pPr>
        <w:pStyle w:val="PL"/>
        <w:rPr>
          <w:lang w:val="en-US"/>
        </w:rPr>
      </w:pPr>
      <w:r w:rsidRPr="001E6ABC">
        <w:rPr>
          <w:lang w:val="en-US"/>
        </w:rPr>
        <w:t xml:space="preserve">          properties:</w:t>
      </w:r>
    </w:p>
    <w:p w14:paraId="1113077A" w14:textId="77777777" w:rsidR="00EB7848" w:rsidRPr="001E6ABC" w:rsidRDefault="00EB7848" w:rsidP="00EB7848">
      <w:pPr>
        <w:pStyle w:val="PL"/>
        <w:rPr>
          <w:lang w:val="en-US"/>
        </w:rPr>
      </w:pPr>
      <w:r w:rsidRPr="001E6ABC">
        <w:rPr>
          <w:lang w:val="en-US"/>
        </w:rPr>
        <w:t xml:space="preserve">            point:</w:t>
      </w:r>
    </w:p>
    <w:p w14:paraId="221280F4" w14:textId="77777777" w:rsidR="00EB7848" w:rsidRPr="001E6ABC" w:rsidRDefault="00EB7848" w:rsidP="00EB7848">
      <w:pPr>
        <w:pStyle w:val="PL"/>
        <w:rPr>
          <w:lang w:val="en-US"/>
        </w:rPr>
      </w:pPr>
      <w:r w:rsidRPr="001E6ABC">
        <w:rPr>
          <w:lang w:val="en-US"/>
        </w:rPr>
        <w:t xml:space="preserve">              $ref: '#/components/schemas/GeographicalCoordinates'</w:t>
      </w:r>
    </w:p>
    <w:p w14:paraId="3AE9DBDF" w14:textId="77777777" w:rsidR="00EB7848" w:rsidRPr="001E6ABC" w:rsidRDefault="00EB7848" w:rsidP="00EB7848">
      <w:pPr>
        <w:pStyle w:val="PL"/>
        <w:rPr>
          <w:lang w:val="en-US"/>
        </w:rPr>
      </w:pPr>
      <w:r w:rsidRPr="001E6ABC">
        <w:rPr>
          <w:lang w:val="en-US"/>
        </w:rPr>
        <w:t xml:space="preserve">            uncertaintyEllipse:</w:t>
      </w:r>
    </w:p>
    <w:p w14:paraId="38A4BB93" w14:textId="77777777" w:rsidR="00EB7848" w:rsidRPr="001E6ABC" w:rsidRDefault="00EB7848" w:rsidP="00EB7848">
      <w:pPr>
        <w:pStyle w:val="PL"/>
        <w:rPr>
          <w:lang w:val="en-US"/>
        </w:rPr>
      </w:pPr>
      <w:r w:rsidRPr="001E6ABC">
        <w:rPr>
          <w:lang w:val="en-US"/>
        </w:rPr>
        <w:t xml:space="preserve">              $ref: '#/components/schemas/UncertaintyEllipse'</w:t>
      </w:r>
    </w:p>
    <w:p w14:paraId="22BCCDC5" w14:textId="77777777" w:rsidR="00EB7848" w:rsidRPr="001E6ABC" w:rsidRDefault="00EB7848" w:rsidP="00EB7848">
      <w:pPr>
        <w:pStyle w:val="PL"/>
        <w:rPr>
          <w:lang w:val="en-US"/>
        </w:rPr>
      </w:pPr>
      <w:r w:rsidRPr="001E6ABC">
        <w:rPr>
          <w:lang w:val="en-US"/>
        </w:rPr>
        <w:t xml:space="preserve">            confidence:</w:t>
      </w:r>
    </w:p>
    <w:p w14:paraId="402ED077" w14:textId="77777777" w:rsidR="00EB7848" w:rsidRPr="001E6ABC" w:rsidRDefault="00EB7848" w:rsidP="00EB7848">
      <w:pPr>
        <w:pStyle w:val="PL"/>
        <w:rPr>
          <w:lang w:val="en-US"/>
        </w:rPr>
      </w:pPr>
      <w:r w:rsidRPr="001E6ABC">
        <w:rPr>
          <w:lang w:val="en-US"/>
        </w:rPr>
        <w:t xml:space="preserve">              $ref: '#/components/schemas/Confidence'</w:t>
      </w:r>
    </w:p>
    <w:p w14:paraId="06C758FA" w14:textId="77777777" w:rsidR="00AA3727" w:rsidRDefault="00AA3727" w:rsidP="00EB7848">
      <w:pPr>
        <w:pStyle w:val="PL"/>
        <w:rPr>
          <w:lang w:val="en-US"/>
        </w:rPr>
      </w:pPr>
    </w:p>
    <w:p w14:paraId="5F002D29" w14:textId="62FC5EA2" w:rsidR="00EB7848" w:rsidRPr="001E6ABC" w:rsidRDefault="00EB7848" w:rsidP="00EB7848">
      <w:pPr>
        <w:pStyle w:val="PL"/>
        <w:rPr>
          <w:lang w:val="en-US"/>
        </w:rPr>
      </w:pPr>
      <w:r w:rsidRPr="001E6ABC">
        <w:rPr>
          <w:lang w:val="en-US"/>
        </w:rPr>
        <w:t xml:space="preserve">    Polygon:</w:t>
      </w:r>
    </w:p>
    <w:p w14:paraId="6D80A6C5" w14:textId="77777777" w:rsidR="00AA3727" w:rsidRDefault="00AA3727" w:rsidP="00AA3727">
      <w:pPr>
        <w:pStyle w:val="PL"/>
        <w:rPr>
          <w:lang w:val="en-US"/>
        </w:rPr>
      </w:pPr>
      <w:r>
        <w:rPr>
          <w:lang w:val="en-US"/>
        </w:rPr>
        <w:t xml:space="preserve">      description: </w:t>
      </w:r>
      <w:r>
        <w:t>Polygon</w:t>
      </w:r>
      <w:r>
        <w:rPr>
          <w:rFonts w:cs="Arial"/>
          <w:szCs w:val="18"/>
        </w:rPr>
        <w:t>.</w:t>
      </w:r>
    </w:p>
    <w:p w14:paraId="24D1661F" w14:textId="77777777" w:rsidR="00EB7848" w:rsidRPr="005F56D7" w:rsidRDefault="00EB7848" w:rsidP="00EB7848">
      <w:pPr>
        <w:pStyle w:val="PL"/>
        <w:rPr>
          <w:lang w:val="en-US"/>
        </w:rPr>
      </w:pPr>
      <w:r w:rsidRPr="005F56D7">
        <w:rPr>
          <w:lang w:val="en-US"/>
        </w:rPr>
        <w:t xml:space="preserve">      allOf:</w:t>
      </w:r>
    </w:p>
    <w:p w14:paraId="10478024" w14:textId="77777777" w:rsidR="00EB7848" w:rsidRPr="005F56D7" w:rsidRDefault="00EB7848" w:rsidP="00EB7848">
      <w:pPr>
        <w:pStyle w:val="PL"/>
        <w:rPr>
          <w:lang w:val="en-US"/>
        </w:rPr>
      </w:pPr>
      <w:r w:rsidRPr="005F56D7">
        <w:rPr>
          <w:lang w:val="en-US"/>
        </w:rPr>
        <w:t xml:space="preserve">        - $ref: '#/components/schemas/GADShape'</w:t>
      </w:r>
    </w:p>
    <w:p w14:paraId="220BA67E" w14:textId="77777777" w:rsidR="00EB7848" w:rsidRPr="005F56D7" w:rsidRDefault="00EB7848" w:rsidP="00EB7848">
      <w:pPr>
        <w:pStyle w:val="PL"/>
        <w:rPr>
          <w:lang w:val="en-US"/>
        </w:rPr>
      </w:pPr>
      <w:r w:rsidRPr="005F56D7">
        <w:rPr>
          <w:lang w:val="en-US"/>
        </w:rPr>
        <w:t xml:space="preserve">        - type: object</w:t>
      </w:r>
    </w:p>
    <w:p w14:paraId="33FEF934" w14:textId="77777777" w:rsidR="00EB7848" w:rsidRPr="005F56D7" w:rsidRDefault="00EB7848" w:rsidP="00EB7848">
      <w:pPr>
        <w:pStyle w:val="PL"/>
        <w:rPr>
          <w:lang w:val="en-US"/>
        </w:rPr>
      </w:pPr>
      <w:r w:rsidRPr="005F56D7">
        <w:rPr>
          <w:lang w:val="en-US"/>
        </w:rPr>
        <w:t xml:space="preserve">          required:</w:t>
      </w:r>
    </w:p>
    <w:p w14:paraId="57AB1A07" w14:textId="77777777" w:rsidR="00EB7848" w:rsidRPr="005F56D7" w:rsidRDefault="00EB7848" w:rsidP="00EB7848">
      <w:pPr>
        <w:pStyle w:val="PL"/>
        <w:rPr>
          <w:lang w:val="en-US"/>
        </w:rPr>
      </w:pPr>
      <w:r w:rsidRPr="005F56D7">
        <w:rPr>
          <w:lang w:val="en-US"/>
        </w:rPr>
        <w:t xml:space="preserve">            - pointList</w:t>
      </w:r>
    </w:p>
    <w:p w14:paraId="5A126C16" w14:textId="77777777" w:rsidR="00EB7848" w:rsidRPr="005F56D7" w:rsidRDefault="00EB7848" w:rsidP="00EB7848">
      <w:pPr>
        <w:pStyle w:val="PL"/>
        <w:rPr>
          <w:lang w:val="en-US"/>
        </w:rPr>
      </w:pPr>
      <w:r w:rsidRPr="005F56D7">
        <w:rPr>
          <w:lang w:val="en-US"/>
        </w:rPr>
        <w:t xml:space="preserve">          properties:</w:t>
      </w:r>
    </w:p>
    <w:p w14:paraId="0FC97744" w14:textId="77777777" w:rsidR="00EB7848" w:rsidRPr="005F56D7" w:rsidRDefault="00EB7848" w:rsidP="00EB7848">
      <w:pPr>
        <w:pStyle w:val="PL"/>
        <w:rPr>
          <w:lang w:val="en-US"/>
        </w:rPr>
      </w:pPr>
      <w:r w:rsidRPr="005F56D7">
        <w:rPr>
          <w:lang w:val="en-US"/>
        </w:rPr>
        <w:t xml:space="preserve">            pointList:</w:t>
      </w:r>
    </w:p>
    <w:p w14:paraId="3EF11510" w14:textId="77777777" w:rsidR="00EB7848" w:rsidRDefault="00EB7848" w:rsidP="00EB7848">
      <w:pPr>
        <w:pStyle w:val="PL"/>
        <w:rPr>
          <w:lang w:val="en-US"/>
        </w:rPr>
      </w:pPr>
      <w:r w:rsidRPr="005F56D7">
        <w:rPr>
          <w:lang w:val="en-US"/>
        </w:rPr>
        <w:t xml:space="preserve">              $ref: '#/components/schemas/PointList'</w:t>
      </w:r>
    </w:p>
    <w:p w14:paraId="244589ED" w14:textId="77777777" w:rsidR="00AA3727" w:rsidRDefault="00AA3727" w:rsidP="00EB7848">
      <w:pPr>
        <w:pStyle w:val="PL"/>
        <w:rPr>
          <w:lang w:val="en-US"/>
        </w:rPr>
      </w:pPr>
    </w:p>
    <w:p w14:paraId="41C1EAD8" w14:textId="4C4F964B" w:rsidR="00EB7848" w:rsidRPr="001E6ABC" w:rsidRDefault="00EB7848" w:rsidP="00EB7848">
      <w:pPr>
        <w:pStyle w:val="PL"/>
        <w:rPr>
          <w:lang w:val="en-US"/>
        </w:rPr>
      </w:pPr>
      <w:r w:rsidRPr="001E6ABC">
        <w:rPr>
          <w:lang w:val="en-US"/>
        </w:rPr>
        <w:t xml:space="preserve">    PointAltitude:</w:t>
      </w:r>
    </w:p>
    <w:p w14:paraId="12087367" w14:textId="77777777" w:rsidR="00AA3727" w:rsidRDefault="00AA3727" w:rsidP="00AA3727">
      <w:pPr>
        <w:pStyle w:val="PL"/>
        <w:rPr>
          <w:lang w:val="en-US"/>
        </w:rPr>
      </w:pPr>
      <w:r>
        <w:rPr>
          <w:lang w:val="en-US"/>
        </w:rPr>
        <w:t xml:space="preserve">      description: </w:t>
      </w:r>
      <w:r>
        <w:t>Ellipsoid point with altitude</w:t>
      </w:r>
      <w:r>
        <w:rPr>
          <w:rFonts w:cs="Arial"/>
          <w:szCs w:val="18"/>
        </w:rPr>
        <w:t>.</w:t>
      </w:r>
    </w:p>
    <w:p w14:paraId="475B26C0" w14:textId="77777777" w:rsidR="00EB7848" w:rsidRPr="001E6ABC" w:rsidRDefault="00EB7848" w:rsidP="00EB7848">
      <w:pPr>
        <w:pStyle w:val="PL"/>
        <w:rPr>
          <w:lang w:val="en-US"/>
        </w:rPr>
      </w:pPr>
      <w:r w:rsidRPr="001E6ABC">
        <w:rPr>
          <w:lang w:val="en-US"/>
        </w:rPr>
        <w:t xml:space="preserve">      allOf:</w:t>
      </w:r>
    </w:p>
    <w:p w14:paraId="0EEA7C21" w14:textId="77777777" w:rsidR="00EB7848" w:rsidRPr="001E6ABC" w:rsidRDefault="00EB7848" w:rsidP="00EB7848">
      <w:pPr>
        <w:pStyle w:val="PL"/>
        <w:rPr>
          <w:lang w:val="en-US"/>
        </w:rPr>
      </w:pPr>
      <w:r w:rsidRPr="001E6ABC">
        <w:rPr>
          <w:lang w:val="en-US"/>
        </w:rPr>
        <w:t xml:space="preserve">        - $ref: '#/components/schemas/GADShape'</w:t>
      </w:r>
    </w:p>
    <w:p w14:paraId="54A8B270" w14:textId="77777777" w:rsidR="00EB7848" w:rsidRPr="001E6ABC" w:rsidRDefault="00EB7848" w:rsidP="00EB7848">
      <w:pPr>
        <w:pStyle w:val="PL"/>
        <w:rPr>
          <w:lang w:val="en-US"/>
        </w:rPr>
      </w:pPr>
      <w:r w:rsidRPr="001E6ABC">
        <w:rPr>
          <w:lang w:val="en-US"/>
        </w:rPr>
        <w:t xml:space="preserve">        - type: object</w:t>
      </w:r>
    </w:p>
    <w:p w14:paraId="66D25238" w14:textId="77777777" w:rsidR="00EB7848" w:rsidRPr="001E6ABC" w:rsidRDefault="00EB7848" w:rsidP="00EB7848">
      <w:pPr>
        <w:pStyle w:val="PL"/>
        <w:rPr>
          <w:lang w:val="en-US"/>
        </w:rPr>
      </w:pPr>
      <w:r w:rsidRPr="001E6ABC">
        <w:rPr>
          <w:lang w:val="en-US"/>
        </w:rPr>
        <w:t xml:space="preserve">          required:</w:t>
      </w:r>
    </w:p>
    <w:p w14:paraId="2DA91EE3" w14:textId="77777777" w:rsidR="00EB7848" w:rsidRPr="001E6ABC" w:rsidRDefault="00EB7848" w:rsidP="00EB7848">
      <w:pPr>
        <w:pStyle w:val="PL"/>
        <w:rPr>
          <w:lang w:val="en-US"/>
        </w:rPr>
      </w:pPr>
      <w:r w:rsidRPr="001E6ABC">
        <w:rPr>
          <w:lang w:val="en-US"/>
        </w:rPr>
        <w:t xml:space="preserve">            - point</w:t>
      </w:r>
    </w:p>
    <w:p w14:paraId="4C12BD8F" w14:textId="77777777" w:rsidR="00EB7848" w:rsidRPr="001E6ABC" w:rsidRDefault="00EB7848" w:rsidP="00EB7848">
      <w:pPr>
        <w:pStyle w:val="PL"/>
        <w:rPr>
          <w:lang w:val="en-US"/>
        </w:rPr>
      </w:pPr>
      <w:r w:rsidRPr="001E6ABC">
        <w:rPr>
          <w:lang w:val="en-US"/>
        </w:rPr>
        <w:t xml:space="preserve">            - altitude</w:t>
      </w:r>
    </w:p>
    <w:p w14:paraId="05FF01A7" w14:textId="77777777" w:rsidR="00EB7848" w:rsidRPr="001E6ABC" w:rsidRDefault="00EB7848" w:rsidP="00EB7848">
      <w:pPr>
        <w:pStyle w:val="PL"/>
        <w:rPr>
          <w:lang w:val="en-US"/>
        </w:rPr>
      </w:pPr>
      <w:r w:rsidRPr="001E6ABC">
        <w:rPr>
          <w:lang w:val="en-US"/>
        </w:rPr>
        <w:t xml:space="preserve">          properties:</w:t>
      </w:r>
    </w:p>
    <w:p w14:paraId="22EF09F5" w14:textId="77777777" w:rsidR="00EB7848" w:rsidRPr="001E6ABC" w:rsidRDefault="00EB7848" w:rsidP="00EB7848">
      <w:pPr>
        <w:pStyle w:val="PL"/>
        <w:rPr>
          <w:lang w:val="en-US"/>
        </w:rPr>
      </w:pPr>
      <w:r w:rsidRPr="001E6ABC">
        <w:rPr>
          <w:lang w:val="en-US"/>
        </w:rPr>
        <w:t xml:space="preserve">            point:</w:t>
      </w:r>
    </w:p>
    <w:p w14:paraId="475DCEE0" w14:textId="77777777" w:rsidR="00EB7848" w:rsidRPr="001E6ABC" w:rsidRDefault="00EB7848" w:rsidP="00EB7848">
      <w:pPr>
        <w:pStyle w:val="PL"/>
        <w:rPr>
          <w:lang w:val="en-US"/>
        </w:rPr>
      </w:pPr>
      <w:r w:rsidRPr="001E6ABC">
        <w:rPr>
          <w:lang w:val="en-US"/>
        </w:rPr>
        <w:t xml:space="preserve">              $ref: '#/components/schemas/GeographicalCoordinates'</w:t>
      </w:r>
    </w:p>
    <w:p w14:paraId="74D63D2A" w14:textId="77777777" w:rsidR="00EB7848" w:rsidRPr="001E6ABC" w:rsidRDefault="00EB7848" w:rsidP="00EB7848">
      <w:pPr>
        <w:pStyle w:val="PL"/>
        <w:rPr>
          <w:lang w:val="en-US"/>
        </w:rPr>
      </w:pPr>
      <w:r w:rsidRPr="001E6ABC">
        <w:rPr>
          <w:lang w:val="en-US"/>
        </w:rPr>
        <w:t xml:space="preserve">            altitude:</w:t>
      </w:r>
    </w:p>
    <w:p w14:paraId="59F573A2" w14:textId="77777777" w:rsidR="00EB7848" w:rsidRPr="001E6ABC" w:rsidRDefault="00EB7848" w:rsidP="00EB7848">
      <w:pPr>
        <w:pStyle w:val="PL"/>
        <w:rPr>
          <w:lang w:val="en-US"/>
        </w:rPr>
      </w:pPr>
      <w:r w:rsidRPr="001E6ABC">
        <w:rPr>
          <w:lang w:val="en-US"/>
        </w:rPr>
        <w:t xml:space="preserve">              $ref: '#/components/schemas/Altitude'</w:t>
      </w:r>
    </w:p>
    <w:p w14:paraId="2C34C445" w14:textId="77777777" w:rsidR="00AA3727" w:rsidRDefault="00AA3727" w:rsidP="00EB7848">
      <w:pPr>
        <w:pStyle w:val="PL"/>
        <w:rPr>
          <w:lang w:val="en-US"/>
        </w:rPr>
      </w:pPr>
    </w:p>
    <w:p w14:paraId="386205F6" w14:textId="31BC9F37" w:rsidR="00EB7848" w:rsidRPr="001E6ABC" w:rsidRDefault="00EB7848" w:rsidP="00EB7848">
      <w:pPr>
        <w:pStyle w:val="PL"/>
        <w:rPr>
          <w:lang w:val="en-US"/>
        </w:rPr>
      </w:pPr>
      <w:r w:rsidRPr="001E6ABC">
        <w:rPr>
          <w:lang w:val="en-US"/>
        </w:rPr>
        <w:t xml:space="preserve">    Point</w:t>
      </w:r>
      <w:r>
        <w:rPr>
          <w:lang w:val="en-US"/>
        </w:rPr>
        <w:t>A</w:t>
      </w:r>
      <w:r w:rsidRPr="001E6ABC">
        <w:rPr>
          <w:lang w:val="en-US"/>
        </w:rPr>
        <w:t>ltitudeUncertainty:</w:t>
      </w:r>
    </w:p>
    <w:p w14:paraId="1018AAAC" w14:textId="77777777" w:rsidR="00AA3727" w:rsidRDefault="00AA3727" w:rsidP="00AA3727">
      <w:pPr>
        <w:pStyle w:val="PL"/>
        <w:rPr>
          <w:lang w:val="en-US"/>
        </w:rPr>
      </w:pPr>
      <w:r>
        <w:rPr>
          <w:lang w:val="en-US"/>
        </w:rPr>
        <w:t xml:space="preserve">      description: </w:t>
      </w:r>
      <w:r>
        <w:t>Ellipsoid point with altitude and uncertainty ellipsoid</w:t>
      </w:r>
      <w:r>
        <w:rPr>
          <w:rFonts w:cs="Arial"/>
          <w:szCs w:val="18"/>
        </w:rPr>
        <w:t>.</w:t>
      </w:r>
    </w:p>
    <w:p w14:paraId="238B8EBA" w14:textId="77777777" w:rsidR="00EB7848" w:rsidRPr="001E6ABC" w:rsidRDefault="00EB7848" w:rsidP="00EB7848">
      <w:pPr>
        <w:pStyle w:val="PL"/>
        <w:rPr>
          <w:lang w:val="en-US"/>
        </w:rPr>
      </w:pPr>
      <w:r w:rsidRPr="001E6ABC">
        <w:rPr>
          <w:lang w:val="en-US"/>
        </w:rPr>
        <w:t xml:space="preserve">      allOf:</w:t>
      </w:r>
    </w:p>
    <w:p w14:paraId="3BEF3FAD" w14:textId="77777777" w:rsidR="00EB7848" w:rsidRPr="001E6ABC" w:rsidRDefault="00EB7848" w:rsidP="00EB7848">
      <w:pPr>
        <w:pStyle w:val="PL"/>
        <w:rPr>
          <w:lang w:val="en-US"/>
        </w:rPr>
      </w:pPr>
      <w:r w:rsidRPr="001E6ABC">
        <w:rPr>
          <w:lang w:val="en-US"/>
        </w:rPr>
        <w:t xml:space="preserve">        - $ref: '#/components/schemas/GADShape'</w:t>
      </w:r>
    </w:p>
    <w:p w14:paraId="646A9BF9" w14:textId="77777777" w:rsidR="00EB7848" w:rsidRPr="001E6ABC" w:rsidRDefault="00EB7848" w:rsidP="00EB7848">
      <w:pPr>
        <w:pStyle w:val="PL"/>
        <w:rPr>
          <w:lang w:val="en-US"/>
        </w:rPr>
      </w:pPr>
      <w:r w:rsidRPr="001E6ABC">
        <w:rPr>
          <w:lang w:val="en-US"/>
        </w:rPr>
        <w:t xml:space="preserve">        - type: object</w:t>
      </w:r>
    </w:p>
    <w:p w14:paraId="68EE8E46" w14:textId="77777777" w:rsidR="00EB7848" w:rsidRPr="001E6ABC" w:rsidRDefault="00EB7848" w:rsidP="00EB7848">
      <w:pPr>
        <w:pStyle w:val="PL"/>
        <w:rPr>
          <w:lang w:val="en-US"/>
        </w:rPr>
      </w:pPr>
      <w:r w:rsidRPr="001E6ABC">
        <w:rPr>
          <w:lang w:val="en-US"/>
        </w:rPr>
        <w:t xml:space="preserve">          required:</w:t>
      </w:r>
    </w:p>
    <w:p w14:paraId="22D50612" w14:textId="77777777" w:rsidR="00EB7848" w:rsidRPr="001E6ABC" w:rsidRDefault="00EB7848" w:rsidP="00EB7848">
      <w:pPr>
        <w:pStyle w:val="PL"/>
        <w:rPr>
          <w:lang w:val="en-US"/>
        </w:rPr>
      </w:pPr>
      <w:r w:rsidRPr="001E6ABC">
        <w:rPr>
          <w:lang w:val="en-US"/>
        </w:rPr>
        <w:t xml:space="preserve">            - point</w:t>
      </w:r>
    </w:p>
    <w:p w14:paraId="6156B6EE" w14:textId="77777777" w:rsidR="00EB7848" w:rsidRPr="001E6ABC" w:rsidRDefault="00EB7848" w:rsidP="00EB7848">
      <w:pPr>
        <w:pStyle w:val="PL"/>
        <w:rPr>
          <w:lang w:val="en-US"/>
        </w:rPr>
      </w:pPr>
      <w:r w:rsidRPr="001E6ABC">
        <w:rPr>
          <w:lang w:val="en-US"/>
        </w:rPr>
        <w:t xml:space="preserve">            - altitude</w:t>
      </w:r>
    </w:p>
    <w:p w14:paraId="56B4B2DC" w14:textId="77777777" w:rsidR="00EB7848" w:rsidRPr="001E6ABC" w:rsidRDefault="00EB7848" w:rsidP="00EB7848">
      <w:pPr>
        <w:pStyle w:val="PL"/>
        <w:rPr>
          <w:lang w:val="en-US"/>
        </w:rPr>
      </w:pPr>
      <w:r w:rsidRPr="001E6ABC">
        <w:rPr>
          <w:lang w:val="en-US"/>
        </w:rPr>
        <w:t xml:space="preserve">            - uncertainty</w:t>
      </w:r>
      <w:r>
        <w:rPr>
          <w:lang w:val="en-US"/>
        </w:rPr>
        <w:t>Ellipse</w:t>
      </w:r>
    </w:p>
    <w:p w14:paraId="6D3E7910" w14:textId="77777777" w:rsidR="00EB7848" w:rsidRPr="001E6ABC" w:rsidRDefault="00EB7848" w:rsidP="00EB7848">
      <w:pPr>
        <w:pStyle w:val="PL"/>
        <w:rPr>
          <w:lang w:val="en-US"/>
        </w:rPr>
      </w:pPr>
      <w:r w:rsidRPr="001E6ABC">
        <w:rPr>
          <w:lang w:val="en-US"/>
        </w:rPr>
        <w:t xml:space="preserve">            - uncertaintyAltitude</w:t>
      </w:r>
    </w:p>
    <w:p w14:paraId="10B73E2C" w14:textId="77777777" w:rsidR="00EB7848" w:rsidRPr="001E6ABC" w:rsidRDefault="00EB7848" w:rsidP="00EB7848">
      <w:pPr>
        <w:pStyle w:val="PL"/>
        <w:rPr>
          <w:lang w:val="en-US"/>
        </w:rPr>
      </w:pPr>
      <w:r w:rsidRPr="001E6ABC">
        <w:rPr>
          <w:lang w:val="en-US"/>
        </w:rPr>
        <w:t xml:space="preserve">            - confidence</w:t>
      </w:r>
    </w:p>
    <w:p w14:paraId="60D8CC10" w14:textId="77777777" w:rsidR="00EB7848" w:rsidRPr="001E6ABC" w:rsidRDefault="00EB7848" w:rsidP="00EB7848">
      <w:pPr>
        <w:pStyle w:val="PL"/>
        <w:rPr>
          <w:lang w:val="en-US"/>
        </w:rPr>
      </w:pPr>
      <w:r w:rsidRPr="001E6ABC">
        <w:rPr>
          <w:lang w:val="en-US"/>
        </w:rPr>
        <w:t xml:space="preserve">          properties:</w:t>
      </w:r>
    </w:p>
    <w:p w14:paraId="781976D9" w14:textId="77777777" w:rsidR="00EB7848" w:rsidRPr="001E6ABC" w:rsidRDefault="00EB7848" w:rsidP="00EB7848">
      <w:pPr>
        <w:pStyle w:val="PL"/>
        <w:rPr>
          <w:lang w:val="en-US"/>
        </w:rPr>
      </w:pPr>
      <w:r w:rsidRPr="001E6ABC">
        <w:rPr>
          <w:lang w:val="en-US"/>
        </w:rPr>
        <w:t xml:space="preserve">            point:</w:t>
      </w:r>
    </w:p>
    <w:p w14:paraId="03F15866" w14:textId="77777777" w:rsidR="00EB7848" w:rsidRPr="001E6ABC" w:rsidRDefault="00EB7848" w:rsidP="00EB7848">
      <w:pPr>
        <w:pStyle w:val="PL"/>
        <w:rPr>
          <w:lang w:val="en-US"/>
        </w:rPr>
      </w:pPr>
      <w:r w:rsidRPr="001E6ABC">
        <w:rPr>
          <w:lang w:val="en-US"/>
        </w:rPr>
        <w:t xml:space="preserve">              $ref: '#/components/schemas/GeographicalCoordinates'</w:t>
      </w:r>
    </w:p>
    <w:p w14:paraId="5CD8F461" w14:textId="77777777" w:rsidR="00EB7848" w:rsidRPr="001E6ABC" w:rsidRDefault="00EB7848" w:rsidP="00EB7848">
      <w:pPr>
        <w:pStyle w:val="PL"/>
        <w:rPr>
          <w:lang w:val="en-US"/>
        </w:rPr>
      </w:pPr>
      <w:r w:rsidRPr="001E6ABC">
        <w:rPr>
          <w:lang w:val="en-US"/>
        </w:rPr>
        <w:t xml:space="preserve">            altitude:</w:t>
      </w:r>
    </w:p>
    <w:p w14:paraId="0A241757" w14:textId="77777777" w:rsidR="00EB7848" w:rsidRPr="001E6ABC" w:rsidRDefault="00EB7848" w:rsidP="00EB7848">
      <w:pPr>
        <w:pStyle w:val="PL"/>
        <w:rPr>
          <w:lang w:val="en-US"/>
        </w:rPr>
      </w:pPr>
      <w:r w:rsidRPr="001E6ABC">
        <w:rPr>
          <w:lang w:val="en-US"/>
        </w:rPr>
        <w:t xml:space="preserve">              $ref: '#/components/schemas/Altitude'</w:t>
      </w:r>
    </w:p>
    <w:p w14:paraId="25A01FE0" w14:textId="77777777" w:rsidR="00EB7848" w:rsidRPr="001E6ABC" w:rsidRDefault="00EB7848" w:rsidP="00EB7848">
      <w:pPr>
        <w:pStyle w:val="PL"/>
        <w:rPr>
          <w:lang w:val="en-US"/>
        </w:rPr>
      </w:pPr>
      <w:r w:rsidRPr="001E6ABC">
        <w:rPr>
          <w:lang w:val="en-US"/>
        </w:rPr>
        <w:t xml:space="preserve">            uncertainty</w:t>
      </w:r>
      <w:r>
        <w:rPr>
          <w:lang w:val="en-US"/>
        </w:rPr>
        <w:t>Ellipse</w:t>
      </w:r>
      <w:r w:rsidRPr="001E6ABC">
        <w:rPr>
          <w:lang w:val="en-US"/>
        </w:rPr>
        <w:t>:</w:t>
      </w:r>
    </w:p>
    <w:p w14:paraId="0AF3A1DB" w14:textId="77777777" w:rsidR="00EB7848" w:rsidRPr="001E6ABC" w:rsidRDefault="00EB7848" w:rsidP="00EB7848">
      <w:pPr>
        <w:pStyle w:val="PL"/>
        <w:rPr>
          <w:lang w:val="en-US"/>
        </w:rPr>
      </w:pPr>
      <w:r w:rsidRPr="001E6ABC">
        <w:rPr>
          <w:lang w:val="en-US"/>
        </w:rPr>
        <w:t xml:space="preserve">              $ref: '#/components/schemas/UncertaintyEllipse'</w:t>
      </w:r>
    </w:p>
    <w:p w14:paraId="3F94FAFE" w14:textId="77777777" w:rsidR="00EB7848" w:rsidRPr="001E6ABC" w:rsidRDefault="00EB7848" w:rsidP="00EB7848">
      <w:pPr>
        <w:pStyle w:val="PL"/>
        <w:rPr>
          <w:lang w:val="en-US"/>
        </w:rPr>
      </w:pPr>
      <w:r w:rsidRPr="001E6ABC">
        <w:rPr>
          <w:lang w:val="en-US"/>
        </w:rPr>
        <w:t xml:space="preserve">            uncertaintyAltitude:</w:t>
      </w:r>
    </w:p>
    <w:p w14:paraId="516DB119" w14:textId="77777777" w:rsidR="00EB7848" w:rsidRPr="001E6ABC" w:rsidRDefault="00EB7848" w:rsidP="00EB7848">
      <w:pPr>
        <w:pStyle w:val="PL"/>
        <w:rPr>
          <w:lang w:val="en-US"/>
        </w:rPr>
      </w:pPr>
      <w:r w:rsidRPr="001E6ABC">
        <w:rPr>
          <w:lang w:val="en-US"/>
        </w:rPr>
        <w:t xml:space="preserve">              $ref: '#/components/schemas/Uncertainty'</w:t>
      </w:r>
    </w:p>
    <w:p w14:paraId="782FE937" w14:textId="77777777" w:rsidR="00EB7848" w:rsidRPr="001E6ABC" w:rsidRDefault="00EB7848" w:rsidP="00EB7848">
      <w:pPr>
        <w:pStyle w:val="PL"/>
        <w:rPr>
          <w:lang w:val="en-US"/>
        </w:rPr>
      </w:pPr>
      <w:r w:rsidRPr="001E6ABC">
        <w:rPr>
          <w:lang w:val="en-US"/>
        </w:rPr>
        <w:t xml:space="preserve">            confidence:</w:t>
      </w:r>
    </w:p>
    <w:p w14:paraId="6112DAB7" w14:textId="77777777" w:rsidR="00EB7848" w:rsidRPr="001E6ABC" w:rsidRDefault="00EB7848" w:rsidP="00EB7848">
      <w:pPr>
        <w:pStyle w:val="PL"/>
        <w:rPr>
          <w:lang w:val="en-US"/>
        </w:rPr>
      </w:pPr>
      <w:r w:rsidRPr="001E6ABC">
        <w:rPr>
          <w:lang w:val="en-US"/>
        </w:rPr>
        <w:t xml:space="preserve">              $ref: '#/components/schemas/Confidence'</w:t>
      </w:r>
    </w:p>
    <w:p w14:paraId="64A9E047" w14:textId="77777777" w:rsidR="001004AF" w:rsidRPr="001E6ABC" w:rsidRDefault="001004AF" w:rsidP="001004AF">
      <w:pPr>
        <w:pStyle w:val="PL"/>
        <w:rPr>
          <w:lang w:val="en-US"/>
        </w:rPr>
      </w:pPr>
      <w:r w:rsidRPr="001E6ABC">
        <w:rPr>
          <w:lang w:val="en-US"/>
        </w:rPr>
        <w:t xml:space="preserve">            </w:t>
      </w:r>
      <w:r>
        <w:rPr>
          <w:lang w:val="en-US"/>
        </w:rPr>
        <w:t>vC</w:t>
      </w:r>
      <w:r w:rsidRPr="001E6ABC">
        <w:rPr>
          <w:lang w:val="en-US"/>
        </w:rPr>
        <w:t>onfidence:</w:t>
      </w:r>
    </w:p>
    <w:p w14:paraId="640DE02D" w14:textId="77777777" w:rsidR="001004AF" w:rsidRPr="001E6ABC" w:rsidRDefault="001004AF" w:rsidP="001004AF">
      <w:pPr>
        <w:pStyle w:val="PL"/>
        <w:rPr>
          <w:lang w:val="en-US"/>
        </w:rPr>
      </w:pPr>
      <w:r w:rsidRPr="001E6ABC">
        <w:rPr>
          <w:lang w:val="en-US"/>
        </w:rPr>
        <w:t xml:space="preserve">              $ref: '#/components/schemas/Confidence'</w:t>
      </w:r>
    </w:p>
    <w:p w14:paraId="22B57053" w14:textId="77777777" w:rsidR="00AA3727" w:rsidRDefault="00AA3727" w:rsidP="00EB7848">
      <w:pPr>
        <w:pStyle w:val="PL"/>
        <w:rPr>
          <w:lang w:val="en-US"/>
        </w:rPr>
      </w:pPr>
    </w:p>
    <w:p w14:paraId="2B5D8283" w14:textId="0AA979E1" w:rsidR="00EB7848" w:rsidRPr="001E6ABC" w:rsidRDefault="00EB7848" w:rsidP="00EB7848">
      <w:pPr>
        <w:pStyle w:val="PL"/>
        <w:rPr>
          <w:lang w:val="en-US"/>
        </w:rPr>
      </w:pPr>
      <w:r w:rsidRPr="001E6ABC">
        <w:rPr>
          <w:lang w:val="en-US"/>
        </w:rPr>
        <w:t xml:space="preserve">    EllipsoidArc:</w:t>
      </w:r>
    </w:p>
    <w:p w14:paraId="5458EB6F" w14:textId="77777777" w:rsidR="00AA3727" w:rsidRDefault="00AA3727" w:rsidP="00AA3727">
      <w:pPr>
        <w:pStyle w:val="PL"/>
        <w:rPr>
          <w:lang w:val="en-US"/>
        </w:rPr>
      </w:pPr>
      <w:r>
        <w:rPr>
          <w:lang w:val="en-US"/>
        </w:rPr>
        <w:t xml:space="preserve">      description: </w:t>
      </w:r>
      <w:r>
        <w:t>Ellipsoid Arc</w:t>
      </w:r>
      <w:r>
        <w:rPr>
          <w:rFonts w:cs="Arial"/>
          <w:szCs w:val="18"/>
        </w:rPr>
        <w:t>.</w:t>
      </w:r>
    </w:p>
    <w:p w14:paraId="3D64A1E0" w14:textId="77777777" w:rsidR="00EB7848" w:rsidRPr="001E6ABC" w:rsidRDefault="00EB7848" w:rsidP="00EB7848">
      <w:pPr>
        <w:pStyle w:val="PL"/>
        <w:rPr>
          <w:lang w:val="en-US"/>
        </w:rPr>
      </w:pPr>
      <w:r w:rsidRPr="001E6ABC">
        <w:rPr>
          <w:lang w:val="en-US"/>
        </w:rPr>
        <w:t xml:space="preserve">      allOf:</w:t>
      </w:r>
    </w:p>
    <w:p w14:paraId="58A2D063" w14:textId="77777777" w:rsidR="00EB7848" w:rsidRPr="001E6ABC" w:rsidRDefault="00EB7848" w:rsidP="00EB7848">
      <w:pPr>
        <w:pStyle w:val="PL"/>
        <w:rPr>
          <w:lang w:val="en-US"/>
        </w:rPr>
      </w:pPr>
      <w:r w:rsidRPr="001E6ABC">
        <w:rPr>
          <w:lang w:val="en-US"/>
        </w:rPr>
        <w:t xml:space="preserve">        - $ref: '#/components/schemas/GADShape'</w:t>
      </w:r>
    </w:p>
    <w:p w14:paraId="792140C6" w14:textId="77777777" w:rsidR="00EB7848" w:rsidRPr="001E6ABC" w:rsidRDefault="00EB7848" w:rsidP="00EB7848">
      <w:pPr>
        <w:pStyle w:val="PL"/>
        <w:rPr>
          <w:lang w:val="en-US"/>
        </w:rPr>
      </w:pPr>
      <w:r w:rsidRPr="001E6ABC">
        <w:rPr>
          <w:lang w:val="en-US"/>
        </w:rPr>
        <w:t xml:space="preserve">        - type: object</w:t>
      </w:r>
    </w:p>
    <w:p w14:paraId="0BBEF1D4" w14:textId="77777777" w:rsidR="00EB7848" w:rsidRPr="001E6ABC" w:rsidRDefault="00EB7848" w:rsidP="00EB7848">
      <w:pPr>
        <w:pStyle w:val="PL"/>
        <w:rPr>
          <w:lang w:val="en-US"/>
        </w:rPr>
      </w:pPr>
      <w:r w:rsidRPr="001E6ABC">
        <w:rPr>
          <w:lang w:val="en-US"/>
        </w:rPr>
        <w:t xml:space="preserve">          required:</w:t>
      </w:r>
    </w:p>
    <w:p w14:paraId="37501C45" w14:textId="77777777" w:rsidR="00EB7848" w:rsidRPr="001E6ABC" w:rsidRDefault="00EB7848" w:rsidP="00EB7848">
      <w:pPr>
        <w:pStyle w:val="PL"/>
        <w:rPr>
          <w:lang w:val="en-US"/>
        </w:rPr>
      </w:pPr>
      <w:r w:rsidRPr="001E6ABC">
        <w:rPr>
          <w:lang w:val="en-US"/>
        </w:rPr>
        <w:t xml:space="preserve">            - point</w:t>
      </w:r>
    </w:p>
    <w:p w14:paraId="17595D22" w14:textId="77777777" w:rsidR="00EB7848" w:rsidRPr="001E6ABC" w:rsidRDefault="00EB7848" w:rsidP="00EB7848">
      <w:pPr>
        <w:pStyle w:val="PL"/>
        <w:rPr>
          <w:lang w:val="en-US"/>
        </w:rPr>
      </w:pPr>
      <w:r w:rsidRPr="001E6ABC">
        <w:rPr>
          <w:lang w:val="en-US"/>
        </w:rPr>
        <w:t xml:space="preserve">            - innerRadius</w:t>
      </w:r>
    </w:p>
    <w:p w14:paraId="5A56A190" w14:textId="77777777" w:rsidR="00EB7848" w:rsidRPr="001E6ABC" w:rsidRDefault="00EB7848" w:rsidP="00EB7848">
      <w:pPr>
        <w:pStyle w:val="PL"/>
        <w:rPr>
          <w:lang w:val="en-US"/>
        </w:rPr>
      </w:pPr>
      <w:r w:rsidRPr="001E6ABC">
        <w:rPr>
          <w:lang w:val="en-US"/>
        </w:rPr>
        <w:t xml:space="preserve">            - uncertaintyRadius</w:t>
      </w:r>
    </w:p>
    <w:p w14:paraId="488104B4" w14:textId="77777777" w:rsidR="00EB7848" w:rsidRPr="001E6ABC" w:rsidRDefault="00EB7848" w:rsidP="00EB7848">
      <w:pPr>
        <w:pStyle w:val="PL"/>
        <w:rPr>
          <w:lang w:val="en-US"/>
        </w:rPr>
      </w:pPr>
      <w:r w:rsidRPr="001E6ABC">
        <w:rPr>
          <w:lang w:val="en-US"/>
        </w:rPr>
        <w:t xml:space="preserve">            - offsetAngle</w:t>
      </w:r>
    </w:p>
    <w:p w14:paraId="189E3CBE" w14:textId="77777777" w:rsidR="00EB7848" w:rsidRPr="001E6ABC" w:rsidRDefault="00EB7848" w:rsidP="00EB7848">
      <w:pPr>
        <w:pStyle w:val="PL"/>
        <w:rPr>
          <w:lang w:val="en-US"/>
        </w:rPr>
      </w:pPr>
      <w:r w:rsidRPr="001E6ABC">
        <w:rPr>
          <w:lang w:val="en-US"/>
        </w:rPr>
        <w:t xml:space="preserve">            - includedAngle</w:t>
      </w:r>
    </w:p>
    <w:p w14:paraId="098D0637" w14:textId="77777777" w:rsidR="00EB7848" w:rsidRPr="001E6ABC" w:rsidRDefault="00EB7848" w:rsidP="00EB7848">
      <w:pPr>
        <w:pStyle w:val="PL"/>
        <w:rPr>
          <w:lang w:val="en-US"/>
        </w:rPr>
      </w:pPr>
      <w:r w:rsidRPr="001E6ABC">
        <w:rPr>
          <w:lang w:val="en-US"/>
        </w:rPr>
        <w:t xml:space="preserve">            - confidence</w:t>
      </w:r>
    </w:p>
    <w:p w14:paraId="02342082" w14:textId="77777777" w:rsidR="00EB7848" w:rsidRPr="001E6ABC" w:rsidRDefault="00EB7848" w:rsidP="00EB7848">
      <w:pPr>
        <w:pStyle w:val="PL"/>
        <w:rPr>
          <w:lang w:val="en-US"/>
        </w:rPr>
      </w:pPr>
      <w:r w:rsidRPr="001E6ABC">
        <w:rPr>
          <w:lang w:val="en-US"/>
        </w:rPr>
        <w:t xml:space="preserve">          properties:</w:t>
      </w:r>
    </w:p>
    <w:p w14:paraId="24CFDB5E" w14:textId="77777777" w:rsidR="00EB7848" w:rsidRPr="001E6ABC" w:rsidRDefault="00EB7848" w:rsidP="00EB7848">
      <w:pPr>
        <w:pStyle w:val="PL"/>
        <w:rPr>
          <w:lang w:val="en-US"/>
        </w:rPr>
      </w:pPr>
      <w:r w:rsidRPr="001E6ABC">
        <w:rPr>
          <w:lang w:val="en-US"/>
        </w:rPr>
        <w:t xml:space="preserve">            point:</w:t>
      </w:r>
    </w:p>
    <w:p w14:paraId="551F6B35" w14:textId="77777777" w:rsidR="00EB7848" w:rsidRPr="001E6ABC" w:rsidRDefault="00EB7848" w:rsidP="00EB7848">
      <w:pPr>
        <w:pStyle w:val="PL"/>
        <w:rPr>
          <w:lang w:val="en-US"/>
        </w:rPr>
      </w:pPr>
      <w:r w:rsidRPr="001E6ABC">
        <w:rPr>
          <w:lang w:val="en-US"/>
        </w:rPr>
        <w:t xml:space="preserve">              $ref: '#/components/schemas/GeographicalCoordinates'</w:t>
      </w:r>
    </w:p>
    <w:p w14:paraId="3160BABA" w14:textId="77777777" w:rsidR="00EB7848" w:rsidRPr="001E6ABC" w:rsidRDefault="00EB7848" w:rsidP="00EB7848">
      <w:pPr>
        <w:pStyle w:val="PL"/>
        <w:rPr>
          <w:lang w:val="en-US"/>
        </w:rPr>
      </w:pPr>
      <w:r w:rsidRPr="001E6ABC">
        <w:rPr>
          <w:lang w:val="en-US"/>
        </w:rPr>
        <w:t xml:space="preserve">            innerRadius:</w:t>
      </w:r>
    </w:p>
    <w:p w14:paraId="66E84FAE" w14:textId="77777777" w:rsidR="00EB7848" w:rsidRPr="001E6ABC" w:rsidRDefault="00EB7848" w:rsidP="00EB7848">
      <w:pPr>
        <w:pStyle w:val="PL"/>
        <w:rPr>
          <w:lang w:val="en-US"/>
        </w:rPr>
      </w:pPr>
      <w:r w:rsidRPr="001E6ABC">
        <w:rPr>
          <w:lang w:val="en-US"/>
        </w:rPr>
        <w:t xml:space="preserve">              $ref: '#/components/schemas/InnerRadius'</w:t>
      </w:r>
    </w:p>
    <w:p w14:paraId="7945A571" w14:textId="77777777" w:rsidR="00EB7848" w:rsidRPr="001E6ABC" w:rsidRDefault="00EB7848" w:rsidP="00EB7848">
      <w:pPr>
        <w:pStyle w:val="PL"/>
        <w:rPr>
          <w:lang w:val="en-US"/>
        </w:rPr>
      </w:pPr>
      <w:r w:rsidRPr="001E6ABC">
        <w:rPr>
          <w:lang w:val="en-US"/>
        </w:rPr>
        <w:t xml:space="preserve">            uncertaintyRadius:</w:t>
      </w:r>
    </w:p>
    <w:p w14:paraId="7FE8DB14" w14:textId="77777777" w:rsidR="00EB7848" w:rsidRPr="001E6ABC" w:rsidRDefault="00EB7848" w:rsidP="00EB7848">
      <w:pPr>
        <w:pStyle w:val="PL"/>
        <w:rPr>
          <w:lang w:val="en-US"/>
        </w:rPr>
      </w:pPr>
      <w:r w:rsidRPr="001E6ABC">
        <w:rPr>
          <w:lang w:val="en-US"/>
        </w:rPr>
        <w:t xml:space="preserve">              $ref: '#/components/schemas/Uncertainty'</w:t>
      </w:r>
    </w:p>
    <w:p w14:paraId="2329985C" w14:textId="77777777" w:rsidR="00EB7848" w:rsidRPr="001E6ABC" w:rsidRDefault="00EB7848" w:rsidP="00EB7848">
      <w:pPr>
        <w:pStyle w:val="PL"/>
        <w:rPr>
          <w:lang w:val="en-US"/>
        </w:rPr>
      </w:pPr>
      <w:r w:rsidRPr="001E6ABC">
        <w:rPr>
          <w:lang w:val="en-US"/>
        </w:rPr>
        <w:t xml:space="preserve">            offsetAngle:</w:t>
      </w:r>
    </w:p>
    <w:p w14:paraId="0DC6D246" w14:textId="77777777" w:rsidR="00EB7848" w:rsidRPr="001E6ABC" w:rsidRDefault="00EB7848" w:rsidP="00EB7848">
      <w:pPr>
        <w:pStyle w:val="PL"/>
        <w:rPr>
          <w:lang w:val="en-US"/>
        </w:rPr>
      </w:pPr>
      <w:r w:rsidRPr="001E6ABC">
        <w:rPr>
          <w:lang w:val="en-US"/>
        </w:rPr>
        <w:t xml:space="preserve">              $ref: '#/components/schemas/Angle'</w:t>
      </w:r>
    </w:p>
    <w:p w14:paraId="1F7D7A88" w14:textId="77777777" w:rsidR="00EB7848" w:rsidRPr="001E6ABC" w:rsidRDefault="00EB7848" w:rsidP="00EB7848">
      <w:pPr>
        <w:pStyle w:val="PL"/>
        <w:rPr>
          <w:lang w:val="en-US"/>
        </w:rPr>
      </w:pPr>
      <w:r w:rsidRPr="001E6ABC">
        <w:rPr>
          <w:lang w:val="en-US"/>
        </w:rPr>
        <w:t xml:space="preserve">            includedAngle:</w:t>
      </w:r>
    </w:p>
    <w:p w14:paraId="2BD2889A" w14:textId="77777777" w:rsidR="00EB7848" w:rsidRPr="001E6ABC" w:rsidRDefault="00EB7848" w:rsidP="00EB7848">
      <w:pPr>
        <w:pStyle w:val="PL"/>
        <w:rPr>
          <w:lang w:val="en-US"/>
        </w:rPr>
      </w:pPr>
      <w:r w:rsidRPr="001E6ABC">
        <w:rPr>
          <w:lang w:val="en-US"/>
        </w:rPr>
        <w:t xml:space="preserve">              $ref: '#/components/schemas/Angle'</w:t>
      </w:r>
    </w:p>
    <w:p w14:paraId="46CF4394" w14:textId="77777777" w:rsidR="00EB7848" w:rsidRPr="001E6ABC" w:rsidRDefault="00EB7848" w:rsidP="00EB7848">
      <w:pPr>
        <w:pStyle w:val="PL"/>
        <w:rPr>
          <w:lang w:val="en-US"/>
        </w:rPr>
      </w:pPr>
      <w:r w:rsidRPr="001E6ABC">
        <w:rPr>
          <w:lang w:val="en-US"/>
        </w:rPr>
        <w:t xml:space="preserve">            confidence:</w:t>
      </w:r>
    </w:p>
    <w:p w14:paraId="1860511F" w14:textId="77777777" w:rsidR="00EB7848" w:rsidRDefault="00EB7848" w:rsidP="00EB7848">
      <w:pPr>
        <w:pStyle w:val="PL"/>
        <w:rPr>
          <w:lang w:val="en-US"/>
        </w:rPr>
      </w:pPr>
      <w:r w:rsidRPr="001E6ABC">
        <w:rPr>
          <w:lang w:val="en-US"/>
        </w:rPr>
        <w:t xml:space="preserve">              $ref: '#/components/schemas/Confidence'</w:t>
      </w:r>
    </w:p>
    <w:p w14:paraId="67A51A79" w14:textId="418D3730" w:rsidR="00AA3727" w:rsidRDefault="00AA3727" w:rsidP="00EB7848">
      <w:pPr>
        <w:pStyle w:val="PL"/>
        <w:rPr>
          <w:lang w:val="en-US"/>
        </w:rPr>
      </w:pPr>
    </w:p>
    <w:p w14:paraId="4F70D302" w14:textId="77777777" w:rsidR="00357ECD" w:rsidRDefault="00357ECD" w:rsidP="00357ECD">
      <w:pPr>
        <w:pStyle w:val="PL"/>
        <w:rPr>
          <w:lang w:val="en-US" w:eastAsia="zh-CN"/>
        </w:rPr>
      </w:pPr>
      <w:r w:rsidRPr="00BF6487">
        <w:rPr>
          <w:lang w:val="en-US"/>
        </w:rPr>
        <w:t xml:space="preserve">    </w:t>
      </w:r>
      <w:r>
        <w:rPr>
          <w:rFonts w:hint="eastAsia"/>
          <w:lang w:val="en-US" w:eastAsia="zh-CN"/>
        </w:rPr>
        <w:t>Local</w:t>
      </w:r>
      <w:r>
        <w:rPr>
          <w:lang w:val="en-US"/>
        </w:rPr>
        <w:t>Origin</w:t>
      </w:r>
      <w:r w:rsidRPr="00BF6487">
        <w:rPr>
          <w:lang w:val="en-US"/>
        </w:rPr>
        <w:t>:</w:t>
      </w:r>
    </w:p>
    <w:p w14:paraId="365BD236" w14:textId="77777777" w:rsidR="00357ECD" w:rsidRDefault="00357ECD" w:rsidP="00357ECD">
      <w:pPr>
        <w:pStyle w:val="PL"/>
        <w:rPr>
          <w:lang w:val="en-US" w:eastAsia="zh-CN"/>
        </w:rPr>
      </w:pPr>
      <w:r w:rsidRPr="00FA0611">
        <w:rPr>
          <w:lang w:val="en-US" w:eastAsia="zh-CN"/>
        </w:rPr>
        <w:t xml:space="preserve">      description: </w:t>
      </w:r>
      <w:r>
        <w:rPr>
          <w:rFonts w:cs="Arial"/>
          <w:szCs w:val="18"/>
        </w:rPr>
        <w:t xml:space="preserve">Indicates a </w:t>
      </w:r>
      <w:r>
        <w:rPr>
          <w:rFonts w:cs="Arial" w:hint="eastAsia"/>
          <w:szCs w:val="18"/>
          <w:lang w:eastAsia="zh-CN"/>
        </w:rPr>
        <w:t>Local</w:t>
      </w:r>
      <w:r>
        <w:rPr>
          <w:rFonts w:cs="Arial"/>
          <w:szCs w:val="18"/>
        </w:rPr>
        <w:t xml:space="preserve"> origin in a reference system</w:t>
      </w:r>
    </w:p>
    <w:p w14:paraId="7B9C3D53" w14:textId="77777777" w:rsidR="00357ECD" w:rsidRPr="00BF6487" w:rsidRDefault="00357ECD" w:rsidP="00357ECD">
      <w:pPr>
        <w:pStyle w:val="PL"/>
        <w:rPr>
          <w:lang w:val="en-US"/>
        </w:rPr>
      </w:pPr>
      <w:r>
        <w:rPr>
          <w:lang w:val="en-US"/>
        </w:rPr>
        <w:t xml:space="preserve">      type: object</w:t>
      </w:r>
    </w:p>
    <w:p w14:paraId="2E2C5CD8" w14:textId="77777777" w:rsidR="003442D0" w:rsidRPr="001E6ABC" w:rsidRDefault="003442D0" w:rsidP="003442D0">
      <w:pPr>
        <w:pStyle w:val="PL"/>
        <w:rPr>
          <w:lang w:val="en-US"/>
        </w:rPr>
      </w:pPr>
      <w:r w:rsidRPr="001E6ABC">
        <w:rPr>
          <w:lang w:val="en-US"/>
        </w:rPr>
        <w:t xml:space="preserve">      required:</w:t>
      </w:r>
    </w:p>
    <w:p w14:paraId="76F289EE" w14:textId="77777777" w:rsidR="003442D0" w:rsidRPr="001E6ABC" w:rsidRDefault="003442D0" w:rsidP="003442D0">
      <w:pPr>
        <w:pStyle w:val="PL"/>
        <w:rPr>
          <w:lang w:val="en-US"/>
        </w:rPr>
      </w:pPr>
      <w:r w:rsidRPr="001E6ABC">
        <w:rPr>
          <w:lang w:val="en-US"/>
        </w:rPr>
        <w:t xml:space="preserve">        - </w:t>
      </w:r>
      <w:r>
        <w:rPr>
          <w:rFonts w:hint="eastAsia"/>
          <w:lang w:eastAsia="zh-CN"/>
        </w:rPr>
        <w:t>c</w:t>
      </w:r>
      <w:r w:rsidRPr="00A00A2E">
        <w:t>oordinateI</w:t>
      </w:r>
      <w:r>
        <w:rPr>
          <w:rFonts w:hint="eastAsia"/>
          <w:lang w:eastAsia="zh-CN"/>
        </w:rPr>
        <w:t>d</w:t>
      </w:r>
    </w:p>
    <w:p w14:paraId="33E9A5F2" w14:textId="77777777" w:rsidR="00357ECD" w:rsidRPr="00BF6487" w:rsidRDefault="00357ECD" w:rsidP="00357ECD">
      <w:pPr>
        <w:pStyle w:val="PL"/>
        <w:rPr>
          <w:lang w:val="en-US"/>
        </w:rPr>
      </w:pPr>
      <w:r w:rsidRPr="00BF6487">
        <w:rPr>
          <w:lang w:val="en-US"/>
        </w:rPr>
        <w:t xml:space="preserve">      properties:</w:t>
      </w:r>
    </w:p>
    <w:p w14:paraId="258FF415" w14:textId="77777777" w:rsidR="00357ECD" w:rsidRPr="00BF6487" w:rsidRDefault="00357ECD" w:rsidP="00357ECD">
      <w:pPr>
        <w:pStyle w:val="PL"/>
        <w:rPr>
          <w:lang w:val="en-US"/>
        </w:rPr>
      </w:pPr>
      <w:r w:rsidRPr="00BF6487">
        <w:rPr>
          <w:lang w:val="en-US"/>
        </w:rPr>
        <w:t xml:space="preserve">        </w:t>
      </w:r>
      <w:r>
        <w:rPr>
          <w:rFonts w:hint="eastAsia"/>
          <w:lang w:eastAsia="zh-CN"/>
        </w:rPr>
        <w:t>c</w:t>
      </w:r>
      <w:r w:rsidRPr="00A00A2E">
        <w:t>oordinateI</w:t>
      </w:r>
      <w:r>
        <w:rPr>
          <w:rFonts w:hint="eastAsia"/>
          <w:lang w:eastAsia="zh-CN"/>
        </w:rPr>
        <w:t>d</w:t>
      </w:r>
      <w:r w:rsidRPr="00BF6487">
        <w:rPr>
          <w:lang w:val="en-US"/>
        </w:rPr>
        <w:t>:</w:t>
      </w:r>
    </w:p>
    <w:p w14:paraId="1E9381D4" w14:textId="77777777" w:rsidR="00357ECD" w:rsidRPr="00BF6487" w:rsidRDefault="00357ECD" w:rsidP="00357ECD">
      <w:pPr>
        <w:pStyle w:val="PL"/>
        <w:rPr>
          <w:lang w:val="en-US"/>
        </w:rPr>
      </w:pPr>
      <w:r w:rsidRPr="00BF6487">
        <w:rPr>
          <w:lang w:val="en-US"/>
        </w:rPr>
        <w:t xml:space="preserve">          type: string</w:t>
      </w:r>
    </w:p>
    <w:p w14:paraId="1BE85E56" w14:textId="77777777" w:rsidR="00357ECD" w:rsidRPr="00BF6487" w:rsidRDefault="00357ECD" w:rsidP="00357ECD">
      <w:pPr>
        <w:pStyle w:val="PL"/>
        <w:rPr>
          <w:lang w:val="en-US"/>
        </w:rPr>
      </w:pPr>
      <w:r w:rsidRPr="00BF6487">
        <w:rPr>
          <w:lang w:val="en-US"/>
        </w:rPr>
        <w:t xml:space="preserve">        </w:t>
      </w:r>
      <w:r>
        <w:rPr>
          <w:lang w:eastAsia="zh-CN"/>
        </w:rPr>
        <w:t>point</w:t>
      </w:r>
      <w:r w:rsidRPr="00BF6487">
        <w:rPr>
          <w:lang w:val="en-US"/>
        </w:rPr>
        <w:t>:</w:t>
      </w:r>
    </w:p>
    <w:p w14:paraId="3C77C52F" w14:textId="77777777" w:rsidR="00357ECD" w:rsidRPr="001E6ABC" w:rsidRDefault="00357ECD" w:rsidP="00357ECD">
      <w:pPr>
        <w:pStyle w:val="PL"/>
        <w:rPr>
          <w:lang w:val="en-US"/>
        </w:rPr>
      </w:pPr>
      <w:r w:rsidRPr="001E6ABC">
        <w:rPr>
          <w:lang w:val="en-US"/>
        </w:rPr>
        <w:t xml:space="preserve">          $ref: '#/components/schemas/GeographicalCoordinates'</w:t>
      </w:r>
    </w:p>
    <w:p w14:paraId="0F271D4F" w14:textId="77777777" w:rsidR="00840E84" w:rsidRDefault="00840E84" w:rsidP="00840E84">
      <w:pPr>
        <w:pStyle w:val="PL"/>
        <w:rPr>
          <w:lang w:val="en-US"/>
        </w:rPr>
      </w:pPr>
      <w:r>
        <w:rPr>
          <w:lang w:val="en-US"/>
        </w:rPr>
        <w:t xml:space="preserve">        area:</w:t>
      </w:r>
    </w:p>
    <w:p w14:paraId="6A9C1353" w14:textId="77777777" w:rsidR="00840E84" w:rsidRPr="001E6ABC" w:rsidRDefault="00840E84" w:rsidP="00840E84">
      <w:pPr>
        <w:pStyle w:val="PL"/>
        <w:rPr>
          <w:lang w:val="en-US"/>
        </w:rPr>
      </w:pPr>
      <w:r>
        <w:rPr>
          <w:lang w:val="en-US"/>
        </w:rPr>
        <w:t xml:space="preserve">          </w:t>
      </w:r>
      <w:r w:rsidRPr="001E6ABC">
        <w:rPr>
          <w:lang w:val="en-US"/>
        </w:rPr>
        <w:t>$ref: '#/components/schemas/</w:t>
      </w:r>
      <w:r>
        <w:t>GeographicArea</w:t>
      </w:r>
      <w:r w:rsidRPr="001E6ABC">
        <w:rPr>
          <w:lang w:val="en-US"/>
        </w:rPr>
        <w:t>'</w:t>
      </w:r>
    </w:p>
    <w:p w14:paraId="009E36C4" w14:textId="77777777" w:rsidR="00840E84" w:rsidRPr="001E6ABC" w:rsidRDefault="00840E84" w:rsidP="00840E84">
      <w:pPr>
        <w:pStyle w:val="PL"/>
        <w:rPr>
          <w:lang w:val="en-US"/>
        </w:rPr>
      </w:pPr>
      <w:r w:rsidRPr="001E6ABC">
        <w:rPr>
          <w:lang w:val="en-US"/>
        </w:rPr>
        <w:t xml:space="preserve">        </w:t>
      </w:r>
      <w:r>
        <w:t>horizAxesOrientation</w:t>
      </w:r>
      <w:r w:rsidRPr="001E6ABC">
        <w:rPr>
          <w:lang w:val="en-US"/>
        </w:rPr>
        <w:t>:</w:t>
      </w:r>
    </w:p>
    <w:p w14:paraId="50A7A7FD" w14:textId="77777777" w:rsidR="00840E84" w:rsidRPr="001E6ABC" w:rsidRDefault="00840E84" w:rsidP="00840E84">
      <w:pPr>
        <w:pStyle w:val="PL"/>
        <w:rPr>
          <w:lang w:val="en-US"/>
        </w:rPr>
      </w:pPr>
      <w:r w:rsidRPr="001E6ABC">
        <w:rPr>
          <w:lang w:val="en-US"/>
        </w:rPr>
        <w:t xml:space="preserve">          $ref: '#/components/schemas/</w:t>
      </w:r>
      <w:r>
        <w:t>HorizAxesOrientation</w:t>
      </w:r>
      <w:r w:rsidRPr="001E6ABC">
        <w:rPr>
          <w:lang w:val="en-US"/>
        </w:rPr>
        <w:t>'</w:t>
      </w:r>
    </w:p>
    <w:p w14:paraId="59D481E7" w14:textId="77777777" w:rsidR="00357ECD" w:rsidRDefault="00357ECD" w:rsidP="00357ECD">
      <w:pPr>
        <w:pStyle w:val="PL"/>
        <w:rPr>
          <w:lang w:val="en-US" w:eastAsia="zh-CN"/>
        </w:rPr>
      </w:pPr>
    </w:p>
    <w:p w14:paraId="48884EFD" w14:textId="77777777" w:rsidR="00357ECD" w:rsidRDefault="00357ECD" w:rsidP="00357ECD">
      <w:pPr>
        <w:pStyle w:val="PL"/>
        <w:rPr>
          <w:lang w:val="en-US" w:eastAsia="zh-CN"/>
        </w:rPr>
      </w:pPr>
      <w:r w:rsidRPr="00BF6487">
        <w:rPr>
          <w:lang w:val="en-US"/>
        </w:rPr>
        <w:t xml:space="preserve">    </w:t>
      </w:r>
      <w:r w:rsidRPr="008D5DB3">
        <w:t>RelativeCartesianLocation</w:t>
      </w:r>
      <w:r w:rsidRPr="00BF6487">
        <w:rPr>
          <w:lang w:val="en-US"/>
        </w:rPr>
        <w:t>:</w:t>
      </w:r>
    </w:p>
    <w:p w14:paraId="304B121C" w14:textId="77777777" w:rsidR="00357ECD" w:rsidRDefault="00357ECD" w:rsidP="00357ECD">
      <w:pPr>
        <w:pStyle w:val="PL"/>
        <w:rPr>
          <w:lang w:val="en-US" w:eastAsia="zh-CN"/>
        </w:rPr>
      </w:pPr>
      <w:r w:rsidRPr="00FA0611">
        <w:rPr>
          <w:lang w:val="en-US" w:eastAsia="zh-CN"/>
        </w:rPr>
        <w:t xml:space="preserve">      description: </w:t>
      </w:r>
      <w:r>
        <w:t>Relative Cartesian Location</w:t>
      </w:r>
    </w:p>
    <w:p w14:paraId="4B02799D" w14:textId="77777777" w:rsidR="00357ECD" w:rsidRPr="00BF6487" w:rsidRDefault="00357ECD" w:rsidP="00357ECD">
      <w:pPr>
        <w:pStyle w:val="PL"/>
        <w:rPr>
          <w:lang w:val="en-US"/>
        </w:rPr>
      </w:pPr>
      <w:r>
        <w:rPr>
          <w:lang w:val="en-US"/>
        </w:rPr>
        <w:t xml:space="preserve">      type: object</w:t>
      </w:r>
    </w:p>
    <w:p w14:paraId="390053C7" w14:textId="77777777" w:rsidR="00357ECD" w:rsidRDefault="00357ECD" w:rsidP="00357ECD">
      <w:pPr>
        <w:pStyle w:val="PL"/>
        <w:rPr>
          <w:lang w:val="en-US"/>
        </w:rPr>
      </w:pPr>
      <w:r>
        <w:rPr>
          <w:lang w:val="en-US"/>
        </w:rPr>
        <w:t xml:space="preserve">      required:</w:t>
      </w:r>
    </w:p>
    <w:p w14:paraId="5C9AC7AB" w14:textId="77777777" w:rsidR="00357ECD" w:rsidRDefault="00357ECD" w:rsidP="00357ECD">
      <w:pPr>
        <w:pStyle w:val="PL"/>
        <w:rPr>
          <w:lang w:val="en-US"/>
        </w:rPr>
      </w:pPr>
      <w:r>
        <w:rPr>
          <w:lang w:val="en-US"/>
        </w:rPr>
        <w:t xml:space="preserve">        - x</w:t>
      </w:r>
    </w:p>
    <w:p w14:paraId="38EAC4D0" w14:textId="77777777" w:rsidR="00357ECD" w:rsidRPr="00BF6487" w:rsidRDefault="00357ECD" w:rsidP="00357ECD">
      <w:pPr>
        <w:pStyle w:val="PL"/>
        <w:rPr>
          <w:lang w:val="en-US"/>
        </w:rPr>
      </w:pPr>
      <w:r>
        <w:rPr>
          <w:lang w:val="en-US"/>
        </w:rPr>
        <w:t xml:space="preserve">        - y</w:t>
      </w:r>
    </w:p>
    <w:p w14:paraId="218D234D" w14:textId="77777777" w:rsidR="00357ECD" w:rsidRPr="00BF6487" w:rsidRDefault="00357ECD" w:rsidP="00357ECD">
      <w:pPr>
        <w:pStyle w:val="PL"/>
        <w:rPr>
          <w:lang w:val="en-US"/>
        </w:rPr>
      </w:pPr>
      <w:r w:rsidRPr="00BF6487">
        <w:rPr>
          <w:lang w:val="en-US"/>
        </w:rPr>
        <w:t xml:space="preserve">      properties:</w:t>
      </w:r>
    </w:p>
    <w:p w14:paraId="3E8FFC3E" w14:textId="77777777" w:rsidR="00357ECD" w:rsidRPr="00BF6487" w:rsidRDefault="00357ECD" w:rsidP="00357ECD">
      <w:pPr>
        <w:pStyle w:val="PL"/>
        <w:rPr>
          <w:lang w:val="en-US"/>
        </w:rPr>
      </w:pPr>
      <w:r w:rsidRPr="00BF6487">
        <w:rPr>
          <w:lang w:val="en-US"/>
        </w:rPr>
        <w:t xml:space="preserve">        </w:t>
      </w:r>
      <w:r>
        <w:rPr>
          <w:lang w:eastAsia="zh-CN"/>
        </w:rPr>
        <w:t>x</w:t>
      </w:r>
      <w:r w:rsidRPr="00BF6487">
        <w:rPr>
          <w:lang w:val="en-US"/>
        </w:rPr>
        <w:t>:</w:t>
      </w:r>
    </w:p>
    <w:p w14:paraId="34CCA400"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29BC66CC" w14:textId="77777777" w:rsidR="00357ECD" w:rsidRPr="00BF6487" w:rsidRDefault="00357ECD" w:rsidP="00357ECD">
      <w:pPr>
        <w:pStyle w:val="PL"/>
        <w:rPr>
          <w:lang w:val="en-US"/>
        </w:rPr>
      </w:pPr>
      <w:r w:rsidRPr="00BF6487">
        <w:rPr>
          <w:lang w:val="en-US"/>
        </w:rPr>
        <w:t xml:space="preserve">        </w:t>
      </w:r>
      <w:r>
        <w:rPr>
          <w:lang w:eastAsia="zh-CN"/>
        </w:rPr>
        <w:t>y</w:t>
      </w:r>
      <w:r w:rsidRPr="00BF6487">
        <w:rPr>
          <w:lang w:val="en-US"/>
        </w:rPr>
        <w:t>:</w:t>
      </w:r>
    </w:p>
    <w:p w14:paraId="3BC06EEF"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606CA3F5" w14:textId="77777777" w:rsidR="00357ECD" w:rsidRPr="00BF6487" w:rsidRDefault="00357ECD" w:rsidP="00357ECD">
      <w:pPr>
        <w:pStyle w:val="PL"/>
        <w:rPr>
          <w:lang w:val="en-US"/>
        </w:rPr>
      </w:pPr>
      <w:r w:rsidRPr="00BF6487">
        <w:rPr>
          <w:lang w:val="en-US"/>
        </w:rPr>
        <w:t xml:space="preserve">        </w:t>
      </w:r>
      <w:r>
        <w:rPr>
          <w:lang w:eastAsia="zh-CN"/>
        </w:rPr>
        <w:t>z</w:t>
      </w:r>
      <w:r w:rsidRPr="00BF6487">
        <w:rPr>
          <w:lang w:val="en-US"/>
        </w:rPr>
        <w:t>:</w:t>
      </w:r>
    </w:p>
    <w:p w14:paraId="42DAE5BD"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62AC678A" w14:textId="77777777" w:rsidR="00357ECD" w:rsidRDefault="00357ECD" w:rsidP="00357ECD">
      <w:pPr>
        <w:pStyle w:val="PL"/>
        <w:rPr>
          <w:lang w:val="en-US" w:eastAsia="zh-CN"/>
        </w:rPr>
      </w:pPr>
    </w:p>
    <w:p w14:paraId="0B0CF7D9" w14:textId="77777777" w:rsidR="00357ECD" w:rsidRPr="00DA1CC5" w:rsidRDefault="00357ECD" w:rsidP="00357ECD">
      <w:pPr>
        <w:pStyle w:val="PL"/>
        <w:rPr>
          <w:lang w:val="en-US" w:eastAsia="zh-CN"/>
        </w:rPr>
      </w:pPr>
    </w:p>
    <w:p w14:paraId="0B8CE3BA" w14:textId="77777777" w:rsidR="00357ECD" w:rsidRDefault="00357ECD" w:rsidP="00357ECD">
      <w:pPr>
        <w:pStyle w:val="PL"/>
        <w:rPr>
          <w:lang w:val="en-US" w:eastAsia="zh-CN"/>
        </w:rPr>
      </w:pPr>
      <w:r w:rsidRPr="00BF6487">
        <w:rPr>
          <w:lang w:val="en-US"/>
        </w:rPr>
        <w:t xml:space="preserve">    </w:t>
      </w:r>
      <w:r>
        <w:rPr>
          <w:rFonts w:hint="eastAsia"/>
          <w:lang w:val="en-US" w:eastAsia="zh-CN"/>
        </w:rPr>
        <w:t>Local</w:t>
      </w:r>
      <w:r w:rsidRPr="00BF6487">
        <w:rPr>
          <w:lang w:val="en-US"/>
        </w:rPr>
        <w:t>Area:</w:t>
      </w:r>
    </w:p>
    <w:p w14:paraId="37090A46" w14:textId="77777777" w:rsidR="00357ECD" w:rsidRPr="00BF6487" w:rsidRDefault="00357ECD" w:rsidP="00357ECD">
      <w:pPr>
        <w:pStyle w:val="PL"/>
        <w:rPr>
          <w:lang w:val="en-US" w:eastAsia="zh-CN"/>
        </w:rPr>
      </w:pPr>
      <w:r w:rsidRPr="00FA0611">
        <w:rPr>
          <w:lang w:val="en-US" w:eastAsia="zh-CN"/>
        </w:rPr>
        <w:t xml:space="preserve">      description: </w:t>
      </w:r>
      <w:r>
        <w:rPr>
          <w:rFonts w:hint="eastAsia"/>
          <w:lang w:eastAsia="zh-CN"/>
        </w:rPr>
        <w:t>Local</w:t>
      </w:r>
      <w:r>
        <w:t xml:space="preserve"> area specified by different shape</w:t>
      </w:r>
    </w:p>
    <w:p w14:paraId="70DBDFA4" w14:textId="77777777" w:rsidR="00357ECD" w:rsidRPr="00BF6487" w:rsidRDefault="00357ECD" w:rsidP="00357ECD">
      <w:pPr>
        <w:pStyle w:val="PL"/>
        <w:rPr>
          <w:lang w:val="en-US"/>
        </w:rPr>
      </w:pPr>
      <w:r w:rsidRPr="00BF6487">
        <w:rPr>
          <w:lang w:val="en-US"/>
        </w:rPr>
        <w:t xml:space="preserve">      </w:t>
      </w:r>
      <w:r>
        <w:rPr>
          <w:rFonts w:hint="eastAsia"/>
          <w:lang w:val="en-US" w:eastAsia="zh-CN"/>
        </w:rPr>
        <w:t>one</w:t>
      </w:r>
      <w:r>
        <w:rPr>
          <w:lang w:val="en-US"/>
        </w:rPr>
        <w:t>Of</w:t>
      </w:r>
      <w:r w:rsidRPr="00BF6487">
        <w:rPr>
          <w:lang w:val="en-US"/>
        </w:rPr>
        <w:t>:</w:t>
      </w:r>
    </w:p>
    <w:p w14:paraId="3E1F89F8" w14:textId="77777777" w:rsidR="00357ECD" w:rsidRDefault="00357ECD" w:rsidP="00357ECD">
      <w:pPr>
        <w:pStyle w:val="PL"/>
        <w:rPr>
          <w:lang w:val="en-US" w:eastAsia="zh-CN"/>
        </w:rPr>
      </w:pPr>
      <w:r w:rsidRPr="00BF6487">
        <w:rPr>
          <w:lang w:val="en-US"/>
        </w:rPr>
        <w:t xml:space="preserve">      </w:t>
      </w:r>
      <w:r>
        <w:rPr>
          <w:lang w:val="en-US"/>
        </w:rPr>
        <w:t xml:space="preserve">  </w:t>
      </w:r>
      <w:r w:rsidRPr="00BF6487">
        <w:rPr>
          <w:lang w:val="en-US"/>
        </w:rPr>
        <w:t>- $ref: '#/components/schemas/</w:t>
      </w:r>
      <w:r>
        <w:t>Local</w:t>
      </w:r>
      <w:r>
        <w:rPr>
          <w:rFonts w:hint="eastAsia"/>
          <w:lang w:eastAsia="zh-CN"/>
        </w:rPr>
        <w:t>2d</w:t>
      </w:r>
      <w:r>
        <w:t>PointUncertaintyEllipse</w:t>
      </w:r>
      <w:r w:rsidRPr="00BF6487">
        <w:rPr>
          <w:lang w:val="en-US"/>
        </w:rPr>
        <w:t>'</w:t>
      </w:r>
    </w:p>
    <w:p w14:paraId="5AFCBE71" w14:textId="77777777" w:rsidR="00357ECD" w:rsidRDefault="00357ECD" w:rsidP="00357ECD">
      <w:pPr>
        <w:pStyle w:val="PL"/>
        <w:rPr>
          <w:lang w:val="en-US" w:eastAsia="zh-CN"/>
        </w:rPr>
      </w:pPr>
      <w:r w:rsidRPr="00BF6487">
        <w:rPr>
          <w:lang w:val="en-US"/>
        </w:rPr>
        <w:t xml:space="preserve">      </w:t>
      </w:r>
      <w:r>
        <w:rPr>
          <w:lang w:val="en-US"/>
        </w:rPr>
        <w:t xml:space="preserve">  </w:t>
      </w:r>
      <w:r w:rsidRPr="00BF6487">
        <w:rPr>
          <w:lang w:val="en-US"/>
        </w:rPr>
        <w:t>- $ref: '#/components/schemas/</w:t>
      </w:r>
      <w:r>
        <w:t>Local</w:t>
      </w:r>
      <w:r>
        <w:rPr>
          <w:rFonts w:hint="eastAsia"/>
          <w:lang w:eastAsia="zh-CN"/>
        </w:rPr>
        <w:t>3d</w:t>
      </w:r>
      <w:r>
        <w:t>PointUncertainty</w:t>
      </w:r>
      <w:r>
        <w:rPr>
          <w:rFonts w:hint="eastAsia"/>
          <w:lang w:eastAsia="zh-CN"/>
        </w:rPr>
        <w:t>E</w:t>
      </w:r>
      <w:r w:rsidRPr="006B5D98">
        <w:t>llipsoid</w:t>
      </w:r>
      <w:r w:rsidRPr="00BF6487">
        <w:rPr>
          <w:lang w:val="en-US"/>
        </w:rPr>
        <w:t>'</w:t>
      </w:r>
    </w:p>
    <w:p w14:paraId="2D22DC9A" w14:textId="77777777" w:rsidR="00357ECD" w:rsidRPr="00DA1CC5" w:rsidRDefault="00357ECD" w:rsidP="00357ECD">
      <w:pPr>
        <w:pStyle w:val="PL"/>
        <w:rPr>
          <w:lang w:val="en-US" w:eastAsia="zh-CN"/>
        </w:rPr>
      </w:pPr>
    </w:p>
    <w:p w14:paraId="497C8326" w14:textId="77777777" w:rsidR="00290E4F" w:rsidRDefault="00290E4F" w:rsidP="00290E4F">
      <w:pPr>
        <w:pStyle w:val="PL"/>
      </w:pPr>
      <w:r w:rsidRPr="00B3056F">
        <w:t xml:space="preserve">    </w:t>
      </w:r>
      <w:r>
        <w:t>UeAreaIndication</w:t>
      </w:r>
      <w:r w:rsidRPr="00B3056F">
        <w:t>:</w:t>
      </w:r>
    </w:p>
    <w:p w14:paraId="591A528D" w14:textId="77777777" w:rsidR="00B664E0" w:rsidRDefault="00290E4F" w:rsidP="00290E4F">
      <w:pPr>
        <w:pStyle w:val="PL"/>
        <w:rPr>
          <w:lang w:val="en-US"/>
        </w:rPr>
      </w:pPr>
      <w:r>
        <w:t xml:space="preserve">      </w:t>
      </w:r>
      <w:r w:rsidRPr="00932D4A">
        <w:rPr>
          <w:lang w:val="en-US"/>
        </w:rPr>
        <w:t xml:space="preserve">description: </w:t>
      </w:r>
      <w:r w:rsidR="00B664E0">
        <w:rPr>
          <w:lang w:val="en-US"/>
        </w:rPr>
        <w:t>&gt;</w:t>
      </w:r>
    </w:p>
    <w:p w14:paraId="6453336B" w14:textId="64A20C85" w:rsidR="00B32564" w:rsidRPr="00B3056F" w:rsidRDefault="00B664E0" w:rsidP="00290E4F">
      <w:pPr>
        <w:pStyle w:val="PL"/>
      </w:pPr>
      <w:r>
        <w:rPr>
          <w:lang w:val="en-US"/>
        </w:rPr>
        <w:t xml:space="preserve">        </w:t>
      </w:r>
      <w:r w:rsidR="00290E4F" w:rsidRPr="00057491">
        <w:t xml:space="preserve">Indicates </w:t>
      </w:r>
      <w:r w:rsidR="00290E4F">
        <w:t>area (country</w:t>
      </w:r>
      <w:r w:rsidR="00C876A9">
        <w:t>, area in a country</w:t>
      </w:r>
      <w:r w:rsidR="00290E4F">
        <w:t xml:space="preserve"> or international area) where UE is located</w:t>
      </w:r>
    </w:p>
    <w:p w14:paraId="0D938A67" w14:textId="66E87DF0" w:rsidR="00290E4F" w:rsidRPr="00B3056F" w:rsidRDefault="00290E4F" w:rsidP="00290E4F">
      <w:pPr>
        <w:pStyle w:val="PL"/>
      </w:pPr>
      <w:r w:rsidRPr="00B3056F">
        <w:t xml:space="preserve">      type: object</w:t>
      </w:r>
    </w:p>
    <w:p w14:paraId="70314378" w14:textId="77777777" w:rsidR="00290E4F" w:rsidRPr="00B3056F" w:rsidRDefault="00290E4F" w:rsidP="00290E4F">
      <w:pPr>
        <w:pStyle w:val="PL"/>
      </w:pPr>
      <w:r w:rsidRPr="00B3056F">
        <w:t xml:space="preserve">      oneOf:</w:t>
      </w:r>
    </w:p>
    <w:p w14:paraId="2CF63952" w14:textId="77777777" w:rsidR="00290E4F" w:rsidRPr="00B3056F" w:rsidRDefault="00290E4F" w:rsidP="00290E4F">
      <w:pPr>
        <w:pStyle w:val="PL"/>
      </w:pPr>
      <w:r w:rsidRPr="00B3056F">
        <w:t xml:space="preserve">        - required:</w:t>
      </w:r>
    </w:p>
    <w:p w14:paraId="7D01D9D3" w14:textId="77777777" w:rsidR="00290E4F" w:rsidRPr="00B3056F" w:rsidRDefault="00290E4F" w:rsidP="00290E4F">
      <w:pPr>
        <w:pStyle w:val="PL"/>
      </w:pPr>
      <w:r w:rsidRPr="00B3056F">
        <w:t xml:space="preserve">          - </w:t>
      </w:r>
      <w:r>
        <w:t>country</w:t>
      </w:r>
    </w:p>
    <w:p w14:paraId="4B0E6817" w14:textId="77777777" w:rsidR="00290E4F" w:rsidRPr="00B3056F" w:rsidRDefault="00290E4F" w:rsidP="00290E4F">
      <w:pPr>
        <w:pStyle w:val="PL"/>
      </w:pPr>
      <w:r w:rsidRPr="00B3056F">
        <w:t xml:space="preserve">        - required:</w:t>
      </w:r>
    </w:p>
    <w:p w14:paraId="02BC1EB0" w14:textId="77777777" w:rsidR="00290E4F" w:rsidRPr="00B3056F" w:rsidRDefault="00290E4F" w:rsidP="00B32564">
      <w:pPr>
        <w:pStyle w:val="PL"/>
      </w:pPr>
      <w:r w:rsidRPr="00B32564">
        <w:t xml:space="preserve">          - </w:t>
      </w:r>
      <w:r w:rsidRPr="00B32564">
        <w:rPr>
          <w:rFonts w:eastAsia="Microsoft YaHei UI"/>
        </w:rPr>
        <w:t>internationalAreaInd</w:t>
      </w:r>
    </w:p>
    <w:p w14:paraId="05F201BC" w14:textId="77777777" w:rsidR="00290E4F" w:rsidRPr="00B3056F" w:rsidRDefault="00290E4F" w:rsidP="00290E4F">
      <w:pPr>
        <w:pStyle w:val="PL"/>
      </w:pPr>
      <w:r w:rsidRPr="00B3056F">
        <w:t xml:space="preserve">      properties:</w:t>
      </w:r>
    </w:p>
    <w:p w14:paraId="30393AD4" w14:textId="77777777" w:rsidR="00290E4F" w:rsidRDefault="00290E4F" w:rsidP="00290E4F">
      <w:pPr>
        <w:pStyle w:val="PL"/>
      </w:pPr>
      <w:r w:rsidRPr="00B3056F">
        <w:t xml:space="preserve">        </w:t>
      </w:r>
      <w:r>
        <w:t>country</w:t>
      </w:r>
      <w:r w:rsidRPr="00B3056F">
        <w:t>:</w:t>
      </w:r>
    </w:p>
    <w:p w14:paraId="0ECC12E8" w14:textId="6B3A2870" w:rsidR="00B32564" w:rsidRPr="00B3056F" w:rsidRDefault="00290E4F" w:rsidP="00290E4F">
      <w:pPr>
        <w:pStyle w:val="PL"/>
      </w:pPr>
      <w:r>
        <w:t xml:space="preserve">          </w:t>
      </w:r>
      <w:r w:rsidRPr="00932D4A">
        <w:rPr>
          <w:lang w:val="en-US"/>
        </w:rPr>
        <w:t xml:space="preserve">description: </w:t>
      </w:r>
      <w:r w:rsidRPr="00057491">
        <w:t xml:space="preserve">Indicates </w:t>
      </w:r>
      <w:r>
        <w:t>country</w:t>
      </w:r>
      <w:r w:rsidR="00C876A9">
        <w:t xml:space="preserve"> or area in a country</w:t>
      </w:r>
      <w:r>
        <w:t xml:space="preserve"> where UE is located</w:t>
      </w:r>
    </w:p>
    <w:p w14:paraId="38E08161" w14:textId="45FE0A4C" w:rsidR="00290E4F" w:rsidRDefault="00290E4F" w:rsidP="00290E4F">
      <w:pPr>
        <w:pStyle w:val="PL"/>
        <w:rPr>
          <w:lang w:val="en-US"/>
        </w:rPr>
      </w:pPr>
      <w:r>
        <w:rPr>
          <w:lang w:val="en-US"/>
        </w:rPr>
        <w:t xml:space="preserve">          type: string</w:t>
      </w:r>
    </w:p>
    <w:p w14:paraId="17D02841" w14:textId="77777777" w:rsidR="00290E4F" w:rsidRDefault="00290E4F" w:rsidP="00B32564">
      <w:pPr>
        <w:pStyle w:val="PL"/>
      </w:pPr>
      <w:r w:rsidRPr="00B32564">
        <w:t xml:space="preserve">        </w:t>
      </w:r>
      <w:r w:rsidRPr="00B32564">
        <w:rPr>
          <w:rFonts w:eastAsia="Microsoft YaHei UI"/>
        </w:rPr>
        <w:t>internationalAreaInd</w:t>
      </w:r>
      <w:r w:rsidRPr="00B32564">
        <w:t>:</w:t>
      </w:r>
    </w:p>
    <w:p w14:paraId="7B143259" w14:textId="77777777" w:rsidR="00EF18AF" w:rsidRDefault="00290E4F" w:rsidP="00290E4F">
      <w:pPr>
        <w:pStyle w:val="PL"/>
        <w:rPr>
          <w:lang w:val="en-US"/>
        </w:rPr>
      </w:pPr>
      <w:r>
        <w:t xml:space="preserve">          </w:t>
      </w:r>
      <w:r w:rsidRPr="00932D4A">
        <w:rPr>
          <w:lang w:val="en-US"/>
        </w:rPr>
        <w:t xml:space="preserve">description: </w:t>
      </w:r>
      <w:r w:rsidR="00EF18AF">
        <w:rPr>
          <w:lang w:val="en-US"/>
        </w:rPr>
        <w:t>&gt;</w:t>
      </w:r>
    </w:p>
    <w:p w14:paraId="28648B82" w14:textId="01C7A5C4" w:rsidR="00B32564" w:rsidRPr="00B3056F" w:rsidRDefault="00EF18AF" w:rsidP="00290E4F">
      <w:pPr>
        <w:pStyle w:val="PL"/>
      </w:pPr>
      <w:r>
        <w:rPr>
          <w:lang w:val="en-US"/>
        </w:rPr>
        <w:t xml:space="preserve">            </w:t>
      </w:r>
      <w:r w:rsidR="00290E4F" w:rsidRPr="00057491">
        <w:t xml:space="preserve">Indicates </w:t>
      </w:r>
      <w:r w:rsidR="00290E4F">
        <w:t>international area indication if UE is located in international area</w:t>
      </w:r>
    </w:p>
    <w:p w14:paraId="26FE7B83" w14:textId="3448B426" w:rsidR="00290E4F" w:rsidRDefault="00290E4F" w:rsidP="00290E4F">
      <w:pPr>
        <w:pStyle w:val="PL"/>
        <w:rPr>
          <w:lang w:val="en-US"/>
        </w:rPr>
      </w:pPr>
      <w:r w:rsidRPr="002E5CBA">
        <w:rPr>
          <w:lang w:val="en-US"/>
        </w:rPr>
        <w:t xml:space="preserve">          type: boolean</w:t>
      </w:r>
    </w:p>
    <w:p w14:paraId="0BD523D7" w14:textId="77777777" w:rsidR="00290E4F" w:rsidRDefault="00290E4F" w:rsidP="00290E4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D75DAD6" w14:textId="77777777" w:rsidR="00357ECD" w:rsidRDefault="00357ECD" w:rsidP="00357ECD">
      <w:pPr>
        <w:pStyle w:val="PL"/>
        <w:rPr>
          <w:lang w:val="en-US" w:eastAsia="zh-CN"/>
        </w:rPr>
      </w:pPr>
    </w:p>
    <w:p w14:paraId="1D5903E2" w14:textId="77777777" w:rsidR="00357ECD" w:rsidRDefault="00357ECD" w:rsidP="00357ECD">
      <w:pPr>
        <w:pStyle w:val="PL"/>
        <w:rPr>
          <w:lang w:val="en-US" w:eastAsia="zh-CN"/>
        </w:rPr>
      </w:pPr>
      <w:r w:rsidRPr="001E6ABC">
        <w:rPr>
          <w:lang w:val="en-US"/>
        </w:rPr>
        <w:t xml:space="preserve">    </w:t>
      </w:r>
      <w:r>
        <w:t>Local</w:t>
      </w:r>
      <w:r>
        <w:rPr>
          <w:rFonts w:hint="eastAsia"/>
          <w:lang w:eastAsia="zh-CN"/>
        </w:rPr>
        <w:t>2d</w:t>
      </w:r>
      <w:r>
        <w:t>PointUncertaintyEllipse</w:t>
      </w:r>
      <w:r w:rsidRPr="001E6ABC">
        <w:rPr>
          <w:lang w:val="en-US"/>
        </w:rPr>
        <w:t>:</w:t>
      </w:r>
    </w:p>
    <w:p w14:paraId="7AF6BB28" w14:textId="77777777" w:rsidR="00357ECD" w:rsidRPr="001E6ABC" w:rsidRDefault="00357ECD" w:rsidP="00357ECD">
      <w:pPr>
        <w:pStyle w:val="PL"/>
        <w:rPr>
          <w:lang w:val="en-US" w:eastAsia="zh-CN"/>
        </w:rPr>
      </w:pPr>
      <w:r w:rsidRPr="00FA0611">
        <w:rPr>
          <w:lang w:val="en-US" w:eastAsia="zh-CN"/>
        </w:rPr>
        <w:t xml:space="preserve">      description: </w:t>
      </w:r>
      <w:r w:rsidRPr="00B81AAF">
        <w:rPr>
          <w:rFonts w:cs="Arial"/>
          <w:szCs w:val="18"/>
        </w:rPr>
        <w:t>Local 2D point with uncertainty ellipse</w:t>
      </w:r>
    </w:p>
    <w:p w14:paraId="6676E75D" w14:textId="77777777" w:rsidR="00357ECD" w:rsidRPr="001E6ABC" w:rsidRDefault="00357ECD" w:rsidP="00357ECD">
      <w:pPr>
        <w:pStyle w:val="PL"/>
        <w:rPr>
          <w:lang w:val="en-US"/>
        </w:rPr>
      </w:pPr>
      <w:r w:rsidRPr="001E6ABC">
        <w:rPr>
          <w:lang w:val="en-US"/>
        </w:rPr>
        <w:t xml:space="preserve">      allOf:</w:t>
      </w:r>
    </w:p>
    <w:p w14:paraId="7A96C21C" w14:textId="77777777" w:rsidR="00357ECD" w:rsidRPr="001E6ABC" w:rsidRDefault="00357ECD" w:rsidP="00357ECD">
      <w:pPr>
        <w:pStyle w:val="PL"/>
        <w:rPr>
          <w:lang w:val="en-US"/>
        </w:rPr>
      </w:pPr>
      <w:r w:rsidRPr="001E6ABC">
        <w:rPr>
          <w:lang w:val="en-US"/>
        </w:rPr>
        <w:t xml:space="preserve">        - $ref: '#/components/schemas/GADShape'</w:t>
      </w:r>
    </w:p>
    <w:p w14:paraId="04A19886" w14:textId="77777777" w:rsidR="00357ECD" w:rsidRPr="001E6ABC" w:rsidRDefault="00357ECD" w:rsidP="00357ECD">
      <w:pPr>
        <w:pStyle w:val="PL"/>
        <w:rPr>
          <w:lang w:val="en-US"/>
        </w:rPr>
      </w:pPr>
      <w:r w:rsidRPr="001E6ABC">
        <w:rPr>
          <w:lang w:val="en-US"/>
        </w:rPr>
        <w:t xml:space="preserve">        - type: object</w:t>
      </w:r>
    </w:p>
    <w:p w14:paraId="4664F2F8" w14:textId="77777777" w:rsidR="00357ECD" w:rsidRDefault="00357ECD" w:rsidP="00357ECD">
      <w:pPr>
        <w:pStyle w:val="PL"/>
        <w:rPr>
          <w:lang w:val="en-US" w:eastAsia="zh-CN"/>
        </w:rPr>
      </w:pPr>
      <w:r w:rsidRPr="001E6ABC">
        <w:rPr>
          <w:lang w:val="en-US"/>
        </w:rPr>
        <w:t xml:space="preserve">          required:</w:t>
      </w:r>
    </w:p>
    <w:p w14:paraId="29C9E6F7" w14:textId="77777777" w:rsidR="00357ECD" w:rsidRPr="001E6ABC" w:rsidRDefault="00357ECD" w:rsidP="00357ECD">
      <w:pPr>
        <w:pStyle w:val="PL"/>
        <w:rPr>
          <w:lang w:val="en-US" w:eastAsia="zh-CN"/>
        </w:rPr>
      </w:pPr>
      <w:r w:rsidRPr="003F4E6C">
        <w:rPr>
          <w:lang w:val="en-US" w:eastAsia="zh-CN"/>
        </w:rPr>
        <w:t xml:space="preserve">           </w:t>
      </w:r>
      <w:r>
        <w:rPr>
          <w:rFonts w:hint="eastAsia"/>
          <w:lang w:val="en-US" w:eastAsia="zh-CN"/>
        </w:rPr>
        <w:t xml:space="preserve"> </w:t>
      </w:r>
      <w:r w:rsidRPr="003F4E6C">
        <w:rPr>
          <w:lang w:val="en-US" w:eastAsia="zh-CN"/>
        </w:rPr>
        <w:t>- localOrigin</w:t>
      </w:r>
    </w:p>
    <w:p w14:paraId="41AE6786" w14:textId="77777777" w:rsidR="00357ECD" w:rsidRPr="001E6ABC" w:rsidRDefault="00357ECD" w:rsidP="00357ECD">
      <w:pPr>
        <w:pStyle w:val="PL"/>
        <w:rPr>
          <w:lang w:val="en-US" w:eastAsia="zh-CN"/>
        </w:rPr>
      </w:pPr>
      <w:r w:rsidRPr="001E6ABC">
        <w:rPr>
          <w:lang w:val="en-US"/>
        </w:rPr>
        <w:t xml:space="preserve">            - point</w:t>
      </w:r>
    </w:p>
    <w:p w14:paraId="5AC658B1" w14:textId="77777777" w:rsidR="00357ECD" w:rsidRPr="001E6ABC" w:rsidRDefault="00357ECD" w:rsidP="00357ECD">
      <w:pPr>
        <w:pStyle w:val="PL"/>
        <w:rPr>
          <w:lang w:val="en-US"/>
        </w:rPr>
      </w:pPr>
      <w:r w:rsidRPr="001E6ABC">
        <w:rPr>
          <w:lang w:val="en-US"/>
        </w:rPr>
        <w:t xml:space="preserve">            - uncertaintyEllipse</w:t>
      </w:r>
    </w:p>
    <w:p w14:paraId="0645766A" w14:textId="77777777" w:rsidR="00357ECD" w:rsidRPr="001E6ABC" w:rsidRDefault="00357ECD" w:rsidP="00357ECD">
      <w:pPr>
        <w:pStyle w:val="PL"/>
        <w:rPr>
          <w:lang w:val="en-US"/>
        </w:rPr>
      </w:pPr>
      <w:r w:rsidRPr="001E6ABC">
        <w:rPr>
          <w:lang w:val="en-US"/>
        </w:rPr>
        <w:t xml:space="preserve">            - confidence</w:t>
      </w:r>
    </w:p>
    <w:p w14:paraId="31DC7A81" w14:textId="77777777" w:rsidR="00357ECD" w:rsidRPr="001E6ABC" w:rsidRDefault="00357ECD" w:rsidP="00357ECD">
      <w:pPr>
        <w:pStyle w:val="PL"/>
        <w:rPr>
          <w:lang w:val="en-US"/>
        </w:rPr>
      </w:pPr>
      <w:r w:rsidRPr="001E6ABC">
        <w:rPr>
          <w:lang w:val="en-US"/>
        </w:rPr>
        <w:t xml:space="preserve">          properties:</w:t>
      </w:r>
    </w:p>
    <w:p w14:paraId="725470F7" w14:textId="77777777" w:rsidR="00357ECD" w:rsidRDefault="00357ECD" w:rsidP="00357ECD">
      <w:pPr>
        <w:pStyle w:val="PL"/>
        <w:rPr>
          <w:lang w:val="en-US"/>
        </w:rPr>
      </w:pPr>
      <w:r>
        <w:rPr>
          <w:lang w:val="en-US"/>
        </w:rPr>
        <w:t xml:space="preserve">            localOrigin:</w:t>
      </w:r>
    </w:p>
    <w:p w14:paraId="2C7EA639" w14:textId="77777777" w:rsidR="00357ECD" w:rsidRDefault="00357ECD" w:rsidP="00357ECD">
      <w:pPr>
        <w:pStyle w:val="PL"/>
        <w:rPr>
          <w:lang w:val="en-US"/>
        </w:rPr>
      </w:pPr>
      <w:r>
        <w:rPr>
          <w:lang w:val="en-US"/>
        </w:rPr>
        <w:t xml:space="preserve">              </w:t>
      </w:r>
      <w:r w:rsidRPr="001E6ABC">
        <w:rPr>
          <w:lang w:val="en-US"/>
        </w:rPr>
        <w:t>$ref: '#/components/schemas/</w:t>
      </w:r>
      <w:r>
        <w:rPr>
          <w:lang w:val="en-US"/>
        </w:rPr>
        <w:t>LocalOrigin</w:t>
      </w:r>
      <w:r w:rsidRPr="001E6ABC">
        <w:rPr>
          <w:lang w:val="en-US"/>
        </w:rPr>
        <w:t>'</w:t>
      </w:r>
    </w:p>
    <w:p w14:paraId="11BBA12A" w14:textId="77777777" w:rsidR="00357ECD" w:rsidRDefault="00357ECD" w:rsidP="00357ECD">
      <w:pPr>
        <w:pStyle w:val="PL"/>
        <w:rPr>
          <w:lang w:val="en-US"/>
        </w:rPr>
      </w:pPr>
      <w:r>
        <w:rPr>
          <w:lang w:val="en-US"/>
        </w:rPr>
        <w:t xml:space="preserve">            point:</w:t>
      </w:r>
    </w:p>
    <w:p w14:paraId="66229488" w14:textId="77777777" w:rsidR="00357ECD" w:rsidRDefault="00357ECD" w:rsidP="00357ECD">
      <w:pPr>
        <w:pStyle w:val="PL"/>
        <w:rPr>
          <w:lang w:val="en-US"/>
        </w:rPr>
      </w:pPr>
      <w:r>
        <w:rPr>
          <w:lang w:val="en-US"/>
        </w:rPr>
        <w:t xml:space="preserve">              </w:t>
      </w:r>
      <w:r w:rsidRPr="001E6ABC">
        <w:rPr>
          <w:lang w:val="en-US"/>
        </w:rPr>
        <w:t>$ref: '#/components/schemas/</w:t>
      </w:r>
      <w:r w:rsidRPr="008D5DB3">
        <w:t>RelativeCartesianLocation</w:t>
      </w:r>
      <w:r w:rsidRPr="001E6ABC">
        <w:rPr>
          <w:lang w:val="en-US"/>
        </w:rPr>
        <w:t>'</w:t>
      </w:r>
    </w:p>
    <w:p w14:paraId="57A92229" w14:textId="77777777" w:rsidR="00357ECD" w:rsidRPr="001E6ABC" w:rsidRDefault="00357ECD" w:rsidP="00357ECD">
      <w:pPr>
        <w:pStyle w:val="PL"/>
        <w:rPr>
          <w:lang w:val="en-US"/>
        </w:rPr>
      </w:pPr>
      <w:r w:rsidRPr="001E6ABC">
        <w:rPr>
          <w:lang w:val="en-US"/>
        </w:rPr>
        <w:t xml:space="preserve">            uncertaintyEllipse:</w:t>
      </w:r>
    </w:p>
    <w:p w14:paraId="0E90694C" w14:textId="77777777" w:rsidR="00357ECD" w:rsidRPr="001E6ABC" w:rsidRDefault="00357ECD" w:rsidP="00357ECD">
      <w:pPr>
        <w:pStyle w:val="PL"/>
        <w:rPr>
          <w:lang w:val="en-US"/>
        </w:rPr>
      </w:pPr>
      <w:r w:rsidRPr="001E6ABC">
        <w:rPr>
          <w:lang w:val="en-US"/>
        </w:rPr>
        <w:t xml:space="preserve">              $ref: '#/components/schemas/UncertaintyEllipse'</w:t>
      </w:r>
    </w:p>
    <w:p w14:paraId="55243963" w14:textId="77777777" w:rsidR="00357ECD" w:rsidRPr="001E6ABC" w:rsidRDefault="00357ECD" w:rsidP="00357ECD">
      <w:pPr>
        <w:pStyle w:val="PL"/>
        <w:rPr>
          <w:lang w:val="en-US"/>
        </w:rPr>
      </w:pPr>
      <w:r w:rsidRPr="001E6ABC">
        <w:rPr>
          <w:lang w:val="en-US"/>
        </w:rPr>
        <w:t xml:space="preserve">            confidence:</w:t>
      </w:r>
    </w:p>
    <w:p w14:paraId="69BA6E51" w14:textId="77777777" w:rsidR="00357ECD" w:rsidRPr="001E6ABC" w:rsidRDefault="00357ECD" w:rsidP="00357ECD">
      <w:pPr>
        <w:pStyle w:val="PL"/>
        <w:rPr>
          <w:lang w:val="en-US"/>
        </w:rPr>
      </w:pPr>
      <w:r w:rsidRPr="001E6ABC">
        <w:rPr>
          <w:lang w:val="en-US"/>
        </w:rPr>
        <w:t xml:space="preserve">              $ref: '#/components/schemas/Confidence'</w:t>
      </w:r>
    </w:p>
    <w:p w14:paraId="30271416" w14:textId="77777777" w:rsidR="00357ECD" w:rsidRDefault="00357ECD" w:rsidP="00357ECD">
      <w:pPr>
        <w:pStyle w:val="PL"/>
        <w:rPr>
          <w:lang w:val="en-US" w:eastAsia="zh-CN"/>
        </w:rPr>
      </w:pPr>
    </w:p>
    <w:p w14:paraId="663A50BA" w14:textId="77777777" w:rsidR="00357ECD" w:rsidRDefault="00357ECD" w:rsidP="00357ECD">
      <w:pPr>
        <w:pStyle w:val="PL"/>
        <w:rPr>
          <w:lang w:val="en-US" w:eastAsia="zh-CN"/>
        </w:rPr>
      </w:pPr>
      <w:r w:rsidRPr="001E6ABC">
        <w:rPr>
          <w:lang w:val="en-US"/>
        </w:rPr>
        <w:t xml:space="preserve">    </w:t>
      </w:r>
      <w:r>
        <w:t>Local</w:t>
      </w:r>
      <w:r>
        <w:rPr>
          <w:rFonts w:hint="eastAsia"/>
          <w:lang w:eastAsia="zh-CN"/>
        </w:rPr>
        <w:t>3d</w:t>
      </w:r>
      <w:r>
        <w:t>PointUncertainty</w:t>
      </w:r>
      <w:r>
        <w:rPr>
          <w:rFonts w:hint="eastAsia"/>
          <w:lang w:eastAsia="zh-CN"/>
        </w:rPr>
        <w:t>E</w:t>
      </w:r>
      <w:r w:rsidRPr="006B5D98">
        <w:t>llipsoid</w:t>
      </w:r>
      <w:r w:rsidRPr="001E6ABC">
        <w:rPr>
          <w:lang w:val="en-US"/>
        </w:rPr>
        <w:t>:</w:t>
      </w:r>
    </w:p>
    <w:p w14:paraId="6637ED5F" w14:textId="77777777" w:rsidR="00357ECD" w:rsidRPr="001E6ABC" w:rsidRDefault="00357ECD" w:rsidP="00357ECD">
      <w:pPr>
        <w:pStyle w:val="PL"/>
        <w:rPr>
          <w:lang w:val="en-US" w:eastAsia="zh-CN"/>
        </w:rPr>
      </w:pPr>
      <w:r w:rsidRPr="00FA0611">
        <w:rPr>
          <w:lang w:val="en-US" w:eastAsia="zh-CN"/>
        </w:rPr>
        <w:t xml:space="preserve">      description: </w:t>
      </w:r>
      <w:r w:rsidRPr="00B81AAF">
        <w:rPr>
          <w:rFonts w:cs="Arial"/>
          <w:szCs w:val="18"/>
        </w:rPr>
        <w:t>Local 3D point with uncertainty ellipsoid</w:t>
      </w:r>
    </w:p>
    <w:p w14:paraId="0A9A54BE" w14:textId="77777777" w:rsidR="00357ECD" w:rsidRPr="001E6ABC" w:rsidRDefault="00357ECD" w:rsidP="00357ECD">
      <w:pPr>
        <w:pStyle w:val="PL"/>
        <w:rPr>
          <w:lang w:val="en-US"/>
        </w:rPr>
      </w:pPr>
      <w:r w:rsidRPr="001E6ABC">
        <w:rPr>
          <w:lang w:val="en-US"/>
        </w:rPr>
        <w:t xml:space="preserve">      allOf:</w:t>
      </w:r>
    </w:p>
    <w:p w14:paraId="5DB1C0D5" w14:textId="77777777" w:rsidR="00357ECD" w:rsidRPr="001E6ABC" w:rsidRDefault="00357ECD" w:rsidP="00357ECD">
      <w:pPr>
        <w:pStyle w:val="PL"/>
        <w:rPr>
          <w:lang w:val="en-US"/>
        </w:rPr>
      </w:pPr>
      <w:r w:rsidRPr="001E6ABC">
        <w:rPr>
          <w:lang w:val="en-US"/>
        </w:rPr>
        <w:t xml:space="preserve">        - $ref: '#/components/schemas/GADShape'</w:t>
      </w:r>
    </w:p>
    <w:p w14:paraId="073F93FC" w14:textId="77777777" w:rsidR="00357ECD" w:rsidRPr="001E6ABC" w:rsidRDefault="00357ECD" w:rsidP="00357ECD">
      <w:pPr>
        <w:pStyle w:val="PL"/>
        <w:rPr>
          <w:lang w:val="en-US"/>
        </w:rPr>
      </w:pPr>
      <w:r w:rsidRPr="001E6ABC">
        <w:rPr>
          <w:lang w:val="en-US"/>
        </w:rPr>
        <w:t xml:space="preserve">        - type: object</w:t>
      </w:r>
    </w:p>
    <w:p w14:paraId="2D1CCD8A" w14:textId="77777777" w:rsidR="00357ECD" w:rsidRPr="001E6ABC" w:rsidRDefault="00357ECD" w:rsidP="00357ECD">
      <w:pPr>
        <w:pStyle w:val="PL"/>
        <w:rPr>
          <w:lang w:val="en-US"/>
        </w:rPr>
      </w:pPr>
      <w:r w:rsidRPr="001E6ABC">
        <w:rPr>
          <w:lang w:val="en-US"/>
        </w:rPr>
        <w:t xml:space="preserve">          required:</w:t>
      </w:r>
    </w:p>
    <w:p w14:paraId="4505FA4E" w14:textId="77777777" w:rsidR="00357ECD" w:rsidRDefault="00357ECD" w:rsidP="00357ECD">
      <w:pPr>
        <w:pStyle w:val="PL"/>
        <w:rPr>
          <w:lang w:val="en-US" w:eastAsia="zh-CN"/>
        </w:rPr>
      </w:pPr>
      <w:r w:rsidRPr="001E6ABC">
        <w:rPr>
          <w:lang w:val="en-US"/>
        </w:rPr>
        <w:t xml:space="preserve">            - </w:t>
      </w:r>
      <w:r w:rsidRPr="002615F8">
        <w:t>localOrigin</w:t>
      </w:r>
    </w:p>
    <w:p w14:paraId="11604DA4" w14:textId="77777777" w:rsidR="00357ECD" w:rsidRPr="001E6ABC" w:rsidRDefault="00357ECD" w:rsidP="00357ECD">
      <w:pPr>
        <w:pStyle w:val="PL"/>
        <w:rPr>
          <w:lang w:val="en-US" w:eastAsia="zh-CN"/>
        </w:rPr>
      </w:pPr>
      <w:r w:rsidRPr="001E6ABC">
        <w:rPr>
          <w:lang w:val="en-US"/>
        </w:rPr>
        <w:t xml:space="preserve">            - point</w:t>
      </w:r>
    </w:p>
    <w:p w14:paraId="368F551C" w14:textId="77777777" w:rsidR="00357ECD" w:rsidRPr="001E6ABC" w:rsidRDefault="00357ECD" w:rsidP="00357ECD">
      <w:pPr>
        <w:pStyle w:val="PL"/>
        <w:rPr>
          <w:lang w:val="en-US" w:eastAsia="zh-CN"/>
        </w:rPr>
      </w:pPr>
      <w:r w:rsidRPr="001E6ABC">
        <w:rPr>
          <w:lang w:val="en-US"/>
        </w:rPr>
        <w:t xml:space="preserve">            - </w:t>
      </w:r>
      <w:r>
        <w:rPr>
          <w:rFonts w:hint="eastAsia"/>
          <w:lang w:eastAsia="zh-CN"/>
        </w:rPr>
        <w:t>u</w:t>
      </w:r>
      <w:r>
        <w:t>ncertainty</w:t>
      </w:r>
      <w:r w:rsidRPr="003158B5">
        <w:t>Ellipsoid</w:t>
      </w:r>
    </w:p>
    <w:p w14:paraId="33C0E66B" w14:textId="77777777" w:rsidR="00357ECD" w:rsidRPr="001E6ABC" w:rsidRDefault="00357ECD" w:rsidP="00357ECD">
      <w:pPr>
        <w:pStyle w:val="PL"/>
        <w:rPr>
          <w:lang w:val="en-US"/>
        </w:rPr>
      </w:pPr>
      <w:r w:rsidRPr="001E6ABC">
        <w:rPr>
          <w:lang w:val="en-US"/>
        </w:rPr>
        <w:t xml:space="preserve">            - confidence</w:t>
      </w:r>
    </w:p>
    <w:p w14:paraId="0A546925" w14:textId="77777777" w:rsidR="00357ECD" w:rsidRPr="001E6ABC" w:rsidRDefault="00357ECD" w:rsidP="00357ECD">
      <w:pPr>
        <w:pStyle w:val="PL"/>
        <w:rPr>
          <w:lang w:val="en-US"/>
        </w:rPr>
      </w:pPr>
      <w:r w:rsidRPr="001E6ABC">
        <w:rPr>
          <w:lang w:val="en-US"/>
        </w:rPr>
        <w:t xml:space="preserve">          properties:</w:t>
      </w:r>
    </w:p>
    <w:p w14:paraId="635274D9" w14:textId="77777777" w:rsidR="00357ECD" w:rsidRDefault="00357ECD" w:rsidP="00357ECD">
      <w:pPr>
        <w:pStyle w:val="PL"/>
        <w:rPr>
          <w:lang w:val="en-US"/>
        </w:rPr>
      </w:pPr>
      <w:r>
        <w:rPr>
          <w:lang w:val="en-US"/>
        </w:rPr>
        <w:t xml:space="preserve">            localOrigin:</w:t>
      </w:r>
    </w:p>
    <w:p w14:paraId="6D59A2D0" w14:textId="77777777" w:rsidR="00357ECD" w:rsidRDefault="00357ECD" w:rsidP="00357ECD">
      <w:pPr>
        <w:pStyle w:val="PL"/>
        <w:rPr>
          <w:lang w:val="en-US"/>
        </w:rPr>
      </w:pPr>
      <w:r>
        <w:rPr>
          <w:lang w:val="en-US"/>
        </w:rPr>
        <w:t xml:space="preserve">              </w:t>
      </w:r>
      <w:r w:rsidRPr="001E6ABC">
        <w:rPr>
          <w:lang w:val="en-US"/>
        </w:rPr>
        <w:t>$ref: '#/components/schemas/</w:t>
      </w:r>
      <w:r>
        <w:rPr>
          <w:lang w:val="en-US"/>
        </w:rPr>
        <w:t>LocalOrigin</w:t>
      </w:r>
      <w:r w:rsidRPr="001E6ABC">
        <w:rPr>
          <w:lang w:val="en-US"/>
        </w:rPr>
        <w:t>'</w:t>
      </w:r>
    </w:p>
    <w:p w14:paraId="22C7FAAD" w14:textId="77777777" w:rsidR="00357ECD" w:rsidRDefault="00357ECD" w:rsidP="00357ECD">
      <w:pPr>
        <w:pStyle w:val="PL"/>
        <w:rPr>
          <w:lang w:val="en-US"/>
        </w:rPr>
      </w:pPr>
      <w:r>
        <w:rPr>
          <w:lang w:val="en-US"/>
        </w:rPr>
        <w:t xml:space="preserve">            point:</w:t>
      </w:r>
    </w:p>
    <w:p w14:paraId="6CE89516" w14:textId="77777777" w:rsidR="00357ECD" w:rsidRDefault="00357ECD" w:rsidP="00357ECD">
      <w:pPr>
        <w:pStyle w:val="PL"/>
        <w:rPr>
          <w:lang w:val="en-US"/>
        </w:rPr>
      </w:pPr>
      <w:r>
        <w:rPr>
          <w:lang w:val="en-US"/>
        </w:rPr>
        <w:t xml:space="preserve">              </w:t>
      </w:r>
      <w:r w:rsidRPr="001E6ABC">
        <w:rPr>
          <w:lang w:val="en-US"/>
        </w:rPr>
        <w:t>$ref: '#/components/schemas/</w:t>
      </w:r>
      <w:r w:rsidRPr="008D5DB3">
        <w:t>RelativeCartesianLocation</w:t>
      </w:r>
      <w:r w:rsidRPr="001E6ABC">
        <w:rPr>
          <w:lang w:val="en-US"/>
        </w:rPr>
        <w:t>'</w:t>
      </w:r>
    </w:p>
    <w:p w14:paraId="31AC6FD1" w14:textId="77777777" w:rsidR="00357ECD" w:rsidRPr="001E6ABC" w:rsidRDefault="00357ECD" w:rsidP="00357ECD">
      <w:pPr>
        <w:pStyle w:val="PL"/>
        <w:rPr>
          <w:lang w:val="en-US"/>
        </w:rPr>
      </w:pPr>
      <w:r w:rsidRPr="001E6ABC">
        <w:rPr>
          <w:lang w:val="en-US"/>
        </w:rPr>
        <w:t xml:space="preserve">            </w:t>
      </w:r>
      <w:r>
        <w:rPr>
          <w:rFonts w:hint="eastAsia"/>
          <w:lang w:eastAsia="zh-CN"/>
        </w:rPr>
        <w:t>u</w:t>
      </w:r>
      <w:r>
        <w:t>ncertainty</w:t>
      </w:r>
      <w:r w:rsidRPr="003158B5">
        <w:t>Ellipsoid</w:t>
      </w:r>
      <w:r w:rsidRPr="001E6ABC">
        <w:rPr>
          <w:lang w:val="en-US"/>
        </w:rPr>
        <w:t>:</w:t>
      </w:r>
    </w:p>
    <w:p w14:paraId="3F4A8476" w14:textId="77777777" w:rsidR="00357ECD" w:rsidRPr="001E6ABC" w:rsidRDefault="00357ECD" w:rsidP="00357ECD">
      <w:pPr>
        <w:pStyle w:val="PL"/>
        <w:rPr>
          <w:lang w:val="en-US"/>
        </w:rPr>
      </w:pPr>
      <w:r w:rsidRPr="001E6ABC">
        <w:rPr>
          <w:lang w:val="en-US"/>
        </w:rPr>
        <w:t xml:space="preserve">              $ref: '#/components/schemas/</w:t>
      </w:r>
      <w:r>
        <w:rPr>
          <w:rFonts w:hint="eastAsia"/>
          <w:lang w:eastAsia="zh-CN"/>
        </w:rPr>
        <w:t>U</w:t>
      </w:r>
      <w:r>
        <w:t>ncertainty</w:t>
      </w:r>
      <w:r w:rsidRPr="003158B5">
        <w:t>Ellipsoid</w:t>
      </w:r>
      <w:r w:rsidRPr="001E6ABC">
        <w:rPr>
          <w:lang w:val="en-US"/>
        </w:rPr>
        <w:t>'</w:t>
      </w:r>
    </w:p>
    <w:p w14:paraId="28C86D0C" w14:textId="77777777" w:rsidR="00357ECD" w:rsidRPr="001E6ABC" w:rsidRDefault="00357ECD" w:rsidP="00357ECD">
      <w:pPr>
        <w:pStyle w:val="PL"/>
        <w:rPr>
          <w:lang w:val="en-US"/>
        </w:rPr>
      </w:pPr>
      <w:r w:rsidRPr="001E6ABC">
        <w:rPr>
          <w:lang w:val="en-US"/>
        </w:rPr>
        <w:t xml:space="preserve">            confidence:</w:t>
      </w:r>
    </w:p>
    <w:p w14:paraId="2C0C3875" w14:textId="77777777" w:rsidR="00357ECD" w:rsidRPr="001E6ABC" w:rsidRDefault="00357ECD" w:rsidP="00357ECD">
      <w:pPr>
        <w:pStyle w:val="PL"/>
        <w:rPr>
          <w:lang w:val="en-US"/>
        </w:rPr>
      </w:pPr>
      <w:r w:rsidRPr="001E6ABC">
        <w:rPr>
          <w:lang w:val="en-US"/>
        </w:rPr>
        <w:t xml:space="preserve">              $ref: '#/components/schemas/Confidence'</w:t>
      </w:r>
    </w:p>
    <w:p w14:paraId="46AE6974" w14:textId="77777777" w:rsidR="00477988" w:rsidRPr="001E6ABC" w:rsidRDefault="00477988" w:rsidP="00477988">
      <w:pPr>
        <w:pStyle w:val="PL"/>
        <w:rPr>
          <w:lang w:val="en-US"/>
        </w:rPr>
      </w:pPr>
      <w:r w:rsidRPr="001E6ABC">
        <w:rPr>
          <w:lang w:val="en-US"/>
        </w:rPr>
        <w:t xml:space="preserve">            </w:t>
      </w:r>
      <w:r>
        <w:rPr>
          <w:lang w:val="en-US"/>
        </w:rPr>
        <w:t>vC</w:t>
      </w:r>
      <w:r w:rsidRPr="001E6ABC">
        <w:rPr>
          <w:lang w:val="en-US"/>
        </w:rPr>
        <w:t>onfidence:</w:t>
      </w:r>
    </w:p>
    <w:p w14:paraId="2C10500C" w14:textId="77777777" w:rsidR="00477988" w:rsidRPr="001E6ABC" w:rsidRDefault="00477988" w:rsidP="00477988">
      <w:pPr>
        <w:pStyle w:val="PL"/>
        <w:rPr>
          <w:lang w:val="en-US"/>
        </w:rPr>
      </w:pPr>
      <w:r w:rsidRPr="001E6ABC">
        <w:rPr>
          <w:lang w:val="en-US"/>
        </w:rPr>
        <w:t xml:space="preserve">              $ref: '#/components/schemas/Confidence'</w:t>
      </w:r>
    </w:p>
    <w:p w14:paraId="618B0693" w14:textId="77777777" w:rsidR="00357ECD" w:rsidRDefault="00357ECD" w:rsidP="00EB7848">
      <w:pPr>
        <w:pStyle w:val="PL"/>
        <w:rPr>
          <w:lang w:val="en-US"/>
        </w:rPr>
      </w:pPr>
    </w:p>
    <w:p w14:paraId="4214C942" w14:textId="38C13899" w:rsidR="00EB7848" w:rsidRPr="00BF6487" w:rsidRDefault="00EB7848" w:rsidP="00EB7848">
      <w:pPr>
        <w:pStyle w:val="PL"/>
        <w:rPr>
          <w:lang w:val="en-US"/>
        </w:rPr>
      </w:pPr>
      <w:r w:rsidRPr="00BF6487">
        <w:rPr>
          <w:lang w:val="en-US"/>
        </w:rPr>
        <w:t xml:space="preserve">    GeographicalCoordinates:</w:t>
      </w:r>
    </w:p>
    <w:p w14:paraId="1DCD861C" w14:textId="77777777" w:rsidR="00AA3727" w:rsidRDefault="00AA3727" w:rsidP="00AA3727">
      <w:pPr>
        <w:pStyle w:val="PL"/>
        <w:rPr>
          <w:lang w:val="en-US"/>
        </w:rPr>
      </w:pPr>
      <w:r>
        <w:rPr>
          <w:lang w:val="en-US"/>
        </w:rPr>
        <w:t xml:space="preserve">      description: </w:t>
      </w:r>
      <w:r>
        <w:t>Geographical coordinates</w:t>
      </w:r>
      <w:r>
        <w:rPr>
          <w:rFonts w:cs="Arial"/>
          <w:szCs w:val="18"/>
        </w:rPr>
        <w:t>.</w:t>
      </w:r>
    </w:p>
    <w:p w14:paraId="3279CF41" w14:textId="77777777" w:rsidR="00EB7848" w:rsidRDefault="00EB7848" w:rsidP="00EB7848">
      <w:pPr>
        <w:pStyle w:val="PL"/>
        <w:rPr>
          <w:lang w:val="en-US"/>
        </w:rPr>
      </w:pPr>
      <w:r>
        <w:rPr>
          <w:lang w:val="en-US"/>
        </w:rPr>
        <w:t xml:space="preserve">      type: object</w:t>
      </w:r>
    </w:p>
    <w:p w14:paraId="0610C822" w14:textId="77777777" w:rsidR="00EB7848" w:rsidRDefault="00EB7848" w:rsidP="00EB7848">
      <w:pPr>
        <w:pStyle w:val="PL"/>
        <w:rPr>
          <w:lang w:val="en-US"/>
        </w:rPr>
      </w:pPr>
      <w:r>
        <w:rPr>
          <w:lang w:val="en-US"/>
        </w:rPr>
        <w:t xml:space="preserve">      required:</w:t>
      </w:r>
    </w:p>
    <w:p w14:paraId="4CDA79D2" w14:textId="77777777" w:rsidR="00EB7848" w:rsidRDefault="00EB7848" w:rsidP="00EB7848">
      <w:pPr>
        <w:pStyle w:val="PL"/>
        <w:rPr>
          <w:lang w:val="en-US"/>
        </w:rPr>
      </w:pPr>
      <w:r>
        <w:rPr>
          <w:lang w:val="en-US"/>
        </w:rPr>
        <w:t xml:space="preserve">        - lon</w:t>
      </w:r>
    </w:p>
    <w:p w14:paraId="74805357" w14:textId="77777777" w:rsidR="00EB7848" w:rsidRDefault="00EB7848" w:rsidP="00EB7848">
      <w:pPr>
        <w:pStyle w:val="PL"/>
        <w:rPr>
          <w:lang w:val="en-US"/>
        </w:rPr>
      </w:pPr>
      <w:r>
        <w:rPr>
          <w:lang w:val="en-US"/>
        </w:rPr>
        <w:t xml:space="preserve">        - lat</w:t>
      </w:r>
    </w:p>
    <w:p w14:paraId="7A0A1994" w14:textId="77777777" w:rsidR="00EB7848" w:rsidRDefault="00EB7848" w:rsidP="00EB7848">
      <w:pPr>
        <w:pStyle w:val="PL"/>
        <w:rPr>
          <w:lang w:val="en-US"/>
        </w:rPr>
      </w:pPr>
      <w:r>
        <w:rPr>
          <w:lang w:val="en-US"/>
        </w:rPr>
        <w:t xml:space="preserve">      properties:</w:t>
      </w:r>
    </w:p>
    <w:p w14:paraId="70842F09" w14:textId="77777777" w:rsidR="00EB7848" w:rsidRDefault="00EB7848" w:rsidP="00EB7848">
      <w:pPr>
        <w:pStyle w:val="PL"/>
        <w:rPr>
          <w:lang w:val="en-US"/>
        </w:rPr>
      </w:pPr>
      <w:r>
        <w:rPr>
          <w:lang w:val="en-US"/>
        </w:rPr>
        <w:t xml:space="preserve">        lon:</w:t>
      </w:r>
    </w:p>
    <w:p w14:paraId="1A0D583E" w14:textId="77777777" w:rsidR="00EB7848" w:rsidRDefault="00EB7848" w:rsidP="00EB7848">
      <w:pPr>
        <w:pStyle w:val="PL"/>
        <w:rPr>
          <w:lang w:val="en-US"/>
        </w:rPr>
      </w:pPr>
      <w:r>
        <w:rPr>
          <w:lang w:val="en-US"/>
        </w:rPr>
        <w:t xml:space="preserve">          type: number</w:t>
      </w:r>
    </w:p>
    <w:p w14:paraId="0CFF12A0" w14:textId="77777777" w:rsidR="00EB7848" w:rsidRDefault="00EB7848" w:rsidP="00EB7848">
      <w:pPr>
        <w:pStyle w:val="PL"/>
        <w:rPr>
          <w:lang w:val="en-US"/>
        </w:rPr>
      </w:pPr>
      <w:r>
        <w:rPr>
          <w:lang w:val="en-US"/>
        </w:rPr>
        <w:t xml:space="preserve">          format: double</w:t>
      </w:r>
    </w:p>
    <w:p w14:paraId="307A3E45" w14:textId="77777777" w:rsidR="00EB7848" w:rsidRDefault="00EB7848" w:rsidP="00EB7848">
      <w:pPr>
        <w:pStyle w:val="PL"/>
        <w:rPr>
          <w:lang w:val="en-US"/>
        </w:rPr>
      </w:pPr>
      <w:r>
        <w:rPr>
          <w:lang w:val="en-US"/>
        </w:rPr>
        <w:t xml:space="preserve">          minimum: -180</w:t>
      </w:r>
    </w:p>
    <w:p w14:paraId="5CB3B51B" w14:textId="77777777" w:rsidR="00EB7848" w:rsidRDefault="00EB7848" w:rsidP="00EB7848">
      <w:pPr>
        <w:pStyle w:val="PL"/>
        <w:rPr>
          <w:lang w:val="en-US"/>
        </w:rPr>
      </w:pPr>
      <w:r>
        <w:rPr>
          <w:lang w:val="en-US"/>
        </w:rPr>
        <w:t xml:space="preserve">          maximum: 180</w:t>
      </w:r>
    </w:p>
    <w:p w14:paraId="7537B70E" w14:textId="77777777" w:rsidR="00EB7848" w:rsidRDefault="00EB7848" w:rsidP="00EB7848">
      <w:pPr>
        <w:pStyle w:val="PL"/>
        <w:rPr>
          <w:lang w:val="en-US"/>
        </w:rPr>
      </w:pPr>
      <w:r>
        <w:rPr>
          <w:lang w:val="en-US"/>
        </w:rPr>
        <w:t xml:space="preserve">        lat:</w:t>
      </w:r>
    </w:p>
    <w:p w14:paraId="757683A7" w14:textId="77777777" w:rsidR="00EB7848" w:rsidRDefault="00EB7848" w:rsidP="00EB7848">
      <w:pPr>
        <w:pStyle w:val="PL"/>
        <w:rPr>
          <w:lang w:val="en-US"/>
        </w:rPr>
      </w:pPr>
      <w:r>
        <w:rPr>
          <w:lang w:val="en-US"/>
        </w:rPr>
        <w:t xml:space="preserve">          type: number</w:t>
      </w:r>
    </w:p>
    <w:p w14:paraId="5EA58957" w14:textId="77777777" w:rsidR="00EB7848" w:rsidRDefault="00EB7848" w:rsidP="00EB7848">
      <w:pPr>
        <w:pStyle w:val="PL"/>
        <w:rPr>
          <w:lang w:val="en-US"/>
        </w:rPr>
      </w:pPr>
      <w:r>
        <w:rPr>
          <w:lang w:val="en-US"/>
        </w:rPr>
        <w:t xml:space="preserve">          format: double</w:t>
      </w:r>
    </w:p>
    <w:p w14:paraId="0F92A932" w14:textId="77777777" w:rsidR="00EB7848" w:rsidRDefault="00EB7848" w:rsidP="00EB7848">
      <w:pPr>
        <w:pStyle w:val="PL"/>
        <w:rPr>
          <w:lang w:val="en-US"/>
        </w:rPr>
      </w:pPr>
      <w:r>
        <w:rPr>
          <w:lang w:val="en-US"/>
        </w:rPr>
        <w:t xml:space="preserve">          minimum: -90</w:t>
      </w:r>
    </w:p>
    <w:p w14:paraId="0871ADCC" w14:textId="77777777" w:rsidR="00EB7848" w:rsidRPr="00BF6487" w:rsidRDefault="00EB7848" w:rsidP="00EB7848">
      <w:pPr>
        <w:pStyle w:val="PL"/>
        <w:rPr>
          <w:lang w:val="en-US"/>
        </w:rPr>
      </w:pPr>
      <w:r>
        <w:rPr>
          <w:lang w:val="en-US"/>
        </w:rPr>
        <w:t xml:space="preserve">          maximum: 90</w:t>
      </w:r>
    </w:p>
    <w:p w14:paraId="6497E838" w14:textId="77777777" w:rsidR="00AA3727" w:rsidRDefault="00AA3727" w:rsidP="00EB7848">
      <w:pPr>
        <w:pStyle w:val="PL"/>
        <w:rPr>
          <w:lang w:val="en-US"/>
        </w:rPr>
      </w:pPr>
    </w:p>
    <w:p w14:paraId="0C251B4B" w14:textId="3E3A7B45" w:rsidR="00EB7848" w:rsidRDefault="00EB7848" w:rsidP="00EB7848">
      <w:pPr>
        <w:pStyle w:val="PL"/>
        <w:rPr>
          <w:lang w:val="en-US"/>
        </w:rPr>
      </w:pPr>
      <w:r w:rsidRPr="00BF6487">
        <w:rPr>
          <w:lang w:val="en-US"/>
        </w:rPr>
        <w:t xml:space="preserve">    UncertaintyEllipse:</w:t>
      </w:r>
    </w:p>
    <w:p w14:paraId="308DFBFC" w14:textId="77777777" w:rsidR="00AA3727" w:rsidRDefault="00AA3727" w:rsidP="00AA3727">
      <w:pPr>
        <w:pStyle w:val="PL"/>
        <w:rPr>
          <w:lang w:val="en-US"/>
        </w:rPr>
      </w:pPr>
      <w:r>
        <w:rPr>
          <w:lang w:val="en-US"/>
        </w:rPr>
        <w:t xml:space="preserve">      description: </w:t>
      </w:r>
      <w:r>
        <w:t>Ellipse with uncertainty</w:t>
      </w:r>
      <w:r>
        <w:rPr>
          <w:rFonts w:cs="Arial"/>
          <w:szCs w:val="18"/>
        </w:rPr>
        <w:t>.</w:t>
      </w:r>
    </w:p>
    <w:p w14:paraId="0694B7DC" w14:textId="77777777" w:rsidR="00EB7848" w:rsidRDefault="00EB7848" w:rsidP="00EB7848">
      <w:pPr>
        <w:pStyle w:val="PL"/>
        <w:rPr>
          <w:lang w:val="en-US"/>
        </w:rPr>
      </w:pPr>
      <w:r>
        <w:rPr>
          <w:lang w:val="en-US"/>
        </w:rPr>
        <w:t xml:space="preserve">      type: object</w:t>
      </w:r>
    </w:p>
    <w:p w14:paraId="125E1B76" w14:textId="77777777" w:rsidR="00EB7848" w:rsidRDefault="00EB7848" w:rsidP="00EB7848">
      <w:pPr>
        <w:pStyle w:val="PL"/>
        <w:rPr>
          <w:lang w:val="en-US"/>
        </w:rPr>
      </w:pPr>
      <w:r>
        <w:rPr>
          <w:lang w:val="en-US"/>
        </w:rPr>
        <w:t xml:space="preserve">      required:</w:t>
      </w:r>
    </w:p>
    <w:p w14:paraId="3F503B9C" w14:textId="77777777" w:rsidR="00EB7848" w:rsidRDefault="00EB7848" w:rsidP="00EB7848">
      <w:pPr>
        <w:pStyle w:val="PL"/>
        <w:rPr>
          <w:lang w:val="en-US"/>
        </w:rPr>
      </w:pPr>
      <w:r>
        <w:rPr>
          <w:lang w:val="en-US"/>
        </w:rPr>
        <w:t xml:space="preserve">        - semiMajor</w:t>
      </w:r>
    </w:p>
    <w:p w14:paraId="040B9CED" w14:textId="77777777" w:rsidR="00EB7848" w:rsidRDefault="00EB7848" w:rsidP="00EB7848">
      <w:pPr>
        <w:pStyle w:val="PL"/>
        <w:rPr>
          <w:lang w:val="en-US"/>
        </w:rPr>
      </w:pPr>
      <w:r>
        <w:rPr>
          <w:lang w:val="en-US"/>
        </w:rPr>
        <w:t xml:space="preserve">        - semiMinor</w:t>
      </w:r>
    </w:p>
    <w:p w14:paraId="4C8FEDFD" w14:textId="77777777" w:rsidR="00EB7848" w:rsidRPr="00BF6487" w:rsidRDefault="00EB7848" w:rsidP="00EB7848">
      <w:pPr>
        <w:pStyle w:val="PL"/>
        <w:rPr>
          <w:lang w:val="en-US"/>
        </w:rPr>
      </w:pPr>
      <w:r>
        <w:rPr>
          <w:lang w:val="en-US"/>
        </w:rPr>
        <w:t xml:space="preserve">        - orientationMajor</w:t>
      </w:r>
    </w:p>
    <w:p w14:paraId="48A9DE19" w14:textId="77777777" w:rsidR="00EB7848" w:rsidRPr="00BF6487" w:rsidRDefault="00EB7848" w:rsidP="00EB7848">
      <w:pPr>
        <w:pStyle w:val="PL"/>
        <w:rPr>
          <w:lang w:val="en-US"/>
        </w:rPr>
      </w:pPr>
      <w:r w:rsidRPr="00BF6487">
        <w:rPr>
          <w:lang w:val="en-US"/>
        </w:rPr>
        <w:t xml:space="preserve">      properties:</w:t>
      </w:r>
    </w:p>
    <w:p w14:paraId="37BA4118" w14:textId="77777777" w:rsidR="00EB7848" w:rsidRPr="00BF6487" w:rsidRDefault="00EB7848" w:rsidP="00EB7848">
      <w:pPr>
        <w:pStyle w:val="PL"/>
        <w:rPr>
          <w:lang w:val="en-US"/>
        </w:rPr>
      </w:pPr>
      <w:r w:rsidRPr="00BF6487">
        <w:rPr>
          <w:lang w:val="en-US"/>
        </w:rPr>
        <w:t xml:space="preserve">        semiMajor:</w:t>
      </w:r>
    </w:p>
    <w:p w14:paraId="7F6011A7" w14:textId="77777777" w:rsidR="00EB7848" w:rsidRPr="00BF6487" w:rsidRDefault="00EB7848" w:rsidP="00EB7848">
      <w:pPr>
        <w:pStyle w:val="PL"/>
        <w:rPr>
          <w:lang w:val="en-US"/>
        </w:rPr>
      </w:pPr>
      <w:r w:rsidRPr="00BF6487">
        <w:rPr>
          <w:lang w:val="en-US"/>
        </w:rPr>
        <w:t xml:space="preserve">          $ref: '#/components/schemas/Uncertainty'</w:t>
      </w:r>
    </w:p>
    <w:p w14:paraId="23922F01" w14:textId="77777777" w:rsidR="00EB7848" w:rsidRPr="00BF6487" w:rsidRDefault="00EB7848" w:rsidP="00EB7848">
      <w:pPr>
        <w:pStyle w:val="PL"/>
        <w:rPr>
          <w:lang w:val="en-US"/>
        </w:rPr>
      </w:pPr>
      <w:r w:rsidRPr="00BF6487">
        <w:rPr>
          <w:lang w:val="en-US"/>
        </w:rPr>
        <w:t xml:space="preserve">        semiMinor:</w:t>
      </w:r>
    </w:p>
    <w:p w14:paraId="3A21EC3E" w14:textId="77777777" w:rsidR="00EB7848" w:rsidRPr="00BF6487" w:rsidRDefault="00EB7848" w:rsidP="00EB7848">
      <w:pPr>
        <w:pStyle w:val="PL"/>
        <w:rPr>
          <w:lang w:val="en-US"/>
        </w:rPr>
      </w:pPr>
      <w:r w:rsidRPr="00BF6487">
        <w:rPr>
          <w:lang w:val="en-US"/>
        </w:rPr>
        <w:t xml:space="preserve">          $ref: '#/components/schemas/Uncertainty'</w:t>
      </w:r>
    </w:p>
    <w:p w14:paraId="4270C6D0" w14:textId="77777777" w:rsidR="00EB7848" w:rsidRPr="00BF6487" w:rsidRDefault="00EB7848" w:rsidP="00EB7848">
      <w:pPr>
        <w:pStyle w:val="PL"/>
        <w:rPr>
          <w:lang w:val="en-US"/>
        </w:rPr>
      </w:pPr>
      <w:r w:rsidRPr="00BF6487">
        <w:rPr>
          <w:lang w:val="en-US"/>
        </w:rPr>
        <w:t xml:space="preserve">        orientationMajor:</w:t>
      </w:r>
    </w:p>
    <w:p w14:paraId="7B87ED8E" w14:textId="77777777" w:rsidR="00EB7848" w:rsidRDefault="00EB7848" w:rsidP="00EB7848">
      <w:pPr>
        <w:pStyle w:val="PL"/>
        <w:rPr>
          <w:lang w:val="en-US"/>
        </w:rPr>
      </w:pPr>
      <w:r w:rsidRPr="00BF6487">
        <w:rPr>
          <w:lang w:val="en-US"/>
        </w:rPr>
        <w:t xml:space="preserve">          $ref: '#/components/schemas/Orientation'</w:t>
      </w:r>
    </w:p>
    <w:p w14:paraId="0ACD2E6C" w14:textId="204D97E1" w:rsidR="00AA3727" w:rsidRDefault="00AA3727" w:rsidP="00EB7848">
      <w:pPr>
        <w:pStyle w:val="PL"/>
        <w:rPr>
          <w:lang w:val="en-US"/>
        </w:rPr>
      </w:pPr>
    </w:p>
    <w:p w14:paraId="26D8F4DB" w14:textId="77777777" w:rsidR="00B24FF4" w:rsidRDefault="00B24FF4" w:rsidP="00B24FF4">
      <w:pPr>
        <w:pStyle w:val="PL"/>
        <w:rPr>
          <w:lang w:val="en-US" w:eastAsia="zh-CN"/>
        </w:rPr>
      </w:pPr>
      <w:r w:rsidRPr="00BF6487">
        <w:rPr>
          <w:lang w:val="en-US"/>
        </w:rPr>
        <w:t xml:space="preserve">    Uncertainty</w:t>
      </w:r>
      <w:r w:rsidRPr="009B424C">
        <w:rPr>
          <w:lang w:val="en-US"/>
        </w:rPr>
        <w:t>Ellipsoid</w:t>
      </w:r>
      <w:r w:rsidRPr="00BF6487">
        <w:rPr>
          <w:lang w:val="en-US"/>
        </w:rPr>
        <w:t>:</w:t>
      </w:r>
    </w:p>
    <w:p w14:paraId="6C362D74" w14:textId="77777777" w:rsidR="00B24FF4" w:rsidRDefault="00B24FF4" w:rsidP="00B24FF4">
      <w:pPr>
        <w:pStyle w:val="PL"/>
        <w:rPr>
          <w:lang w:val="en-US" w:eastAsia="zh-CN"/>
        </w:rPr>
      </w:pPr>
      <w:r w:rsidRPr="00FA0611">
        <w:rPr>
          <w:lang w:val="en-US" w:eastAsia="zh-CN"/>
        </w:rPr>
        <w:t xml:space="preserve">      description: </w:t>
      </w:r>
      <w:r>
        <w:t>Ellips</w:t>
      </w:r>
      <w:r>
        <w:rPr>
          <w:rFonts w:hint="eastAsia"/>
          <w:lang w:eastAsia="zh-CN"/>
        </w:rPr>
        <w:t>oid</w:t>
      </w:r>
      <w:r>
        <w:t xml:space="preserve"> with uncertainty</w:t>
      </w:r>
    </w:p>
    <w:p w14:paraId="757AA84F" w14:textId="77777777" w:rsidR="00B24FF4" w:rsidRDefault="00B24FF4" w:rsidP="00B24FF4">
      <w:pPr>
        <w:pStyle w:val="PL"/>
        <w:rPr>
          <w:lang w:val="en-US"/>
        </w:rPr>
      </w:pPr>
      <w:r>
        <w:rPr>
          <w:lang w:val="en-US"/>
        </w:rPr>
        <w:t xml:space="preserve">      type: object</w:t>
      </w:r>
    </w:p>
    <w:p w14:paraId="7D97D190" w14:textId="77777777" w:rsidR="00B24FF4" w:rsidRDefault="00B24FF4" w:rsidP="00B24FF4">
      <w:pPr>
        <w:pStyle w:val="PL"/>
        <w:rPr>
          <w:lang w:val="en-US"/>
        </w:rPr>
      </w:pPr>
      <w:r>
        <w:rPr>
          <w:lang w:val="en-US"/>
        </w:rPr>
        <w:t xml:space="preserve">      required:</w:t>
      </w:r>
    </w:p>
    <w:p w14:paraId="444F6CAF" w14:textId="77777777" w:rsidR="00B24FF4" w:rsidRDefault="00B24FF4" w:rsidP="00B24FF4">
      <w:pPr>
        <w:pStyle w:val="PL"/>
        <w:rPr>
          <w:lang w:val="en-US"/>
        </w:rPr>
      </w:pPr>
      <w:r>
        <w:rPr>
          <w:lang w:val="en-US"/>
        </w:rPr>
        <w:t xml:space="preserve">        - semiMajor</w:t>
      </w:r>
    </w:p>
    <w:p w14:paraId="36095AA7" w14:textId="77777777" w:rsidR="00B24FF4" w:rsidRDefault="00B24FF4" w:rsidP="00B24FF4">
      <w:pPr>
        <w:pStyle w:val="PL"/>
        <w:rPr>
          <w:lang w:val="en-US" w:eastAsia="zh-CN"/>
        </w:rPr>
      </w:pPr>
      <w:r>
        <w:rPr>
          <w:lang w:val="en-US"/>
        </w:rPr>
        <w:t xml:space="preserve">        - semiMinor</w:t>
      </w:r>
    </w:p>
    <w:p w14:paraId="1FE793C8" w14:textId="77777777" w:rsidR="00B24FF4" w:rsidRDefault="00B24FF4" w:rsidP="00B24FF4">
      <w:pPr>
        <w:pStyle w:val="PL"/>
        <w:rPr>
          <w:lang w:val="en-US" w:eastAsia="zh-CN"/>
        </w:rPr>
      </w:pPr>
      <w:r>
        <w:rPr>
          <w:lang w:val="en-US"/>
        </w:rPr>
        <w:t xml:space="preserve">        - </w:t>
      </w:r>
      <w:r>
        <w:rPr>
          <w:rFonts w:hint="eastAsia"/>
          <w:lang w:val="en-US" w:eastAsia="zh-CN"/>
        </w:rPr>
        <w:t>vertical</w:t>
      </w:r>
    </w:p>
    <w:p w14:paraId="121D34B4" w14:textId="77777777" w:rsidR="00B24FF4" w:rsidRPr="00BF6487" w:rsidRDefault="00B24FF4" w:rsidP="00B24FF4">
      <w:pPr>
        <w:pStyle w:val="PL"/>
        <w:rPr>
          <w:lang w:val="en-US"/>
        </w:rPr>
      </w:pPr>
      <w:r>
        <w:rPr>
          <w:lang w:val="en-US"/>
        </w:rPr>
        <w:t xml:space="preserve">        - orientationMajor</w:t>
      </w:r>
    </w:p>
    <w:p w14:paraId="057B9717" w14:textId="77777777" w:rsidR="00B24FF4" w:rsidRPr="00BF6487" w:rsidRDefault="00B24FF4" w:rsidP="00B24FF4">
      <w:pPr>
        <w:pStyle w:val="PL"/>
        <w:rPr>
          <w:lang w:val="en-US"/>
        </w:rPr>
      </w:pPr>
      <w:r w:rsidRPr="00BF6487">
        <w:rPr>
          <w:lang w:val="en-US"/>
        </w:rPr>
        <w:t xml:space="preserve">      properties:</w:t>
      </w:r>
    </w:p>
    <w:p w14:paraId="715FFB95" w14:textId="77777777" w:rsidR="00B24FF4" w:rsidRPr="00BF6487" w:rsidRDefault="00B24FF4" w:rsidP="00B24FF4">
      <w:pPr>
        <w:pStyle w:val="PL"/>
        <w:rPr>
          <w:lang w:val="en-US"/>
        </w:rPr>
      </w:pPr>
      <w:r w:rsidRPr="00BF6487">
        <w:rPr>
          <w:lang w:val="en-US"/>
        </w:rPr>
        <w:t xml:space="preserve">        semiMajor:</w:t>
      </w:r>
    </w:p>
    <w:p w14:paraId="0A43861B" w14:textId="77777777" w:rsidR="00B24FF4" w:rsidRPr="00BF6487" w:rsidRDefault="00B24FF4" w:rsidP="00B24FF4">
      <w:pPr>
        <w:pStyle w:val="PL"/>
        <w:rPr>
          <w:lang w:val="en-US"/>
        </w:rPr>
      </w:pPr>
      <w:r w:rsidRPr="00BF6487">
        <w:rPr>
          <w:lang w:val="en-US"/>
        </w:rPr>
        <w:t xml:space="preserve">          $ref: '#/components/schemas/Uncertainty'</w:t>
      </w:r>
    </w:p>
    <w:p w14:paraId="5B7C80C4" w14:textId="77777777" w:rsidR="00B24FF4" w:rsidRPr="00BF6487" w:rsidRDefault="00B24FF4" w:rsidP="00B24FF4">
      <w:pPr>
        <w:pStyle w:val="PL"/>
        <w:rPr>
          <w:lang w:val="en-US"/>
        </w:rPr>
      </w:pPr>
      <w:r w:rsidRPr="00BF6487">
        <w:rPr>
          <w:lang w:val="en-US"/>
        </w:rPr>
        <w:t xml:space="preserve">        semiMinor:</w:t>
      </w:r>
    </w:p>
    <w:p w14:paraId="5264B991" w14:textId="77777777" w:rsidR="00B24FF4" w:rsidRDefault="00B24FF4" w:rsidP="00B24FF4">
      <w:pPr>
        <w:pStyle w:val="PL"/>
        <w:rPr>
          <w:lang w:val="en-US" w:eastAsia="zh-CN"/>
        </w:rPr>
      </w:pPr>
      <w:r w:rsidRPr="00BF6487">
        <w:rPr>
          <w:lang w:val="en-US"/>
        </w:rPr>
        <w:t xml:space="preserve">          $ref: '#/components/schemas/Uncertainty'</w:t>
      </w:r>
    </w:p>
    <w:p w14:paraId="7D2FCBC2" w14:textId="77777777" w:rsidR="00B24FF4" w:rsidRPr="00BF6487" w:rsidRDefault="00B24FF4" w:rsidP="00B24FF4">
      <w:pPr>
        <w:pStyle w:val="PL"/>
        <w:rPr>
          <w:lang w:val="en-US"/>
        </w:rPr>
      </w:pPr>
      <w:r w:rsidRPr="00BF6487">
        <w:rPr>
          <w:lang w:val="en-US"/>
        </w:rPr>
        <w:t xml:space="preserve">        </w:t>
      </w:r>
      <w:r>
        <w:rPr>
          <w:rFonts w:hint="eastAsia"/>
          <w:lang w:val="en-US" w:eastAsia="zh-CN"/>
        </w:rPr>
        <w:t>vertical</w:t>
      </w:r>
      <w:r w:rsidRPr="00BF6487">
        <w:rPr>
          <w:lang w:val="en-US"/>
        </w:rPr>
        <w:t>:</w:t>
      </w:r>
    </w:p>
    <w:p w14:paraId="2DA8DABF" w14:textId="77777777" w:rsidR="00B24FF4" w:rsidRPr="00BF6487" w:rsidRDefault="00B24FF4" w:rsidP="00B24FF4">
      <w:pPr>
        <w:pStyle w:val="PL"/>
        <w:rPr>
          <w:lang w:val="en-US" w:eastAsia="zh-CN"/>
        </w:rPr>
      </w:pPr>
      <w:r w:rsidRPr="00BF6487">
        <w:rPr>
          <w:lang w:val="en-US"/>
        </w:rPr>
        <w:t xml:space="preserve">          $ref: '#/components/schemas/Uncertainty'</w:t>
      </w:r>
    </w:p>
    <w:p w14:paraId="41DCA23C" w14:textId="77777777" w:rsidR="00B24FF4" w:rsidRPr="00BF6487" w:rsidRDefault="00B24FF4" w:rsidP="00B24FF4">
      <w:pPr>
        <w:pStyle w:val="PL"/>
        <w:rPr>
          <w:lang w:val="en-US"/>
        </w:rPr>
      </w:pPr>
      <w:r w:rsidRPr="00BF6487">
        <w:rPr>
          <w:lang w:val="en-US"/>
        </w:rPr>
        <w:t xml:space="preserve">        orientationMajor:</w:t>
      </w:r>
    </w:p>
    <w:p w14:paraId="4848B143" w14:textId="77777777" w:rsidR="00B24FF4" w:rsidRPr="00BF6487" w:rsidRDefault="00B24FF4" w:rsidP="00B24FF4">
      <w:pPr>
        <w:pStyle w:val="PL"/>
        <w:rPr>
          <w:lang w:val="en-US"/>
        </w:rPr>
      </w:pPr>
      <w:r w:rsidRPr="00BF6487">
        <w:rPr>
          <w:lang w:val="en-US"/>
        </w:rPr>
        <w:t xml:space="preserve">          $ref: '#/components/schemas/Orientation'</w:t>
      </w:r>
    </w:p>
    <w:p w14:paraId="5BC86276" w14:textId="77777777" w:rsidR="00B24FF4" w:rsidRDefault="00B24FF4" w:rsidP="00EB7848">
      <w:pPr>
        <w:pStyle w:val="PL"/>
        <w:rPr>
          <w:lang w:val="en-US"/>
        </w:rPr>
      </w:pPr>
    </w:p>
    <w:p w14:paraId="28B1522E" w14:textId="5394B413" w:rsidR="00EB7848" w:rsidRPr="007C6923" w:rsidRDefault="00EB7848" w:rsidP="00EB7848">
      <w:pPr>
        <w:pStyle w:val="PL"/>
        <w:rPr>
          <w:lang w:val="en-US"/>
        </w:rPr>
      </w:pPr>
      <w:r w:rsidRPr="007C6923">
        <w:rPr>
          <w:lang w:val="en-US"/>
        </w:rPr>
        <w:t xml:space="preserve">    PointList:</w:t>
      </w:r>
    </w:p>
    <w:p w14:paraId="66235A46" w14:textId="77777777" w:rsidR="00AA3727" w:rsidRDefault="00AA3727" w:rsidP="00AA3727">
      <w:pPr>
        <w:pStyle w:val="PL"/>
        <w:rPr>
          <w:lang w:val="en-US"/>
        </w:rPr>
      </w:pPr>
      <w:r>
        <w:rPr>
          <w:lang w:val="en-US"/>
        </w:rPr>
        <w:t xml:space="preserve">      description: List of points</w:t>
      </w:r>
      <w:r>
        <w:rPr>
          <w:rFonts w:cs="Arial"/>
          <w:szCs w:val="18"/>
        </w:rPr>
        <w:t>.</w:t>
      </w:r>
    </w:p>
    <w:p w14:paraId="35AA7046" w14:textId="77777777" w:rsidR="00EB7848" w:rsidRPr="007C6923" w:rsidRDefault="00EB7848" w:rsidP="00EB7848">
      <w:pPr>
        <w:pStyle w:val="PL"/>
        <w:rPr>
          <w:lang w:val="en-US"/>
        </w:rPr>
      </w:pPr>
      <w:r w:rsidRPr="007C6923">
        <w:rPr>
          <w:lang w:val="en-US"/>
        </w:rPr>
        <w:t xml:space="preserve">      type: array</w:t>
      </w:r>
    </w:p>
    <w:p w14:paraId="66A204CB" w14:textId="77777777" w:rsidR="00EB7848" w:rsidRPr="007C6923" w:rsidRDefault="00EB7848" w:rsidP="00EB7848">
      <w:pPr>
        <w:pStyle w:val="PL"/>
        <w:rPr>
          <w:lang w:val="en-US"/>
        </w:rPr>
      </w:pPr>
      <w:r w:rsidRPr="007C6923">
        <w:rPr>
          <w:lang w:val="en-US"/>
        </w:rPr>
        <w:t xml:space="preserve">      items:</w:t>
      </w:r>
    </w:p>
    <w:p w14:paraId="709ED801" w14:textId="77777777" w:rsidR="00EB7848" w:rsidRPr="007C6923" w:rsidRDefault="00EB7848" w:rsidP="00EB7848">
      <w:pPr>
        <w:pStyle w:val="PL"/>
        <w:rPr>
          <w:lang w:val="en-US"/>
        </w:rPr>
      </w:pPr>
      <w:r w:rsidRPr="007C6923">
        <w:rPr>
          <w:lang w:val="en-US"/>
        </w:rPr>
        <w:t xml:space="preserve">        $ref: '#/components/schemas/GeographicalCoordinates'</w:t>
      </w:r>
    </w:p>
    <w:p w14:paraId="18D18CA9" w14:textId="77777777" w:rsidR="00EB7848" w:rsidRPr="007C6923" w:rsidRDefault="00EB7848" w:rsidP="00EB7848">
      <w:pPr>
        <w:pStyle w:val="PL"/>
        <w:rPr>
          <w:lang w:val="en-US"/>
        </w:rPr>
      </w:pPr>
      <w:r w:rsidRPr="007C6923">
        <w:rPr>
          <w:lang w:val="en-US"/>
        </w:rPr>
        <w:t xml:space="preserve">      minItems: 3</w:t>
      </w:r>
    </w:p>
    <w:p w14:paraId="3A0DF142" w14:textId="77777777" w:rsidR="00EB7848" w:rsidRPr="00BF6487" w:rsidRDefault="00EB7848" w:rsidP="00EB7848">
      <w:pPr>
        <w:pStyle w:val="PL"/>
        <w:rPr>
          <w:lang w:val="en-US"/>
        </w:rPr>
      </w:pPr>
      <w:r w:rsidRPr="007C6923">
        <w:rPr>
          <w:lang w:val="en-US"/>
        </w:rPr>
        <w:t xml:space="preserve">      maxItems: 15</w:t>
      </w:r>
    </w:p>
    <w:p w14:paraId="0B5E2214" w14:textId="77777777" w:rsidR="00AA3727" w:rsidRDefault="00AA3727" w:rsidP="00EB7848">
      <w:pPr>
        <w:pStyle w:val="PL"/>
        <w:rPr>
          <w:lang w:val="en-US"/>
        </w:rPr>
      </w:pPr>
    </w:p>
    <w:p w14:paraId="43ED3DDA" w14:textId="3B8228A5" w:rsidR="00EB7848" w:rsidRDefault="00EB7848" w:rsidP="00EB7848">
      <w:pPr>
        <w:pStyle w:val="PL"/>
        <w:rPr>
          <w:lang w:val="en-US"/>
        </w:rPr>
      </w:pPr>
      <w:r w:rsidRPr="00BF6487">
        <w:rPr>
          <w:lang w:val="en-US"/>
        </w:rPr>
        <w:t xml:space="preserve">    LocationQoS:</w:t>
      </w:r>
    </w:p>
    <w:p w14:paraId="27970A8E" w14:textId="77777777" w:rsidR="00AA3727" w:rsidRDefault="00AA3727" w:rsidP="00AA3727">
      <w:pPr>
        <w:pStyle w:val="PL"/>
        <w:rPr>
          <w:lang w:val="en-US"/>
        </w:rPr>
      </w:pPr>
      <w:r>
        <w:rPr>
          <w:lang w:val="en-US"/>
        </w:rPr>
        <w:t xml:space="preserve">      description: </w:t>
      </w:r>
      <w:r>
        <w:rPr>
          <w:rFonts w:cs="Arial"/>
          <w:szCs w:val="18"/>
        </w:rPr>
        <w:t>QoS of Location request.</w:t>
      </w:r>
    </w:p>
    <w:p w14:paraId="7F6ABBF8" w14:textId="77777777" w:rsidR="00EB7848" w:rsidRPr="00BF6487" w:rsidRDefault="00EB7848" w:rsidP="00EB7848">
      <w:pPr>
        <w:pStyle w:val="PL"/>
        <w:rPr>
          <w:lang w:val="en-US"/>
        </w:rPr>
      </w:pPr>
      <w:r>
        <w:rPr>
          <w:lang w:val="en-US"/>
        </w:rPr>
        <w:t xml:space="preserve">      type: object</w:t>
      </w:r>
    </w:p>
    <w:p w14:paraId="3CBA08E3" w14:textId="77777777" w:rsidR="00EB7848" w:rsidRPr="00BF6487" w:rsidRDefault="00EB7848" w:rsidP="00EB7848">
      <w:pPr>
        <w:pStyle w:val="PL"/>
        <w:rPr>
          <w:lang w:val="en-US"/>
        </w:rPr>
      </w:pPr>
      <w:r w:rsidRPr="00BF6487">
        <w:rPr>
          <w:lang w:val="en-US"/>
        </w:rPr>
        <w:t xml:space="preserve">      properties:</w:t>
      </w:r>
    </w:p>
    <w:p w14:paraId="47F3C69A" w14:textId="77777777" w:rsidR="00EB7848" w:rsidRPr="00BF6487" w:rsidRDefault="00EB7848" w:rsidP="00EB7848">
      <w:pPr>
        <w:pStyle w:val="PL"/>
        <w:rPr>
          <w:lang w:val="en-US"/>
        </w:rPr>
      </w:pPr>
      <w:r w:rsidRPr="00BF6487">
        <w:rPr>
          <w:lang w:val="en-US"/>
        </w:rPr>
        <w:t xml:space="preserve">        hAccuracy:</w:t>
      </w:r>
    </w:p>
    <w:p w14:paraId="6E16EF7D" w14:textId="77777777" w:rsidR="00EB7848" w:rsidRPr="00BF6487" w:rsidRDefault="00EB7848" w:rsidP="00EB7848">
      <w:pPr>
        <w:pStyle w:val="PL"/>
        <w:rPr>
          <w:lang w:val="en-US"/>
        </w:rPr>
      </w:pPr>
      <w:r w:rsidRPr="00BF6487">
        <w:rPr>
          <w:lang w:val="en-US"/>
        </w:rPr>
        <w:t xml:space="preserve">          $ref: '#/components/schemas/Accuracy'</w:t>
      </w:r>
    </w:p>
    <w:p w14:paraId="00EE7DAF" w14:textId="77777777" w:rsidR="00EB7848" w:rsidRPr="00BF6487" w:rsidRDefault="00EB7848" w:rsidP="00EB7848">
      <w:pPr>
        <w:pStyle w:val="PL"/>
        <w:rPr>
          <w:lang w:val="en-US"/>
        </w:rPr>
      </w:pPr>
      <w:r w:rsidRPr="00BF6487">
        <w:rPr>
          <w:lang w:val="en-US"/>
        </w:rPr>
        <w:t xml:space="preserve">        vAccuracy:</w:t>
      </w:r>
    </w:p>
    <w:p w14:paraId="58584C02" w14:textId="77777777" w:rsidR="00EB7848" w:rsidRPr="00BF6487" w:rsidRDefault="00EB7848" w:rsidP="00EB7848">
      <w:pPr>
        <w:pStyle w:val="PL"/>
        <w:rPr>
          <w:lang w:val="en-US"/>
        </w:rPr>
      </w:pPr>
      <w:r w:rsidRPr="00BF6487">
        <w:rPr>
          <w:lang w:val="en-US"/>
        </w:rPr>
        <w:t xml:space="preserve">          $ref: '#/components/schemas/Accuracy'</w:t>
      </w:r>
    </w:p>
    <w:p w14:paraId="4E68D3BA" w14:textId="77777777" w:rsidR="00EB7848" w:rsidRPr="00BF6487" w:rsidRDefault="00EB7848" w:rsidP="00EB7848">
      <w:pPr>
        <w:pStyle w:val="PL"/>
        <w:rPr>
          <w:lang w:val="en-US"/>
        </w:rPr>
      </w:pPr>
      <w:r w:rsidRPr="00BF6487">
        <w:rPr>
          <w:lang w:val="en-US"/>
        </w:rPr>
        <w:t xml:space="preserve">        verticalRequested:</w:t>
      </w:r>
    </w:p>
    <w:p w14:paraId="268F5433" w14:textId="77777777" w:rsidR="00EB7848" w:rsidRPr="00BF6487" w:rsidRDefault="00EB7848" w:rsidP="00EB7848">
      <w:pPr>
        <w:pStyle w:val="PL"/>
        <w:rPr>
          <w:lang w:val="en-US"/>
        </w:rPr>
      </w:pPr>
      <w:r w:rsidRPr="00BF6487">
        <w:rPr>
          <w:lang w:val="en-US"/>
        </w:rPr>
        <w:t xml:space="preserve">          type: boolean</w:t>
      </w:r>
    </w:p>
    <w:p w14:paraId="639DE2E5" w14:textId="77777777" w:rsidR="00EB7848" w:rsidRPr="00BF6487" w:rsidRDefault="00EB7848" w:rsidP="00EB7848">
      <w:pPr>
        <w:pStyle w:val="PL"/>
        <w:rPr>
          <w:lang w:val="en-US"/>
        </w:rPr>
      </w:pPr>
      <w:r w:rsidRPr="00BF6487">
        <w:rPr>
          <w:lang w:val="en-US"/>
        </w:rPr>
        <w:t xml:space="preserve">        responseTime:</w:t>
      </w:r>
    </w:p>
    <w:p w14:paraId="3B165823" w14:textId="77777777" w:rsidR="00EB7848" w:rsidRDefault="00EB7848" w:rsidP="00EB7848">
      <w:pPr>
        <w:pStyle w:val="PL"/>
        <w:rPr>
          <w:lang w:val="en-US"/>
        </w:rPr>
      </w:pPr>
      <w:r w:rsidRPr="00BF6487">
        <w:rPr>
          <w:lang w:val="en-US"/>
        </w:rPr>
        <w:t xml:space="preserve">          $ref: '#/components/schemas/ResponseTime'</w:t>
      </w:r>
    </w:p>
    <w:p w14:paraId="65B6E74B" w14:textId="77777777" w:rsidR="00B67E1A" w:rsidRDefault="00B67E1A" w:rsidP="00B67E1A">
      <w:pPr>
        <w:pStyle w:val="PL"/>
      </w:pPr>
      <w:r>
        <w:t xml:space="preserve">        </w:t>
      </w:r>
      <w:r>
        <w:rPr>
          <w:rFonts w:hint="eastAsia"/>
          <w:lang w:eastAsia="zh-CN"/>
        </w:rPr>
        <w:t>m</w:t>
      </w:r>
      <w:r>
        <w:rPr>
          <w:lang w:eastAsia="zh-CN"/>
        </w:rPr>
        <w:t>inorLocQoses</w:t>
      </w:r>
      <w:r>
        <w:t>:</w:t>
      </w:r>
    </w:p>
    <w:p w14:paraId="34D40B61" w14:textId="77777777" w:rsidR="00B67E1A" w:rsidRDefault="00B67E1A" w:rsidP="00B67E1A">
      <w:pPr>
        <w:pStyle w:val="PL"/>
      </w:pPr>
      <w:r>
        <w:t xml:space="preserve">          type: array</w:t>
      </w:r>
    </w:p>
    <w:p w14:paraId="45C547A1" w14:textId="77777777" w:rsidR="00B67E1A" w:rsidRDefault="00B67E1A" w:rsidP="00B67E1A">
      <w:pPr>
        <w:pStyle w:val="PL"/>
      </w:pPr>
      <w:r>
        <w:t xml:space="preserve">          items:</w:t>
      </w:r>
    </w:p>
    <w:p w14:paraId="3C59B897" w14:textId="77777777" w:rsidR="00B67E1A" w:rsidRDefault="00B67E1A" w:rsidP="00B67E1A">
      <w:pPr>
        <w:pStyle w:val="PL"/>
      </w:pPr>
      <w:r>
        <w:t xml:space="preserve">            $ref: '#/components/schemas/</w:t>
      </w:r>
      <w:r w:rsidRPr="000D2B8B">
        <w:t>MinorLocationQoS</w:t>
      </w:r>
      <w:r>
        <w:t>'</w:t>
      </w:r>
    </w:p>
    <w:p w14:paraId="590B4F2C" w14:textId="77777777" w:rsidR="00B67E1A" w:rsidRDefault="00B67E1A" w:rsidP="00B67E1A">
      <w:pPr>
        <w:pStyle w:val="PL"/>
      </w:pPr>
      <w:r>
        <w:t xml:space="preserve">          </w:t>
      </w:r>
      <w:r>
        <w:rPr>
          <w:lang w:val="en-US" w:eastAsia="zh-CN"/>
        </w:rPr>
        <w:t>minItems</w:t>
      </w:r>
      <w:r>
        <w:t>: 1</w:t>
      </w:r>
    </w:p>
    <w:p w14:paraId="21E92E6B" w14:textId="77777777" w:rsidR="00B67E1A" w:rsidRPr="00C0738F" w:rsidRDefault="00B67E1A" w:rsidP="00B67E1A">
      <w:pPr>
        <w:pStyle w:val="PL"/>
      </w:pPr>
      <w:r>
        <w:rPr>
          <w:lang w:val="en-US" w:eastAsia="zh-CN"/>
        </w:rPr>
        <w:t xml:space="preserve">          maxItems: 2</w:t>
      </w:r>
    </w:p>
    <w:p w14:paraId="63401499" w14:textId="77777777" w:rsidR="00EB7848" w:rsidRDefault="00EB7848" w:rsidP="00EB7848">
      <w:pPr>
        <w:pStyle w:val="PL"/>
        <w:rPr>
          <w:lang w:val="en-US"/>
        </w:rPr>
      </w:pPr>
      <w:r>
        <w:rPr>
          <w:lang w:val="en-US"/>
        </w:rPr>
        <w:t xml:space="preserve">        </w:t>
      </w:r>
      <w:r>
        <w:rPr>
          <w:lang w:eastAsia="zh-CN"/>
        </w:rPr>
        <w:t>lcsQosClass</w:t>
      </w:r>
      <w:r>
        <w:rPr>
          <w:lang w:val="en-US"/>
        </w:rPr>
        <w:t>:</w:t>
      </w:r>
    </w:p>
    <w:p w14:paraId="2C632247" w14:textId="77777777" w:rsidR="00EB7848" w:rsidRDefault="00EB7848" w:rsidP="00EB7848">
      <w:pPr>
        <w:pStyle w:val="PL"/>
        <w:rPr>
          <w:lang w:val="en-US"/>
        </w:rPr>
      </w:pPr>
      <w:r>
        <w:rPr>
          <w:lang w:val="en-US"/>
        </w:rPr>
        <w:t xml:space="preserve">          $ref: '#/components/schemas/</w:t>
      </w:r>
      <w:r>
        <w:rPr>
          <w:lang w:eastAsia="zh-CN"/>
        </w:rPr>
        <w:t>LcsQosClass</w:t>
      </w:r>
      <w:r>
        <w:rPr>
          <w:lang w:val="en-US"/>
        </w:rPr>
        <w:t>'</w:t>
      </w:r>
    </w:p>
    <w:p w14:paraId="187955DC" w14:textId="77777777" w:rsidR="004D4EC1" w:rsidRDefault="004D4EC1" w:rsidP="00EB7848">
      <w:pPr>
        <w:pStyle w:val="PL"/>
        <w:rPr>
          <w:lang w:val="en-US"/>
        </w:rPr>
      </w:pPr>
    </w:p>
    <w:p w14:paraId="7226B876" w14:textId="07992050" w:rsidR="00EB7848" w:rsidRDefault="00EB7848" w:rsidP="00EB7848">
      <w:pPr>
        <w:pStyle w:val="PL"/>
        <w:rPr>
          <w:lang w:val="en-US"/>
        </w:rPr>
      </w:pPr>
      <w:r w:rsidRPr="00BF6487">
        <w:rPr>
          <w:lang w:val="en-US"/>
        </w:rPr>
        <w:t xml:space="preserve">    PositioningMethodAndUsage:</w:t>
      </w:r>
    </w:p>
    <w:p w14:paraId="76EBF707" w14:textId="77777777" w:rsidR="004D4EC1" w:rsidRDefault="004D4EC1" w:rsidP="004D4EC1">
      <w:pPr>
        <w:pStyle w:val="PL"/>
        <w:rPr>
          <w:lang w:val="en-US"/>
        </w:rPr>
      </w:pPr>
      <w:r>
        <w:rPr>
          <w:lang w:val="en-US"/>
        </w:rPr>
        <w:t xml:space="preserve">      description: </w:t>
      </w:r>
      <w:r w:rsidRPr="0067566C">
        <w:rPr>
          <w:rFonts w:cs="Arial"/>
          <w:szCs w:val="18"/>
        </w:rPr>
        <w:t>Indicates the usage of a positioning method</w:t>
      </w:r>
      <w:r>
        <w:rPr>
          <w:rFonts w:cs="Arial"/>
          <w:szCs w:val="18"/>
        </w:rPr>
        <w:t>.</w:t>
      </w:r>
    </w:p>
    <w:p w14:paraId="527F6952" w14:textId="77777777" w:rsidR="00EB7848" w:rsidRDefault="00EB7848" w:rsidP="00EB7848">
      <w:pPr>
        <w:pStyle w:val="PL"/>
        <w:rPr>
          <w:lang w:val="en-US"/>
        </w:rPr>
      </w:pPr>
      <w:r>
        <w:rPr>
          <w:lang w:val="en-US"/>
        </w:rPr>
        <w:t xml:space="preserve">      type: object</w:t>
      </w:r>
    </w:p>
    <w:p w14:paraId="7CF862B3" w14:textId="77777777" w:rsidR="00EB7848" w:rsidRDefault="00EB7848" w:rsidP="00EB7848">
      <w:pPr>
        <w:pStyle w:val="PL"/>
        <w:rPr>
          <w:lang w:val="en-US"/>
        </w:rPr>
      </w:pPr>
      <w:r>
        <w:rPr>
          <w:lang w:val="en-US"/>
        </w:rPr>
        <w:t xml:space="preserve">      required:</w:t>
      </w:r>
    </w:p>
    <w:p w14:paraId="5FEF6D27" w14:textId="77777777" w:rsidR="00EB7848" w:rsidRDefault="00EB7848" w:rsidP="00EB7848">
      <w:pPr>
        <w:pStyle w:val="PL"/>
        <w:rPr>
          <w:lang w:val="en-US"/>
        </w:rPr>
      </w:pPr>
      <w:r>
        <w:rPr>
          <w:lang w:val="en-US"/>
        </w:rPr>
        <w:t xml:space="preserve">        - method</w:t>
      </w:r>
    </w:p>
    <w:p w14:paraId="7F3B6262" w14:textId="77777777" w:rsidR="00EB7848" w:rsidRDefault="00EB7848" w:rsidP="00EB7848">
      <w:pPr>
        <w:pStyle w:val="PL"/>
        <w:rPr>
          <w:lang w:val="en-US"/>
        </w:rPr>
      </w:pPr>
      <w:r>
        <w:rPr>
          <w:lang w:val="en-US"/>
        </w:rPr>
        <w:t xml:space="preserve">        - mode</w:t>
      </w:r>
    </w:p>
    <w:p w14:paraId="243A350D" w14:textId="77777777" w:rsidR="00EB7848" w:rsidRPr="00BF6487" w:rsidRDefault="00EB7848" w:rsidP="00EB7848">
      <w:pPr>
        <w:pStyle w:val="PL"/>
        <w:rPr>
          <w:lang w:val="en-US"/>
        </w:rPr>
      </w:pPr>
      <w:r>
        <w:rPr>
          <w:lang w:val="en-US"/>
        </w:rPr>
        <w:t xml:space="preserve">        - usage</w:t>
      </w:r>
    </w:p>
    <w:p w14:paraId="6811F97B" w14:textId="77777777" w:rsidR="00EB7848" w:rsidRPr="00BF6487" w:rsidRDefault="00EB7848" w:rsidP="00EB7848">
      <w:pPr>
        <w:pStyle w:val="PL"/>
        <w:rPr>
          <w:lang w:val="en-US"/>
        </w:rPr>
      </w:pPr>
      <w:r w:rsidRPr="00BF6487">
        <w:rPr>
          <w:lang w:val="en-US"/>
        </w:rPr>
        <w:t xml:space="preserve">      properties:</w:t>
      </w:r>
    </w:p>
    <w:p w14:paraId="149CC1A6" w14:textId="77777777" w:rsidR="00EB7848" w:rsidRPr="00BF6487" w:rsidRDefault="00EB7848" w:rsidP="00EB7848">
      <w:pPr>
        <w:pStyle w:val="PL"/>
        <w:rPr>
          <w:lang w:val="en-US"/>
        </w:rPr>
      </w:pPr>
      <w:r w:rsidRPr="00BF6487">
        <w:rPr>
          <w:lang w:val="en-US"/>
        </w:rPr>
        <w:t xml:space="preserve">        method:</w:t>
      </w:r>
    </w:p>
    <w:p w14:paraId="5CBDA83D" w14:textId="77777777" w:rsidR="00EB7848" w:rsidRDefault="00EB7848" w:rsidP="00EB7848">
      <w:pPr>
        <w:pStyle w:val="PL"/>
        <w:rPr>
          <w:lang w:val="en-US"/>
        </w:rPr>
      </w:pPr>
      <w:r w:rsidRPr="00BF6487">
        <w:rPr>
          <w:lang w:val="en-US"/>
        </w:rPr>
        <w:t xml:space="preserve">          $ref: '#/components/schemas/PositioningMethod'</w:t>
      </w:r>
    </w:p>
    <w:p w14:paraId="72EC0912" w14:textId="77777777" w:rsidR="00EB7848" w:rsidRDefault="00EB7848" w:rsidP="00EB7848">
      <w:pPr>
        <w:pStyle w:val="PL"/>
        <w:rPr>
          <w:lang w:val="en-US"/>
        </w:rPr>
      </w:pPr>
      <w:r>
        <w:rPr>
          <w:lang w:val="en-US"/>
        </w:rPr>
        <w:t xml:space="preserve">        mode:</w:t>
      </w:r>
    </w:p>
    <w:p w14:paraId="6424DA5E" w14:textId="77777777" w:rsidR="00EB7848" w:rsidRPr="00BF6487" w:rsidRDefault="00EB7848" w:rsidP="00EB7848">
      <w:pPr>
        <w:pStyle w:val="PL"/>
        <w:rPr>
          <w:lang w:val="en-US"/>
        </w:rPr>
      </w:pPr>
      <w:r>
        <w:rPr>
          <w:lang w:val="en-US"/>
        </w:rPr>
        <w:t xml:space="preserve">          </w:t>
      </w:r>
      <w:r w:rsidRPr="00BF6487">
        <w:rPr>
          <w:lang w:val="en-US"/>
        </w:rPr>
        <w:t>$ref: '#/components/schemas/PositioningM</w:t>
      </w:r>
      <w:r>
        <w:rPr>
          <w:lang w:val="en-US"/>
        </w:rPr>
        <w:t>ode</w:t>
      </w:r>
      <w:r w:rsidRPr="00BF6487">
        <w:rPr>
          <w:lang w:val="en-US"/>
        </w:rPr>
        <w:t>'</w:t>
      </w:r>
    </w:p>
    <w:p w14:paraId="74DA3877" w14:textId="77777777" w:rsidR="00EB7848" w:rsidRPr="00BF6487" w:rsidRDefault="00EB7848" w:rsidP="00EB7848">
      <w:pPr>
        <w:pStyle w:val="PL"/>
        <w:rPr>
          <w:lang w:val="en-US"/>
        </w:rPr>
      </w:pPr>
      <w:r w:rsidRPr="00BF6487">
        <w:rPr>
          <w:lang w:val="en-US"/>
        </w:rPr>
        <w:t xml:space="preserve">        usage:</w:t>
      </w:r>
    </w:p>
    <w:p w14:paraId="72B511C8" w14:textId="77777777" w:rsidR="00EB7848" w:rsidRDefault="00EB7848" w:rsidP="00EB7848">
      <w:pPr>
        <w:pStyle w:val="PL"/>
        <w:rPr>
          <w:lang w:val="en-US"/>
        </w:rPr>
      </w:pPr>
      <w:r w:rsidRPr="00BF6487">
        <w:rPr>
          <w:lang w:val="en-US"/>
        </w:rPr>
        <w:t xml:space="preserve">          $ref: '#/components/schemas/Usage'</w:t>
      </w:r>
    </w:p>
    <w:p w14:paraId="27781CDE" w14:textId="77777777" w:rsidR="003844FB" w:rsidRDefault="003844FB" w:rsidP="003844FB">
      <w:pPr>
        <w:pStyle w:val="PL"/>
        <w:rPr>
          <w:lang w:val="en-US"/>
        </w:rPr>
      </w:pPr>
      <w:r>
        <w:rPr>
          <w:lang w:val="en-US"/>
        </w:rPr>
        <w:t xml:space="preserve">        </w:t>
      </w:r>
      <w:r>
        <w:t>methodCode</w:t>
      </w:r>
      <w:r>
        <w:rPr>
          <w:lang w:val="en-US"/>
        </w:rPr>
        <w:t>:</w:t>
      </w:r>
    </w:p>
    <w:p w14:paraId="45F84A30" w14:textId="77777777" w:rsidR="003844FB" w:rsidRDefault="003844FB" w:rsidP="003844FB">
      <w:pPr>
        <w:pStyle w:val="PL"/>
        <w:rPr>
          <w:lang w:val="en-US"/>
        </w:rPr>
      </w:pPr>
      <w:r>
        <w:rPr>
          <w:lang w:val="en-US"/>
        </w:rPr>
        <w:t xml:space="preserve">          type: integer</w:t>
      </w:r>
    </w:p>
    <w:p w14:paraId="6142EF99" w14:textId="77777777" w:rsidR="003844FB" w:rsidRDefault="003844FB" w:rsidP="003844FB">
      <w:pPr>
        <w:pStyle w:val="PL"/>
        <w:rPr>
          <w:lang w:val="en-US"/>
        </w:rPr>
      </w:pPr>
      <w:r>
        <w:rPr>
          <w:lang w:val="en-US"/>
        </w:rPr>
        <w:t xml:space="preserve">          minimum: 16</w:t>
      </w:r>
    </w:p>
    <w:p w14:paraId="5FEEAA74" w14:textId="77777777" w:rsidR="003844FB" w:rsidRDefault="003844FB" w:rsidP="003844FB">
      <w:pPr>
        <w:pStyle w:val="PL"/>
        <w:rPr>
          <w:lang w:val="en-US"/>
        </w:rPr>
      </w:pPr>
      <w:r>
        <w:rPr>
          <w:lang w:val="en-US"/>
        </w:rPr>
        <w:t xml:space="preserve">          maximum: 31</w:t>
      </w:r>
    </w:p>
    <w:p w14:paraId="620E173B" w14:textId="5C70486F" w:rsidR="00EB7848" w:rsidRDefault="004D4EC1" w:rsidP="00EB7848">
      <w:pPr>
        <w:pStyle w:val="PL"/>
        <w:rPr>
          <w:lang w:val="en-US"/>
        </w:rPr>
      </w:pPr>
      <w:r>
        <w:rPr>
          <w:lang w:val="en-US"/>
        </w:rPr>
        <w:br/>
      </w:r>
      <w:r w:rsidR="00EB7848" w:rsidRPr="00BF6487">
        <w:rPr>
          <w:lang w:val="en-US"/>
        </w:rPr>
        <w:t xml:space="preserve">    G</w:t>
      </w:r>
      <w:r w:rsidR="00EB7848">
        <w:rPr>
          <w:lang w:val="en-US"/>
        </w:rPr>
        <w:t>nss</w:t>
      </w:r>
      <w:r w:rsidR="00EB7848" w:rsidRPr="00BF6487">
        <w:rPr>
          <w:lang w:val="en-US"/>
        </w:rPr>
        <w:t>PositioningMethodAndUsage:</w:t>
      </w:r>
    </w:p>
    <w:p w14:paraId="02D11283" w14:textId="77777777" w:rsidR="00DC544A" w:rsidRDefault="004D4EC1" w:rsidP="004D4EC1">
      <w:pPr>
        <w:pStyle w:val="PL"/>
        <w:rPr>
          <w:lang w:val="en-US"/>
        </w:rPr>
      </w:pPr>
      <w:r>
        <w:rPr>
          <w:lang w:val="en-US"/>
        </w:rPr>
        <w:t xml:space="preserve">      description: </w:t>
      </w:r>
      <w:r w:rsidR="00DC544A">
        <w:rPr>
          <w:lang w:val="en-US"/>
        </w:rPr>
        <w:t>&gt;</w:t>
      </w:r>
    </w:p>
    <w:p w14:paraId="21CA5035" w14:textId="60A569C4" w:rsidR="004D4EC1" w:rsidRDefault="00DC544A" w:rsidP="004D4EC1">
      <w:pPr>
        <w:pStyle w:val="PL"/>
        <w:rPr>
          <w:lang w:val="en-US"/>
        </w:rPr>
      </w:pPr>
      <w:r>
        <w:rPr>
          <w:lang w:val="en-US"/>
        </w:rPr>
        <w:t xml:space="preserve">        </w:t>
      </w:r>
      <w:r w:rsidR="004D4EC1">
        <w:rPr>
          <w:rFonts w:cs="Arial"/>
          <w:szCs w:val="18"/>
        </w:rPr>
        <w:t xml:space="preserve">Indicates the usage of a </w:t>
      </w:r>
      <w:r w:rsidR="004D4EC1">
        <w:t>Global Navigation Satellite System (GNSS)</w:t>
      </w:r>
      <w:r w:rsidR="004D4EC1">
        <w:rPr>
          <w:rFonts w:cs="Arial"/>
          <w:szCs w:val="18"/>
        </w:rPr>
        <w:t xml:space="preserve"> positioning method.</w:t>
      </w:r>
    </w:p>
    <w:p w14:paraId="519E0C46" w14:textId="77777777" w:rsidR="00EB7848" w:rsidRDefault="00EB7848" w:rsidP="00EB7848">
      <w:pPr>
        <w:pStyle w:val="PL"/>
        <w:rPr>
          <w:lang w:val="en-US"/>
        </w:rPr>
      </w:pPr>
      <w:r>
        <w:rPr>
          <w:lang w:val="en-US"/>
        </w:rPr>
        <w:t xml:space="preserve">      type: object</w:t>
      </w:r>
    </w:p>
    <w:p w14:paraId="3749AB1A" w14:textId="77777777" w:rsidR="00EB7848" w:rsidRDefault="00EB7848" w:rsidP="00EB7848">
      <w:pPr>
        <w:pStyle w:val="PL"/>
        <w:rPr>
          <w:lang w:val="en-US"/>
        </w:rPr>
      </w:pPr>
      <w:r>
        <w:rPr>
          <w:lang w:val="en-US"/>
        </w:rPr>
        <w:t xml:space="preserve">      required:</w:t>
      </w:r>
    </w:p>
    <w:p w14:paraId="2035DDD6" w14:textId="77777777" w:rsidR="00EB7848" w:rsidRDefault="00EB7848" w:rsidP="00EB7848">
      <w:pPr>
        <w:pStyle w:val="PL"/>
        <w:rPr>
          <w:lang w:val="en-US"/>
        </w:rPr>
      </w:pPr>
      <w:r>
        <w:rPr>
          <w:lang w:val="en-US"/>
        </w:rPr>
        <w:t xml:space="preserve">        - mode</w:t>
      </w:r>
    </w:p>
    <w:p w14:paraId="4D8C28F8" w14:textId="77777777" w:rsidR="00EB7848" w:rsidRDefault="00EB7848" w:rsidP="00EB7848">
      <w:pPr>
        <w:pStyle w:val="PL"/>
        <w:rPr>
          <w:lang w:val="en-US"/>
        </w:rPr>
      </w:pPr>
      <w:r>
        <w:rPr>
          <w:lang w:val="en-US"/>
        </w:rPr>
        <w:t xml:space="preserve">        - gnss</w:t>
      </w:r>
    </w:p>
    <w:p w14:paraId="150C7DD9" w14:textId="77777777" w:rsidR="00EB7848" w:rsidRPr="00BF6487" w:rsidRDefault="00EB7848" w:rsidP="00EB7848">
      <w:pPr>
        <w:pStyle w:val="PL"/>
        <w:rPr>
          <w:lang w:val="en-US"/>
        </w:rPr>
      </w:pPr>
      <w:r>
        <w:rPr>
          <w:lang w:val="en-US"/>
        </w:rPr>
        <w:t xml:space="preserve">        - usage</w:t>
      </w:r>
    </w:p>
    <w:p w14:paraId="1B44B9D0" w14:textId="77777777" w:rsidR="00EB7848" w:rsidRPr="00BF6487" w:rsidRDefault="00EB7848" w:rsidP="00EB7848">
      <w:pPr>
        <w:pStyle w:val="PL"/>
        <w:rPr>
          <w:lang w:val="en-US"/>
        </w:rPr>
      </w:pPr>
      <w:r w:rsidRPr="00BF6487">
        <w:rPr>
          <w:lang w:val="en-US"/>
        </w:rPr>
        <w:t xml:space="preserve">      properties:</w:t>
      </w:r>
    </w:p>
    <w:p w14:paraId="36991B15" w14:textId="77777777" w:rsidR="00EB7848" w:rsidRPr="00BF6487" w:rsidRDefault="00EB7848" w:rsidP="00EB7848">
      <w:pPr>
        <w:pStyle w:val="PL"/>
        <w:rPr>
          <w:lang w:val="en-US"/>
        </w:rPr>
      </w:pPr>
      <w:r w:rsidRPr="00BF6487">
        <w:rPr>
          <w:lang w:val="en-US"/>
        </w:rPr>
        <w:t xml:space="preserve">        </w:t>
      </w:r>
      <w:r>
        <w:rPr>
          <w:lang w:val="en-US"/>
        </w:rPr>
        <w:t>mode</w:t>
      </w:r>
      <w:r w:rsidRPr="00BF6487">
        <w:rPr>
          <w:lang w:val="en-US"/>
        </w:rPr>
        <w:t>:</w:t>
      </w:r>
    </w:p>
    <w:p w14:paraId="2AB0C926" w14:textId="77777777" w:rsidR="00EB7848" w:rsidRPr="00BF6487" w:rsidRDefault="00EB7848" w:rsidP="00EB7848">
      <w:pPr>
        <w:pStyle w:val="PL"/>
        <w:rPr>
          <w:lang w:val="en-US"/>
        </w:rPr>
      </w:pPr>
      <w:r w:rsidRPr="00BF6487">
        <w:rPr>
          <w:lang w:val="en-US"/>
        </w:rPr>
        <w:t xml:space="preserve">          $ref: '#/components/schemas/</w:t>
      </w:r>
      <w:r>
        <w:rPr>
          <w:lang w:val="en-US"/>
        </w:rPr>
        <w:t>PositioningMode</w:t>
      </w:r>
      <w:r w:rsidRPr="00BF6487">
        <w:rPr>
          <w:lang w:val="en-US"/>
        </w:rPr>
        <w:t>'</w:t>
      </w:r>
    </w:p>
    <w:p w14:paraId="5B218C72" w14:textId="77777777" w:rsidR="00EB7848" w:rsidRPr="00BF6487" w:rsidRDefault="00EB7848" w:rsidP="00EB7848">
      <w:pPr>
        <w:pStyle w:val="PL"/>
        <w:rPr>
          <w:lang w:val="en-US"/>
        </w:rPr>
      </w:pPr>
      <w:r w:rsidRPr="00BF6487">
        <w:rPr>
          <w:lang w:val="en-US"/>
        </w:rPr>
        <w:t xml:space="preserve">        gnss:</w:t>
      </w:r>
    </w:p>
    <w:p w14:paraId="3115E2DB" w14:textId="77777777" w:rsidR="00EB7848" w:rsidRPr="00BF6487" w:rsidRDefault="00EB7848" w:rsidP="00EB7848">
      <w:pPr>
        <w:pStyle w:val="PL"/>
        <w:rPr>
          <w:lang w:val="en-US"/>
        </w:rPr>
      </w:pPr>
      <w:r w:rsidRPr="00BF6487">
        <w:rPr>
          <w:lang w:val="en-US"/>
        </w:rPr>
        <w:t xml:space="preserve">          $ref: '#/components/schemas/GnssId'</w:t>
      </w:r>
    </w:p>
    <w:p w14:paraId="2FACC58C" w14:textId="77777777" w:rsidR="00EB7848" w:rsidRPr="00BF6487" w:rsidRDefault="00EB7848" w:rsidP="00EB7848">
      <w:pPr>
        <w:pStyle w:val="PL"/>
        <w:rPr>
          <w:lang w:val="en-US"/>
        </w:rPr>
      </w:pPr>
      <w:r w:rsidRPr="00BF6487">
        <w:rPr>
          <w:lang w:val="en-US"/>
        </w:rPr>
        <w:t xml:space="preserve">        usage:</w:t>
      </w:r>
    </w:p>
    <w:p w14:paraId="12236B79" w14:textId="77777777" w:rsidR="00EB7848" w:rsidRDefault="00EB7848" w:rsidP="00EB7848">
      <w:pPr>
        <w:pStyle w:val="PL"/>
        <w:rPr>
          <w:lang w:val="en-US"/>
        </w:rPr>
      </w:pPr>
      <w:r w:rsidRPr="00BF6487">
        <w:rPr>
          <w:lang w:val="en-US"/>
        </w:rPr>
        <w:t xml:space="preserve">          $ref: '#/components/schemas/Usage'</w:t>
      </w:r>
    </w:p>
    <w:p w14:paraId="05F381A0" w14:textId="77777777" w:rsidR="00DB3947" w:rsidRDefault="00DB3947" w:rsidP="00EB7848">
      <w:pPr>
        <w:pStyle w:val="PL"/>
        <w:rPr>
          <w:lang w:val="en-US"/>
        </w:rPr>
      </w:pPr>
    </w:p>
    <w:p w14:paraId="73DEABBD" w14:textId="043BD1FD" w:rsidR="00EB7848" w:rsidRDefault="00EB7848" w:rsidP="00EB7848">
      <w:pPr>
        <w:pStyle w:val="PL"/>
        <w:rPr>
          <w:lang w:val="en-US"/>
        </w:rPr>
      </w:pPr>
      <w:r w:rsidRPr="00BF6487">
        <w:rPr>
          <w:lang w:val="en-US"/>
        </w:rPr>
        <w:t xml:space="preserve">    CivicAddress:</w:t>
      </w:r>
    </w:p>
    <w:p w14:paraId="56CF9E2E" w14:textId="77777777" w:rsidR="00DB3947" w:rsidRDefault="00DB3947" w:rsidP="00DB3947">
      <w:pPr>
        <w:pStyle w:val="PL"/>
        <w:rPr>
          <w:lang w:val="en-US"/>
        </w:rPr>
      </w:pPr>
      <w:r>
        <w:rPr>
          <w:lang w:val="en-US"/>
        </w:rPr>
        <w:t xml:space="preserve">      description:</w:t>
      </w:r>
      <w:r w:rsidRPr="009912CF">
        <w:rPr>
          <w:rFonts w:cs="Arial"/>
          <w:szCs w:val="18"/>
        </w:rPr>
        <w:t xml:space="preserve"> </w:t>
      </w:r>
      <w:r>
        <w:rPr>
          <w:rFonts w:cs="Arial"/>
          <w:szCs w:val="18"/>
        </w:rPr>
        <w:t>Indicates a Civic address.</w:t>
      </w:r>
    </w:p>
    <w:p w14:paraId="406F6700" w14:textId="77777777" w:rsidR="00EB7848" w:rsidRPr="00BF6487" w:rsidRDefault="00EB7848" w:rsidP="00EB7848">
      <w:pPr>
        <w:pStyle w:val="PL"/>
        <w:rPr>
          <w:lang w:val="en-US"/>
        </w:rPr>
      </w:pPr>
      <w:r>
        <w:rPr>
          <w:lang w:val="en-US"/>
        </w:rPr>
        <w:t xml:space="preserve">      type: object</w:t>
      </w:r>
    </w:p>
    <w:p w14:paraId="0CCF2FDD" w14:textId="77777777" w:rsidR="00EB7848" w:rsidRPr="00BF6487" w:rsidRDefault="00EB7848" w:rsidP="00EB7848">
      <w:pPr>
        <w:pStyle w:val="PL"/>
        <w:rPr>
          <w:lang w:val="en-US"/>
        </w:rPr>
      </w:pPr>
      <w:r w:rsidRPr="00BF6487">
        <w:rPr>
          <w:lang w:val="en-US"/>
        </w:rPr>
        <w:t xml:space="preserve">      properties:</w:t>
      </w:r>
    </w:p>
    <w:p w14:paraId="036BE1FE" w14:textId="77777777" w:rsidR="00EB7848" w:rsidRPr="00BF6487" w:rsidRDefault="00EB7848" w:rsidP="00EB7848">
      <w:pPr>
        <w:pStyle w:val="PL"/>
        <w:rPr>
          <w:lang w:val="en-US"/>
        </w:rPr>
      </w:pPr>
      <w:r w:rsidRPr="00BF6487">
        <w:rPr>
          <w:lang w:val="en-US"/>
        </w:rPr>
        <w:t xml:space="preserve">        country:</w:t>
      </w:r>
    </w:p>
    <w:p w14:paraId="5CC9834C" w14:textId="77777777" w:rsidR="00EB7848" w:rsidRPr="00BF6487" w:rsidRDefault="00EB7848" w:rsidP="00EB7848">
      <w:pPr>
        <w:pStyle w:val="PL"/>
        <w:rPr>
          <w:lang w:val="en-US"/>
        </w:rPr>
      </w:pPr>
      <w:r w:rsidRPr="00BF6487">
        <w:rPr>
          <w:lang w:val="en-US"/>
        </w:rPr>
        <w:t xml:space="preserve">          type: string</w:t>
      </w:r>
    </w:p>
    <w:p w14:paraId="39BED307" w14:textId="77777777" w:rsidR="00EB7848" w:rsidRPr="00BF6487" w:rsidRDefault="00EB7848" w:rsidP="00EB7848">
      <w:pPr>
        <w:pStyle w:val="PL"/>
        <w:rPr>
          <w:lang w:val="en-US"/>
        </w:rPr>
      </w:pPr>
      <w:r w:rsidRPr="00BF6487">
        <w:rPr>
          <w:lang w:val="en-US"/>
        </w:rPr>
        <w:t xml:space="preserve">        A1:</w:t>
      </w:r>
    </w:p>
    <w:p w14:paraId="68B273E7" w14:textId="77777777" w:rsidR="00EB7848" w:rsidRPr="00BF6487" w:rsidRDefault="00EB7848" w:rsidP="00EB7848">
      <w:pPr>
        <w:pStyle w:val="PL"/>
        <w:rPr>
          <w:lang w:val="en-US"/>
        </w:rPr>
      </w:pPr>
      <w:r w:rsidRPr="00BF6487">
        <w:rPr>
          <w:lang w:val="en-US"/>
        </w:rPr>
        <w:t xml:space="preserve">          type: string</w:t>
      </w:r>
    </w:p>
    <w:p w14:paraId="2115663F" w14:textId="77777777" w:rsidR="00EB7848" w:rsidRPr="00BF6487" w:rsidRDefault="00EB7848" w:rsidP="00EB7848">
      <w:pPr>
        <w:pStyle w:val="PL"/>
        <w:rPr>
          <w:lang w:val="en-US"/>
        </w:rPr>
      </w:pPr>
      <w:r w:rsidRPr="00BF6487">
        <w:rPr>
          <w:lang w:val="en-US"/>
        </w:rPr>
        <w:t xml:space="preserve">        A2:</w:t>
      </w:r>
    </w:p>
    <w:p w14:paraId="4D0045FE" w14:textId="77777777" w:rsidR="00EB7848" w:rsidRPr="00BF6487" w:rsidRDefault="00EB7848" w:rsidP="00EB7848">
      <w:pPr>
        <w:pStyle w:val="PL"/>
        <w:rPr>
          <w:lang w:val="en-US"/>
        </w:rPr>
      </w:pPr>
      <w:r w:rsidRPr="00BF6487">
        <w:rPr>
          <w:lang w:val="en-US"/>
        </w:rPr>
        <w:t xml:space="preserve">          type: string</w:t>
      </w:r>
    </w:p>
    <w:p w14:paraId="1E8A0993" w14:textId="77777777" w:rsidR="00EB7848" w:rsidRPr="00BF6487" w:rsidRDefault="00EB7848" w:rsidP="00EB7848">
      <w:pPr>
        <w:pStyle w:val="PL"/>
        <w:rPr>
          <w:lang w:val="en-US"/>
        </w:rPr>
      </w:pPr>
      <w:r w:rsidRPr="00BF6487">
        <w:rPr>
          <w:lang w:val="en-US"/>
        </w:rPr>
        <w:t xml:space="preserve">        A3:</w:t>
      </w:r>
    </w:p>
    <w:p w14:paraId="309E2040" w14:textId="77777777" w:rsidR="00EB7848" w:rsidRPr="00BF6487" w:rsidRDefault="00EB7848" w:rsidP="00EB7848">
      <w:pPr>
        <w:pStyle w:val="PL"/>
        <w:rPr>
          <w:lang w:val="en-US"/>
        </w:rPr>
      </w:pPr>
      <w:r w:rsidRPr="00BF6487">
        <w:rPr>
          <w:lang w:val="en-US"/>
        </w:rPr>
        <w:t xml:space="preserve">          type: string</w:t>
      </w:r>
    </w:p>
    <w:p w14:paraId="3D47F48B" w14:textId="77777777" w:rsidR="00EB7848" w:rsidRPr="00BF6487" w:rsidRDefault="00EB7848" w:rsidP="00EB7848">
      <w:pPr>
        <w:pStyle w:val="PL"/>
        <w:rPr>
          <w:lang w:val="en-US"/>
        </w:rPr>
      </w:pPr>
      <w:r w:rsidRPr="00BF6487">
        <w:rPr>
          <w:lang w:val="en-US"/>
        </w:rPr>
        <w:t xml:space="preserve">        A4:</w:t>
      </w:r>
    </w:p>
    <w:p w14:paraId="0C7D424E" w14:textId="77777777" w:rsidR="00EB7848" w:rsidRPr="00BF6487" w:rsidRDefault="00EB7848" w:rsidP="00EB7848">
      <w:pPr>
        <w:pStyle w:val="PL"/>
        <w:rPr>
          <w:lang w:val="en-US"/>
        </w:rPr>
      </w:pPr>
      <w:r w:rsidRPr="00BF6487">
        <w:rPr>
          <w:lang w:val="en-US"/>
        </w:rPr>
        <w:t xml:space="preserve">          type: string</w:t>
      </w:r>
    </w:p>
    <w:p w14:paraId="3C655A97" w14:textId="77777777" w:rsidR="00EB7848" w:rsidRPr="00BF6487" w:rsidRDefault="00EB7848" w:rsidP="00EB7848">
      <w:pPr>
        <w:pStyle w:val="PL"/>
        <w:rPr>
          <w:lang w:val="en-US"/>
        </w:rPr>
      </w:pPr>
      <w:r w:rsidRPr="00BF6487">
        <w:rPr>
          <w:lang w:val="en-US"/>
        </w:rPr>
        <w:t xml:space="preserve">        A5:</w:t>
      </w:r>
    </w:p>
    <w:p w14:paraId="17512BCC" w14:textId="77777777" w:rsidR="00EB7848" w:rsidRPr="00BF6487" w:rsidRDefault="00EB7848" w:rsidP="00EB7848">
      <w:pPr>
        <w:pStyle w:val="PL"/>
        <w:rPr>
          <w:lang w:val="en-US"/>
        </w:rPr>
      </w:pPr>
      <w:r w:rsidRPr="00BF6487">
        <w:rPr>
          <w:lang w:val="en-US"/>
        </w:rPr>
        <w:t xml:space="preserve">          type: string</w:t>
      </w:r>
    </w:p>
    <w:p w14:paraId="2009FBE4" w14:textId="77777777" w:rsidR="00EB7848" w:rsidRPr="00BF6487" w:rsidRDefault="00EB7848" w:rsidP="00EB7848">
      <w:pPr>
        <w:pStyle w:val="PL"/>
        <w:rPr>
          <w:lang w:val="en-US"/>
        </w:rPr>
      </w:pPr>
      <w:r w:rsidRPr="00BF6487">
        <w:rPr>
          <w:lang w:val="en-US"/>
        </w:rPr>
        <w:t xml:space="preserve">        A6:</w:t>
      </w:r>
    </w:p>
    <w:p w14:paraId="3A1117F2" w14:textId="77777777" w:rsidR="00EB7848" w:rsidRPr="00BF6487" w:rsidRDefault="00EB7848" w:rsidP="00EB7848">
      <w:pPr>
        <w:pStyle w:val="PL"/>
        <w:rPr>
          <w:lang w:val="en-US"/>
        </w:rPr>
      </w:pPr>
      <w:r w:rsidRPr="00BF6487">
        <w:rPr>
          <w:lang w:val="en-US"/>
        </w:rPr>
        <w:t xml:space="preserve">          type: string</w:t>
      </w:r>
    </w:p>
    <w:p w14:paraId="3CD068A5" w14:textId="77777777" w:rsidR="00EB7848" w:rsidRPr="00BF6487" w:rsidRDefault="00EB7848" w:rsidP="00EB7848">
      <w:pPr>
        <w:pStyle w:val="PL"/>
        <w:rPr>
          <w:lang w:val="en-US"/>
        </w:rPr>
      </w:pPr>
      <w:r w:rsidRPr="00BF6487">
        <w:rPr>
          <w:lang w:val="en-US"/>
        </w:rPr>
        <w:t xml:space="preserve">        PRD:</w:t>
      </w:r>
    </w:p>
    <w:p w14:paraId="224B5198" w14:textId="77777777" w:rsidR="00EB7848" w:rsidRPr="00BF6487" w:rsidRDefault="00EB7848" w:rsidP="00EB7848">
      <w:pPr>
        <w:pStyle w:val="PL"/>
        <w:rPr>
          <w:lang w:val="en-US"/>
        </w:rPr>
      </w:pPr>
      <w:r w:rsidRPr="00BF6487">
        <w:rPr>
          <w:lang w:val="en-US"/>
        </w:rPr>
        <w:t xml:space="preserve">          type: string</w:t>
      </w:r>
    </w:p>
    <w:p w14:paraId="3E85EAEB" w14:textId="77777777" w:rsidR="00EB7848" w:rsidRPr="00BF6487" w:rsidRDefault="00EB7848" w:rsidP="00EB7848">
      <w:pPr>
        <w:pStyle w:val="PL"/>
        <w:rPr>
          <w:lang w:val="en-US"/>
        </w:rPr>
      </w:pPr>
      <w:r w:rsidRPr="00BF6487">
        <w:rPr>
          <w:lang w:val="en-US"/>
        </w:rPr>
        <w:t xml:space="preserve">        POD:</w:t>
      </w:r>
    </w:p>
    <w:p w14:paraId="329203C7" w14:textId="77777777" w:rsidR="00EB7848" w:rsidRPr="00BF6487" w:rsidRDefault="00EB7848" w:rsidP="00EB7848">
      <w:pPr>
        <w:pStyle w:val="PL"/>
        <w:rPr>
          <w:lang w:val="en-US"/>
        </w:rPr>
      </w:pPr>
      <w:r w:rsidRPr="00BF6487">
        <w:rPr>
          <w:lang w:val="en-US"/>
        </w:rPr>
        <w:t xml:space="preserve">          type: string</w:t>
      </w:r>
    </w:p>
    <w:p w14:paraId="26A7AAEF" w14:textId="77777777" w:rsidR="00EB7848" w:rsidRPr="00BF6487" w:rsidRDefault="00EB7848" w:rsidP="00EB7848">
      <w:pPr>
        <w:pStyle w:val="PL"/>
        <w:rPr>
          <w:lang w:val="en-US"/>
        </w:rPr>
      </w:pPr>
      <w:r w:rsidRPr="00BF6487">
        <w:rPr>
          <w:lang w:val="en-US"/>
        </w:rPr>
        <w:t xml:space="preserve">        STS:</w:t>
      </w:r>
    </w:p>
    <w:p w14:paraId="09554ACD" w14:textId="77777777" w:rsidR="00EB7848" w:rsidRPr="00BF6487" w:rsidRDefault="00EB7848" w:rsidP="00EB7848">
      <w:pPr>
        <w:pStyle w:val="PL"/>
        <w:rPr>
          <w:lang w:val="en-US"/>
        </w:rPr>
      </w:pPr>
      <w:r w:rsidRPr="00BF6487">
        <w:rPr>
          <w:lang w:val="en-US"/>
        </w:rPr>
        <w:t xml:space="preserve">          type: string</w:t>
      </w:r>
    </w:p>
    <w:p w14:paraId="282341E3" w14:textId="77777777" w:rsidR="00EB7848" w:rsidRPr="00BF6487" w:rsidRDefault="00EB7848" w:rsidP="00EB7848">
      <w:pPr>
        <w:pStyle w:val="PL"/>
        <w:rPr>
          <w:lang w:val="en-US"/>
        </w:rPr>
      </w:pPr>
      <w:r w:rsidRPr="00BF6487">
        <w:rPr>
          <w:lang w:val="en-US"/>
        </w:rPr>
        <w:t xml:space="preserve">        HNO:</w:t>
      </w:r>
    </w:p>
    <w:p w14:paraId="6BA369C5" w14:textId="77777777" w:rsidR="00EB7848" w:rsidRPr="00BF6487" w:rsidRDefault="00EB7848" w:rsidP="00EB7848">
      <w:pPr>
        <w:pStyle w:val="PL"/>
        <w:rPr>
          <w:lang w:val="en-US"/>
        </w:rPr>
      </w:pPr>
      <w:r w:rsidRPr="00BF6487">
        <w:rPr>
          <w:lang w:val="en-US"/>
        </w:rPr>
        <w:t xml:space="preserve">          type: string</w:t>
      </w:r>
    </w:p>
    <w:p w14:paraId="771D8F44" w14:textId="77777777" w:rsidR="00EB7848" w:rsidRPr="00BF6487" w:rsidRDefault="00EB7848" w:rsidP="00EB7848">
      <w:pPr>
        <w:pStyle w:val="PL"/>
        <w:rPr>
          <w:lang w:val="en-US"/>
        </w:rPr>
      </w:pPr>
      <w:r w:rsidRPr="00BF6487">
        <w:rPr>
          <w:lang w:val="en-US"/>
        </w:rPr>
        <w:t xml:space="preserve">        HNS:</w:t>
      </w:r>
    </w:p>
    <w:p w14:paraId="440E28B3" w14:textId="77777777" w:rsidR="00EB7848" w:rsidRPr="00BF6487" w:rsidRDefault="00EB7848" w:rsidP="00EB7848">
      <w:pPr>
        <w:pStyle w:val="PL"/>
        <w:rPr>
          <w:lang w:val="en-US"/>
        </w:rPr>
      </w:pPr>
      <w:r w:rsidRPr="00BF6487">
        <w:rPr>
          <w:lang w:val="en-US"/>
        </w:rPr>
        <w:t xml:space="preserve">          type: string</w:t>
      </w:r>
    </w:p>
    <w:p w14:paraId="6E3C44C0" w14:textId="77777777" w:rsidR="00EB7848" w:rsidRPr="00BF6487" w:rsidRDefault="00EB7848" w:rsidP="00EB7848">
      <w:pPr>
        <w:pStyle w:val="PL"/>
        <w:rPr>
          <w:lang w:val="en-US"/>
        </w:rPr>
      </w:pPr>
      <w:r w:rsidRPr="00BF6487">
        <w:rPr>
          <w:lang w:val="en-US"/>
        </w:rPr>
        <w:t xml:space="preserve">        LMK:</w:t>
      </w:r>
    </w:p>
    <w:p w14:paraId="19265EE8" w14:textId="77777777" w:rsidR="00EB7848" w:rsidRPr="00BF6487" w:rsidRDefault="00EB7848" w:rsidP="00EB7848">
      <w:pPr>
        <w:pStyle w:val="PL"/>
        <w:rPr>
          <w:lang w:val="en-US"/>
        </w:rPr>
      </w:pPr>
      <w:r w:rsidRPr="00BF6487">
        <w:rPr>
          <w:lang w:val="en-US"/>
        </w:rPr>
        <w:t xml:space="preserve">          type: string</w:t>
      </w:r>
    </w:p>
    <w:p w14:paraId="7013A625" w14:textId="77777777" w:rsidR="00EB7848" w:rsidRPr="00BF6487" w:rsidRDefault="00EB7848" w:rsidP="00EB7848">
      <w:pPr>
        <w:pStyle w:val="PL"/>
        <w:rPr>
          <w:lang w:val="en-US"/>
        </w:rPr>
      </w:pPr>
      <w:r w:rsidRPr="00BF6487">
        <w:rPr>
          <w:lang w:val="en-US"/>
        </w:rPr>
        <w:t xml:space="preserve">        LOC:</w:t>
      </w:r>
    </w:p>
    <w:p w14:paraId="3CD9DEAA" w14:textId="77777777" w:rsidR="00EB7848" w:rsidRPr="00BF6487" w:rsidRDefault="00EB7848" w:rsidP="00EB7848">
      <w:pPr>
        <w:pStyle w:val="PL"/>
        <w:rPr>
          <w:lang w:val="en-US"/>
        </w:rPr>
      </w:pPr>
      <w:r w:rsidRPr="00BF6487">
        <w:rPr>
          <w:lang w:val="en-US"/>
        </w:rPr>
        <w:t xml:space="preserve">          type: string</w:t>
      </w:r>
    </w:p>
    <w:p w14:paraId="0D3FF81A" w14:textId="77777777" w:rsidR="00EB7848" w:rsidRPr="00BF6487" w:rsidRDefault="00EB7848" w:rsidP="00EB7848">
      <w:pPr>
        <w:pStyle w:val="PL"/>
        <w:rPr>
          <w:lang w:val="en-US"/>
        </w:rPr>
      </w:pPr>
      <w:r w:rsidRPr="00BF6487">
        <w:rPr>
          <w:lang w:val="en-US"/>
        </w:rPr>
        <w:t xml:space="preserve">        NAM:</w:t>
      </w:r>
    </w:p>
    <w:p w14:paraId="6A1DB6D7" w14:textId="77777777" w:rsidR="00EB7848" w:rsidRPr="00BF6487" w:rsidRDefault="00EB7848" w:rsidP="00EB7848">
      <w:pPr>
        <w:pStyle w:val="PL"/>
        <w:rPr>
          <w:lang w:val="en-US"/>
        </w:rPr>
      </w:pPr>
      <w:r w:rsidRPr="00BF6487">
        <w:rPr>
          <w:lang w:val="en-US"/>
        </w:rPr>
        <w:t xml:space="preserve">          type: string</w:t>
      </w:r>
    </w:p>
    <w:p w14:paraId="10FC3531" w14:textId="77777777" w:rsidR="00EB7848" w:rsidRPr="00BF6487" w:rsidRDefault="00EB7848" w:rsidP="00EB7848">
      <w:pPr>
        <w:pStyle w:val="PL"/>
        <w:rPr>
          <w:lang w:val="en-US"/>
        </w:rPr>
      </w:pPr>
      <w:r w:rsidRPr="00BF6487">
        <w:rPr>
          <w:lang w:val="en-US"/>
        </w:rPr>
        <w:t xml:space="preserve">        PC:</w:t>
      </w:r>
    </w:p>
    <w:p w14:paraId="36915F89" w14:textId="77777777" w:rsidR="00EB7848" w:rsidRPr="00BF6487" w:rsidRDefault="00EB7848" w:rsidP="00EB7848">
      <w:pPr>
        <w:pStyle w:val="PL"/>
        <w:rPr>
          <w:lang w:val="en-US"/>
        </w:rPr>
      </w:pPr>
      <w:r w:rsidRPr="00BF6487">
        <w:rPr>
          <w:lang w:val="en-US"/>
        </w:rPr>
        <w:t xml:space="preserve">          type: string</w:t>
      </w:r>
    </w:p>
    <w:p w14:paraId="020AD03B" w14:textId="77777777" w:rsidR="00EB7848" w:rsidRPr="00BF6487" w:rsidRDefault="00EB7848" w:rsidP="00EB7848">
      <w:pPr>
        <w:pStyle w:val="PL"/>
        <w:rPr>
          <w:lang w:val="en-US"/>
        </w:rPr>
      </w:pPr>
      <w:r w:rsidRPr="00BF6487">
        <w:rPr>
          <w:lang w:val="en-US"/>
        </w:rPr>
        <w:t xml:space="preserve">        BLD:</w:t>
      </w:r>
    </w:p>
    <w:p w14:paraId="73E32984" w14:textId="77777777" w:rsidR="00EB7848" w:rsidRPr="00BF6487" w:rsidRDefault="00EB7848" w:rsidP="00EB7848">
      <w:pPr>
        <w:pStyle w:val="PL"/>
        <w:rPr>
          <w:lang w:val="en-US"/>
        </w:rPr>
      </w:pPr>
      <w:r w:rsidRPr="00BF6487">
        <w:rPr>
          <w:lang w:val="en-US"/>
        </w:rPr>
        <w:t xml:space="preserve">          type: string</w:t>
      </w:r>
    </w:p>
    <w:p w14:paraId="6CBCB519" w14:textId="77777777" w:rsidR="00EB7848" w:rsidRPr="00BF6487" w:rsidRDefault="00EB7848" w:rsidP="00EB7848">
      <w:pPr>
        <w:pStyle w:val="PL"/>
        <w:rPr>
          <w:lang w:val="en-US"/>
        </w:rPr>
      </w:pPr>
      <w:r w:rsidRPr="00BF6487">
        <w:rPr>
          <w:lang w:val="en-US"/>
        </w:rPr>
        <w:t xml:space="preserve">        UNIT:</w:t>
      </w:r>
    </w:p>
    <w:p w14:paraId="1E7C7280" w14:textId="77777777" w:rsidR="00EB7848" w:rsidRPr="00BF6487" w:rsidRDefault="00EB7848" w:rsidP="00EB7848">
      <w:pPr>
        <w:pStyle w:val="PL"/>
        <w:rPr>
          <w:lang w:val="en-US"/>
        </w:rPr>
      </w:pPr>
      <w:r w:rsidRPr="00BF6487">
        <w:rPr>
          <w:lang w:val="en-US"/>
        </w:rPr>
        <w:t xml:space="preserve">          type: string</w:t>
      </w:r>
    </w:p>
    <w:p w14:paraId="27415A10" w14:textId="77777777" w:rsidR="00EB7848" w:rsidRDefault="00EB7848" w:rsidP="00EB7848">
      <w:pPr>
        <w:pStyle w:val="PL"/>
        <w:rPr>
          <w:lang w:val="en-US"/>
        </w:rPr>
      </w:pPr>
      <w:r w:rsidRPr="00BF6487">
        <w:rPr>
          <w:lang w:val="en-US"/>
        </w:rPr>
        <w:t xml:space="preserve">        </w:t>
      </w:r>
      <w:r>
        <w:rPr>
          <w:lang w:val="en-US"/>
        </w:rPr>
        <w:t>FLR:</w:t>
      </w:r>
    </w:p>
    <w:p w14:paraId="1128EF2F" w14:textId="77777777" w:rsidR="00EB7848" w:rsidRDefault="00EB7848" w:rsidP="00EB7848">
      <w:pPr>
        <w:pStyle w:val="PL"/>
        <w:rPr>
          <w:lang w:val="en-US"/>
        </w:rPr>
      </w:pPr>
      <w:r>
        <w:rPr>
          <w:lang w:val="en-US"/>
        </w:rPr>
        <w:t xml:space="preserve">          type: string</w:t>
      </w:r>
    </w:p>
    <w:p w14:paraId="6A6C899B" w14:textId="77777777" w:rsidR="00EB7848" w:rsidRPr="00BF6487" w:rsidRDefault="00EB7848" w:rsidP="00EB7848">
      <w:pPr>
        <w:pStyle w:val="PL"/>
        <w:rPr>
          <w:lang w:val="en-US"/>
        </w:rPr>
      </w:pPr>
      <w:r w:rsidRPr="00BF6487">
        <w:rPr>
          <w:lang w:val="en-US"/>
        </w:rPr>
        <w:t xml:space="preserve">        ROOM:</w:t>
      </w:r>
    </w:p>
    <w:p w14:paraId="60E7ED9A" w14:textId="77777777" w:rsidR="00EB7848" w:rsidRPr="00BF6487" w:rsidRDefault="00EB7848" w:rsidP="00EB7848">
      <w:pPr>
        <w:pStyle w:val="PL"/>
        <w:rPr>
          <w:lang w:val="en-US"/>
        </w:rPr>
      </w:pPr>
      <w:r w:rsidRPr="00BF6487">
        <w:rPr>
          <w:lang w:val="en-US"/>
        </w:rPr>
        <w:t xml:space="preserve">          type: string</w:t>
      </w:r>
    </w:p>
    <w:p w14:paraId="3C93152C" w14:textId="77777777" w:rsidR="00EB7848" w:rsidRPr="00BF6487" w:rsidRDefault="00EB7848" w:rsidP="00EB7848">
      <w:pPr>
        <w:pStyle w:val="PL"/>
        <w:rPr>
          <w:lang w:val="en-US"/>
        </w:rPr>
      </w:pPr>
      <w:r w:rsidRPr="00BF6487">
        <w:rPr>
          <w:lang w:val="en-US"/>
        </w:rPr>
        <w:t xml:space="preserve">        PLC:</w:t>
      </w:r>
    </w:p>
    <w:p w14:paraId="71A005DC" w14:textId="77777777" w:rsidR="00EB7848" w:rsidRPr="00BF6487" w:rsidRDefault="00EB7848" w:rsidP="00EB7848">
      <w:pPr>
        <w:pStyle w:val="PL"/>
        <w:rPr>
          <w:lang w:val="en-US"/>
        </w:rPr>
      </w:pPr>
      <w:r w:rsidRPr="00BF6487">
        <w:rPr>
          <w:lang w:val="en-US"/>
        </w:rPr>
        <w:t xml:space="preserve">          type: string</w:t>
      </w:r>
    </w:p>
    <w:p w14:paraId="230DB0B3" w14:textId="77777777" w:rsidR="00EB7848" w:rsidRPr="00BF6487" w:rsidRDefault="00EB7848" w:rsidP="00EB7848">
      <w:pPr>
        <w:pStyle w:val="PL"/>
        <w:rPr>
          <w:lang w:val="en-US"/>
        </w:rPr>
      </w:pPr>
      <w:r w:rsidRPr="00BF6487">
        <w:rPr>
          <w:lang w:val="en-US"/>
        </w:rPr>
        <w:t xml:space="preserve">        PCN:</w:t>
      </w:r>
    </w:p>
    <w:p w14:paraId="5F408C88" w14:textId="77777777" w:rsidR="00EB7848" w:rsidRPr="00BF6487" w:rsidRDefault="00EB7848" w:rsidP="00EB7848">
      <w:pPr>
        <w:pStyle w:val="PL"/>
        <w:rPr>
          <w:lang w:val="en-US"/>
        </w:rPr>
      </w:pPr>
      <w:r w:rsidRPr="00BF6487">
        <w:rPr>
          <w:lang w:val="en-US"/>
        </w:rPr>
        <w:t xml:space="preserve">          type: string</w:t>
      </w:r>
    </w:p>
    <w:p w14:paraId="4A5C1E83" w14:textId="77777777" w:rsidR="00EB7848" w:rsidRPr="00BF6487" w:rsidRDefault="00EB7848" w:rsidP="00EB7848">
      <w:pPr>
        <w:pStyle w:val="PL"/>
        <w:rPr>
          <w:lang w:val="en-US"/>
        </w:rPr>
      </w:pPr>
      <w:r w:rsidRPr="00BF6487">
        <w:rPr>
          <w:lang w:val="en-US"/>
        </w:rPr>
        <w:t xml:space="preserve">        POBOX:</w:t>
      </w:r>
    </w:p>
    <w:p w14:paraId="4B0B7103" w14:textId="77777777" w:rsidR="00EB7848" w:rsidRPr="00BF6487" w:rsidRDefault="00EB7848" w:rsidP="00EB7848">
      <w:pPr>
        <w:pStyle w:val="PL"/>
        <w:rPr>
          <w:lang w:val="en-US"/>
        </w:rPr>
      </w:pPr>
      <w:r w:rsidRPr="00BF6487">
        <w:rPr>
          <w:lang w:val="en-US"/>
        </w:rPr>
        <w:t xml:space="preserve">          type: string</w:t>
      </w:r>
    </w:p>
    <w:p w14:paraId="10FB6FBC" w14:textId="77777777" w:rsidR="00EB7848" w:rsidRPr="00BF6487" w:rsidRDefault="00EB7848" w:rsidP="00EB7848">
      <w:pPr>
        <w:pStyle w:val="PL"/>
        <w:rPr>
          <w:lang w:val="en-US"/>
        </w:rPr>
      </w:pPr>
      <w:r w:rsidRPr="00BF6487">
        <w:rPr>
          <w:lang w:val="en-US"/>
        </w:rPr>
        <w:t xml:space="preserve">        ADDCODE:</w:t>
      </w:r>
    </w:p>
    <w:p w14:paraId="18FA4B80" w14:textId="77777777" w:rsidR="00EB7848" w:rsidRPr="00BF6487" w:rsidRDefault="00EB7848" w:rsidP="00EB7848">
      <w:pPr>
        <w:pStyle w:val="PL"/>
        <w:rPr>
          <w:lang w:val="en-US"/>
        </w:rPr>
      </w:pPr>
      <w:r w:rsidRPr="00BF6487">
        <w:rPr>
          <w:lang w:val="en-US"/>
        </w:rPr>
        <w:t xml:space="preserve">          type: string</w:t>
      </w:r>
    </w:p>
    <w:p w14:paraId="552F3CEC" w14:textId="77777777" w:rsidR="00EB7848" w:rsidRPr="00BF6487" w:rsidRDefault="00EB7848" w:rsidP="00EB7848">
      <w:pPr>
        <w:pStyle w:val="PL"/>
        <w:rPr>
          <w:lang w:val="en-US"/>
        </w:rPr>
      </w:pPr>
      <w:r w:rsidRPr="00BF6487">
        <w:rPr>
          <w:lang w:val="en-US"/>
        </w:rPr>
        <w:t xml:space="preserve">        SEAT:</w:t>
      </w:r>
    </w:p>
    <w:p w14:paraId="10411842" w14:textId="77777777" w:rsidR="00EB7848" w:rsidRPr="00BF6487" w:rsidRDefault="00EB7848" w:rsidP="00EB7848">
      <w:pPr>
        <w:pStyle w:val="PL"/>
        <w:rPr>
          <w:lang w:val="en-US"/>
        </w:rPr>
      </w:pPr>
      <w:r w:rsidRPr="00BF6487">
        <w:rPr>
          <w:lang w:val="en-US"/>
        </w:rPr>
        <w:t xml:space="preserve">          type: string</w:t>
      </w:r>
    </w:p>
    <w:p w14:paraId="2C4C4C62" w14:textId="77777777" w:rsidR="00EB7848" w:rsidRPr="00BF6487" w:rsidRDefault="00EB7848" w:rsidP="00EB7848">
      <w:pPr>
        <w:pStyle w:val="PL"/>
        <w:rPr>
          <w:lang w:val="en-US"/>
        </w:rPr>
      </w:pPr>
      <w:r w:rsidRPr="00BF6487">
        <w:rPr>
          <w:lang w:val="en-US"/>
        </w:rPr>
        <w:t xml:space="preserve">        RD:</w:t>
      </w:r>
    </w:p>
    <w:p w14:paraId="061B0C1E" w14:textId="77777777" w:rsidR="00EB7848" w:rsidRPr="00BF6487" w:rsidRDefault="00EB7848" w:rsidP="00EB7848">
      <w:pPr>
        <w:pStyle w:val="PL"/>
        <w:rPr>
          <w:lang w:val="en-US"/>
        </w:rPr>
      </w:pPr>
      <w:r w:rsidRPr="00BF6487">
        <w:rPr>
          <w:lang w:val="en-US"/>
        </w:rPr>
        <w:t xml:space="preserve">          type: string</w:t>
      </w:r>
    </w:p>
    <w:p w14:paraId="56AC9D6F" w14:textId="77777777" w:rsidR="00EB7848" w:rsidRPr="00BF6487" w:rsidRDefault="00EB7848" w:rsidP="00EB7848">
      <w:pPr>
        <w:pStyle w:val="PL"/>
        <w:rPr>
          <w:lang w:val="en-US"/>
        </w:rPr>
      </w:pPr>
      <w:r w:rsidRPr="00BF6487">
        <w:rPr>
          <w:lang w:val="en-US"/>
        </w:rPr>
        <w:t xml:space="preserve">        RDSEC:</w:t>
      </w:r>
    </w:p>
    <w:p w14:paraId="3720908E" w14:textId="77777777" w:rsidR="00EB7848" w:rsidRPr="00BF6487" w:rsidRDefault="00EB7848" w:rsidP="00EB7848">
      <w:pPr>
        <w:pStyle w:val="PL"/>
        <w:rPr>
          <w:lang w:val="en-US"/>
        </w:rPr>
      </w:pPr>
      <w:r w:rsidRPr="00BF6487">
        <w:rPr>
          <w:lang w:val="en-US"/>
        </w:rPr>
        <w:t xml:space="preserve">          type: string</w:t>
      </w:r>
    </w:p>
    <w:p w14:paraId="77565A45" w14:textId="77777777" w:rsidR="00EB7848" w:rsidRPr="00BF6487" w:rsidRDefault="00EB7848" w:rsidP="00EB7848">
      <w:pPr>
        <w:pStyle w:val="PL"/>
        <w:rPr>
          <w:lang w:val="en-US"/>
        </w:rPr>
      </w:pPr>
      <w:r w:rsidRPr="00BF6487">
        <w:rPr>
          <w:lang w:val="en-US"/>
        </w:rPr>
        <w:t xml:space="preserve">        RDBR:</w:t>
      </w:r>
    </w:p>
    <w:p w14:paraId="46D1FC3B" w14:textId="77777777" w:rsidR="00EB7848" w:rsidRPr="00BF6487" w:rsidRDefault="00EB7848" w:rsidP="00EB7848">
      <w:pPr>
        <w:pStyle w:val="PL"/>
        <w:rPr>
          <w:lang w:val="en-US"/>
        </w:rPr>
      </w:pPr>
      <w:r w:rsidRPr="00BF6487">
        <w:rPr>
          <w:lang w:val="en-US"/>
        </w:rPr>
        <w:t xml:space="preserve">          type: string</w:t>
      </w:r>
    </w:p>
    <w:p w14:paraId="00C64452" w14:textId="77777777" w:rsidR="00EB7848" w:rsidRPr="00BF6487" w:rsidRDefault="00EB7848" w:rsidP="00EB7848">
      <w:pPr>
        <w:pStyle w:val="PL"/>
        <w:rPr>
          <w:lang w:val="en-US"/>
        </w:rPr>
      </w:pPr>
      <w:r w:rsidRPr="00BF6487">
        <w:rPr>
          <w:lang w:val="en-US"/>
        </w:rPr>
        <w:t xml:space="preserve">        RDSUBBR:</w:t>
      </w:r>
    </w:p>
    <w:p w14:paraId="5137ABF2" w14:textId="77777777" w:rsidR="00EB7848" w:rsidRPr="00BF6487" w:rsidRDefault="00EB7848" w:rsidP="00EB7848">
      <w:pPr>
        <w:pStyle w:val="PL"/>
        <w:rPr>
          <w:lang w:val="en-US"/>
        </w:rPr>
      </w:pPr>
      <w:r w:rsidRPr="00BF6487">
        <w:rPr>
          <w:lang w:val="en-US"/>
        </w:rPr>
        <w:t xml:space="preserve">          type: string</w:t>
      </w:r>
    </w:p>
    <w:p w14:paraId="5FCC388F" w14:textId="77777777" w:rsidR="00EB7848" w:rsidRPr="00BF6487" w:rsidRDefault="00EB7848" w:rsidP="00EB7848">
      <w:pPr>
        <w:pStyle w:val="PL"/>
        <w:rPr>
          <w:lang w:val="en-US"/>
        </w:rPr>
      </w:pPr>
      <w:r w:rsidRPr="00BF6487">
        <w:rPr>
          <w:lang w:val="en-US"/>
        </w:rPr>
        <w:t xml:space="preserve">        PRM:</w:t>
      </w:r>
    </w:p>
    <w:p w14:paraId="38A29C7E" w14:textId="77777777" w:rsidR="00EB7848" w:rsidRPr="00BF6487" w:rsidRDefault="00EB7848" w:rsidP="00EB7848">
      <w:pPr>
        <w:pStyle w:val="PL"/>
        <w:rPr>
          <w:lang w:val="en-US"/>
        </w:rPr>
      </w:pPr>
      <w:r w:rsidRPr="00BF6487">
        <w:rPr>
          <w:lang w:val="en-US"/>
        </w:rPr>
        <w:t xml:space="preserve">          type: string</w:t>
      </w:r>
    </w:p>
    <w:p w14:paraId="515A5FBF" w14:textId="77777777" w:rsidR="00EB7848" w:rsidRPr="00BF6487" w:rsidRDefault="00EB7848" w:rsidP="00EB7848">
      <w:pPr>
        <w:pStyle w:val="PL"/>
        <w:rPr>
          <w:lang w:val="en-US"/>
        </w:rPr>
      </w:pPr>
      <w:r w:rsidRPr="00BF6487">
        <w:rPr>
          <w:lang w:val="en-US"/>
        </w:rPr>
        <w:t xml:space="preserve">        POM:</w:t>
      </w:r>
    </w:p>
    <w:p w14:paraId="1317F14A" w14:textId="77777777" w:rsidR="00EB7848" w:rsidRDefault="00EB7848" w:rsidP="00EB7848">
      <w:pPr>
        <w:pStyle w:val="PL"/>
        <w:rPr>
          <w:lang w:val="en-US"/>
        </w:rPr>
      </w:pPr>
      <w:r w:rsidRPr="00BF6487">
        <w:rPr>
          <w:lang w:val="en-US"/>
        </w:rPr>
        <w:t xml:space="preserve">          type: string</w:t>
      </w:r>
    </w:p>
    <w:p w14:paraId="0BF30478" w14:textId="77777777" w:rsidR="00A044A8" w:rsidRPr="00BF6487" w:rsidRDefault="00A044A8" w:rsidP="00A044A8">
      <w:pPr>
        <w:pStyle w:val="PL"/>
        <w:rPr>
          <w:lang w:val="en-US"/>
        </w:rPr>
      </w:pPr>
      <w:r w:rsidRPr="00BF6487">
        <w:rPr>
          <w:lang w:val="en-US"/>
        </w:rPr>
        <w:t xml:space="preserve">        </w:t>
      </w:r>
      <w:r>
        <w:rPr>
          <w:lang w:val="en-US"/>
        </w:rPr>
        <w:t>usageRules</w:t>
      </w:r>
      <w:r w:rsidRPr="00BF6487">
        <w:rPr>
          <w:lang w:val="en-US"/>
        </w:rPr>
        <w:t>:</w:t>
      </w:r>
    </w:p>
    <w:p w14:paraId="04FF1B48" w14:textId="77777777" w:rsidR="00A044A8" w:rsidRPr="00BF6487" w:rsidRDefault="00A044A8" w:rsidP="00A044A8">
      <w:pPr>
        <w:pStyle w:val="PL"/>
        <w:rPr>
          <w:lang w:val="en-US"/>
        </w:rPr>
      </w:pPr>
      <w:r w:rsidRPr="00BF6487">
        <w:rPr>
          <w:lang w:val="en-US"/>
        </w:rPr>
        <w:t xml:space="preserve">          type: string</w:t>
      </w:r>
    </w:p>
    <w:p w14:paraId="49C648A9" w14:textId="77777777" w:rsidR="00A044A8" w:rsidRPr="00BF6487" w:rsidRDefault="00A044A8" w:rsidP="00A044A8">
      <w:pPr>
        <w:pStyle w:val="PL"/>
        <w:rPr>
          <w:lang w:val="en-US"/>
        </w:rPr>
      </w:pPr>
      <w:r w:rsidRPr="00BF6487">
        <w:rPr>
          <w:lang w:val="en-US"/>
        </w:rPr>
        <w:t xml:space="preserve">        </w:t>
      </w:r>
      <w:r>
        <w:rPr>
          <w:lang w:val="en-US"/>
        </w:rPr>
        <w:t>method</w:t>
      </w:r>
      <w:r w:rsidRPr="00BF6487">
        <w:rPr>
          <w:lang w:val="en-US"/>
        </w:rPr>
        <w:t>:</w:t>
      </w:r>
    </w:p>
    <w:p w14:paraId="56DE5B60" w14:textId="77777777" w:rsidR="00A044A8" w:rsidRPr="00BF6487" w:rsidRDefault="00A044A8" w:rsidP="00A044A8">
      <w:pPr>
        <w:pStyle w:val="PL"/>
        <w:rPr>
          <w:lang w:val="en-US"/>
        </w:rPr>
      </w:pPr>
      <w:r w:rsidRPr="00BF6487">
        <w:rPr>
          <w:lang w:val="en-US"/>
        </w:rPr>
        <w:t xml:space="preserve">          type: string</w:t>
      </w:r>
    </w:p>
    <w:p w14:paraId="2B6465DE" w14:textId="77777777" w:rsidR="00A044A8" w:rsidRPr="00BF6487" w:rsidRDefault="00A044A8" w:rsidP="00A044A8">
      <w:pPr>
        <w:pStyle w:val="PL"/>
        <w:rPr>
          <w:lang w:val="en-US"/>
        </w:rPr>
      </w:pPr>
      <w:r w:rsidRPr="00BF6487">
        <w:rPr>
          <w:lang w:val="en-US"/>
        </w:rPr>
        <w:t xml:space="preserve">        </w:t>
      </w:r>
      <w:r>
        <w:rPr>
          <w:lang w:val="en-US"/>
        </w:rPr>
        <w:t>providedBy</w:t>
      </w:r>
      <w:r w:rsidRPr="00BF6487">
        <w:rPr>
          <w:lang w:val="en-US"/>
        </w:rPr>
        <w:t>:</w:t>
      </w:r>
    </w:p>
    <w:p w14:paraId="45A4B004" w14:textId="77777777" w:rsidR="00A044A8" w:rsidRDefault="00A044A8" w:rsidP="00A044A8">
      <w:pPr>
        <w:pStyle w:val="PL"/>
        <w:rPr>
          <w:lang w:val="en-US"/>
        </w:rPr>
      </w:pPr>
      <w:r w:rsidRPr="00BF6487">
        <w:rPr>
          <w:lang w:val="en-US"/>
        </w:rPr>
        <w:t xml:space="preserve">          type: string</w:t>
      </w:r>
    </w:p>
    <w:p w14:paraId="2C700585" w14:textId="77777777" w:rsidR="00A044A8" w:rsidRDefault="00A044A8" w:rsidP="00EB7848">
      <w:pPr>
        <w:pStyle w:val="PL"/>
        <w:rPr>
          <w:lang w:val="en-US"/>
        </w:rPr>
      </w:pPr>
    </w:p>
    <w:p w14:paraId="189061A0" w14:textId="19AA118D" w:rsidR="00EB7848" w:rsidRDefault="00EB7848" w:rsidP="00EB7848">
      <w:pPr>
        <w:pStyle w:val="PL"/>
        <w:rPr>
          <w:lang w:val="en-US"/>
        </w:rPr>
      </w:pPr>
      <w:r>
        <w:rPr>
          <w:lang w:val="en-US"/>
        </w:rPr>
        <w:t xml:space="preserve">    VelocityEstimate:</w:t>
      </w:r>
    </w:p>
    <w:p w14:paraId="2A5497FF" w14:textId="77777777" w:rsidR="0030131B" w:rsidRDefault="0030131B" w:rsidP="0030131B">
      <w:pPr>
        <w:pStyle w:val="PL"/>
        <w:rPr>
          <w:lang w:val="en-US"/>
        </w:rPr>
      </w:pPr>
      <w:r>
        <w:rPr>
          <w:lang w:val="en-US"/>
        </w:rPr>
        <w:t xml:space="preserve">      description: </w:t>
      </w:r>
      <w:r>
        <w:t>Velocity estimate</w:t>
      </w:r>
      <w:r>
        <w:rPr>
          <w:rFonts w:cs="Arial"/>
          <w:szCs w:val="18"/>
        </w:rPr>
        <w:t>.</w:t>
      </w:r>
    </w:p>
    <w:p w14:paraId="75FE0460" w14:textId="73CB6532" w:rsidR="00EB7848" w:rsidRPr="00BF6487" w:rsidRDefault="00EB7848" w:rsidP="00EB7848">
      <w:pPr>
        <w:pStyle w:val="PL"/>
        <w:rPr>
          <w:lang w:val="en-US"/>
        </w:rPr>
      </w:pPr>
      <w:r w:rsidRPr="00BF6487">
        <w:rPr>
          <w:lang w:val="en-US"/>
        </w:rPr>
        <w:t xml:space="preserve">      </w:t>
      </w:r>
      <w:r w:rsidR="00940764">
        <w:rPr>
          <w:lang w:val="en-US"/>
        </w:rPr>
        <w:t>any</w:t>
      </w:r>
      <w:r w:rsidRPr="00BF6487">
        <w:rPr>
          <w:lang w:val="en-US"/>
        </w:rPr>
        <w:t>Of:</w:t>
      </w:r>
    </w:p>
    <w:p w14:paraId="2CFAB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t>
      </w:r>
      <w:r w:rsidRPr="00BF6487">
        <w:rPr>
          <w:lang w:val="en-US"/>
        </w:rPr>
        <w:t>'</w:t>
      </w:r>
    </w:p>
    <w:p w14:paraId="29E9BC5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w:t>
      </w:r>
      <w:r w:rsidRPr="00BF6487">
        <w:rPr>
          <w:lang w:val="en-US"/>
        </w:rPr>
        <w:t>'</w:t>
      </w:r>
    </w:p>
    <w:p w14:paraId="06EAA61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HorizontalVelocityWithUncertainty</w:t>
      </w:r>
      <w:r w:rsidRPr="00BF6487">
        <w:rPr>
          <w:lang w:val="en-US"/>
        </w:rPr>
        <w:t>'</w:t>
      </w:r>
    </w:p>
    <w:p w14:paraId="72F3072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HorizontalWithVerticalVelocityAndUncertainty</w:t>
      </w:r>
      <w:r w:rsidRPr="00BF6487">
        <w:rPr>
          <w:lang w:val="en-US"/>
        </w:rPr>
        <w:t>'</w:t>
      </w:r>
    </w:p>
    <w:p w14:paraId="1CE00724" w14:textId="77777777" w:rsidR="003F131A" w:rsidRDefault="003F131A" w:rsidP="003F131A">
      <w:pPr>
        <w:pStyle w:val="PL"/>
        <w:rPr>
          <w:ins w:id="6834" w:author="Ericsson JL - CR0295" w:date="2024-11-27T16:20:00Z"/>
          <w:lang w:val="en-US"/>
        </w:rPr>
      </w:pPr>
      <w:ins w:id="6835" w:author="Ericsson JL - CR0295" w:date="2024-11-27T16:20:00Z">
        <w:r w:rsidRPr="00BF6487">
          <w:rPr>
            <w:lang w:val="en-US"/>
          </w:rPr>
          <w:t xml:space="preserve">      </w:t>
        </w:r>
        <w:r>
          <w:rPr>
            <w:lang w:val="en-US"/>
          </w:rPr>
          <w:t xml:space="preserve">  </w:t>
        </w:r>
        <w:r w:rsidRPr="00BF6487">
          <w:rPr>
            <w:lang w:val="en-US"/>
          </w:rPr>
          <w:t>- $ref: '#/components/schemas/</w:t>
        </w:r>
        <w:r w:rsidRPr="001B0E86">
          <w:rPr>
            <w:lang w:val="en-US"/>
          </w:rPr>
          <w:t>RelativeVelocityWithUncertainty</w:t>
        </w:r>
        <w:r w:rsidRPr="00BF6487">
          <w:rPr>
            <w:lang w:val="en-US"/>
          </w:rPr>
          <w:t>'</w:t>
        </w:r>
      </w:ins>
    </w:p>
    <w:p w14:paraId="56072D0F" w14:textId="77777777" w:rsidR="0030131B" w:rsidRDefault="0030131B" w:rsidP="00EB7848">
      <w:pPr>
        <w:pStyle w:val="PL"/>
        <w:rPr>
          <w:lang w:val="en-US"/>
        </w:rPr>
      </w:pPr>
    </w:p>
    <w:p w14:paraId="7065C5CB" w14:textId="199DCE7C" w:rsidR="00EB7848" w:rsidRDefault="00EB7848" w:rsidP="00EB7848">
      <w:pPr>
        <w:pStyle w:val="PL"/>
        <w:rPr>
          <w:lang w:val="en-US"/>
        </w:rPr>
      </w:pPr>
      <w:r>
        <w:rPr>
          <w:lang w:val="en-US"/>
        </w:rPr>
        <w:t xml:space="preserve">    HorizontalVelocity:</w:t>
      </w:r>
    </w:p>
    <w:p w14:paraId="18BD9039" w14:textId="77777777" w:rsidR="0030131B" w:rsidRDefault="0030131B" w:rsidP="0030131B">
      <w:pPr>
        <w:pStyle w:val="PL"/>
        <w:rPr>
          <w:lang w:val="en-US"/>
        </w:rPr>
      </w:pPr>
      <w:r>
        <w:rPr>
          <w:lang w:val="en-US"/>
        </w:rPr>
        <w:t xml:space="preserve">      description: </w:t>
      </w:r>
      <w:r>
        <w:t>Horizontal velocity</w:t>
      </w:r>
      <w:r>
        <w:rPr>
          <w:rFonts w:cs="Arial"/>
          <w:szCs w:val="18"/>
        </w:rPr>
        <w:t>.</w:t>
      </w:r>
    </w:p>
    <w:p w14:paraId="0B61F529" w14:textId="77777777" w:rsidR="00EB7848" w:rsidRDefault="00EB7848" w:rsidP="00EB7848">
      <w:pPr>
        <w:pStyle w:val="PL"/>
        <w:rPr>
          <w:lang w:val="en-US"/>
        </w:rPr>
      </w:pPr>
      <w:r>
        <w:rPr>
          <w:lang w:val="en-US"/>
        </w:rPr>
        <w:t xml:space="preserve">      type: object</w:t>
      </w:r>
    </w:p>
    <w:p w14:paraId="4806D579" w14:textId="77777777" w:rsidR="00EB7848" w:rsidRDefault="00EB7848" w:rsidP="00EB7848">
      <w:pPr>
        <w:pStyle w:val="PL"/>
        <w:rPr>
          <w:lang w:val="en-US"/>
        </w:rPr>
      </w:pPr>
      <w:r>
        <w:rPr>
          <w:lang w:val="en-US"/>
        </w:rPr>
        <w:t xml:space="preserve">      required:</w:t>
      </w:r>
    </w:p>
    <w:p w14:paraId="493869E9" w14:textId="77777777" w:rsidR="00EB7848" w:rsidRDefault="00EB7848" w:rsidP="00EB7848">
      <w:pPr>
        <w:pStyle w:val="PL"/>
        <w:rPr>
          <w:lang w:val="en-US"/>
        </w:rPr>
      </w:pPr>
      <w:r>
        <w:rPr>
          <w:lang w:val="en-US"/>
        </w:rPr>
        <w:t xml:space="preserve">        - hSpeed</w:t>
      </w:r>
    </w:p>
    <w:p w14:paraId="1443D927" w14:textId="77777777" w:rsidR="00EB7848" w:rsidRDefault="00EB7848" w:rsidP="00EB7848">
      <w:pPr>
        <w:pStyle w:val="PL"/>
        <w:rPr>
          <w:lang w:val="en-US"/>
        </w:rPr>
      </w:pPr>
      <w:r>
        <w:rPr>
          <w:lang w:val="en-US"/>
        </w:rPr>
        <w:t xml:space="preserve">        - bearing</w:t>
      </w:r>
    </w:p>
    <w:p w14:paraId="09EE67EA" w14:textId="77777777" w:rsidR="00EB7848" w:rsidRDefault="00EB7848" w:rsidP="00EB7848">
      <w:pPr>
        <w:pStyle w:val="PL"/>
        <w:rPr>
          <w:lang w:val="en-US"/>
        </w:rPr>
      </w:pPr>
      <w:r>
        <w:rPr>
          <w:lang w:val="en-US"/>
        </w:rPr>
        <w:t xml:space="preserve">      properties:</w:t>
      </w:r>
    </w:p>
    <w:p w14:paraId="1A153F12" w14:textId="77777777" w:rsidR="00EB7848" w:rsidRDefault="00EB7848" w:rsidP="00EB7848">
      <w:pPr>
        <w:pStyle w:val="PL"/>
        <w:rPr>
          <w:lang w:val="en-US"/>
        </w:rPr>
      </w:pPr>
      <w:r>
        <w:rPr>
          <w:lang w:val="en-US"/>
        </w:rPr>
        <w:t xml:space="preserve">        hSpeed:</w:t>
      </w:r>
    </w:p>
    <w:p w14:paraId="3C215ED2"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673F6A7D" w14:textId="77777777" w:rsidR="00EB7848" w:rsidRDefault="00EB7848" w:rsidP="00EB7848">
      <w:pPr>
        <w:pStyle w:val="PL"/>
        <w:rPr>
          <w:lang w:val="en-US"/>
        </w:rPr>
      </w:pPr>
      <w:r>
        <w:rPr>
          <w:lang w:val="en-US"/>
        </w:rPr>
        <w:t xml:space="preserve">        bearing:</w:t>
      </w:r>
    </w:p>
    <w:p w14:paraId="06E53334"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32828193" w14:textId="77777777" w:rsidR="0030131B" w:rsidRDefault="0030131B" w:rsidP="00EB7848">
      <w:pPr>
        <w:pStyle w:val="PL"/>
        <w:rPr>
          <w:lang w:val="en-US"/>
        </w:rPr>
      </w:pPr>
    </w:p>
    <w:p w14:paraId="21E9F3AF" w14:textId="2EC40F0F" w:rsidR="00EB7848" w:rsidRDefault="00EB7848" w:rsidP="00EB7848">
      <w:pPr>
        <w:pStyle w:val="PL"/>
        <w:rPr>
          <w:lang w:val="en-US"/>
        </w:rPr>
      </w:pPr>
      <w:r>
        <w:rPr>
          <w:lang w:val="en-US"/>
        </w:rPr>
        <w:t xml:space="preserve">    HorizontalWithVerticalVelocity:</w:t>
      </w:r>
    </w:p>
    <w:p w14:paraId="0161A700" w14:textId="77777777" w:rsidR="0030131B" w:rsidRDefault="0030131B" w:rsidP="0030131B">
      <w:pPr>
        <w:pStyle w:val="PL"/>
        <w:rPr>
          <w:lang w:val="en-US"/>
        </w:rPr>
      </w:pPr>
      <w:r>
        <w:rPr>
          <w:lang w:val="en-US"/>
        </w:rPr>
        <w:t xml:space="preserve">      description: </w:t>
      </w:r>
      <w:r>
        <w:t>Horizontal and vertical velocity</w:t>
      </w:r>
      <w:r>
        <w:rPr>
          <w:rFonts w:cs="Arial"/>
          <w:szCs w:val="18"/>
        </w:rPr>
        <w:t>.</w:t>
      </w:r>
    </w:p>
    <w:p w14:paraId="27365758" w14:textId="77777777" w:rsidR="00EB7848" w:rsidRDefault="00EB7848" w:rsidP="00EB7848">
      <w:pPr>
        <w:pStyle w:val="PL"/>
        <w:rPr>
          <w:lang w:val="en-US"/>
        </w:rPr>
      </w:pPr>
      <w:r>
        <w:rPr>
          <w:lang w:val="en-US"/>
        </w:rPr>
        <w:t xml:space="preserve">      type: object</w:t>
      </w:r>
    </w:p>
    <w:p w14:paraId="6AC18B7B" w14:textId="77777777" w:rsidR="00EB7848" w:rsidRDefault="00EB7848" w:rsidP="00EB7848">
      <w:pPr>
        <w:pStyle w:val="PL"/>
        <w:rPr>
          <w:lang w:val="en-US"/>
        </w:rPr>
      </w:pPr>
      <w:r>
        <w:rPr>
          <w:lang w:val="en-US"/>
        </w:rPr>
        <w:t xml:space="preserve">      required:</w:t>
      </w:r>
    </w:p>
    <w:p w14:paraId="1E10D696" w14:textId="77777777" w:rsidR="00EB7848" w:rsidRDefault="00EB7848" w:rsidP="00EB7848">
      <w:pPr>
        <w:pStyle w:val="PL"/>
        <w:rPr>
          <w:lang w:val="en-US"/>
        </w:rPr>
      </w:pPr>
      <w:r>
        <w:rPr>
          <w:lang w:val="en-US"/>
        </w:rPr>
        <w:t xml:space="preserve">        - hSpeed</w:t>
      </w:r>
    </w:p>
    <w:p w14:paraId="0704F75C" w14:textId="77777777" w:rsidR="00EB7848" w:rsidRDefault="00EB7848" w:rsidP="00EB7848">
      <w:pPr>
        <w:pStyle w:val="PL"/>
        <w:rPr>
          <w:lang w:val="en-US"/>
        </w:rPr>
      </w:pPr>
      <w:r>
        <w:rPr>
          <w:lang w:val="en-US"/>
        </w:rPr>
        <w:t xml:space="preserve">        - bearing</w:t>
      </w:r>
    </w:p>
    <w:p w14:paraId="6492471B" w14:textId="77777777" w:rsidR="00EB7848" w:rsidRDefault="00EB7848" w:rsidP="00EB7848">
      <w:pPr>
        <w:pStyle w:val="PL"/>
        <w:rPr>
          <w:lang w:val="en-US"/>
        </w:rPr>
      </w:pPr>
      <w:r>
        <w:rPr>
          <w:lang w:val="en-US"/>
        </w:rPr>
        <w:t xml:space="preserve">        - vSpeed</w:t>
      </w:r>
    </w:p>
    <w:p w14:paraId="5ABEC9F9" w14:textId="77777777" w:rsidR="00EB7848" w:rsidRDefault="00EB7848" w:rsidP="00EB7848">
      <w:pPr>
        <w:pStyle w:val="PL"/>
        <w:rPr>
          <w:lang w:val="en-US"/>
        </w:rPr>
      </w:pPr>
      <w:r>
        <w:rPr>
          <w:lang w:val="en-US"/>
        </w:rPr>
        <w:t xml:space="preserve">        - vDirection</w:t>
      </w:r>
    </w:p>
    <w:p w14:paraId="64573643" w14:textId="77777777" w:rsidR="00EB7848" w:rsidRDefault="00EB7848" w:rsidP="00EB7848">
      <w:pPr>
        <w:pStyle w:val="PL"/>
        <w:rPr>
          <w:lang w:val="en-US"/>
        </w:rPr>
      </w:pPr>
      <w:r>
        <w:rPr>
          <w:lang w:val="en-US"/>
        </w:rPr>
        <w:t xml:space="preserve">      properties:</w:t>
      </w:r>
    </w:p>
    <w:p w14:paraId="00C99C42" w14:textId="77777777" w:rsidR="00EB7848" w:rsidRDefault="00EB7848" w:rsidP="00EB7848">
      <w:pPr>
        <w:pStyle w:val="PL"/>
        <w:rPr>
          <w:lang w:val="en-US"/>
        </w:rPr>
      </w:pPr>
      <w:r>
        <w:rPr>
          <w:lang w:val="en-US"/>
        </w:rPr>
        <w:t xml:space="preserve">        hSpeed:</w:t>
      </w:r>
    </w:p>
    <w:p w14:paraId="517C4360"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2731AAF2" w14:textId="77777777" w:rsidR="00EB7848" w:rsidRDefault="00EB7848" w:rsidP="00EB7848">
      <w:pPr>
        <w:pStyle w:val="PL"/>
        <w:rPr>
          <w:lang w:val="en-US"/>
        </w:rPr>
      </w:pPr>
      <w:r>
        <w:rPr>
          <w:lang w:val="en-US"/>
        </w:rPr>
        <w:t xml:space="preserve">        bearing:</w:t>
      </w:r>
    </w:p>
    <w:p w14:paraId="3777C887"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0954A8E1" w14:textId="77777777" w:rsidR="00EB7848" w:rsidRDefault="00EB7848" w:rsidP="00EB7848">
      <w:pPr>
        <w:pStyle w:val="PL"/>
        <w:rPr>
          <w:lang w:val="en-US"/>
        </w:rPr>
      </w:pPr>
      <w:r>
        <w:rPr>
          <w:lang w:val="en-US"/>
        </w:rPr>
        <w:t xml:space="preserve">        vSpeed:</w:t>
      </w:r>
    </w:p>
    <w:p w14:paraId="0FDF7E4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14:paraId="0BFD4384" w14:textId="77777777" w:rsidR="00EB7848" w:rsidRDefault="00EB7848" w:rsidP="00EB7848">
      <w:pPr>
        <w:pStyle w:val="PL"/>
        <w:rPr>
          <w:lang w:val="en-US"/>
        </w:rPr>
      </w:pPr>
      <w:r>
        <w:rPr>
          <w:lang w:val="en-US"/>
        </w:rPr>
        <w:t xml:space="preserve">        vDirection:</w:t>
      </w:r>
    </w:p>
    <w:p w14:paraId="0E13D5E1"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VerticalDirection'</w:t>
      </w:r>
    </w:p>
    <w:p w14:paraId="357B85BB" w14:textId="77777777" w:rsidR="007619C1" w:rsidRDefault="007619C1" w:rsidP="00EB7848">
      <w:pPr>
        <w:pStyle w:val="PL"/>
        <w:rPr>
          <w:lang w:val="en-US"/>
        </w:rPr>
      </w:pPr>
    </w:p>
    <w:p w14:paraId="2A00D1AF" w14:textId="1797CC0B" w:rsidR="00EB7848" w:rsidRDefault="00EB7848" w:rsidP="00EB7848">
      <w:pPr>
        <w:pStyle w:val="PL"/>
        <w:rPr>
          <w:lang w:val="en-US"/>
        </w:rPr>
      </w:pPr>
      <w:r>
        <w:rPr>
          <w:lang w:val="en-US"/>
        </w:rPr>
        <w:t xml:space="preserve">    HorizontalVelocityWithUncertainty:</w:t>
      </w:r>
    </w:p>
    <w:p w14:paraId="67BF0554" w14:textId="77777777" w:rsidR="007619C1" w:rsidRDefault="007619C1" w:rsidP="007619C1">
      <w:pPr>
        <w:pStyle w:val="PL"/>
        <w:rPr>
          <w:lang w:val="en-US"/>
        </w:rPr>
      </w:pPr>
      <w:r>
        <w:rPr>
          <w:lang w:val="en-US"/>
        </w:rPr>
        <w:t xml:space="preserve">      description: </w:t>
      </w:r>
      <w:r>
        <w:t>Horizontal velocity with speed uncertainty</w:t>
      </w:r>
      <w:r>
        <w:rPr>
          <w:rFonts w:cs="Arial"/>
          <w:szCs w:val="18"/>
        </w:rPr>
        <w:t>.</w:t>
      </w:r>
    </w:p>
    <w:p w14:paraId="7C790235" w14:textId="77777777" w:rsidR="00EB7848" w:rsidRDefault="00EB7848" w:rsidP="00EB7848">
      <w:pPr>
        <w:pStyle w:val="PL"/>
        <w:rPr>
          <w:lang w:val="en-US"/>
        </w:rPr>
      </w:pPr>
      <w:r>
        <w:rPr>
          <w:lang w:val="en-US"/>
        </w:rPr>
        <w:t xml:space="preserve">      type: object</w:t>
      </w:r>
    </w:p>
    <w:p w14:paraId="4956B113" w14:textId="77777777" w:rsidR="00EB7848" w:rsidRDefault="00EB7848" w:rsidP="00EB7848">
      <w:pPr>
        <w:pStyle w:val="PL"/>
        <w:rPr>
          <w:lang w:val="en-US"/>
        </w:rPr>
      </w:pPr>
      <w:r>
        <w:rPr>
          <w:lang w:val="en-US"/>
        </w:rPr>
        <w:t xml:space="preserve">      required:</w:t>
      </w:r>
    </w:p>
    <w:p w14:paraId="1DD40FA1" w14:textId="77777777" w:rsidR="00EB7848" w:rsidRDefault="00EB7848" w:rsidP="00EB7848">
      <w:pPr>
        <w:pStyle w:val="PL"/>
        <w:rPr>
          <w:lang w:val="en-US"/>
        </w:rPr>
      </w:pPr>
      <w:r>
        <w:rPr>
          <w:lang w:val="en-US"/>
        </w:rPr>
        <w:t xml:space="preserve">        - hSpeed</w:t>
      </w:r>
    </w:p>
    <w:p w14:paraId="6B685247" w14:textId="77777777" w:rsidR="00EB7848" w:rsidRDefault="00EB7848" w:rsidP="00EB7848">
      <w:pPr>
        <w:pStyle w:val="PL"/>
        <w:rPr>
          <w:lang w:val="en-US"/>
        </w:rPr>
      </w:pPr>
      <w:r>
        <w:rPr>
          <w:lang w:val="en-US"/>
        </w:rPr>
        <w:t xml:space="preserve">        - bearing</w:t>
      </w:r>
    </w:p>
    <w:p w14:paraId="1C294FE0" w14:textId="77777777" w:rsidR="00EB7848" w:rsidRDefault="00EB7848" w:rsidP="00EB7848">
      <w:pPr>
        <w:pStyle w:val="PL"/>
        <w:rPr>
          <w:lang w:val="en-US"/>
        </w:rPr>
      </w:pPr>
      <w:r>
        <w:rPr>
          <w:lang w:val="en-US"/>
        </w:rPr>
        <w:t xml:space="preserve">        - hUncertainty</w:t>
      </w:r>
    </w:p>
    <w:p w14:paraId="77EA155F" w14:textId="77777777" w:rsidR="00EB7848" w:rsidRDefault="00EB7848" w:rsidP="00EB7848">
      <w:pPr>
        <w:pStyle w:val="PL"/>
        <w:rPr>
          <w:lang w:val="en-US"/>
        </w:rPr>
      </w:pPr>
      <w:r>
        <w:rPr>
          <w:lang w:val="en-US"/>
        </w:rPr>
        <w:t xml:space="preserve">      properties:</w:t>
      </w:r>
    </w:p>
    <w:p w14:paraId="6A42C4E9" w14:textId="77777777" w:rsidR="00EB7848" w:rsidRDefault="00EB7848" w:rsidP="00EB7848">
      <w:pPr>
        <w:pStyle w:val="PL"/>
        <w:rPr>
          <w:lang w:val="en-US"/>
        </w:rPr>
      </w:pPr>
      <w:r>
        <w:rPr>
          <w:lang w:val="en-US"/>
        </w:rPr>
        <w:t xml:space="preserve">        hSpeed:</w:t>
      </w:r>
    </w:p>
    <w:p w14:paraId="1E8911F6"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0B82D2C0" w14:textId="77777777" w:rsidR="00EB7848" w:rsidRDefault="00EB7848" w:rsidP="00EB7848">
      <w:pPr>
        <w:pStyle w:val="PL"/>
        <w:rPr>
          <w:lang w:val="en-US"/>
        </w:rPr>
      </w:pPr>
      <w:r>
        <w:rPr>
          <w:lang w:val="en-US"/>
        </w:rPr>
        <w:t xml:space="preserve">        bearing:</w:t>
      </w:r>
    </w:p>
    <w:p w14:paraId="34DBD50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70897AF6" w14:textId="77777777" w:rsidR="00EB7848" w:rsidRDefault="00EB7848" w:rsidP="00EB7848">
      <w:pPr>
        <w:pStyle w:val="PL"/>
        <w:rPr>
          <w:lang w:val="en-US"/>
        </w:rPr>
      </w:pPr>
      <w:r>
        <w:rPr>
          <w:lang w:val="en-US"/>
        </w:rPr>
        <w:t xml:space="preserve">        hUncertainty:</w:t>
      </w:r>
    </w:p>
    <w:p w14:paraId="653F1964"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5D284898" w14:textId="77777777" w:rsidR="00805B49" w:rsidRDefault="00805B49" w:rsidP="00EB7848">
      <w:pPr>
        <w:pStyle w:val="PL"/>
        <w:rPr>
          <w:lang w:val="en-US"/>
        </w:rPr>
      </w:pPr>
    </w:p>
    <w:p w14:paraId="40BDEC11" w14:textId="6FA9B8ED" w:rsidR="00EB7848" w:rsidRDefault="00EB7848" w:rsidP="00EB7848">
      <w:pPr>
        <w:pStyle w:val="PL"/>
        <w:rPr>
          <w:lang w:val="en-US"/>
        </w:rPr>
      </w:pPr>
      <w:r>
        <w:rPr>
          <w:lang w:val="en-US"/>
        </w:rPr>
        <w:t xml:space="preserve">    HorizontalWithVerticalVelocityAndUncertainty:</w:t>
      </w:r>
    </w:p>
    <w:p w14:paraId="7E8EADDC" w14:textId="77777777" w:rsidR="00805B49" w:rsidRDefault="00805B49" w:rsidP="00805B49">
      <w:pPr>
        <w:pStyle w:val="PL"/>
        <w:rPr>
          <w:lang w:val="en-US"/>
        </w:rPr>
      </w:pPr>
      <w:r>
        <w:rPr>
          <w:lang w:val="en-US"/>
        </w:rPr>
        <w:t xml:space="preserve">      description: </w:t>
      </w:r>
      <w:r>
        <w:t>Horizontal and vertical velocity with speed uncertainty</w:t>
      </w:r>
      <w:r>
        <w:rPr>
          <w:rFonts w:cs="Arial"/>
          <w:szCs w:val="18"/>
        </w:rPr>
        <w:t>.</w:t>
      </w:r>
    </w:p>
    <w:p w14:paraId="511620BE" w14:textId="77777777" w:rsidR="00EB7848" w:rsidRDefault="00EB7848" w:rsidP="00EB7848">
      <w:pPr>
        <w:pStyle w:val="PL"/>
        <w:rPr>
          <w:lang w:val="en-US"/>
        </w:rPr>
      </w:pPr>
      <w:r>
        <w:rPr>
          <w:lang w:val="en-US"/>
        </w:rPr>
        <w:t xml:space="preserve">      type: object</w:t>
      </w:r>
    </w:p>
    <w:p w14:paraId="58F2E753" w14:textId="77777777" w:rsidR="00EB7848" w:rsidRDefault="00EB7848" w:rsidP="00EB7848">
      <w:pPr>
        <w:pStyle w:val="PL"/>
        <w:rPr>
          <w:lang w:val="en-US"/>
        </w:rPr>
      </w:pPr>
      <w:r>
        <w:rPr>
          <w:lang w:val="en-US"/>
        </w:rPr>
        <w:t xml:space="preserve">      required:</w:t>
      </w:r>
    </w:p>
    <w:p w14:paraId="79A12DDF" w14:textId="77777777" w:rsidR="00EB7848" w:rsidRDefault="00EB7848" w:rsidP="00EB7848">
      <w:pPr>
        <w:pStyle w:val="PL"/>
        <w:rPr>
          <w:lang w:val="en-US"/>
        </w:rPr>
      </w:pPr>
      <w:r>
        <w:rPr>
          <w:lang w:val="en-US"/>
        </w:rPr>
        <w:t xml:space="preserve">        - hSpeed</w:t>
      </w:r>
    </w:p>
    <w:p w14:paraId="3769B23B" w14:textId="77777777" w:rsidR="00EB7848" w:rsidRDefault="00EB7848" w:rsidP="00EB7848">
      <w:pPr>
        <w:pStyle w:val="PL"/>
        <w:rPr>
          <w:lang w:val="en-US"/>
        </w:rPr>
      </w:pPr>
      <w:r>
        <w:rPr>
          <w:lang w:val="en-US"/>
        </w:rPr>
        <w:t xml:space="preserve">        - bearing</w:t>
      </w:r>
    </w:p>
    <w:p w14:paraId="6CE762C3" w14:textId="77777777" w:rsidR="00EB7848" w:rsidRDefault="00EB7848" w:rsidP="00EB7848">
      <w:pPr>
        <w:pStyle w:val="PL"/>
        <w:rPr>
          <w:lang w:val="en-US"/>
        </w:rPr>
      </w:pPr>
      <w:r>
        <w:rPr>
          <w:lang w:val="en-US"/>
        </w:rPr>
        <w:t xml:space="preserve">        - vSpeed</w:t>
      </w:r>
    </w:p>
    <w:p w14:paraId="03C4D12C" w14:textId="77777777" w:rsidR="00EB7848" w:rsidRDefault="00EB7848" w:rsidP="00EB7848">
      <w:pPr>
        <w:pStyle w:val="PL"/>
        <w:rPr>
          <w:lang w:val="en-US"/>
        </w:rPr>
      </w:pPr>
      <w:r>
        <w:rPr>
          <w:lang w:val="en-US"/>
        </w:rPr>
        <w:t xml:space="preserve">        - vDirection</w:t>
      </w:r>
    </w:p>
    <w:p w14:paraId="3099420D" w14:textId="77777777" w:rsidR="00EB7848" w:rsidRDefault="00EB7848" w:rsidP="00EB7848">
      <w:pPr>
        <w:pStyle w:val="PL"/>
        <w:rPr>
          <w:lang w:val="en-US"/>
        </w:rPr>
      </w:pPr>
      <w:r>
        <w:rPr>
          <w:lang w:val="en-US"/>
        </w:rPr>
        <w:t xml:space="preserve">        - hUncertainty</w:t>
      </w:r>
    </w:p>
    <w:p w14:paraId="0287C7FD" w14:textId="77777777" w:rsidR="00EB7848" w:rsidRDefault="00EB7848" w:rsidP="00EB7848">
      <w:pPr>
        <w:pStyle w:val="PL"/>
        <w:rPr>
          <w:lang w:val="en-US"/>
        </w:rPr>
      </w:pPr>
      <w:r>
        <w:rPr>
          <w:lang w:val="en-US"/>
        </w:rPr>
        <w:t xml:space="preserve">        - vUncertainty</w:t>
      </w:r>
    </w:p>
    <w:p w14:paraId="2E0FF187" w14:textId="77777777" w:rsidR="00EB7848" w:rsidRDefault="00EB7848" w:rsidP="00EB7848">
      <w:pPr>
        <w:pStyle w:val="PL"/>
        <w:rPr>
          <w:lang w:val="en-US"/>
        </w:rPr>
      </w:pPr>
      <w:r>
        <w:rPr>
          <w:lang w:val="en-US"/>
        </w:rPr>
        <w:t xml:space="preserve">      properties:</w:t>
      </w:r>
    </w:p>
    <w:p w14:paraId="34B19FDD" w14:textId="77777777" w:rsidR="00EB7848" w:rsidRDefault="00EB7848" w:rsidP="00EB7848">
      <w:pPr>
        <w:pStyle w:val="PL"/>
        <w:rPr>
          <w:lang w:val="en-US"/>
        </w:rPr>
      </w:pPr>
      <w:r>
        <w:rPr>
          <w:lang w:val="en-US"/>
        </w:rPr>
        <w:t xml:space="preserve">        hSpeed:</w:t>
      </w:r>
    </w:p>
    <w:p w14:paraId="1D4EA74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6D73CE91" w14:textId="77777777" w:rsidR="00EB7848" w:rsidRDefault="00EB7848" w:rsidP="00EB7848">
      <w:pPr>
        <w:pStyle w:val="PL"/>
        <w:rPr>
          <w:lang w:val="en-US"/>
        </w:rPr>
      </w:pPr>
      <w:r>
        <w:rPr>
          <w:lang w:val="en-US"/>
        </w:rPr>
        <w:t xml:space="preserve">        bearing:</w:t>
      </w:r>
    </w:p>
    <w:p w14:paraId="0EC87BF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3C48DD7E" w14:textId="77777777" w:rsidR="00EB7848" w:rsidRDefault="00EB7848" w:rsidP="00EB7848">
      <w:pPr>
        <w:pStyle w:val="PL"/>
        <w:rPr>
          <w:lang w:val="en-US"/>
        </w:rPr>
      </w:pPr>
      <w:r>
        <w:rPr>
          <w:lang w:val="en-US"/>
        </w:rPr>
        <w:t xml:space="preserve">        vSpeed:</w:t>
      </w:r>
    </w:p>
    <w:p w14:paraId="5266030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14:paraId="2E8F6F6D" w14:textId="77777777" w:rsidR="00EB7848" w:rsidRDefault="00EB7848" w:rsidP="00EB7848">
      <w:pPr>
        <w:pStyle w:val="PL"/>
        <w:rPr>
          <w:lang w:val="en-US"/>
        </w:rPr>
      </w:pPr>
      <w:r>
        <w:rPr>
          <w:lang w:val="en-US"/>
        </w:rPr>
        <w:t xml:space="preserve">        vDirection:</w:t>
      </w:r>
    </w:p>
    <w:p w14:paraId="4FB26570"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VerticalDirection'</w:t>
      </w:r>
    </w:p>
    <w:p w14:paraId="09EA6669" w14:textId="77777777" w:rsidR="00EB7848" w:rsidRDefault="00EB7848" w:rsidP="00EB7848">
      <w:pPr>
        <w:pStyle w:val="PL"/>
        <w:rPr>
          <w:lang w:val="en-US"/>
        </w:rPr>
      </w:pPr>
      <w:r>
        <w:rPr>
          <w:lang w:val="en-US"/>
        </w:rPr>
        <w:t xml:space="preserve">        hUncertainty:</w:t>
      </w:r>
    </w:p>
    <w:p w14:paraId="00679321" w14:textId="77777777" w:rsidR="00EB7848"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20840952" w14:textId="77777777" w:rsidR="00EB7848" w:rsidRDefault="00EB7848" w:rsidP="00EB7848">
      <w:pPr>
        <w:pStyle w:val="PL"/>
        <w:rPr>
          <w:lang w:val="en-US"/>
        </w:rPr>
      </w:pPr>
      <w:r>
        <w:rPr>
          <w:lang w:val="en-US"/>
        </w:rPr>
        <w:t xml:space="preserve">        vUncertainty:</w:t>
      </w:r>
    </w:p>
    <w:p w14:paraId="04664857"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74F90A27" w14:textId="77777777" w:rsidR="00995FF9" w:rsidRDefault="00995FF9" w:rsidP="00EB7848">
      <w:pPr>
        <w:pStyle w:val="PL"/>
        <w:rPr>
          <w:lang w:val="en-US"/>
        </w:rPr>
      </w:pPr>
    </w:p>
    <w:p w14:paraId="62F1E049" w14:textId="05FDCEF4" w:rsidR="00EB7848" w:rsidRDefault="00EB7848" w:rsidP="00EB7848">
      <w:pPr>
        <w:pStyle w:val="PL"/>
        <w:rPr>
          <w:lang w:val="en-US"/>
        </w:rPr>
      </w:pPr>
      <w:r>
        <w:rPr>
          <w:lang w:val="en-US"/>
        </w:rPr>
        <w:t xml:space="preserve">    </w:t>
      </w:r>
      <w:r w:rsidRPr="007F4DE4">
        <w:t>U</w:t>
      </w:r>
      <w:r>
        <w:t>eLcs</w:t>
      </w:r>
      <w:r w:rsidRPr="007F4DE4">
        <w:t>Capability</w:t>
      </w:r>
      <w:r>
        <w:rPr>
          <w:lang w:val="en-US"/>
        </w:rPr>
        <w:t>:</w:t>
      </w:r>
    </w:p>
    <w:p w14:paraId="72548F98" w14:textId="77777777" w:rsidR="00995FF9" w:rsidRDefault="00995FF9" w:rsidP="00995FF9">
      <w:pPr>
        <w:pStyle w:val="PL"/>
        <w:rPr>
          <w:lang w:val="en-US"/>
        </w:rPr>
      </w:pPr>
      <w:r>
        <w:rPr>
          <w:lang w:val="en-US"/>
        </w:rPr>
        <w:t xml:space="preserve">      description: </w:t>
      </w:r>
      <w:r>
        <w:rPr>
          <w:rFonts w:cs="Arial"/>
          <w:szCs w:val="18"/>
        </w:rPr>
        <w:t>Indicates the LCS capability supported by the UE..</w:t>
      </w:r>
    </w:p>
    <w:p w14:paraId="74363093" w14:textId="77777777" w:rsidR="00EB7848" w:rsidRDefault="00EB7848" w:rsidP="00EB7848">
      <w:pPr>
        <w:pStyle w:val="PL"/>
        <w:rPr>
          <w:lang w:val="en-US"/>
        </w:rPr>
      </w:pPr>
      <w:r>
        <w:rPr>
          <w:lang w:val="en-US"/>
        </w:rPr>
        <w:t xml:space="preserve">      type: object</w:t>
      </w:r>
    </w:p>
    <w:p w14:paraId="5DF2725C" w14:textId="77777777" w:rsidR="00EB7848" w:rsidRDefault="00EB7848" w:rsidP="00EB7848">
      <w:pPr>
        <w:pStyle w:val="PL"/>
        <w:rPr>
          <w:lang w:val="en-US"/>
        </w:rPr>
      </w:pPr>
      <w:r>
        <w:rPr>
          <w:lang w:val="en-US"/>
        </w:rPr>
        <w:t xml:space="preserve">      properties:</w:t>
      </w:r>
    </w:p>
    <w:p w14:paraId="391A101C" w14:textId="77777777" w:rsidR="00EB7848" w:rsidRDefault="00EB7848" w:rsidP="00EB7848">
      <w:pPr>
        <w:pStyle w:val="PL"/>
        <w:rPr>
          <w:lang w:val="en-US"/>
        </w:rPr>
      </w:pPr>
      <w:r>
        <w:rPr>
          <w:lang w:val="en-US"/>
        </w:rPr>
        <w:t xml:space="preserve">        lppSupport:</w:t>
      </w:r>
    </w:p>
    <w:p w14:paraId="37E8D019" w14:textId="77777777" w:rsidR="00EB7848" w:rsidRDefault="00EB7848" w:rsidP="00EB7848">
      <w:pPr>
        <w:pStyle w:val="PL"/>
        <w:rPr>
          <w:lang w:val="en-US"/>
        </w:rPr>
      </w:pPr>
      <w:r>
        <w:rPr>
          <w:lang w:val="en-US"/>
        </w:rPr>
        <w:t xml:space="preserve">          type: boolean</w:t>
      </w:r>
    </w:p>
    <w:p w14:paraId="79842552" w14:textId="77777777" w:rsidR="00EB7848" w:rsidRDefault="00EB7848" w:rsidP="00EB7848">
      <w:pPr>
        <w:pStyle w:val="PL"/>
        <w:rPr>
          <w:lang w:val="en-US"/>
        </w:rPr>
      </w:pPr>
      <w:r>
        <w:rPr>
          <w:lang w:val="en-US"/>
        </w:rPr>
        <w:t xml:space="preserve">          default: true</w:t>
      </w:r>
    </w:p>
    <w:p w14:paraId="5D98BD9D" w14:textId="77777777" w:rsidR="00EB7848" w:rsidRDefault="00EB7848" w:rsidP="00EB7848">
      <w:pPr>
        <w:pStyle w:val="PL"/>
        <w:rPr>
          <w:lang w:val="en-US"/>
        </w:rPr>
      </w:pPr>
      <w:r>
        <w:rPr>
          <w:lang w:val="en-US"/>
        </w:rPr>
        <w:t xml:space="preserve">        ciotOptimisation:</w:t>
      </w:r>
    </w:p>
    <w:p w14:paraId="47AF0F92" w14:textId="77777777" w:rsidR="00EB7848" w:rsidRDefault="00EB7848" w:rsidP="00EB7848">
      <w:pPr>
        <w:pStyle w:val="PL"/>
        <w:rPr>
          <w:lang w:val="en-US"/>
        </w:rPr>
      </w:pPr>
      <w:r>
        <w:rPr>
          <w:lang w:val="en-US"/>
        </w:rPr>
        <w:t xml:space="preserve">          type: boolean</w:t>
      </w:r>
    </w:p>
    <w:p w14:paraId="21F51E38" w14:textId="77777777" w:rsidR="00EB7848" w:rsidRDefault="00EB7848" w:rsidP="00EB7848">
      <w:pPr>
        <w:pStyle w:val="PL"/>
        <w:rPr>
          <w:lang w:val="en-US"/>
        </w:rPr>
      </w:pPr>
      <w:r>
        <w:rPr>
          <w:lang w:val="en-US"/>
        </w:rPr>
        <w:t xml:space="preserve">          default: false</w:t>
      </w:r>
    </w:p>
    <w:p w14:paraId="75D5291B" w14:textId="77777777" w:rsidR="00D13EB8" w:rsidRDefault="00D13EB8" w:rsidP="00EB7848">
      <w:pPr>
        <w:pStyle w:val="PL"/>
        <w:rPr>
          <w:lang w:val="en-US"/>
        </w:rPr>
      </w:pPr>
    </w:p>
    <w:p w14:paraId="53951D70" w14:textId="0881C7A8" w:rsidR="00EB7848" w:rsidRDefault="00EB7848" w:rsidP="00EB7848">
      <w:pPr>
        <w:pStyle w:val="PL"/>
        <w:rPr>
          <w:lang w:val="en-US"/>
        </w:rPr>
      </w:pPr>
      <w:r>
        <w:rPr>
          <w:lang w:val="en-US"/>
        </w:rPr>
        <w:t xml:space="preserve">    PeriodicEventInfo:</w:t>
      </w:r>
    </w:p>
    <w:p w14:paraId="6B447482" w14:textId="77777777" w:rsidR="00D13EB8" w:rsidRDefault="00D13EB8" w:rsidP="00D13EB8">
      <w:pPr>
        <w:pStyle w:val="PL"/>
        <w:rPr>
          <w:lang w:val="en-US"/>
        </w:rPr>
      </w:pPr>
      <w:r>
        <w:rPr>
          <w:lang w:val="en-US"/>
        </w:rPr>
        <w:t xml:space="preserve">      description: </w:t>
      </w:r>
      <w:r w:rsidRPr="00057491">
        <w:t>Indicates the information of periodic event reporting</w:t>
      </w:r>
      <w:r>
        <w:rPr>
          <w:rFonts w:cs="Arial"/>
          <w:szCs w:val="18"/>
        </w:rPr>
        <w:t>.</w:t>
      </w:r>
    </w:p>
    <w:p w14:paraId="1A973C63" w14:textId="77777777" w:rsidR="00EB7848" w:rsidRDefault="00EB7848" w:rsidP="00EB7848">
      <w:pPr>
        <w:pStyle w:val="PL"/>
        <w:rPr>
          <w:lang w:val="en-US"/>
        </w:rPr>
      </w:pPr>
      <w:r>
        <w:rPr>
          <w:lang w:val="en-US"/>
        </w:rPr>
        <w:t xml:space="preserve">      type: object</w:t>
      </w:r>
    </w:p>
    <w:p w14:paraId="36F46E9E" w14:textId="77777777" w:rsidR="00EB7848" w:rsidRDefault="00EB7848" w:rsidP="00EB7848">
      <w:pPr>
        <w:pStyle w:val="PL"/>
        <w:rPr>
          <w:lang w:val="en-US"/>
        </w:rPr>
      </w:pPr>
      <w:r>
        <w:rPr>
          <w:lang w:val="en-US"/>
        </w:rPr>
        <w:t xml:space="preserve">      required:</w:t>
      </w:r>
    </w:p>
    <w:p w14:paraId="5A447645" w14:textId="77777777" w:rsidR="00EB7848" w:rsidRDefault="00EB7848" w:rsidP="00EB7848">
      <w:pPr>
        <w:pStyle w:val="PL"/>
        <w:rPr>
          <w:lang w:val="en-US"/>
        </w:rPr>
      </w:pPr>
      <w:r>
        <w:rPr>
          <w:lang w:val="en-US"/>
        </w:rPr>
        <w:t xml:space="preserve">        - reportingAmount</w:t>
      </w:r>
    </w:p>
    <w:p w14:paraId="0F7A0ADD" w14:textId="77777777" w:rsidR="00EB7848" w:rsidRDefault="00EB7848" w:rsidP="00EB7848">
      <w:pPr>
        <w:pStyle w:val="PL"/>
        <w:rPr>
          <w:lang w:val="en-US"/>
        </w:rPr>
      </w:pPr>
      <w:r>
        <w:rPr>
          <w:lang w:val="en-US"/>
        </w:rPr>
        <w:t xml:space="preserve">        - reportingInterval</w:t>
      </w:r>
    </w:p>
    <w:p w14:paraId="57FF72F0" w14:textId="77777777" w:rsidR="00EB7848" w:rsidRDefault="00EB7848" w:rsidP="00EB7848">
      <w:pPr>
        <w:pStyle w:val="PL"/>
        <w:rPr>
          <w:lang w:val="en-US"/>
        </w:rPr>
      </w:pPr>
      <w:r>
        <w:rPr>
          <w:lang w:val="en-US"/>
        </w:rPr>
        <w:t xml:space="preserve">      properties:</w:t>
      </w:r>
    </w:p>
    <w:p w14:paraId="7DE932EE" w14:textId="77777777" w:rsidR="00EB7848" w:rsidRDefault="00EB7848" w:rsidP="00EB7848">
      <w:pPr>
        <w:pStyle w:val="PL"/>
        <w:rPr>
          <w:lang w:val="en-US"/>
        </w:rPr>
      </w:pPr>
      <w:r>
        <w:rPr>
          <w:lang w:val="en-US"/>
        </w:rPr>
        <w:t xml:space="preserve">        reportingAmount:</w:t>
      </w:r>
    </w:p>
    <w:p w14:paraId="7653DB2E"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ReportingAmount'</w:t>
      </w:r>
    </w:p>
    <w:p w14:paraId="0A0C6455" w14:textId="77777777" w:rsidR="00EB7848" w:rsidRDefault="00EB7848" w:rsidP="00EB7848">
      <w:pPr>
        <w:pStyle w:val="PL"/>
        <w:rPr>
          <w:lang w:val="en-US"/>
        </w:rPr>
      </w:pPr>
      <w:r>
        <w:rPr>
          <w:lang w:val="en-US"/>
        </w:rPr>
        <w:t xml:space="preserve">        reportingInterval:</w:t>
      </w:r>
    </w:p>
    <w:p w14:paraId="1871C4A8"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ReportingInterval'</w:t>
      </w:r>
    </w:p>
    <w:p w14:paraId="09D42848" w14:textId="77777777" w:rsidR="00C21F66" w:rsidRPr="004375A7" w:rsidRDefault="00C21F66" w:rsidP="00C21F66">
      <w:pPr>
        <w:pStyle w:val="PL"/>
        <w:rPr>
          <w:lang w:val="en-US"/>
        </w:rPr>
      </w:pPr>
      <w:r w:rsidRPr="004375A7">
        <w:rPr>
          <w:lang w:val="en-US"/>
        </w:rPr>
        <w:t xml:space="preserve">        </w:t>
      </w:r>
      <w:r w:rsidRPr="00DC2E2B">
        <w:t>reportingInfiniteInd</w:t>
      </w:r>
      <w:r w:rsidRPr="004375A7">
        <w:rPr>
          <w:lang w:val="en-US"/>
        </w:rPr>
        <w:t>:</w:t>
      </w:r>
    </w:p>
    <w:p w14:paraId="2B1A0615" w14:textId="77777777" w:rsidR="00C21F66" w:rsidRDefault="00C21F66" w:rsidP="00C21F66">
      <w:pPr>
        <w:pStyle w:val="PL"/>
        <w:rPr>
          <w:lang w:val="en-US"/>
        </w:rPr>
      </w:pPr>
      <w:r w:rsidRPr="00BF6487">
        <w:rPr>
          <w:lang w:val="en-US"/>
        </w:rPr>
        <w:t xml:space="preserve">          type: boolean</w:t>
      </w:r>
    </w:p>
    <w:p w14:paraId="206828C0" w14:textId="77777777" w:rsidR="00C21F66" w:rsidRDefault="00C21F66" w:rsidP="00C21F66">
      <w:pPr>
        <w:pStyle w:val="PL"/>
        <w:rPr>
          <w:lang w:val="en-US"/>
        </w:rPr>
      </w:pPr>
      <w:r>
        <w:rPr>
          <w:lang w:val="en-US"/>
        </w:rPr>
        <w:t xml:space="preserve">          enum:</w:t>
      </w:r>
    </w:p>
    <w:p w14:paraId="56F00E69" w14:textId="77777777" w:rsidR="00C21F66" w:rsidRPr="00BF6487" w:rsidRDefault="00C21F66" w:rsidP="00C21F66">
      <w:pPr>
        <w:pStyle w:val="PL"/>
        <w:rPr>
          <w:lang w:val="en-US"/>
        </w:rPr>
      </w:pPr>
      <w:r>
        <w:rPr>
          <w:lang w:val="en-US"/>
        </w:rPr>
        <w:t xml:space="preserve">            - true</w:t>
      </w:r>
    </w:p>
    <w:p w14:paraId="5265C8FB" w14:textId="77777777" w:rsidR="00C21F66" w:rsidRDefault="00C21F66" w:rsidP="00C21F66">
      <w:pPr>
        <w:pStyle w:val="PL"/>
        <w:rPr>
          <w:lang w:val="en-US"/>
        </w:rPr>
      </w:pPr>
      <w:r>
        <w:rPr>
          <w:lang w:val="en-US"/>
        </w:rPr>
        <w:t xml:space="preserve">        reportingIntervalMs:</w:t>
      </w:r>
    </w:p>
    <w:p w14:paraId="25DC222C" w14:textId="77777777" w:rsidR="00C21F66" w:rsidRDefault="00C21F66" w:rsidP="00C21F66">
      <w:pPr>
        <w:pStyle w:val="PL"/>
        <w:rPr>
          <w:lang w:val="en-US"/>
        </w:rPr>
      </w:pPr>
      <w:r>
        <w:rPr>
          <w:lang w:val="en-US"/>
        </w:rPr>
        <w:t xml:space="preserve">          </w:t>
      </w:r>
      <w:r w:rsidRPr="00BF6487">
        <w:rPr>
          <w:lang w:val="en-US"/>
        </w:rPr>
        <w:t>$ref: '#/components/schemas/</w:t>
      </w:r>
      <w:r>
        <w:rPr>
          <w:lang w:val="en-US"/>
        </w:rPr>
        <w:t>ReportingIntervalMs'</w:t>
      </w:r>
    </w:p>
    <w:p w14:paraId="5F29F0A2" w14:textId="77777777" w:rsidR="00E53E0F" w:rsidRDefault="00E53E0F" w:rsidP="00EB7848">
      <w:pPr>
        <w:pStyle w:val="PL"/>
        <w:rPr>
          <w:lang w:val="en-US"/>
        </w:rPr>
      </w:pPr>
    </w:p>
    <w:p w14:paraId="5F922836" w14:textId="5295FD79" w:rsidR="00EB7848" w:rsidRDefault="00EB7848" w:rsidP="00EB7848">
      <w:pPr>
        <w:pStyle w:val="PL"/>
        <w:rPr>
          <w:lang w:val="en-US"/>
        </w:rPr>
      </w:pPr>
      <w:r>
        <w:rPr>
          <w:lang w:val="en-US"/>
        </w:rPr>
        <w:t xml:space="preserve">    AreaEventInfo:</w:t>
      </w:r>
    </w:p>
    <w:p w14:paraId="203172C2" w14:textId="77777777" w:rsidR="00E53E0F" w:rsidRDefault="00E53E0F" w:rsidP="00E53E0F">
      <w:pPr>
        <w:pStyle w:val="PL"/>
        <w:rPr>
          <w:lang w:val="en-US"/>
        </w:rPr>
      </w:pPr>
      <w:r>
        <w:rPr>
          <w:lang w:val="en-US"/>
        </w:rPr>
        <w:t xml:space="preserve">      description: </w:t>
      </w:r>
      <w:r w:rsidRPr="00057491">
        <w:t>Indicates the information of area based event reporting</w:t>
      </w:r>
      <w:r>
        <w:rPr>
          <w:rFonts w:cs="Arial"/>
          <w:szCs w:val="18"/>
        </w:rPr>
        <w:t>.</w:t>
      </w:r>
    </w:p>
    <w:p w14:paraId="051D8EE4" w14:textId="77777777" w:rsidR="00EB7848" w:rsidRDefault="00EB7848" w:rsidP="00EB7848">
      <w:pPr>
        <w:pStyle w:val="PL"/>
        <w:rPr>
          <w:lang w:val="en-US"/>
        </w:rPr>
      </w:pPr>
      <w:r>
        <w:rPr>
          <w:lang w:val="en-US"/>
        </w:rPr>
        <w:t xml:space="preserve">      type: object</w:t>
      </w:r>
    </w:p>
    <w:p w14:paraId="59FF6A30" w14:textId="77777777" w:rsidR="00EB7848" w:rsidRDefault="00EB7848" w:rsidP="00EB7848">
      <w:pPr>
        <w:pStyle w:val="PL"/>
        <w:rPr>
          <w:lang w:val="en-US"/>
        </w:rPr>
      </w:pPr>
      <w:r>
        <w:rPr>
          <w:lang w:val="en-US"/>
        </w:rPr>
        <w:t xml:space="preserve">      required:</w:t>
      </w:r>
    </w:p>
    <w:p w14:paraId="36999778" w14:textId="77777777" w:rsidR="00EB7848" w:rsidRDefault="00EB7848" w:rsidP="00EB7848">
      <w:pPr>
        <w:pStyle w:val="PL"/>
        <w:rPr>
          <w:lang w:val="en-US"/>
        </w:rPr>
      </w:pPr>
      <w:r>
        <w:rPr>
          <w:lang w:val="en-US"/>
        </w:rPr>
        <w:t xml:space="preserve">        - areaDefinition</w:t>
      </w:r>
    </w:p>
    <w:p w14:paraId="3D549CE1" w14:textId="77777777" w:rsidR="00EB7848" w:rsidRPr="00BF6487" w:rsidRDefault="00EB7848" w:rsidP="00EB7848">
      <w:pPr>
        <w:pStyle w:val="PL"/>
        <w:rPr>
          <w:lang w:val="en-US"/>
        </w:rPr>
      </w:pPr>
      <w:r>
        <w:rPr>
          <w:lang w:val="en-US"/>
        </w:rPr>
        <w:t xml:space="preserve">      properties:</w:t>
      </w:r>
    </w:p>
    <w:p w14:paraId="721325BF" w14:textId="77777777" w:rsidR="00EB7848" w:rsidRDefault="00EB7848" w:rsidP="00EB7848">
      <w:pPr>
        <w:pStyle w:val="PL"/>
        <w:rPr>
          <w:lang w:val="en-US"/>
        </w:rPr>
      </w:pPr>
      <w:r w:rsidRPr="00BF6487">
        <w:rPr>
          <w:lang w:val="en-US"/>
        </w:rPr>
        <w:t xml:space="preserve">        </w:t>
      </w:r>
      <w:r>
        <w:rPr>
          <w:lang w:val="en-US"/>
        </w:rPr>
        <w:t>areaDefinition</w:t>
      </w:r>
      <w:r w:rsidRPr="00BF6487">
        <w:rPr>
          <w:lang w:val="en-US"/>
        </w:rPr>
        <w:t>:</w:t>
      </w:r>
    </w:p>
    <w:p w14:paraId="639C1190" w14:textId="77777777" w:rsidR="00EB7848" w:rsidRPr="00A1631A" w:rsidRDefault="00EB7848" w:rsidP="00EB7848">
      <w:pPr>
        <w:pStyle w:val="PL"/>
        <w:rPr>
          <w:lang w:val="en-US"/>
        </w:rPr>
      </w:pPr>
      <w:r w:rsidRPr="00A1631A">
        <w:rPr>
          <w:lang w:val="en-US"/>
        </w:rPr>
        <w:t xml:space="preserve">          type: array</w:t>
      </w:r>
    </w:p>
    <w:p w14:paraId="755AA0D8" w14:textId="77777777" w:rsidR="00EB7848" w:rsidRPr="00BF6487" w:rsidRDefault="00EB7848" w:rsidP="00EB7848">
      <w:pPr>
        <w:pStyle w:val="PL"/>
        <w:rPr>
          <w:lang w:val="en-US"/>
        </w:rPr>
      </w:pPr>
      <w:r w:rsidRPr="00A1631A">
        <w:rPr>
          <w:lang w:val="en-US"/>
        </w:rPr>
        <w:t xml:space="preserve">          items:</w:t>
      </w:r>
    </w:p>
    <w:p w14:paraId="30D96F0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w:t>
      </w:r>
      <w:r>
        <w:rPr>
          <w:lang w:val="en-US"/>
        </w:rPr>
        <w:t>ReportingArea</w:t>
      </w:r>
      <w:r w:rsidRPr="00BF6487">
        <w:rPr>
          <w:lang w:val="en-US"/>
        </w:rPr>
        <w:t>'</w:t>
      </w:r>
    </w:p>
    <w:p w14:paraId="20849956" w14:textId="77777777" w:rsidR="00EB7848" w:rsidRDefault="00EB7848" w:rsidP="00EB7848">
      <w:pPr>
        <w:pStyle w:val="PL"/>
        <w:rPr>
          <w:lang w:val="en-US"/>
        </w:rPr>
      </w:pPr>
      <w:r>
        <w:rPr>
          <w:rFonts w:hint="eastAsia"/>
          <w:lang w:val="en-US" w:eastAsia="zh-CN"/>
        </w:rPr>
        <w:t xml:space="preserve">          minItems: 1</w:t>
      </w:r>
    </w:p>
    <w:p w14:paraId="19FB4A84" w14:textId="77777777" w:rsidR="00EB7848" w:rsidRPr="000536AA" w:rsidRDefault="00EB7848" w:rsidP="00EB7848">
      <w:pPr>
        <w:pStyle w:val="PL"/>
        <w:rPr>
          <w:lang w:val="en-US" w:eastAsia="zh-CN"/>
        </w:rPr>
      </w:pPr>
      <w:r>
        <w:rPr>
          <w:rFonts w:hint="eastAsia"/>
          <w:lang w:val="en-US" w:eastAsia="zh-CN"/>
        </w:rPr>
        <w:t xml:space="preserve">          </w:t>
      </w:r>
      <w:r>
        <w:rPr>
          <w:lang w:val="en-US" w:eastAsia="zh-CN"/>
        </w:rPr>
        <w:t>max</w:t>
      </w:r>
      <w:r>
        <w:rPr>
          <w:rFonts w:hint="eastAsia"/>
          <w:lang w:val="en-US" w:eastAsia="zh-CN"/>
        </w:rPr>
        <w:t xml:space="preserve">Items: </w:t>
      </w:r>
      <w:r>
        <w:rPr>
          <w:lang w:val="en-US" w:eastAsia="zh-CN"/>
        </w:rPr>
        <w:t>250</w:t>
      </w:r>
    </w:p>
    <w:p w14:paraId="58666E5D" w14:textId="77777777" w:rsidR="00EB7848" w:rsidRDefault="00EB7848" w:rsidP="00EB7848">
      <w:pPr>
        <w:pStyle w:val="PL"/>
        <w:rPr>
          <w:lang w:val="en-US"/>
        </w:rPr>
      </w:pPr>
      <w:r>
        <w:rPr>
          <w:lang w:val="en-US"/>
        </w:rPr>
        <w:t xml:space="preserve">        </w:t>
      </w:r>
      <w:r w:rsidRPr="00A32700">
        <w:rPr>
          <w:lang w:val="en-US"/>
        </w:rPr>
        <w:t>occurrenceInfo</w:t>
      </w:r>
      <w:r>
        <w:rPr>
          <w:lang w:val="en-US"/>
        </w:rPr>
        <w:t>:</w:t>
      </w:r>
    </w:p>
    <w:p w14:paraId="6CA4B967" w14:textId="77777777" w:rsidR="00EB7848" w:rsidRDefault="00EB7848" w:rsidP="00EB7848">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14:paraId="06699989" w14:textId="77777777" w:rsidR="00EB7848" w:rsidRDefault="00EB7848" w:rsidP="00EB7848">
      <w:pPr>
        <w:pStyle w:val="PL"/>
        <w:rPr>
          <w:lang w:val="en-US"/>
        </w:rPr>
      </w:pPr>
      <w:r>
        <w:rPr>
          <w:lang w:val="en-US"/>
        </w:rPr>
        <w:t xml:space="preserve">        </w:t>
      </w:r>
      <w:r w:rsidRPr="00A32700">
        <w:rPr>
          <w:lang w:val="en-US"/>
        </w:rPr>
        <w:t>minimumInterval</w:t>
      </w:r>
      <w:r>
        <w:rPr>
          <w:lang w:val="en-US"/>
        </w:rPr>
        <w:t>:</w:t>
      </w:r>
    </w:p>
    <w:p w14:paraId="1C33CCA7"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0A3ED8C5" w14:textId="77777777" w:rsidR="00EB7848" w:rsidRDefault="00EB7848" w:rsidP="00EB7848">
      <w:pPr>
        <w:pStyle w:val="PL"/>
        <w:rPr>
          <w:lang w:val="en-US"/>
        </w:rPr>
      </w:pPr>
      <w:r>
        <w:rPr>
          <w:lang w:val="en-US"/>
        </w:rPr>
        <w:t xml:space="preserve">        </w:t>
      </w:r>
      <w:r w:rsidRPr="00A32700">
        <w:rPr>
          <w:lang w:val="en-US"/>
        </w:rPr>
        <w:t>maximumInterval</w:t>
      </w:r>
      <w:r>
        <w:rPr>
          <w:lang w:val="en-US"/>
        </w:rPr>
        <w:t>:</w:t>
      </w:r>
    </w:p>
    <w:p w14:paraId="280EB697" w14:textId="77777777"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577F7B19" w14:textId="77777777" w:rsidR="00EB7848" w:rsidRDefault="00EB7848" w:rsidP="00EB7848">
      <w:pPr>
        <w:pStyle w:val="PL"/>
        <w:rPr>
          <w:lang w:val="en-US"/>
        </w:rPr>
      </w:pPr>
      <w:r>
        <w:rPr>
          <w:lang w:val="en-US"/>
        </w:rPr>
        <w:t xml:space="preserve">        </w:t>
      </w:r>
      <w:r w:rsidRPr="00A32700">
        <w:rPr>
          <w:lang w:val="en-US"/>
        </w:rPr>
        <w:t>samplingInterval</w:t>
      </w:r>
      <w:r>
        <w:rPr>
          <w:lang w:val="en-US"/>
        </w:rPr>
        <w:t>:</w:t>
      </w:r>
    </w:p>
    <w:p w14:paraId="50A2496B" w14:textId="77777777"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7CE777D1" w14:textId="77777777" w:rsidR="00EB7848" w:rsidRDefault="00EB7848" w:rsidP="00EB7848">
      <w:pPr>
        <w:pStyle w:val="PL"/>
        <w:rPr>
          <w:lang w:val="en-US"/>
        </w:rPr>
      </w:pPr>
      <w:r>
        <w:rPr>
          <w:lang w:val="en-US"/>
        </w:rPr>
        <w:t xml:space="preserve">        </w:t>
      </w:r>
      <w:r w:rsidRPr="00A32700">
        <w:rPr>
          <w:lang w:val="en-US"/>
        </w:rPr>
        <w:t>reportingDuration</w:t>
      </w:r>
      <w:r>
        <w:rPr>
          <w:lang w:val="en-US"/>
        </w:rPr>
        <w:t>:</w:t>
      </w:r>
    </w:p>
    <w:p w14:paraId="56EC86FC" w14:textId="77777777"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4B034757" w14:textId="77777777" w:rsidR="00EB7848" w:rsidRDefault="00EB7848" w:rsidP="00EB7848">
      <w:pPr>
        <w:pStyle w:val="PL"/>
        <w:rPr>
          <w:lang w:val="en-US"/>
        </w:rPr>
      </w:pPr>
      <w:r>
        <w:rPr>
          <w:lang w:val="en-US"/>
        </w:rPr>
        <w:t xml:space="preserve">        </w:t>
      </w:r>
      <w:r w:rsidRPr="00A32700">
        <w:rPr>
          <w:lang w:val="en-US"/>
        </w:rPr>
        <w:t>reportingLocationReq</w:t>
      </w:r>
      <w:r>
        <w:rPr>
          <w:lang w:val="en-US"/>
        </w:rPr>
        <w:t>:</w:t>
      </w:r>
    </w:p>
    <w:p w14:paraId="57D4AD9F" w14:textId="77777777" w:rsidR="00EB7848" w:rsidRDefault="00EB7848" w:rsidP="00EB7848">
      <w:pPr>
        <w:pStyle w:val="PL"/>
        <w:rPr>
          <w:lang w:val="en-US"/>
        </w:rPr>
      </w:pPr>
      <w:r>
        <w:rPr>
          <w:lang w:val="en-US"/>
        </w:rPr>
        <w:t xml:space="preserve">          type: boolean</w:t>
      </w:r>
    </w:p>
    <w:p w14:paraId="15157E83" w14:textId="77777777" w:rsidR="00EB7848" w:rsidRDefault="00EB7848" w:rsidP="00EB7848">
      <w:pPr>
        <w:pStyle w:val="PL"/>
        <w:rPr>
          <w:lang w:val="en-US"/>
        </w:rPr>
      </w:pPr>
      <w:r>
        <w:rPr>
          <w:lang w:val="en-US"/>
        </w:rPr>
        <w:t xml:space="preserve">          default: true</w:t>
      </w:r>
    </w:p>
    <w:p w14:paraId="5C1946BA" w14:textId="77777777" w:rsidR="0036466C" w:rsidRDefault="0036466C" w:rsidP="00EB7848">
      <w:pPr>
        <w:pStyle w:val="PL"/>
        <w:rPr>
          <w:lang w:val="en-US"/>
        </w:rPr>
      </w:pPr>
    </w:p>
    <w:p w14:paraId="74A32195" w14:textId="5ABE92F9" w:rsidR="00EB7848" w:rsidRDefault="00EB7848" w:rsidP="00EB7848">
      <w:pPr>
        <w:pStyle w:val="PL"/>
        <w:rPr>
          <w:lang w:val="en-US"/>
        </w:rPr>
      </w:pPr>
      <w:r>
        <w:rPr>
          <w:lang w:val="en-US"/>
        </w:rPr>
        <w:t xml:space="preserve">    ReportingArea:</w:t>
      </w:r>
    </w:p>
    <w:p w14:paraId="065CE0EE" w14:textId="77777777" w:rsidR="0036466C" w:rsidRDefault="0036466C" w:rsidP="0036466C">
      <w:pPr>
        <w:pStyle w:val="PL"/>
        <w:rPr>
          <w:lang w:val="en-US"/>
        </w:rPr>
      </w:pPr>
      <w:r>
        <w:rPr>
          <w:lang w:val="en-US"/>
        </w:rPr>
        <w:t xml:space="preserve">      description: </w:t>
      </w:r>
      <w:r w:rsidRPr="00057491">
        <w:t>Indicates an area for event reporting</w:t>
      </w:r>
      <w:r>
        <w:rPr>
          <w:rFonts w:cs="Arial"/>
          <w:szCs w:val="18"/>
        </w:rPr>
        <w:t>.</w:t>
      </w:r>
    </w:p>
    <w:p w14:paraId="314C4199" w14:textId="77777777" w:rsidR="00EB7848" w:rsidRDefault="00EB7848" w:rsidP="00EB7848">
      <w:pPr>
        <w:pStyle w:val="PL"/>
        <w:rPr>
          <w:lang w:val="en-US"/>
        </w:rPr>
      </w:pPr>
      <w:r>
        <w:rPr>
          <w:lang w:val="en-US"/>
        </w:rPr>
        <w:t xml:space="preserve">      type: object</w:t>
      </w:r>
    </w:p>
    <w:p w14:paraId="557D56C8" w14:textId="77777777" w:rsidR="00EB7848" w:rsidRDefault="00EB7848" w:rsidP="00EB7848">
      <w:pPr>
        <w:pStyle w:val="PL"/>
        <w:rPr>
          <w:lang w:val="en-US"/>
        </w:rPr>
      </w:pPr>
      <w:r>
        <w:rPr>
          <w:lang w:val="en-US"/>
        </w:rPr>
        <w:t xml:space="preserve">      required:</w:t>
      </w:r>
    </w:p>
    <w:p w14:paraId="44772C72" w14:textId="77777777" w:rsidR="00EB7848" w:rsidRDefault="00EB7848" w:rsidP="00EB7848">
      <w:pPr>
        <w:pStyle w:val="PL"/>
        <w:rPr>
          <w:lang w:val="en-US"/>
        </w:rPr>
      </w:pPr>
      <w:r>
        <w:rPr>
          <w:lang w:val="en-US"/>
        </w:rPr>
        <w:t xml:space="preserve">        - areaType</w:t>
      </w:r>
    </w:p>
    <w:p w14:paraId="2AF0D992" w14:textId="77777777" w:rsidR="00EB7848" w:rsidRPr="00BF6487" w:rsidRDefault="00EB7848" w:rsidP="00EB7848">
      <w:pPr>
        <w:pStyle w:val="PL"/>
        <w:rPr>
          <w:lang w:val="en-US"/>
        </w:rPr>
      </w:pPr>
      <w:r>
        <w:rPr>
          <w:lang w:val="en-US"/>
        </w:rPr>
        <w:t xml:space="preserve">      properties:</w:t>
      </w:r>
    </w:p>
    <w:p w14:paraId="74D78CCE" w14:textId="77777777" w:rsidR="00EB7848" w:rsidRPr="00BF6487" w:rsidRDefault="00EB7848" w:rsidP="00EB7848">
      <w:pPr>
        <w:pStyle w:val="PL"/>
        <w:rPr>
          <w:lang w:val="en-US"/>
        </w:rPr>
      </w:pPr>
      <w:r w:rsidRPr="00BF6487">
        <w:rPr>
          <w:lang w:val="en-US"/>
        </w:rPr>
        <w:t xml:space="preserve">        </w:t>
      </w:r>
      <w:r>
        <w:rPr>
          <w:lang w:val="en-US"/>
        </w:rPr>
        <w:t>areaType</w:t>
      </w:r>
      <w:r w:rsidRPr="00BF6487">
        <w:rPr>
          <w:lang w:val="en-US"/>
        </w:rPr>
        <w:t>:</w:t>
      </w:r>
    </w:p>
    <w:p w14:paraId="0C41A1B7" w14:textId="77777777" w:rsidR="00EB7848" w:rsidRPr="000536AA" w:rsidRDefault="00EB7848" w:rsidP="00EB7848">
      <w:pPr>
        <w:pStyle w:val="PL"/>
        <w:rPr>
          <w:lang w:val="en-US" w:eastAsia="zh-CN"/>
        </w:rPr>
      </w:pPr>
      <w:r w:rsidRPr="00BF6487">
        <w:rPr>
          <w:lang w:val="en-US"/>
        </w:rPr>
        <w:t xml:space="preserve">          $ref: '#/components/schemas/</w:t>
      </w:r>
      <w:r>
        <w:rPr>
          <w:lang w:val="en-US"/>
        </w:rPr>
        <w:t>ReportingAreaType</w:t>
      </w:r>
      <w:r w:rsidRPr="00BF6487">
        <w:rPr>
          <w:lang w:val="en-US"/>
        </w:rPr>
        <w:t>'</w:t>
      </w:r>
    </w:p>
    <w:p w14:paraId="4CE5AC17" w14:textId="77777777" w:rsidR="00EB7848" w:rsidRDefault="00EB7848" w:rsidP="00EB7848">
      <w:pPr>
        <w:pStyle w:val="PL"/>
        <w:rPr>
          <w:lang w:val="en-US"/>
        </w:rPr>
      </w:pPr>
      <w:r>
        <w:rPr>
          <w:lang w:val="en-US"/>
        </w:rPr>
        <w:t xml:space="preserve">        tai:</w:t>
      </w:r>
    </w:p>
    <w:p w14:paraId="2207DA8E" w14:textId="77777777" w:rsidR="00EB7848" w:rsidRPr="000536AA" w:rsidRDefault="00EB7848" w:rsidP="00EB7848">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Tai'</w:t>
      </w:r>
    </w:p>
    <w:p w14:paraId="22583827" w14:textId="77777777" w:rsidR="00EB7848" w:rsidRDefault="00EB7848" w:rsidP="00EB7848">
      <w:pPr>
        <w:pStyle w:val="PL"/>
        <w:rPr>
          <w:lang w:val="en-US"/>
        </w:rPr>
      </w:pPr>
      <w:r>
        <w:rPr>
          <w:lang w:val="en-US"/>
        </w:rPr>
        <w:t xml:space="preserve">        ecgi:</w:t>
      </w:r>
    </w:p>
    <w:p w14:paraId="2D6EFD5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15F9F642" w14:textId="77777777" w:rsidR="00EB7848" w:rsidRDefault="00EB7848" w:rsidP="00EB7848">
      <w:pPr>
        <w:pStyle w:val="PL"/>
        <w:rPr>
          <w:lang w:val="en-US"/>
        </w:rPr>
      </w:pPr>
      <w:r>
        <w:rPr>
          <w:lang w:val="en-US"/>
        </w:rPr>
        <w:t xml:space="preserve">        ncgi:</w:t>
      </w:r>
    </w:p>
    <w:p w14:paraId="3168FAEC"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406E36A0" w14:textId="77777777" w:rsidR="00897FA3" w:rsidRDefault="00897FA3" w:rsidP="00EB7848">
      <w:pPr>
        <w:pStyle w:val="PL"/>
        <w:rPr>
          <w:lang w:val="en-US"/>
        </w:rPr>
      </w:pPr>
    </w:p>
    <w:p w14:paraId="236F0B60" w14:textId="094F409B" w:rsidR="00EB7848" w:rsidRDefault="00EB7848" w:rsidP="00EB7848">
      <w:pPr>
        <w:pStyle w:val="PL"/>
        <w:rPr>
          <w:lang w:val="en-US"/>
        </w:rPr>
      </w:pPr>
      <w:r>
        <w:rPr>
          <w:lang w:val="en-US"/>
        </w:rPr>
        <w:t xml:space="preserve">    MotionEventInfo:</w:t>
      </w:r>
    </w:p>
    <w:p w14:paraId="53DE6E15" w14:textId="77777777" w:rsidR="00897FA3" w:rsidRDefault="00897FA3" w:rsidP="00897FA3">
      <w:pPr>
        <w:pStyle w:val="PL"/>
        <w:rPr>
          <w:lang w:val="en-US"/>
        </w:rPr>
      </w:pPr>
      <w:r>
        <w:rPr>
          <w:lang w:val="en-US"/>
        </w:rPr>
        <w:t xml:space="preserve">      description: </w:t>
      </w:r>
      <w:r w:rsidRPr="00057491">
        <w:t>Indicates the information of motion based event reporting</w:t>
      </w:r>
      <w:r>
        <w:rPr>
          <w:rFonts w:cs="Arial"/>
          <w:szCs w:val="18"/>
        </w:rPr>
        <w:t>.</w:t>
      </w:r>
    </w:p>
    <w:p w14:paraId="76141AF8" w14:textId="77777777" w:rsidR="00EB7848" w:rsidRDefault="00EB7848" w:rsidP="00EB7848">
      <w:pPr>
        <w:pStyle w:val="PL"/>
        <w:rPr>
          <w:lang w:val="en-US"/>
        </w:rPr>
      </w:pPr>
      <w:r>
        <w:rPr>
          <w:lang w:val="en-US"/>
        </w:rPr>
        <w:t xml:space="preserve">      type: object</w:t>
      </w:r>
    </w:p>
    <w:p w14:paraId="7C5B85AA" w14:textId="77777777" w:rsidR="00EB7848" w:rsidRDefault="00EB7848" w:rsidP="00EB7848">
      <w:pPr>
        <w:pStyle w:val="PL"/>
        <w:rPr>
          <w:lang w:val="en-US"/>
        </w:rPr>
      </w:pPr>
      <w:r>
        <w:rPr>
          <w:lang w:val="en-US"/>
        </w:rPr>
        <w:t xml:space="preserve">      required:</w:t>
      </w:r>
    </w:p>
    <w:p w14:paraId="5E23C869" w14:textId="77777777" w:rsidR="00EB7848" w:rsidRDefault="00EB7848" w:rsidP="00EB7848">
      <w:pPr>
        <w:pStyle w:val="PL"/>
        <w:rPr>
          <w:lang w:val="en-US"/>
        </w:rPr>
      </w:pPr>
      <w:r>
        <w:rPr>
          <w:lang w:val="en-US"/>
        </w:rPr>
        <w:t xml:space="preserve">        - linearDistance</w:t>
      </w:r>
    </w:p>
    <w:p w14:paraId="1DCC5583" w14:textId="77777777" w:rsidR="00EB7848" w:rsidRPr="00BF6487" w:rsidRDefault="00EB7848" w:rsidP="00EB7848">
      <w:pPr>
        <w:pStyle w:val="PL"/>
        <w:rPr>
          <w:lang w:val="en-US"/>
        </w:rPr>
      </w:pPr>
      <w:r>
        <w:rPr>
          <w:lang w:val="en-US"/>
        </w:rPr>
        <w:t xml:space="preserve">      properties:</w:t>
      </w:r>
    </w:p>
    <w:p w14:paraId="42F9559C" w14:textId="77777777" w:rsidR="00EB7848" w:rsidRDefault="00EB7848" w:rsidP="00EB7848">
      <w:pPr>
        <w:pStyle w:val="PL"/>
        <w:rPr>
          <w:lang w:val="en-US"/>
        </w:rPr>
      </w:pPr>
      <w:r w:rsidRPr="00BF6487">
        <w:rPr>
          <w:lang w:val="en-US"/>
        </w:rPr>
        <w:t xml:space="preserve">        </w:t>
      </w:r>
      <w:r>
        <w:rPr>
          <w:lang w:val="en-US"/>
        </w:rPr>
        <w:t>linearDistance</w:t>
      </w:r>
      <w:r w:rsidRPr="00BF6487">
        <w:rPr>
          <w:lang w:val="en-US"/>
        </w:rPr>
        <w:t>:</w:t>
      </w:r>
    </w:p>
    <w:p w14:paraId="72562566" w14:textId="77777777" w:rsidR="00EB7848" w:rsidRDefault="00EB7848" w:rsidP="00EB7848">
      <w:pPr>
        <w:pStyle w:val="PL"/>
        <w:rPr>
          <w:lang w:val="en-US"/>
        </w:rPr>
      </w:pPr>
      <w:r w:rsidRPr="00BF6487">
        <w:rPr>
          <w:lang w:val="en-US"/>
        </w:rPr>
        <w:t xml:space="preserve">          $ref: '#/components/schemas/</w:t>
      </w:r>
      <w:r>
        <w:rPr>
          <w:lang w:val="en-US"/>
        </w:rPr>
        <w:t>LinearDistance</w:t>
      </w:r>
      <w:r w:rsidRPr="00BF6487">
        <w:rPr>
          <w:lang w:val="en-US"/>
        </w:rPr>
        <w:t>'</w:t>
      </w:r>
    </w:p>
    <w:p w14:paraId="6DE5B130" w14:textId="77777777" w:rsidR="00EB7848" w:rsidRDefault="00EB7848" w:rsidP="00EB7848">
      <w:pPr>
        <w:pStyle w:val="PL"/>
        <w:rPr>
          <w:lang w:val="en-US"/>
        </w:rPr>
      </w:pPr>
      <w:r>
        <w:rPr>
          <w:lang w:val="en-US"/>
        </w:rPr>
        <w:t xml:space="preserve">        </w:t>
      </w:r>
      <w:r w:rsidRPr="00A32700">
        <w:rPr>
          <w:lang w:val="en-US"/>
        </w:rPr>
        <w:t>occurrenceInfo</w:t>
      </w:r>
      <w:r>
        <w:rPr>
          <w:lang w:val="en-US"/>
        </w:rPr>
        <w:t>:</w:t>
      </w:r>
    </w:p>
    <w:p w14:paraId="1FCB7773" w14:textId="77777777" w:rsidR="00EB7848" w:rsidRDefault="00EB7848" w:rsidP="00EB7848">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14:paraId="5BB237BD" w14:textId="77777777" w:rsidR="00EB7848" w:rsidRDefault="00EB7848" w:rsidP="00EB7848">
      <w:pPr>
        <w:pStyle w:val="PL"/>
        <w:rPr>
          <w:lang w:val="en-US"/>
        </w:rPr>
      </w:pPr>
      <w:r>
        <w:rPr>
          <w:lang w:val="en-US"/>
        </w:rPr>
        <w:t xml:space="preserve">        </w:t>
      </w:r>
      <w:r w:rsidRPr="00A32700">
        <w:rPr>
          <w:lang w:val="en-US"/>
        </w:rPr>
        <w:t>minimumInterval</w:t>
      </w:r>
      <w:r>
        <w:rPr>
          <w:lang w:val="en-US"/>
        </w:rPr>
        <w:t>:</w:t>
      </w:r>
    </w:p>
    <w:p w14:paraId="5F113A01"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32EB2B3B" w14:textId="77777777" w:rsidR="00EB7848" w:rsidRDefault="00EB7848" w:rsidP="00EB7848">
      <w:pPr>
        <w:pStyle w:val="PL"/>
        <w:rPr>
          <w:lang w:val="en-US"/>
        </w:rPr>
      </w:pPr>
      <w:r>
        <w:rPr>
          <w:lang w:val="en-US"/>
        </w:rPr>
        <w:t xml:space="preserve">        </w:t>
      </w:r>
      <w:r w:rsidRPr="00A32700">
        <w:rPr>
          <w:lang w:val="en-US"/>
        </w:rPr>
        <w:t>maximumInterval</w:t>
      </w:r>
      <w:r>
        <w:rPr>
          <w:lang w:val="en-US"/>
        </w:rPr>
        <w:t>:</w:t>
      </w:r>
    </w:p>
    <w:p w14:paraId="02E63B5F" w14:textId="77777777"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5580632F" w14:textId="77777777" w:rsidR="00EB7848" w:rsidRDefault="00EB7848" w:rsidP="00EB7848">
      <w:pPr>
        <w:pStyle w:val="PL"/>
        <w:rPr>
          <w:lang w:val="en-US"/>
        </w:rPr>
      </w:pPr>
      <w:r>
        <w:rPr>
          <w:lang w:val="en-US"/>
        </w:rPr>
        <w:t xml:space="preserve">        </w:t>
      </w:r>
      <w:r w:rsidRPr="00A32700">
        <w:rPr>
          <w:lang w:val="en-US"/>
        </w:rPr>
        <w:t>samplingInterval</w:t>
      </w:r>
      <w:r>
        <w:rPr>
          <w:lang w:val="en-US"/>
        </w:rPr>
        <w:t>:</w:t>
      </w:r>
    </w:p>
    <w:p w14:paraId="3969DA58" w14:textId="77777777"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2CEA2B66" w14:textId="77777777" w:rsidR="00EB7848" w:rsidRDefault="00EB7848" w:rsidP="00EB7848">
      <w:pPr>
        <w:pStyle w:val="PL"/>
        <w:rPr>
          <w:lang w:val="en-US"/>
        </w:rPr>
      </w:pPr>
      <w:r>
        <w:rPr>
          <w:lang w:val="en-US"/>
        </w:rPr>
        <w:t xml:space="preserve">        </w:t>
      </w:r>
      <w:r w:rsidRPr="00A32700">
        <w:rPr>
          <w:lang w:val="en-US"/>
        </w:rPr>
        <w:t>reportingDuration</w:t>
      </w:r>
      <w:r>
        <w:rPr>
          <w:lang w:val="en-US"/>
        </w:rPr>
        <w:t>:</w:t>
      </w:r>
    </w:p>
    <w:p w14:paraId="2E8FC232" w14:textId="77777777"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5C19BF58" w14:textId="77777777" w:rsidR="00EB7848" w:rsidRDefault="00EB7848" w:rsidP="00EB7848">
      <w:pPr>
        <w:pStyle w:val="PL"/>
        <w:rPr>
          <w:lang w:val="en-US"/>
        </w:rPr>
      </w:pPr>
      <w:r>
        <w:rPr>
          <w:lang w:val="en-US"/>
        </w:rPr>
        <w:t xml:space="preserve">        </w:t>
      </w:r>
      <w:r w:rsidRPr="00A32700">
        <w:rPr>
          <w:lang w:val="en-US"/>
        </w:rPr>
        <w:t>reportingLocationReq</w:t>
      </w:r>
      <w:r>
        <w:rPr>
          <w:lang w:val="en-US"/>
        </w:rPr>
        <w:t>:</w:t>
      </w:r>
    </w:p>
    <w:p w14:paraId="62CE823C" w14:textId="77777777" w:rsidR="00EB7848" w:rsidRDefault="00EB7848" w:rsidP="00EB7848">
      <w:pPr>
        <w:pStyle w:val="PL"/>
        <w:rPr>
          <w:lang w:val="en-US"/>
        </w:rPr>
      </w:pPr>
      <w:r>
        <w:rPr>
          <w:lang w:val="en-US"/>
        </w:rPr>
        <w:t xml:space="preserve">          type: boolean</w:t>
      </w:r>
    </w:p>
    <w:p w14:paraId="27672DE3" w14:textId="77777777" w:rsidR="00EB7848" w:rsidRDefault="00EB7848" w:rsidP="00EB7848">
      <w:pPr>
        <w:pStyle w:val="PL"/>
        <w:rPr>
          <w:lang w:val="en-US"/>
        </w:rPr>
      </w:pPr>
      <w:r>
        <w:rPr>
          <w:lang w:val="en-US"/>
        </w:rPr>
        <w:t xml:space="preserve">          default: true</w:t>
      </w:r>
    </w:p>
    <w:p w14:paraId="0229A7BA" w14:textId="77777777" w:rsidR="00C25E9F" w:rsidRDefault="00C25E9F" w:rsidP="00EB7848">
      <w:pPr>
        <w:pStyle w:val="PL"/>
        <w:rPr>
          <w:lang w:val="en-US"/>
        </w:rPr>
      </w:pPr>
    </w:p>
    <w:p w14:paraId="12762B66" w14:textId="2E11F67B" w:rsidR="00EB7848" w:rsidRDefault="00EB7848" w:rsidP="00EB7848">
      <w:pPr>
        <w:pStyle w:val="PL"/>
        <w:rPr>
          <w:lang w:val="en-US"/>
        </w:rPr>
      </w:pPr>
      <w:r>
        <w:rPr>
          <w:lang w:val="en-US"/>
        </w:rPr>
        <w:t xml:space="preserve">    CancelLocData:</w:t>
      </w:r>
    </w:p>
    <w:p w14:paraId="5A126E48" w14:textId="77777777" w:rsidR="00C25E9F" w:rsidRDefault="00C25E9F" w:rsidP="00C25E9F">
      <w:pPr>
        <w:pStyle w:val="PL"/>
        <w:rPr>
          <w:lang w:val="en-US"/>
        </w:rPr>
      </w:pPr>
      <w:r>
        <w:rPr>
          <w:lang w:val="en-US"/>
        </w:rPr>
        <w:t xml:space="preserve">      description: </w:t>
      </w:r>
      <w:r w:rsidRPr="00057491">
        <w:t>Information within Cancel Location Request</w:t>
      </w:r>
      <w:r>
        <w:rPr>
          <w:rFonts w:cs="Arial"/>
          <w:szCs w:val="18"/>
        </w:rPr>
        <w:t>.</w:t>
      </w:r>
    </w:p>
    <w:p w14:paraId="5A6B94C9" w14:textId="77777777" w:rsidR="00EB7848" w:rsidRDefault="00EB7848" w:rsidP="00EB7848">
      <w:pPr>
        <w:pStyle w:val="PL"/>
        <w:rPr>
          <w:lang w:val="en-US"/>
        </w:rPr>
      </w:pPr>
      <w:r>
        <w:rPr>
          <w:lang w:val="en-US"/>
        </w:rPr>
        <w:t xml:space="preserve">      type: object</w:t>
      </w:r>
    </w:p>
    <w:p w14:paraId="6C37CDB7" w14:textId="77777777" w:rsidR="00EB7848" w:rsidRDefault="00EB7848" w:rsidP="00EB7848">
      <w:pPr>
        <w:pStyle w:val="PL"/>
        <w:rPr>
          <w:lang w:val="en-US"/>
        </w:rPr>
      </w:pPr>
      <w:r>
        <w:rPr>
          <w:lang w:val="en-US"/>
        </w:rPr>
        <w:t xml:space="preserve">      required:</w:t>
      </w:r>
    </w:p>
    <w:p w14:paraId="33DBD87F" w14:textId="77777777" w:rsidR="00EB7848" w:rsidRDefault="00EB7848" w:rsidP="00EB7848">
      <w:pPr>
        <w:pStyle w:val="PL"/>
        <w:rPr>
          <w:lang w:val="en-US"/>
        </w:rPr>
      </w:pPr>
      <w:r>
        <w:rPr>
          <w:lang w:val="en-US"/>
        </w:rPr>
        <w:t xml:space="preserve">        - hgmlcCallBackURI</w:t>
      </w:r>
    </w:p>
    <w:p w14:paraId="140D5316" w14:textId="77777777" w:rsidR="00EB7848" w:rsidRDefault="00EB7848" w:rsidP="00EB7848">
      <w:pPr>
        <w:pStyle w:val="PL"/>
        <w:rPr>
          <w:lang w:val="en-US"/>
        </w:rPr>
      </w:pPr>
      <w:r>
        <w:rPr>
          <w:lang w:val="en-US"/>
        </w:rPr>
        <w:t xml:space="preserve">        - ldrReference</w:t>
      </w:r>
    </w:p>
    <w:p w14:paraId="5E392963" w14:textId="77777777" w:rsidR="00EB7848" w:rsidRPr="004375A7" w:rsidRDefault="00EB7848" w:rsidP="00EB7848">
      <w:pPr>
        <w:pStyle w:val="PL"/>
        <w:rPr>
          <w:lang w:val="en-US"/>
        </w:rPr>
      </w:pPr>
      <w:r>
        <w:rPr>
          <w:lang w:val="en-US"/>
        </w:rPr>
        <w:t xml:space="preserve">      properties:</w:t>
      </w:r>
    </w:p>
    <w:p w14:paraId="51F5B639"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5A5C7AD4"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28E0F3DA"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58F7CE0E" w14:textId="77777777" w:rsidR="00EB7848" w:rsidRPr="00BF648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32261760" w14:textId="77777777" w:rsidR="00B956EB" w:rsidRPr="004375A7" w:rsidRDefault="00B956EB" w:rsidP="00B956EB">
      <w:pPr>
        <w:pStyle w:val="PL"/>
        <w:rPr>
          <w:ins w:id="6836" w:author="Ericsson JL - CR0286" w:date="2024-11-27T16:15:00Z"/>
          <w:lang w:val="en-US"/>
        </w:rPr>
      </w:pPr>
      <w:ins w:id="6837" w:author="Ericsson JL - CR0286" w:date="2024-11-27T16:15:00Z">
        <w:r w:rsidRPr="004375A7">
          <w:rPr>
            <w:lang w:val="en-US"/>
          </w:rPr>
          <w:t xml:space="preserve">        </w:t>
        </w:r>
        <w:r>
          <w:rPr>
            <w:lang w:val="en-US"/>
          </w:rPr>
          <w:t>lcsCorrelationID</w:t>
        </w:r>
        <w:r w:rsidRPr="004375A7">
          <w:rPr>
            <w:lang w:val="en-US"/>
          </w:rPr>
          <w:t>:</w:t>
        </w:r>
      </w:ins>
    </w:p>
    <w:p w14:paraId="7A5B7A44" w14:textId="77777777" w:rsidR="00B956EB" w:rsidRPr="00BF6487" w:rsidRDefault="00B956EB" w:rsidP="00B956EB">
      <w:pPr>
        <w:pStyle w:val="PL"/>
        <w:rPr>
          <w:ins w:id="6838" w:author="Ericsson JL - CR0286" w:date="2024-11-27T16:15:00Z"/>
          <w:lang w:val="en-US"/>
        </w:rPr>
      </w:pPr>
      <w:ins w:id="6839" w:author="Ericsson JL - CR0286" w:date="2024-11-27T16:15:00Z">
        <w:r>
          <w:rPr>
            <w:lang w:val="en-US"/>
          </w:rPr>
          <w:t xml:space="preserve">          </w:t>
        </w:r>
        <w:r w:rsidRPr="00BF6487">
          <w:rPr>
            <w:lang w:val="en-US"/>
          </w:rPr>
          <w:t>$ref: '#/components/schemas/</w:t>
        </w:r>
        <w:r>
          <w:t>CorrelationID</w:t>
        </w:r>
        <w:r>
          <w:rPr>
            <w:lang w:val="en-US"/>
          </w:rPr>
          <w:t>'</w:t>
        </w:r>
      </w:ins>
    </w:p>
    <w:p w14:paraId="37E987E6" w14:textId="77777777" w:rsidR="00F423B4" w:rsidRPr="002E5CBA" w:rsidRDefault="00F423B4" w:rsidP="00F423B4">
      <w:pPr>
        <w:pStyle w:val="PL"/>
        <w:rPr>
          <w:lang w:val="en-US"/>
        </w:rPr>
      </w:pPr>
      <w:r w:rsidRPr="002E5CBA">
        <w:rPr>
          <w:lang w:val="en-US"/>
        </w:rPr>
        <w:t xml:space="preserve">        supportedFeatures:</w:t>
      </w:r>
    </w:p>
    <w:p w14:paraId="150F42EC" w14:textId="77777777" w:rsidR="00F423B4" w:rsidRPr="00BF6487" w:rsidRDefault="00F423B4" w:rsidP="00F423B4">
      <w:pPr>
        <w:pStyle w:val="PL"/>
        <w:rPr>
          <w:lang w:val="en-US"/>
        </w:rPr>
      </w:pPr>
      <w:r w:rsidRPr="002E5CBA">
        <w:rPr>
          <w:lang w:val="en-US"/>
        </w:rPr>
        <w:t xml:space="preserve">          $ref: 'TS29571_CommonData.yaml#/components/schemas/SupportedFeatures'</w:t>
      </w:r>
    </w:p>
    <w:p w14:paraId="128C77BC" w14:textId="77777777" w:rsidR="000B53B5" w:rsidRDefault="000B53B5" w:rsidP="00EB7848">
      <w:pPr>
        <w:pStyle w:val="PL"/>
        <w:rPr>
          <w:lang w:val="en-US"/>
        </w:rPr>
      </w:pPr>
    </w:p>
    <w:p w14:paraId="35A8E373" w14:textId="5B457453" w:rsidR="00EB7848" w:rsidRDefault="00EB7848" w:rsidP="00EB7848">
      <w:pPr>
        <w:pStyle w:val="PL"/>
        <w:rPr>
          <w:lang w:val="en-US"/>
        </w:rPr>
      </w:pPr>
      <w:r w:rsidRPr="00BF6487">
        <w:rPr>
          <w:lang w:val="en-US"/>
        </w:rPr>
        <w:t xml:space="preserve">    </w:t>
      </w:r>
      <w:r>
        <w:rPr>
          <w:lang w:val="en-US"/>
        </w:rPr>
        <w:t>LocContext</w:t>
      </w:r>
      <w:r w:rsidRPr="00BF6487">
        <w:rPr>
          <w:lang w:val="en-US"/>
        </w:rPr>
        <w:t>Dat</w:t>
      </w:r>
      <w:r>
        <w:rPr>
          <w:lang w:val="en-US"/>
        </w:rPr>
        <w:t>a</w:t>
      </w:r>
      <w:r w:rsidRPr="00BF6487">
        <w:rPr>
          <w:lang w:val="en-US"/>
        </w:rPr>
        <w:t>:</w:t>
      </w:r>
    </w:p>
    <w:p w14:paraId="453646B6" w14:textId="77777777" w:rsidR="000B53B5" w:rsidRDefault="000B53B5" w:rsidP="000B53B5">
      <w:pPr>
        <w:pStyle w:val="PL"/>
        <w:rPr>
          <w:lang w:val="en-US"/>
        </w:rPr>
      </w:pPr>
      <w:r>
        <w:rPr>
          <w:lang w:val="en-US"/>
        </w:rPr>
        <w:t xml:space="preserve">      description: </w:t>
      </w:r>
      <w:r w:rsidRPr="00057491">
        <w:t>Information within Transfer Location Context Request</w:t>
      </w:r>
      <w:r>
        <w:rPr>
          <w:rFonts w:cs="Arial"/>
          <w:szCs w:val="18"/>
        </w:rPr>
        <w:t>.</w:t>
      </w:r>
    </w:p>
    <w:p w14:paraId="2B2A8FFD" w14:textId="77777777" w:rsidR="00EB7848" w:rsidRDefault="00EB7848" w:rsidP="00EB7848">
      <w:pPr>
        <w:pStyle w:val="PL"/>
        <w:rPr>
          <w:lang w:val="en-US"/>
        </w:rPr>
      </w:pPr>
      <w:r>
        <w:rPr>
          <w:lang w:val="en-US"/>
        </w:rPr>
        <w:t xml:space="preserve">      type: object</w:t>
      </w:r>
    </w:p>
    <w:p w14:paraId="1AE2B541" w14:textId="77777777" w:rsidR="00EB7848" w:rsidRDefault="00EB7848" w:rsidP="00EB7848">
      <w:pPr>
        <w:pStyle w:val="PL"/>
        <w:rPr>
          <w:lang w:val="en-US"/>
        </w:rPr>
      </w:pPr>
      <w:r>
        <w:rPr>
          <w:lang w:val="en-US"/>
        </w:rPr>
        <w:t xml:space="preserve">      required:</w:t>
      </w:r>
    </w:p>
    <w:p w14:paraId="06503803" w14:textId="77777777" w:rsidR="00EB7848" w:rsidRDefault="00EB7848" w:rsidP="00EB7848">
      <w:pPr>
        <w:pStyle w:val="PL"/>
        <w:rPr>
          <w:lang w:val="en-US"/>
        </w:rPr>
      </w:pPr>
      <w:r>
        <w:rPr>
          <w:lang w:val="en-US"/>
        </w:rPr>
        <w:t xml:space="preserve">        - amfId</w:t>
      </w:r>
    </w:p>
    <w:p w14:paraId="4E8183CF" w14:textId="77777777" w:rsidR="00EB7848" w:rsidRDefault="00EB7848" w:rsidP="00EB7848">
      <w:pPr>
        <w:pStyle w:val="PL"/>
        <w:rPr>
          <w:lang w:val="en-US"/>
        </w:rPr>
      </w:pPr>
      <w:r>
        <w:rPr>
          <w:lang w:val="en-US"/>
        </w:rPr>
        <w:t xml:space="preserve">        - ldrType</w:t>
      </w:r>
    </w:p>
    <w:p w14:paraId="59AA894B" w14:textId="77777777" w:rsidR="00EB7848" w:rsidRDefault="00EB7848" w:rsidP="00EB7848">
      <w:pPr>
        <w:pStyle w:val="PL"/>
        <w:rPr>
          <w:lang w:val="en-US"/>
        </w:rPr>
      </w:pPr>
      <w:r>
        <w:rPr>
          <w:lang w:val="en-US"/>
        </w:rPr>
        <w:t xml:space="preserve">        - hgmlcCallBackURI</w:t>
      </w:r>
    </w:p>
    <w:p w14:paraId="7E61EE10" w14:textId="77777777" w:rsidR="00EB7848" w:rsidRDefault="00EB7848" w:rsidP="00EB7848">
      <w:pPr>
        <w:pStyle w:val="PL"/>
        <w:rPr>
          <w:lang w:val="en-US"/>
        </w:rPr>
      </w:pPr>
      <w:r>
        <w:rPr>
          <w:lang w:val="en-US"/>
        </w:rPr>
        <w:t xml:space="preserve">        - ldrReference</w:t>
      </w:r>
    </w:p>
    <w:p w14:paraId="0DF6EAA1" w14:textId="77777777" w:rsidR="00EB7848" w:rsidRPr="00BF6487" w:rsidRDefault="00EB7848" w:rsidP="00EB7848">
      <w:pPr>
        <w:pStyle w:val="PL"/>
        <w:rPr>
          <w:lang w:val="en-US"/>
        </w:rPr>
      </w:pPr>
      <w:r>
        <w:rPr>
          <w:lang w:val="en-US"/>
        </w:rPr>
        <w:t xml:space="preserve">        - eventReportMessage</w:t>
      </w:r>
    </w:p>
    <w:p w14:paraId="5493DE0E" w14:textId="77777777" w:rsidR="00EB7848" w:rsidRPr="00BF6487" w:rsidRDefault="00EB7848" w:rsidP="00EB7848">
      <w:pPr>
        <w:pStyle w:val="PL"/>
        <w:rPr>
          <w:lang w:val="en-US"/>
        </w:rPr>
      </w:pPr>
      <w:r w:rsidRPr="00BF6487">
        <w:rPr>
          <w:lang w:val="en-US"/>
        </w:rPr>
        <w:t xml:space="preserve">      properties:</w:t>
      </w:r>
    </w:p>
    <w:p w14:paraId="47BAA86F" w14:textId="77777777" w:rsidR="00EB7848" w:rsidRDefault="00EB7848" w:rsidP="00EB7848">
      <w:pPr>
        <w:pStyle w:val="PL"/>
        <w:rPr>
          <w:lang w:val="en-US"/>
        </w:rPr>
      </w:pPr>
      <w:r w:rsidRPr="00BF6487">
        <w:rPr>
          <w:lang w:val="en-US"/>
        </w:rPr>
        <w:t xml:space="preserve">        </w:t>
      </w:r>
      <w:r>
        <w:rPr>
          <w:lang w:val="en-US"/>
        </w:rPr>
        <w:t>amfId</w:t>
      </w:r>
      <w:r w:rsidRPr="00BF6487">
        <w:rPr>
          <w:lang w:val="en-US"/>
        </w:rPr>
        <w:t>:</w:t>
      </w:r>
    </w:p>
    <w:p w14:paraId="5EDC92FF"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4F003753" w14:textId="77777777" w:rsidR="00EB7848" w:rsidRPr="00BF6487" w:rsidRDefault="00EB7848" w:rsidP="00EB7848">
      <w:pPr>
        <w:pStyle w:val="PL"/>
        <w:rPr>
          <w:lang w:val="en-US"/>
        </w:rPr>
      </w:pPr>
      <w:r w:rsidRPr="00BF6487">
        <w:rPr>
          <w:lang w:val="en-US"/>
        </w:rPr>
        <w:t xml:space="preserve">        locationQoS:</w:t>
      </w:r>
    </w:p>
    <w:p w14:paraId="56573A33" w14:textId="77777777" w:rsidR="00EB7848" w:rsidRPr="00BF6487" w:rsidRDefault="00EB7848" w:rsidP="00EB7848">
      <w:pPr>
        <w:pStyle w:val="PL"/>
        <w:rPr>
          <w:lang w:val="en-US"/>
        </w:rPr>
      </w:pPr>
      <w:r w:rsidRPr="00BF6487">
        <w:rPr>
          <w:lang w:val="en-US"/>
        </w:rPr>
        <w:t xml:space="preserve">          $ref: '#/components/schemas/LocationQoS'</w:t>
      </w:r>
    </w:p>
    <w:p w14:paraId="6B60A891" w14:textId="77777777" w:rsidR="00EB7848" w:rsidRDefault="00EB7848" w:rsidP="00EB7848">
      <w:pPr>
        <w:pStyle w:val="PL"/>
        <w:rPr>
          <w:lang w:val="en-US"/>
        </w:rPr>
      </w:pPr>
      <w:r w:rsidRPr="00BF6487">
        <w:rPr>
          <w:lang w:val="en-US"/>
        </w:rPr>
        <w:t xml:space="preserve">        supportedGADShapes:</w:t>
      </w:r>
    </w:p>
    <w:p w14:paraId="762FAE0C" w14:textId="77777777" w:rsidR="00EB7848" w:rsidRPr="00A1631A" w:rsidRDefault="00EB7848" w:rsidP="00EB7848">
      <w:pPr>
        <w:pStyle w:val="PL"/>
        <w:rPr>
          <w:lang w:val="en-US"/>
        </w:rPr>
      </w:pPr>
      <w:r w:rsidRPr="00A1631A">
        <w:rPr>
          <w:lang w:val="en-US"/>
        </w:rPr>
        <w:t xml:space="preserve">          type: array</w:t>
      </w:r>
    </w:p>
    <w:p w14:paraId="1E34E771" w14:textId="77777777" w:rsidR="00EB7848" w:rsidRPr="00BF6487" w:rsidRDefault="00EB7848" w:rsidP="00EB7848">
      <w:pPr>
        <w:pStyle w:val="PL"/>
        <w:rPr>
          <w:lang w:val="en-US"/>
        </w:rPr>
      </w:pPr>
      <w:r w:rsidRPr="00A1631A">
        <w:rPr>
          <w:lang w:val="en-US"/>
        </w:rPr>
        <w:t xml:space="preserve">          items:</w:t>
      </w:r>
    </w:p>
    <w:p w14:paraId="6E9F8E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A390362" w14:textId="77777777" w:rsidR="00EB7848" w:rsidRPr="000536AA" w:rsidRDefault="00EB7848" w:rsidP="00EB7848">
      <w:pPr>
        <w:pStyle w:val="PL"/>
        <w:rPr>
          <w:lang w:val="en-US" w:eastAsia="zh-CN"/>
        </w:rPr>
      </w:pPr>
      <w:r>
        <w:rPr>
          <w:rFonts w:hint="eastAsia"/>
          <w:lang w:val="en-US" w:eastAsia="zh-CN"/>
        </w:rPr>
        <w:t xml:space="preserve">          minItems: 1</w:t>
      </w:r>
    </w:p>
    <w:p w14:paraId="7843C8E6" w14:textId="77777777" w:rsidR="00EB7848" w:rsidRDefault="00EB7848" w:rsidP="00EB7848">
      <w:pPr>
        <w:pStyle w:val="PL"/>
        <w:rPr>
          <w:lang w:val="en-US"/>
        </w:rPr>
      </w:pPr>
      <w:r>
        <w:rPr>
          <w:lang w:val="en-US"/>
        </w:rPr>
        <w:t xml:space="preserve">        supi:</w:t>
      </w:r>
    </w:p>
    <w:p w14:paraId="5B7F1AF6"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363A2F80" w14:textId="77777777" w:rsidR="00EB7848" w:rsidRPr="004375A7" w:rsidRDefault="00EB7848" w:rsidP="00EB7848">
      <w:pPr>
        <w:pStyle w:val="PL"/>
        <w:rPr>
          <w:lang w:val="en-US"/>
        </w:rPr>
      </w:pPr>
      <w:r w:rsidRPr="004375A7">
        <w:rPr>
          <w:lang w:val="en-US"/>
        </w:rPr>
        <w:t xml:space="preserve">        gpsi:</w:t>
      </w:r>
    </w:p>
    <w:p w14:paraId="713D1D0F"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5090C74D" w14:textId="77777777"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14:paraId="5D3AC2BE" w14:textId="77777777"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14:paraId="324DD0D6"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6E51651A"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3A07B9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7EB27ECF" w14:textId="77777777" w:rsidR="00EB7848" w:rsidRPr="004375A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20B7D06D" w14:textId="77777777"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14:paraId="46C39793" w14:textId="77777777"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14:paraId="589AC229" w14:textId="77777777"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14:paraId="44177DFB" w14:textId="77777777" w:rsidR="00EB7848" w:rsidRPr="004375A7" w:rsidRDefault="00EB7848" w:rsidP="00EB7848">
      <w:pPr>
        <w:pStyle w:val="PL"/>
        <w:rPr>
          <w:lang w:val="en-US"/>
        </w:rPr>
      </w:pPr>
      <w:r>
        <w:rPr>
          <w:lang w:val="en-US"/>
        </w:rPr>
        <w:t xml:space="preserve">          </w:t>
      </w:r>
      <w:r w:rsidRPr="00BF6487">
        <w:rPr>
          <w:lang w:val="en-US"/>
        </w:rPr>
        <w:t>$ref: '#/components/schemas/</w:t>
      </w:r>
      <w:r>
        <w:t>AreaEventInfo</w:t>
      </w:r>
      <w:r>
        <w:rPr>
          <w:lang w:val="en-US"/>
        </w:rPr>
        <w:t>'</w:t>
      </w:r>
    </w:p>
    <w:p w14:paraId="5448CCEA" w14:textId="77777777"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14:paraId="07EA18D5" w14:textId="77777777"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14:paraId="3AC76577" w14:textId="77777777" w:rsidR="00EB7848" w:rsidRPr="004375A7" w:rsidRDefault="00EB7848" w:rsidP="00EB7848">
      <w:pPr>
        <w:pStyle w:val="PL"/>
        <w:rPr>
          <w:lang w:val="en-US"/>
        </w:rPr>
      </w:pPr>
      <w:r w:rsidRPr="004375A7">
        <w:rPr>
          <w:lang w:val="en-US"/>
        </w:rPr>
        <w:t xml:space="preserve">        </w:t>
      </w:r>
      <w:r>
        <w:rPr>
          <w:lang w:val="en-US"/>
        </w:rPr>
        <w:t>eventReportMessage</w:t>
      </w:r>
      <w:r w:rsidRPr="004375A7">
        <w:rPr>
          <w:lang w:val="en-US"/>
        </w:rPr>
        <w:t>:</w:t>
      </w:r>
    </w:p>
    <w:p w14:paraId="0E8C6804" w14:textId="77777777" w:rsidR="00EB7848" w:rsidRPr="004375A7" w:rsidRDefault="00EB7848" w:rsidP="00EB7848">
      <w:pPr>
        <w:pStyle w:val="PL"/>
        <w:rPr>
          <w:lang w:val="en-US"/>
        </w:rPr>
      </w:pPr>
      <w:r>
        <w:rPr>
          <w:lang w:val="en-US"/>
        </w:rPr>
        <w:t xml:space="preserve">          </w:t>
      </w:r>
      <w:r w:rsidRPr="00BF6487">
        <w:rPr>
          <w:lang w:val="en-US"/>
        </w:rPr>
        <w:t>$ref: '#/components/schemas/</w:t>
      </w:r>
      <w:r>
        <w:t>EventReportMessage</w:t>
      </w:r>
      <w:r>
        <w:rPr>
          <w:lang w:val="en-US"/>
        </w:rPr>
        <w:t>'</w:t>
      </w:r>
    </w:p>
    <w:p w14:paraId="3B7F1681" w14:textId="77777777" w:rsidR="00EB7848" w:rsidRPr="004375A7" w:rsidRDefault="00EB7848" w:rsidP="00EB7848">
      <w:pPr>
        <w:pStyle w:val="PL"/>
        <w:rPr>
          <w:lang w:val="en-US"/>
        </w:rPr>
      </w:pPr>
      <w:r w:rsidRPr="004375A7">
        <w:rPr>
          <w:lang w:val="en-US"/>
        </w:rPr>
        <w:t xml:space="preserve">        </w:t>
      </w:r>
      <w:r>
        <w:rPr>
          <w:lang w:val="en-US"/>
        </w:rPr>
        <w:t>eventReportingStatus</w:t>
      </w:r>
      <w:r w:rsidRPr="004375A7">
        <w:rPr>
          <w:lang w:val="en-US"/>
        </w:rPr>
        <w:t>:</w:t>
      </w:r>
    </w:p>
    <w:p w14:paraId="158F1D6B" w14:textId="77777777" w:rsidR="00EB7848" w:rsidRPr="004375A7" w:rsidRDefault="00EB7848" w:rsidP="00EB7848">
      <w:pPr>
        <w:pStyle w:val="PL"/>
        <w:rPr>
          <w:lang w:val="en-US"/>
        </w:rPr>
      </w:pPr>
      <w:r>
        <w:rPr>
          <w:lang w:val="en-US"/>
        </w:rPr>
        <w:t xml:space="preserve">          </w:t>
      </w:r>
      <w:r w:rsidRPr="00BF6487">
        <w:rPr>
          <w:lang w:val="en-US"/>
        </w:rPr>
        <w:t>$ref: '#/components/schemas/</w:t>
      </w:r>
      <w:r>
        <w:t>EventReportingStatus</w:t>
      </w:r>
      <w:r>
        <w:rPr>
          <w:lang w:val="en-US"/>
        </w:rPr>
        <w:t>'</w:t>
      </w:r>
    </w:p>
    <w:p w14:paraId="2E686172" w14:textId="77777777" w:rsidR="00EB7848" w:rsidRPr="004375A7" w:rsidRDefault="00EB7848" w:rsidP="00EB7848">
      <w:pPr>
        <w:pStyle w:val="PL"/>
        <w:rPr>
          <w:lang w:val="en-US"/>
        </w:rPr>
      </w:pPr>
      <w:r w:rsidRPr="004375A7">
        <w:rPr>
          <w:lang w:val="en-US"/>
        </w:rPr>
        <w:t xml:space="preserve">        </w:t>
      </w:r>
      <w:r>
        <w:rPr>
          <w:lang w:val="en-US"/>
        </w:rPr>
        <w:t>ueLocationInfo</w:t>
      </w:r>
      <w:r w:rsidRPr="004375A7">
        <w:rPr>
          <w:lang w:val="en-US"/>
        </w:rPr>
        <w:t>:</w:t>
      </w:r>
    </w:p>
    <w:p w14:paraId="756F2881" w14:textId="77777777" w:rsidR="00EB7848" w:rsidRDefault="00EB7848" w:rsidP="00EB7848">
      <w:pPr>
        <w:pStyle w:val="PL"/>
        <w:rPr>
          <w:lang w:val="en-US"/>
        </w:rPr>
      </w:pPr>
      <w:r>
        <w:rPr>
          <w:lang w:val="en-US"/>
        </w:rPr>
        <w:t xml:space="preserve">          </w:t>
      </w:r>
      <w:r w:rsidRPr="00BF6487">
        <w:rPr>
          <w:lang w:val="en-US"/>
        </w:rPr>
        <w:t>$ref: '#/components/schemas/</w:t>
      </w:r>
      <w:r>
        <w:t>UELocationInfo</w:t>
      </w:r>
      <w:r>
        <w:rPr>
          <w:lang w:val="en-US"/>
        </w:rPr>
        <w:t>'</w:t>
      </w:r>
    </w:p>
    <w:p w14:paraId="4471D1C0" w14:textId="77777777" w:rsidR="00FF0B26" w:rsidRDefault="00FF0B26" w:rsidP="00FF0B26">
      <w:pPr>
        <w:pStyle w:val="PL"/>
      </w:pPr>
      <w:r>
        <w:t xml:space="preserve">        </w:t>
      </w:r>
      <w:r w:rsidRPr="002C0A9A">
        <w:t>cIoT5GSOptimisation</w:t>
      </w:r>
      <w:r>
        <w:t>:</w:t>
      </w:r>
    </w:p>
    <w:p w14:paraId="5D889A60" w14:textId="77777777" w:rsidR="00FF0B26" w:rsidRPr="003B2883" w:rsidRDefault="00FF0B26" w:rsidP="00FF0B26">
      <w:pPr>
        <w:pStyle w:val="PL"/>
      </w:pPr>
      <w:r>
        <w:t xml:space="preserve">          </w:t>
      </w:r>
      <w:r w:rsidRPr="003B2883">
        <w:t>type: boolean</w:t>
      </w:r>
    </w:p>
    <w:p w14:paraId="5C9736BB" w14:textId="77777777" w:rsidR="00FF0B26" w:rsidRDefault="00FF0B26" w:rsidP="00FF0B26">
      <w:pPr>
        <w:pStyle w:val="PL"/>
      </w:pPr>
      <w:r w:rsidRPr="003B2883">
        <w:t xml:space="preserve">          default: false</w:t>
      </w:r>
    </w:p>
    <w:p w14:paraId="301B8651" w14:textId="77777777" w:rsidR="00FF0B26" w:rsidRDefault="00FF0B26" w:rsidP="00FF0B26">
      <w:pPr>
        <w:pStyle w:val="PL"/>
        <w:rPr>
          <w:lang w:val="en-US"/>
        </w:rPr>
      </w:pPr>
      <w:r>
        <w:rPr>
          <w:lang w:val="en-US"/>
        </w:rPr>
        <w:t xml:space="preserve">        ecgi:</w:t>
      </w:r>
    </w:p>
    <w:p w14:paraId="2AFC97DC" w14:textId="77777777" w:rsidR="00FF0B26" w:rsidRDefault="00FF0B26" w:rsidP="00FF0B26">
      <w:pPr>
        <w:pStyle w:val="PL"/>
        <w:rPr>
          <w:lang w:val="en-US"/>
        </w:rPr>
      </w:pPr>
      <w:r>
        <w:rPr>
          <w:lang w:val="en-US"/>
        </w:rPr>
        <w:t xml:space="preserve">          $ref: 'TS29571_CommonData.yaml#/components/schemas/Ecgi'</w:t>
      </w:r>
    </w:p>
    <w:p w14:paraId="375AA2DF" w14:textId="77777777" w:rsidR="00FF0B26" w:rsidRDefault="00FF0B26" w:rsidP="00FF0B26">
      <w:pPr>
        <w:pStyle w:val="PL"/>
        <w:rPr>
          <w:lang w:val="en-US"/>
        </w:rPr>
      </w:pPr>
      <w:r>
        <w:rPr>
          <w:lang w:val="en-US"/>
        </w:rPr>
        <w:t xml:space="preserve">        ncgi:</w:t>
      </w:r>
    </w:p>
    <w:p w14:paraId="2B271796" w14:textId="77777777" w:rsidR="00FF0B26" w:rsidRDefault="00FF0B26" w:rsidP="00FF0B26">
      <w:pPr>
        <w:pStyle w:val="PL"/>
        <w:rPr>
          <w:lang w:val="en-US"/>
        </w:rPr>
      </w:pPr>
      <w:r>
        <w:rPr>
          <w:lang w:val="en-US"/>
        </w:rPr>
        <w:t xml:space="preserve">          $ref: 'TS29571_CommonData.yaml#/components/schemas/Ncgi'</w:t>
      </w:r>
    </w:p>
    <w:p w14:paraId="15C08F6A" w14:textId="77777777" w:rsidR="00FF0B26" w:rsidRPr="003B2883" w:rsidRDefault="00FF0B26" w:rsidP="00FF0B26">
      <w:pPr>
        <w:pStyle w:val="PL"/>
      </w:pPr>
      <w:r w:rsidRPr="003B2883">
        <w:t xml:space="preserve">        </w:t>
      </w:r>
      <w:r>
        <w:t>guami:</w:t>
      </w:r>
    </w:p>
    <w:p w14:paraId="174A98A5" w14:textId="77777777" w:rsidR="00FF0B26" w:rsidRPr="00A910A1" w:rsidRDefault="00FF0B26" w:rsidP="00FF0B26">
      <w:pPr>
        <w:pStyle w:val="PL"/>
      </w:pPr>
      <w:r w:rsidRPr="003B2883">
        <w:t xml:space="preserve">        </w:t>
      </w:r>
      <w:r>
        <w:t xml:space="preserve">  </w:t>
      </w:r>
      <w:r w:rsidRPr="003B2883">
        <w:t>$ref: 'TS29571_CommonData.yaml#/components/schemas/Guami'</w:t>
      </w:r>
    </w:p>
    <w:p w14:paraId="31C30C18" w14:textId="77777777" w:rsidR="00F423B4" w:rsidRPr="002E5CBA" w:rsidRDefault="00F423B4" w:rsidP="00F423B4">
      <w:pPr>
        <w:pStyle w:val="PL"/>
        <w:rPr>
          <w:lang w:val="en-US"/>
        </w:rPr>
      </w:pPr>
      <w:r w:rsidRPr="002E5CBA">
        <w:rPr>
          <w:lang w:val="en-US"/>
        </w:rPr>
        <w:t xml:space="preserve">        supportedFeatures:</w:t>
      </w:r>
    </w:p>
    <w:p w14:paraId="22B3CF9C" w14:textId="77777777" w:rsidR="00F423B4" w:rsidRPr="00A910A1" w:rsidRDefault="00F423B4" w:rsidP="00F423B4">
      <w:pPr>
        <w:pStyle w:val="PL"/>
      </w:pPr>
      <w:r w:rsidRPr="002E5CBA">
        <w:rPr>
          <w:lang w:val="en-US"/>
        </w:rPr>
        <w:t xml:space="preserve">          $ref: 'TS29571_CommonData.yaml#/components/schemas/SupportedFeatures'</w:t>
      </w:r>
    </w:p>
    <w:p w14:paraId="7F8DF153" w14:textId="78BEF4A0"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33BDE0BE" w14:textId="65E55595"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1B61F154" w14:textId="77777777" w:rsidR="00C46BE8" w:rsidRDefault="00C46BE8" w:rsidP="00C46BE8">
      <w:pPr>
        <w:pStyle w:val="PL"/>
      </w:pPr>
      <w:r>
        <w:t xml:space="preserve">        </w:t>
      </w:r>
      <w:r>
        <w:rPr>
          <w:rFonts w:hint="eastAsia"/>
          <w:lang w:eastAsia="zh-CN"/>
        </w:rPr>
        <w:t>scheduledLocTime</w:t>
      </w:r>
      <w:r>
        <w:t>:</w:t>
      </w:r>
    </w:p>
    <w:p w14:paraId="1773EAA0" w14:textId="77777777" w:rsidR="00C46BE8" w:rsidRDefault="00C46BE8" w:rsidP="00C46BE8">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03E1C23" w14:textId="77777777" w:rsidR="00B27153" w:rsidRPr="003B2883" w:rsidRDefault="00B27153" w:rsidP="00B27153">
      <w:pPr>
        <w:pStyle w:val="PL"/>
      </w:pPr>
      <w:r w:rsidRPr="003B2883">
        <w:t xml:space="preserve">        </w:t>
      </w:r>
      <w:r>
        <w:t>i</w:t>
      </w:r>
      <w:r>
        <w:rPr>
          <w:lang w:eastAsia="zh-CN"/>
        </w:rPr>
        <w:t>ndoorOutdoorInd</w:t>
      </w:r>
      <w:r w:rsidRPr="003B2883">
        <w:t>:</w:t>
      </w:r>
    </w:p>
    <w:p w14:paraId="79CA53B0" w14:textId="77777777" w:rsidR="00B27153" w:rsidRPr="00C0738F" w:rsidRDefault="00B27153" w:rsidP="00B27153">
      <w:pPr>
        <w:pStyle w:val="PL"/>
      </w:pPr>
      <w:r>
        <w:t xml:space="preserve">          $ref: '#/components/schemas/</w:t>
      </w:r>
      <w:r>
        <w:rPr>
          <w:lang w:eastAsia="zh-CN"/>
        </w:rPr>
        <w:t>IndoorOutdoorInd</w:t>
      </w:r>
      <w:r>
        <w:t>'</w:t>
      </w:r>
    </w:p>
    <w:p w14:paraId="6D3A5FE0" w14:textId="77777777" w:rsidR="00403ED7" w:rsidRDefault="00403ED7" w:rsidP="00403ED7">
      <w:pPr>
        <w:pStyle w:val="PL"/>
      </w:pPr>
      <w:r>
        <w:t xml:space="preserve">        </w:t>
      </w:r>
      <w:r w:rsidRPr="009413E0">
        <w:rPr>
          <w:rFonts w:hint="eastAsia"/>
          <w:lang w:eastAsia="zh-CN"/>
        </w:rPr>
        <w:t>l</w:t>
      </w:r>
      <w:r w:rsidRPr="009413E0">
        <w:rPr>
          <w:lang w:eastAsia="zh-CN"/>
        </w:rPr>
        <w:t>osNlosMeasureInd</w:t>
      </w:r>
      <w:r>
        <w:t>:</w:t>
      </w:r>
    </w:p>
    <w:p w14:paraId="737D11A7" w14:textId="77777777" w:rsidR="00403ED7" w:rsidRDefault="00403ED7" w:rsidP="00403ED7">
      <w:pPr>
        <w:pStyle w:val="PL"/>
      </w:pPr>
      <w:r>
        <w:t xml:space="preserve">          $ref: '#/components/schemas/</w:t>
      </w:r>
      <w:r w:rsidRPr="009413E0">
        <w:rPr>
          <w:lang w:eastAsia="zh-CN"/>
        </w:rPr>
        <w:t>LosNlosMeasureInd</w:t>
      </w:r>
      <w:r>
        <w:t>'</w:t>
      </w:r>
    </w:p>
    <w:p w14:paraId="4AAC0AB9" w14:textId="77777777" w:rsidR="00B62A83" w:rsidRPr="00B4350A" w:rsidRDefault="00B62A83" w:rsidP="00B62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rPr>
        <w:t xml:space="preserve">        </w:t>
      </w:r>
      <w:r>
        <w:rPr>
          <w:rFonts w:ascii="Courier New" w:hAnsi="Courier New"/>
          <w:sz w:val="16"/>
          <w:lang w:val="en-US"/>
        </w:rPr>
        <w:t>u</w:t>
      </w:r>
      <w:r w:rsidRPr="00E90029">
        <w:rPr>
          <w:rFonts w:ascii="Courier New" w:hAnsi="Courier New"/>
          <w:sz w:val="16"/>
          <w:lang w:val="en-US"/>
        </w:rPr>
        <w:t>pCumEvtRptCriteria</w:t>
      </w:r>
      <w:r>
        <w:rPr>
          <w:rFonts w:ascii="Courier New" w:hAnsi="Courier New"/>
          <w:sz w:val="16"/>
          <w:lang w:val="en-US"/>
        </w:rPr>
        <w:t>:</w:t>
      </w:r>
    </w:p>
    <w:p w14:paraId="452449BA" w14:textId="77777777" w:rsidR="00B62A83" w:rsidRDefault="00B62A83" w:rsidP="00B62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lang w:val="en-US"/>
        </w:rPr>
        <w:t xml:space="preserve">          $ref: '</w:t>
      </w:r>
      <w:r>
        <w:rPr>
          <w:rFonts w:ascii="Courier New" w:hAnsi="Courier New"/>
          <w:sz w:val="16"/>
        </w:rPr>
        <w:t>TS295</w:t>
      </w:r>
      <w:r>
        <w:rPr>
          <w:rFonts w:ascii="Courier New" w:hAnsi="Courier New"/>
          <w:sz w:val="16"/>
          <w:lang w:eastAsia="zh-CN"/>
        </w:rPr>
        <w:t>15</w:t>
      </w:r>
      <w:r>
        <w:rPr>
          <w:rFonts w:ascii="Courier New" w:hAnsi="Courier New"/>
          <w:sz w:val="16"/>
        </w:rPr>
        <w:t>_</w:t>
      </w:r>
      <w:r>
        <w:rPr>
          <w:rFonts w:ascii="Courier New" w:hAnsi="Courier New"/>
          <w:sz w:val="16"/>
          <w:lang w:eastAsia="zh-CN"/>
        </w:rPr>
        <w:t>Ngmlc_Location</w:t>
      </w:r>
      <w:r>
        <w:rPr>
          <w:rFonts w:ascii="Courier New" w:hAnsi="Courier New"/>
          <w:sz w:val="16"/>
        </w:rPr>
        <w:t>.yaml</w:t>
      </w:r>
      <w:r>
        <w:rPr>
          <w:rFonts w:ascii="Courier New" w:hAnsi="Courier New"/>
          <w:sz w:val="16"/>
          <w:lang w:val="en-US"/>
        </w:rPr>
        <w:t>#/components/schemas</w:t>
      </w:r>
      <w:r w:rsidRPr="00B4350A">
        <w:rPr>
          <w:rFonts w:ascii="Courier New" w:hAnsi="Courier New"/>
          <w:sz w:val="16"/>
          <w:lang w:val="en-US"/>
        </w:rPr>
        <w:t>/</w:t>
      </w:r>
      <w:r w:rsidRPr="00E90029">
        <w:rPr>
          <w:rFonts w:ascii="Courier New" w:hAnsi="Courier New"/>
          <w:sz w:val="16"/>
          <w:lang w:val="en-US"/>
        </w:rPr>
        <w:t>UpCumEvtRptCriteria</w:t>
      </w:r>
      <w:r>
        <w:rPr>
          <w:rFonts w:ascii="Courier New" w:hAnsi="Courier New"/>
          <w:sz w:val="16"/>
          <w:lang w:val="en-US"/>
        </w:rPr>
        <w:t>'</w:t>
      </w:r>
    </w:p>
    <w:p w14:paraId="7D0CDDCE" w14:textId="77777777" w:rsidR="006D452F" w:rsidRDefault="006D452F" w:rsidP="00EB7848">
      <w:pPr>
        <w:pStyle w:val="PL"/>
        <w:rPr>
          <w:lang w:val="en-US"/>
        </w:rPr>
      </w:pPr>
    </w:p>
    <w:p w14:paraId="23CEC231" w14:textId="056489F3" w:rsidR="00EB7848" w:rsidRDefault="00EB7848" w:rsidP="00EB7848">
      <w:pPr>
        <w:pStyle w:val="PL"/>
        <w:rPr>
          <w:lang w:val="en-US"/>
        </w:rPr>
      </w:pPr>
      <w:r>
        <w:rPr>
          <w:lang w:val="en-US"/>
        </w:rPr>
        <w:t xml:space="preserve">    EventReportMessage:</w:t>
      </w:r>
    </w:p>
    <w:p w14:paraId="2A00631B" w14:textId="77777777" w:rsidR="006D452F" w:rsidRDefault="006D452F" w:rsidP="006D452F">
      <w:pPr>
        <w:pStyle w:val="PL"/>
        <w:rPr>
          <w:lang w:val="en-US"/>
        </w:rPr>
      </w:pPr>
      <w:r>
        <w:rPr>
          <w:lang w:val="en-US"/>
        </w:rPr>
        <w:t xml:space="preserve">      description: </w:t>
      </w:r>
      <w:r w:rsidRPr="00057491">
        <w:t>Indicates an event report message</w:t>
      </w:r>
      <w:r>
        <w:t>.</w:t>
      </w:r>
    </w:p>
    <w:p w14:paraId="4DFC99E2" w14:textId="77777777" w:rsidR="00EB7848" w:rsidRDefault="00EB7848" w:rsidP="00EB7848">
      <w:pPr>
        <w:pStyle w:val="PL"/>
        <w:rPr>
          <w:lang w:val="en-US"/>
        </w:rPr>
      </w:pPr>
      <w:r>
        <w:rPr>
          <w:lang w:val="en-US"/>
        </w:rPr>
        <w:t xml:space="preserve">      type: object</w:t>
      </w:r>
    </w:p>
    <w:p w14:paraId="6EA842E6" w14:textId="77777777" w:rsidR="00EB7848" w:rsidRDefault="00EB7848" w:rsidP="00EB7848">
      <w:pPr>
        <w:pStyle w:val="PL"/>
        <w:rPr>
          <w:lang w:val="en-US"/>
        </w:rPr>
      </w:pPr>
      <w:r>
        <w:rPr>
          <w:lang w:val="en-US"/>
        </w:rPr>
        <w:t xml:space="preserve">      required:</w:t>
      </w:r>
    </w:p>
    <w:p w14:paraId="481B5C8D" w14:textId="77777777" w:rsidR="00EB7848" w:rsidRDefault="00EB7848" w:rsidP="00EB7848">
      <w:pPr>
        <w:pStyle w:val="PL"/>
        <w:rPr>
          <w:lang w:val="en-US"/>
        </w:rPr>
      </w:pPr>
      <w:r>
        <w:rPr>
          <w:lang w:val="en-US"/>
        </w:rPr>
        <w:t xml:space="preserve">        - eventClass</w:t>
      </w:r>
    </w:p>
    <w:p w14:paraId="5CBA75BF" w14:textId="77777777" w:rsidR="00EB7848" w:rsidRDefault="00EB7848" w:rsidP="00EB7848">
      <w:pPr>
        <w:pStyle w:val="PL"/>
        <w:rPr>
          <w:lang w:val="en-US"/>
        </w:rPr>
      </w:pPr>
      <w:r>
        <w:rPr>
          <w:lang w:val="en-US"/>
        </w:rPr>
        <w:t xml:space="preserve">        - eventContent</w:t>
      </w:r>
    </w:p>
    <w:p w14:paraId="78440922" w14:textId="77777777" w:rsidR="00EB7848" w:rsidRPr="00BF6487" w:rsidRDefault="00EB7848" w:rsidP="00EB7848">
      <w:pPr>
        <w:pStyle w:val="PL"/>
        <w:rPr>
          <w:lang w:val="en-US"/>
        </w:rPr>
      </w:pPr>
      <w:r>
        <w:rPr>
          <w:lang w:val="en-US"/>
        </w:rPr>
        <w:t xml:space="preserve">      properties:</w:t>
      </w:r>
    </w:p>
    <w:p w14:paraId="651F5B01" w14:textId="77777777" w:rsidR="00EB7848" w:rsidRPr="00BF6487" w:rsidRDefault="00EB7848" w:rsidP="00EB7848">
      <w:pPr>
        <w:pStyle w:val="PL"/>
        <w:rPr>
          <w:lang w:val="en-US"/>
        </w:rPr>
      </w:pPr>
      <w:r w:rsidRPr="00BF6487">
        <w:rPr>
          <w:lang w:val="en-US"/>
        </w:rPr>
        <w:t xml:space="preserve">        </w:t>
      </w:r>
      <w:r>
        <w:rPr>
          <w:lang w:val="en-US"/>
        </w:rPr>
        <w:t>eventClass</w:t>
      </w:r>
      <w:r w:rsidRPr="00BF6487">
        <w:rPr>
          <w:lang w:val="en-US"/>
        </w:rPr>
        <w:t>:</w:t>
      </w:r>
    </w:p>
    <w:p w14:paraId="7EF326BA" w14:textId="77777777" w:rsidR="00EB7848" w:rsidRPr="000536AA" w:rsidRDefault="00EB7848" w:rsidP="00EB7848">
      <w:pPr>
        <w:pStyle w:val="PL"/>
        <w:rPr>
          <w:lang w:val="en-US" w:eastAsia="zh-CN"/>
        </w:rPr>
      </w:pPr>
      <w:r w:rsidRPr="00BF6487">
        <w:rPr>
          <w:lang w:val="en-US"/>
        </w:rPr>
        <w:t xml:space="preserve">          $ref: '#/components/schemas/</w:t>
      </w:r>
      <w:r>
        <w:rPr>
          <w:lang w:val="en-US"/>
        </w:rPr>
        <w:t>EventClass</w:t>
      </w:r>
      <w:r w:rsidRPr="00BF6487">
        <w:rPr>
          <w:lang w:val="en-US"/>
        </w:rPr>
        <w:t>'</w:t>
      </w:r>
    </w:p>
    <w:p w14:paraId="5121A6F4" w14:textId="77777777" w:rsidR="00EB7848" w:rsidRDefault="00EB7848" w:rsidP="00EB7848">
      <w:pPr>
        <w:pStyle w:val="PL"/>
        <w:rPr>
          <w:lang w:val="en-US"/>
        </w:rPr>
      </w:pPr>
      <w:r>
        <w:rPr>
          <w:lang w:val="en-US"/>
        </w:rPr>
        <w:t xml:space="preserve">        eventContent:</w:t>
      </w:r>
    </w:p>
    <w:p w14:paraId="130EC260"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24CB802F" w14:textId="77777777" w:rsidR="00215602" w:rsidRDefault="00215602" w:rsidP="00EB7848">
      <w:pPr>
        <w:pStyle w:val="PL"/>
        <w:rPr>
          <w:lang w:val="en-US"/>
        </w:rPr>
      </w:pPr>
    </w:p>
    <w:p w14:paraId="38438749" w14:textId="4253D2D1" w:rsidR="00EB7848" w:rsidRDefault="00EB7848" w:rsidP="00EB7848">
      <w:pPr>
        <w:pStyle w:val="PL"/>
        <w:rPr>
          <w:lang w:val="en-US"/>
        </w:rPr>
      </w:pPr>
      <w:r>
        <w:rPr>
          <w:lang w:val="en-US"/>
        </w:rPr>
        <w:t xml:space="preserve">    EventReportingStatus:</w:t>
      </w:r>
    </w:p>
    <w:p w14:paraId="1717BAE2" w14:textId="77777777" w:rsidR="00215602" w:rsidRDefault="00215602" w:rsidP="00215602">
      <w:pPr>
        <w:pStyle w:val="PL"/>
        <w:rPr>
          <w:lang w:val="en-US"/>
        </w:rPr>
      </w:pPr>
      <w:r>
        <w:rPr>
          <w:lang w:val="en-US"/>
        </w:rPr>
        <w:t xml:space="preserve">      description: </w:t>
      </w:r>
      <w:r w:rsidRPr="00057491">
        <w:t>Indicates the status of event reporting</w:t>
      </w:r>
      <w:r>
        <w:rPr>
          <w:rFonts w:cs="Arial"/>
          <w:szCs w:val="18"/>
        </w:rPr>
        <w:t>.</w:t>
      </w:r>
    </w:p>
    <w:p w14:paraId="11A9CE05" w14:textId="77777777" w:rsidR="00EB7848" w:rsidRDefault="00EB7848" w:rsidP="00EB7848">
      <w:pPr>
        <w:pStyle w:val="PL"/>
        <w:rPr>
          <w:lang w:val="en-US"/>
        </w:rPr>
      </w:pPr>
      <w:r>
        <w:rPr>
          <w:lang w:val="en-US"/>
        </w:rPr>
        <w:t xml:space="preserve">      type: object</w:t>
      </w:r>
    </w:p>
    <w:p w14:paraId="3A5148C5" w14:textId="77777777" w:rsidR="00EB7848" w:rsidRPr="00BF6487" w:rsidRDefault="00EB7848" w:rsidP="00EB7848">
      <w:pPr>
        <w:pStyle w:val="PL"/>
        <w:rPr>
          <w:lang w:val="en-US"/>
        </w:rPr>
      </w:pPr>
      <w:r>
        <w:rPr>
          <w:lang w:val="en-US"/>
        </w:rPr>
        <w:t xml:space="preserve">      properties:</w:t>
      </w:r>
    </w:p>
    <w:p w14:paraId="5B6174D2" w14:textId="77777777" w:rsidR="00EB7848" w:rsidRPr="00BF6487" w:rsidRDefault="00EB7848" w:rsidP="00EB7848">
      <w:pPr>
        <w:pStyle w:val="PL"/>
        <w:rPr>
          <w:lang w:val="en-US"/>
        </w:rPr>
      </w:pPr>
      <w:r w:rsidRPr="00BF6487">
        <w:rPr>
          <w:lang w:val="en-US"/>
        </w:rPr>
        <w:t xml:space="preserve">        </w:t>
      </w:r>
      <w:r>
        <w:rPr>
          <w:lang w:val="en-US"/>
        </w:rPr>
        <w:t>eventReportCounter</w:t>
      </w:r>
      <w:r w:rsidRPr="00BF6487">
        <w:rPr>
          <w:lang w:val="en-US"/>
        </w:rPr>
        <w:t>:</w:t>
      </w:r>
    </w:p>
    <w:p w14:paraId="44CB9287" w14:textId="77777777" w:rsidR="00EB7848" w:rsidRPr="000536AA" w:rsidRDefault="00EB7848" w:rsidP="00EB7848">
      <w:pPr>
        <w:pStyle w:val="PL"/>
        <w:rPr>
          <w:lang w:val="en-US" w:eastAsia="zh-CN"/>
        </w:rPr>
      </w:pPr>
      <w:r w:rsidRPr="00BF6487">
        <w:rPr>
          <w:lang w:val="en-US"/>
        </w:rPr>
        <w:t xml:space="preserve">          $ref: '#/components/schemas/</w:t>
      </w:r>
      <w:r>
        <w:rPr>
          <w:lang w:val="en-US"/>
        </w:rPr>
        <w:t>EventReportCounter</w:t>
      </w:r>
      <w:r w:rsidRPr="00BF6487">
        <w:rPr>
          <w:lang w:val="en-US"/>
        </w:rPr>
        <w:t>'</w:t>
      </w:r>
    </w:p>
    <w:p w14:paraId="50C110A5" w14:textId="77777777" w:rsidR="00EB7848" w:rsidRDefault="00EB7848" w:rsidP="00EB7848">
      <w:pPr>
        <w:pStyle w:val="PL"/>
        <w:rPr>
          <w:lang w:val="en-US"/>
        </w:rPr>
      </w:pPr>
      <w:r>
        <w:rPr>
          <w:lang w:val="en-US"/>
        </w:rPr>
        <w:t xml:space="preserve">        eventReportDuration:</w:t>
      </w:r>
    </w:p>
    <w:p w14:paraId="19A86E59" w14:textId="77777777" w:rsidR="00EB7848" w:rsidRDefault="00EB7848" w:rsidP="00EB7848">
      <w:pPr>
        <w:pStyle w:val="PL"/>
        <w:rPr>
          <w:lang w:val="en-US"/>
        </w:rPr>
      </w:pPr>
      <w:r>
        <w:rPr>
          <w:lang w:val="en-US"/>
        </w:rPr>
        <w:t xml:space="preserve">          </w:t>
      </w:r>
      <w:r w:rsidRPr="00BF6487">
        <w:rPr>
          <w:lang w:val="en-US"/>
        </w:rPr>
        <w:t>$ref: '#/components/schemas/</w:t>
      </w:r>
      <w:r>
        <w:rPr>
          <w:lang w:val="en-US"/>
        </w:rPr>
        <w:t>EventReportDuration'</w:t>
      </w:r>
    </w:p>
    <w:p w14:paraId="77586C1C" w14:textId="77777777" w:rsidR="004F352C" w:rsidRDefault="004F352C" w:rsidP="00EB7848">
      <w:pPr>
        <w:pStyle w:val="PL"/>
        <w:rPr>
          <w:lang w:val="en-US"/>
        </w:rPr>
      </w:pPr>
    </w:p>
    <w:p w14:paraId="6D9E0F17" w14:textId="2D10C4BE" w:rsidR="00EB7848" w:rsidRDefault="00EB7848" w:rsidP="00EB7848">
      <w:pPr>
        <w:pStyle w:val="PL"/>
        <w:rPr>
          <w:lang w:val="en-US"/>
        </w:rPr>
      </w:pPr>
      <w:r>
        <w:rPr>
          <w:lang w:val="en-US"/>
        </w:rPr>
        <w:t xml:space="preserve">    UELocationInfo:</w:t>
      </w:r>
    </w:p>
    <w:p w14:paraId="3A2FAA4E" w14:textId="77777777" w:rsidR="004F352C" w:rsidRDefault="004F352C" w:rsidP="004F352C">
      <w:pPr>
        <w:pStyle w:val="PL"/>
        <w:rPr>
          <w:lang w:val="en-US"/>
        </w:rPr>
      </w:pPr>
      <w:r>
        <w:rPr>
          <w:lang w:val="en-US"/>
        </w:rPr>
        <w:t xml:space="preserve">      description: </w:t>
      </w:r>
      <w:r w:rsidRPr="00057491">
        <w:t>Indicates location information of a UE</w:t>
      </w:r>
      <w:r>
        <w:rPr>
          <w:rFonts w:cs="Arial"/>
          <w:szCs w:val="18"/>
        </w:rPr>
        <w:t>.</w:t>
      </w:r>
    </w:p>
    <w:p w14:paraId="63B5DF7D" w14:textId="77777777" w:rsidR="00EB7848" w:rsidRDefault="00EB7848" w:rsidP="00EB7848">
      <w:pPr>
        <w:pStyle w:val="PL"/>
        <w:rPr>
          <w:lang w:val="en-US"/>
        </w:rPr>
      </w:pPr>
      <w:r>
        <w:rPr>
          <w:lang w:val="en-US"/>
        </w:rPr>
        <w:t xml:space="preserve">      type: object</w:t>
      </w:r>
    </w:p>
    <w:p w14:paraId="534B9B3F" w14:textId="77777777" w:rsidR="00EB7848" w:rsidRPr="00BF6487" w:rsidRDefault="00EB7848" w:rsidP="00EB7848">
      <w:pPr>
        <w:pStyle w:val="PL"/>
        <w:rPr>
          <w:lang w:val="en-US"/>
        </w:rPr>
      </w:pPr>
      <w:r>
        <w:rPr>
          <w:lang w:val="en-US"/>
        </w:rPr>
        <w:t xml:space="preserve">      properties:</w:t>
      </w:r>
    </w:p>
    <w:p w14:paraId="168F9BC0" w14:textId="77777777" w:rsidR="00EB7848" w:rsidRPr="00BF6487" w:rsidRDefault="00EB7848" w:rsidP="00EB7848">
      <w:pPr>
        <w:pStyle w:val="PL"/>
        <w:rPr>
          <w:lang w:val="en-US"/>
        </w:rPr>
      </w:pPr>
      <w:r w:rsidRPr="00BF6487">
        <w:rPr>
          <w:lang w:val="en-US"/>
        </w:rPr>
        <w:t xml:space="preserve">        locationEstimate:</w:t>
      </w:r>
    </w:p>
    <w:p w14:paraId="1E56E2C1" w14:textId="77777777" w:rsidR="00EB7848" w:rsidRDefault="00EB7848" w:rsidP="00EB7848">
      <w:pPr>
        <w:pStyle w:val="PL"/>
        <w:rPr>
          <w:lang w:val="en-US"/>
        </w:rPr>
      </w:pPr>
      <w:r w:rsidRPr="00BF6487">
        <w:rPr>
          <w:lang w:val="en-US"/>
        </w:rPr>
        <w:t xml:space="preserve">          $ref: '#/components/schemas/GeographicArea'</w:t>
      </w:r>
    </w:p>
    <w:p w14:paraId="0645BCF7" w14:textId="77777777" w:rsidR="00EB7848" w:rsidRDefault="00EB7848" w:rsidP="00EB7848">
      <w:pPr>
        <w:pStyle w:val="PL"/>
        <w:rPr>
          <w:lang w:val="en-US"/>
        </w:rPr>
      </w:pPr>
      <w:r>
        <w:rPr>
          <w:lang w:val="en-US"/>
        </w:rPr>
        <w:t xml:space="preserve">        ageOfLocationEstimate:</w:t>
      </w:r>
    </w:p>
    <w:p w14:paraId="3C6F01B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022F2941" w14:textId="77777777" w:rsidR="00130911" w:rsidRDefault="00130911" w:rsidP="00130911">
      <w:pPr>
        <w:pStyle w:val="PL"/>
        <w:rPr>
          <w:lang w:val="en-US"/>
        </w:rPr>
      </w:pPr>
      <w:r>
        <w:rPr>
          <w:lang w:val="en-US"/>
        </w:rPr>
        <w:t xml:space="preserve">        timestampOfLocationEstimate:</w:t>
      </w:r>
    </w:p>
    <w:p w14:paraId="664E5676"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9A15C84" w14:textId="77777777" w:rsidR="00EB7848" w:rsidRDefault="00EB7848" w:rsidP="00EB7848">
      <w:pPr>
        <w:pStyle w:val="PL"/>
        <w:rPr>
          <w:lang w:val="en-US"/>
        </w:rPr>
      </w:pPr>
      <w:r>
        <w:rPr>
          <w:lang w:val="en-US"/>
        </w:rPr>
        <w:t xml:space="preserve">        velocityEstimate:</w:t>
      </w:r>
    </w:p>
    <w:p w14:paraId="0E66ECAD"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1D926F95" w14:textId="77777777" w:rsidR="00EB7848" w:rsidRDefault="00EB7848" w:rsidP="00EB7848">
      <w:pPr>
        <w:pStyle w:val="PL"/>
        <w:rPr>
          <w:lang w:val="en-US"/>
        </w:rPr>
      </w:pPr>
      <w:r>
        <w:rPr>
          <w:lang w:val="en-US"/>
        </w:rPr>
        <w:t xml:space="preserve">        ageOfVelocityEstimate:</w:t>
      </w:r>
    </w:p>
    <w:p w14:paraId="15CF6C97"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7EA29163" w14:textId="77777777" w:rsidR="00130911" w:rsidRDefault="00130911" w:rsidP="00130911">
      <w:pPr>
        <w:pStyle w:val="PL"/>
        <w:rPr>
          <w:lang w:val="en-US"/>
        </w:rPr>
      </w:pPr>
      <w:r>
        <w:rPr>
          <w:lang w:val="en-US"/>
        </w:rPr>
        <w:t xml:space="preserve">        timestampOfVelocityEstimate:</w:t>
      </w:r>
    </w:p>
    <w:p w14:paraId="3DB08C4F"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1859EF1" w14:textId="77777777" w:rsidR="00EB7848" w:rsidRDefault="00EB7848" w:rsidP="00EB7848">
      <w:pPr>
        <w:pStyle w:val="PL"/>
        <w:rPr>
          <w:lang w:val="en-US"/>
        </w:rPr>
      </w:pPr>
    </w:p>
    <w:p w14:paraId="3E9B94B5" w14:textId="77777777" w:rsidR="007E6186" w:rsidRDefault="007E6186" w:rsidP="007E6186">
      <w:pPr>
        <w:pStyle w:val="PL"/>
      </w:pPr>
      <w:r w:rsidRPr="003B2883">
        <w:t xml:space="preserve">    </w:t>
      </w:r>
      <w:r>
        <w:rPr>
          <w:lang w:eastAsia="zh-CN"/>
        </w:rPr>
        <w:t>EventNotifyDataExt</w:t>
      </w:r>
      <w:r w:rsidRPr="003B2883">
        <w:t>:</w:t>
      </w:r>
    </w:p>
    <w:p w14:paraId="71A4B772" w14:textId="77777777" w:rsidR="007E6186" w:rsidRDefault="007E6186" w:rsidP="007E6186">
      <w:pPr>
        <w:pStyle w:val="PL"/>
      </w:pPr>
      <w:r>
        <w:t xml:space="preserve">      </w:t>
      </w:r>
      <w:r w:rsidRPr="00932D4A">
        <w:rPr>
          <w:lang w:val="en-US"/>
        </w:rPr>
        <w:t xml:space="preserve">description: </w:t>
      </w:r>
      <w:r w:rsidRPr="00E00EE5">
        <w:rPr>
          <w:lang w:eastAsia="zh-CN"/>
        </w:rPr>
        <w:t>Extended Event Notify Data for UEs</w:t>
      </w:r>
    </w:p>
    <w:p w14:paraId="571E8C7F" w14:textId="77777777" w:rsidR="007E6186" w:rsidRDefault="007E6186" w:rsidP="007E6186">
      <w:pPr>
        <w:pStyle w:val="PL"/>
      </w:pPr>
      <w:r>
        <w:t xml:space="preserve">      allOf:</w:t>
      </w:r>
    </w:p>
    <w:p w14:paraId="4A00B62F" w14:textId="77777777" w:rsidR="007E6186" w:rsidRDefault="007E6186" w:rsidP="007E6186">
      <w:pPr>
        <w:pStyle w:val="PL"/>
      </w:pPr>
      <w:r>
        <w:t xml:space="preserve">        - </w:t>
      </w:r>
      <w:r w:rsidRPr="00D65A82">
        <w:t>$ref: '#/components/schemas/</w:t>
      </w:r>
      <w:r>
        <w:rPr>
          <w:lang w:eastAsia="zh-CN"/>
        </w:rPr>
        <w:t>EventNotifyData</w:t>
      </w:r>
      <w:r w:rsidRPr="00D65A82">
        <w:t>'</w:t>
      </w:r>
    </w:p>
    <w:p w14:paraId="1859FEF2" w14:textId="77777777" w:rsidR="007E6186" w:rsidRDefault="007E6186" w:rsidP="007E6186">
      <w:pPr>
        <w:pStyle w:val="PL"/>
      </w:pPr>
      <w:r>
        <w:t xml:space="preserve">        - </w:t>
      </w:r>
      <w:r w:rsidRPr="00D65A82">
        <w:t>$ref: '#/components/schemas/</w:t>
      </w:r>
      <w:r>
        <w:t>Add</w:t>
      </w:r>
      <w:r>
        <w:rPr>
          <w:lang w:eastAsia="zh-CN"/>
        </w:rPr>
        <w:t>EventNotifyDatas</w:t>
      </w:r>
      <w:r w:rsidRPr="00D65A82">
        <w:t>'</w:t>
      </w:r>
    </w:p>
    <w:p w14:paraId="4F964389" w14:textId="77777777" w:rsidR="007E6186" w:rsidRDefault="007E6186" w:rsidP="007E6186">
      <w:pPr>
        <w:pStyle w:val="PL"/>
        <w:rPr>
          <w:lang w:val="en-US"/>
        </w:rPr>
      </w:pPr>
    </w:p>
    <w:p w14:paraId="0E2F6556" w14:textId="77777777" w:rsidR="00EB7848" w:rsidRDefault="00EB7848" w:rsidP="00EB7848">
      <w:pPr>
        <w:pStyle w:val="PL"/>
        <w:rPr>
          <w:lang w:val="en-US"/>
        </w:rPr>
      </w:pPr>
      <w:r w:rsidRPr="00BF6487">
        <w:rPr>
          <w:lang w:val="en-US"/>
        </w:rPr>
        <w:t xml:space="preserve">    </w:t>
      </w:r>
      <w:r>
        <w:rPr>
          <w:lang w:val="en-US"/>
        </w:rPr>
        <w:t>EventNotify</w:t>
      </w:r>
      <w:r w:rsidRPr="00BF6487">
        <w:rPr>
          <w:lang w:val="en-US"/>
        </w:rPr>
        <w:t>Data:</w:t>
      </w:r>
    </w:p>
    <w:p w14:paraId="51CA5489" w14:textId="77777777" w:rsidR="00A77ED2" w:rsidRDefault="00A77ED2" w:rsidP="00A77ED2">
      <w:pPr>
        <w:pStyle w:val="PL"/>
        <w:rPr>
          <w:lang w:val="en-US"/>
        </w:rPr>
      </w:pPr>
      <w:r>
        <w:rPr>
          <w:lang w:val="en-US"/>
        </w:rPr>
        <w:t xml:space="preserve">      description: </w:t>
      </w:r>
      <w:r w:rsidRPr="00057491">
        <w:t>Information within Event Notify Request</w:t>
      </w:r>
      <w:r>
        <w:rPr>
          <w:rFonts w:cs="Arial"/>
          <w:szCs w:val="18"/>
        </w:rPr>
        <w:t>.</w:t>
      </w:r>
    </w:p>
    <w:p w14:paraId="4B4F494B" w14:textId="77777777" w:rsidR="00EB7848" w:rsidRDefault="00EB7848" w:rsidP="00EB7848">
      <w:pPr>
        <w:pStyle w:val="PL"/>
        <w:rPr>
          <w:lang w:val="en-US"/>
        </w:rPr>
      </w:pPr>
      <w:r>
        <w:rPr>
          <w:lang w:val="en-US"/>
        </w:rPr>
        <w:t xml:space="preserve">      type: object</w:t>
      </w:r>
    </w:p>
    <w:p w14:paraId="3BBB8CCD" w14:textId="77777777" w:rsidR="00EB7848" w:rsidRDefault="00EB7848" w:rsidP="00EB7848">
      <w:pPr>
        <w:pStyle w:val="PL"/>
        <w:rPr>
          <w:lang w:val="en-US"/>
        </w:rPr>
      </w:pPr>
      <w:r>
        <w:rPr>
          <w:lang w:val="en-US"/>
        </w:rPr>
        <w:t xml:space="preserve">      required:</w:t>
      </w:r>
    </w:p>
    <w:p w14:paraId="2515640C" w14:textId="77777777" w:rsidR="00EB7848" w:rsidRDefault="00EB7848" w:rsidP="00EB7848">
      <w:pPr>
        <w:pStyle w:val="PL"/>
        <w:rPr>
          <w:lang w:val="en-US"/>
        </w:rPr>
      </w:pPr>
      <w:r>
        <w:rPr>
          <w:lang w:val="en-US"/>
        </w:rPr>
        <w:t xml:space="preserve">        - reportedEventType</w:t>
      </w:r>
    </w:p>
    <w:p w14:paraId="40ABF674" w14:textId="77777777" w:rsidR="00EB7848" w:rsidRPr="00BF6487" w:rsidRDefault="00EB7848" w:rsidP="00EB7848">
      <w:pPr>
        <w:pStyle w:val="PL"/>
        <w:rPr>
          <w:lang w:val="en-US"/>
        </w:rPr>
      </w:pPr>
      <w:r>
        <w:rPr>
          <w:lang w:val="en-US"/>
        </w:rPr>
        <w:t xml:space="preserve">        - ldrReference</w:t>
      </w:r>
    </w:p>
    <w:p w14:paraId="201A8EAB" w14:textId="77777777" w:rsidR="00EB7848" w:rsidRPr="00BF6487" w:rsidRDefault="00EB7848" w:rsidP="00EB7848">
      <w:pPr>
        <w:pStyle w:val="PL"/>
        <w:rPr>
          <w:lang w:val="en-US"/>
        </w:rPr>
      </w:pPr>
      <w:r w:rsidRPr="00BF6487">
        <w:rPr>
          <w:lang w:val="en-US"/>
        </w:rPr>
        <w:t xml:space="preserve">      properties:</w:t>
      </w:r>
    </w:p>
    <w:p w14:paraId="35DFF762" w14:textId="77777777" w:rsidR="00EB7848" w:rsidRPr="00BF6487" w:rsidRDefault="00EB7848" w:rsidP="00EB7848">
      <w:pPr>
        <w:pStyle w:val="PL"/>
        <w:rPr>
          <w:lang w:val="en-US"/>
        </w:rPr>
      </w:pPr>
      <w:r w:rsidRPr="00BF6487">
        <w:rPr>
          <w:lang w:val="en-US"/>
        </w:rPr>
        <w:t xml:space="preserve">        </w:t>
      </w:r>
      <w:r>
        <w:rPr>
          <w:lang w:val="en-US"/>
        </w:rPr>
        <w:t>reportedEvent</w:t>
      </w:r>
      <w:r w:rsidRPr="00BF6487">
        <w:rPr>
          <w:lang w:val="en-US"/>
        </w:rPr>
        <w:t>Type:</w:t>
      </w:r>
    </w:p>
    <w:p w14:paraId="6C224C7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ReportedEventType</w:t>
      </w:r>
      <w:r w:rsidRPr="00BF6487">
        <w:rPr>
          <w:lang w:val="en-US"/>
        </w:rPr>
        <w:t>'</w:t>
      </w:r>
    </w:p>
    <w:p w14:paraId="7ADC06E2" w14:textId="77777777" w:rsidR="00EB7848" w:rsidRDefault="00EB7848" w:rsidP="00EB7848">
      <w:pPr>
        <w:pStyle w:val="PL"/>
        <w:rPr>
          <w:lang w:val="en-US"/>
        </w:rPr>
      </w:pPr>
      <w:r>
        <w:rPr>
          <w:lang w:val="en-US"/>
        </w:rPr>
        <w:t xml:space="preserve">        supi:</w:t>
      </w:r>
    </w:p>
    <w:p w14:paraId="6600F8F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4E5C3F73" w14:textId="77777777" w:rsidR="00EB7848" w:rsidRPr="004375A7" w:rsidRDefault="00EB7848" w:rsidP="00EB7848">
      <w:pPr>
        <w:pStyle w:val="PL"/>
        <w:rPr>
          <w:lang w:val="en-US"/>
        </w:rPr>
      </w:pPr>
      <w:r w:rsidRPr="004375A7">
        <w:rPr>
          <w:lang w:val="en-US"/>
        </w:rPr>
        <w:t xml:space="preserve">        gpsi:</w:t>
      </w:r>
    </w:p>
    <w:p w14:paraId="43FAF4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0D76FEB4"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2915FF62"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BF30AB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45EF36EB" w14:textId="77777777" w:rsidR="00EB7848" w:rsidRPr="00BF648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6BEF91E3" w14:textId="77777777" w:rsidR="003B0C11" w:rsidRPr="004375A7" w:rsidRDefault="003B0C11" w:rsidP="003B0C11">
      <w:pPr>
        <w:pStyle w:val="PL"/>
        <w:rPr>
          <w:lang w:val="en-US"/>
        </w:rPr>
      </w:pPr>
      <w:r w:rsidRPr="004375A7">
        <w:rPr>
          <w:lang w:val="en-US"/>
        </w:rPr>
        <w:t xml:space="preserve">        </w:t>
      </w:r>
      <w:r>
        <w:rPr>
          <w:lang w:val="en-US"/>
        </w:rPr>
        <w:t>lirReference</w:t>
      </w:r>
      <w:r w:rsidRPr="004375A7">
        <w:rPr>
          <w:lang w:val="en-US"/>
        </w:rPr>
        <w:t>:</w:t>
      </w:r>
    </w:p>
    <w:p w14:paraId="60BCB004" w14:textId="77777777" w:rsidR="003B0C11" w:rsidRPr="004375A7" w:rsidRDefault="003B0C11" w:rsidP="003B0C11">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LirReference</w:t>
      </w:r>
      <w:r>
        <w:rPr>
          <w:lang w:val="en-US"/>
        </w:rPr>
        <w:t>'</w:t>
      </w:r>
    </w:p>
    <w:p w14:paraId="051ABBCD" w14:textId="77777777" w:rsidR="00EB7848" w:rsidRPr="00BF6487" w:rsidRDefault="00EB7848" w:rsidP="00EB7848">
      <w:pPr>
        <w:pStyle w:val="PL"/>
        <w:rPr>
          <w:lang w:val="en-US"/>
        </w:rPr>
      </w:pPr>
      <w:r w:rsidRPr="00BF6487">
        <w:rPr>
          <w:lang w:val="en-US"/>
        </w:rPr>
        <w:t xml:space="preserve">        locationEstimate:</w:t>
      </w:r>
    </w:p>
    <w:p w14:paraId="6DA3668F" w14:textId="77777777" w:rsidR="00EB7848" w:rsidRDefault="00EB7848" w:rsidP="00EB7848">
      <w:pPr>
        <w:pStyle w:val="PL"/>
        <w:rPr>
          <w:lang w:val="en-US"/>
        </w:rPr>
      </w:pPr>
      <w:r w:rsidRPr="00BF6487">
        <w:rPr>
          <w:lang w:val="en-US"/>
        </w:rPr>
        <w:t xml:space="preserve">          $ref: '#/components/schemas/GeographicArea'</w:t>
      </w:r>
    </w:p>
    <w:p w14:paraId="30A279E8" w14:textId="77777777" w:rsidR="00EB7848" w:rsidRDefault="00EB7848" w:rsidP="00EB7848">
      <w:pPr>
        <w:pStyle w:val="PL"/>
        <w:rPr>
          <w:lang w:val="en-US"/>
        </w:rPr>
      </w:pPr>
      <w:r>
        <w:rPr>
          <w:lang w:val="en-US"/>
        </w:rPr>
        <w:t xml:space="preserve">        ageOfLocationEstimate:</w:t>
      </w:r>
    </w:p>
    <w:p w14:paraId="642B79CB"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434020C7" w14:textId="77777777" w:rsidR="00130911" w:rsidRDefault="00130911" w:rsidP="00130911">
      <w:pPr>
        <w:pStyle w:val="PL"/>
        <w:rPr>
          <w:lang w:val="en-US"/>
        </w:rPr>
      </w:pPr>
      <w:r>
        <w:rPr>
          <w:lang w:val="en-US"/>
        </w:rPr>
        <w:t xml:space="preserve">        timestampOfLocationEstimate:</w:t>
      </w:r>
    </w:p>
    <w:p w14:paraId="0E3639C7"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2EC49A5" w14:textId="77777777" w:rsidR="00EB7848" w:rsidRPr="00BF6487" w:rsidRDefault="00EB7848" w:rsidP="00EB7848">
      <w:pPr>
        <w:pStyle w:val="PL"/>
        <w:rPr>
          <w:lang w:val="en-US"/>
        </w:rPr>
      </w:pPr>
      <w:r w:rsidRPr="00BF6487">
        <w:rPr>
          <w:lang w:val="en-US"/>
        </w:rPr>
        <w:t xml:space="preserve">        civicAddress:</w:t>
      </w:r>
    </w:p>
    <w:p w14:paraId="6DD2242B" w14:textId="77777777" w:rsidR="00EB7848" w:rsidRPr="00BF6487" w:rsidRDefault="00EB7848" w:rsidP="00EB7848">
      <w:pPr>
        <w:pStyle w:val="PL"/>
        <w:rPr>
          <w:lang w:val="en-US"/>
        </w:rPr>
      </w:pPr>
      <w:r w:rsidRPr="00BF6487">
        <w:rPr>
          <w:lang w:val="en-US"/>
        </w:rPr>
        <w:t xml:space="preserve">          $ref: '#/components/schemas/CivicAddress'</w:t>
      </w:r>
    </w:p>
    <w:p w14:paraId="5A9AC164" w14:textId="77777777" w:rsidR="00850F00" w:rsidRPr="00BF6487" w:rsidRDefault="00850F00" w:rsidP="00850F00">
      <w:pPr>
        <w:pStyle w:val="PL"/>
        <w:rPr>
          <w:lang w:val="en-US"/>
        </w:rPr>
      </w:pPr>
      <w:r w:rsidRPr="00BF6487">
        <w:rPr>
          <w:lang w:val="en-US"/>
        </w:rPr>
        <w:t xml:space="preserve">        </w:t>
      </w:r>
      <w:r>
        <w:rPr>
          <w:lang w:eastAsia="zh-CN"/>
        </w:rPr>
        <w:t>localLocationEstimate</w:t>
      </w:r>
      <w:r w:rsidRPr="00BF6487">
        <w:rPr>
          <w:lang w:val="en-US"/>
        </w:rPr>
        <w:t>:</w:t>
      </w:r>
    </w:p>
    <w:p w14:paraId="7DFA0D63" w14:textId="77777777" w:rsidR="00850F00" w:rsidRPr="00BF6487" w:rsidRDefault="00850F00" w:rsidP="00850F00">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31C26EBF" w14:textId="77777777"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14:paraId="0B1F693C" w14:textId="77777777" w:rsidR="00EB7848" w:rsidRDefault="00EB7848" w:rsidP="00EB7848">
      <w:pPr>
        <w:pStyle w:val="PL"/>
        <w:rPr>
          <w:lang w:val="en-US"/>
        </w:rPr>
      </w:pPr>
      <w:r>
        <w:rPr>
          <w:lang w:val="en-US"/>
        </w:rPr>
        <w:t xml:space="preserve">          type: array</w:t>
      </w:r>
    </w:p>
    <w:p w14:paraId="4F14E016" w14:textId="77777777" w:rsidR="00EB7848" w:rsidRPr="007C6923" w:rsidRDefault="00EB7848" w:rsidP="00EB7848">
      <w:pPr>
        <w:pStyle w:val="PL"/>
        <w:rPr>
          <w:lang w:val="en-US"/>
        </w:rPr>
      </w:pPr>
      <w:r>
        <w:rPr>
          <w:lang w:val="en-US"/>
        </w:rPr>
        <w:t xml:space="preserve">          items:</w:t>
      </w:r>
    </w:p>
    <w:p w14:paraId="6EE59C28"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79A4A782" w14:textId="77777777" w:rsidR="00EB7848" w:rsidRPr="007C6923" w:rsidRDefault="00EB7848" w:rsidP="00EB7848">
      <w:pPr>
        <w:pStyle w:val="PL"/>
        <w:rPr>
          <w:lang w:val="en-US" w:eastAsia="zh-CN"/>
        </w:rPr>
      </w:pPr>
      <w:r>
        <w:rPr>
          <w:rFonts w:hint="eastAsia"/>
          <w:lang w:val="en-US" w:eastAsia="zh-CN"/>
        </w:rPr>
        <w:t xml:space="preserve">          minItems: 1</w:t>
      </w:r>
    </w:p>
    <w:p w14:paraId="3CBB2588" w14:textId="77777777"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14:paraId="729B9D42" w14:textId="77777777" w:rsidR="00EB7848" w:rsidRDefault="00EB7848" w:rsidP="00EB7848">
      <w:pPr>
        <w:pStyle w:val="PL"/>
        <w:rPr>
          <w:lang w:val="en-US"/>
        </w:rPr>
      </w:pPr>
      <w:r>
        <w:rPr>
          <w:lang w:val="en-US"/>
        </w:rPr>
        <w:t xml:space="preserve">          type: array</w:t>
      </w:r>
    </w:p>
    <w:p w14:paraId="56ECD86C" w14:textId="77777777" w:rsidR="00EB7848" w:rsidRPr="007C6923" w:rsidRDefault="00EB7848" w:rsidP="00EB7848">
      <w:pPr>
        <w:pStyle w:val="PL"/>
        <w:rPr>
          <w:lang w:val="en-US"/>
        </w:rPr>
      </w:pPr>
      <w:r>
        <w:rPr>
          <w:lang w:val="en-US"/>
        </w:rPr>
        <w:t xml:space="preserve">          items:</w:t>
      </w:r>
    </w:p>
    <w:p w14:paraId="5737935B"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0A1CE806" w14:textId="77777777" w:rsidR="00EB7848" w:rsidRDefault="00EB7848" w:rsidP="00EB7848">
      <w:pPr>
        <w:pStyle w:val="PL"/>
        <w:rPr>
          <w:lang w:val="en-US" w:eastAsia="zh-CN"/>
        </w:rPr>
      </w:pPr>
      <w:r>
        <w:rPr>
          <w:rFonts w:hint="eastAsia"/>
          <w:lang w:val="en-US" w:eastAsia="zh-CN"/>
        </w:rPr>
        <w:t xml:space="preserve">          minItems: 1</w:t>
      </w:r>
    </w:p>
    <w:p w14:paraId="11FDD91E" w14:textId="77777777" w:rsidR="00EB7848" w:rsidRPr="004375A7" w:rsidRDefault="00EB7848" w:rsidP="00EB7848">
      <w:pPr>
        <w:pStyle w:val="PL"/>
        <w:rPr>
          <w:lang w:val="en-US"/>
        </w:rPr>
      </w:pPr>
      <w:r w:rsidRPr="004375A7">
        <w:rPr>
          <w:lang w:val="en-US"/>
        </w:rPr>
        <w:t xml:space="preserve">        </w:t>
      </w:r>
      <w:r>
        <w:rPr>
          <w:lang w:val="en-US"/>
        </w:rPr>
        <w:t>servingLMFidentification</w:t>
      </w:r>
      <w:r w:rsidRPr="004375A7">
        <w:rPr>
          <w:lang w:val="en-US"/>
        </w:rPr>
        <w:t>:</w:t>
      </w:r>
    </w:p>
    <w:p w14:paraId="527F0A72"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LMFIdentification'</w:t>
      </w:r>
    </w:p>
    <w:p w14:paraId="6EC09A3E" w14:textId="77777777" w:rsidR="00EB7848" w:rsidRPr="004375A7" w:rsidRDefault="00EB7848" w:rsidP="00B32564">
      <w:pPr>
        <w:pStyle w:val="PL"/>
        <w:rPr>
          <w:lang w:val="en-US"/>
        </w:rPr>
      </w:pPr>
      <w:r w:rsidRPr="00B32564">
        <w:t xml:space="preserve">        terminationCause:</w:t>
      </w:r>
    </w:p>
    <w:p w14:paraId="6DEA2CC3" w14:textId="77777777" w:rsidR="00EB7848" w:rsidRDefault="00EB7848" w:rsidP="00B32564">
      <w:pPr>
        <w:pStyle w:val="PL"/>
        <w:rPr>
          <w:lang w:val="en-US"/>
        </w:rPr>
      </w:pPr>
      <w:r w:rsidRPr="00B32564">
        <w:t xml:space="preserve">          $ref: '#/components/schemas/TerminationCause'</w:t>
      </w:r>
    </w:p>
    <w:p w14:paraId="4BC438F0" w14:textId="77777777" w:rsidR="00C33D69" w:rsidRDefault="00C33D69" w:rsidP="00C33D69">
      <w:pPr>
        <w:pStyle w:val="PL"/>
        <w:rPr>
          <w:lang w:val="en-US"/>
        </w:rPr>
      </w:pPr>
      <w:r>
        <w:rPr>
          <w:lang w:val="en-US"/>
        </w:rPr>
        <w:t xml:space="preserve">        velocityEstimate:</w:t>
      </w:r>
    </w:p>
    <w:p w14:paraId="41C93205" w14:textId="77777777" w:rsidR="00C33D69" w:rsidRDefault="00C33D69" w:rsidP="00C33D69">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5E90B3B2" w14:textId="77777777" w:rsidR="00C33D69" w:rsidRDefault="00C33D69" w:rsidP="00C33D69">
      <w:pPr>
        <w:pStyle w:val="PL"/>
        <w:rPr>
          <w:lang w:val="en-US"/>
        </w:rPr>
      </w:pPr>
      <w:r>
        <w:rPr>
          <w:lang w:val="en-US"/>
        </w:rPr>
        <w:t xml:space="preserve">        altitude:</w:t>
      </w:r>
    </w:p>
    <w:p w14:paraId="704A913F" w14:textId="77777777" w:rsidR="00C33D69" w:rsidRDefault="00C33D69" w:rsidP="00C33D69">
      <w:pPr>
        <w:pStyle w:val="PL"/>
      </w:pPr>
      <w:r>
        <w:rPr>
          <w:lang w:val="en-US"/>
        </w:rPr>
        <w:t xml:space="preserve">          $ref: '#/components/schemas/Altitude'</w:t>
      </w:r>
    </w:p>
    <w:p w14:paraId="5A54C023" w14:textId="77777777" w:rsidR="00B67E1A" w:rsidRDefault="00B67E1A" w:rsidP="00B67E1A">
      <w:pPr>
        <w:pStyle w:val="PL"/>
      </w:pPr>
      <w:r>
        <w:t xml:space="preserve">        </w:t>
      </w:r>
      <w:r>
        <w:rPr>
          <w:rFonts w:hint="eastAsia"/>
          <w:lang w:eastAsia="zh-CN"/>
        </w:rPr>
        <w:t>achieved</w:t>
      </w:r>
      <w:r>
        <w:rPr>
          <w:lang w:eastAsia="zh-CN"/>
        </w:rPr>
        <w:t>Qos</w:t>
      </w:r>
      <w:r>
        <w:t>:</w:t>
      </w:r>
    </w:p>
    <w:p w14:paraId="005BD796" w14:textId="77777777" w:rsidR="00B67E1A" w:rsidRPr="00C0738F" w:rsidRDefault="00B67E1A" w:rsidP="00B67E1A">
      <w:pPr>
        <w:pStyle w:val="PL"/>
      </w:pPr>
      <w:r>
        <w:t xml:space="preserve">          $ref: '#/components/schemas/</w:t>
      </w:r>
      <w:r w:rsidRPr="002F5B42">
        <w:rPr>
          <w:lang w:eastAsia="zh-CN"/>
        </w:rPr>
        <w:t>MinorLocationQoS</w:t>
      </w:r>
      <w:r>
        <w:t>'</w:t>
      </w:r>
    </w:p>
    <w:p w14:paraId="22AB8B8C" w14:textId="77777777" w:rsidR="00F423B4" w:rsidRPr="002E5CBA" w:rsidRDefault="00F423B4" w:rsidP="00F423B4">
      <w:pPr>
        <w:pStyle w:val="PL"/>
        <w:rPr>
          <w:lang w:val="en-US"/>
        </w:rPr>
      </w:pPr>
      <w:r w:rsidRPr="002E5CBA">
        <w:rPr>
          <w:lang w:val="en-US"/>
        </w:rPr>
        <w:t xml:space="preserve">        supportedFeatures:</w:t>
      </w:r>
    </w:p>
    <w:p w14:paraId="2A153BA6" w14:textId="77777777" w:rsidR="00F423B4" w:rsidRDefault="00F423B4" w:rsidP="00F423B4">
      <w:pPr>
        <w:pStyle w:val="PL"/>
      </w:pPr>
      <w:r w:rsidRPr="002E5CBA">
        <w:rPr>
          <w:lang w:val="en-US"/>
        </w:rPr>
        <w:t xml:space="preserve">          $ref: 'TS29571_CommonData.yaml#/components/schemas/SupportedFeatures'</w:t>
      </w:r>
    </w:p>
    <w:p w14:paraId="3FF5B3C3" w14:textId="77777777" w:rsidR="003472B4" w:rsidRPr="003B2883" w:rsidRDefault="003472B4" w:rsidP="003472B4">
      <w:pPr>
        <w:pStyle w:val="PL"/>
      </w:pPr>
      <w:r w:rsidRPr="003B2883">
        <w:t xml:space="preserve">        </w:t>
      </w:r>
      <w:r>
        <w:t>i</w:t>
      </w:r>
      <w:r>
        <w:rPr>
          <w:lang w:eastAsia="zh-CN"/>
        </w:rPr>
        <w:t>ndoorOutdoorInd</w:t>
      </w:r>
      <w:r w:rsidRPr="003B2883">
        <w:t>:</w:t>
      </w:r>
    </w:p>
    <w:p w14:paraId="4FFE0F0A" w14:textId="77777777" w:rsidR="003472B4" w:rsidRPr="00C0738F" w:rsidRDefault="003472B4" w:rsidP="003472B4">
      <w:pPr>
        <w:pStyle w:val="PL"/>
      </w:pPr>
      <w:r>
        <w:t xml:space="preserve">          $ref: '#/components/schemas/</w:t>
      </w:r>
      <w:r>
        <w:rPr>
          <w:lang w:eastAsia="zh-CN"/>
        </w:rPr>
        <w:t>IndoorOutdoorInd</w:t>
      </w:r>
      <w:r>
        <w:t>'</w:t>
      </w:r>
    </w:p>
    <w:p w14:paraId="26307F8E" w14:textId="77777777" w:rsidR="005202D7" w:rsidRPr="003B2883" w:rsidRDefault="005202D7" w:rsidP="005202D7">
      <w:pPr>
        <w:pStyle w:val="PL"/>
      </w:pPr>
      <w:r w:rsidRPr="003B2883">
        <w:t xml:space="preserve">        </w:t>
      </w:r>
      <w:r>
        <w:rPr>
          <w:lang w:eastAsia="zh-CN"/>
        </w:rPr>
        <w:t>haGnssMetrics</w:t>
      </w:r>
      <w:r w:rsidRPr="003B2883">
        <w:t>:</w:t>
      </w:r>
    </w:p>
    <w:p w14:paraId="2D9A2ABA" w14:textId="77777777" w:rsidR="005202D7" w:rsidRPr="00C0738F" w:rsidRDefault="005202D7" w:rsidP="005202D7">
      <w:pPr>
        <w:pStyle w:val="PL"/>
      </w:pPr>
      <w:r>
        <w:t xml:space="preserve">          $ref: '#/components/schemas/</w:t>
      </w:r>
      <w:r>
        <w:rPr>
          <w:lang w:eastAsia="zh-CN"/>
        </w:rPr>
        <w:t>HighAccuracyGnssMetrics</w:t>
      </w:r>
      <w:r>
        <w:t>'</w:t>
      </w:r>
    </w:p>
    <w:p w14:paraId="6E219D46" w14:textId="77777777" w:rsidR="0075290A" w:rsidRDefault="0075290A" w:rsidP="0075290A">
      <w:pPr>
        <w:pStyle w:val="PL"/>
      </w:pPr>
      <w:r>
        <w:t xml:space="preserve">        </w:t>
      </w:r>
      <w:r w:rsidRPr="009413E0">
        <w:rPr>
          <w:rFonts w:hint="eastAsia"/>
          <w:lang w:eastAsia="zh-CN"/>
        </w:rPr>
        <w:t>l</w:t>
      </w:r>
      <w:r w:rsidRPr="009413E0">
        <w:rPr>
          <w:lang w:eastAsia="zh-CN"/>
        </w:rPr>
        <w:t>osNlosMeasureInd</w:t>
      </w:r>
      <w:r>
        <w:t>:</w:t>
      </w:r>
    </w:p>
    <w:p w14:paraId="1A9B8343" w14:textId="77777777" w:rsidR="0075290A" w:rsidRDefault="0075290A" w:rsidP="0075290A">
      <w:pPr>
        <w:pStyle w:val="PL"/>
      </w:pPr>
      <w:r>
        <w:t xml:space="preserve">          $ref: '#/components/schemas/</w:t>
      </w:r>
      <w:r w:rsidRPr="009413E0">
        <w:rPr>
          <w:lang w:eastAsia="zh-CN"/>
        </w:rPr>
        <w:t>LosNlosMeasureInd</w:t>
      </w:r>
      <w:r>
        <w:t>'</w:t>
      </w:r>
    </w:p>
    <w:p w14:paraId="7B6D70AF" w14:textId="77777777" w:rsidR="006C6D3A" w:rsidRDefault="006C6D3A" w:rsidP="006C6D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350A">
        <w:rPr>
          <w:rFonts w:ascii="Courier New" w:hAnsi="Courier New"/>
          <w:sz w:val="16"/>
        </w:rPr>
        <w:t xml:space="preserve">        </w:t>
      </w:r>
      <w:r w:rsidRPr="00267D5B">
        <w:rPr>
          <w:rFonts w:ascii="Courier New" w:hAnsi="Courier New"/>
          <w:sz w:val="16"/>
        </w:rPr>
        <w:t>upLocRepStat</w:t>
      </w:r>
      <w:r>
        <w:rPr>
          <w:rFonts w:ascii="Courier New" w:hAnsi="Courier New"/>
          <w:sz w:val="16"/>
        </w:rPr>
        <w:t>Af:</w:t>
      </w:r>
    </w:p>
    <w:p w14:paraId="3088F026" w14:textId="77777777" w:rsidR="006C6D3A" w:rsidRPr="00B4350A" w:rsidRDefault="006C6D3A" w:rsidP="006C6D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lang w:val="en-US"/>
        </w:rPr>
        <w:t xml:space="preserve">          type: </w:t>
      </w:r>
      <w:r>
        <w:rPr>
          <w:rFonts w:ascii="Courier New" w:hAnsi="Courier New"/>
          <w:sz w:val="16"/>
          <w:lang w:val="en-US"/>
        </w:rPr>
        <w:t>integer</w:t>
      </w:r>
    </w:p>
    <w:p w14:paraId="1524D6FD" w14:textId="77777777" w:rsidR="007238A5" w:rsidRDefault="007238A5" w:rsidP="007238A5">
      <w:pPr>
        <w:pStyle w:val="PL"/>
      </w:pPr>
      <w:r>
        <w:t xml:space="preserve">        </w:t>
      </w:r>
      <w:r w:rsidRPr="00500554">
        <w:rPr>
          <w:lang w:eastAsia="zh-CN"/>
        </w:rPr>
        <w:t>relatedApplicationlayerId</w:t>
      </w:r>
      <w:r>
        <w:t>:</w:t>
      </w:r>
    </w:p>
    <w:p w14:paraId="5A78BAF9" w14:textId="77777777" w:rsidR="00123D8D" w:rsidRDefault="00123D8D" w:rsidP="00123D8D">
      <w:pPr>
        <w:pStyle w:val="PL"/>
      </w:pPr>
      <w:r>
        <w:t xml:space="preserve">          $ref: 'TS29571_CommonData.yaml#/components/schemas/</w:t>
      </w:r>
      <w:r>
        <w:rPr>
          <w:lang w:eastAsia="zh-CN"/>
        </w:rPr>
        <w:t>A</w:t>
      </w:r>
      <w:r>
        <w:t>pplicationlayerId'</w:t>
      </w:r>
    </w:p>
    <w:p w14:paraId="75E7946F" w14:textId="09B48D93" w:rsidR="007238A5" w:rsidRDefault="007238A5" w:rsidP="007238A5">
      <w:pPr>
        <w:pStyle w:val="PL"/>
      </w:pPr>
      <w:r>
        <w:t xml:space="preserve">        </w:t>
      </w:r>
      <w:r w:rsidR="009B204A">
        <w:rPr>
          <w:lang w:eastAsia="zh-CN"/>
        </w:rPr>
        <w:t>distanceDirection</w:t>
      </w:r>
      <w:r>
        <w:t>:</w:t>
      </w:r>
    </w:p>
    <w:p w14:paraId="50366CBF" w14:textId="77777777" w:rsidR="007238A5" w:rsidRDefault="007238A5" w:rsidP="007238A5">
      <w:pPr>
        <w:pStyle w:val="PL"/>
      </w:pPr>
      <w:r>
        <w:t xml:space="preserve">          $ref: '#/components/schemas/</w:t>
      </w:r>
      <w:r>
        <w:rPr>
          <w:lang w:eastAsia="zh-CN"/>
        </w:rPr>
        <w:t>RangeDirection</w:t>
      </w:r>
      <w:r>
        <w:t>'</w:t>
      </w:r>
    </w:p>
    <w:p w14:paraId="52F6B021" w14:textId="77777777" w:rsidR="007238A5" w:rsidRDefault="007238A5" w:rsidP="007238A5">
      <w:pPr>
        <w:pStyle w:val="PL"/>
      </w:pPr>
      <w:r>
        <w:t xml:space="preserve">        </w:t>
      </w:r>
      <w:r>
        <w:rPr>
          <w:lang w:eastAsia="zh-CN"/>
        </w:rPr>
        <w:t>2dRelativeLocation</w:t>
      </w:r>
      <w:r>
        <w:t>:</w:t>
      </w:r>
    </w:p>
    <w:p w14:paraId="5CCFCC89" w14:textId="77777777" w:rsidR="007238A5" w:rsidRDefault="007238A5" w:rsidP="007238A5">
      <w:pPr>
        <w:pStyle w:val="PL"/>
      </w:pPr>
      <w:r>
        <w:t xml:space="preserve">          $ref: '#/components/schemas/</w:t>
      </w:r>
      <w:r>
        <w:rPr>
          <w:lang w:eastAsia="zh-CN"/>
        </w:rPr>
        <w:t>2DRelativeLocation</w:t>
      </w:r>
      <w:r>
        <w:t>'</w:t>
      </w:r>
    </w:p>
    <w:p w14:paraId="2AE688D9" w14:textId="77777777" w:rsidR="007238A5" w:rsidRDefault="007238A5" w:rsidP="007238A5">
      <w:pPr>
        <w:pStyle w:val="PL"/>
      </w:pPr>
      <w:r>
        <w:t xml:space="preserve">        </w:t>
      </w:r>
      <w:r>
        <w:rPr>
          <w:lang w:eastAsia="zh-CN"/>
        </w:rPr>
        <w:t>3dRelativeLocation</w:t>
      </w:r>
      <w:r>
        <w:t>:</w:t>
      </w:r>
    </w:p>
    <w:p w14:paraId="691CC7F1" w14:textId="77777777" w:rsidR="007238A5" w:rsidRDefault="007238A5" w:rsidP="007238A5">
      <w:pPr>
        <w:pStyle w:val="PL"/>
      </w:pPr>
      <w:r>
        <w:t xml:space="preserve">          $ref: '#/components/schemas/</w:t>
      </w:r>
      <w:r>
        <w:rPr>
          <w:lang w:eastAsia="zh-CN"/>
        </w:rPr>
        <w:t>3DRelativeLocation</w:t>
      </w:r>
      <w:r>
        <w:t>'</w:t>
      </w:r>
    </w:p>
    <w:p w14:paraId="102F63F6" w14:textId="77777777" w:rsidR="007238A5" w:rsidRDefault="007238A5" w:rsidP="007238A5">
      <w:pPr>
        <w:pStyle w:val="PL"/>
      </w:pPr>
      <w:r>
        <w:t xml:space="preserve">        </w:t>
      </w:r>
      <w:r>
        <w:rPr>
          <w:rFonts w:hint="eastAsia"/>
          <w:lang w:eastAsia="zh-CN"/>
        </w:rPr>
        <w:t>r</w:t>
      </w:r>
      <w:r>
        <w:rPr>
          <w:lang w:eastAsia="zh-CN"/>
        </w:rPr>
        <w:t>elative</w:t>
      </w:r>
      <w:r>
        <w:rPr>
          <w:rFonts w:hint="eastAsia"/>
          <w:lang w:eastAsia="zh-CN"/>
        </w:rPr>
        <w:t>Velocity</w:t>
      </w:r>
      <w:r>
        <w:t>:</w:t>
      </w:r>
    </w:p>
    <w:p w14:paraId="051A8E11" w14:textId="77777777" w:rsidR="007238A5" w:rsidRPr="005F2ECE" w:rsidRDefault="007238A5" w:rsidP="007238A5">
      <w:pPr>
        <w:pStyle w:val="PL"/>
        <w:rPr>
          <w:lang w:val="en-US"/>
        </w:rPr>
      </w:pPr>
      <w:r>
        <w:t xml:space="preserve">          $ref: '#/components/schemas/VelocityEstimate'</w:t>
      </w:r>
    </w:p>
    <w:p w14:paraId="12E0C7D7" w14:textId="77777777" w:rsidR="00346FBC" w:rsidRDefault="00346FBC" w:rsidP="00346FBC">
      <w:pPr>
        <w:pStyle w:val="PL"/>
      </w:pPr>
      <w:r>
        <w:t xml:space="preserve">        </w:t>
      </w:r>
      <w:r>
        <w:rPr>
          <w:lang w:eastAsia="zh-CN"/>
        </w:rPr>
        <w:t>integrityResult</w:t>
      </w:r>
      <w:r>
        <w:t>:</w:t>
      </w:r>
    </w:p>
    <w:p w14:paraId="545F48B7" w14:textId="77777777" w:rsidR="00346FBC" w:rsidRDefault="00346FBC" w:rsidP="00346FBC">
      <w:pPr>
        <w:pStyle w:val="PL"/>
        <w:rPr>
          <w:lang w:eastAsia="zh-CN"/>
        </w:rPr>
      </w:pPr>
      <w:r>
        <w:t xml:space="preserve">          $ref: 'TS295</w:t>
      </w:r>
      <w:r>
        <w:rPr>
          <w:lang w:eastAsia="zh-CN"/>
        </w:rPr>
        <w:t>15</w:t>
      </w:r>
      <w:r>
        <w:t>_</w:t>
      </w:r>
      <w:r>
        <w:rPr>
          <w:lang w:eastAsia="zh-CN"/>
        </w:rPr>
        <w:t>Ngmlc_Location</w:t>
      </w:r>
      <w:r>
        <w:t>.yaml#/components/schemas/I</w:t>
      </w:r>
      <w:r>
        <w:rPr>
          <w:lang w:eastAsia="zh-CN"/>
        </w:rPr>
        <w:t>ntegrityResult</w:t>
      </w:r>
      <w:r>
        <w:t>'</w:t>
      </w:r>
    </w:p>
    <w:p w14:paraId="66C8D068" w14:textId="77777777" w:rsidR="007238A5" w:rsidRDefault="007238A5" w:rsidP="007238A5">
      <w:pPr>
        <w:pStyle w:val="PL"/>
      </w:pPr>
    </w:p>
    <w:p w14:paraId="77B31911" w14:textId="77777777" w:rsidR="00EB7848" w:rsidRPr="00F423B4" w:rsidRDefault="00EB7848" w:rsidP="00EB7848">
      <w:pPr>
        <w:pStyle w:val="PL"/>
      </w:pPr>
    </w:p>
    <w:p w14:paraId="2CD592B2" w14:textId="77777777" w:rsidR="00EB7848" w:rsidRDefault="00EB7848" w:rsidP="00EB7848">
      <w:pPr>
        <w:pStyle w:val="PL"/>
        <w:rPr>
          <w:lang w:val="en-US"/>
        </w:rPr>
      </w:pPr>
      <w:r w:rsidRPr="00BF6487">
        <w:rPr>
          <w:lang w:val="en-US"/>
        </w:rPr>
        <w:t xml:space="preserve">    </w:t>
      </w:r>
      <w:r>
        <w:rPr>
          <w:lang w:eastAsia="zh-CN"/>
        </w:rPr>
        <w:t>UeConnectivityState</w:t>
      </w:r>
      <w:r w:rsidRPr="00BF6487">
        <w:rPr>
          <w:lang w:val="en-US"/>
        </w:rPr>
        <w:t>:</w:t>
      </w:r>
    </w:p>
    <w:p w14:paraId="782BE986" w14:textId="77777777" w:rsidR="00A77ED2" w:rsidRDefault="00A77ED2" w:rsidP="00A77ED2">
      <w:pPr>
        <w:pStyle w:val="PL"/>
        <w:rPr>
          <w:lang w:val="en-US"/>
        </w:rPr>
      </w:pPr>
      <w:r>
        <w:rPr>
          <w:lang w:val="en-US"/>
        </w:rPr>
        <w:t xml:space="preserve">      description: </w:t>
      </w:r>
      <w:r w:rsidRPr="00057491">
        <w:t>Indicates the connectivity state of a UE</w:t>
      </w:r>
      <w:r>
        <w:rPr>
          <w:rFonts w:cs="Arial"/>
          <w:szCs w:val="18"/>
        </w:rPr>
        <w:t>.</w:t>
      </w:r>
    </w:p>
    <w:p w14:paraId="18697156" w14:textId="77777777" w:rsidR="00EB7848" w:rsidRDefault="00EB7848" w:rsidP="00EB7848">
      <w:pPr>
        <w:pStyle w:val="PL"/>
        <w:rPr>
          <w:lang w:val="en-US"/>
        </w:rPr>
      </w:pPr>
      <w:r>
        <w:rPr>
          <w:lang w:val="en-US"/>
        </w:rPr>
        <w:t xml:space="preserve">      type: object</w:t>
      </w:r>
    </w:p>
    <w:p w14:paraId="202DAC56" w14:textId="77777777" w:rsidR="00EB7848" w:rsidRDefault="00EB7848" w:rsidP="00EB7848">
      <w:pPr>
        <w:pStyle w:val="PL"/>
        <w:rPr>
          <w:lang w:val="en-US"/>
        </w:rPr>
      </w:pPr>
      <w:r>
        <w:rPr>
          <w:lang w:val="en-US"/>
        </w:rPr>
        <w:t xml:space="preserve">      required:</w:t>
      </w:r>
    </w:p>
    <w:p w14:paraId="13392CA5" w14:textId="77777777" w:rsidR="00EB7848" w:rsidRDefault="00EB7848" w:rsidP="00EB7848">
      <w:pPr>
        <w:pStyle w:val="PL"/>
        <w:rPr>
          <w:lang w:val="en-US"/>
        </w:rPr>
      </w:pPr>
      <w:r>
        <w:rPr>
          <w:lang w:val="en-US"/>
        </w:rPr>
        <w:t xml:space="preserve">        - </w:t>
      </w:r>
      <w:r>
        <w:t>accessType</w:t>
      </w:r>
    </w:p>
    <w:p w14:paraId="137281C6" w14:textId="77777777" w:rsidR="00EB7848" w:rsidRPr="00BF6487" w:rsidRDefault="00EB7848" w:rsidP="00EB7848">
      <w:pPr>
        <w:pStyle w:val="PL"/>
        <w:rPr>
          <w:lang w:val="en-US"/>
        </w:rPr>
      </w:pPr>
      <w:r w:rsidRPr="00BF6487">
        <w:rPr>
          <w:lang w:val="en-US"/>
        </w:rPr>
        <w:t xml:space="preserve">      properties:</w:t>
      </w:r>
    </w:p>
    <w:p w14:paraId="2AE93583" w14:textId="77777777" w:rsidR="00EB7848" w:rsidRDefault="00EB7848" w:rsidP="00EB7848">
      <w:pPr>
        <w:pStyle w:val="PL"/>
        <w:rPr>
          <w:lang w:val="en-US"/>
        </w:rPr>
      </w:pPr>
      <w:r>
        <w:rPr>
          <w:lang w:val="en-US"/>
        </w:rPr>
        <w:t xml:space="preserve">        </w:t>
      </w:r>
      <w:r>
        <w:t>accessType</w:t>
      </w:r>
      <w:r>
        <w:rPr>
          <w:lang w:val="en-US"/>
        </w:rPr>
        <w:t>:</w:t>
      </w:r>
    </w:p>
    <w:p w14:paraId="4FB6BF5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A</w:t>
      </w:r>
      <w:r>
        <w:t>ccessType</w:t>
      </w:r>
      <w:r>
        <w:rPr>
          <w:lang w:val="en-US"/>
        </w:rPr>
        <w:t>'</w:t>
      </w:r>
    </w:p>
    <w:p w14:paraId="30D7B497" w14:textId="77777777" w:rsidR="00EB7848" w:rsidRPr="004375A7" w:rsidRDefault="00EB7848" w:rsidP="00EB7848">
      <w:pPr>
        <w:pStyle w:val="PL"/>
        <w:rPr>
          <w:lang w:val="en-US"/>
        </w:rPr>
      </w:pPr>
      <w:r w:rsidRPr="004375A7">
        <w:rPr>
          <w:lang w:val="en-US"/>
        </w:rPr>
        <w:t xml:space="preserve">        </w:t>
      </w:r>
      <w:r>
        <w:t>connectivitystate</w:t>
      </w:r>
      <w:r w:rsidRPr="004375A7">
        <w:rPr>
          <w:lang w:val="en-US"/>
        </w:rPr>
        <w:t>:</w:t>
      </w:r>
    </w:p>
    <w:p w14:paraId="5E37D6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D628D6">
        <w:rPr>
          <w:lang w:val="en-US"/>
        </w:rPr>
        <w:t>TS29518_Namf_EventExposure</w:t>
      </w:r>
      <w:r>
        <w:rPr>
          <w:lang w:val="en-US"/>
        </w:rPr>
        <w:t>.yaml</w:t>
      </w:r>
      <w:r w:rsidRPr="00BF6487">
        <w:rPr>
          <w:lang w:val="en-US"/>
        </w:rPr>
        <w:t>#/components/schemas/</w:t>
      </w:r>
      <w:r w:rsidRPr="003B2883">
        <w:t>CmState</w:t>
      </w:r>
      <w:r>
        <w:rPr>
          <w:lang w:val="en-US"/>
        </w:rPr>
        <w:t>'</w:t>
      </w:r>
    </w:p>
    <w:p w14:paraId="5F45C556" w14:textId="77777777" w:rsidR="00B67E1A" w:rsidRDefault="00B67E1A" w:rsidP="00EB7848">
      <w:pPr>
        <w:pStyle w:val="PL"/>
        <w:rPr>
          <w:lang w:val="en-US"/>
        </w:rPr>
      </w:pPr>
    </w:p>
    <w:p w14:paraId="05F59D2B" w14:textId="77777777" w:rsidR="00B67E1A" w:rsidRDefault="00B67E1A" w:rsidP="00B67E1A">
      <w:pPr>
        <w:pStyle w:val="PL"/>
        <w:rPr>
          <w:lang w:val="en-US"/>
        </w:rPr>
      </w:pPr>
      <w:r>
        <w:rPr>
          <w:lang w:val="en-US"/>
        </w:rPr>
        <w:t xml:space="preserve">    </w:t>
      </w:r>
      <w:r w:rsidRPr="002F5B42">
        <w:rPr>
          <w:lang w:eastAsia="zh-CN"/>
        </w:rPr>
        <w:t>MinorLocationQoS</w:t>
      </w:r>
      <w:r>
        <w:rPr>
          <w:lang w:val="en-US"/>
        </w:rPr>
        <w:t>:</w:t>
      </w:r>
    </w:p>
    <w:p w14:paraId="3A9B2A20" w14:textId="77777777" w:rsidR="00B67E1A" w:rsidRDefault="00B67E1A" w:rsidP="00B67E1A">
      <w:pPr>
        <w:pStyle w:val="PL"/>
        <w:rPr>
          <w:lang w:val="en-US"/>
        </w:rPr>
      </w:pPr>
      <w:r>
        <w:rPr>
          <w:lang w:val="en-US"/>
        </w:rPr>
        <w:t xml:space="preserve">      description: </w:t>
      </w:r>
      <w:r>
        <w:t xml:space="preserve">Contain Minor Location </w:t>
      </w:r>
      <w:r>
        <w:rPr>
          <w:rFonts w:cs="Arial"/>
          <w:szCs w:val="18"/>
        </w:rPr>
        <w:t>QoS.</w:t>
      </w:r>
    </w:p>
    <w:p w14:paraId="6DABED9B" w14:textId="77777777" w:rsidR="00B67E1A" w:rsidRDefault="00B67E1A" w:rsidP="00B67E1A">
      <w:pPr>
        <w:pStyle w:val="PL"/>
        <w:rPr>
          <w:lang w:val="en-US"/>
        </w:rPr>
      </w:pPr>
      <w:r>
        <w:rPr>
          <w:lang w:val="en-US"/>
        </w:rPr>
        <w:t xml:space="preserve">      type: object</w:t>
      </w:r>
    </w:p>
    <w:p w14:paraId="77C7474B" w14:textId="77777777" w:rsidR="00B67E1A" w:rsidRDefault="00B67E1A" w:rsidP="00B67E1A">
      <w:pPr>
        <w:pStyle w:val="PL"/>
        <w:rPr>
          <w:lang w:val="en-US"/>
        </w:rPr>
      </w:pPr>
      <w:r>
        <w:rPr>
          <w:lang w:val="en-US"/>
        </w:rPr>
        <w:t xml:space="preserve">      properties:</w:t>
      </w:r>
    </w:p>
    <w:p w14:paraId="33070F58" w14:textId="77777777" w:rsidR="00B67E1A" w:rsidRDefault="00B67E1A" w:rsidP="00B67E1A">
      <w:pPr>
        <w:pStyle w:val="PL"/>
        <w:rPr>
          <w:lang w:val="en-US"/>
        </w:rPr>
      </w:pPr>
      <w:r>
        <w:rPr>
          <w:lang w:val="en-US"/>
        </w:rPr>
        <w:t xml:space="preserve">        hAccuracy:</w:t>
      </w:r>
    </w:p>
    <w:p w14:paraId="30E469A1" w14:textId="77777777" w:rsidR="00B67E1A" w:rsidRDefault="00B67E1A" w:rsidP="00B67E1A">
      <w:pPr>
        <w:pStyle w:val="PL"/>
        <w:rPr>
          <w:lang w:val="en-US"/>
        </w:rPr>
      </w:pPr>
      <w:r>
        <w:rPr>
          <w:lang w:val="en-US"/>
        </w:rPr>
        <w:t xml:space="preserve">          $ref: '#/components/schemas/Accuracy'</w:t>
      </w:r>
    </w:p>
    <w:p w14:paraId="45B503FA" w14:textId="77777777" w:rsidR="00B67E1A" w:rsidRDefault="00B67E1A" w:rsidP="00B67E1A">
      <w:pPr>
        <w:pStyle w:val="PL"/>
        <w:rPr>
          <w:lang w:val="en-US"/>
        </w:rPr>
      </w:pPr>
      <w:r>
        <w:rPr>
          <w:lang w:val="en-US"/>
        </w:rPr>
        <w:t xml:space="preserve">        vAccuracy:</w:t>
      </w:r>
    </w:p>
    <w:p w14:paraId="4C667A64" w14:textId="77777777" w:rsidR="00B67E1A" w:rsidRDefault="00B67E1A" w:rsidP="00B67E1A">
      <w:pPr>
        <w:pStyle w:val="PL"/>
        <w:rPr>
          <w:lang w:val="en-US"/>
        </w:rPr>
      </w:pPr>
      <w:r>
        <w:rPr>
          <w:lang w:val="en-US"/>
        </w:rPr>
        <w:t xml:space="preserve">          $ref: '#/components/schemas/Accuracy'</w:t>
      </w:r>
    </w:p>
    <w:p w14:paraId="3710CF59" w14:textId="77777777" w:rsidR="00C5739F" w:rsidRDefault="00C5739F" w:rsidP="00C5739F">
      <w:pPr>
        <w:pStyle w:val="PL"/>
        <w:rPr>
          <w:rFonts w:eastAsia="DengXian"/>
        </w:rPr>
      </w:pPr>
    </w:p>
    <w:p w14:paraId="1AEF64D2" w14:textId="77777777" w:rsidR="00C5739F" w:rsidRDefault="00C5739F" w:rsidP="00C5739F">
      <w:pPr>
        <w:pStyle w:val="PL"/>
      </w:pPr>
      <w:r>
        <w:t xml:space="preserve">    MbsrInfo:</w:t>
      </w:r>
    </w:p>
    <w:p w14:paraId="6CFB9DCF" w14:textId="77777777" w:rsidR="00C5739F" w:rsidRDefault="00C5739F" w:rsidP="00C5739F">
      <w:pPr>
        <w:pStyle w:val="PL"/>
      </w:pPr>
      <w:r>
        <w:t xml:space="preserve">      </w:t>
      </w:r>
      <w:r>
        <w:rPr>
          <w:lang w:val="en-US"/>
        </w:rPr>
        <w:t xml:space="preserve">description: </w:t>
      </w:r>
      <w:r>
        <w:rPr>
          <w:lang w:eastAsia="zh-CN"/>
        </w:rPr>
        <w:t>MBSR Information</w:t>
      </w:r>
    </w:p>
    <w:p w14:paraId="0BE20005" w14:textId="77777777" w:rsidR="00C5739F" w:rsidRDefault="00C5739F" w:rsidP="00C5739F">
      <w:pPr>
        <w:pStyle w:val="PL"/>
      </w:pPr>
      <w:r>
        <w:t xml:space="preserve">      type: object</w:t>
      </w:r>
    </w:p>
    <w:p w14:paraId="78276FFE" w14:textId="77777777" w:rsidR="00C5739F" w:rsidRDefault="00C5739F" w:rsidP="00C5739F">
      <w:pPr>
        <w:pStyle w:val="PL"/>
      </w:pPr>
      <w:r>
        <w:t xml:space="preserve">      properties:</w:t>
      </w:r>
    </w:p>
    <w:p w14:paraId="1C005B9C" w14:textId="77777777" w:rsidR="00C5739F" w:rsidRDefault="00C5739F" w:rsidP="00C5739F">
      <w:pPr>
        <w:pStyle w:val="PL"/>
      </w:pPr>
      <w:r>
        <w:t xml:space="preserve">        ncgi:</w:t>
      </w:r>
    </w:p>
    <w:p w14:paraId="54C73EB8" w14:textId="77777777" w:rsidR="00C5739F" w:rsidRDefault="00C5739F" w:rsidP="00C5739F">
      <w:pPr>
        <w:pStyle w:val="PL"/>
      </w:pPr>
      <w:r>
        <w:t xml:space="preserve">          $ref: 'TS29571_CommonData.yaml#/components/schemas/Ncgi'</w:t>
      </w:r>
    </w:p>
    <w:p w14:paraId="7ABE0AE2" w14:textId="77777777" w:rsidR="00C5739F" w:rsidRDefault="00C5739F" w:rsidP="00C5739F">
      <w:pPr>
        <w:pStyle w:val="PL"/>
      </w:pPr>
      <w:r>
        <w:t xml:space="preserve">        ecgi:</w:t>
      </w:r>
    </w:p>
    <w:p w14:paraId="67B46B79" w14:textId="77777777" w:rsidR="00C5739F" w:rsidRDefault="00C5739F" w:rsidP="00C5739F">
      <w:pPr>
        <w:pStyle w:val="PL"/>
      </w:pPr>
      <w:r>
        <w:t xml:space="preserve">          $ref: 'TS29571_CommonData.yaml#/components/schemas/Ecgi'</w:t>
      </w:r>
    </w:p>
    <w:p w14:paraId="7DF97B32" w14:textId="2DBBF3E1" w:rsidR="000B0EEC" w:rsidRDefault="000B0EEC" w:rsidP="00EB7848">
      <w:pPr>
        <w:pStyle w:val="PL"/>
        <w:rPr>
          <w:lang w:val="en-US"/>
        </w:rPr>
      </w:pPr>
    </w:p>
    <w:p w14:paraId="006951EC" w14:textId="77777777" w:rsidR="005B0D2C" w:rsidRDefault="005B0D2C" w:rsidP="005B0D2C">
      <w:pPr>
        <w:pStyle w:val="PL"/>
        <w:rPr>
          <w:lang w:val="en-US"/>
        </w:rPr>
      </w:pPr>
    </w:p>
    <w:p w14:paraId="6378870D" w14:textId="77777777" w:rsidR="005B0D2C" w:rsidRDefault="005B0D2C" w:rsidP="005B0D2C">
      <w:pPr>
        <w:pStyle w:val="PL"/>
        <w:rPr>
          <w:lang w:val="en-US"/>
        </w:rPr>
      </w:pPr>
      <w:r>
        <w:rPr>
          <w:lang w:val="en-US"/>
        </w:rPr>
        <w:t xml:space="preserve">    </w:t>
      </w:r>
      <w:r>
        <w:t>LocMeasurementReq</w:t>
      </w:r>
      <w:r>
        <w:rPr>
          <w:lang w:val="en-US"/>
        </w:rPr>
        <w:t>:</w:t>
      </w:r>
    </w:p>
    <w:p w14:paraId="21E1E008" w14:textId="77777777" w:rsidR="005B0D2C" w:rsidRDefault="005B0D2C" w:rsidP="005B0D2C">
      <w:pPr>
        <w:pStyle w:val="PL"/>
        <w:rPr>
          <w:lang w:val="en-US"/>
        </w:rPr>
      </w:pPr>
      <w:r>
        <w:rPr>
          <w:lang w:val="en-US"/>
        </w:rPr>
        <w:t xml:space="preserve">      description: </w:t>
      </w:r>
      <w:r>
        <w:t>Location Measurement Request</w:t>
      </w:r>
      <w:r>
        <w:rPr>
          <w:rFonts w:cs="Arial"/>
          <w:szCs w:val="18"/>
        </w:rPr>
        <w:t>.</w:t>
      </w:r>
    </w:p>
    <w:p w14:paraId="715C60C1" w14:textId="77777777" w:rsidR="005B0D2C" w:rsidRDefault="005B0D2C" w:rsidP="005B0D2C">
      <w:pPr>
        <w:pStyle w:val="PL"/>
        <w:rPr>
          <w:lang w:val="en-US"/>
        </w:rPr>
      </w:pPr>
      <w:r>
        <w:rPr>
          <w:lang w:val="en-US"/>
        </w:rPr>
        <w:t xml:space="preserve">      type: object</w:t>
      </w:r>
    </w:p>
    <w:p w14:paraId="7FF8C1BF" w14:textId="77777777" w:rsidR="005B0D2C" w:rsidRDefault="005B0D2C" w:rsidP="005B0D2C">
      <w:pPr>
        <w:pStyle w:val="PL"/>
        <w:rPr>
          <w:lang w:val="en-US"/>
        </w:rPr>
      </w:pPr>
      <w:r>
        <w:rPr>
          <w:lang w:val="en-US"/>
        </w:rPr>
        <w:t xml:space="preserve">      properties:</w:t>
      </w:r>
    </w:p>
    <w:p w14:paraId="052DC37D" w14:textId="77777777" w:rsidR="005B0D2C" w:rsidRDefault="005B0D2C" w:rsidP="005B0D2C">
      <w:pPr>
        <w:pStyle w:val="PL"/>
      </w:pPr>
      <w:r>
        <w:t xml:space="preserve">        ncgi:</w:t>
      </w:r>
    </w:p>
    <w:p w14:paraId="47B132B4" w14:textId="77777777" w:rsidR="005B0D2C" w:rsidRDefault="005B0D2C" w:rsidP="005B0D2C">
      <w:pPr>
        <w:pStyle w:val="PL"/>
      </w:pPr>
      <w:r>
        <w:t xml:space="preserve">          $ref: 'TS29571_CommonData.yaml#/components/schemas/Ncgi'</w:t>
      </w:r>
    </w:p>
    <w:p w14:paraId="73F3083E" w14:textId="77777777" w:rsidR="005B0D2C" w:rsidRDefault="005B0D2C" w:rsidP="005B0D2C">
      <w:pPr>
        <w:pStyle w:val="PL"/>
      </w:pPr>
      <w:r>
        <w:t xml:space="preserve">        ecgi:</w:t>
      </w:r>
    </w:p>
    <w:p w14:paraId="4D901F18" w14:textId="77777777" w:rsidR="005B0D2C" w:rsidRDefault="005B0D2C" w:rsidP="005B0D2C">
      <w:pPr>
        <w:pStyle w:val="PL"/>
      </w:pPr>
      <w:r>
        <w:t xml:space="preserve">          $ref: 'TS29571_CommonData.yaml#/components/schemas/Ecgi'</w:t>
      </w:r>
    </w:p>
    <w:p w14:paraId="2D05BD34" w14:textId="77777777" w:rsidR="005B0D2C" w:rsidRDefault="005B0D2C" w:rsidP="005B0D2C">
      <w:pPr>
        <w:pStyle w:val="PL"/>
        <w:rPr>
          <w:lang w:val="en-US"/>
        </w:rPr>
      </w:pPr>
      <w:r>
        <w:rPr>
          <w:lang w:val="en-US"/>
        </w:rPr>
        <w:t xml:space="preserve">        </w:t>
      </w:r>
      <w:r>
        <w:t>preCalcuLocEstimate</w:t>
      </w:r>
      <w:r>
        <w:rPr>
          <w:lang w:val="en-US"/>
        </w:rPr>
        <w:t>:</w:t>
      </w:r>
    </w:p>
    <w:p w14:paraId="5038336E" w14:textId="77777777" w:rsidR="005B0D2C" w:rsidRDefault="005B0D2C" w:rsidP="005B0D2C">
      <w:pPr>
        <w:pStyle w:val="PL"/>
        <w:rPr>
          <w:lang w:val="en-US"/>
        </w:rPr>
      </w:pPr>
      <w:r>
        <w:rPr>
          <w:lang w:val="en-US"/>
        </w:rPr>
        <w:t xml:space="preserve">          $ref: '#/components/schemas/GeographicArea'</w:t>
      </w:r>
    </w:p>
    <w:p w14:paraId="1719DE00" w14:textId="77777777" w:rsidR="005B0D2C" w:rsidRDefault="005B0D2C" w:rsidP="005B0D2C">
      <w:pPr>
        <w:pStyle w:val="PL"/>
        <w:rPr>
          <w:lang w:val="en-US"/>
        </w:rPr>
      </w:pPr>
      <w:r>
        <w:rPr>
          <w:lang w:val="en-US"/>
        </w:rPr>
        <w:t xml:space="preserve">        timestampOf</w:t>
      </w:r>
      <w:r>
        <w:t>PreCalcuLocEstimate</w:t>
      </w:r>
      <w:r>
        <w:rPr>
          <w:lang w:val="en-US"/>
        </w:rPr>
        <w:t>:</w:t>
      </w:r>
    </w:p>
    <w:p w14:paraId="56667413" w14:textId="77777777" w:rsidR="005B0D2C" w:rsidRDefault="005B0D2C" w:rsidP="005B0D2C">
      <w:pPr>
        <w:pStyle w:val="PL"/>
        <w:rPr>
          <w:lang w:val="en-US"/>
        </w:rPr>
      </w:pPr>
      <w:r>
        <w:rPr>
          <w:lang w:val="en-US"/>
        </w:rPr>
        <w:t xml:space="preserve">          $ref: 'TS29571_CommonData.yaml#/components/schemas/DateTime'</w:t>
      </w:r>
    </w:p>
    <w:p w14:paraId="326A0C4D" w14:textId="77777777" w:rsidR="00BA73D5" w:rsidRDefault="00BA73D5" w:rsidP="00BA73D5">
      <w:pPr>
        <w:pStyle w:val="PL"/>
        <w:rPr>
          <w:lang w:val="en-US"/>
        </w:rPr>
      </w:pPr>
      <w:r>
        <w:rPr>
          <w:lang w:val="en-US"/>
        </w:rPr>
        <w:t xml:space="preserve">        </w:t>
      </w:r>
      <w:r>
        <w:rPr>
          <w:lang w:eastAsia="zh-CN"/>
        </w:rPr>
        <w:t>timeWindows</w:t>
      </w:r>
      <w:r>
        <w:rPr>
          <w:lang w:val="en-US"/>
        </w:rPr>
        <w:t>:</w:t>
      </w:r>
    </w:p>
    <w:p w14:paraId="2966A7E9" w14:textId="77777777" w:rsidR="00BA73D5" w:rsidRDefault="00BA73D5" w:rsidP="00BA73D5">
      <w:pPr>
        <w:pStyle w:val="PL"/>
        <w:rPr>
          <w:lang w:val="en-US"/>
        </w:rPr>
      </w:pPr>
      <w:r>
        <w:rPr>
          <w:lang w:val="en-US"/>
        </w:rPr>
        <w:t xml:space="preserve">          type: array</w:t>
      </w:r>
    </w:p>
    <w:p w14:paraId="6244697D" w14:textId="77777777" w:rsidR="00BA73D5" w:rsidRDefault="00BA73D5" w:rsidP="00BA73D5">
      <w:pPr>
        <w:pStyle w:val="PL"/>
        <w:rPr>
          <w:lang w:val="en-US"/>
        </w:rPr>
      </w:pPr>
      <w:r>
        <w:rPr>
          <w:lang w:val="en-US"/>
        </w:rPr>
        <w:t xml:space="preserve">          items:</w:t>
      </w:r>
    </w:p>
    <w:p w14:paraId="758FC410" w14:textId="77777777" w:rsidR="00BA73D5" w:rsidRDefault="00BA73D5" w:rsidP="00BA73D5">
      <w:pPr>
        <w:pStyle w:val="PL"/>
        <w:rPr>
          <w:lang w:val="en-US"/>
        </w:rPr>
      </w:pPr>
      <w:r>
        <w:rPr>
          <w:lang w:val="en-US"/>
        </w:rPr>
        <w:t xml:space="preserve">            $ref: '#/components/schemas/</w:t>
      </w:r>
      <w:r>
        <w:rPr>
          <w:lang w:eastAsia="zh-CN"/>
        </w:rPr>
        <w:t>TimeWindow</w:t>
      </w:r>
      <w:r>
        <w:rPr>
          <w:lang w:val="en-US"/>
        </w:rPr>
        <w:t>'</w:t>
      </w:r>
    </w:p>
    <w:p w14:paraId="276189FB" w14:textId="77777777" w:rsidR="00BA73D5" w:rsidRDefault="00BA73D5" w:rsidP="00BA73D5">
      <w:pPr>
        <w:pStyle w:val="PL"/>
        <w:rPr>
          <w:lang w:val="en-US"/>
        </w:rPr>
      </w:pPr>
      <w:r>
        <w:rPr>
          <w:lang w:val="en-US"/>
        </w:rPr>
        <w:t xml:space="preserve">          minItems: 1</w:t>
      </w:r>
    </w:p>
    <w:p w14:paraId="5FB2BDEA" w14:textId="77777777" w:rsidR="00E31DEF" w:rsidRDefault="00E31DEF" w:rsidP="00E31DEF">
      <w:pPr>
        <w:pStyle w:val="PL"/>
        <w:rPr>
          <w:ins w:id="6840" w:author="Ericsson JL - CR0300" w:date="2024-11-27T16:32:00Z"/>
          <w:lang w:val="en-US"/>
        </w:rPr>
      </w:pPr>
      <w:ins w:id="6841" w:author="Ericsson JL - CR0300" w:date="2024-11-27T16:32:00Z">
        <w:r>
          <w:rPr>
            <w:lang w:val="en-US"/>
          </w:rPr>
          <w:t xml:space="preserve">        </w:t>
        </w:r>
        <w:r>
          <w:rPr>
            <w:lang w:eastAsia="zh-CN"/>
          </w:rPr>
          <w:t>timeWindowsNrppa</w:t>
        </w:r>
        <w:r>
          <w:rPr>
            <w:lang w:val="en-US"/>
          </w:rPr>
          <w:t>:</w:t>
        </w:r>
      </w:ins>
    </w:p>
    <w:p w14:paraId="672CAB39" w14:textId="77777777" w:rsidR="00E31DEF" w:rsidRDefault="00E31DEF" w:rsidP="00E31DEF">
      <w:pPr>
        <w:pStyle w:val="PL"/>
        <w:rPr>
          <w:ins w:id="6842" w:author="Ericsson JL - CR0300" w:date="2024-11-27T16:32:00Z"/>
          <w:lang w:val="en-US"/>
        </w:rPr>
      </w:pPr>
      <w:ins w:id="6843" w:author="Ericsson JL - CR0300" w:date="2024-11-27T16:32:00Z">
        <w:r>
          <w:rPr>
            <w:lang w:val="en-US"/>
          </w:rPr>
          <w:t xml:space="preserve">          $ref: '#/components/schemas/T</w:t>
        </w:r>
        <w:r>
          <w:rPr>
            <w:lang w:eastAsia="zh-CN"/>
          </w:rPr>
          <w:t>imeWindowsNrppa'</w:t>
        </w:r>
      </w:ins>
    </w:p>
    <w:p w14:paraId="337FE115" w14:textId="77777777" w:rsidR="005B0D2C" w:rsidRDefault="005B0D2C" w:rsidP="005B0D2C">
      <w:pPr>
        <w:pStyle w:val="PL"/>
        <w:rPr>
          <w:lang w:val="en-US"/>
        </w:rPr>
      </w:pPr>
    </w:p>
    <w:p w14:paraId="4BEAB6D9" w14:textId="77777777" w:rsidR="005B0D2C" w:rsidRDefault="005B0D2C" w:rsidP="005B0D2C">
      <w:pPr>
        <w:pStyle w:val="PL"/>
        <w:rPr>
          <w:lang w:val="en-US"/>
        </w:rPr>
      </w:pPr>
      <w:r>
        <w:rPr>
          <w:lang w:val="en-US"/>
        </w:rPr>
        <w:t xml:space="preserve">    </w:t>
      </w:r>
      <w:r>
        <w:t>LocMeasurementResp</w:t>
      </w:r>
      <w:r>
        <w:rPr>
          <w:lang w:val="en-US"/>
        </w:rPr>
        <w:t>:</w:t>
      </w:r>
    </w:p>
    <w:p w14:paraId="067582F8" w14:textId="77777777" w:rsidR="005B0D2C" w:rsidRDefault="005B0D2C" w:rsidP="005B0D2C">
      <w:pPr>
        <w:pStyle w:val="PL"/>
        <w:rPr>
          <w:lang w:val="en-US"/>
        </w:rPr>
      </w:pPr>
      <w:r>
        <w:rPr>
          <w:lang w:val="en-US"/>
        </w:rPr>
        <w:t xml:space="preserve">      description: </w:t>
      </w:r>
      <w:r>
        <w:t>Location Measurement Response</w:t>
      </w:r>
      <w:r>
        <w:rPr>
          <w:rFonts w:cs="Arial"/>
          <w:szCs w:val="18"/>
        </w:rPr>
        <w:t>.</w:t>
      </w:r>
    </w:p>
    <w:p w14:paraId="652E194A" w14:textId="77777777" w:rsidR="005B0D2C" w:rsidRDefault="005B0D2C" w:rsidP="005B0D2C">
      <w:pPr>
        <w:pStyle w:val="PL"/>
        <w:rPr>
          <w:lang w:val="en-US"/>
        </w:rPr>
      </w:pPr>
      <w:r>
        <w:rPr>
          <w:lang w:val="en-US"/>
        </w:rPr>
        <w:t xml:space="preserve">      type: object</w:t>
      </w:r>
    </w:p>
    <w:p w14:paraId="348D2ABD" w14:textId="77777777" w:rsidR="005B0D2C" w:rsidRDefault="005B0D2C" w:rsidP="005B0D2C">
      <w:pPr>
        <w:pStyle w:val="PL"/>
        <w:rPr>
          <w:lang w:val="en-US"/>
        </w:rPr>
      </w:pPr>
      <w:r>
        <w:rPr>
          <w:lang w:val="en-US"/>
        </w:rPr>
        <w:t xml:space="preserve">      required:</w:t>
      </w:r>
    </w:p>
    <w:p w14:paraId="26AD5BFE" w14:textId="77777777" w:rsidR="005B0D2C" w:rsidRDefault="005B0D2C" w:rsidP="005B0D2C">
      <w:pPr>
        <w:pStyle w:val="PL"/>
        <w:rPr>
          <w:lang w:val="en-US"/>
        </w:rPr>
      </w:pPr>
      <w:r>
        <w:rPr>
          <w:lang w:val="en-US"/>
        </w:rPr>
        <w:t xml:space="preserve">        - </w:t>
      </w:r>
      <w:r>
        <w:rPr>
          <w:lang w:eastAsia="zh-CN"/>
        </w:rPr>
        <w:t>l</w:t>
      </w:r>
      <w:r>
        <w:rPr>
          <w:rFonts w:hint="eastAsia"/>
          <w:lang w:eastAsia="zh-CN"/>
        </w:rPr>
        <w:t>oc</w:t>
      </w:r>
      <w:r>
        <w:rPr>
          <w:lang w:eastAsia="zh-CN"/>
        </w:rPr>
        <w:t>Measurements</w:t>
      </w:r>
    </w:p>
    <w:p w14:paraId="4A24A461" w14:textId="77777777" w:rsidR="005B0D2C" w:rsidRDefault="005B0D2C" w:rsidP="005B0D2C">
      <w:pPr>
        <w:pStyle w:val="PL"/>
        <w:rPr>
          <w:lang w:val="en-US"/>
        </w:rPr>
      </w:pPr>
      <w:r>
        <w:rPr>
          <w:lang w:val="en-US"/>
        </w:rPr>
        <w:t xml:space="preserve">      properties:</w:t>
      </w:r>
    </w:p>
    <w:p w14:paraId="7AC30203" w14:textId="77777777" w:rsidR="005B0D2C" w:rsidRDefault="005B0D2C" w:rsidP="005B0D2C">
      <w:pPr>
        <w:pStyle w:val="PL"/>
        <w:rPr>
          <w:lang w:val="en-US"/>
        </w:rPr>
      </w:pPr>
      <w:r>
        <w:rPr>
          <w:lang w:val="en-US"/>
        </w:rPr>
        <w:t xml:space="preserve">        </w:t>
      </w:r>
      <w:r>
        <w:rPr>
          <w:lang w:eastAsia="zh-CN"/>
        </w:rPr>
        <w:t>l</w:t>
      </w:r>
      <w:r>
        <w:rPr>
          <w:rFonts w:hint="eastAsia"/>
          <w:lang w:eastAsia="zh-CN"/>
        </w:rPr>
        <w:t>oc</w:t>
      </w:r>
      <w:r>
        <w:rPr>
          <w:lang w:eastAsia="zh-CN"/>
        </w:rPr>
        <w:t>Measurements</w:t>
      </w:r>
      <w:r>
        <w:rPr>
          <w:lang w:val="en-US"/>
        </w:rPr>
        <w:t>:</w:t>
      </w:r>
    </w:p>
    <w:p w14:paraId="5647F00E" w14:textId="77777777" w:rsidR="00FD12E6" w:rsidRDefault="00FD12E6" w:rsidP="00FD12E6">
      <w:pPr>
        <w:pStyle w:val="PL"/>
        <w:rPr>
          <w:lang w:val="en-US"/>
        </w:rPr>
      </w:pPr>
      <w:r>
        <w:rPr>
          <w:lang w:val="en-US"/>
        </w:rPr>
        <w:t xml:space="preserve">          type: array</w:t>
      </w:r>
    </w:p>
    <w:p w14:paraId="20D121CE" w14:textId="77777777" w:rsidR="00FD12E6" w:rsidRDefault="00FD12E6" w:rsidP="00FD12E6">
      <w:pPr>
        <w:pStyle w:val="PL"/>
        <w:rPr>
          <w:lang w:val="en-US"/>
        </w:rPr>
      </w:pPr>
      <w:r>
        <w:rPr>
          <w:lang w:val="en-US"/>
        </w:rPr>
        <w:t xml:space="preserve">          items:</w:t>
      </w:r>
    </w:p>
    <w:p w14:paraId="2631390F" w14:textId="41BC6236" w:rsidR="005B0D2C" w:rsidRDefault="00FD12E6" w:rsidP="005B0D2C">
      <w:pPr>
        <w:pStyle w:val="PL"/>
        <w:rPr>
          <w:lang w:val="en-US"/>
        </w:rPr>
      </w:pPr>
      <w:r>
        <w:rPr>
          <w:lang w:val="en-US"/>
        </w:rPr>
        <w:t xml:space="preserve">  </w:t>
      </w:r>
      <w:r w:rsidR="005B0D2C">
        <w:rPr>
          <w:lang w:val="en-US"/>
        </w:rPr>
        <w:t xml:space="preserve">          $ref: '#/components/schemas/</w:t>
      </w:r>
      <w:r w:rsidR="00F304B9">
        <w:rPr>
          <w:lang w:eastAsia="zh-CN"/>
        </w:rPr>
        <w:t>L</w:t>
      </w:r>
      <w:r w:rsidR="005B0D2C">
        <w:rPr>
          <w:rFonts w:hint="eastAsia"/>
          <w:lang w:eastAsia="zh-CN"/>
        </w:rPr>
        <w:t>oc</w:t>
      </w:r>
      <w:r w:rsidR="005B0D2C">
        <w:rPr>
          <w:lang w:eastAsia="zh-CN"/>
        </w:rPr>
        <w:t>Measurements</w:t>
      </w:r>
      <w:r w:rsidR="005B0D2C">
        <w:rPr>
          <w:lang w:val="en-US"/>
        </w:rPr>
        <w:t>'</w:t>
      </w:r>
    </w:p>
    <w:p w14:paraId="583C4FAE" w14:textId="77777777" w:rsidR="00885143" w:rsidRDefault="00885143" w:rsidP="00885143">
      <w:pPr>
        <w:pStyle w:val="PL"/>
        <w:rPr>
          <w:lang w:val="en-US"/>
        </w:rPr>
      </w:pPr>
      <w:r>
        <w:rPr>
          <w:lang w:val="en-US"/>
        </w:rPr>
        <w:t xml:space="preserve">          </w:t>
      </w:r>
      <w:r w:rsidRPr="00D63C7F">
        <w:rPr>
          <w:lang w:val="en-US"/>
        </w:rPr>
        <w:t>minItems: 1</w:t>
      </w:r>
    </w:p>
    <w:p w14:paraId="348CA1E9" w14:textId="77777777" w:rsidR="005B0D2C" w:rsidRDefault="005B0D2C" w:rsidP="005B0D2C">
      <w:pPr>
        <w:pStyle w:val="PL"/>
        <w:rPr>
          <w:lang w:val="en-US"/>
        </w:rPr>
      </w:pPr>
    </w:p>
    <w:p w14:paraId="122C2D42" w14:textId="77777777" w:rsidR="005B0D2C" w:rsidRDefault="005B0D2C" w:rsidP="005B0D2C">
      <w:pPr>
        <w:pStyle w:val="PL"/>
        <w:rPr>
          <w:lang w:val="en-US"/>
        </w:rPr>
      </w:pPr>
      <w:r>
        <w:rPr>
          <w:lang w:val="en-US"/>
        </w:rPr>
        <w:t xml:space="preserve">    </w:t>
      </w:r>
      <w:r>
        <w:rPr>
          <w:lang w:eastAsia="zh-CN"/>
        </w:rPr>
        <w:t>L</w:t>
      </w:r>
      <w:r>
        <w:rPr>
          <w:rFonts w:hint="eastAsia"/>
          <w:lang w:eastAsia="zh-CN"/>
        </w:rPr>
        <w:t>oc</w:t>
      </w:r>
      <w:r>
        <w:rPr>
          <w:lang w:eastAsia="zh-CN"/>
        </w:rPr>
        <w:t>Measurements</w:t>
      </w:r>
      <w:r>
        <w:rPr>
          <w:lang w:val="en-US"/>
        </w:rPr>
        <w:t>:</w:t>
      </w:r>
    </w:p>
    <w:p w14:paraId="43D0E6A3" w14:textId="10F539E0" w:rsidR="005B0D2C" w:rsidRDefault="005B0D2C" w:rsidP="005B0D2C">
      <w:pPr>
        <w:pStyle w:val="PL"/>
        <w:rPr>
          <w:lang w:val="en-US"/>
        </w:rPr>
      </w:pPr>
      <w:r>
        <w:rPr>
          <w:lang w:val="en-US"/>
        </w:rPr>
        <w:t xml:space="preserve">      description: </w:t>
      </w:r>
      <w:r w:rsidR="00D66268">
        <w:rPr>
          <w:lang w:val="en-US"/>
        </w:rPr>
        <w:t xml:space="preserve">PRU </w:t>
      </w:r>
      <w:r>
        <w:t>Location Measurements</w:t>
      </w:r>
      <w:r>
        <w:rPr>
          <w:rFonts w:cs="Arial"/>
          <w:szCs w:val="18"/>
        </w:rPr>
        <w:t>.</w:t>
      </w:r>
    </w:p>
    <w:p w14:paraId="402CD4C1" w14:textId="78025D5B" w:rsidR="005B0D2C" w:rsidRDefault="005B0D2C" w:rsidP="005B0D2C">
      <w:pPr>
        <w:pStyle w:val="PL"/>
        <w:rPr>
          <w:lang w:val="en-US"/>
        </w:rPr>
      </w:pPr>
      <w:r>
        <w:rPr>
          <w:lang w:val="en-US"/>
        </w:rPr>
        <w:t xml:space="preserve">      type: object</w:t>
      </w:r>
    </w:p>
    <w:p w14:paraId="0DC46B84" w14:textId="3382B136" w:rsidR="00F304B9" w:rsidRDefault="00F304B9" w:rsidP="005B0D2C">
      <w:pPr>
        <w:pStyle w:val="PL"/>
        <w:rPr>
          <w:lang w:val="en-US"/>
        </w:rPr>
      </w:pPr>
      <w:r>
        <w:rPr>
          <w:lang w:val="en-US"/>
        </w:rPr>
        <w:t xml:space="preserve">      properties:</w:t>
      </w:r>
    </w:p>
    <w:p w14:paraId="4C0E9EB1" w14:textId="77777777" w:rsidR="006A0F86" w:rsidRDefault="006A0F86" w:rsidP="006A0F86">
      <w:pPr>
        <w:pStyle w:val="PL"/>
        <w:rPr>
          <w:lang w:eastAsia="zh-CN"/>
        </w:rPr>
      </w:pPr>
      <w:r>
        <w:rPr>
          <w:lang w:eastAsia="zh-CN"/>
        </w:rPr>
        <w:t xml:space="preserve">        </w:t>
      </w:r>
      <w:r>
        <w:t>locInfo:</w:t>
      </w:r>
    </w:p>
    <w:p w14:paraId="67EAB91A" w14:textId="77777777" w:rsidR="006A0F86" w:rsidRDefault="006A0F86" w:rsidP="006A0F86">
      <w:pPr>
        <w:pStyle w:val="PL"/>
        <w:rPr>
          <w:lang w:eastAsia="zh-CN"/>
        </w:rPr>
      </w:pPr>
      <w:r>
        <w:rPr>
          <w:lang w:eastAsia="zh-CN"/>
        </w:rPr>
        <w:t xml:space="preserve">          </w:t>
      </w:r>
      <w:r>
        <w:rPr>
          <w:lang w:val="en-US"/>
        </w:rPr>
        <w:t>$ref: 'TS29571_CommonData.yaml#/components/schemas/Bytes'</w:t>
      </w:r>
    </w:p>
    <w:p w14:paraId="1E87CD1E" w14:textId="7029154F" w:rsidR="005B0D2C" w:rsidRDefault="005B0D2C" w:rsidP="00EB7848">
      <w:pPr>
        <w:pStyle w:val="PL"/>
        <w:rPr>
          <w:lang w:val="en-US"/>
        </w:rPr>
      </w:pPr>
    </w:p>
    <w:p w14:paraId="20272BF4" w14:textId="77777777" w:rsidR="00951CBB" w:rsidRDefault="00951CBB" w:rsidP="00951CBB">
      <w:pPr>
        <w:pStyle w:val="PL"/>
        <w:rPr>
          <w:lang w:val="en-US"/>
        </w:rPr>
      </w:pPr>
      <w:r>
        <w:rPr>
          <w:lang w:val="en-US"/>
        </w:rPr>
        <w:t xml:space="preserve">    </w:t>
      </w:r>
      <w:r>
        <w:rPr>
          <w:lang w:eastAsia="zh-CN"/>
        </w:rPr>
        <w:t>HighAccuracyGnssMetrics</w:t>
      </w:r>
      <w:r>
        <w:rPr>
          <w:lang w:val="en-US"/>
        </w:rPr>
        <w:t>:</w:t>
      </w:r>
    </w:p>
    <w:p w14:paraId="19CDEC43" w14:textId="77777777" w:rsidR="00951CBB" w:rsidRDefault="00951CBB" w:rsidP="00951CBB">
      <w:pPr>
        <w:pStyle w:val="PL"/>
        <w:rPr>
          <w:lang w:val="en-US"/>
        </w:rPr>
      </w:pPr>
      <w:r>
        <w:rPr>
          <w:lang w:val="en-US"/>
        </w:rPr>
        <w:t xml:space="preserve">      description: High Accuracy GNSS Positioning Metrics</w:t>
      </w:r>
      <w:r>
        <w:rPr>
          <w:rFonts w:cs="Arial"/>
          <w:szCs w:val="18"/>
        </w:rPr>
        <w:t>.</w:t>
      </w:r>
    </w:p>
    <w:p w14:paraId="0BED77CC" w14:textId="77777777" w:rsidR="00951CBB" w:rsidRDefault="00951CBB" w:rsidP="00951CBB">
      <w:pPr>
        <w:pStyle w:val="PL"/>
        <w:rPr>
          <w:lang w:val="en-US"/>
        </w:rPr>
      </w:pPr>
      <w:r>
        <w:rPr>
          <w:lang w:val="en-US"/>
        </w:rPr>
        <w:t xml:space="preserve">      type: object</w:t>
      </w:r>
    </w:p>
    <w:p w14:paraId="30197C17" w14:textId="77777777" w:rsidR="00951CBB" w:rsidRDefault="00951CBB" w:rsidP="00951CBB">
      <w:pPr>
        <w:pStyle w:val="PL"/>
        <w:rPr>
          <w:lang w:val="en-US"/>
        </w:rPr>
      </w:pPr>
      <w:r>
        <w:rPr>
          <w:lang w:val="en-US"/>
        </w:rPr>
        <w:t xml:space="preserve">      properties:</w:t>
      </w:r>
    </w:p>
    <w:p w14:paraId="5CBA53EC" w14:textId="77777777" w:rsidR="00951CBB" w:rsidRDefault="00951CBB" w:rsidP="00951CBB">
      <w:pPr>
        <w:pStyle w:val="PL"/>
        <w:rPr>
          <w:lang w:val="en-US"/>
        </w:rPr>
      </w:pPr>
      <w:r>
        <w:rPr>
          <w:lang w:val="en-US"/>
        </w:rPr>
        <w:t xml:space="preserve">        </w:t>
      </w:r>
      <w:r w:rsidRPr="005E3911">
        <w:t>nrOfUsedSatellites</w:t>
      </w:r>
      <w:r>
        <w:rPr>
          <w:lang w:val="en-US"/>
        </w:rPr>
        <w:t>:</w:t>
      </w:r>
    </w:p>
    <w:p w14:paraId="73326F34" w14:textId="77777777" w:rsidR="00951CBB" w:rsidRDefault="00951CBB" w:rsidP="00951CBB">
      <w:pPr>
        <w:pStyle w:val="PL"/>
        <w:rPr>
          <w:lang w:val="en-US"/>
        </w:rPr>
      </w:pPr>
      <w:r>
        <w:rPr>
          <w:lang w:val="en-US"/>
        </w:rPr>
        <w:t xml:space="preserve">          type: integer</w:t>
      </w:r>
    </w:p>
    <w:p w14:paraId="70E1225C" w14:textId="77777777" w:rsidR="00951CBB" w:rsidRDefault="00951CBB" w:rsidP="00951CBB">
      <w:pPr>
        <w:pStyle w:val="PL"/>
        <w:rPr>
          <w:lang w:val="en-US"/>
        </w:rPr>
      </w:pPr>
      <w:r>
        <w:rPr>
          <w:lang w:val="en-US"/>
        </w:rPr>
        <w:t xml:space="preserve">          minimum: 0</w:t>
      </w:r>
    </w:p>
    <w:p w14:paraId="07F02906" w14:textId="77777777" w:rsidR="00951CBB" w:rsidRDefault="00951CBB" w:rsidP="00951CBB">
      <w:pPr>
        <w:pStyle w:val="PL"/>
        <w:rPr>
          <w:lang w:val="en-US"/>
        </w:rPr>
      </w:pPr>
      <w:r>
        <w:rPr>
          <w:lang w:val="en-US"/>
        </w:rPr>
        <w:t xml:space="preserve">          maximum: 64</w:t>
      </w:r>
    </w:p>
    <w:p w14:paraId="23627990" w14:textId="77777777" w:rsidR="00951CBB" w:rsidRDefault="00951CBB" w:rsidP="00951CBB">
      <w:pPr>
        <w:pStyle w:val="PL"/>
        <w:rPr>
          <w:lang w:val="en-US"/>
        </w:rPr>
      </w:pPr>
      <w:r>
        <w:rPr>
          <w:lang w:val="en-US"/>
        </w:rPr>
        <w:t xml:space="preserve">        </w:t>
      </w:r>
      <w:r>
        <w:t>hdopi</w:t>
      </w:r>
      <w:r>
        <w:rPr>
          <w:lang w:val="en-US"/>
        </w:rPr>
        <w:t>:</w:t>
      </w:r>
    </w:p>
    <w:p w14:paraId="13DE4D80" w14:textId="77777777" w:rsidR="00951CBB" w:rsidRDefault="00951CBB" w:rsidP="00951CBB">
      <w:pPr>
        <w:pStyle w:val="PL"/>
        <w:rPr>
          <w:lang w:val="en-US"/>
        </w:rPr>
      </w:pPr>
      <w:r>
        <w:rPr>
          <w:lang w:val="en-US"/>
        </w:rPr>
        <w:t xml:space="preserve">          type: integer</w:t>
      </w:r>
    </w:p>
    <w:p w14:paraId="524FE637" w14:textId="77777777" w:rsidR="00951CBB" w:rsidRDefault="00951CBB" w:rsidP="00951CBB">
      <w:pPr>
        <w:pStyle w:val="PL"/>
        <w:rPr>
          <w:lang w:val="en-US"/>
        </w:rPr>
      </w:pPr>
      <w:r>
        <w:rPr>
          <w:lang w:val="en-US"/>
        </w:rPr>
        <w:t xml:space="preserve">          minimum: 1</w:t>
      </w:r>
    </w:p>
    <w:p w14:paraId="5E3FA717" w14:textId="77777777" w:rsidR="00951CBB" w:rsidRDefault="00951CBB" w:rsidP="00951CBB">
      <w:pPr>
        <w:pStyle w:val="PL"/>
        <w:rPr>
          <w:lang w:val="en-US"/>
        </w:rPr>
      </w:pPr>
      <w:r>
        <w:rPr>
          <w:lang w:val="en-US"/>
        </w:rPr>
        <w:t xml:space="preserve">          maximum: 256</w:t>
      </w:r>
    </w:p>
    <w:p w14:paraId="4AFA18C3" w14:textId="77777777" w:rsidR="00951CBB" w:rsidRDefault="00951CBB" w:rsidP="00951CBB">
      <w:pPr>
        <w:pStyle w:val="PL"/>
        <w:rPr>
          <w:lang w:val="en-US"/>
        </w:rPr>
      </w:pPr>
      <w:r>
        <w:rPr>
          <w:lang w:val="en-US"/>
        </w:rPr>
        <w:t xml:space="preserve">        p</w:t>
      </w:r>
      <w:r>
        <w:t>dopi</w:t>
      </w:r>
      <w:r>
        <w:rPr>
          <w:lang w:val="en-US"/>
        </w:rPr>
        <w:t>:</w:t>
      </w:r>
    </w:p>
    <w:p w14:paraId="7794D0E5" w14:textId="77777777" w:rsidR="00951CBB" w:rsidRDefault="00951CBB" w:rsidP="00951CBB">
      <w:pPr>
        <w:pStyle w:val="PL"/>
        <w:rPr>
          <w:lang w:val="en-US"/>
        </w:rPr>
      </w:pPr>
      <w:r>
        <w:rPr>
          <w:lang w:val="en-US"/>
        </w:rPr>
        <w:t xml:space="preserve">          type: integer</w:t>
      </w:r>
    </w:p>
    <w:p w14:paraId="231EDC27" w14:textId="77777777" w:rsidR="00951CBB" w:rsidRDefault="00951CBB" w:rsidP="00951CBB">
      <w:pPr>
        <w:pStyle w:val="PL"/>
        <w:rPr>
          <w:lang w:val="en-US"/>
        </w:rPr>
      </w:pPr>
      <w:r>
        <w:rPr>
          <w:lang w:val="en-US"/>
        </w:rPr>
        <w:t xml:space="preserve">          minimum: 1</w:t>
      </w:r>
    </w:p>
    <w:p w14:paraId="71F07A7D" w14:textId="77777777" w:rsidR="00951CBB" w:rsidRDefault="00951CBB" w:rsidP="00951CBB">
      <w:pPr>
        <w:pStyle w:val="PL"/>
        <w:rPr>
          <w:lang w:val="en-US"/>
        </w:rPr>
      </w:pPr>
      <w:r>
        <w:rPr>
          <w:lang w:val="en-US"/>
        </w:rPr>
        <w:t xml:space="preserve">          maximum: 256</w:t>
      </w:r>
    </w:p>
    <w:p w14:paraId="319801B3" w14:textId="77777777" w:rsidR="00951CBB" w:rsidRDefault="00951CBB" w:rsidP="00951CBB">
      <w:pPr>
        <w:pStyle w:val="PL"/>
        <w:rPr>
          <w:lang w:val="en-US"/>
        </w:rPr>
      </w:pPr>
      <w:r>
        <w:rPr>
          <w:lang w:val="en-US"/>
        </w:rPr>
        <w:t xml:space="preserve">        </w:t>
      </w:r>
      <w:r>
        <w:t>age</w:t>
      </w:r>
      <w:r>
        <w:rPr>
          <w:lang w:val="en-US"/>
        </w:rPr>
        <w:t>:</w:t>
      </w:r>
    </w:p>
    <w:p w14:paraId="2F860645" w14:textId="77777777" w:rsidR="00951CBB" w:rsidRDefault="00951CBB" w:rsidP="00951CBB">
      <w:pPr>
        <w:pStyle w:val="PL"/>
        <w:rPr>
          <w:lang w:val="en-US"/>
        </w:rPr>
      </w:pPr>
      <w:r>
        <w:rPr>
          <w:lang w:val="en-US"/>
        </w:rPr>
        <w:t xml:space="preserve">          type: integer</w:t>
      </w:r>
    </w:p>
    <w:p w14:paraId="43AB6187" w14:textId="77777777" w:rsidR="00951CBB" w:rsidRDefault="00951CBB" w:rsidP="00951CBB">
      <w:pPr>
        <w:pStyle w:val="PL"/>
        <w:rPr>
          <w:lang w:val="en-US"/>
        </w:rPr>
      </w:pPr>
      <w:r>
        <w:rPr>
          <w:lang w:val="en-US"/>
        </w:rPr>
        <w:t xml:space="preserve">          minimum: 0</w:t>
      </w:r>
    </w:p>
    <w:p w14:paraId="20C9576E" w14:textId="77777777" w:rsidR="00951CBB" w:rsidRDefault="00951CBB" w:rsidP="00951CBB">
      <w:pPr>
        <w:pStyle w:val="PL"/>
        <w:rPr>
          <w:lang w:val="en-US"/>
        </w:rPr>
      </w:pPr>
      <w:r>
        <w:rPr>
          <w:lang w:val="en-US"/>
        </w:rPr>
        <w:t xml:space="preserve">          maximum: 99</w:t>
      </w:r>
    </w:p>
    <w:p w14:paraId="672BD334" w14:textId="77777777" w:rsidR="00951CBB" w:rsidRDefault="00951CBB" w:rsidP="00951CBB">
      <w:pPr>
        <w:pStyle w:val="PL"/>
        <w:rPr>
          <w:lang w:val="en-US"/>
        </w:rPr>
      </w:pPr>
      <w:r>
        <w:rPr>
          <w:lang w:val="en-US"/>
        </w:rPr>
        <w:t xml:space="preserve">        fixType:</w:t>
      </w:r>
    </w:p>
    <w:p w14:paraId="17524D3B" w14:textId="77777777" w:rsidR="00951CBB" w:rsidRDefault="00951CBB" w:rsidP="00951CBB">
      <w:pPr>
        <w:pStyle w:val="PL"/>
        <w:rPr>
          <w:lang w:val="en-US"/>
        </w:rPr>
      </w:pPr>
      <w:r>
        <w:rPr>
          <w:lang w:val="en-US"/>
        </w:rPr>
        <w:t xml:space="preserve">          $ref: '#/components/schemas/FixType'</w:t>
      </w:r>
    </w:p>
    <w:p w14:paraId="2FE1449F" w14:textId="77777777" w:rsidR="004107F7" w:rsidRDefault="004107F7" w:rsidP="004107F7">
      <w:pPr>
        <w:pStyle w:val="PL"/>
        <w:rPr>
          <w:rFonts w:eastAsia="DengXian"/>
        </w:rPr>
      </w:pPr>
    </w:p>
    <w:p w14:paraId="701244E7" w14:textId="77777777" w:rsidR="004107F7" w:rsidRDefault="004107F7" w:rsidP="004107F7">
      <w:pPr>
        <w:pStyle w:val="PL"/>
      </w:pPr>
      <w:r>
        <w:t xml:space="preserve">    UpNotifyData:</w:t>
      </w:r>
    </w:p>
    <w:p w14:paraId="07EA3427" w14:textId="77777777" w:rsidR="004107F7" w:rsidRDefault="004107F7" w:rsidP="004107F7">
      <w:pPr>
        <w:pStyle w:val="PL"/>
      </w:pPr>
      <w:r>
        <w:t xml:space="preserve">      </w:t>
      </w:r>
      <w:r>
        <w:rPr>
          <w:lang w:val="en-US"/>
        </w:rPr>
        <w:t xml:space="preserve">description: </w:t>
      </w:r>
      <w:r>
        <w:rPr>
          <w:lang w:eastAsia="zh-CN"/>
        </w:rPr>
        <w:t>UP Subscription</w:t>
      </w:r>
    </w:p>
    <w:p w14:paraId="3EDF74BD" w14:textId="77777777" w:rsidR="004107F7" w:rsidRDefault="004107F7" w:rsidP="004107F7">
      <w:pPr>
        <w:pStyle w:val="PL"/>
      </w:pPr>
      <w:r>
        <w:t xml:space="preserve">      type: object</w:t>
      </w:r>
    </w:p>
    <w:p w14:paraId="1D8E55D2" w14:textId="77777777" w:rsidR="004107F7" w:rsidRDefault="004107F7" w:rsidP="004107F7">
      <w:pPr>
        <w:pStyle w:val="PL"/>
        <w:rPr>
          <w:lang w:val="en-US"/>
        </w:rPr>
      </w:pPr>
      <w:r>
        <w:rPr>
          <w:lang w:val="en-US"/>
        </w:rPr>
        <w:t xml:space="preserve">      required:</w:t>
      </w:r>
    </w:p>
    <w:p w14:paraId="787F26FD" w14:textId="6EA7F0E1" w:rsidR="004107F7" w:rsidRDefault="004107F7" w:rsidP="004107F7">
      <w:pPr>
        <w:pStyle w:val="PL"/>
        <w:rPr>
          <w:lang w:val="en-US"/>
        </w:rPr>
      </w:pPr>
      <w:r>
        <w:rPr>
          <w:lang w:val="en-US"/>
        </w:rPr>
        <w:t xml:space="preserve">        - </w:t>
      </w:r>
      <w:r w:rsidR="006565BD" w:rsidRPr="00CB2D8E">
        <w:rPr>
          <w:lang w:val="en-US"/>
        </w:rPr>
        <w:t>notifCorrelationId</w:t>
      </w:r>
    </w:p>
    <w:p w14:paraId="41079F9C" w14:textId="77777777" w:rsidR="004107F7" w:rsidRDefault="004107F7" w:rsidP="004107F7">
      <w:pPr>
        <w:pStyle w:val="PL"/>
        <w:rPr>
          <w:lang w:val="en-US"/>
        </w:rPr>
      </w:pPr>
      <w:r>
        <w:rPr>
          <w:lang w:val="en-US"/>
        </w:rPr>
        <w:t xml:space="preserve">        - </w:t>
      </w:r>
      <w:r>
        <w:t>upConnectionS</w:t>
      </w:r>
      <w:r w:rsidRPr="00EC7E78">
        <w:t>tatus</w:t>
      </w:r>
    </w:p>
    <w:p w14:paraId="5C830C7F" w14:textId="77777777" w:rsidR="004107F7" w:rsidRDefault="004107F7" w:rsidP="004107F7">
      <w:pPr>
        <w:pStyle w:val="PL"/>
      </w:pPr>
      <w:r>
        <w:t xml:space="preserve">      properties:</w:t>
      </w:r>
    </w:p>
    <w:p w14:paraId="2A834266" w14:textId="3BD0D595" w:rsidR="004107F7" w:rsidRDefault="004107F7" w:rsidP="004107F7">
      <w:pPr>
        <w:pStyle w:val="PL"/>
        <w:rPr>
          <w:lang w:val="en-US"/>
        </w:rPr>
      </w:pPr>
      <w:r>
        <w:rPr>
          <w:lang w:val="en-US"/>
        </w:rPr>
        <w:t xml:space="preserve">        </w:t>
      </w:r>
      <w:r w:rsidR="00426A68" w:rsidRPr="00CB2D8E">
        <w:rPr>
          <w:lang w:val="en-US"/>
        </w:rPr>
        <w:t>notifCorrelationId</w:t>
      </w:r>
      <w:r>
        <w:rPr>
          <w:lang w:val="en-US"/>
        </w:rPr>
        <w:t>:</w:t>
      </w:r>
    </w:p>
    <w:p w14:paraId="089709DE" w14:textId="559E9A0E" w:rsidR="004107F7" w:rsidRDefault="004107F7" w:rsidP="004107F7">
      <w:pPr>
        <w:pStyle w:val="PL"/>
        <w:rPr>
          <w:lang w:val="en-US"/>
        </w:rPr>
      </w:pPr>
      <w:r>
        <w:rPr>
          <w:lang w:val="en-US"/>
        </w:rPr>
        <w:t xml:space="preserve">          $ref: '#/components/schemas/</w:t>
      </w:r>
      <w:r w:rsidR="00E320FE" w:rsidRPr="00CB2D8E">
        <w:t>CorrelationI</w:t>
      </w:r>
      <w:r w:rsidR="00E320FE">
        <w:t>D</w:t>
      </w:r>
      <w:r>
        <w:rPr>
          <w:lang w:val="en-US"/>
        </w:rPr>
        <w:t>'</w:t>
      </w:r>
    </w:p>
    <w:p w14:paraId="25622FB7" w14:textId="77777777" w:rsidR="004107F7" w:rsidRDefault="004107F7" w:rsidP="004107F7">
      <w:pPr>
        <w:pStyle w:val="PL"/>
        <w:rPr>
          <w:lang w:val="en-US"/>
        </w:rPr>
      </w:pPr>
      <w:r>
        <w:rPr>
          <w:lang w:val="en-US"/>
        </w:rPr>
        <w:t xml:space="preserve">        </w:t>
      </w:r>
      <w:r>
        <w:t>upConnectionS</w:t>
      </w:r>
      <w:r w:rsidRPr="00EC7E78">
        <w:t>tatus</w:t>
      </w:r>
      <w:r>
        <w:rPr>
          <w:lang w:val="en-US"/>
        </w:rPr>
        <w:t>:</w:t>
      </w:r>
    </w:p>
    <w:p w14:paraId="42CD3D72" w14:textId="77777777" w:rsidR="004107F7" w:rsidRDefault="004107F7" w:rsidP="004107F7">
      <w:pPr>
        <w:pStyle w:val="PL"/>
        <w:rPr>
          <w:lang w:val="en-US"/>
        </w:rPr>
      </w:pPr>
      <w:r>
        <w:rPr>
          <w:lang w:val="en-US"/>
        </w:rPr>
        <w:t xml:space="preserve">          $ref: '#/components/schemas/</w:t>
      </w:r>
      <w:r>
        <w:t>UpConnectionS</w:t>
      </w:r>
      <w:r w:rsidRPr="00EC7E78">
        <w:t>tatus</w:t>
      </w:r>
      <w:r>
        <w:rPr>
          <w:lang w:val="en-US"/>
        </w:rPr>
        <w:t>'</w:t>
      </w:r>
    </w:p>
    <w:p w14:paraId="56BB2092" w14:textId="4088FEA0" w:rsidR="004107F7" w:rsidRDefault="004107F7" w:rsidP="004107F7">
      <w:pPr>
        <w:pStyle w:val="PL"/>
        <w:rPr>
          <w:lang w:val="en-US"/>
        </w:rPr>
      </w:pPr>
      <w:r>
        <w:rPr>
          <w:lang w:val="en-US"/>
        </w:rPr>
        <w:t xml:space="preserve">        targetLMFId:</w:t>
      </w:r>
    </w:p>
    <w:p w14:paraId="63DD58EE" w14:textId="77777777" w:rsidR="004107F7" w:rsidRDefault="004107F7" w:rsidP="004107F7">
      <w:pPr>
        <w:pStyle w:val="PL"/>
        <w:rPr>
          <w:lang w:val="en-US"/>
        </w:rPr>
      </w:pPr>
      <w:r>
        <w:rPr>
          <w:lang w:val="en-US"/>
        </w:rPr>
        <w:t xml:space="preserve">          $ref: '#/components/schemas/LMFIdentification'</w:t>
      </w:r>
    </w:p>
    <w:p w14:paraId="61F32799" w14:textId="4442D7DD" w:rsidR="004107F7" w:rsidRDefault="004107F7" w:rsidP="00EB7848">
      <w:pPr>
        <w:pStyle w:val="PL"/>
        <w:rPr>
          <w:lang w:val="en-US"/>
        </w:rPr>
      </w:pPr>
    </w:p>
    <w:p w14:paraId="5D3EF47E" w14:textId="77777777" w:rsidR="00DC3AC1" w:rsidRDefault="00DC3AC1" w:rsidP="00DC3AC1">
      <w:pPr>
        <w:pStyle w:val="PL"/>
      </w:pPr>
      <w:r>
        <w:t xml:space="preserve">    UpSubscription:</w:t>
      </w:r>
    </w:p>
    <w:p w14:paraId="53365E7D" w14:textId="77777777" w:rsidR="00DC3AC1" w:rsidRDefault="00DC3AC1" w:rsidP="00DC3AC1">
      <w:pPr>
        <w:pStyle w:val="PL"/>
      </w:pPr>
      <w:r>
        <w:t xml:space="preserve">      </w:t>
      </w:r>
      <w:r>
        <w:rPr>
          <w:lang w:val="en-US"/>
        </w:rPr>
        <w:t xml:space="preserve">description: </w:t>
      </w:r>
      <w:r>
        <w:rPr>
          <w:lang w:eastAsia="zh-CN"/>
        </w:rPr>
        <w:t>UP Subscription</w:t>
      </w:r>
    </w:p>
    <w:p w14:paraId="67D3BDA5" w14:textId="77777777" w:rsidR="00DC3AC1" w:rsidRDefault="00DC3AC1" w:rsidP="00DC3AC1">
      <w:pPr>
        <w:pStyle w:val="PL"/>
      </w:pPr>
      <w:r>
        <w:t xml:space="preserve">      type: object</w:t>
      </w:r>
    </w:p>
    <w:p w14:paraId="411F53C9" w14:textId="77777777" w:rsidR="00DC3AC1" w:rsidRDefault="00DC3AC1" w:rsidP="00DC3AC1">
      <w:pPr>
        <w:pStyle w:val="PL"/>
        <w:rPr>
          <w:lang w:val="en-US"/>
        </w:rPr>
      </w:pPr>
      <w:r>
        <w:rPr>
          <w:lang w:val="en-US"/>
        </w:rPr>
        <w:t xml:space="preserve">      required:</w:t>
      </w:r>
    </w:p>
    <w:p w14:paraId="69DE0E9F" w14:textId="629D1D69" w:rsidR="00DC3AC1" w:rsidRDefault="00DC3AC1" w:rsidP="00DC3AC1">
      <w:pPr>
        <w:pStyle w:val="PL"/>
        <w:rPr>
          <w:lang w:val="en-US"/>
        </w:rPr>
      </w:pPr>
      <w:r>
        <w:rPr>
          <w:lang w:val="en-US"/>
        </w:rPr>
        <w:t xml:space="preserve">        - </w:t>
      </w:r>
      <w:r>
        <w:t>upNotify</w:t>
      </w:r>
      <w:r>
        <w:rPr>
          <w:lang w:val="en-US"/>
        </w:rPr>
        <w:t>CallBackU</w:t>
      </w:r>
      <w:r w:rsidR="00C42F8E">
        <w:rPr>
          <w:lang w:val="en-US"/>
        </w:rPr>
        <w:t>ri</w:t>
      </w:r>
    </w:p>
    <w:p w14:paraId="020B9427" w14:textId="77777777" w:rsidR="00C42F8E" w:rsidRDefault="00C42F8E" w:rsidP="00C42F8E">
      <w:pPr>
        <w:pStyle w:val="PL"/>
        <w:rPr>
          <w:lang w:val="en-US"/>
        </w:rPr>
      </w:pPr>
      <w:r>
        <w:rPr>
          <w:lang w:val="en-US"/>
        </w:rPr>
        <w:t xml:space="preserve">        - </w:t>
      </w:r>
      <w:r w:rsidRPr="00672C73">
        <w:t>notifCorrelationId</w:t>
      </w:r>
    </w:p>
    <w:p w14:paraId="06E3EA58" w14:textId="77777777" w:rsidR="00DC3AC1" w:rsidRDefault="00DC3AC1" w:rsidP="00DC3AC1">
      <w:pPr>
        <w:pStyle w:val="PL"/>
        <w:rPr>
          <w:lang w:val="en-US"/>
        </w:rPr>
      </w:pPr>
      <w:r>
        <w:rPr>
          <w:lang w:val="en-US"/>
        </w:rPr>
        <w:t xml:space="preserve">        - supi</w:t>
      </w:r>
    </w:p>
    <w:p w14:paraId="70A1D9C1" w14:textId="77777777" w:rsidR="00DC3AC1" w:rsidRDefault="00DC3AC1" w:rsidP="00DC3AC1">
      <w:pPr>
        <w:pStyle w:val="PL"/>
      </w:pPr>
      <w:r>
        <w:t xml:space="preserve">      properties:</w:t>
      </w:r>
    </w:p>
    <w:p w14:paraId="0C2BAC44" w14:textId="407E2474" w:rsidR="00DC3AC1" w:rsidRDefault="00DC3AC1" w:rsidP="00DC3AC1">
      <w:pPr>
        <w:pStyle w:val="PL"/>
        <w:rPr>
          <w:lang w:val="en-US"/>
        </w:rPr>
      </w:pPr>
      <w:r>
        <w:rPr>
          <w:lang w:val="en-US"/>
        </w:rPr>
        <w:t xml:space="preserve">        </w:t>
      </w:r>
      <w:r>
        <w:t>upNotify</w:t>
      </w:r>
      <w:r>
        <w:rPr>
          <w:lang w:val="en-US"/>
        </w:rPr>
        <w:t>CallBackU</w:t>
      </w:r>
      <w:r w:rsidR="00ED3124">
        <w:rPr>
          <w:lang w:val="en-US"/>
        </w:rPr>
        <w:t>ri</w:t>
      </w:r>
      <w:r>
        <w:rPr>
          <w:lang w:val="en-US"/>
        </w:rPr>
        <w:t>:</w:t>
      </w:r>
    </w:p>
    <w:p w14:paraId="027C5698" w14:textId="77777777" w:rsidR="00DC3AC1" w:rsidRDefault="00DC3AC1" w:rsidP="00DC3AC1">
      <w:pPr>
        <w:pStyle w:val="PL"/>
        <w:rPr>
          <w:lang w:val="en-US"/>
        </w:rPr>
      </w:pPr>
      <w:r>
        <w:rPr>
          <w:lang w:val="en-US"/>
        </w:rPr>
        <w:t xml:space="preserve">          $ref: 'TS29571_CommonData.yaml#/components/schemas/Uri'</w:t>
      </w:r>
    </w:p>
    <w:p w14:paraId="5868FEB1" w14:textId="77777777" w:rsidR="00884B46" w:rsidRDefault="00884B46" w:rsidP="00884B46">
      <w:pPr>
        <w:pStyle w:val="PL"/>
        <w:rPr>
          <w:lang w:val="en-US"/>
        </w:rPr>
      </w:pPr>
      <w:r>
        <w:rPr>
          <w:lang w:val="en-US"/>
        </w:rPr>
        <w:t xml:space="preserve">        </w:t>
      </w:r>
      <w:r w:rsidRPr="00CB2D8E">
        <w:rPr>
          <w:lang w:val="en-US"/>
        </w:rPr>
        <w:t>notifCorrelationId</w:t>
      </w:r>
      <w:r>
        <w:rPr>
          <w:lang w:val="en-US"/>
        </w:rPr>
        <w:t>:</w:t>
      </w:r>
    </w:p>
    <w:p w14:paraId="4EFFAE9B" w14:textId="77777777" w:rsidR="00884B46" w:rsidRDefault="00884B46" w:rsidP="00884B46">
      <w:pPr>
        <w:pStyle w:val="PL"/>
        <w:rPr>
          <w:lang w:val="en-US"/>
        </w:rPr>
      </w:pPr>
      <w:r>
        <w:rPr>
          <w:lang w:val="en-US"/>
        </w:rPr>
        <w:t xml:space="preserve">          $ref: '#/components/schemas/</w:t>
      </w:r>
      <w:r w:rsidRPr="00CB2D8E">
        <w:t>CorrelationI</w:t>
      </w:r>
      <w:r>
        <w:t>D</w:t>
      </w:r>
      <w:r>
        <w:rPr>
          <w:lang w:val="en-US"/>
        </w:rPr>
        <w:t>'</w:t>
      </w:r>
    </w:p>
    <w:p w14:paraId="7712A6EF" w14:textId="77777777" w:rsidR="00DC3AC1" w:rsidRDefault="00DC3AC1" w:rsidP="00DC3AC1">
      <w:pPr>
        <w:pStyle w:val="PL"/>
        <w:rPr>
          <w:lang w:val="en-US"/>
        </w:rPr>
      </w:pPr>
      <w:r>
        <w:rPr>
          <w:lang w:val="en-US"/>
        </w:rPr>
        <w:t xml:space="preserve">        supi:</w:t>
      </w:r>
    </w:p>
    <w:p w14:paraId="219B14FE" w14:textId="77777777" w:rsidR="00DC3AC1" w:rsidRDefault="00DC3AC1" w:rsidP="00DC3AC1">
      <w:pPr>
        <w:pStyle w:val="PL"/>
        <w:rPr>
          <w:lang w:val="en-US"/>
        </w:rPr>
      </w:pPr>
      <w:r>
        <w:rPr>
          <w:lang w:val="en-US"/>
        </w:rPr>
        <w:t xml:space="preserve">          $ref: 'TS29571_CommonData.yaml#/components/schemas/Supi'</w:t>
      </w:r>
    </w:p>
    <w:p w14:paraId="5581098C" w14:textId="77777777" w:rsidR="00DC3AC1" w:rsidRDefault="00DC3AC1" w:rsidP="00DC3AC1">
      <w:pPr>
        <w:pStyle w:val="PL"/>
        <w:rPr>
          <w:lang w:val="en-US"/>
        </w:rPr>
      </w:pPr>
      <w:r>
        <w:rPr>
          <w:lang w:val="en-US"/>
        </w:rPr>
        <w:t xml:space="preserve">        gpsi:</w:t>
      </w:r>
    </w:p>
    <w:p w14:paraId="52581F51" w14:textId="77777777" w:rsidR="00DC3AC1" w:rsidRDefault="00DC3AC1" w:rsidP="00DC3AC1">
      <w:pPr>
        <w:pStyle w:val="PL"/>
        <w:rPr>
          <w:lang w:val="en-US"/>
        </w:rPr>
      </w:pPr>
      <w:r>
        <w:rPr>
          <w:lang w:val="en-US"/>
        </w:rPr>
        <w:t xml:space="preserve">          $ref: 'TS29571_CommonData.yaml#/components/schemas/Gpsi'</w:t>
      </w:r>
    </w:p>
    <w:p w14:paraId="53601B11" w14:textId="3EAC17E0" w:rsidR="00DC3AC1" w:rsidRDefault="00DC3AC1" w:rsidP="00EB7848">
      <w:pPr>
        <w:pStyle w:val="PL"/>
        <w:rPr>
          <w:lang w:val="en-US"/>
        </w:rPr>
      </w:pPr>
    </w:p>
    <w:p w14:paraId="251C360B" w14:textId="6F141789" w:rsidR="00126134" w:rsidRDefault="00126134" w:rsidP="00126134">
      <w:pPr>
        <w:pStyle w:val="PL"/>
      </w:pPr>
      <w:r>
        <w:t xml:space="preserve">    </w:t>
      </w:r>
      <w:r w:rsidRPr="002D7FC3">
        <w:t>RelatedU</w:t>
      </w:r>
      <w:r w:rsidR="00B03D83">
        <w:t>e</w:t>
      </w:r>
      <w:r>
        <w:t>:</w:t>
      </w:r>
    </w:p>
    <w:p w14:paraId="465209C1" w14:textId="77777777" w:rsidR="00126134" w:rsidRDefault="00126134" w:rsidP="00126134">
      <w:pPr>
        <w:pStyle w:val="PL"/>
      </w:pPr>
      <w:r>
        <w:t xml:space="preserve">      </w:t>
      </w:r>
      <w:r>
        <w:rPr>
          <w:lang w:val="en-US"/>
        </w:rPr>
        <w:t>description: Related UE</w:t>
      </w:r>
      <w:r>
        <w:rPr>
          <w:lang w:eastAsia="zh-CN"/>
        </w:rPr>
        <w:t xml:space="preserve"> Information</w:t>
      </w:r>
    </w:p>
    <w:p w14:paraId="544D0F13" w14:textId="77777777" w:rsidR="00126134" w:rsidRDefault="00126134" w:rsidP="00126134">
      <w:pPr>
        <w:pStyle w:val="PL"/>
      </w:pPr>
      <w:r>
        <w:t xml:space="preserve">      type: object</w:t>
      </w:r>
    </w:p>
    <w:p w14:paraId="2B481D33" w14:textId="77777777" w:rsidR="00126134" w:rsidRPr="001E6ABC" w:rsidRDefault="00126134" w:rsidP="00126134">
      <w:pPr>
        <w:pStyle w:val="PL"/>
        <w:rPr>
          <w:lang w:val="en-US"/>
        </w:rPr>
      </w:pPr>
      <w:r>
        <w:t xml:space="preserve">      required:</w:t>
      </w:r>
    </w:p>
    <w:p w14:paraId="08950A71" w14:textId="77777777" w:rsidR="00126134" w:rsidRPr="001E6ABC" w:rsidRDefault="00126134" w:rsidP="00126134">
      <w:pPr>
        <w:pStyle w:val="PL"/>
        <w:rPr>
          <w:lang w:val="en-US"/>
        </w:rPr>
      </w:pPr>
      <w:r w:rsidRPr="001E6ABC">
        <w:rPr>
          <w:lang w:val="en-US"/>
        </w:rPr>
        <w:t xml:space="preserve">        - </w:t>
      </w:r>
      <w:r w:rsidRPr="002D7FC3">
        <w:t>applicationlayerId</w:t>
      </w:r>
    </w:p>
    <w:p w14:paraId="58BE4D84" w14:textId="70D7CAD8" w:rsidR="00126134" w:rsidRDefault="00126134" w:rsidP="00126134">
      <w:pPr>
        <w:pStyle w:val="PL"/>
      </w:pPr>
      <w:r w:rsidRPr="001E6ABC">
        <w:rPr>
          <w:lang w:val="en-US"/>
        </w:rPr>
        <w:t xml:space="preserve">        - </w:t>
      </w:r>
      <w:r w:rsidRPr="002D7FC3">
        <w:t>relatedU</w:t>
      </w:r>
      <w:r w:rsidR="003418B5">
        <w:t>e</w:t>
      </w:r>
      <w:r w:rsidRPr="002D7FC3">
        <w:t>Type</w:t>
      </w:r>
    </w:p>
    <w:p w14:paraId="17B0B133" w14:textId="77777777" w:rsidR="00126134" w:rsidRDefault="00126134" w:rsidP="00126134">
      <w:pPr>
        <w:pStyle w:val="PL"/>
      </w:pPr>
      <w:r>
        <w:t xml:space="preserve">      properties:</w:t>
      </w:r>
    </w:p>
    <w:p w14:paraId="708AA8BF" w14:textId="77777777" w:rsidR="00126134" w:rsidRDefault="00126134" w:rsidP="00126134">
      <w:pPr>
        <w:pStyle w:val="PL"/>
      </w:pPr>
      <w:r>
        <w:t xml:space="preserve">        </w:t>
      </w:r>
      <w:r w:rsidRPr="002D7FC3">
        <w:t>applicationlayerId</w:t>
      </w:r>
      <w:r>
        <w:t>:</w:t>
      </w:r>
    </w:p>
    <w:p w14:paraId="1278A292" w14:textId="77777777" w:rsidR="00126134" w:rsidRDefault="00126134" w:rsidP="00126134">
      <w:pPr>
        <w:pStyle w:val="PL"/>
      </w:pPr>
      <w:r>
        <w:t xml:space="preserve">          $ref: 'TS29571_CommonData.yaml#/components/schemas/</w:t>
      </w:r>
      <w:r>
        <w:rPr>
          <w:rFonts w:hint="eastAsia"/>
          <w:lang w:eastAsia="zh-CN"/>
        </w:rPr>
        <w:t>A</w:t>
      </w:r>
      <w:r w:rsidRPr="002D7FC3">
        <w:t>pplicationlayerId</w:t>
      </w:r>
      <w:r>
        <w:t>'</w:t>
      </w:r>
    </w:p>
    <w:p w14:paraId="39018631" w14:textId="218DA5D9" w:rsidR="00126134" w:rsidRDefault="00126134" w:rsidP="00126134">
      <w:pPr>
        <w:pStyle w:val="PL"/>
      </w:pPr>
      <w:r>
        <w:t xml:space="preserve">        </w:t>
      </w:r>
      <w:r w:rsidRPr="002D7FC3">
        <w:t>relatedU</w:t>
      </w:r>
      <w:r w:rsidR="003418B5">
        <w:t>e</w:t>
      </w:r>
      <w:r w:rsidRPr="002D7FC3">
        <w:t>Type</w:t>
      </w:r>
      <w:r>
        <w:t>:</w:t>
      </w:r>
    </w:p>
    <w:p w14:paraId="0A85E6C3" w14:textId="52204687" w:rsidR="00126134" w:rsidRDefault="00126134" w:rsidP="00126134">
      <w:pPr>
        <w:pStyle w:val="PL"/>
      </w:pPr>
      <w:r>
        <w:t xml:space="preserve">          </w:t>
      </w:r>
      <w:r>
        <w:rPr>
          <w:lang w:val="en-US"/>
        </w:rPr>
        <w:t>$ref: '#/components/schemas/</w:t>
      </w:r>
      <w:r>
        <w:t>R</w:t>
      </w:r>
      <w:r w:rsidRPr="002D7FC3">
        <w:t>elatedU</w:t>
      </w:r>
      <w:r w:rsidR="00B03D83">
        <w:t>e</w:t>
      </w:r>
      <w:r w:rsidRPr="002D7FC3">
        <w:t>Type</w:t>
      </w:r>
      <w:r>
        <w:rPr>
          <w:lang w:val="en-US"/>
        </w:rPr>
        <w:t>'</w:t>
      </w:r>
    </w:p>
    <w:p w14:paraId="6B1CD473" w14:textId="45AF2573" w:rsidR="00126134" w:rsidRDefault="00126134" w:rsidP="00EB7848">
      <w:pPr>
        <w:pStyle w:val="PL"/>
        <w:rPr>
          <w:lang w:val="en-US"/>
        </w:rPr>
      </w:pPr>
    </w:p>
    <w:p w14:paraId="64C6AFC4" w14:textId="77777777" w:rsidR="001959FE" w:rsidRDefault="001959FE" w:rsidP="001959FE">
      <w:pPr>
        <w:pStyle w:val="PL"/>
      </w:pPr>
      <w:r>
        <w:t xml:space="preserve">    UpConfig:</w:t>
      </w:r>
    </w:p>
    <w:p w14:paraId="3551E37F" w14:textId="77777777" w:rsidR="001959FE" w:rsidRDefault="001959FE" w:rsidP="001959FE">
      <w:pPr>
        <w:pStyle w:val="PL"/>
      </w:pPr>
      <w:r>
        <w:t xml:space="preserve">      </w:t>
      </w:r>
      <w:r>
        <w:rPr>
          <w:lang w:val="en-US"/>
        </w:rPr>
        <w:t xml:space="preserve">description: </w:t>
      </w:r>
      <w:r>
        <w:rPr>
          <w:lang w:eastAsia="zh-CN"/>
        </w:rPr>
        <w:t>UP Config</w:t>
      </w:r>
    </w:p>
    <w:p w14:paraId="21914B31" w14:textId="77777777" w:rsidR="001959FE" w:rsidRDefault="001959FE" w:rsidP="001959FE">
      <w:pPr>
        <w:pStyle w:val="PL"/>
      </w:pPr>
      <w:r>
        <w:t xml:space="preserve">      type: object</w:t>
      </w:r>
    </w:p>
    <w:p w14:paraId="5DFE5849" w14:textId="77777777" w:rsidR="001959FE" w:rsidRDefault="001959FE" w:rsidP="001959FE">
      <w:pPr>
        <w:pStyle w:val="PL"/>
        <w:rPr>
          <w:lang w:val="en-US"/>
        </w:rPr>
      </w:pPr>
      <w:r>
        <w:rPr>
          <w:lang w:val="en-US"/>
        </w:rPr>
        <w:t xml:space="preserve">      required:</w:t>
      </w:r>
    </w:p>
    <w:p w14:paraId="018DDF49" w14:textId="424951C7" w:rsidR="001959FE" w:rsidRDefault="001959FE" w:rsidP="001959FE">
      <w:pPr>
        <w:pStyle w:val="PL"/>
        <w:rPr>
          <w:lang w:val="en-US"/>
        </w:rPr>
      </w:pPr>
      <w:r>
        <w:rPr>
          <w:lang w:val="en-US"/>
        </w:rPr>
        <w:t xml:space="preserve">        - </w:t>
      </w:r>
      <w:r>
        <w:t>upNotify</w:t>
      </w:r>
      <w:r>
        <w:rPr>
          <w:lang w:val="en-US"/>
        </w:rPr>
        <w:t>CallBackU</w:t>
      </w:r>
      <w:r w:rsidR="00E10FA3">
        <w:rPr>
          <w:lang w:val="en-US"/>
        </w:rPr>
        <w:t>ri</w:t>
      </w:r>
    </w:p>
    <w:p w14:paraId="0AA5AA48" w14:textId="77777777" w:rsidR="00703032" w:rsidRDefault="00703032" w:rsidP="00703032">
      <w:pPr>
        <w:pStyle w:val="PL"/>
        <w:rPr>
          <w:lang w:val="en-US"/>
        </w:rPr>
      </w:pPr>
      <w:r>
        <w:rPr>
          <w:lang w:val="en-US"/>
        </w:rPr>
        <w:t xml:space="preserve">        - </w:t>
      </w:r>
      <w:r w:rsidRPr="00672C73">
        <w:t>notifCorrelationId</w:t>
      </w:r>
    </w:p>
    <w:p w14:paraId="4C107A18" w14:textId="77777777" w:rsidR="00910549" w:rsidRDefault="00910549" w:rsidP="00910549">
      <w:pPr>
        <w:pStyle w:val="PL"/>
      </w:pPr>
      <w:r>
        <w:t xml:space="preserve">      anyOf:</w:t>
      </w:r>
    </w:p>
    <w:p w14:paraId="2F28D6B1" w14:textId="77777777" w:rsidR="00910549" w:rsidRDefault="00910549" w:rsidP="00910549">
      <w:pPr>
        <w:pStyle w:val="PL"/>
        <w:rPr>
          <w:lang w:val="en-US"/>
        </w:rPr>
      </w:pPr>
      <w:r>
        <w:t xml:space="preserve">        - required: [supi]</w:t>
      </w:r>
    </w:p>
    <w:p w14:paraId="4CC11453" w14:textId="77777777" w:rsidR="00910549" w:rsidRDefault="00910549" w:rsidP="00910549">
      <w:pPr>
        <w:pStyle w:val="PL"/>
        <w:rPr>
          <w:lang w:val="en-US"/>
        </w:rPr>
      </w:pPr>
      <w:r>
        <w:t xml:space="preserve">        - required: [gpsi]</w:t>
      </w:r>
    </w:p>
    <w:p w14:paraId="3ABBA32D" w14:textId="77777777" w:rsidR="001959FE" w:rsidRDefault="001959FE" w:rsidP="001959FE">
      <w:pPr>
        <w:pStyle w:val="PL"/>
      </w:pPr>
      <w:r>
        <w:t xml:space="preserve">      properties:</w:t>
      </w:r>
    </w:p>
    <w:p w14:paraId="4B6FBCE8" w14:textId="11D31EC1" w:rsidR="001959FE" w:rsidRDefault="001959FE" w:rsidP="001959FE">
      <w:pPr>
        <w:pStyle w:val="PL"/>
        <w:rPr>
          <w:lang w:val="en-US"/>
        </w:rPr>
      </w:pPr>
      <w:r>
        <w:rPr>
          <w:lang w:val="en-US"/>
        </w:rPr>
        <w:t xml:space="preserve">        </w:t>
      </w:r>
      <w:r>
        <w:t>upNotify</w:t>
      </w:r>
      <w:r>
        <w:rPr>
          <w:lang w:val="en-US"/>
        </w:rPr>
        <w:t>CallBackU</w:t>
      </w:r>
      <w:r w:rsidR="00980D7D">
        <w:rPr>
          <w:lang w:val="en-US"/>
        </w:rPr>
        <w:t>ri</w:t>
      </w:r>
      <w:r>
        <w:rPr>
          <w:lang w:val="en-US"/>
        </w:rPr>
        <w:t>:</w:t>
      </w:r>
    </w:p>
    <w:p w14:paraId="18AEE122" w14:textId="77777777" w:rsidR="001959FE" w:rsidRDefault="001959FE" w:rsidP="001959FE">
      <w:pPr>
        <w:pStyle w:val="PL"/>
        <w:rPr>
          <w:lang w:val="en-US"/>
        </w:rPr>
      </w:pPr>
      <w:r>
        <w:rPr>
          <w:lang w:val="en-US"/>
        </w:rPr>
        <w:t xml:space="preserve">          $ref: 'TS29571_CommonData.yaml#/components/schemas/Uri'</w:t>
      </w:r>
    </w:p>
    <w:p w14:paraId="448423B8" w14:textId="77777777" w:rsidR="00E10FA3" w:rsidRDefault="00E10FA3" w:rsidP="00E10FA3">
      <w:pPr>
        <w:pStyle w:val="PL"/>
        <w:rPr>
          <w:lang w:val="en-US"/>
        </w:rPr>
      </w:pPr>
      <w:r>
        <w:rPr>
          <w:lang w:val="en-US"/>
        </w:rPr>
        <w:t xml:space="preserve">        </w:t>
      </w:r>
      <w:r w:rsidRPr="00CB2D8E">
        <w:rPr>
          <w:lang w:val="en-US"/>
        </w:rPr>
        <w:t>notifCorrelationId</w:t>
      </w:r>
      <w:r>
        <w:rPr>
          <w:lang w:val="en-US"/>
        </w:rPr>
        <w:t>:</w:t>
      </w:r>
    </w:p>
    <w:p w14:paraId="1C5B33F2" w14:textId="77777777" w:rsidR="00E10FA3" w:rsidRDefault="00E10FA3" w:rsidP="00E10FA3">
      <w:pPr>
        <w:pStyle w:val="PL"/>
        <w:rPr>
          <w:lang w:val="en-US"/>
        </w:rPr>
      </w:pPr>
      <w:r>
        <w:rPr>
          <w:lang w:val="en-US"/>
        </w:rPr>
        <w:t xml:space="preserve">          $ref: '#/components/schemas/</w:t>
      </w:r>
      <w:r w:rsidRPr="00CB2D8E">
        <w:t>CorrelationI</w:t>
      </w:r>
      <w:r>
        <w:t>D</w:t>
      </w:r>
      <w:r>
        <w:rPr>
          <w:lang w:val="en-US"/>
        </w:rPr>
        <w:t>'</w:t>
      </w:r>
    </w:p>
    <w:p w14:paraId="07FF8875" w14:textId="77777777" w:rsidR="001959FE" w:rsidRDefault="001959FE" w:rsidP="001959FE">
      <w:pPr>
        <w:pStyle w:val="PL"/>
        <w:rPr>
          <w:lang w:val="en-US"/>
        </w:rPr>
      </w:pPr>
      <w:r>
        <w:rPr>
          <w:lang w:val="en-US"/>
        </w:rPr>
        <w:t xml:space="preserve">        supi:</w:t>
      </w:r>
    </w:p>
    <w:p w14:paraId="71229F55" w14:textId="77777777" w:rsidR="001959FE" w:rsidRDefault="001959FE" w:rsidP="001959FE">
      <w:pPr>
        <w:pStyle w:val="PL"/>
        <w:rPr>
          <w:lang w:val="en-US"/>
        </w:rPr>
      </w:pPr>
      <w:r>
        <w:rPr>
          <w:lang w:val="en-US"/>
        </w:rPr>
        <w:t xml:space="preserve">          $ref: 'TS29571_CommonData.yaml#/components/schemas/Supi'</w:t>
      </w:r>
    </w:p>
    <w:p w14:paraId="58476DDF" w14:textId="77777777" w:rsidR="001959FE" w:rsidRDefault="001959FE" w:rsidP="001959FE">
      <w:pPr>
        <w:pStyle w:val="PL"/>
        <w:rPr>
          <w:lang w:val="en-US"/>
        </w:rPr>
      </w:pPr>
      <w:r>
        <w:rPr>
          <w:lang w:val="en-US"/>
        </w:rPr>
        <w:t xml:space="preserve">        gpsi:</w:t>
      </w:r>
    </w:p>
    <w:p w14:paraId="474EF6BA" w14:textId="77777777" w:rsidR="001959FE" w:rsidRDefault="001959FE" w:rsidP="001959FE">
      <w:pPr>
        <w:pStyle w:val="PL"/>
        <w:rPr>
          <w:lang w:val="en-US"/>
        </w:rPr>
      </w:pPr>
      <w:r>
        <w:rPr>
          <w:lang w:val="en-US"/>
        </w:rPr>
        <w:t xml:space="preserve">          $ref: 'TS29571_CommonData.yaml#/components/schemas/Gpsi'</w:t>
      </w:r>
    </w:p>
    <w:p w14:paraId="3B5C1AEE" w14:textId="77777777" w:rsidR="001959FE" w:rsidRDefault="001959FE" w:rsidP="001959FE">
      <w:pPr>
        <w:pStyle w:val="PL"/>
        <w:rPr>
          <w:lang w:val="en-US"/>
        </w:rPr>
      </w:pPr>
      <w:r>
        <w:rPr>
          <w:lang w:val="en-US"/>
        </w:rPr>
        <w:t xml:space="preserve">        </w:t>
      </w:r>
      <w:r>
        <w:t>amfReallocationInd</w:t>
      </w:r>
      <w:r>
        <w:rPr>
          <w:lang w:val="en-US"/>
        </w:rPr>
        <w:t>:</w:t>
      </w:r>
    </w:p>
    <w:p w14:paraId="578202BD" w14:textId="77777777" w:rsidR="001959FE" w:rsidRDefault="001959FE" w:rsidP="001959FE">
      <w:pPr>
        <w:pStyle w:val="PL"/>
        <w:rPr>
          <w:lang w:val="en-US"/>
        </w:rPr>
      </w:pPr>
      <w:r>
        <w:rPr>
          <w:lang w:val="en-US"/>
        </w:rPr>
        <w:t xml:space="preserve">          type: boolean</w:t>
      </w:r>
    </w:p>
    <w:p w14:paraId="31AFE42D" w14:textId="77777777" w:rsidR="001959FE" w:rsidRDefault="001959FE" w:rsidP="001959FE">
      <w:pPr>
        <w:pStyle w:val="PL"/>
        <w:rPr>
          <w:lang w:val="en-US"/>
        </w:rPr>
      </w:pPr>
      <w:r>
        <w:rPr>
          <w:lang w:val="en-US"/>
        </w:rPr>
        <w:t xml:space="preserve">          default: false</w:t>
      </w:r>
    </w:p>
    <w:p w14:paraId="43D1722E" w14:textId="77777777" w:rsidR="001959FE" w:rsidRDefault="001959FE" w:rsidP="001959FE">
      <w:pPr>
        <w:pStyle w:val="PL"/>
      </w:pPr>
      <w:r>
        <w:t xml:space="preserve">        </w:t>
      </w:r>
      <w:r>
        <w:rPr>
          <w:lang w:eastAsia="zh-CN"/>
        </w:rPr>
        <w:t>lcsUpConnectionInd</w:t>
      </w:r>
      <w:r>
        <w:t>:</w:t>
      </w:r>
    </w:p>
    <w:p w14:paraId="551634C3" w14:textId="77777777" w:rsidR="001959FE" w:rsidRDefault="001959FE" w:rsidP="001959FE">
      <w:pPr>
        <w:pStyle w:val="PL"/>
      </w:pPr>
      <w:r>
        <w:t xml:space="preserve">          </w:t>
      </w:r>
      <w:r>
        <w:rPr>
          <w:lang w:val="en-US"/>
        </w:rPr>
        <w:t>$ref: '#/components/schemas/</w:t>
      </w:r>
      <w:r>
        <w:rPr>
          <w:lang w:eastAsia="zh-CN"/>
        </w:rPr>
        <w:t>LcsUpConnectionInd</w:t>
      </w:r>
      <w:r>
        <w:rPr>
          <w:lang w:val="en-US"/>
        </w:rPr>
        <w:t>'</w:t>
      </w:r>
    </w:p>
    <w:p w14:paraId="4FF305D0" w14:textId="6720685E" w:rsidR="001959FE" w:rsidRDefault="001959FE" w:rsidP="001959FE">
      <w:pPr>
        <w:pStyle w:val="PL"/>
        <w:rPr>
          <w:lang w:val="en-US"/>
        </w:rPr>
      </w:pPr>
      <w:r>
        <w:rPr>
          <w:lang w:val="en-US"/>
        </w:rPr>
        <w:t xml:space="preserve">        targetLMFId:</w:t>
      </w:r>
    </w:p>
    <w:p w14:paraId="3932E8C2" w14:textId="77777777" w:rsidR="001959FE" w:rsidRDefault="001959FE" w:rsidP="001959FE">
      <w:pPr>
        <w:pStyle w:val="PL"/>
        <w:rPr>
          <w:lang w:val="en-US"/>
        </w:rPr>
      </w:pPr>
      <w:r>
        <w:rPr>
          <w:lang w:val="en-US"/>
        </w:rPr>
        <w:t xml:space="preserve">          $ref: '#/components/schemas/LMFIdentification'</w:t>
      </w:r>
    </w:p>
    <w:p w14:paraId="6B3C7D8C" w14:textId="59822494" w:rsidR="001959FE" w:rsidRDefault="001959FE" w:rsidP="00EB7848">
      <w:pPr>
        <w:pStyle w:val="PL"/>
        <w:rPr>
          <w:lang w:val="en-US"/>
        </w:rPr>
      </w:pPr>
    </w:p>
    <w:p w14:paraId="07FAE380" w14:textId="77777777" w:rsidR="004E3BCC" w:rsidRDefault="004E3BCC" w:rsidP="004E3BCC">
      <w:pPr>
        <w:pStyle w:val="PL"/>
      </w:pPr>
      <w:r>
        <w:t xml:space="preserve">    </w:t>
      </w:r>
      <w:r>
        <w:rPr>
          <w:lang w:eastAsia="zh-CN"/>
        </w:rPr>
        <w:t>RangeDirection</w:t>
      </w:r>
      <w:r>
        <w:t>:</w:t>
      </w:r>
    </w:p>
    <w:p w14:paraId="3EF6595A" w14:textId="73279A21" w:rsidR="004E3BCC" w:rsidRDefault="004E3BCC" w:rsidP="004E3BCC">
      <w:pPr>
        <w:pStyle w:val="PL"/>
      </w:pPr>
      <w:r>
        <w:t xml:space="preserve">      description: Represents </w:t>
      </w:r>
      <w:r>
        <w:rPr>
          <w:rFonts w:cs="Arial"/>
          <w:szCs w:val="18"/>
        </w:rPr>
        <w:t xml:space="preserve">a </w:t>
      </w:r>
      <w:r w:rsidR="004F036E">
        <w:t>distance</w:t>
      </w:r>
      <w:r>
        <w:t xml:space="preserve"> and direction from a point A to a point B.</w:t>
      </w:r>
    </w:p>
    <w:p w14:paraId="0BCE9FD9" w14:textId="77777777" w:rsidR="004E3BCC" w:rsidRDefault="004E3BCC" w:rsidP="004E3BCC">
      <w:pPr>
        <w:pStyle w:val="PL"/>
      </w:pPr>
      <w:r>
        <w:t xml:space="preserve">      type: object</w:t>
      </w:r>
    </w:p>
    <w:p w14:paraId="10D70C9F" w14:textId="77777777" w:rsidR="004E3BCC" w:rsidRDefault="004E3BCC" w:rsidP="004E3BCC">
      <w:pPr>
        <w:pStyle w:val="PL"/>
      </w:pPr>
      <w:r>
        <w:t xml:space="preserve">      properties:</w:t>
      </w:r>
    </w:p>
    <w:p w14:paraId="250BD980" w14:textId="239A683A" w:rsidR="004E3BCC" w:rsidRDefault="004E3BCC" w:rsidP="004E3BCC">
      <w:pPr>
        <w:pStyle w:val="PL"/>
      </w:pPr>
      <w:r>
        <w:t xml:space="preserve">        </w:t>
      </w:r>
      <w:r w:rsidR="004F036E">
        <w:t>distance</w:t>
      </w:r>
      <w:r>
        <w:t>:</w:t>
      </w:r>
    </w:p>
    <w:p w14:paraId="52A3BDA5" w14:textId="77777777" w:rsidR="004E3BCC" w:rsidRDefault="004E3BCC" w:rsidP="004E3BCC">
      <w:pPr>
        <w:pStyle w:val="PL"/>
      </w:pPr>
      <w:r>
        <w:t xml:space="preserve">          type: number</w:t>
      </w:r>
    </w:p>
    <w:p w14:paraId="6EAF3AFB" w14:textId="77777777" w:rsidR="004E3BCC" w:rsidRDefault="004E3BCC" w:rsidP="004E3BCC">
      <w:pPr>
        <w:pStyle w:val="PL"/>
      </w:pPr>
      <w:r>
        <w:t xml:space="preserve">        azimuthDirection:</w:t>
      </w:r>
    </w:p>
    <w:p w14:paraId="5376996E" w14:textId="77777777" w:rsidR="004E3BCC" w:rsidRDefault="004E3BCC" w:rsidP="004E3BCC">
      <w:pPr>
        <w:pStyle w:val="PL"/>
      </w:pPr>
      <w:r>
        <w:t xml:space="preserve">          $ref: '#/components/schemas/Angle'</w:t>
      </w:r>
    </w:p>
    <w:p w14:paraId="07E900AF" w14:textId="77777777" w:rsidR="004E3BCC" w:rsidRDefault="004E3BCC" w:rsidP="004E3BCC">
      <w:pPr>
        <w:pStyle w:val="PL"/>
      </w:pPr>
      <w:r>
        <w:t xml:space="preserve">        elevationDirection:</w:t>
      </w:r>
    </w:p>
    <w:p w14:paraId="10CBE662" w14:textId="77777777" w:rsidR="004E3BCC" w:rsidRDefault="004E3BCC" w:rsidP="004E3BCC">
      <w:pPr>
        <w:pStyle w:val="PL"/>
      </w:pPr>
      <w:r>
        <w:t xml:space="preserve">          $ref: '#/components/schemas/Angle'</w:t>
      </w:r>
    </w:p>
    <w:p w14:paraId="5B2C74CF" w14:textId="77777777" w:rsidR="004E3BCC" w:rsidRDefault="004E3BCC" w:rsidP="004E3BCC">
      <w:pPr>
        <w:pStyle w:val="PL"/>
      </w:pPr>
    </w:p>
    <w:p w14:paraId="538A22CF" w14:textId="77777777" w:rsidR="004E3BCC" w:rsidRDefault="004E3BCC" w:rsidP="004E3BCC">
      <w:pPr>
        <w:pStyle w:val="PL"/>
      </w:pPr>
      <w:r>
        <w:t xml:space="preserve">    </w:t>
      </w:r>
      <w:r>
        <w:rPr>
          <w:lang w:eastAsia="zh-CN"/>
        </w:rPr>
        <w:t>2DRelativeLocation</w:t>
      </w:r>
      <w:r>
        <w:t>:</w:t>
      </w:r>
    </w:p>
    <w:p w14:paraId="75663178" w14:textId="77777777" w:rsidR="004E3BCC" w:rsidRDefault="004E3BCC" w:rsidP="004E3BCC">
      <w:pPr>
        <w:pStyle w:val="PL"/>
      </w:pPr>
      <w:r>
        <w:t xml:space="preserve">      description: Represents </w:t>
      </w:r>
      <w:r>
        <w:rPr>
          <w:rFonts w:cs="Arial"/>
          <w:szCs w:val="18"/>
        </w:rPr>
        <w:t>a r</w:t>
      </w:r>
      <w:r>
        <w:t>elative 2D location with uncertainty ellipse.</w:t>
      </w:r>
    </w:p>
    <w:p w14:paraId="6C84B35D" w14:textId="77777777" w:rsidR="004E3BCC" w:rsidRDefault="004E3BCC" w:rsidP="004E3BCC">
      <w:pPr>
        <w:pStyle w:val="PL"/>
      </w:pPr>
      <w:r>
        <w:t xml:space="preserve">      type: object</w:t>
      </w:r>
    </w:p>
    <w:p w14:paraId="39E1F0D8" w14:textId="77777777" w:rsidR="004E3BCC" w:rsidRDefault="004E3BCC" w:rsidP="004E3BCC">
      <w:pPr>
        <w:pStyle w:val="PL"/>
      </w:pPr>
      <w:r>
        <w:t xml:space="preserve">      properties:</w:t>
      </w:r>
    </w:p>
    <w:p w14:paraId="2BE16443" w14:textId="77777777" w:rsidR="004E3BCC" w:rsidRDefault="004E3BCC" w:rsidP="004E3BCC">
      <w:pPr>
        <w:pStyle w:val="PL"/>
      </w:pPr>
      <w:r>
        <w:t xml:space="preserve">        semiMinor:</w:t>
      </w:r>
    </w:p>
    <w:p w14:paraId="00D0375C" w14:textId="77777777" w:rsidR="004E3BCC" w:rsidRDefault="004E3BCC" w:rsidP="004E3BCC">
      <w:pPr>
        <w:pStyle w:val="PL"/>
      </w:pPr>
      <w:r>
        <w:t xml:space="preserve">          $ref: '#/components/schemas/</w:t>
      </w:r>
      <w:r w:rsidRPr="00D35135">
        <w:t>Uncertainty</w:t>
      </w:r>
      <w:r>
        <w:t>'</w:t>
      </w:r>
    </w:p>
    <w:p w14:paraId="4EE86FCE" w14:textId="77777777" w:rsidR="004E3BCC" w:rsidRDefault="004E3BCC" w:rsidP="004E3BCC">
      <w:pPr>
        <w:pStyle w:val="PL"/>
      </w:pPr>
      <w:r>
        <w:t xml:space="preserve">        semiMajor:</w:t>
      </w:r>
    </w:p>
    <w:p w14:paraId="46161232" w14:textId="77777777" w:rsidR="004E3BCC" w:rsidRDefault="004E3BCC" w:rsidP="004E3BCC">
      <w:pPr>
        <w:pStyle w:val="PL"/>
      </w:pPr>
      <w:r>
        <w:t xml:space="preserve">          $ref: '#/components/schemas/</w:t>
      </w:r>
      <w:r w:rsidRPr="00D35135">
        <w:t>Uncertainty</w:t>
      </w:r>
      <w:r>
        <w:t>'</w:t>
      </w:r>
    </w:p>
    <w:p w14:paraId="57C4DDBB" w14:textId="77777777" w:rsidR="004E3BCC" w:rsidRDefault="004E3BCC" w:rsidP="004E3BCC">
      <w:pPr>
        <w:pStyle w:val="PL"/>
      </w:pPr>
      <w:r>
        <w:t xml:space="preserve">        orientationAngle:</w:t>
      </w:r>
    </w:p>
    <w:p w14:paraId="367B3968" w14:textId="77777777" w:rsidR="004E3BCC" w:rsidRDefault="004E3BCC" w:rsidP="004E3BCC">
      <w:pPr>
        <w:pStyle w:val="PL"/>
      </w:pPr>
      <w:r>
        <w:t xml:space="preserve">          $ref: '#/components/schemas/Angle'</w:t>
      </w:r>
    </w:p>
    <w:p w14:paraId="305628E4" w14:textId="77777777" w:rsidR="004E3BCC" w:rsidRDefault="004E3BCC" w:rsidP="004E3BCC">
      <w:pPr>
        <w:pStyle w:val="PL"/>
      </w:pPr>
    </w:p>
    <w:p w14:paraId="746B920F" w14:textId="77777777" w:rsidR="004E3BCC" w:rsidRDefault="004E3BCC" w:rsidP="004E3BCC">
      <w:pPr>
        <w:pStyle w:val="PL"/>
      </w:pPr>
      <w:r>
        <w:t xml:space="preserve">    </w:t>
      </w:r>
      <w:r>
        <w:rPr>
          <w:lang w:eastAsia="zh-CN"/>
        </w:rPr>
        <w:t>3DRelativeLocation</w:t>
      </w:r>
      <w:r>
        <w:t>:</w:t>
      </w:r>
    </w:p>
    <w:p w14:paraId="5DCF447B" w14:textId="77777777" w:rsidR="004E3BCC" w:rsidRDefault="004E3BCC" w:rsidP="004E3BCC">
      <w:pPr>
        <w:pStyle w:val="PL"/>
      </w:pPr>
      <w:r>
        <w:t xml:space="preserve">      description: Represents </w:t>
      </w:r>
      <w:r>
        <w:rPr>
          <w:rFonts w:cs="Arial"/>
          <w:szCs w:val="18"/>
        </w:rPr>
        <w:t>a r</w:t>
      </w:r>
      <w:r>
        <w:t>elative 3D location with uncertainty ellipsoid.</w:t>
      </w:r>
    </w:p>
    <w:p w14:paraId="73830669" w14:textId="77777777" w:rsidR="004E3BCC" w:rsidRDefault="004E3BCC" w:rsidP="004E3BCC">
      <w:pPr>
        <w:pStyle w:val="PL"/>
      </w:pPr>
      <w:r>
        <w:t xml:space="preserve">      type: object</w:t>
      </w:r>
    </w:p>
    <w:p w14:paraId="0499E149" w14:textId="77777777" w:rsidR="004E3BCC" w:rsidRDefault="004E3BCC" w:rsidP="004E3BCC">
      <w:pPr>
        <w:pStyle w:val="PL"/>
      </w:pPr>
      <w:r>
        <w:t xml:space="preserve">      properties:</w:t>
      </w:r>
    </w:p>
    <w:p w14:paraId="1E6459CE" w14:textId="77777777" w:rsidR="004E3BCC" w:rsidRDefault="004E3BCC" w:rsidP="004E3BCC">
      <w:pPr>
        <w:pStyle w:val="PL"/>
      </w:pPr>
      <w:r>
        <w:t xml:space="preserve">        semiMinor:</w:t>
      </w:r>
    </w:p>
    <w:p w14:paraId="0AD5F4BA" w14:textId="77777777" w:rsidR="004E3BCC" w:rsidRDefault="004E3BCC" w:rsidP="004E3BCC">
      <w:pPr>
        <w:pStyle w:val="PL"/>
      </w:pPr>
      <w:r>
        <w:t xml:space="preserve">          $ref: '#/components/schemas/</w:t>
      </w:r>
      <w:r w:rsidRPr="00D35135">
        <w:t>Uncertainty</w:t>
      </w:r>
      <w:r>
        <w:t>'</w:t>
      </w:r>
    </w:p>
    <w:p w14:paraId="4D1A4296" w14:textId="77777777" w:rsidR="004E3BCC" w:rsidRDefault="004E3BCC" w:rsidP="004E3BCC">
      <w:pPr>
        <w:pStyle w:val="PL"/>
      </w:pPr>
      <w:r>
        <w:t xml:space="preserve">        semiMajor:</w:t>
      </w:r>
    </w:p>
    <w:p w14:paraId="0379451E" w14:textId="77777777" w:rsidR="004E3BCC" w:rsidRDefault="004E3BCC" w:rsidP="004E3BCC">
      <w:pPr>
        <w:pStyle w:val="PL"/>
      </w:pPr>
      <w:r>
        <w:t xml:space="preserve">          $ref: '#/components/schemas/</w:t>
      </w:r>
      <w:r w:rsidRPr="00D35135">
        <w:t>Uncertainty</w:t>
      </w:r>
      <w:r>
        <w:t>'</w:t>
      </w:r>
    </w:p>
    <w:p w14:paraId="5E5D5475" w14:textId="77777777" w:rsidR="004E3BCC" w:rsidRDefault="004E3BCC" w:rsidP="004E3BCC">
      <w:pPr>
        <w:pStyle w:val="PL"/>
      </w:pPr>
      <w:r>
        <w:t xml:space="preserve">        verticalUncertainty:</w:t>
      </w:r>
    </w:p>
    <w:p w14:paraId="3D7DEE10" w14:textId="77777777" w:rsidR="004E3BCC" w:rsidRPr="009971E5" w:rsidRDefault="004E3BCC" w:rsidP="004E3BCC">
      <w:pPr>
        <w:pStyle w:val="PL"/>
      </w:pPr>
      <w:r>
        <w:t xml:space="preserve">          $ref: '#/components/schemas/</w:t>
      </w:r>
      <w:r w:rsidRPr="00D35135">
        <w:t>Uncertainty</w:t>
      </w:r>
      <w:r>
        <w:t>'</w:t>
      </w:r>
    </w:p>
    <w:p w14:paraId="2322A252" w14:textId="77777777" w:rsidR="004E3BCC" w:rsidRDefault="004E3BCC" w:rsidP="004E3BCC">
      <w:pPr>
        <w:pStyle w:val="PL"/>
      </w:pPr>
      <w:r>
        <w:t xml:space="preserve">        orientationAngle:</w:t>
      </w:r>
    </w:p>
    <w:p w14:paraId="02B9FAB6" w14:textId="77777777" w:rsidR="004E3BCC" w:rsidRDefault="004E3BCC" w:rsidP="004E3BCC">
      <w:pPr>
        <w:pStyle w:val="PL"/>
      </w:pPr>
      <w:r>
        <w:t xml:space="preserve">          $ref: '#/components/schemas/Angle'</w:t>
      </w:r>
    </w:p>
    <w:p w14:paraId="33D3C034" w14:textId="77777777" w:rsidR="004E3BCC" w:rsidRDefault="004E3BCC" w:rsidP="004E3BCC">
      <w:pPr>
        <w:pStyle w:val="PL"/>
      </w:pPr>
    </w:p>
    <w:p w14:paraId="5D816B8D" w14:textId="77777777" w:rsidR="004E3BCC" w:rsidRPr="003B2883" w:rsidRDefault="004E3BCC" w:rsidP="004E3BCC">
      <w:pPr>
        <w:pStyle w:val="PL"/>
      </w:pPr>
      <w:r w:rsidRPr="003B2883">
        <w:t xml:space="preserve">    </w:t>
      </w:r>
      <w:r>
        <w:t>Add</w:t>
      </w:r>
      <w:r w:rsidRPr="007C2EF4">
        <w:rPr>
          <w:lang w:eastAsia="zh-CN"/>
        </w:rPr>
        <w:t>LocationDatas</w:t>
      </w:r>
      <w:r w:rsidRPr="003B2883">
        <w:t>:</w:t>
      </w:r>
    </w:p>
    <w:p w14:paraId="7D5F6DA8" w14:textId="77777777" w:rsidR="00C01369" w:rsidRDefault="00C01369" w:rsidP="00C01369">
      <w:pPr>
        <w:pStyle w:val="PL"/>
        <w:rPr>
          <w:lang w:val="en-US"/>
        </w:rPr>
      </w:pPr>
      <w:r>
        <w:rPr>
          <w:lang w:val="en-US"/>
        </w:rPr>
        <w:t xml:space="preserve">      description: Additional Location Data</w:t>
      </w:r>
      <w:r>
        <w:rPr>
          <w:rFonts w:cs="Arial"/>
          <w:szCs w:val="18"/>
        </w:rPr>
        <w:t>.</w:t>
      </w:r>
    </w:p>
    <w:p w14:paraId="4907D6D7" w14:textId="77777777" w:rsidR="004E3BCC" w:rsidRPr="003B2883" w:rsidRDefault="004E3BCC" w:rsidP="004E3BCC">
      <w:pPr>
        <w:pStyle w:val="PL"/>
      </w:pPr>
      <w:r w:rsidRPr="003B2883">
        <w:t xml:space="preserve">      type: object</w:t>
      </w:r>
    </w:p>
    <w:p w14:paraId="4CC9CF0B" w14:textId="77777777" w:rsidR="004E3BCC" w:rsidRPr="003B2883" w:rsidRDefault="004E3BCC" w:rsidP="004E3BCC">
      <w:pPr>
        <w:pStyle w:val="PL"/>
      </w:pPr>
      <w:r w:rsidRPr="003B2883">
        <w:t xml:space="preserve">      properties:</w:t>
      </w:r>
    </w:p>
    <w:p w14:paraId="7518CA23" w14:textId="77777777" w:rsidR="004E3BCC" w:rsidRDefault="004E3BCC" w:rsidP="004E3BCC">
      <w:pPr>
        <w:pStyle w:val="PL"/>
      </w:pPr>
      <w:r w:rsidRPr="00EF4063">
        <w:rPr>
          <w:rFonts w:eastAsia="DengXian"/>
        </w:rPr>
        <w:t xml:space="preserve">        </w:t>
      </w:r>
      <w:r>
        <w:t>add</w:t>
      </w:r>
      <w:r w:rsidRPr="007C2EF4">
        <w:rPr>
          <w:lang w:eastAsia="zh-CN"/>
        </w:rPr>
        <w:t>LocationDatas</w:t>
      </w:r>
      <w:r w:rsidRPr="00EF4063">
        <w:rPr>
          <w:rFonts w:eastAsia="DengXian"/>
        </w:rPr>
        <w:t>:</w:t>
      </w:r>
    </w:p>
    <w:p w14:paraId="530F8531" w14:textId="77777777" w:rsidR="004E3BCC" w:rsidRDefault="004E3BCC" w:rsidP="004E3BCC">
      <w:pPr>
        <w:pStyle w:val="PL"/>
      </w:pPr>
      <w:r w:rsidRPr="003B2883">
        <w:t xml:space="preserve">    </w:t>
      </w:r>
      <w:r>
        <w:t xml:space="preserve">      type: array</w:t>
      </w:r>
    </w:p>
    <w:p w14:paraId="157598F9" w14:textId="77777777" w:rsidR="004E3BCC" w:rsidRDefault="004E3BCC" w:rsidP="004E3BCC">
      <w:pPr>
        <w:pStyle w:val="PL"/>
      </w:pPr>
      <w:r w:rsidRPr="003B2883">
        <w:t xml:space="preserve">    </w:t>
      </w:r>
      <w:r>
        <w:t xml:space="preserve">      items:</w:t>
      </w:r>
    </w:p>
    <w:p w14:paraId="5B7A38B6" w14:textId="77777777" w:rsidR="004E3BCC" w:rsidRDefault="004E3BCC" w:rsidP="004E3BCC">
      <w:pPr>
        <w:pStyle w:val="PL"/>
      </w:pPr>
      <w:r w:rsidRPr="003B2883">
        <w:t xml:space="preserve">    </w:t>
      </w:r>
      <w:r>
        <w:t xml:space="preserve">        </w:t>
      </w:r>
      <w:r w:rsidRPr="00BF6487">
        <w:rPr>
          <w:lang w:val="en-US"/>
        </w:rPr>
        <w:t>$ref: '#/components/schemas</w:t>
      </w:r>
      <w:r w:rsidRPr="003B2883">
        <w:t>/</w:t>
      </w:r>
      <w:r w:rsidRPr="007C2EF4">
        <w:rPr>
          <w:lang w:eastAsia="zh-CN"/>
        </w:rPr>
        <w:t>LocationData</w:t>
      </w:r>
      <w:r w:rsidRPr="003B2883">
        <w:t>'</w:t>
      </w:r>
    </w:p>
    <w:p w14:paraId="7ADE770E" w14:textId="6CB48218" w:rsidR="004E3BCC" w:rsidRDefault="004E3BCC" w:rsidP="004E3BCC">
      <w:pPr>
        <w:pStyle w:val="PL"/>
      </w:pPr>
      <w:r w:rsidRPr="003B2883">
        <w:t xml:space="preserve">    </w:t>
      </w:r>
      <w:r>
        <w:t xml:space="preserve">      minItems: 1</w:t>
      </w:r>
    </w:p>
    <w:p w14:paraId="63EFC7D4" w14:textId="77777777" w:rsidR="008E59E9" w:rsidRPr="004375A7" w:rsidRDefault="008E59E9" w:rsidP="004E3BCC">
      <w:pPr>
        <w:pStyle w:val="PL"/>
        <w:rPr>
          <w:lang w:val="en-US"/>
        </w:rPr>
      </w:pPr>
    </w:p>
    <w:p w14:paraId="438A453A" w14:textId="5ABE76A8" w:rsidR="004E3BCC" w:rsidRPr="003B2883" w:rsidRDefault="004E3BCC" w:rsidP="004E3BCC">
      <w:pPr>
        <w:pStyle w:val="PL"/>
      </w:pPr>
      <w:r w:rsidRPr="003B2883">
        <w:t xml:space="preserve">    </w:t>
      </w:r>
      <w:r>
        <w:t>Add</w:t>
      </w:r>
      <w:r>
        <w:rPr>
          <w:lang w:val="en-US"/>
        </w:rPr>
        <w:t>EventNotifyData</w:t>
      </w:r>
      <w:r w:rsidRPr="007C2EF4">
        <w:rPr>
          <w:lang w:eastAsia="zh-CN"/>
        </w:rPr>
        <w:t>s</w:t>
      </w:r>
      <w:r w:rsidRPr="003B2883">
        <w:t>:</w:t>
      </w:r>
    </w:p>
    <w:p w14:paraId="0F6907A0" w14:textId="77777777" w:rsidR="002349B3" w:rsidRDefault="002349B3" w:rsidP="002349B3">
      <w:pPr>
        <w:pStyle w:val="PL"/>
        <w:rPr>
          <w:lang w:val="en-US"/>
        </w:rPr>
      </w:pPr>
      <w:r>
        <w:rPr>
          <w:lang w:val="en-US"/>
        </w:rPr>
        <w:t xml:space="preserve">      description: Additional Event Notify Data</w:t>
      </w:r>
      <w:r>
        <w:rPr>
          <w:rFonts w:cs="Arial"/>
          <w:szCs w:val="18"/>
        </w:rPr>
        <w:t>.</w:t>
      </w:r>
    </w:p>
    <w:p w14:paraId="2A8EA6B3" w14:textId="77777777" w:rsidR="004E3BCC" w:rsidRPr="003B2883" w:rsidRDefault="004E3BCC" w:rsidP="004E3BCC">
      <w:pPr>
        <w:pStyle w:val="PL"/>
      </w:pPr>
      <w:r w:rsidRPr="003B2883">
        <w:t xml:space="preserve">      type: object</w:t>
      </w:r>
    </w:p>
    <w:p w14:paraId="3D9DF8B2" w14:textId="77777777" w:rsidR="004E3BCC" w:rsidRPr="003B2883" w:rsidRDefault="004E3BCC" w:rsidP="004E3BCC">
      <w:pPr>
        <w:pStyle w:val="PL"/>
      </w:pPr>
      <w:r w:rsidRPr="003B2883">
        <w:t xml:space="preserve">      properties:</w:t>
      </w:r>
    </w:p>
    <w:p w14:paraId="705A8C11" w14:textId="77777777" w:rsidR="004E3BCC" w:rsidRDefault="004E3BCC" w:rsidP="004E3BCC">
      <w:pPr>
        <w:pStyle w:val="PL"/>
      </w:pPr>
      <w:r w:rsidRPr="00EF4063">
        <w:rPr>
          <w:rFonts w:eastAsia="DengXian"/>
        </w:rPr>
        <w:t xml:space="preserve">        </w:t>
      </w:r>
      <w:r>
        <w:t>add</w:t>
      </w:r>
      <w:r>
        <w:rPr>
          <w:lang w:val="en-US"/>
        </w:rPr>
        <w:t>EventNotifyData</w:t>
      </w:r>
      <w:r w:rsidRPr="007C2EF4">
        <w:rPr>
          <w:lang w:eastAsia="zh-CN"/>
        </w:rPr>
        <w:t>s</w:t>
      </w:r>
      <w:r w:rsidRPr="00EF4063">
        <w:rPr>
          <w:rFonts w:eastAsia="DengXian"/>
        </w:rPr>
        <w:t>:</w:t>
      </w:r>
    </w:p>
    <w:p w14:paraId="5CBC6C59" w14:textId="77777777" w:rsidR="004E3BCC" w:rsidRDefault="004E3BCC" w:rsidP="004E3BCC">
      <w:pPr>
        <w:pStyle w:val="PL"/>
      </w:pPr>
      <w:r w:rsidRPr="003B2883">
        <w:t xml:space="preserve">    </w:t>
      </w:r>
      <w:r>
        <w:t xml:space="preserve">      type: array</w:t>
      </w:r>
    </w:p>
    <w:p w14:paraId="43957C0E" w14:textId="77777777" w:rsidR="004E3BCC" w:rsidRDefault="004E3BCC" w:rsidP="004E3BCC">
      <w:pPr>
        <w:pStyle w:val="PL"/>
      </w:pPr>
      <w:r w:rsidRPr="003B2883">
        <w:t xml:space="preserve">    </w:t>
      </w:r>
      <w:r>
        <w:t xml:space="preserve">      items:</w:t>
      </w:r>
    </w:p>
    <w:p w14:paraId="58C50A3D" w14:textId="77777777" w:rsidR="004E3BCC" w:rsidRDefault="004E3BCC" w:rsidP="004E3BCC">
      <w:pPr>
        <w:pStyle w:val="PL"/>
      </w:pPr>
      <w:r w:rsidRPr="003B2883">
        <w:t xml:space="preserve">    </w:t>
      </w:r>
      <w:r>
        <w:t xml:space="preserve">        </w:t>
      </w:r>
      <w:r w:rsidRPr="00BF6487">
        <w:rPr>
          <w:lang w:val="en-US"/>
        </w:rPr>
        <w:t>$ref: '#/components/schemas</w:t>
      </w:r>
      <w:r w:rsidRPr="003B2883">
        <w:t>/</w:t>
      </w:r>
      <w:r>
        <w:rPr>
          <w:lang w:val="en-US"/>
        </w:rPr>
        <w:t>EventNotify</w:t>
      </w:r>
      <w:r w:rsidRPr="007C2EF4">
        <w:rPr>
          <w:lang w:eastAsia="zh-CN"/>
        </w:rPr>
        <w:t>Data</w:t>
      </w:r>
      <w:r w:rsidRPr="003B2883">
        <w:t>'</w:t>
      </w:r>
    </w:p>
    <w:p w14:paraId="1A26A83E" w14:textId="77777777" w:rsidR="004E3BCC" w:rsidRPr="004375A7" w:rsidRDefault="004E3BCC" w:rsidP="004E3BCC">
      <w:pPr>
        <w:pStyle w:val="PL"/>
        <w:rPr>
          <w:lang w:val="en-US"/>
        </w:rPr>
      </w:pPr>
      <w:r w:rsidRPr="003B2883">
        <w:t xml:space="preserve">    </w:t>
      </w:r>
      <w:r>
        <w:t xml:space="preserve">      minItems: 1</w:t>
      </w:r>
    </w:p>
    <w:p w14:paraId="27951912" w14:textId="77777777" w:rsidR="00746D6D" w:rsidRDefault="00746D6D" w:rsidP="00746D6D">
      <w:pPr>
        <w:pStyle w:val="PL"/>
        <w:rPr>
          <w:lang w:val="en-US"/>
        </w:rPr>
      </w:pPr>
    </w:p>
    <w:p w14:paraId="1DEF99AA" w14:textId="77777777" w:rsidR="00746D6D" w:rsidRDefault="00746D6D" w:rsidP="00746D6D">
      <w:pPr>
        <w:pStyle w:val="PL"/>
        <w:rPr>
          <w:lang w:val="en-US"/>
        </w:rPr>
      </w:pPr>
      <w:r>
        <w:rPr>
          <w:lang w:val="en-US"/>
        </w:rPr>
        <w:t xml:space="preserve">    </w:t>
      </w:r>
      <w:r>
        <w:rPr>
          <w:lang w:eastAsia="zh-CN"/>
        </w:rPr>
        <w:t>Mapped</w:t>
      </w:r>
      <w:r w:rsidRPr="002F5B42">
        <w:rPr>
          <w:lang w:eastAsia="zh-CN"/>
        </w:rPr>
        <w:t>LocationQoS</w:t>
      </w:r>
      <w:r>
        <w:rPr>
          <w:lang w:eastAsia="zh-CN"/>
        </w:rPr>
        <w:t>Eps</w:t>
      </w:r>
      <w:r>
        <w:rPr>
          <w:lang w:val="en-US"/>
        </w:rPr>
        <w:t>:</w:t>
      </w:r>
    </w:p>
    <w:p w14:paraId="0BE6C53C" w14:textId="77777777" w:rsidR="00746D6D" w:rsidRDefault="00746D6D" w:rsidP="00746D6D">
      <w:pPr>
        <w:pStyle w:val="PL"/>
        <w:rPr>
          <w:lang w:val="en-US"/>
        </w:rPr>
      </w:pPr>
      <w:r>
        <w:rPr>
          <w:lang w:val="en-US"/>
        </w:rPr>
        <w:t xml:space="preserve">      description: Mapped </w:t>
      </w:r>
      <w:r>
        <w:t xml:space="preserve">Location </w:t>
      </w:r>
      <w:r>
        <w:rPr>
          <w:rFonts w:cs="Arial"/>
          <w:szCs w:val="18"/>
        </w:rPr>
        <w:t>QoS for EPS.</w:t>
      </w:r>
    </w:p>
    <w:p w14:paraId="2F29444C" w14:textId="77777777" w:rsidR="00746D6D" w:rsidRDefault="00746D6D" w:rsidP="00746D6D">
      <w:pPr>
        <w:pStyle w:val="PL"/>
        <w:rPr>
          <w:lang w:val="en-US"/>
        </w:rPr>
      </w:pPr>
      <w:r>
        <w:rPr>
          <w:lang w:val="en-US"/>
        </w:rPr>
        <w:t xml:space="preserve">      type: object</w:t>
      </w:r>
    </w:p>
    <w:p w14:paraId="5D2DE59C" w14:textId="77777777" w:rsidR="00746D6D" w:rsidRPr="001E6ABC" w:rsidRDefault="00746D6D" w:rsidP="00746D6D">
      <w:pPr>
        <w:pStyle w:val="PL"/>
        <w:rPr>
          <w:lang w:val="en-US"/>
        </w:rPr>
      </w:pPr>
      <w:r>
        <w:t xml:space="preserve">      required:</w:t>
      </w:r>
    </w:p>
    <w:p w14:paraId="44CE6EE2" w14:textId="77777777" w:rsidR="00746D6D" w:rsidRDefault="00746D6D" w:rsidP="00746D6D">
      <w:pPr>
        <w:pStyle w:val="PL"/>
        <w:rPr>
          <w:lang w:val="en-US"/>
        </w:rPr>
      </w:pPr>
      <w:r>
        <w:rPr>
          <w:lang w:val="en-US"/>
        </w:rPr>
        <w:t xml:space="preserve">        - hAccuracy</w:t>
      </w:r>
    </w:p>
    <w:p w14:paraId="3E80AC71" w14:textId="77777777" w:rsidR="00746D6D" w:rsidRDefault="00746D6D" w:rsidP="00746D6D">
      <w:pPr>
        <w:pStyle w:val="PL"/>
        <w:rPr>
          <w:lang w:val="en-US"/>
        </w:rPr>
      </w:pPr>
      <w:r>
        <w:rPr>
          <w:lang w:val="en-US"/>
        </w:rPr>
        <w:t xml:space="preserve">      properties:</w:t>
      </w:r>
    </w:p>
    <w:p w14:paraId="69644ACF" w14:textId="77777777" w:rsidR="00746D6D" w:rsidRDefault="00746D6D" w:rsidP="00746D6D">
      <w:pPr>
        <w:pStyle w:val="PL"/>
        <w:rPr>
          <w:lang w:val="en-US"/>
        </w:rPr>
      </w:pPr>
      <w:r>
        <w:rPr>
          <w:lang w:val="en-US"/>
        </w:rPr>
        <w:t xml:space="preserve">        hAccuracy:</w:t>
      </w:r>
    </w:p>
    <w:p w14:paraId="4796C648" w14:textId="77777777" w:rsidR="00746D6D" w:rsidRDefault="00746D6D" w:rsidP="00746D6D">
      <w:pPr>
        <w:pStyle w:val="PL"/>
        <w:rPr>
          <w:lang w:val="en-US"/>
        </w:rPr>
      </w:pPr>
      <w:r>
        <w:rPr>
          <w:lang w:val="en-US"/>
        </w:rPr>
        <w:t xml:space="preserve">          $ref: '#/components/schemas/Accuracy'</w:t>
      </w:r>
    </w:p>
    <w:p w14:paraId="7E41A540" w14:textId="77777777" w:rsidR="00746D6D" w:rsidRDefault="00746D6D" w:rsidP="00746D6D">
      <w:pPr>
        <w:pStyle w:val="PL"/>
        <w:rPr>
          <w:lang w:val="en-US"/>
        </w:rPr>
      </w:pPr>
      <w:r>
        <w:rPr>
          <w:lang w:val="en-US"/>
        </w:rPr>
        <w:t xml:space="preserve">        vAccuracy:</w:t>
      </w:r>
    </w:p>
    <w:p w14:paraId="376D7413" w14:textId="77777777" w:rsidR="00746D6D" w:rsidRDefault="00746D6D" w:rsidP="00746D6D">
      <w:pPr>
        <w:pStyle w:val="PL"/>
        <w:rPr>
          <w:lang w:val="en-US"/>
        </w:rPr>
      </w:pPr>
      <w:r>
        <w:rPr>
          <w:lang w:val="en-US"/>
        </w:rPr>
        <w:t xml:space="preserve">          $ref: '#/components/schemas/Accuracy'</w:t>
      </w:r>
    </w:p>
    <w:p w14:paraId="70C229FD" w14:textId="4B41FAAB" w:rsidR="004E3BCC" w:rsidRDefault="004E3BCC" w:rsidP="00EB7848">
      <w:pPr>
        <w:pStyle w:val="PL"/>
        <w:rPr>
          <w:lang w:val="en-US"/>
        </w:rPr>
      </w:pPr>
    </w:p>
    <w:p w14:paraId="39F3A1ED" w14:textId="77777777" w:rsidR="00786199" w:rsidRPr="00EB1C3D" w:rsidRDefault="00786199" w:rsidP="00786199">
      <w:pPr>
        <w:pStyle w:val="PL"/>
      </w:pPr>
      <w:r>
        <w:t xml:space="preserve">    AdditionalUe</w:t>
      </w:r>
      <w:r w:rsidRPr="00EB1C3D">
        <w:t>Info:</w:t>
      </w:r>
    </w:p>
    <w:p w14:paraId="5297D0BF" w14:textId="77777777" w:rsidR="00786199" w:rsidRPr="00EB1C3D" w:rsidRDefault="00786199" w:rsidP="00786199">
      <w:pPr>
        <w:pStyle w:val="PL"/>
      </w:pPr>
      <w:r w:rsidRPr="00EB1C3D">
        <w:t xml:space="preserve">      </w:t>
      </w:r>
      <w:r w:rsidRPr="00EB1C3D">
        <w:rPr>
          <w:lang w:val="en-US"/>
        </w:rPr>
        <w:t xml:space="preserve">description: </w:t>
      </w:r>
      <w:r w:rsidRPr="00EB1C3D">
        <w:rPr>
          <w:lang w:eastAsia="zh-CN"/>
        </w:rPr>
        <w:t xml:space="preserve">MBSR </w:t>
      </w:r>
      <w:r>
        <w:rPr>
          <w:lang w:eastAsia="zh-CN"/>
        </w:rPr>
        <w:t xml:space="preserve">UE </w:t>
      </w:r>
      <w:r w:rsidRPr="00EB1C3D">
        <w:rPr>
          <w:lang w:eastAsia="zh-CN"/>
        </w:rPr>
        <w:t>Information</w:t>
      </w:r>
    </w:p>
    <w:p w14:paraId="25300C73" w14:textId="77777777" w:rsidR="00786199" w:rsidRPr="00EB1C3D" w:rsidRDefault="00786199" w:rsidP="00786199">
      <w:pPr>
        <w:pStyle w:val="PL"/>
      </w:pPr>
      <w:r w:rsidRPr="00EB1C3D">
        <w:t xml:space="preserve">      type: object</w:t>
      </w:r>
    </w:p>
    <w:p w14:paraId="3F5A622E" w14:textId="77777777" w:rsidR="00786199" w:rsidRPr="00EB1C3D" w:rsidRDefault="00786199" w:rsidP="00786199">
      <w:pPr>
        <w:pStyle w:val="PL"/>
      </w:pPr>
      <w:r w:rsidRPr="00EB1C3D">
        <w:t xml:space="preserve">      properties:</w:t>
      </w:r>
    </w:p>
    <w:p w14:paraId="097566B7" w14:textId="77777777" w:rsidR="00786199" w:rsidRPr="00EB1C3D" w:rsidRDefault="00786199" w:rsidP="00786199">
      <w:pPr>
        <w:pStyle w:val="PL"/>
      </w:pPr>
      <w:r w:rsidRPr="00EB1C3D">
        <w:t xml:space="preserve">        ncgi:</w:t>
      </w:r>
    </w:p>
    <w:p w14:paraId="77F23273" w14:textId="77777777" w:rsidR="00786199" w:rsidRPr="00EB1C3D" w:rsidRDefault="00786199" w:rsidP="00786199">
      <w:pPr>
        <w:pStyle w:val="PL"/>
      </w:pPr>
      <w:r w:rsidRPr="00EB1C3D">
        <w:t xml:space="preserve">          $ref: 'TS29571_CommonData.yaml#/components/schemas/Ncgi'</w:t>
      </w:r>
    </w:p>
    <w:p w14:paraId="218659EB" w14:textId="77777777" w:rsidR="00786199" w:rsidRPr="00EB1C3D" w:rsidRDefault="00786199" w:rsidP="00786199">
      <w:pPr>
        <w:pStyle w:val="PL"/>
      </w:pPr>
      <w:r w:rsidRPr="00EB1C3D">
        <w:t xml:space="preserve">        ecgi:</w:t>
      </w:r>
    </w:p>
    <w:p w14:paraId="3A3454D4" w14:textId="77777777" w:rsidR="00786199" w:rsidRDefault="00786199" w:rsidP="00786199">
      <w:pPr>
        <w:pStyle w:val="PL"/>
      </w:pPr>
      <w:r w:rsidRPr="00EB1C3D">
        <w:t xml:space="preserve">          $ref: 'TS29571_CommonData.yaml#/components/schemas/Ecgi'</w:t>
      </w:r>
    </w:p>
    <w:p w14:paraId="04A7154C" w14:textId="77777777" w:rsidR="00786199" w:rsidRPr="00EB1C3D" w:rsidRDefault="00786199" w:rsidP="00786199">
      <w:pPr>
        <w:pStyle w:val="PL"/>
      </w:pPr>
    </w:p>
    <w:p w14:paraId="3D1DE02D" w14:textId="77777777" w:rsidR="000F2D19" w:rsidRDefault="000F2D19" w:rsidP="000F2D19">
      <w:pPr>
        <w:pStyle w:val="PL"/>
        <w:rPr>
          <w:ins w:id="6844" w:author="Ericsson JL - CR0295" w:date="2024-11-27T16:20:00Z"/>
          <w:lang w:val="en-US"/>
        </w:rPr>
      </w:pPr>
      <w:ins w:id="6845" w:author="Ericsson JL - CR0295" w:date="2024-11-27T16:20:00Z">
        <w:r>
          <w:rPr>
            <w:lang w:val="en-US"/>
          </w:rPr>
          <w:t xml:space="preserve">    </w:t>
        </w:r>
        <w:r w:rsidRPr="001B0E86">
          <w:rPr>
            <w:lang w:val="en-US"/>
          </w:rPr>
          <w:t>RelativeVelocityWithUncertainty</w:t>
        </w:r>
        <w:r>
          <w:rPr>
            <w:lang w:val="en-US"/>
          </w:rPr>
          <w:t>:</w:t>
        </w:r>
      </w:ins>
    </w:p>
    <w:p w14:paraId="3E2DEB13" w14:textId="77777777" w:rsidR="000F2D19" w:rsidRDefault="000F2D19" w:rsidP="000F2D19">
      <w:pPr>
        <w:pStyle w:val="PL"/>
        <w:rPr>
          <w:ins w:id="6846" w:author="Ericsson JL - CR0295" w:date="2024-11-27T16:20:00Z"/>
          <w:lang w:val="en-US"/>
        </w:rPr>
      </w:pPr>
      <w:ins w:id="6847" w:author="Ericsson JL - CR0295" w:date="2024-11-27T16:20:00Z">
        <w:r>
          <w:rPr>
            <w:lang w:val="en-US"/>
          </w:rPr>
          <w:t xml:space="preserve">      description: Relative velocity </w:t>
        </w:r>
        <w:r>
          <w:rPr>
            <w:rFonts w:cs="Arial"/>
            <w:szCs w:val="18"/>
          </w:rPr>
          <w:t xml:space="preserve">with </w:t>
        </w:r>
        <w:r w:rsidRPr="00C7003A">
          <w:rPr>
            <w:rFonts w:cs="Arial"/>
            <w:szCs w:val="18"/>
          </w:rPr>
          <w:t>radial velocity</w:t>
        </w:r>
        <w:r>
          <w:t xml:space="preserve"> </w:t>
        </w:r>
        <w:r>
          <w:rPr>
            <w:rFonts w:cs="Arial"/>
            <w:szCs w:val="18"/>
          </w:rPr>
          <w:t xml:space="preserve">and </w:t>
        </w:r>
        <w:r w:rsidRPr="00C7003A">
          <w:rPr>
            <w:rFonts w:cs="Arial"/>
            <w:szCs w:val="18"/>
          </w:rPr>
          <w:t>transverse velocity</w:t>
        </w:r>
        <w:r>
          <w:rPr>
            <w:rFonts w:cs="Arial"/>
            <w:szCs w:val="18"/>
          </w:rPr>
          <w:t>.</w:t>
        </w:r>
      </w:ins>
    </w:p>
    <w:p w14:paraId="02A011BF" w14:textId="77777777" w:rsidR="000F2D19" w:rsidRDefault="000F2D19" w:rsidP="000F2D19">
      <w:pPr>
        <w:pStyle w:val="PL"/>
        <w:rPr>
          <w:ins w:id="6848" w:author="Ericsson JL - CR0295" w:date="2024-11-27T16:20:00Z"/>
          <w:lang w:val="en-US"/>
        </w:rPr>
      </w:pPr>
      <w:ins w:id="6849" w:author="Ericsson JL - CR0295" w:date="2024-11-27T16:20:00Z">
        <w:r>
          <w:rPr>
            <w:lang w:val="en-US"/>
          </w:rPr>
          <w:t xml:space="preserve">      type: object</w:t>
        </w:r>
      </w:ins>
    </w:p>
    <w:p w14:paraId="51D577B2" w14:textId="77777777" w:rsidR="000F2D19" w:rsidRDefault="000F2D19" w:rsidP="000F2D19">
      <w:pPr>
        <w:pStyle w:val="PL"/>
        <w:rPr>
          <w:ins w:id="6850" w:author="Ericsson JL - CR0295" w:date="2024-11-27T16:20:00Z"/>
          <w:lang w:val="en-US"/>
        </w:rPr>
      </w:pPr>
      <w:ins w:id="6851" w:author="Ericsson JL - CR0295" w:date="2024-11-27T16:20:00Z">
        <w:r>
          <w:rPr>
            <w:lang w:val="en-US"/>
          </w:rPr>
          <w:t xml:space="preserve">      properties:</w:t>
        </w:r>
      </w:ins>
    </w:p>
    <w:p w14:paraId="055DC10F" w14:textId="77777777" w:rsidR="000F2D19" w:rsidRDefault="000F2D19" w:rsidP="000F2D19">
      <w:pPr>
        <w:pStyle w:val="PL"/>
        <w:rPr>
          <w:ins w:id="6852" w:author="Ericsson JL - CR0295" w:date="2024-11-27T16:20:00Z"/>
          <w:lang w:val="en-US"/>
        </w:rPr>
      </w:pPr>
      <w:ins w:id="6853" w:author="Ericsson JL - CR0295" w:date="2024-11-27T16:20:00Z">
        <w:r>
          <w:rPr>
            <w:lang w:val="en-US"/>
          </w:rPr>
          <w:t xml:space="preserve">        </w:t>
        </w:r>
        <w:r w:rsidRPr="00C7003A">
          <w:rPr>
            <w:rFonts w:cs="Arial"/>
            <w:szCs w:val="18"/>
          </w:rPr>
          <w:t>r</w:t>
        </w:r>
        <w:r>
          <w:rPr>
            <w:rFonts w:cs="Arial"/>
            <w:szCs w:val="18"/>
          </w:rPr>
          <w:t>V</w:t>
        </w:r>
        <w:r w:rsidRPr="00C7003A">
          <w:rPr>
            <w:rFonts w:cs="Arial"/>
            <w:szCs w:val="18"/>
          </w:rPr>
          <w:t>elocity</w:t>
        </w:r>
        <w:r>
          <w:rPr>
            <w:lang w:val="en-US"/>
          </w:rPr>
          <w:t>:</w:t>
        </w:r>
      </w:ins>
    </w:p>
    <w:p w14:paraId="78C41B50" w14:textId="77777777" w:rsidR="000F2D19" w:rsidRDefault="000F2D19" w:rsidP="000F2D19">
      <w:pPr>
        <w:pStyle w:val="PL"/>
        <w:rPr>
          <w:ins w:id="6854" w:author="Ericsson JL - CR0295" w:date="2024-11-27T16:20:00Z"/>
          <w:lang w:val="en-US"/>
        </w:rPr>
      </w:pPr>
      <w:ins w:id="6855" w:author="Ericsson JL - CR0295" w:date="2024-11-27T16:20:00Z">
        <w:r>
          <w:rPr>
            <w:lang w:val="en-US"/>
          </w:rPr>
          <w:t xml:space="preserve">          </w:t>
        </w:r>
        <w:r w:rsidRPr="00BF6487">
          <w:rPr>
            <w:lang w:val="en-US"/>
          </w:rPr>
          <w:t>$ref: '#/components/schemas/</w:t>
        </w:r>
        <w:r>
          <w:t>R</w:t>
        </w:r>
        <w:r w:rsidRPr="00093A1E">
          <w:t>adial</w:t>
        </w:r>
        <w:r>
          <w:t>V</w:t>
        </w:r>
        <w:r w:rsidRPr="00093A1E">
          <w:t>elocity</w:t>
        </w:r>
        <w:r>
          <w:rPr>
            <w:lang w:val="en-US"/>
          </w:rPr>
          <w:t>'</w:t>
        </w:r>
      </w:ins>
    </w:p>
    <w:p w14:paraId="1658B51D" w14:textId="77777777" w:rsidR="000F2D19" w:rsidRDefault="000F2D19" w:rsidP="000F2D19">
      <w:pPr>
        <w:pStyle w:val="PL"/>
        <w:rPr>
          <w:ins w:id="6856" w:author="Ericsson JL - CR0295" w:date="2024-11-27T16:20:00Z"/>
          <w:lang w:val="en-US"/>
        </w:rPr>
      </w:pPr>
      <w:ins w:id="6857" w:author="Ericsson JL - CR0295" w:date="2024-11-27T16:20:00Z">
        <w:r>
          <w:rPr>
            <w:lang w:val="en-US"/>
          </w:rPr>
          <w:t xml:space="preserve">        </w:t>
        </w:r>
        <w:r>
          <w:t>rUncertainty</w:t>
        </w:r>
        <w:r>
          <w:rPr>
            <w:lang w:val="en-US"/>
          </w:rPr>
          <w:t>:</w:t>
        </w:r>
      </w:ins>
    </w:p>
    <w:p w14:paraId="6428E67C" w14:textId="77777777" w:rsidR="000F2D19" w:rsidRDefault="000F2D19" w:rsidP="000F2D19">
      <w:pPr>
        <w:pStyle w:val="PL"/>
        <w:rPr>
          <w:ins w:id="6858" w:author="Ericsson JL - CR0295" w:date="2024-11-27T16:20:00Z"/>
          <w:lang w:val="en-US"/>
        </w:rPr>
      </w:pPr>
      <w:ins w:id="6859" w:author="Ericsson JL - CR0295" w:date="2024-11-27T16:20:00Z">
        <w:r>
          <w:rPr>
            <w:lang w:val="en-US"/>
          </w:rPr>
          <w:t xml:space="preserve">          </w:t>
        </w:r>
        <w:r w:rsidRPr="00BF6487">
          <w:rPr>
            <w:lang w:val="en-US"/>
          </w:rPr>
          <w:t>$ref: '#/components/schemas/</w:t>
        </w:r>
        <w:r>
          <w:t>SpeedUncertainty</w:t>
        </w:r>
        <w:r>
          <w:rPr>
            <w:lang w:val="en-US"/>
          </w:rPr>
          <w:t>'</w:t>
        </w:r>
      </w:ins>
    </w:p>
    <w:p w14:paraId="101F11CB" w14:textId="77777777" w:rsidR="000F2D19" w:rsidRDefault="000F2D19" w:rsidP="000F2D19">
      <w:pPr>
        <w:pStyle w:val="PL"/>
        <w:rPr>
          <w:ins w:id="6860" w:author="Ericsson JL - CR0295" w:date="2024-11-27T16:20:00Z"/>
          <w:lang w:val="en-US"/>
        </w:rPr>
      </w:pPr>
      <w:ins w:id="6861" w:author="Ericsson JL - CR0295" w:date="2024-11-27T16:20:00Z">
        <w:r>
          <w:rPr>
            <w:lang w:val="en-US"/>
          </w:rPr>
          <w:t xml:space="preserve">        </w:t>
        </w:r>
        <w:r w:rsidRPr="00124048">
          <w:rPr>
            <w:lang w:val="en-US"/>
          </w:rPr>
          <w:t>aTransverseVelocity</w:t>
        </w:r>
        <w:r>
          <w:rPr>
            <w:lang w:val="en-US"/>
          </w:rPr>
          <w:t>:</w:t>
        </w:r>
      </w:ins>
    </w:p>
    <w:p w14:paraId="12FA5E0F" w14:textId="77777777" w:rsidR="000F2D19" w:rsidRDefault="000F2D19" w:rsidP="000F2D19">
      <w:pPr>
        <w:pStyle w:val="PL"/>
        <w:rPr>
          <w:ins w:id="6862" w:author="Ericsson JL - CR0295" w:date="2024-11-27T16:20:00Z"/>
          <w:lang w:val="en-US"/>
        </w:rPr>
      </w:pPr>
      <w:ins w:id="6863" w:author="Ericsson JL - CR0295" w:date="2024-11-27T16:20:00Z">
        <w:r>
          <w:rPr>
            <w:lang w:val="en-US"/>
          </w:rPr>
          <w:t xml:space="preserve">          </w:t>
        </w:r>
        <w:r w:rsidRPr="00BF6487">
          <w:rPr>
            <w:lang w:val="en-US"/>
          </w:rPr>
          <w:t>$ref: '#/components/schemas/</w:t>
        </w:r>
        <w:r w:rsidRPr="00F44A02">
          <w:rPr>
            <w:lang w:val="en-US"/>
          </w:rPr>
          <w:t>AngularVelocity</w:t>
        </w:r>
        <w:r>
          <w:rPr>
            <w:lang w:val="en-US"/>
          </w:rPr>
          <w:t>'</w:t>
        </w:r>
      </w:ins>
    </w:p>
    <w:p w14:paraId="29F7199A" w14:textId="77777777" w:rsidR="000F2D19" w:rsidRDefault="000F2D19" w:rsidP="000F2D19">
      <w:pPr>
        <w:pStyle w:val="PL"/>
        <w:rPr>
          <w:ins w:id="6864" w:author="Ericsson JL - CR0295" w:date="2024-11-27T16:20:00Z"/>
          <w:lang w:val="en-US"/>
        </w:rPr>
      </w:pPr>
      <w:ins w:id="6865" w:author="Ericsson JL - CR0295" w:date="2024-11-27T16:20:00Z">
        <w:r>
          <w:rPr>
            <w:lang w:val="en-US"/>
          </w:rPr>
          <w:t xml:space="preserve">        </w:t>
        </w:r>
        <w:r w:rsidRPr="00124048">
          <w:rPr>
            <w:lang w:val="en-US"/>
          </w:rPr>
          <w:t>aVelocityUncertainty</w:t>
        </w:r>
        <w:r>
          <w:rPr>
            <w:lang w:val="en-US"/>
          </w:rPr>
          <w:t>:</w:t>
        </w:r>
      </w:ins>
    </w:p>
    <w:p w14:paraId="079DEC9C" w14:textId="77777777" w:rsidR="000F2D19" w:rsidRDefault="000F2D19" w:rsidP="000F2D19">
      <w:pPr>
        <w:pStyle w:val="PL"/>
        <w:rPr>
          <w:ins w:id="6866" w:author="Ericsson JL - CR0295" w:date="2024-11-27T16:20:00Z"/>
          <w:lang w:val="en-US"/>
        </w:rPr>
      </w:pPr>
      <w:ins w:id="6867" w:author="Ericsson JL - CR0295" w:date="2024-11-27T16:20:00Z">
        <w:r>
          <w:rPr>
            <w:lang w:val="en-US"/>
          </w:rPr>
          <w:t xml:space="preserve">          </w:t>
        </w:r>
        <w:r w:rsidRPr="00BF6487">
          <w:rPr>
            <w:lang w:val="en-US"/>
          </w:rPr>
          <w:t>$ref: '#/components/schemas/</w:t>
        </w:r>
        <w:r w:rsidRPr="00F44A02">
          <w:rPr>
            <w:lang w:val="en-US"/>
          </w:rPr>
          <w:t>AngularVelocity</w:t>
        </w:r>
        <w:r w:rsidRPr="00124048">
          <w:rPr>
            <w:lang w:val="en-US"/>
          </w:rPr>
          <w:t>Uncertainty</w:t>
        </w:r>
        <w:r>
          <w:rPr>
            <w:lang w:val="en-US"/>
          </w:rPr>
          <w:t>'</w:t>
        </w:r>
      </w:ins>
    </w:p>
    <w:p w14:paraId="508AD0F9" w14:textId="77777777" w:rsidR="000F2D19" w:rsidRDefault="000F2D19" w:rsidP="000F2D19">
      <w:pPr>
        <w:pStyle w:val="PL"/>
        <w:rPr>
          <w:ins w:id="6868" w:author="Ericsson JL - CR0295" w:date="2024-11-27T16:20:00Z"/>
          <w:lang w:val="en-US"/>
        </w:rPr>
      </w:pPr>
      <w:ins w:id="6869" w:author="Ericsson JL - CR0295" w:date="2024-11-27T16:20:00Z">
        <w:r>
          <w:rPr>
            <w:lang w:val="en-US"/>
          </w:rPr>
          <w:t xml:space="preserve">        </w:t>
        </w:r>
        <w:r>
          <w:t>eT</w:t>
        </w:r>
        <w:r w:rsidRPr="00A0617F">
          <w:t>ransverse</w:t>
        </w:r>
        <w:r>
          <w:t>V</w:t>
        </w:r>
        <w:r w:rsidRPr="00A0617F">
          <w:t>elocity</w:t>
        </w:r>
        <w:r>
          <w:rPr>
            <w:lang w:val="en-US"/>
          </w:rPr>
          <w:t>:</w:t>
        </w:r>
      </w:ins>
    </w:p>
    <w:p w14:paraId="787FB20D" w14:textId="77777777" w:rsidR="000F2D19" w:rsidRDefault="000F2D19" w:rsidP="000F2D19">
      <w:pPr>
        <w:pStyle w:val="PL"/>
        <w:rPr>
          <w:ins w:id="6870" w:author="Ericsson JL - CR0295" w:date="2024-11-27T16:20:00Z"/>
          <w:lang w:val="en-US"/>
        </w:rPr>
      </w:pPr>
      <w:ins w:id="6871" w:author="Ericsson JL - CR0295" w:date="2024-11-27T16:20:00Z">
        <w:r>
          <w:rPr>
            <w:lang w:val="en-US"/>
          </w:rPr>
          <w:t xml:space="preserve">          </w:t>
        </w:r>
        <w:r w:rsidRPr="00BF6487">
          <w:rPr>
            <w:lang w:val="en-US"/>
          </w:rPr>
          <w:t>$ref: '#/components/schemas/</w:t>
        </w:r>
        <w:r w:rsidRPr="00F44A02">
          <w:rPr>
            <w:lang w:val="en-US"/>
          </w:rPr>
          <w:t>AngularVelocity</w:t>
        </w:r>
        <w:r>
          <w:rPr>
            <w:lang w:val="en-US"/>
          </w:rPr>
          <w:t>'</w:t>
        </w:r>
      </w:ins>
    </w:p>
    <w:p w14:paraId="55DE9582" w14:textId="77777777" w:rsidR="000F2D19" w:rsidRDefault="000F2D19" w:rsidP="000F2D19">
      <w:pPr>
        <w:pStyle w:val="PL"/>
        <w:rPr>
          <w:ins w:id="6872" w:author="Ericsson JL - CR0295" w:date="2024-11-27T16:20:00Z"/>
          <w:lang w:val="en-US"/>
        </w:rPr>
      </w:pPr>
      <w:ins w:id="6873" w:author="Ericsson JL - CR0295" w:date="2024-11-27T16:20:00Z">
        <w:r>
          <w:rPr>
            <w:lang w:val="en-US"/>
          </w:rPr>
          <w:t xml:space="preserve">        </w:t>
        </w:r>
        <w:r>
          <w:t>eV</w:t>
        </w:r>
        <w:r w:rsidRPr="00093A1E">
          <w:t>elocity</w:t>
        </w:r>
        <w:r>
          <w:t>Uncertainty</w:t>
        </w:r>
        <w:r>
          <w:rPr>
            <w:lang w:val="en-US"/>
          </w:rPr>
          <w:t>:</w:t>
        </w:r>
      </w:ins>
    </w:p>
    <w:p w14:paraId="571A6E92" w14:textId="77777777" w:rsidR="000F2D19" w:rsidRPr="00BF6487" w:rsidRDefault="000F2D19" w:rsidP="000F2D19">
      <w:pPr>
        <w:pStyle w:val="PL"/>
        <w:rPr>
          <w:ins w:id="6874" w:author="Ericsson JL - CR0295" w:date="2024-11-27T16:20:00Z"/>
          <w:lang w:val="en-US"/>
        </w:rPr>
      </w:pPr>
      <w:ins w:id="6875" w:author="Ericsson JL - CR0295" w:date="2024-11-27T16:20:00Z">
        <w:r>
          <w:rPr>
            <w:lang w:val="en-US"/>
          </w:rPr>
          <w:t xml:space="preserve">          </w:t>
        </w:r>
        <w:r w:rsidRPr="00BF6487">
          <w:rPr>
            <w:lang w:val="en-US"/>
          </w:rPr>
          <w:t>$ref: '#/components/schemas/</w:t>
        </w:r>
        <w:r w:rsidRPr="00F44A02">
          <w:rPr>
            <w:lang w:val="en-US"/>
          </w:rPr>
          <w:t>AngularVelocity</w:t>
        </w:r>
        <w:r>
          <w:t>Uncertainty</w:t>
        </w:r>
        <w:r>
          <w:rPr>
            <w:lang w:val="en-US"/>
          </w:rPr>
          <w:t>'</w:t>
        </w:r>
      </w:ins>
    </w:p>
    <w:p w14:paraId="3D3A4AB0" w14:textId="77777777" w:rsidR="00786199" w:rsidRDefault="00786199" w:rsidP="00EB7848">
      <w:pPr>
        <w:pStyle w:val="PL"/>
        <w:rPr>
          <w:ins w:id="6876" w:author="Ericsson JL - CR0300" w:date="2024-11-27T16:34:00Z"/>
          <w:lang w:val="en-US"/>
        </w:rPr>
      </w:pPr>
    </w:p>
    <w:p w14:paraId="1D3CD6C3" w14:textId="77777777" w:rsidR="006E02D5" w:rsidRPr="00BD1216" w:rsidRDefault="006E02D5" w:rsidP="006E02D5">
      <w:pPr>
        <w:pStyle w:val="PL"/>
        <w:rPr>
          <w:ins w:id="6877" w:author="Ericsson JL - CR0300" w:date="2024-11-27T16:34:00Z"/>
        </w:rPr>
      </w:pPr>
      <w:ins w:id="6878" w:author="Ericsson JL - CR0300" w:date="2024-11-27T16:34:00Z">
        <w:r w:rsidRPr="00BD1216">
          <w:t xml:space="preserve">    TimeWindowsNrppa:</w:t>
        </w:r>
      </w:ins>
    </w:p>
    <w:p w14:paraId="4207AB71" w14:textId="77777777" w:rsidR="006E02D5" w:rsidRPr="00BD1216" w:rsidRDefault="006E02D5" w:rsidP="006E02D5">
      <w:pPr>
        <w:pStyle w:val="PL"/>
        <w:rPr>
          <w:ins w:id="6879" w:author="Ericsson JL - CR0300" w:date="2024-11-27T16:34:00Z"/>
        </w:rPr>
      </w:pPr>
      <w:ins w:id="6880" w:author="Ericsson JL - CR0300" w:date="2024-11-27T16:34:00Z">
        <w:r w:rsidRPr="00BD1216">
          <w:t xml:space="preserve">      description: Time windows when network assisted positioning is used</w:t>
        </w:r>
        <w:r w:rsidRPr="00BD1216">
          <w:rPr>
            <w:rFonts w:hint="eastAsia"/>
          </w:rPr>
          <w:t>.</w:t>
        </w:r>
      </w:ins>
    </w:p>
    <w:p w14:paraId="3B48D529" w14:textId="77777777" w:rsidR="006E02D5" w:rsidRPr="00BD1216" w:rsidRDefault="006E02D5" w:rsidP="006E02D5">
      <w:pPr>
        <w:pStyle w:val="PL"/>
        <w:rPr>
          <w:ins w:id="6881" w:author="Ericsson JL - CR0300" w:date="2024-11-27T16:34:00Z"/>
        </w:rPr>
      </w:pPr>
      <w:ins w:id="6882" w:author="Ericsson JL - CR0300" w:date="2024-11-27T16:34:00Z">
        <w:r w:rsidRPr="00BD1216">
          <w:t xml:space="preserve">      type: object</w:t>
        </w:r>
      </w:ins>
    </w:p>
    <w:p w14:paraId="742647D4" w14:textId="77777777" w:rsidR="006E02D5" w:rsidRPr="00BD1216" w:rsidRDefault="006E02D5" w:rsidP="006E02D5">
      <w:pPr>
        <w:pStyle w:val="PL"/>
        <w:rPr>
          <w:ins w:id="6883" w:author="Ericsson JL - CR0300" w:date="2024-11-27T16:34:00Z"/>
        </w:rPr>
      </w:pPr>
      <w:ins w:id="6884" w:author="Ericsson JL - CR0300" w:date="2024-11-27T16:34:00Z">
        <w:r w:rsidRPr="00BD1216">
          <w:t xml:space="preserve">      properties:</w:t>
        </w:r>
      </w:ins>
    </w:p>
    <w:p w14:paraId="7B9E8A38" w14:textId="77777777" w:rsidR="006E02D5" w:rsidRPr="00BD1216" w:rsidRDefault="006E02D5" w:rsidP="006E02D5">
      <w:pPr>
        <w:pStyle w:val="PL"/>
        <w:rPr>
          <w:ins w:id="6885" w:author="Ericsson JL - CR0300" w:date="2024-11-27T16:34:00Z"/>
        </w:rPr>
      </w:pPr>
      <w:ins w:id="6886" w:author="Ericsson JL - CR0300" w:date="2024-11-27T16:34:00Z">
        <w:r w:rsidRPr="00BD1216">
          <w:t xml:space="preserve">        </w:t>
        </w:r>
        <w:r w:rsidRPr="00BD1216">
          <w:rPr>
            <w:rFonts w:hint="eastAsia"/>
          </w:rPr>
          <w:t>measurementList</w:t>
        </w:r>
        <w:r w:rsidRPr="00BD1216">
          <w:t>:</w:t>
        </w:r>
      </w:ins>
    </w:p>
    <w:p w14:paraId="0C299071" w14:textId="77777777" w:rsidR="006E02D5" w:rsidRPr="00BD1216" w:rsidRDefault="006E02D5" w:rsidP="006E02D5">
      <w:pPr>
        <w:pStyle w:val="PL"/>
        <w:rPr>
          <w:ins w:id="6887" w:author="Ericsson JL - CR0300" w:date="2024-11-27T16:34:00Z"/>
        </w:rPr>
      </w:pPr>
      <w:ins w:id="6888" w:author="Ericsson JL - CR0300" w:date="2024-11-27T16:34:00Z">
        <w:r w:rsidRPr="00BD1216">
          <w:t xml:space="preserve">          $ref: '#/components/schemas/</w:t>
        </w:r>
        <w:r w:rsidRPr="00692A71">
          <w:t>TimeWindowInfoMeasurementList</w:t>
        </w:r>
        <w:r w:rsidRPr="00BD1216">
          <w:t>'</w:t>
        </w:r>
      </w:ins>
    </w:p>
    <w:p w14:paraId="3196E989" w14:textId="77777777" w:rsidR="006E02D5" w:rsidRPr="00BD1216" w:rsidRDefault="006E02D5" w:rsidP="006E02D5">
      <w:pPr>
        <w:pStyle w:val="PL"/>
        <w:rPr>
          <w:ins w:id="6889" w:author="Ericsson JL - CR0300" w:date="2024-11-27T16:34:00Z"/>
        </w:rPr>
      </w:pPr>
      <w:ins w:id="6890" w:author="Ericsson JL - CR0300" w:date="2024-11-27T16:34:00Z">
        <w:r w:rsidRPr="00BD1216">
          <w:t xml:space="preserve">        </w:t>
        </w:r>
        <w:r w:rsidRPr="00BD1216">
          <w:rPr>
            <w:rFonts w:hint="eastAsia"/>
          </w:rPr>
          <w:t>srsList</w:t>
        </w:r>
        <w:r w:rsidRPr="00BD1216">
          <w:t>:</w:t>
        </w:r>
      </w:ins>
    </w:p>
    <w:p w14:paraId="058A063D" w14:textId="77777777" w:rsidR="006E02D5" w:rsidRPr="00BD1216" w:rsidRDefault="006E02D5" w:rsidP="006E02D5">
      <w:pPr>
        <w:pStyle w:val="PL"/>
        <w:rPr>
          <w:ins w:id="6891" w:author="Ericsson JL - CR0300" w:date="2024-11-27T16:34:00Z"/>
          <w:lang w:eastAsia="zh-CN"/>
        </w:rPr>
      </w:pPr>
      <w:ins w:id="6892" w:author="Ericsson JL - CR0300" w:date="2024-11-27T16:34:00Z">
        <w:r w:rsidRPr="00BD1216">
          <w:t xml:space="preserve">          $ref: '#/components/schemas/</w:t>
        </w:r>
        <w:r w:rsidRPr="00171EA5">
          <w:t>TimeWindowInfoSrsList</w:t>
        </w:r>
        <w:r w:rsidRPr="00BD1216">
          <w:t>'</w:t>
        </w:r>
      </w:ins>
    </w:p>
    <w:p w14:paraId="1B1E00FE" w14:textId="77777777" w:rsidR="006E02D5" w:rsidRPr="00B527F7" w:rsidRDefault="006E02D5" w:rsidP="006E02D5">
      <w:pPr>
        <w:pStyle w:val="PL"/>
        <w:rPr>
          <w:ins w:id="6893" w:author="Ericsson JL - CR0300" w:date="2024-11-27T16:34:00Z"/>
        </w:rPr>
      </w:pPr>
      <w:bookmarkStart w:id="6894" w:name="_Hlk182980328"/>
      <w:ins w:id="6895" w:author="Ericsson JL - CR0300" w:date="2024-11-27T16:34:00Z">
        <w:r w:rsidRPr="00B527F7">
          <w:t xml:space="preserve">      anyOf:</w:t>
        </w:r>
      </w:ins>
    </w:p>
    <w:p w14:paraId="6918D7E7" w14:textId="4825D433" w:rsidR="006E02D5" w:rsidRPr="00B527F7" w:rsidRDefault="006E02D5" w:rsidP="006E02D5">
      <w:pPr>
        <w:pStyle w:val="PL"/>
        <w:rPr>
          <w:ins w:id="6896" w:author="Ericsson JL - CR0300" w:date="2024-11-27T16:34:00Z"/>
        </w:rPr>
      </w:pPr>
      <w:ins w:id="6897" w:author="Ericsson JL - CR0300" w:date="2024-11-27T16:34:00Z">
        <w:r w:rsidRPr="00B527F7">
          <w:t xml:space="preserve">        - required: [</w:t>
        </w:r>
        <w:r w:rsidR="00434A96" w:rsidRPr="00BD1216">
          <w:rPr>
            <w:rFonts w:hint="eastAsia"/>
          </w:rPr>
          <w:t>measurementList</w:t>
        </w:r>
        <w:r w:rsidRPr="00B527F7">
          <w:t>]</w:t>
        </w:r>
      </w:ins>
    </w:p>
    <w:p w14:paraId="791FABA1" w14:textId="0BC9DFF0" w:rsidR="006E02D5" w:rsidRPr="00B527F7" w:rsidRDefault="006E02D5" w:rsidP="006E02D5">
      <w:pPr>
        <w:pStyle w:val="PL"/>
        <w:rPr>
          <w:ins w:id="6898" w:author="Ericsson JL - CR0300" w:date="2024-11-27T16:34:00Z"/>
        </w:rPr>
      </w:pPr>
      <w:ins w:id="6899" w:author="Ericsson JL - CR0300" w:date="2024-11-27T16:34:00Z">
        <w:r w:rsidRPr="00B527F7">
          <w:t xml:space="preserve">        - required: [</w:t>
        </w:r>
        <w:r w:rsidR="00434A96" w:rsidRPr="00BD1216">
          <w:rPr>
            <w:rFonts w:hint="eastAsia"/>
          </w:rPr>
          <w:t>srsList</w:t>
        </w:r>
        <w:r w:rsidRPr="00B527F7">
          <w:t>]</w:t>
        </w:r>
      </w:ins>
    </w:p>
    <w:bookmarkEnd w:id="6894"/>
    <w:p w14:paraId="18E6C74F" w14:textId="77777777" w:rsidR="006E02D5" w:rsidRDefault="006E02D5" w:rsidP="00EB7848">
      <w:pPr>
        <w:pStyle w:val="PL"/>
        <w:rPr>
          <w:lang w:val="en-US"/>
        </w:rPr>
      </w:pPr>
    </w:p>
    <w:p w14:paraId="1F3F11A9" w14:textId="70A37604" w:rsidR="00EB7848" w:rsidRPr="001F2554" w:rsidRDefault="00EB7848" w:rsidP="00EB7848">
      <w:pPr>
        <w:pStyle w:val="PL"/>
        <w:rPr>
          <w:lang w:val="en-US"/>
        </w:rPr>
      </w:pPr>
      <w:r w:rsidRPr="001F2554">
        <w:rPr>
          <w:lang w:val="en-US"/>
        </w:rPr>
        <w:t>#</w:t>
      </w:r>
    </w:p>
    <w:p w14:paraId="519535E5" w14:textId="77777777" w:rsidR="00EB7848" w:rsidRPr="001F2554" w:rsidRDefault="00EB7848" w:rsidP="00EB7848">
      <w:pPr>
        <w:pStyle w:val="PL"/>
        <w:rPr>
          <w:lang w:val="en-US"/>
        </w:rPr>
      </w:pPr>
      <w:r w:rsidRPr="001F2554">
        <w:rPr>
          <w:lang w:val="en-US"/>
        </w:rPr>
        <w:t>#</w:t>
      </w:r>
    </w:p>
    <w:p w14:paraId="64416031" w14:textId="77777777" w:rsidR="00EB7848" w:rsidRPr="001F2554" w:rsidRDefault="00EB7848" w:rsidP="00EB7848">
      <w:pPr>
        <w:pStyle w:val="PL"/>
        <w:rPr>
          <w:lang w:val="en-US"/>
        </w:rPr>
      </w:pPr>
      <w:r w:rsidRPr="001F2554">
        <w:rPr>
          <w:lang w:val="en-US"/>
        </w:rPr>
        <w:t xml:space="preserve"># </w:t>
      </w:r>
      <w:r>
        <w:rPr>
          <w:lang w:val="en-US"/>
        </w:rPr>
        <w:t>SIMPLE</w:t>
      </w:r>
      <w:r w:rsidRPr="001F2554">
        <w:rPr>
          <w:lang w:val="en-US"/>
        </w:rPr>
        <w:t xml:space="preserve"> TYPES</w:t>
      </w:r>
    </w:p>
    <w:p w14:paraId="3B141503" w14:textId="77777777" w:rsidR="00EB7848" w:rsidRDefault="00EB7848" w:rsidP="00EB7848">
      <w:pPr>
        <w:pStyle w:val="PL"/>
        <w:rPr>
          <w:lang w:val="en-US"/>
        </w:rPr>
      </w:pPr>
      <w:r w:rsidRPr="001F2554">
        <w:rPr>
          <w:lang w:val="en-US"/>
        </w:rPr>
        <w:t>#</w:t>
      </w:r>
    </w:p>
    <w:p w14:paraId="0C76EC6F" w14:textId="77777777" w:rsidR="00EB7848" w:rsidRPr="007C6923" w:rsidRDefault="00EB7848" w:rsidP="00EB7848">
      <w:pPr>
        <w:pStyle w:val="PL"/>
        <w:rPr>
          <w:lang w:val="en-US"/>
        </w:rPr>
      </w:pPr>
      <w:r w:rsidRPr="007C6923">
        <w:rPr>
          <w:lang w:val="en-US"/>
        </w:rPr>
        <w:t xml:space="preserve">    Altitude:</w:t>
      </w:r>
    </w:p>
    <w:p w14:paraId="0E931B41" w14:textId="77777777" w:rsidR="000D3A7E" w:rsidRDefault="000D3A7E" w:rsidP="000D3A7E">
      <w:pPr>
        <w:pStyle w:val="PL"/>
        <w:rPr>
          <w:lang w:val="en-US"/>
        </w:rPr>
      </w:pPr>
      <w:r>
        <w:rPr>
          <w:lang w:val="en-US"/>
        </w:rPr>
        <w:t xml:space="preserve">      description: </w:t>
      </w:r>
      <w:r w:rsidRPr="00057491">
        <w:t>Indicates value of altitude</w:t>
      </w:r>
      <w:r>
        <w:rPr>
          <w:rFonts w:cs="Arial"/>
          <w:szCs w:val="18"/>
        </w:rPr>
        <w:t>.</w:t>
      </w:r>
    </w:p>
    <w:p w14:paraId="495917B8" w14:textId="77777777" w:rsidR="00EB7848" w:rsidRDefault="00EB7848" w:rsidP="00EB7848">
      <w:pPr>
        <w:pStyle w:val="PL"/>
        <w:rPr>
          <w:lang w:val="en-US"/>
        </w:rPr>
      </w:pPr>
      <w:r w:rsidRPr="007C6923">
        <w:rPr>
          <w:lang w:val="en-US"/>
        </w:rPr>
        <w:t xml:space="preserve">      type: </w:t>
      </w:r>
      <w:r>
        <w:rPr>
          <w:lang w:val="en-US"/>
        </w:rPr>
        <w:t>number</w:t>
      </w:r>
    </w:p>
    <w:p w14:paraId="79EFCCED" w14:textId="77777777" w:rsidR="00EB7848" w:rsidRPr="007C6923" w:rsidRDefault="00EB7848" w:rsidP="00EB7848">
      <w:pPr>
        <w:pStyle w:val="PL"/>
        <w:rPr>
          <w:lang w:val="en-US"/>
        </w:rPr>
      </w:pPr>
      <w:r>
        <w:rPr>
          <w:lang w:val="en-US"/>
        </w:rPr>
        <w:t xml:space="preserve">      format: double</w:t>
      </w:r>
    </w:p>
    <w:p w14:paraId="7F958D31" w14:textId="77777777" w:rsidR="00EB7848" w:rsidRPr="007C6923" w:rsidRDefault="00EB7848" w:rsidP="00EB7848">
      <w:pPr>
        <w:pStyle w:val="PL"/>
        <w:rPr>
          <w:lang w:val="en-US"/>
        </w:rPr>
      </w:pPr>
      <w:r w:rsidRPr="007C6923">
        <w:rPr>
          <w:lang w:val="en-US"/>
        </w:rPr>
        <w:t xml:space="preserve">      minimum: -32767</w:t>
      </w:r>
    </w:p>
    <w:p w14:paraId="27567CA0" w14:textId="77777777" w:rsidR="00EB7848" w:rsidRPr="007C6923" w:rsidRDefault="00EB7848" w:rsidP="00EB7848">
      <w:pPr>
        <w:pStyle w:val="PL"/>
        <w:rPr>
          <w:lang w:val="en-US"/>
        </w:rPr>
      </w:pPr>
      <w:r w:rsidRPr="007C6923">
        <w:rPr>
          <w:lang w:val="en-US"/>
        </w:rPr>
        <w:t xml:space="preserve">      maximum: 32767</w:t>
      </w:r>
    </w:p>
    <w:p w14:paraId="4AD2DDA8" w14:textId="77777777" w:rsidR="000D3A7E" w:rsidRDefault="000D3A7E" w:rsidP="00EB7848">
      <w:pPr>
        <w:pStyle w:val="PL"/>
        <w:rPr>
          <w:lang w:val="en-US"/>
        </w:rPr>
      </w:pPr>
    </w:p>
    <w:p w14:paraId="3BF7C84A" w14:textId="7B496C76" w:rsidR="00EB7848" w:rsidRPr="007C6923" w:rsidRDefault="00EB7848" w:rsidP="00EB7848">
      <w:pPr>
        <w:pStyle w:val="PL"/>
        <w:rPr>
          <w:lang w:val="en-US"/>
        </w:rPr>
      </w:pPr>
      <w:r w:rsidRPr="007C6923">
        <w:rPr>
          <w:lang w:val="en-US"/>
        </w:rPr>
        <w:t xml:space="preserve">    Angle:</w:t>
      </w:r>
    </w:p>
    <w:p w14:paraId="0CA4847D" w14:textId="77777777" w:rsidR="000D3A7E" w:rsidRDefault="000D3A7E" w:rsidP="000D3A7E">
      <w:pPr>
        <w:pStyle w:val="PL"/>
        <w:rPr>
          <w:lang w:val="en-US"/>
        </w:rPr>
      </w:pPr>
      <w:r>
        <w:rPr>
          <w:lang w:val="en-US"/>
        </w:rPr>
        <w:t xml:space="preserve">      description: </w:t>
      </w:r>
      <w:r w:rsidRPr="00057491">
        <w:t>Indicates value of angle</w:t>
      </w:r>
      <w:r>
        <w:rPr>
          <w:rFonts w:cs="Arial"/>
          <w:szCs w:val="18"/>
        </w:rPr>
        <w:t>.</w:t>
      </w:r>
    </w:p>
    <w:p w14:paraId="2BCB8145" w14:textId="77777777" w:rsidR="00EB7848" w:rsidRPr="007C6923" w:rsidRDefault="00EB7848" w:rsidP="00EB7848">
      <w:pPr>
        <w:pStyle w:val="PL"/>
        <w:rPr>
          <w:lang w:val="en-US"/>
        </w:rPr>
      </w:pPr>
      <w:r w:rsidRPr="007C6923">
        <w:rPr>
          <w:lang w:val="en-US"/>
        </w:rPr>
        <w:t xml:space="preserve">      type: integer</w:t>
      </w:r>
    </w:p>
    <w:p w14:paraId="392B0B5C" w14:textId="77777777" w:rsidR="00EB7848" w:rsidRPr="007C6923" w:rsidRDefault="00EB7848" w:rsidP="00EB7848">
      <w:pPr>
        <w:pStyle w:val="PL"/>
        <w:rPr>
          <w:lang w:val="en-US"/>
        </w:rPr>
      </w:pPr>
      <w:r w:rsidRPr="007C6923">
        <w:rPr>
          <w:lang w:val="en-US"/>
        </w:rPr>
        <w:t xml:space="preserve">      minimum: 0</w:t>
      </w:r>
    </w:p>
    <w:p w14:paraId="435F935A" w14:textId="77777777" w:rsidR="00EB7848" w:rsidRPr="007C6923" w:rsidRDefault="00EB7848" w:rsidP="00EB7848">
      <w:pPr>
        <w:pStyle w:val="PL"/>
        <w:rPr>
          <w:lang w:val="en-US"/>
        </w:rPr>
      </w:pPr>
      <w:r w:rsidRPr="007C6923">
        <w:rPr>
          <w:lang w:val="en-US"/>
        </w:rPr>
        <w:t xml:space="preserve">      maximum: </w:t>
      </w:r>
      <w:r>
        <w:rPr>
          <w:lang w:val="en-US"/>
        </w:rPr>
        <w:t>360</w:t>
      </w:r>
    </w:p>
    <w:p w14:paraId="0CFF0DE4" w14:textId="77777777" w:rsidR="000D3A7E" w:rsidRDefault="000D3A7E" w:rsidP="00EB7848">
      <w:pPr>
        <w:pStyle w:val="PL"/>
        <w:rPr>
          <w:lang w:val="en-US"/>
        </w:rPr>
      </w:pPr>
    </w:p>
    <w:p w14:paraId="44A4AFBF" w14:textId="491385C1" w:rsidR="00EB7848" w:rsidRPr="007C6923" w:rsidRDefault="00EB7848" w:rsidP="00EB7848">
      <w:pPr>
        <w:pStyle w:val="PL"/>
        <w:rPr>
          <w:lang w:val="en-US"/>
        </w:rPr>
      </w:pPr>
      <w:r w:rsidRPr="007C6923">
        <w:rPr>
          <w:lang w:val="en-US"/>
        </w:rPr>
        <w:t xml:space="preserve">    Uncertainty:</w:t>
      </w:r>
    </w:p>
    <w:p w14:paraId="349304A9" w14:textId="77777777" w:rsidR="000D3A7E" w:rsidRDefault="000D3A7E" w:rsidP="000D3A7E">
      <w:pPr>
        <w:pStyle w:val="PL"/>
        <w:rPr>
          <w:lang w:val="en-US"/>
        </w:rPr>
      </w:pPr>
      <w:r>
        <w:rPr>
          <w:lang w:val="en-US"/>
        </w:rPr>
        <w:t xml:space="preserve">      description: </w:t>
      </w:r>
      <w:r w:rsidRPr="00057491">
        <w:t>Indicates value of uncertainty</w:t>
      </w:r>
      <w:r>
        <w:rPr>
          <w:rFonts w:cs="Arial"/>
          <w:szCs w:val="18"/>
        </w:rPr>
        <w:t>.</w:t>
      </w:r>
    </w:p>
    <w:p w14:paraId="7CF71A3C" w14:textId="77777777" w:rsidR="00EB7848" w:rsidRPr="007C6923" w:rsidRDefault="00EB7848" w:rsidP="00EB7848">
      <w:pPr>
        <w:pStyle w:val="PL"/>
        <w:rPr>
          <w:lang w:val="en-US"/>
        </w:rPr>
      </w:pPr>
      <w:r w:rsidRPr="007C6923">
        <w:rPr>
          <w:lang w:val="en-US"/>
        </w:rPr>
        <w:t xml:space="preserve">      type: number</w:t>
      </w:r>
    </w:p>
    <w:p w14:paraId="2EB6668F" w14:textId="77777777" w:rsidR="00EB7848" w:rsidRPr="007C6923" w:rsidRDefault="00EB7848" w:rsidP="00EB7848">
      <w:pPr>
        <w:pStyle w:val="PL"/>
        <w:rPr>
          <w:lang w:val="en-US"/>
        </w:rPr>
      </w:pPr>
      <w:r w:rsidRPr="007C6923">
        <w:rPr>
          <w:lang w:val="en-US"/>
        </w:rPr>
        <w:t xml:space="preserve">      format: float</w:t>
      </w:r>
    </w:p>
    <w:p w14:paraId="2689520B" w14:textId="77777777" w:rsidR="00EB7848" w:rsidRPr="007C6923" w:rsidRDefault="00EB7848" w:rsidP="00EB7848">
      <w:pPr>
        <w:pStyle w:val="PL"/>
        <w:rPr>
          <w:lang w:val="en-US"/>
        </w:rPr>
      </w:pPr>
      <w:r w:rsidRPr="007C6923">
        <w:rPr>
          <w:lang w:val="en-US"/>
        </w:rPr>
        <w:t xml:space="preserve">      minimum: 0</w:t>
      </w:r>
    </w:p>
    <w:p w14:paraId="754BE2A9" w14:textId="77777777" w:rsidR="000D3A7E" w:rsidRDefault="000D3A7E" w:rsidP="00EB7848">
      <w:pPr>
        <w:pStyle w:val="PL"/>
        <w:rPr>
          <w:lang w:val="en-US"/>
        </w:rPr>
      </w:pPr>
    </w:p>
    <w:p w14:paraId="7D1D3E84" w14:textId="39FE8BF4" w:rsidR="00EB7848" w:rsidRPr="007C6923" w:rsidRDefault="00EB7848" w:rsidP="00EB7848">
      <w:pPr>
        <w:pStyle w:val="PL"/>
        <w:rPr>
          <w:lang w:val="en-US"/>
        </w:rPr>
      </w:pPr>
      <w:r w:rsidRPr="007C6923">
        <w:rPr>
          <w:lang w:val="en-US"/>
        </w:rPr>
        <w:t xml:space="preserve">    Orientation:</w:t>
      </w:r>
    </w:p>
    <w:p w14:paraId="77B9D6EE" w14:textId="77777777" w:rsidR="000D3A7E" w:rsidRDefault="000D3A7E" w:rsidP="000D3A7E">
      <w:pPr>
        <w:pStyle w:val="PL"/>
        <w:rPr>
          <w:lang w:val="en-US"/>
        </w:rPr>
      </w:pPr>
      <w:r>
        <w:rPr>
          <w:lang w:val="en-US"/>
        </w:rPr>
        <w:t xml:space="preserve">      description: </w:t>
      </w:r>
      <w:r w:rsidRPr="00057491">
        <w:t>Indicates value of orientation angle</w:t>
      </w:r>
      <w:r>
        <w:rPr>
          <w:rFonts w:cs="Arial"/>
          <w:szCs w:val="18"/>
        </w:rPr>
        <w:t>.</w:t>
      </w:r>
    </w:p>
    <w:p w14:paraId="65F45BF1" w14:textId="77777777" w:rsidR="00EB7848" w:rsidRPr="007C6923" w:rsidRDefault="00EB7848" w:rsidP="00EB7848">
      <w:pPr>
        <w:pStyle w:val="PL"/>
        <w:rPr>
          <w:lang w:val="en-US"/>
        </w:rPr>
      </w:pPr>
      <w:r w:rsidRPr="007C6923">
        <w:rPr>
          <w:lang w:val="en-US"/>
        </w:rPr>
        <w:t xml:space="preserve">      type: integer</w:t>
      </w:r>
    </w:p>
    <w:p w14:paraId="6A780E7B" w14:textId="77777777" w:rsidR="00EB7848" w:rsidRPr="007C6923" w:rsidRDefault="00EB7848" w:rsidP="00EB7848">
      <w:pPr>
        <w:pStyle w:val="PL"/>
        <w:rPr>
          <w:lang w:val="en-US"/>
        </w:rPr>
      </w:pPr>
      <w:r w:rsidRPr="007C6923">
        <w:rPr>
          <w:lang w:val="en-US"/>
        </w:rPr>
        <w:t xml:space="preserve">      minimum: 0</w:t>
      </w:r>
    </w:p>
    <w:p w14:paraId="1AD06E09" w14:textId="77777777" w:rsidR="00EB7848" w:rsidRPr="007C6923" w:rsidRDefault="00EB7848" w:rsidP="00EB7848">
      <w:pPr>
        <w:pStyle w:val="PL"/>
        <w:rPr>
          <w:lang w:val="en-US"/>
        </w:rPr>
      </w:pPr>
      <w:r w:rsidRPr="007C6923">
        <w:rPr>
          <w:lang w:val="en-US"/>
        </w:rPr>
        <w:t xml:space="preserve">      maximum: </w:t>
      </w:r>
      <w:r>
        <w:rPr>
          <w:lang w:val="en-US"/>
        </w:rPr>
        <w:t>180</w:t>
      </w:r>
    </w:p>
    <w:p w14:paraId="0EEF596E" w14:textId="77777777" w:rsidR="00A83639" w:rsidRDefault="00A83639" w:rsidP="00A83639">
      <w:pPr>
        <w:pStyle w:val="PL"/>
        <w:rPr>
          <w:lang w:val="en-US"/>
        </w:rPr>
      </w:pPr>
    </w:p>
    <w:p w14:paraId="0F4689E9" w14:textId="77777777" w:rsidR="00A83639" w:rsidRPr="007C6923" w:rsidRDefault="00A83639" w:rsidP="00A83639">
      <w:pPr>
        <w:pStyle w:val="PL"/>
        <w:rPr>
          <w:lang w:val="en-US"/>
        </w:rPr>
      </w:pPr>
      <w:r w:rsidRPr="007C6923">
        <w:rPr>
          <w:lang w:val="en-US"/>
        </w:rPr>
        <w:t xml:space="preserve">    </w:t>
      </w:r>
      <w:r>
        <w:t>HorizAxesOrientation</w:t>
      </w:r>
      <w:r w:rsidRPr="007C6923">
        <w:rPr>
          <w:lang w:val="en-US"/>
        </w:rPr>
        <w:t>:</w:t>
      </w:r>
    </w:p>
    <w:p w14:paraId="202564EC" w14:textId="77777777" w:rsidR="00A83639" w:rsidRDefault="00A83639" w:rsidP="00A83639">
      <w:pPr>
        <w:pStyle w:val="PL"/>
        <w:rPr>
          <w:lang w:val="en-US"/>
        </w:rPr>
      </w:pPr>
      <w:r>
        <w:rPr>
          <w:lang w:val="en-US"/>
        </w:rPr>
        <w:t xml:space="preserve">      description: H</w:t>
      </w:r>
      <w:r>
        <w:t>orizontal axes orientation angle clockwise from northing in 0.1 degrees</w:t>
      </w:r>
      <w:r>
        <w:rPr>
          <w:rFonts w:cs="Arial"/>
          <w:szCs w:val="18"/>
        </w:rPr>
        <w:t>.</w:t>
      </w:r>
    </w:p>
    <w:p w14:paraId="559D6AD4" w14:textId="77777777" w:rsidR="00A83639" w:rsidRPr="007C6923" w:rsidRDefault="00A83639" w:rsidP="00A83639">
      <w:pPr>
        <w:pStyle w:val="PL"/>
        <w:rPr>
          <w:lang w:val="en-US"/>
        </w:rPr>
      </w:pPr>
      <w:r w:rsidRPr="007C6923">
        <w:rPr>
          <w:lang w:val="en-US"/>
        </w:rPr>
        <w:t xml:space="preserve">      type: integer</w:t>
      </w:r>
    </w:p>
    <w:p w14:paraId="13183098" w14:textId="77777777" w:rsidR="00A83639" w:rsidRPr="007C6923" w:rsidRDefault="00A83639" w:rsidP="00A83639">
      <w:pPr>
        <w:pStyle w:val="PL"/>
        <w:rPr>
          <w:lang w:val="en-US"/>
        </w:rPr>
      </w:pPr>
      <w:r w:rsidRPr="007C6923">
        <w:rPr>
          <w:lang w:val="en-US"/>
        </w:rPr>
        <w:t xml:space="preserve">      minimum: 0</w:t>
      </w:r>
    </w:p>
    <w:p w14:paraId="220CE813" w14:textId="77777777" w:rsidR="00A83639" w:rsidRPr="007C6923" w:rsidRDefault="00A83639" w:rsidP="00A83639">
      <w:pPr>
        <w:pStyle w:val="PL"/>
        <w:rPr>
          <w:lang w:val="en-US"/>
        </w:rPr>
      </w:pPr>
      <w:r w:rsidRPr="007C6923">
        <w:rPr>
          <w:lang w:val="en-US"/>
        </w:rPr>
        <w:t xml:space="preserve">      maximum: </w:t>
      </w:r>
      <w:r>
        <w:rPr>
          <w:lang w:val="en-US"/>
        </w:rPr>
        <w:t>3600</w:t>
      </w:r>
    </w:p>
    <w:p w14:paraId="4DB495B2" w14:textId="77777777" w:rsidR="000D3A7E" w:rsidRDefault="000D3A7E" w:rsidP="00EB7848">
      <w:pPr>
        <w:pStyle w:val="PL"/>
        <w:rPr>
          <w:lang w:val="en-US"/>
        </w:rPr>
      </w:pPr>
    </w:p>
    <w:p w14:paraId="491A1195" w14:textId="2E4CA722" w:rsidR="00EB7848" w:rsidRPr="007C6923" w:rsidRDefault="00EB7848" w:rsidP="00EB7848">
      <w:pPr>
        <w:pStyle w:val="PL"/>
        <w:rPr>
          <w:lang w:val="en-US"/>
        </w:rPr>
      </w:pPr>
      <w:r w:rsidRPr="007C6923">
        <w:rPr>
          <w:lang w:val="en-US"/>
        </w:rPr>
        <w:t xml:space="preserve">    Confidence:</w:t>
      </w:r>
    </w:p>
    <w:p w14:paraId="7FD1B101" w14:textId="77777777" w:rsidR="000D3A7E" w:rsidRDefault="000D3A7E" w:rsidP="000D3A7E">
      <w:pPr>
        <w:pStyle w:val="PL"/>
        <w:rPr>
          <w:lang w:val="en-US"/>
        </w:rPr>
      </w:pPr>
      <w:r>
        <w:rPr>
          <w:lang w:val="en-US"/>
        </w:rPr>
        <w:t xml:space="preserve">      description: </w:t>
      </w:r>
      <w:r w:rsidRPr="00057491">
        <w:t>Indicates value of confidence</w:t>
      </w:r>
      <w:r>
        <w:rPr>
          <w:rFonts w:cs="Arial"/>
          <w:szCs w:val="18"/>
        </w:rPr>
        <w:t>.</w:t>
      </w:r>
    </w:p>
    <w:p w14:paraId="08215175" w14:textId="77777777" w:rsidR="00EB7848" w:rsidRPr="007C6923" w:rsidRDefault="00EB7848" w:rsidP="00EB7848">
      <w:pPr>
        <w:pStyle w:val="PL"/>
        <w:rPr>
          <w:lang w:val="en-US"/>
        </w:rPr>
      </w:pPr>
      <w:r w:rsidRPr="007C6923">
        <w:rPr>
          <w:lang w:val="en-US"/>
        </w:rPr>
        <w:t xml:space="preserve">      type: integer</w:t>
      </w:r>
    </w:p>
    <w:p w14:paraId="013E9E32" w14:textId="77777777" w:rsidR="00EB7848" w:rsidRPr="007C6923" w:rsidRDefault="00EB7848" w:rsidP="00EB7848">
      <w:pPr>
        <w:pStyle w:val="PL"/>
        <w:rPr>
          <w:lang w:val="en-US"/>
        </w:rPr>
      </w:pPr>
      <w:r w:rsidRPr="007C6923">
        <w:rPr>
          <w:lang w:val="en-US"/>
        </w:rPr>
        <w:t xml:space="preserve">      minimum: 0</w:t>
      </w:r>
    </w:p>
    <w:p w14:paraId="5A47897A" w14:textId="77777777" w:rsidR="00EB7848" w:rsidRPr="007C6923" w:rsidRDefault="00EB7848" w:rsidP="00EB7848">
      <w:pPr>
        <w:pStyle w:val="PL"/>
        <w:rPr>
          <w:lang w:val="en-US"/>
        </w:rPr>
      </w:pPr>
      <w:r w:rsidRPr="007C6923">
        <w:rPr>
          <w:lang w:val="en-US"/>
        </w:rPr>
        <w:t xml:space="preserve">      maximum: 100</w:t>
      </w:r>
    </w:p>
    <w:p w14:paraId="48B6A6B4" w14:textId="77777777" w:rsidR="000D3A7E" w:rsidRDefault="000D3A7E" w:rsidP="00EB7848">
      <w:pPr>
        <w:pStyle w:val="PL"/>
        <w:rPr>
          <w:lang w:val="en-US"/>
        </w:rPr>
      </w:pPr>
    </w:p>
    <w:p w14:paraId="0571F8B3" w14:textId="46305EEE" w:rsidR="00EB7848" w:rsidRPr="007C6923" w:rsidRDefault="00EB7848" w:rsidP="00EB7848">
      <w:pPr>
        <w:pStyle w:val="PL"/>
        <w:rPr>
          <w:lang w:val="en-US"/>
        </w:rPr>
      </w:pPr>
      <w:r w:rsidRPr="007C6923">
        <w:rPr>
          <w:lang w:val="en-US"/>
        </w:rPr>
        <w:t xml:space="preserve">    Accuracy:</w:t>
      </w:r>
    </w:p>
    <w:p w14:paraId="405EE53C" w14:textId="77777777" w:rsidR="000D3A7E" w:rsidRDefault="000D3A7E" w:rsidP="000D3A7E">
      <w:pPr>
        <w:pStyle w:val="PL"/>
        <w:rPr>
          <w:lang w:val="en-US"/>
        </w:rPr>
      </w:pPr>
      <w:r>
        <w:rPr>
          <w:lang w:val="en-US"/>
        </w:rPr>
        <w:t xml:space="preserve">      description: </w:t>
      </w:r>
      <w:r w:rsidRPr="00057491">
        <w:t>Indicates value of accuracy</w:t>
      </w:r>
      <w:r>
        <w:rPr>
          <w:rFonts w:cs="Arial"/>
          <w:szCs w:val="18"/>
        </w:rPr>
        <w:t>.</w:t>
      </w:r>
    </w:p>
    <w:p w14:paraId="005E8EC6" w14:textId="77777777" w:rsidR="00EB7848" w:rsidRPr="007C6923" w:rsidRDefault="00EB7848" w:rsidP="00EB7848">
      <w:pPr>
        <w:pStyle w:val="PL"/>
        <w:rPr>
          <w:lang w:val="en-US"/>
        </w:rPr>
      </w:pPr>
      <w:r w:rsidRPr="007C6923">
        <w:rPr>
          <w:lang w:val="en-US"/>
        </w:rPr>
        <w:t xml:space="preserve">      type: number</w:t>
      </w:r>
    </w:p>
    <w:p w14:paraId="4697E7B2" w14:textId="77777777" w:rsidR="00EB7848" w:rsidRPr="007C6923" w:rsidRDefault="00EB7848" w:rsidP="00EB7848">
      <w:pPr>
        <w:pStyle w:val="PL"/>
        <w:rPr>
          <w:lang w:val="en-US"/>
        </w:rPr>
      </w:pPr>
      <w:r w:rsidRPr="007C6923">
        <w:rPr>
          <w:lang w:val="en-US"/>
        </w:rPr>
        <w:t xml:space="preserve">      format: float</w:t>
      </w:r>
    </w:p>
    <w:p w14:paraId="4CA0601F" w14:textId="77777777" w:rsidR="00EB7848" w:rsidRPr="007C6923" w:rsidRDefault="00EB7848" w:rsidP="00EB7848">
      <w:pPr>
        <w:pStyle w:val="PL"/>
        <w:rPr>
          <w:lang w:val="en-US"/>
        </w:rPr>
      </w:pPr>
      <w:r w:rsidRPr="007C6923">
        <w:rPr>
          <w:lang w:val="en-US"/>
        </w:rPr>
        <w:t xml:space="preserve">      minimum: 0</w:t>
      </w:r>
    </w:p>
    <w:p w14:paraId="4B1362C0" w14:textId="77777777" w:rsidR="000D3A7E" w:rsidRDefault="000D3A7E" w:rsidP="00EB7848">
      <w:pPr>
        <w:pStyle w:val="PL"/>
        <w:rPr>
          <w:lang w:val="en-US"/>
        </w:rPr>
      </w:pPr>
    </w:p>
    <w:p w14:paraId="3F945FED" w14:textId="6D64B227" w:rsidR="00EB7848" w:rsidRPr="007C6923" w:rsidRDefault="00EB7848" w:rsidP="00EB7848">
      <w:pPr>
        <w:pStyle w:val="PL"/>
        <w:rPr>
          <w:lang w:val="en-US"/>
        </w:rPr>
      </w:pPr>
      <w:r w:rsidRPr="007C6923">
        <w:rPr>
          <w:lang w:val="en-US"/>
        </w:rPr>
        <w:t xml:space="preserve">    InnerRadius:</w:t>
      </w:r>
    </w:p>
    <w:p w14:paraId="334D9C81" w14:textId="77777777" w:rsidR="000D3A7E" w:rsidRDefault="000D3A7E" w:rsidP="000D3A7E">
      <w:pPr>
        <w:pStyle w:val="PL"/>
        <w:rPr>
          <w:lang w:val="en-US"/>
        </w:rPr>
      </w:pPr>
      <w:r>
        <w:rPr>
          <w:lang w:val="en-US"/>
        </w:rPr>
        <w:t xml:space="preserve">      description: </w:t>
      </w:r>
      <w:r w:rsidRPr="00057491">
        <w:t>Indicates value of the inner radius</w:t>
      </w:r>
      <w:r>
        <w:rPr>
          <w:rFonts w:cs="Arial"/>
          <w:szCs w:val="18"/>
        </w:rPr>
        <w:t>.</w:t>
      </w:r>
    </w:p>
    <w:p w14:paraId="3A30D8B2" w14:textId="77777777" w:rsidR="00EB7848" w:rsidRPr="007C6923" w:rsidRDefault="00EB7848" w:rsidP="00EB7848">
      <w:pPr>
        <w:pStyle w:val="PL"/>
        <w:rPr>
          <w:lang w:val="en-US"/>
        </w:rPr>
      </w:pPr>
      <w:r w:rsidRPr="007C6923">
        <w:rPr>
          <w:lang w:val="en-US"/>
        </w:rPr>
        <w:t xml:space="preserve">      type: integer</w:t>
      </w:r>
    </w:p>
    <w:p w14:paraId="7EF5F715" w14:textId="77777777" w:rsidR="00EB7848" w:rsidRPr="007C6923" w:rsidRDefault="00EB7848" w:rsidP="00EB7848">
      <w:pPr>
        <w:pStyle w:val="PL"/>
        <w:rPr>
          <w:lang w:val="en-US"/>
        </w:rPr>
      </w:pPr>
      <w:r w:rsidRPr="007C6923">
        <w:rPr>
          <w:lang w:val="en-US"/>
        </w:rPr>
        <w:t xml:space="preserve">      format: int32</w:t>
      </w:r>
    </w:p>
    <w:p w14:paraId="3D14D957" w14:textId="77777777" w:rsidR="00EB7848" w:rsidRPr="007C6923" w:rsidRDefault="00EB7848" w:rsidP="00EB7848">
      <w:pPr>
        <w:pStyle w:val="PL"/>
        <w:rPr>
          <w:lang w:val="en-US"/>
        </w:rPr>
      </w:pPr>
      <w:r w:rsidRPr="007C6923">
        <w:rPr>
          <w:lang w:val="en-US"/>
        </w:rPr>
        <w:t xml:space="preserve">      minimum: 0</w:t>
      </w:r>
    </w:p>
    <w:p w14:paraId="63E2AA0E" w14:textId="77777777" w:rsidR="00EB7848" w:rsidRPr="007C6923" w:rsidRDefault="00EB7848" w:rsidP="00EB7848">
      <w:pPr>
        <w:pStyle w:val="PL"/>
        <w:rPr>
          <w:lang w:val="en-US"/>
        </w:rPr>
      </w:pPr>
      <w:r w:rsidRPr="007C6923">
        <w:rPr>
          <w:lang w:val="en-US"/>
        </w:rPr>
        <w:t xml:space="preserve">      maximum: </w:t>
      </w:r>
      <w:r>
        <w:rPr>
          <w:lang w:val="en-US"/>
        </w:rPr>
        <w:t>327675</w:t>
      </w:r>
    </w:p>
    <w:p w14:paraId="73874003" w14:textId="77777777" w:rsidR="000D3A7E" w:rsidRDefault="000D3A7E" w:rsidP="00EB7848">
      <w:pPr>
        <w:pStyle w:val="PL"/>
        <w:rPr>
          <w:lang w:val="en-US"/>
        </w:rPr>
      </w:pPr>
    </w:p>
    <w:p w14:paraId="09A2D7EC" w14:textId="07BCDD6C" w:rsidR="00EB7848" w:rsidRPr="007C6923" w:rsidRDefault="00EB7848" w:rsidP="00EB7848">
      <w:pPr>
        <w:pStyle w:val="PL"/>
        <w:rPr>
          <w:lang w:val="en-US"/>
        </w:rPr>
      </w:pPr>
      <w:r w:rsidRPr="007C6923">
        <w:rPr>
          <w:lang w:val="en-US"/>
        </w:rPr>
        <w:t xml:space="preserve">    CorrelationID:</w:t>
      </w:r>
    </w:p>
    <w:p w14:paraId="40528DAD" w14:textId="77777777" w:rsidR="000D3A7E" w:rsidRDefault="000D3A7E" w:rsidP="000D3A7E">
      <w:pPr>
        <w:pStyle w:val="PL"/>
        <w:rPr>
          <w:lang w:val="en-US"/>
        </w:rPr>
      </w:pPr>
      <w:r>
        <w:rPr>
          <w:lang w:val="en-US"/>
        </w:rPr>
        <w:t xml:space="preserve">      description: </w:t>
      </w:r>
      <w:r w:rsidRPr="00057491">
        <w:t>LCS Correlation ID</w:t>
      </w:r>
      <w:r>
        <w:rPr>
          <w:rFonts w:cs="Arial"/>
          <w:szCs w:val="18"/>
        </w:rPr>
        <w:t>.</w:t>
      </w:r>
    </w:p>
    <w:p w14:paraId="47421D60" w14:textId="77777777" w:rsidR="00EB7848" w:rsidRDefault="00EB7848" w:rsidP="00EB7848">
      <w:pPr>
        <w:pStyle w:val="PL"/>
        <w:rPr>
          <w:lang w:val="en-US"/>
        </w:rPr>
      </w:pPr>
      <w:r w:rsidRPr="007C6923">
        <w:rPr>
          <w:lang w:val="en-US"/>
        </w:rPr>
        <w:t xml:space="preserve">      type: </w:t>
      </w:r>
      <w:r>
        <w:rPr>
          <w:lang w:val="en-US"/>
        </w:rPr>
        <w:t>string</w:t>
      </w:r>
    </w:p>
    <w:p w14:paraId="4E6DBEE5" w14:textId="77777777" w:rsidR="00EB7848" w:rsidRPr="007C6923" w:rsidRDefault="00EB7848" w:rsidP="00EB7848">
      <w:pPr>
        <w:pStyle w:val="PL"/>
        <w:rPr>
          <w:lang w:val="en-US"/>
        </w:rPr>
      </w:pPr>
      <w:r>
        <w:rPr>
          <w:lang w:val="en-US"/>
        </w:rPr>
        <w:t xml:space="preserve">      minLength: 1</w:t>
      </w:r>
    </w:p>
    <w:p w14:paraId="63413AEB" w14:textId="77777777" w:rsidR="00EB7848"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255</w:t>
      </w:r>
    </w:p>
    <w:p w14:paraId="0E89ACF4" w14:textId="77777777" w:rsidR="000D3A7E" w:rsidRDefault="000D3A7E" w:rsidP="00EB7848">
      <w:pPr>
        <w:pStyle w:val="PL"/>
        <w:rPr>
          <w:lang w:val="en-US"/>
        </w:rPr>
      </w:pPr>
    </w:p>
    <w:p w14:paraId="587E4082" w14:textId="13B47F70" w:rsidR="00EB7848" w:rsidRDefault="00EB7848" w:rsidP="00EB7848">
      <w:pPr>
        <w:pStyle w:val="PL"/>
        <w:rPr>
          <w:lang w:val="en-US"/>
        </w:rPr>
      </w:pPr>
      <w:r>
        <w:rPr>
          <w:lang w:val="en-US"/>
        </w:rPr>
        <w:t xml:space="preserve">    AgeOfLocationEstimate:</w:t>
      </w:r>
    </w:p>
    <w:p w14:paraId="01914462" w14:textId="77777777" w:rsidR="000D3A7E" w:rsidRDefault="000D3A7E" w:rsidP="000D3A7E">
      <w:pPr>
        <w:pStyle w:val="PL"/>
        <w:rPr>
          <w:lang w:val="en-US"/>
        </w:rPr>
      </w:pPr>
      <w:r>
        <w:rPr>
          <w:lang w:val="en-US"/>
        </w:rPr>
        <w:t xml:space="preserve">      description: </w:t>
      </w:r>
      <w:r w:rsidRPr="00057491">
        <w:t>Indicates value of the age of the location estimate</w:t>
      </w:r>
      <w:r>
        <w:rPr>
          <w:rFonts w:cs="Arial"/>
          <w:szCs w:val="18"/>
        </w:rPr>
        <w:t>.</w:t>
      </w:r>
    </w:p>
    <w:p w14:paraId="7E7D8DB8" w14:textId="77777777" w:rsidR="00EB7848" w:rsidRDefault="00EB7848" w:rsidP="00EB7848">
      <w:pPr>
        <w:pStyle w:val="PL"/>
        <w:rPr>
          <w:lang w:val="en-US"/>
        </w:rPr>
      </w:pPr>
      <w:r>
        <w:rPr>
          <w:lang w:val="en-US"/>
        </w:rPr>
        <w:t xml:space="preserve">      type: integer</w:t>
      </w:r>
    </w:p>
    <w:p w14:paraId="31B2CB86" w14:textId="77777777" w:rsidR="00EB7848" w:rsidRDefault="00EB7848" w:rsidP="00EB7848">
      <w:pPr>
        <w:pStyle w:val="PL"/>
        <w:rPr>
          <w:lang w:val="en-US"/>
        </w:rPr>
      </w:pPr>
      <w:r>
        <w:rPr>
          <w:lang w:val="en-US"/>
        </w:rPr>
        <w:t xml:space="preserve">      minimum: 0</w:t>
      </w:r>
    </w:p>
    <w:p w14:paraId="33369AF0" w14:textId="77777777" w:rsidR="00EB7848" w:rsidRDefault="00EB7848" w:rsidP="00EB7848">
      <w:pPr>
        <w:pStyle w:val="PL"/>
        <w:rPr>
          <w:lang w:val="en-US"/>
        </w:rPr>
      </w:pPr>
      <w:r>
        <w:rPr>
          <w:lang w:val="en-US"/>
        </w:rPr>
        <w:t xml:space="preserve">      maximum: 32767</w:t>
      </w:r>
    </w:p>
    <w:p w14:paraId="2569D122" w14:textId="77777777" w:rsidR="00E54CCC" w:rsidRDefault="00E54CCC" w:rsidP="00EB7848">
      <w:pPr>
        <w:pStyle w:val="PL"/>
        <w:rPr>
          <w:lang w:val="en-US"/>
        </w:rPr>
      </w:pPr>
    </w:p>
    <w:p w14:paraId="50E2B90F" w14:textId="6E6B4CAF" w:rsidR="00EB7848" w:rsidRDefault="00EB7848" w:rsidP="00EB7848">
      <w:pPr>
        <w:pStyle w:val="PL"/>
        <w:rPr>
          <w:lang w:val="en-US"/>
        </w:rPr>
      </w:pPr>
      <w:r>
        <w:rPr>
          <w:lang w:val="en-US"/>
        </w:rPr>
        <w:t xml:space="preserve">    HorizontalSpeed:</w:t>
      </w:r>
    </w:p>
    <w:p w14:paraId="33155254" w14:textId="77777777" w:rsidR="00E54CCC" w:rsidRDefault="00E54CCC" w:rsidP="00E54CCC">
      <w:pPr>
        <w:pStyle w:val="PL"/>
        <w:rPr>
          <w:lang w:val="en-US"/>
        </w:rPr>
      </w:pPr>
      <w:r>
        <w:rPr>
          <w:lang w:val="en-US"/>
        </w:rPr>
        <w:t xml:space="preserve">      description: </w:t>
      </w:r>
      <w:r w:rsidRPr="00057491">
        <w:t>Indicates value of horizontal speed</w:t>
      </w:r>
      <w:r>
        <w:rPr>
          <w:rFonts w:cs="Arial"/>
          <w:szCs w:val="18"/>
        </w:rPr>
        <w:t>.</w:t>
      </w:r>
    </w:p>
    <w:p w14:paraId="24E2666B" w14:textId="77777777" w:rsidR="00EB7848" w:rsidRDefault="00EB7848" w:rsidP="00EB7848">
      <w:pPr>
        <w:pStyle w:val="PL"/>
        <w:rPr>
          <w:lang w:val="en-US"/>
        </w:rPr>
      </w:pPr>
      <w:r>
        <w:rPr>
          <w:lang w:val="en-US"/>
        </w:rPr>
        <w:t xml:space="preserve">      type: number</w:t>
      </w:r>
    </w:p>
    <w:p w14:paraId="1C7FD4EA" w14:textId="77777777" w:rsidR="00EB7848" w:rsidRDefault="00EB7848" w:rsidP="00EB7848">
      <w:pPr>
        <w:pStyle w:val="PL"/>
        <w:rPr>
          <w:lang w:val="en-US"/>
        </w:rPr>
      </w:pPr>
      <w:r>
        <w:rPr>
          <w:lang w:val="en-US"/>
        </w:rPr>
        <w:t xml:space="preserve">      format: float</w:t>
      </w:r>
    </w:p>
    <w:p w14:paraId="6F17D7C4" w14:textId="77777777" w:rsidR="00EB7848" w:rsidRDefault="00EB7848" w:rsidP="00EB7848">
      <w:pPr>
        <w:pStyle w:val="PL"/>
        <w:rPr>
          <w:lang w:val="en-US"/>
        </w:rPr>
      </w:pPr>
      <w:r>
        <w:rPr>
          <w:lang w:val="en-US"/>
        </w:rPr>
        <w:t xml:space="preserve">      minimum: 0</w:t>
      </w:r>
    </w:p>
    <w:p w14:paraId="00BD7457" w14:textId="77777777" w:rsidR="00EB7848" w:rsidRDefault="00EB7848" w:rsidP="00EB7848">
      <w:pPr>
        <w:pStyle w:val="PL"/>
        <w:rPr>
          <w:lang w:val="en-US"/>
        </w:rPr>
      </w:pPr>
      <w:r>
        <w:rPr>
          <w:lang w:val="en-US"/>
        </w:rPr>
        <w:t xml:space="preserve">      maximum: 2047</w:t>
      </w:r>
    </w:p>
    <w:p w14:paraId="22D4643D" w14:textId="77777777" w:rsidR="00DB68E0" w:rsidRDefault="00DB68E0" w:rsidP="00EB7848">
      <w:pPr>
        <w:pStyle w:val="PL"/>
        <w:rPr>
          <w:lang w:val="en-US"/>
        </w:rPr>
      </w:pPr>
    </w:p>
    <w:p w14:paraId="7F24E413" w14:textId="75A700BE" w:rsidR="00EB7848" w:rsidRDefault="00EB7848" w:rsidP="00EB7848">
      <w:pPr>
        <w:pStyle w:val="PL"/>
        <w:rPr>
          <w:lang w:val="en-US"/>
        </w:rPr>
      </w:pPr>
      <w:r>
        <w:rPr>
          <w:lang w:val="en-US"/>
        </w:rPr>
        <w:t xml:space="preserve">    VerticalSpeed:</w:t>
      </w:r>
    </w:p>
    <w:p w14:paraId="3B090FD4" w14:textId="77777777" w:rsidR="00DB68E0" w:rsidRDefault="00DB68E0" w:rsidP="00DB68E0">
      <w:pPr>
        <w:pStyle w:val="PL"/>
        <w:rPr>
          <w:lang w:val="en-US"/>
        </w:rPr>
      </w:pPr>
      <w:r>
        <w:rPr>
          <w:lang w:val="en-US"/>
        </w:rPr>
        <w:t xml:space="preserve">      description: </w:t>
      </w:r>
      <w:r w:rsidRPr="00057491">
        <w:t>Indicates value of vertical speed</w:t>
      </w:r>
      <w:r>
        <w:t>.</w:t>
      </w:r>
    </w:p>
    <w:p w14:paraId="454EAF21" w14:textId="77777777" w:rsidR="00EB7848" w:rsidRDefault="00EB7848" w:rsidP="00EB7848">
      <w:pPr>
        <w:pStyle w:val="PL"/>
        <w:rPr>
          <w:lang w:val="en-US"/>
        </w:rPr>
      </w:pPr>
      <w:r>
        <w:rPr>
          <w:lang w:val="en-US"/>
        </w:rPr>
        <w:t xml:space="preserve">      type: number</w:t>
      </w:r>
    </w:p>
    <w:p w14:paraId="76A15E86" w14:textId="77777777" w:rsidR="00EB7848" w:rsidRDefault="00EB7848" w:rsidP="00EB7848">
      <w:pPr>
        <w:pStyle w:val="PL"/>
        <w:rPr>
          <w:lang w:val="en-US"/>
        </w:rPr>
      </w:pPr>
      <w:r>
        <w:rPr>
          <w:lang w:val="en-US"/>
        </w:rPr>
        <w:t xml:space="preserve">      format: float</w:t>
      </w:r>
    </w:p>
    <w:p w14:paraId="27B43D35" w14:textId="77777777" w:rsidR="00EB7848" w:rsidRDefault="00EB7848" w:rsidP="00EB7848">
      <w:pPr>
        <w:pStyle w:val="PL"/>
        <w:rPr>
          <w:lang w:val="en-US"/>
        </w:rPr>
      </w:pPr>
      <w:r>
        <w:rPr>
          <w:lang w:val="en-US"/>
        </w:rPr>
        <w:t xml:space="preserve">      minimum: 0</w:t>
      </w:r>
    </w:p>
    <w:p w14:paraId="489CDDEA" w14:textId="77777777" w:rsidR="00EB7848" w:rsidRDefault="00EB7848" w:rsidP="00EB7848">
      <w:pPr>
        <w:pStyle w:val="PL"/>
        <w:rPr>
          <w:lang w:val="en-US"/>
        </w:rPr>
      </w:pPr>
      <w:r>
        <w:rPr>
          <w:lang w:val="en-US"/>
        </w:rPr>
        <w:t xml:space="preserve">      maximum: 255</w:t>
      </w:r>
    </w:p>
    <w:p w14:paraId="38DE1111" w14:textId="77777777" w:rsidR="00DB68E0" w:rsidRDefault="00DB68E0" w:rsidP="00EB7848">
      <w:pPr>
        <w:pStyle w:val="PL"/>
        <w:rPr>
          <w:lang w:val="en-US"/>
        </w:rPr>
      </w:pPr>
    </w:p>
    <w:p w14:paraId="44FA34AC" w14:textId="79E748BA" w:rsidR="00EB7848" w:rsidRDefault="00EB7848" w:rsidP="00EB7848">
      <w:pPr>
        <w:pStyle w:val="PL"/>
        <w:rPr>
          <w:lang w:val="en-US"/>
        </w:rPr>
      </w:pPr>
      <w:r>
        <w:rPr>
          <w:lang w:val="en-US"/>
        </w:rPr>
        <w:t xml:space="preserve">    SpeedUncertainty:</w:t>
      </w:r>
    </w:p>
    <w:p w14:paraId="08E9D45A" w14:textId="77777777" w:rsidR="00DB68E0" w:rsidRDefault="00DB68E0" w:rsidP="00DB68E0">
      <w:pPr>
        <w:pStyle w:val="PL"/>
        <w:rPr>
          <w:lang w:val="en-US"/>
        </w:rPr>
      </w:pPr>
      <w:r>
        <w:rPr>
          <w:lang w:val="en-US"/>
        </w:rPr>
        <w:t xml:space="preserve">      description: </w:t>
      </w:r>
      <w:r w:rsidRPr="00057491">
        <w:t>Indicates value of speed uncertainty</w:t>
      </w:r>
      <w:r>
        <w:rPr>
          <w:rFonts w:cs="Arial"/>
          <w:szCs w:val="18"/>
        </w:rPr>
        <w:t>.</w:t>
      </w:r>
    </w:p>
    <w:p w14:paraId="4DC37C15" w14:textId="77777777" w:rsidR="00EB7848" w:rsidRDefault="00EB7848" w:rsidP="00EB7848">
      <w:pPr>
        <w:pStyle w:val="PL"/>
        <w:rPr>
          <w:lang w:val="en-US"/>
        </w:rPr>
      </w:pPr>
      <w:r>
        <w:rPr>
          <w:lang w:val="en-US"/>
        </w:rPr>
        <w:t xml:space="preserve">      type: number</w:t>
      </w:r>
    </w:p>
    <w:p w14:paraId="5F7C040C" w14:textId="77777777" w:rsidR="00EB7848" w:rsidRDefault="00EB7848" w:rsidP="00EB7848">
      <w:pPr>
        <w:pStyle w:val="PL"/>
        <w:rPr>
          <w:lang w:val="en-US"/>
        </w:rPr>
      </w:pPr>
      <w:r>
        <w:rPr>
          <w:lang w:val="en-US"/>
        </w:rPr>
        <w:t xml:space="preserve">      format: float</w:t>
      </w:r>
    </w:p>
    <w:p w14:paraId="33B43912" w14:textId="77777777" w:rsidR="00EB7848" w:rsidRDefault="00EB7848" w:rsidP="00EB7848">
      <w:pPr>
        <w:pStyle w:val="PL"/>
        <w:rPr>
          <w:lang w:val="en-US"/>
        </w:rPr>
      </w:pPr>
      <w:r>
        <w:rPr>
          <w:lang w:val="en-US"/>
        </w:rPr>
        <w:t xml:space="preserve">      minimum: 0</w:t>
      </w:r>
    </w:p>
    <w:p w14:paraId="23FE32EB" w14:textId="77777777" w:rsidR="00EB7848" w:rsidRDefault="00EB7848" w:rsidP="00EB7848">
      <w:pPr>
        <w:pStyle w:val="PL"/>
        <w:rPr>
          <w:lang w:val="en-US"/>
        </w:rPr>
      </w:pPr>
      <w:r>
        <w:rPr>
          <w:lang w:val="en-US"/>
        </w:rPr>
        <w:t xml:space="preserve">      maximum: 255</w:t>
      </w:r>
    </w:p>
    <w:p w14:paraId="7CC249B9" w14:textId="77777777" w:rsidR="00A14170" w:rsidRDefault="00A14170" w:rsidP="00EB7848">
      <w:pPr>
        <w:pStyle w:val="PL"/>
      </w:pPr>
    </w:p>
    <w:p w14:paraId="69F430DE" w14:textId="78FC291E" w:rsidR="00EB7848" w:rsidRDefault="00EB7848" w:rsidP="00EB7848">
      <w:pPr>
        <w:pStyle w:val="PL"/>
      </w:pPr>
      <w:r>
        <w:t xml:space="preserve">    BarometricPressure:</w:t>
      </w:r>
    </w:p>
    <w:p w14:paraId="784E9690" w14:textId="77777777" w:rsidR="00A14170" w:rsidRDefault="00A14170" w:rsidP="00A14170">
      <w:pPr>
        <w:pStyle w:val="PL"/>
        <w:rPr>
          <w:lang w:val="en-US"/>
        </w:rPr>
      </w:pPr>
      <w:r>
        <w:rPr>
          <w:lang w:val="en-US"/>
        </w:rPr>
        <w:t xml:space="preserve">      description: </w:t>
      </w:r>
      <w:r w:rsidRPr="00057491">
        <w:t>Specifies the measured uncompensated atmospheric pressure</w:t>
      </w:r>
      <w:r>
        <w:rPr>
          <w:rFonts w:cs="Arial"/>
          <w:szCs w:val="18"/>
        </w:rPr>
        <w:t>.</w:t>
      </w:r>
    </w:p>
    <w:p w14:paraId="5803AA23" w14:textId="77777777" w:rsidR="00EB7848" w:rsidRDefault="00EB7848" w:rsidP="00EB7848">
      <w:pPr>
        <w:pStyle w:val="PL"/>
      </w:pPr>
      <w:r>
        <w:t xml:space="preserve">      type: integer</w:t>
      </w:r>
    </w:p>
    <w:p w14:paraId="1FA2D35D" w14:textId="77777777" w:rsidR="00EB7848" w:rsidRDefault="00EB7848" w:rsidP="00EB7848">
      <w:pPr>
        <w:pStyle w:val="PL"/>
        <w:rPr>
          <w:lang w:val="en-US"/>
        </w:rPr>
      </w:pPr>
      <w:r>
        <w:rPr>
          <w:lang w:val="en-US"/>
        </w:rPr>
        <w:t xml:space="preserve">      minimum: </w:t>
      </w:r>
      <w:r>
        <w:t>30000</w:t>
      </w:r>
    </w:p>
    <w:p w14:paraId="449357AC" w14:textId="77777777" w:rsidR="00EB7848" w:rsidRDefault="00EB7848" w:rsidP="00EB7848">
      <w:pPr>
        <w:pStyle w:val="PL"/>
        <w:rPr>
          <w:lang w:val="en-US"/>
        </w:rPr>
      </w:pPr>
      <w:r>
        <w:rPr>
          <w:lang w:val="en-US"/>
        </w:rPr>
        <w:t xml:space="preserve">      maximum: </w:t>
      </w:r>
      <w:r>
        <w:t>115000</w:t>
      </w:r>
    </w:p>
    <w:p w14:paraId="6AA1EF97" w14:textId="77777777" w:rsidR="00C67398" w:rsidRDefault="00C67398" w:rsidP="00EB7848">
      <w:pPr>
        <w:pStyle w:val="PL"/>
      </w:pPr>
    </w:p>
    <w:p w14:paraId="639746DC" w14:textId="1D19320D" w:rsidR="00EB7848" w:rsidRDefault="00EB7848" w:rsidP="00EB7848">
      <w:pPr>
        <w:pStyle w:val="PL"/>
      </w:pPr>
      <w:r>
        <w:t xml:space="preserve">    LcsServiceType:</w:t>
      </w:r>
    </w:p>
    <w:p w14:paraId="57D9CD4B" w14:textId="77777777" w:rsidR="00C67398" w:rsidRDefault="00C67398" w:rsidP="00C67398">
      <w:pPr>
        <w:pStyle w:val="PL"/>
        <w:rPr>
          <w:lang w:val="en-US"/>
        </w:rPr>
      </w:pPr>
      <w:r>
        <w:rPr>
          <w:lang w:val="en-US"/>
        </w:rPr>
        <w:t xml:space="preserve">      description: </w:t>
      </w:r>
      <w:r w:rsidRPr="00057491">
        <w:t>LCS service type</w:t>
      </w:r>
      <w:r>
        <w:rPr>
          <w:rFonts w:cs="Arial"/>
          <w:szCs w:val="18"/>
        </w:rPr>
        <w:t>.</w:t>
      </w:r>
    </w:p>
    <w:p w14:paraId="3D865CE9" w14:textId="77777777" w:rsidR="00EB7848" w:rsidRDefault="00EB7848" w:rsidP="00EB7848">
      <w:pPr>
        <w:pStyle w:val="PL"/>
      </w:pPr>
      <w:r>
        <w:t xml:space="preserve">      type: integer</w:t>
      </w:r>
    </w:p>
    <w:p w14:paraId="66A71B34" w14:textId="77777777" w:rsidR="00EB7848" w:rsidRDefault="00EB7848" w:rsidP="00EB7848">
      <w:pPr>
        <w:pStyle w:val="PL"/>
        <w:rPr>
          <w:lang w:val="en-US"/>
        </w:rPr>
      </w:pPr>
      <w:r>
        <w:rPr>
          <w:lang w:val="en-US"/>
        </w:rPr>
        <w:t xml:space="preserve">      minimum: </w:t>
      </w:r>
      <w:r>
        <w:t>0</w:t>
      </w:r>
    </w:p>
    <w:p w14:paraId="33CB7B73" w14:textId="77777777" w:rsidR="00EB7848" w:rsidRDefault="00EB7848" w:rsidP="00EB7848">
      <w:pPr>
        <w:pStyle w:val="PL"/>
        <w:rPr>
          <w:lang w:val="en-US"/>
        </w:rPr>
      </w:pPr>
      <w:r>
        <w:rPr>
          <w:lang w:val="en-US"/>
        </w:rPr>
        <w:t xml:space="preserve">      maximum: </w:t>
      </w:r>
      <w:r>
        <w:t>127</w:t>
      </w:r>
    </w:p>
    <w:p w14:paraId="3087957D" w14:textId="77777777" w:rsidR="009F1D47" w:rsidRDefault="009F1D47" w:rsidP="00EB7848">
      <w:pPr>
        <w:pStyle w:val="PL"/>
        <w:rPr>
          <w:lang w:val="en-US"/>
        </w:rPr>
      </w:pPr>
    </w:p>
    <w:p w14:paraId="204BB14A" w14:textId="7F2E5BE0" w:rsidR="00EB7848" w:rsidRPr="007C6923" w:rsidRDefault="00EB7848" w:rsidP="00EB7848">
      <w:pPr>
        <w:pStyle w:val="PL"/>
        <w:rPr>
          <w:lang w:val="en-US"/>
        </w:rPr>
      </w:pPr>
      <w:r w:rsidRPr="007C6923">
        <w:rPr>
          <w:lang w:val="en-US"/>
        </w:rPr>
        <w:t xml:space="preserve">    </w:t>
      </w:r>
      <w:r>
        <w:rPr>
          <w:lang w:val="en-US"/>
        </w:rPr>
        <w:t>LdrReference</w:t>
      </w:r>
      <w:r w:rsidRPr="007C6923">
        <w:rPr>
          <w:lang w:val="en-US"/>
        </w:rPr>
        <w:t>:</w:t>
      </w:r>
    </w:p>
    <w:p w14:paraId="74E78B73" w14:textId="77777777" w:rsidR="009F1D47" w:rsidRDefault="009F1D47" w:rsidP="009F1D47">
      <w:pPr>
        <w:pStyle w:val="PL"/>
        <w:rPr>
          <w:lang w:val="en-US"/>
        </w:rPr>
      </w:pPr>
      <w:r>
        <w:rPr>
          <w:lang w:val="en-US"/>
        </w:rPr>
        <w:t xml:space="preserve">      description: </w:t>
      </w:r>
      <w:r w:rsidRPr="00057491">
        <w:t>LDR Reference</w:t>
      </w:r>
      <w:r>
        <w:rPr>
          <w:rFonts w:cs="Arial"/>
          <w:szCs w:val="18"/>
        </w:rPr>
        <w:t>.</w:t>
      </w:r>
    </w:p>
    <w:p w14:paraId="12DD1470" w14:textId="77777777" w:rsidR="00EB7848" w:rsidRDefault="00EB7848" w:rsidP="00EB7848">
      <w:pPr>
        <w:pStyle w:val="PL"/>
        <w:rPr>
          <w:lang w:val="en-US"/>
        </w:rPr>
      </w:pPr>
      <w:r w:rsidRPr="007C6923">
        <w:rPr>
          <w:lang w:val="en-US"/>
        </w:rPr>
        <w:t xml:space="preserve">      type: </w:t>
      </w:r>
      <w:r>
        <w:rPr>
          <w:lang w:val="en-US"/>
        </w:rPr>
        <w:t>string</w:t>
      </w:r>
    </w:p>
    <w:p w14:paraId="4665DB23" w14:textId="77777777" w:rsidR="00EB7848" w:rsidRPr="007C6923" w:rsidRDefault="00EB7848" w:rsidP="00EB7848">
      <w:pPr>
        <w:pStyle w:val="PL"/>
        <w:rPr>
          <w:lang w:val="en-US"/>
        </w:rPr>
      </w:pPr>
      <w:r>
        <w:rPr>
          <w:lang w:val="en-US"/>
        </w:rPr>
        <w:t xml:space="preserve">      minLength: 2</w:t>
      </w:r>
    </w:p>
    <w:p w14:paraId="4C94AE5F" w14:textId="77777777" w:rsidR="00EB7848" w:rsidRPr="007C6923"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593BCDF5" w14:textId="77777777" w:rsidR="009E38F8" w:rsidRDefault="009E38F8" w:rsidP="009E38F8">
      <w:pPr>
        <w:pStyle w:val="PL"/>
        <w:rPr>
          <w:lang w:val="en-US"/>
        </w:rPr>
      </w:pPr>
    </w:p>
    <w:p w14:paraId="66590BA4" w14:textId="77777777" w:rsidR="009E38F8" w:rsidRPr="007C6923" w:rsidRDefault="009E38F8" w:rsidP="009E38F8">
      <w:pPr>
        <w:pStyle w:val="PL"/>
        <w:rPr>
          <w:lang w:val="en-US"/>
        </w:rPr>
      </w:pPr>
      <w:r w:rsidRPr="007C6923">
        <w:rPr>
          <w:lang w:val="en-US"/>
        </w:rPr>
        <w:t xml:space="preserve">    </w:t>
      </w:r>
      <w:r>
        <w:rPr>
          <w:lang w:val="en-US"/>
        </w:rPr>
        <w:t>LirReference</w:t>
      </w:r>
      <w:r w:rsidRPr="007C6923">
        <w:rPr>
          <w:lang w:val="en-US"/>
        </w:rPr>
        <w:t>:</w:t>
      </w:r>
    </w:p>
    <w:p w14:paraId="0120720A" w14:textId="77777777" w:rsidR="009E38F8" w:rsidRDefault="009E38F8" w:rsidP="009E38F8">
      <w:pPr>
        <w:pStyle w:val="PL"/>
        <w:rPr>
          <w:lang w:val="en-US"/>
        </w:rPr>
      </w:pPr>
      <w:r>
        <w:rPr>
          <w:lang w:val="en-US"/>
        </w:rPr>
        <w:t xml:space="preserve">      description: </w:t>
      </w:r>
      <w:r w:rsidRPr="00057491">
        <w:t>L</w:t>
      </w:r>
      <w:r>
        <w:t>I</w:t>
      </w:r>
      <w:r w:rsidRPr="00057491">
        <w:t>R Reference</w:t>
      </w:r>
      <w:r>
        <w:rPr>
          <w:rFonts w:cs="Arial"/>
          <w:szCs w:val="18"/>
        </w:rPr>
        <w:t>.</w:t>
      </w:r>
    </w:p>
    <w:p w14:paraId="54C3ACD8" w14:textId="77777777" w:rsidR="009E38F8" w:rsidRDefault="009E38F8" w:rsidP="009E38F8">
      <w:pPr>
        <w:pStyle w:val="PL"/>
        <w:rPr>
          <w:lang w:val="en-US"/>
        </w:rPr>
      </w:pPr>
      <w:r w:rsidRPr="007C6923">
        <w:rPr>
          <w:lang w:val="en-US"/>
        </w:rPr>
        <w:t xml:space="preserve">      type: </w:t>
      </w:r>
      <w:r>
        <w:rPr>
          <w:lang w:val="en-US"/>
        </w:rPr>
        <w:t>string</w:t>
      </w:r>
    </w:p>
    <w:p w14:paraId="71CAB1AF" w14:textId="77777777" w:rsidR="009E38F8" w:rsidRPr="007C6923" w:rsidRDefault="009E38F8" w:rsidP="009E38F8">
      <w:pPr>
        <w:pStyle w:val="PL"/>
        <w:rPr>
          <w:lang w:val="en-US"/>
        </w:rPr>
      </w:pPr>
      <w:r>
        <w:rPr>
          <w:lang w:val="en-US"/>
        </w:rPr>
        <w:t xml:space="preserve">      minLength: 2</w:t>
      </w:r>
    </w:p>
    <w:p w14:paraId="080F7C5D" w14:textId="77777777" w:rsidR="009E38F8" w:rsidRPr="007C6923" w:rsidRDefault="009E38F8" w:rsidP="009E38F8">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4E083444" w14:textId="77777777" w:rsidR="00091D29" w:rsidRDefault="00091D29" w:rsidP="00EB7848">
      <w:pPr>
        <w:pStyle w:val="PL"/>
        <w:rPr>
          <w:lang w:val="en-US"/>
        </w:rPr>
      </w:pPr>
    </w:p>
    <w:p w14:paraId="7EF2587C" w14:textId="08AF742A" w:rsidR="00EB7848" w:rsidRPr="007C6923" w:rsidRDefault="00EB7848" w:rsidP="00EB7848">
      <w:pPr>
        <w:pStyle w:val="PL"/>
        <w:rPr>
          <w:lang w:val="en-US"/>
        </w:rPr>
      </w:pPr>
      <w:r w:rsidRPr="007C6923">
        <w:rPr>
          <w:lang w:val="en-US"/>
        </w:rPr>
        <w:t xml:space="preserve">    </w:t>
      </w:r>
      <w:r>
        <w:t>ReportingAmount:</w:t>
      </w:r>
    </w:p>
    <w:p w14:paraId="53D22138" w14:textId="77777777" w:rsidR="00091D29" w:rsidRDefault="00091D29" w:rsidP="00091D29">
      <w:pPr>
        <w:pStyle w:val="PL"/>
        <w:rPr>
          <w:lang w:val="en-US"/>
        </w:rPr>
      </w:pPr>
      <w:r>
        <w:rPr>
          <w:lang w:val="en-US"/>
        </w:rPr>
        <w:t xml:space="preserve">      description: </w:t>
      </w:r>
      <w:r w:rsidRPr="00057491">
        <w:t>Number of required periodic event reports</w:t>
      </w:r>
      <w:r>
        <w:rPr>
          <w:rFonts w:cs="Arial"/>
          <w:szCs w:val="18"/>
        </w:rPr>
        <w:t>.</w:t>
      </w:r>
    </w:p>
    <w:p w14:paraId="3239956B" w14:textId="77777777" w:rsidR="00EB7848" w:rsidRPr="007C6923" w:rsidRDefault="00EB7848" w:rsidP="00EB7848">
      <w:pPr>
        <w:pStyle w:val="PL"/>
        <w:rPr>
          <w:lang w:val="en-US"/>
        </w:rPr>
      </w:pPr>
      <w:r w:rsidRPr="007C6923">
        <w:rPr>
          <w:lang w:val="en-US"/>
        </w:rPr>
        <w:t xml:space="preserve">      type: integer</w:t>
      </w:r>
    </w:p>
    <w:p w14:paraId="6625F3D3" w14:textId="77777777" w:rsidR="00EB7848" w:rsidRPr="007C6923" w:rsidRDefault="00EB7848" w:rsidP="00EB7848">
      <w:pPr>
        <w:pStyle w:val="PL"/>
        <w:rPr>
          <w:lang w:val="en-US"/>
        </w:rPr>
      </w:pPr>
      <w:r w:rsidRPr="007C6923">
        <w:rPr>
          <w:lang w:val="en-US"/>
        </w:rPr>
        <w:t xml:space="preserve">      minimum: </w:t>
      </w:r>
      <w:r>
        <w:rPr>
          <w:lang w:val="en-US"/>
        </w:rPr>
        <w:t>1</w:t>
      </w:r>
    </w:p>
    <w:p w14:paraId="5907CA34" w14:textId="77777777" w:rsidR="00EB7848" w:rsidRPr="007C6923" w:rsidRDefault="00EB7848" w:rsidP="00EB7848">
      <w:pPr>
        <w:pStyle w:val="PL"/>
        <w:rPr>
          <w:lang w:val="en-US"/>
        </w:rPr>
      </w:pPr>
      <w:r w:rsidRPr="007C6923">
        <w:rPr>
          <w:lang w:val="en-US"/>
        </w:rPr>
        <w:t xml:space="preserve">      maximum: </w:t>
      </w:r>
      <w:r>
        <w:rPr>
          <w:lang w:val="en-US"/>
        </w:rPr>
        <w:t>8639999</w:t>
      </w:r>
    </w:p>
    <w:p w14:paraId="695E59C2" w14:textId="77777777" w:rsidR="0072454C" w:rsidRDefault="0072454C" w:rsidP="00EB7848">
      <w:pPr>
        <w:pStyle w:val="PL"/>
        <w:rPr>
          <w:lang w:val="en-US"/>
        </w:rPr>
      </w:pPr>
    </w:p>
    <w:p w14:paraId="1AE523F4" w14:textId="695B29C5" w:rsidR="00EB7848" w:rsidRPr="007C6923" w:rsidRDefault="00EB7848" w:rsidP="00EB7848">
      <w:pPr>
        <w:pStyle w:val="PL"/>
        <w:rPr>
          <w:lang w:val="en-US"/>
        </w:rPr>
      </w:pPr>
      <w:r w:rsidRPr="007C6923">
        <w:rPr>
          <w:lang w:val="en-US"/>
        </w:rPr>
        <w:t xml:space="preserve">    </w:t>
      </w:r>
      <w:r>
        <w:t>ReportingInterval:</w:t>
      </w:r>
    </w:p>
    <w:p w14:paraId="4AEC7B61" w14:textId="058D50E5" w:rsidR="0072454C" w:rsidRDefault="0072454C" w:rsidP="0072454C">
      <w:pPr>
        <w:pStyle w:val="PL"/>
        <w:rPr>
          <w:lang w:val="en-US"/>
        </w:rPr>
      </w:pPr>
      <w:r>
        <w:rPr>
          <w:lang w:val="en-US"/>
        </w:rPr>
        <w:t xml:space="preserve">      description: </w:t>
      </w:r>
      <w:r w:rsidRPr="00057491">
        <w:t>Event reporting periodic interval</w:t>
      </w:r>
      <w:r w:rsidR="00C24B90">
        <w:t xml:space="preserve"> in seconds</w:t>
      </w:r>
      <w:r>
        <w:rPr>
          <w:rFonts w:cs="Arial"/>
          <w:szCs w:val="18"/>
        </w:rPr>
        <w:t>.</w:t>
      </w:r>
    </w:p>
    <w:p w14:paraId="63A1132B" w14:textId="77777777" w:rsidR="00EB7848" w:rsidRPr="007C6923" w:rsidRDefault="00EB7848" w:rsidP="00EB7848">
      <w:pPr>
        <w:pStyle w:val="PL"/>
        <w:rPr>
          <w:lang w:val="en-US"/>
        </w:rPr>
      </w:pPr>
      <w:r w:rsidRPr="007C6923">
        <w:rPr>
          <w:lang w:val="en-US"/>
        </w:rPr>
        <w:t xml:space="preserve">      type: integer</w:t>
      </w:r>
    </w:p>
    <w:p w14:paraId="3569360F" w14:textId="77777777" w:rsidR="00EB7848" w:rsidRPr="007C6923" w:rsidRDefault="00EB7848" w:rsidP="00EB7848">
      <w:pPr>
        <w:pStyle w:val="PL"/>
        <w:rPr>
          <w:lang w:val="en-US"/>
        </w:rPr>
      </w:pPr>
      <w:r w:rsidRPr="007C6923">
        <w:rPr>
          <w:lang w:val="en-US"/>
        </w:rPr>
        <w:t xml:space="preserve">      minimum: </w:t>
      </w:r>
      <w:r>
        <w:rPr>
          <w:lang w:val="en-US"/>
        </w:rPr>
        <w:t>1</w:t>
      </w:r>
    </w:p>
    <w:p w14:paraId="204BA455" w14:textId="77777777" w:rsidR="00EB7848" w:rsidRPr="007C6923" w:rsidRDefault="00EB7848" w:rsidP="00EB7848">
      <w:pPr>
        <w:pStyle w:val="PL"/>
        <w:rPr>
          <w:lang w:val="en-US"/>
        </w:rPr>
      </w:pPr>
      <w:r w:rsidRPr="007C6923">
        <w:rPr>
          <w:lang w:val="en-US"/>
        </w:rPr>
        <w:t xml:space="preserve">      maximum: </w:t>
      </w:r>
      <w:r>
        <w:rPr>
          <w:lang w:val="en-US"/>
        </w:rPr>
        <w:t>8639999</w:t>
      </w:r>
    </w:p>
    <w:p w14:paraId="5DD395CE" w14:textId="77777777" w:rsidR="00A94C60" w:rsidRDefault="00A94C60" w:rsidP="00A94C60">
      <w:pPr>
        <w:pStyle w:val="PL"/>
        <w:rPr>
          <w:lang w:val="en-US"/>
        </w:rPr>
      </w:pPr>
    </w:p>
    <w:p w14:paraId="1926E9F0" w14:textId="77777777" w:rsidR="00A94C60" w:rsidRPr="007C6923" w:rsidRDefault="00A94C60" w:rsidP="00A94C60">
      <w:pPr>
        <w:pStyle w:val="PL"/>
        <w:rPr>
          <w:lang w:val="en-US"/>
        </w:rPr>
      </w:pPr>
      <w:r w:rsidRPr="007C6923">
        <w:rPr>
          <w:lang w:val="en-US"/>
        </w:rPr>
        <w:t xml:space="preserve">    </w:t>
      </w:r>
      <w:r>
        <w:t>ReportingIntervalMs:</w:t>
      </w:r>
    </w:p>
    <w:p w14:paraId="04E95776" w14:textId="77777777" w:rsidR="00A94C60" w:rsidRDefault="00A94C60" w:rsidP="00A94C60">
      <w:pPr>
        <w:pStyle w:val="PL"/>
        <w:rPr>
          <w:lang w:val="en-US"/>
        </w:rPr>
      </w:pPr>
      <w:r>
        <w:rPr>
          <w:lang w:val="en-US"/>
        </w:rPr>
        <w:t xml:space="preserve">      description: </w:t>
      </w:r>
      <w:r w:rsidRPr="00057491">
        <w:t>Event reporting periodic interval</w:t>
      </w:r>
      <w:r>
        <w:t xml:space="preserve"> in milliseconds</w:t>
      </w:r>
      <w:r>
        <w:rPr>
          <w:rFonts w:cs="Arial"/>
          <w:szCs w:val="18"/>
        </w:rPr>
        <w:t>.</w:t>
      </w:r>
    </w:p>
    <w:p w14:paraId="06CCF0FC" w14:textId="77777777" w:rsidR="00A94C60" w:rsidRPr="007C6923" w:rsidRDefault="00A94C60" w:rsidP="00A94C60">
      <w:pPr>
        <w:pStyle w:val="PL"/>
        <w:rPr>
          <w:lang w:val="en-US"/>
        </w:rPr>
      </w:pPr>
      <w:r w:rsidRPr="007C6923">
        <w:rPr>
          <w:lang w:val="en-US"/>
        </w:rPr>
        <w:t xml:space="preserve">      type: integer</w:t>
      </w:r>
    </w:p>
    <w:p w14:paraId="7F459FFA" w14:textId="77777777" w:rsidR="00A94C60" w:rsidRPr="007C6923" w:rsidRDefault="00A94C60" w:rsidP="00A94C60">
      <w:pPr>
        <w:pStyle w:val="PL"/>
        <w:rPr>
          <w:lang w:val="en-US"/>
        </w:rPr>
      </w:pPr>
      <w:r w:rsidRPr="007C6923">
        <w:rPr>
          <w:lang w:val="en-US"/>
        </w:rPr>
        <w:t xml:space="preserve">      minimum: </w:t>
      </w:r>
      <w:r>
        <w:rPr>
          <w:lang w:val="en-US"/>
        </w:rPr>
        <w:t>1</w:t>
      </w:r>
    </w:p>
    <w:p w14:paraId="2D172F02" w14:textId="77777777" w:rsidR="00A94C60" w:rsidRPr="007C6923" w:rsidRDefault="00A94C60" w:rsidP="00A94C60">
      <w:pPr>
        <w:pStyle w:val="PL"/>
        <w:rPr>
          <w:lang w:val="en-US"/>
        </w:rPr>
      </w:pPr>
      <w:r w:rsidRPr="007C6923">
        <w:rPr>
          <w:lang w:val="en-US"/>
        </w:rPr>
        <w:t xml:space="preserve">      maximum: </w:t>
      </w:r>
      <w:r>
        <w:rPr>
          <w:lang w:val="en-US"/>
        </w:rPr>
        <w:t>999</w:t>
      </w:r>
    </w:p>
    <w:p w14:paraId="39EBB81A" w14:textId="77777777" w:rsidR="00D06488" w:rsidRDefault="00D06488" w:rsidP="00EB7848">
      <w:pPr>
        <w:pStyle w:val="PL"/>
        <w:rPr>
          <w:lang w:val="en-US"/>
        </w:rPr>
      </w:pPr>
    </w:p>
    <w:p w14:paraId="10EC2447" w14:textId="24ADC859" w:rsidR="00EB7848" w:rsidRPr="007C6923" w:rsidRDefault="00EB7848" w:rsidP="00EB7848">
      <w:pPr>
        <w:pStyle w:val="PL"/>
        <w:rPr>
          <w:lang w:val="en-US"/>
        </w:rPr>
      </w:pPr>
      <w:r w:rsidRPr="007C6923">
        <w:rPr>
          <w:lang w:val="en-US"/>
        </w:rPr>
        <w:t xml:space="preserve">    </w:t>
      </w:r>
      <w:r>
        <w:t>MinimumInterval:</w:t>
      </w:r>
    </w:p>
    <w:p w14:paraId="6AC845EB" w14:textId="77777777" w:rsidR="00D06488" w:rsidRDefault="00D06488" w:rsidP="00D06488">
      <w:pPr>
        <w:pStyle w:val="PL"/>
        <w:rPr>
          <w:lang w:val="en-US"/>
        </w:rPr>
      </w:pPr>
      <w:r>
        <w:rPr>
          <w:lang w:val="en-US"/>
        </w:rPr>
        <w:t xml:space="preserve">      description: </w:t>
      </w:r>
      <w:r w:rsidRPr="00057491">
        <w:t>Minimum interval between event reports</w:t>
      </w:r>
      <w:r>
        <w:rPr>
          <w:rFonts w:cs="Arial"/>
          <w:szCs w:val="18"/>
        </w:rPr>
        <w:t>.</w:t>
      </w:r>
    </w:p>
    <w:p w14:paraId="4E3871A3" w14:textId="77777777" w:rsidR="00EB7848" w:rsidRPr="007C6923" w:rsidRDefault="00EB7848" w:rsidP="00EB7848">
      <w:pPr>
        <w:pStyle w:val="PL"/>
        <w:rPr>
          <w:lang w:val="en-US"/>
        </w:rPr>
      </w:pPr>
      <w:r w:rsidRPr="007C6923">
        <w:rPr>
          <w:lang w:val="en-US"/>
        </w:rPr>
        <w:t xml:space="preserve">      type: integer</w:t>
      </w:r>
    </w:p>
    <w:p w14:paraId="666C5CBE" w14:textId="77777777" w:rsidR="00EB7848" w:rsidRPr="007C6923" w:rsidRDefault="00EB7848" w:rsidP="00EB7848">
      <w:pPr>
        <w:pStyle w:val="PL"/>
        <w:rPr>
          <w:lang w:val="en-US"/>
        </w:rPr>
      </w:pPr>
      <w:r w:rsidRPr="007C6923">
        <w:rPr>
          <w:lang w:val="en-US"/>
        </w:rPr>
        <w:t xml:space="preserve">      minimum: </w:t>
      </w:r>
      <w:r>
        <w:rPr>
          <w:lang w:val="en-US"/>
        </w:rPr>
        <w:t>1</w:t>
      </w:r>
    </w:p>
    <w:p w14:paraId="662EDFC1" w14:textId="77777777" w:rsidR="00EB7848" w:rsidRPr="007C6923" w:rsidRDefault="00EB7848" w:rsidP="00EB7848">
      <w:pPr>
        <w:pStyle w:val="PL"/>
        <w:rPr>
          <w:lang w:val="en-US"/>
        </w:rPr>
      </w:pPr>
      <w:r w:rsidRPr="007C6923">
        <w:rPr>
          <w:lang w:val="en-US"/>
        </w:rPr>
        <w:t xml:space="preserve">      maximum: </w:t>
      </w:r>
      <w:r>
        <w:rPr>
          <w:lang w:val="en-US"/>
        </w:rPr>
        <w:t>32767</w:t>
      </w:r>
    </w:p>
    <w:p w14:paraId="57F869D3" w14:textId="77777777" w:rsidR="00AF4108" w:rsidRDefault="00AF4108" w:rsidP="00EB7848">
      <w:pPr>
        <w:pStyle w:val="PL"/>
        <w:rPr>
          <w:lang w:val="en-US"/>
        </w:rPr>
      </w:pPr>
    </w:p>
    <w:p w14:paraId="2F4ADD2F" w14:textId="362581FC" w:rsidR="00EB7848" w:rsidRPr="007C6923" w:rsidRDefault="00EB7848" w:rsidP="00EB7848">
      <w:pPr>
        <w:pStyle w:val="PL"/>
        <w:rPr>
          <w:lang w:val="en-US"/>
        </w:rPr>
      </w:pPr>
      <w:r w:rsidRPr="007C6923">
        <w:rPr>
          <w:lang w:val="en-US"/>
        </w:rPr>
        <w:t xml:space="preserve">    </w:t>
      </w:r>
      <w:r>
        <w:t>MaximumInterval:</w:t>
      </w:r>
    </w:p>
    <w:p w14:paraId="7C39C724" w14:textId="77777777" w:rsidR="00AF4108" w:rsidRDefault="00AF4108" w:rsidP="00AF4108">
      <w:pPr>
        <w:pStyle w:val="PL"/>
        <w:rPr>
          <w:lang w:val="en-US"/>
        </w:rPr>
      </w:pPr>
      <w:r>
        <w:rPr>
          <w:lang w:val="en-US"/>
        </w:rPr>
        <w:t xml:space="preserve">      description: </w:t>
      </w:r>
      <w:r w:rsidRPr="00057491">
        <w:t>Maximum interval between event reports</w:t>
      </w:r>
      <w:r>
        <w:rPr>
          <w:rFonts w:cs="Arial"/>
          <w:szCs w:val="18"/>
        </w:rPr>
        <w:t>.</w:t>
      </w:r>
    </w:p>
    <w:p w14:paraId="66142764" w14:textId="77777777" w:rsidR="00EB7848" w:rsidRPr="007C6923" w:rsidRDefault="00EB7848" w:rsidP="00EB7848">
      <w:pPr>
        <w:pStyle w:val="PL"/>
        <w:rPr>
          <w:lang w:val="en-US"/>
        </w:rPr>
      </w:pPr>
      <w:r w:rsidRPr="007C6923">
        <w:rPr>
          <w:lang w:val="en-US"/>
        </w:rPr>
        <w:t xml:space="preserve">      type: integer</w:t>
      </w:r>
    </w:p>
    <w:p w14:paraId="2E3826EF" w14:textId="77777777" w:rsidR="00EB7848" w:rsidRPr="007C6923" w:rsidRDefault="00EB7848" w:rsidP="00EB7848">
      <w:pPr>
        <w:pStyle w:val="PL"/>
        <w:rPr>
          <w:lang w:val="en-US"/>
        </w:rPr>
      </w:pPr>
      <w:r w:rsidRPr="007C6923">
        <w:rPr>
          <w:lang w:val="en-US"/>
        </w:rPr>
        <w:t xml:space="preserve">      minimum: </w:t>
      </w:r>
      <w:r>
        <w:rPr>
          <w:lang w:val="en-US"/>
        </w:rPr>
        <w:t>1</w:t>
      </w:r>
    </w:p>
    <w:p w14:paraId="3B3A5F1D" w14:textId="77777777" w:rsidR="00EB7848" w:rsidRPr="007C6923" w:rsidRDefault="00EB7848" w:rsidP="00EB7848">
      <w:pPr>
        <w:pStyle w:val="PL"/>
        <w:rPr>
          <w:lang w:val="en-US"/>
        </w:rPr>
      </w:pPr>
      <w:r w:rsidRPr="007C6923">
        <w:rPr>
          <w:lang w:val="en-US"/>
        </w:rPr>
        <w:t xml:space="preserve">      maximum: </w:t>
      </w:r>
      <w:r>
        <w:rPr>
          <w:lang w:val="en-US"/>
        </w:rPr>
        <w:t>86400</w:t>
      </w:r>
    </w:p>
    <w:p w14:paraId="651A2686" w14:textId="77777777" w:rsidR="00930D1B" w:rsidRDefault="00930D1B" w:rsidP="00EB7848">
      <w:pPr>
        <w:pStyle w:val="PL"/>
        <w:rPr>
          <w:lang w:val="en-US"/>
        </w:rPr>
      </w:pPr>
    </w:p>
    <w:p w14:paraId="495FAF88" w14:textId="6E2D90D5" w:rsidR="00EB7848" w:rsidRPr="007C6923" w:rsidRDefault="00EB7848" w:rsidP="00EB7848">
      <w:pPr>
        <w:pStyle w:val="PL"/>
        <w:rPr>
          <w:lang w:val="en-US"/>
        </w:rPr>
      </w:pPr>
      <w:r w:rsidRPr="007C6923">
        <w:rPr>
          <w:lang w:val="en-US"/>
        </w:rPr>
        <w:t xml:space="preserve">    </w:t>
      </w:r>
      <w:r>
        <w:t>SamplingInterval:</w:t>
      </w:r>
    </w:p>
    <w:p w14:paraId="582DF02D" w14:textId="77777777" w:rsidR="00930D1B" w:rsidRDefault="00930D1B" w:rsidP="00930D1B">
      <w:pPr>
        <w:pStyle w:val="PL"/>
        <w:rPr>
          <w:lang w:val="en-US"/>
        </w:rPr>
      </w:pPr>
      <w:r>
        <w:rPr>
          <w:lang w:val="en-US"/>
        </w:rPr>
        <w:t xml:space="preserve">      description: </w:t>
      </w:r>
      <w:r w:rsidRPr="00057491">
        <w:t>Maximum time interval between consecutive evaluations by a UE of a trigger event</w:t>
      </w:r>
      <w:r>
        <w:rPr>
          <w:rFonts w:cs="Arial"/>
          <w:szCs w:val="18"/>
        </w:rPr>
        <w:t>.</w:t>
      </w:r>
    </w:p>
    <w:p w14:paraId="76DDBFA2" w14:textId="77777777" w:rsidR="00EB7848" w:rsidRPr="007C6923" w:rsidRDefault="00EB7848" w:rsidP="00EB7848">
      <w:pPr>
        <w:pStyle w:val="PL"/>
        <w:rPr>
          <w:lang w:val="en-US"/>
        </w:rPr>
      </w:pPr>
      <w:r w:rsidRPr="007C6923">
        <w:rPr>
          <w:lang w:val="en-US"/>
        </w:rPr>
        <w:t xml:space="preserve">      type: integer</w:t>
      </w:r>
    </w:p>
    <w:p w14:paraId="340D91C7" w14:textId="77777777" w:rsidR="00EB7848" w:rsidRPr="007C6923" w:rsidRDefault="00EB7848" w:rsidP="00EB7848">
      <w:pPr>
        <w:pStyle w:val="PL"/>
        <w:rPr>
          <w:lang w:val="en-US"/>
        </w:rPr>
      </w:pPr>
      <w:r w:rsidRPr="007C6923">
        <w:rPr>
          <w:lang w:val="en-US"/>
        </w:rPr>
        <w:t xml:space="preserve">      minimum: </w:t>
      </w:r>
      <w:r>
        <w:rPr>
          <w:lang w:val="en-US"/>
        </w:rPr>
        <w:t>1</w:t>
      </w:r>
    </w:p>
    <w:p w14:paraId="079E56BD" w14:textId="77777777" w:rsidR="00EB7848" w:rsidRPr="007C6923" w:rsidRDefault="00EB7848" w:rsidP="00EB7848">
      <w:pPr>
        <w:pStyle w:val="PL"/>
        <w:rPr>
          <w:lang w:val="en-US"/>
        </w:rPr>
      </w:pPr>
      <w:r w:rsidRPr="007C6923">
        <w:rPr>
          <w:lang w:val="en-US"/>
        </w:rPr>
        <w:t xml:space="preserve">      maximum: </w:t>
      </w:r>
      <w:r>
        <w:rPr>
          <w:lang w:val="en-US"/>
        </w:rPr>
        <w:t>3600</w:t>
      </w:r>
    </w:p>
    <w:p w14:paraId="5A40373C" w14:textId="77777777" w:rsidR="009F533B" w:rsidRDefault="009F533B" w:rsidP="00EB7848">
      <w:pPr>
        <w:pStyle w:val="PL"/>
        <w:rPr>
          <w:lang w:val="en-US"/>
        </w:rPr>
      </w:pPr>
    </w:p>
    <w:p w14:paraId="60724329" w14:textId="0974A08F" w:rsidR="00EB7848" w:rsidRPr="007C6923" w:rsidRDefault="00EB7848" w:rsidP="00EB7848">
      <w:pPr>
        <w:pStyle w:val="PL"/>
        <w:rPr>
          <w:lang w:val="en-US"/>
        </w:rPr>
      </w:pPr>
      <w:r w:rsidRPr="007C6923">
        <w:rPr>
          <w:lang w:val="en-US"/>
        </w:rPr>
        <w:t xml:space="preserve">    </w:t>
      </w:r>
      <w:r>
        <w:t>ReportingDuration:</w:t>
      </w:r>
    </w:p>
    <w:p w14:paraId="2F23F412" w14:textId="77777777" w:rsidR="009F533B" w:rsidRDefault="009F533B" w:rsidP="009F533B">
      <w:pPr>
        <w:pStyle w:val="PL"/>
        <w:rPr>
          <w:lang w:val="en-US"/>
        </w:rPr>
      </w:pPr>
      <w:r>
        <w:rPr>
          <w:lang w:val="en-US"/>
        </w:rPr>
        <w:t xml:space="preserve">      description: </w:t>
      </w:r>
      <w:r w:rsidRPr="00057491">
        <w:t>Maximum duration of event reporting</w:t>
      </w:r>
      <w:r>
        <w:rPr>
          <w:rFonts w:cs="Arial"/>
          <w:szCs w:val="18"/>
        </w:rPr>
        <w:t>.</w:t>
      </w:r>
    </w:p>
    <w:p w14:paraId="1A876612" w14:textId="77777777" w:rsidR="00EB7848" w:rsidRPr="007C6923" w:rsidRDefault="00EB7848" w:rsidP="00EB7848">
      <w:pPr>
        <w:pStyle w:val="PL"/>
        <w:rPr>
          <w:lang w:val="en-US"/>
        </w:rPr>
      </w:pPr>
      <w:r w:rsidRPr="007C6923">
        <w:rPr>
          <w:lang w:val="en-US"/>
        </w:rPr>
        <w:t xml:space="preserve">      type: integer</w:t>
      </w:r>
    </w:p>
    <w:p w14:paraId="576382C6" w14:textId="77777777" w:rsidR="00EB7848" w:rsidRPr="007C6923" w:rsidRDefault="00EB7848" w:rsidP="00EB7848">
      <w:pPr>
        <w:pStyle w:val="PL"/>
        <w:rPr>
          <w:lang w:val="en-US"/>
        </w:rPr>
      </w:pPr>
      <w:r w:rsidRPr="007C6923">
        <w:rPr>
          <w:lang w:val="en-US"/>
        </w:rPr>
        <w:t xml:space="preserve">      minimum: </w:t>
      </w:r>
      <w:r>
        <w:rPr>
          <w:lang w:val="en-US"/>
        </w:rPr>
        <w:t>1</w:t>
      </w:r>
    </w:p>
    <w:p w14:paraId="1F9CD5A6" w14:textId="77777777" w:rsidR="00EB7848" w:rsidRPr="007C6923" w:rsidRDefault="00EB7848" w:rsidP="00EB7848">
      <w:pPr>
        <w:pStyle w:val="PL"/>
        <w:rPr>
          <w:lang w:val="en-US"/>
        </w:rPr>
      </w:pPr>
      <w:r w:rsidRPr="007C6923">
        <w:rPr>
          <w:lang w:val="en-US"/>
        </w:rPr>
        <w:t xml:space="preserve">      maximum: </w:t>
      </w:r>
      <w:r>
        <w:rPr>
          <w:lang w:val="en-US"/>
        </w:rPr>
        <w:t>8640000</w:t>
      </w:r>
    </w:p>
    <w:p w14:paraId="2CEB69D6" w14:textId="77777777" w:rsidR="00AF2A6F" w:rsidRDefault="00AF2A6F" w:rsidP="00EB7848">
      <w:pPr>
        <w:pStyle w:val="PL"/>
        <w:rPr>
          <w:lang w:val="en-US"/>
        </w:rPr>
      </w:pPr>
    </w:p>
    <w:p w14:paraId="5EBD1479" w14:textId="29E0B779" w:rsidR="00EB7848" w:rsidRPr="007C6923" w:rsidRDefault="00EB7848" w:rsidP="00EB7848">
      <w:pPr>
        <w:pStyle w:val="PL"/>
        <w:rPr>
          <w:lang w:val="en-US"/>
        </w:rPr>
      </w:pPr>
      <w:r w:rsidRPr="007C6923">
        <w:rPr>
          <w:lang w:val="en-US"/>
        </w:rPr>
        <w:t xml:space="preserve">    </w:t>
      </w:r>
      <w:r>
        <w:rPr>
          <w:lang w:val="en-US"/>
        </w:rPr>
        <w:t>LinearDistance</w:t>
      </w:r>
      <w:r>
        <w:t>:</w:t>
      </w:r>
    </w:p>
    <w:p w14:paraId="0C24632F" w14:textId="77777777" w:rsidR="00AF2A6F" w:rsidRDefault="00AF2A6F" w:rsidP="00AF2A6F">
      <w:pPr>
        <w:pStyle w:val="PL"/>
        <w:rPr>
          <w:lang w:val="en-US"/>
        </w:rPr>
      </w:pPr>
      <w:r>
        <w:rPr>
          <w:lang w:val="en-US"/>
        </w:rPr>
        <w:t xml:space="preserve">      description: </w:t>
      </w:r>
      <w:r w:rsidRPr="00057491">
        <w:t>Minimum straight line distance moved by a UE to trigger a motion event report</w:t>
      </w:r>
      <w:r>
        <w:rPr>
          <w:rFonts w:cs="Arial"/>
          <w:szCs w:val="18"/>
        </w:rPr>
        <w:t>.</w:t>
      </w:r>
    </w:p>
    <w:p w14:paraId="16C757A0" w14:textId="77777777" w:rsidR="00EB7848" w:rsidRPr="007C6923" w:rsidRDefault="00EB7848" w:rsidP="00EB7848">
      <w:pPr>
        <w:pStyle w:val="PL"/>
        <w:rPr>
          <w:lang w:val="en-US"/>
        </w:rPr>
      </w:pPr>
      <w:r w:rsidRPr="007C6923">
        <w:rPr>
          <w:lang w:val="en-US"/>
        </w:rPr>
        <w:t xml:space="preserve">      type: integer</w:t>
      </w:r>
    </w:p>
    <w:p w14:paraId="78795DA7" w14:textId="77777777" w:rsidR="00EB7848" w:rsidRPr="007C6923" w:rsidRDefault="00EB7848" w:rsidP="00EB7848">
      <w:pPr>
        <w:pStyle w:val="PL"/>
        <w:rPr>
          <w:lang w:val="en-US"/>
        </w:rPr>
      </w:pPr>
      <w:r w:rsidRPr="007C6923">
        <w:rPr>
          <w:lang w:val="en-US"/>
        </w:rPr>
        <w:t xml:space="preserve">      minimum: </w:t>
      </w:r>
      <w:r>
        <w:rPr>
          <w:lang w:val="en-US"/>
        </w:rPr>
        <w:t>1</w:t>
      </w:r>
    </w:p>
    <w:p w14:paraId="630AC946" w14:textId="77777777" w:rsidR="00EB7848" w:rsidRPr="007C6923" w:rsidRDefault="00EB7848" w:rsidP="00EB7848">
      <w:pPr>
        <w:pStyle w:val="PL"/>
        <w:rPr>
          <w:lang w:val="en-US"/>
        </w:rPr>
      </w:pPr>
      <w:r w:rsidRPr="007C6923">
        <w:rPr>
          <w:lang w:val="en-US"/>
        </w:rPr>
        <w:t xml:space="preserve">      maximum: </w:t>
      </w:r>
      <w:r>
        <w:rPr>
          <w:lang w:val="en-US"/>
        </w:rPr>
        <w:t>10000</w:t>
      </w:r>
    </w:p>
    <w:p w14:paraId="5808C97D" w14:textId="77777777" w:rsidR="001005BD" w:rsidRDefault="001005BD" w:rsidP="00EB7848">
      <w:pPr>
        <w:pStyle w:val="PL"/>
        <w:rPr>
          <w:lang w:val="en-US"/>
        </w:rPr>
      </w:pPr>
    </w:p>
    <w:p w14:paraId="2FD87B24" w14:textId="3F55C239" w:rsidR="00EB7848" w:rsidRPr="007C6923" w:rsidRDefault="00EB7848" w:rsidP="00EB7848">
      <w:pPr>
        <w:pStyle w:val="PL"/>
        <w:rPr>
          <w:lang w:val="en-US"/>
        </w:rPr>
      </w:pPr>
      <w:r w:rsidRPr="007C6923">
        <w:rPr>
          <w:lang w:val="en-US"/>
        </w:rPr>
        <w:t xml:space="preserve">    </w:t>
      </w:r>
      <w:r>
        <w:rPr>
          <w:lang w:val="en-US"/>
        </w:rPr>
        <w:t>LMFIdentification</w:t>
      </w:r>
      <w:r w:rsidRPr="007C6923">
        <w:rPr>
          <w:lang w:val="en-US"/>
        </w:rPr>
        <w:t>:</w:t>
      </w:r>
    </w:p>
    <w:p w14:paraId="2B611FFD" w14:textId="77777777" w:rsidR="001005BD" w:rsidRDefault="001005BD" w:rsidP="001005BD">
      <w:pPr>
        <w:pStyle w:val="PL"/>
        <w:rPr>
          <w:lang w:val="en-US"/>
        </w:rPr>
      </w:pPr>
      <w:r>
        <w:rPr>
          <w:lang w:val="en-US"/>
        </w:rPr>
        <w:t xml:space="preserve">      description: </w:t>
      </w:r>
      <w:r w:rsidRPr="00057491">
        <w:t>LMF identification</w:t>
      </w:r>
      <w:r>
        <w:rPr>
          <w:rFonts w:cs="Arial"/>
          <w:szCs w:val="18"/>
        </w:rPr>
        <w:t>.</w:t>
      </w:r>
    </w:p>
    <w:p w14:paraId="1EF8DF75" w14:textId="77777777" w:rsidR="00EB7848" w:rsidRPr="007C6923" w:rsidRDefault="00EB7848" w:rsidP="00EB7848">
      <w:pPr>
        <w:pStyle w:val="PL"/>
        <w:rPr>
          <w:lang w:val="en-US"/>
        </w:rPr>
      </w:pPr>
      <w:r w:rsidRPr="007C6923">
        <w:rPr>
          <w:lang w:val="en-US"/>
        </w:rPr>
        <w:t xml:space="preserve">      type: </w:t>
      </w:r>
      <w:r>
        <w:rPr>
          <w:lang w:val="en-US"/>
        </w:rPr>
        <w:t>string</w:t>
      </w:r>
    </w:p>
    <w:p w14:paraId="3828D068" w14:textId="77777777" w:rsidR="006509EE" w:rsidRDefault="006509EE" w:rsidP="00EB7848">
      <w:pPr>
        <w:pStyle w:val="PL"/>
        <w:rPr>
          <w:lang w:val="en-US"/>
        </w:rPr>
      </w:pPr>
    </w:p>
    <w:p w14:paraId="4CA15B01" w14:textId="7E7A62AF" w:rsidR="00EB7848" w:rsidRPr="007C6923" w:rsidRDefault="00EB7848" w:rsidP="00EB7848">
      <w:pPr>
        <w:pStyle w:val="PL"/>
        <w:rPr>
          <w:lang w:val="en-US"/>
        </w:rPr>
      </w:pPr>
      <w:r w:rsidRPr="007C6923">
        <w:rPr>
          <w:lang w:val="en-US"/>
        </w:rPr>
        <w:t xml:space="preserve">    </w:t>
      </w:r>
      <w:r>
        <w:t>EventReportCounter:</w:t>
      </w:r>
    </w:p>
    <w:p w14:paraId="39CB5558" w14:textId="77777777" w:rsidR="006509EE" w:rsidRDefault="006509EE" w:rsidP="006509EE">
      <w:pPr>
        <w:pStyle w:val="PL"/>
        <w:rPr>
          <w:lang w:val="en-US"/>
        </w:rPr>
      </w:pPr>
      <w:r>
        <w:rPr>
          <w:lang w:val="en-US"/>
        </w:rPr>
        <w:t xml:space="preserve">      description: </w:t>
      </w:r>
      <w:r w:rsidRPr="00057491">
        <w:t>Number of event reports received from the target UE</w:t>
      </w:r>
      <w:r>
        <w:rPr>
          <w:rFonts w:cs="Arial"/>
          <w:szCs w:val="18"/>
        </w:rPr>
        <w:t>.</w:t>
      </w:r>
    </w:p>
    <w:p w14:paraId="652D047C" w14:textId="77777777" w:rsidR="00EB7848" w:rsidRPr="007C6923" w:rsidRDefault="00EB7848" w:rsidP="00EB7848">
      <w:pPr>
        <w:pStyle w:val="PL"/>
        <w:rPr>
          <w:lang w:val="en-US"/>
        </w:rPr>
      </w:pPr>
      <w:r w:rsidRPr="007C6923">
        <w:rPr>
          <w:lang w:val="en-US"/>
        </w:rPr>
        <w:t xml:space="preserve">      type: integer</w:t>
      </w:r>
    </w:p>
    <w:p w14:paraId="0B12020F" w14:textId="77777777" w:rsidR="00EB7848" w:rsidRPr="007C6923" w:rsidRDefault="00EB7848" w:rsidP="00EB7848">
      <w:pPr>
        <w:pStyle w:val="PL"/>
        <w:rPr>
          <w:lang w:val="en-US"/>
        </w:rPr>
      </w:pPr>
      <w:r w:rsidRPr="007C6923">
        <w:rPr>
          <w:lang w:val="en-US"/>
        </w:rPr>
        <w:t xml:space="preserve">      minimum: </w:t>
      </w:r>
      <w:r>
        <w:rPr>
          <w:lang w:val="en-US"/>
        </w:rPr>
        <w:t>1</w:t>
      </w:r>
    </w:p>
    <w:p w14:paraId="4CE5BA56" w14:textId="77777777" w:rsidR="00EB7848" w:rsidRPr="007C6923" w:rsidRDefault="00EB7848" w:rsidP="00EB7848">
      <w:pPr>
        <w:pStyle w:val="PL"/>
        <w:rPr>
          <w:lang w:val="en-US"/>
        </w:rPr>
      </w:pPr>
      <w:r w:rsidRPr="007C6923">
        <w:rPr>
          <w:lang w:val="en-US"/>
        </w:rPr>
        <w:t xml:space="preserve">      maximum: </w:t>
      </w:r>
      <w:r>
        <w:rPr>
          <w:lang w:val="en-US"/>
        </w:rPr>
        <w:t>8640000</w:t>
      </w:r>
    </w:p>
    <w:p w14:paraId="4EDD2A9C" w14:textId="77777777" w:rsidR="003C51AC" w:rsidRDefault="003C51AC" w:rsidP="00EB7848">
      <w:pPr>
        <w:pStyle w:val="PL"/>
        <w:rPr>
          <w:lang w:val="en-US"/>
        </w:rPr>
      </w:pPr>
    </w:p>
    <w:p w14:paraId="242A5A9F" w14:textId="658588C7" w:rsidR="00EB7848" w:rsidRPr="007C6923" w:rsidRDefault="00EB7848" w:rsidP="00EB7848">
      <w:pPr>
        <w:pStyle w:val="PL"/>
        <w:rPr>
          <w:lang w:val="en-US"/>
        </w:rPr>
      </w:pPr>
      <w:r w:rsidRPr="007C6923">
        <w:rPr>
          <w:lang w:val="en-US"/>
        </w:rPr>
        <w:t xml:space="preserve">    </w:t>
      </w:r>
      <w:r>
        <w:rPr>
          <w:lang w:val="en-US"/>
        </w:rPr>
        <w:t>EventReport</w:t>
      </w:r>
      <w:r>
        <w:t>Duration:</w:t>
      </w:r>
    </w:p>
    <w:p w14:paraId="2D6CD246" w14:textId="77777777" w:rsidR="003C51AC" w:rsidRDefault="003C51AC" w:rsidP="003C51AC">
      <w:pPr>
        <w:pStyle w:val="PL"/>
        <w:rPr>
          <w:lang w:val="en-US"/>
        </w:rPr>
      </w:pPr>
      <w:r>
        <w:rPr>
          <w:lang w:val="en-US"/>
        </w:rPr>
        <w:t xml:space="preserve">      description: </w:t>
      </w:r>
      <w:r w:rsidRPr="00057491">
        <w:t>Duration of event reporting</w:t>
      </w:r>
      <w:r>
        <w:rPr>
          <w:rFonts w:cs="Arial"/>
          <w:szCs w:val="18"/>
        </w:rPr>
        <w:t>.</w:t>
      </w:r>
    </w:p>
    <w:p w14:paraId="07E35663" w14:textId="77777777" w:rsidR="00EB7848" w:rsidRPr="007C6923" w:rsidRDefault="00EB7848" w:rsidP="00EB7848">
      <w:pPr>
        <w:pStyle w:val="PL"/>
        <w:rPr>
          <w:lang w:val="en-US"/>
        </w:rPr>
      </w:pPr>
      <w:r w:rsidRPr="007C6923">
        <w:rPr>
          <w:lang w:val="en-US"/>
        </w:rPr>
        <w:t xml:space="preserve">      type: integer</w:t>
      </w:r>
    </w:p>
    <w:p w14:paraId="3775D886" w14:textId="77777777" w:rsidR="00EB7848" w:rsidRPr="007C6923" w:rsidRDefault="00EB7848" w:rsidP="00EB7848">
      <w:pPr>
        <w:pStyle w:val="PL"/>
        <w:rPr>
          <w:lang w:val="en-US"/>
        </w:rPr>
      </w:pPr>
      <w:r w:rsidRPr="007C6923">
        <w:rPr>
          <w:lang w:val="en-US"/>
        </w:rPr>
        <w:t xml:space="preserve">      minimum: </w:t>
      </w:r>
      <w:r>
        <w:rPr>
          <w:lang w:val="en-US"/>
        </w:rPr>
        <w:t>1</w:t>
      </w:r>
    </w:p>
    <w:p w14:paraId="3F006E3D" w14:textId="77777777" w:rsidR="00EB7848" w:rsidRPr="007C6923" w:rsidRDefault="00EB7848" w:rsidP="00EB7848">
      <w:pPr>
        <w:pStyle w:val="PL"/>
        <w:rPr>
          <w:lang w:val="en-US"/>
        </w:rPr>
      </w:pPr>
      <w:r w:rsidRPr="007C6923">
        <w:rPr>
          <w:lang w:val="en-US"/>
        </w:rPr>
        <w:t xml:space="preserve">      maximum: </w:t>
      </w:r>
      <w:r>
        <w:rPr>
          <w:lang w:val="en-US"/>
        </w:rPr>
        <w:t>8640000</w:t>
      </w:r>
    </w:p>
    <w:p w14:paraId="6D05A962" w14:textId="77777777" w:rsidR="00673251" w:rsidRDefault="00673251" w:rsidP="00EB7848">
      <w:pPr>
        <w:pStyle w:val="PL"/>
        <w:rPr>
          <w:lang w:val="en-US"/>
        </w:rPr>
      </w:pPr>
    </w:p>
    <w:p w14:paraId="4139D611" w14:textId="77777777" w:rsidR="00673251" w:rsidRPr="007C6923" w:rsidRDefault="00673251" w:rsidP="00673251">
      <w:pPr>
        <w:pStyle w:val="PL"/>
        <w:rPr>
          <w:lang w:val="en-US"/>
        </w:rPr>
      </w:pPr>
      <w:r w:rsidRPr="007C6923">
        <w:rPr>
          <w:lang w:val="en-US"/>
        </w:rPr>
        <w:t xml:space="preserve">    </w:t>
      </w:r>
      <w:r w:rsidRPr="008C4110">
        <w:t>UePositioningCapabilities</w:t>
      </w:r>
      <w:r w:rsidRPr="007C6923">
        <w:rPr>
          <w:lang w:val="en-US"/>
        </w:rPr>
        <w:t>:</w:t>
      </w:r>
    </w:p>
    <w:p w14:paraId="40AC6F85" w14:textId="77777777" w:rsidR="004A0EB0" w:rsidRDefault="00673251" w:rsidP="00673251">
      <w:pPr>
        <w:pStyle w:val="PL"/>
        <w:rPr>
          <w:lang w:val="en-US"/>
        </w:rPr>
      </w:pPr>
      <w:r>
        <w:rPr>
          <w:lang w:val="en-US"/>
        </w:rPr>
        <w:t xml:space="preserve">      description: </w:t>
      </w:r>
      <w:r w:rsidR="004A0EB0">
        <w:rPr>
          <w:lang w:val="en-US"/>
        </w:rPr>
        <w:t>&gt;</w:t>
      </w:r>
    </w:p>
    <w:p w14:paraId="569EA88A" w14:textId="77777777" w:rsidR="004A0EB0" w:rsidRDefault="004A0EB0" w:rsidP="00673251">
      <w:pPr>
        <w:pStyle w:val="PL"/>
        <w:rPr>
          <w:rFonts w:cs="Arial"/>
          <w:szCs w:val="18"/>
        </w:rPr>
      </w:pPr>
      <w:r>
        <w:rPr>
          <w:lang w:val="en-US"/>
        </w:rPr>
        <w:t xml:space="preserve">        </w:t>
      </w:r>
      <w:r w:rsidR="00673251">
        <w:t>P</w:t>
      </w:r>
      <w:r w:rsidR="00673251" w:rsidRPr="008C4110">
        <w:t>ositioning capabilities supported by the UE</w:t>
      </w:r>
      <w:r w:rsidR="00673251">
        <w:rPr>
          <w:rFonts w:cs="Arial"/>
          <w:szCs w:val="18"/>
        </w:rPr>
        <w:t>.</w:t>
      </w:r>
      <w:r w:rsidR="00274526" w:rsidRPr="00492308">
        <w:t xml:space="preserve"> </w:t>
      </w:r>
      <w:r w:rsidR="00274526">
        <w:t xml:space="preserve">A string </w:t>
      </w:r>
      <w:r w:rsidR="00274526" w:rsidRPr="00492308">
        <w:rPr>
          <w:rFonts w:cs="Arial"/>
          <w:szCs w:val="18"/>
        </w:rPr>
        <w:t>encoding the</w:t>
      </w:r>
    </w:p>
    <w:p w14:paraId="5FB81413" w14:textId="77777777" w:rsidR="004A0EB0" w:rsidRDefault="004A0EB0" w:rsidP="00673251">
      <w:pPr>
        <w:pStyle w:val="PL"/>
        <w:rPr>
          <w:rFonts w:cs="Arial"/>
          <w:szCs w:val="18"/>
        </w:rPr>
      </w:pPr>
      <w:r>
        <w:rPr>
          <w:rFonts w:cs="Arial"/>
          <w:szCs w:val="18"/>
        </w:rPr>
        <w:t xml:space="preserve">       </w:t>
      </w:r>
      <w:r w:rsidR="00274526" w:rsidRPr="00492308">
        <w:rPr>
          <w:rFonts w:cs="Arial"/>
          <w:szCs w:val="18"/>
        </w:rPr>
        <w:t xml:space="preserve"> "ProvideCapabilities-r9-IEs" IE as specified in clause 6.3 of 3GPP</w:t>
      </w:r>
    </w:p>
    <w:p w14:paraId="62D61F98" w14:textId="0A87A095" w:rsidR="00673251" w:rsidRDefault="004A0EB0" w:rsidP="00673251">
      <w:pPr>
        <w:pStyle w:val="PL"/>
        <w:rPr>
          <w:lang w:val="en-US"/>
        </w:rPr>
      </w:pPr>
      <w:r>
        <w:rPr>
          <w:rFonts w:cs="Arial"/>
          <w:szCs w:val="18"/>
        </w:rPr>
        <w:t xml:space="preserve">       </w:t>
      </w:r>
      <w:r w:rsidR="00274526" w:rsidRPr="00492308">
        <w:rPr>
          <w:rFonts w:cs="Arial"/>
          <w:szCs w:val="18"/>
        </w:rPr>
        <w:t xml:space="preserve"> TS 37.355</w:t>
      </w:r>
      <w:r w:rsidR="00274526">
        <w:rPr>
          <w:rFonts w:cs="Arial"/>
          <w:szCs w:val="18"/>
        </w:rPr>
        <w:t xml:space="preserve"> </w:t>
      </w:r>
      <w:r w:rsidR="00274526" w:rsidRPr="00492308">
        <w:rPr>
          <w:rFonts w:cs="Arial"/>
          <w:szCs w:val="18"/>
        </w:rPr>
        <w:t>(start from octet 1).</w:t>
      </w:r>
    </w:p>
    <w:p w14:paraId="4B86E6C1" w14:textId="77777777" w:rsidR="00673251" w:rsidRDefault="00673251" w:rsidP="00673251">
      <w:pPr>
        <w:pStyle w:val="PL"/>
        <w:rPr>
          <w:lang w:val="en-US"/>
        </w:rPr>
      </w:pPr>
      <w:r w:rsidRPr="007C6923">
        <w:rPr>
          <w:lang w:val="en-US"/>
        </w:rPr>
        <w:t xml:space="preserve">      type: </w:t>
      </w:r>
      <w:r>
        <w:rPr>
          <w:lang w:val="en-US"/>
        </w:rPr>
        <w:t>string</w:t>
      </w:r>
    </w:p>
    <w:p w14:paraId="6C881893" w14:textId="77777777" w:rsidR="00893A10" w:rsidRDefault="00893A10" w:rsidP="00893A10">
      <w:pPr>
        <w:pStyle w:val="PL"/>
        <w:rPr>
          <w:lang w:val="en-US"/>
        </w:rPr>
      </w:pPr>
      <w:r>
        <w:rPr>
          <w:lang w:val="en-US"/>
        </w:rPr>
        <w:t xml:space="preserve">      format: byte</w:t>
      </w:r>
    </w:p>
    <w:p w14:paraId="6AACDE0B" w14:textId="77777777" w:rsidR="00F260C3" w:rsidRDefault="00F260C3" w:rsidP="00F260C3">
      <w:pPr>
        <w:pStyle w:val="PL"/>
        <w:rPr>
          <w:lang w:val="en-US"/>
        </w:rPr>
      </w:pPr>
    </w:p>
    <w:p w14:paraId="04CF3280" w14:textId="77777777" w:rsidR="00F260C3" w:rsidRDefault="00F260C3" w:rsidP="00F260C3">
      <w:pPr>
        <w:pStyle w:val="PL"/>
        <w:rPr>
          <w:lang w:val="en-US"/>
        </w:rPr>
      </w:pPr>
      <w:r>
        <w:rPr>
          <w:lang w:val="en-US"/>
        </w:rPr>
        <w:t xml:space="preserve">    TimeWindow</w:t>
      </w:r>
      <w:r>
        <w:t>:</w:t>
      </w:r>
    </w:p>
    <w:p w14:paraId="1BD11E8F" w14:textId="590047A0" w:rsidR="00F260C3" w:rsidRDefault="00F260C3" w:rsidP="00F260C3">
      <w:pPr>
        <w:pStyle w:val="PL"/>
        <w:rPr>
          <w:lang w:val="en-US"/>
        </w:rPr>
      </w:pPr>
      <w:r>
        <w:rPr>
          <w:lang w:val="en-US"/>
        </w:rPr>
        <w:t xml:space="preserve">      description: Time Window</w:t>
      </w:r>
      <w:ins w:id="6900" w:author="Ericsson JL - CR0300" w:date="2024-11-27T16:35:00Z">
        <w:r w:rsidR="00F85D91" w:rsidRPr="009304EF">
          <w:rPr>
            <w:lang w:eastAsia="zh-CN"/>
          </w:rPr>
          <w:t xml:space="preserve"> </w:t>
        </w:r>
        <w:r w:rsidR="00F85D91" w:rsidRPr="009A0930">
          <w:rPr>
            <w:lang w:eastAsia="zh-CN"/>
          </w:rPr>
          <w:t xml:space="preserve">when </w:t>
        </w:r>
        <w:r w:rsidR="00F85D91">
          <w:rPr>
            <w:lang w:eastAsia="zh-CN"/>
          </w:rPr>
          <w:t>UE</w:t>
        </w:r>
        <w:r w:rsidR="00F85D91" w:rsidRPr="009A0930">
          <w:rPr>
            <w:lang w:eastAsia="zh-CN"/>
          </w:rPr>
          <w:t xml:space="preserve"> assisted positioning is used</w:t>
        </w:r>
      </w:ins>
      <w:r>
        <w:rPr>
          <w:rFonts w:cs="Arial"/>
          <w:szCs w:val="18"/>
        </w:rPr>
        <w:t>.</w:t>
      </w:r>
    </w:p>
    <w:p w14:paraId="408E276B" w14:textId="77777777" w:rsidR="00F260C3" w:rsidRDefault="00F260C3" w:rsidP="00F260C3">
      <w:pPr>
        <w:pStyle w:val="PL"/>
        <w:rPr>
          <w:lang w:val="en-US"/>
        </w:rPr>
      </w:pPr>
      <w:r>
        <w:rPr>
          <w:lang w:val="en-US"/>
        </w:rPr>
        <w:t xml:space="preserve">      type: string</w:t>
      </w:r>
    </w:p>
    <w:p w14:paraId="288B1B0D" w14:textId="77777777" w:rsidR="00F260C3" w:rsidRDefault="00F260C3" w:rsidP="00F260C3">
      <w:pPr>
        <w:pStyle w:val="PL"/>
        <w:rPr>
          <w:lang w:val="en-US"/>
        </w:rPr>
      </w:pPr>
      <w:r>
        <w:rPr>
          <w:lang w:val="en-US"/>
        </w:rPr>
        <w:t xml:space="preserve">      format: byte</w:t>
      </w:r>
    </w:p>
    <w:p w14:paraId="68D506CD" w14:textId="77777777" w:rsidR="00673251" w:rsidRDefault="00673251" w:rsidP="00EB7848">
      <w:pPr>
        <w:pStyle w:val="PL"/>
        <w:rPr>
          <w:ins w:id="6901" w:author="Ericsson JL - CR0300" w:date="2024-11-27T16:35:00Z"/>
          <w:lang w:val="en-US"/>
        </w:rPr>
      </w:pPr>
    </w:p>
    <w:p w14:paraId="76937B6A" w14:textId="77777777" w:rsidR="00615FDA" w:rsidRDefault="00615FDA" w:rsidP="00615FDA">
      <w:pPr>
        <w:pStyle w:val="PL"/>
        <w:rPr>
          <w:ins w:id="6902" w:author="Ericsson JL - CR0300" w:date="2024-11-27T16:35:00Z"/>
          <w:lang w:val="en-US"/>
        </w:rPr>
      </w:pPr>
      <w:ins w:id="6903" w:author="Ericsson JL - CR0300" w:date="2024-11-27T16:35:00Z">
        <w:r>
          <w:rPr>
            <w:lang w:val="en-US"/>
          </w:rPr>
          <w:t xml:space="preserve">    </w:t>
        </w:r>
        <w:r w:rsidRPr="0006187A">
          <w:t>TimeWindowInfoMeasurementList</w:t>
        </w:r>
        <w:r>
          <w:t>:</w:t>
        </w:r>
      </w:ins>
    </w:p>
    <w:p w14:paraId="12F285BA" w14:textId="77777777" w:rsidR="00615FDA" w:rsidRDefault="00615FDA" w:rsidP="00615FDA">
      <w:pPr>
        <w:pStyle w:val="PL"/>
        <w:rPr>
          <w:ins w:id="6904" w:author="Ericsson JL - CR0300" w:date="2024-11-27T16:35:00Z"/>
          <w:lang w:val="en-US"/>
        </w:rPr>
      </w:pPr>
      <w:ins w:id="6905" w:author="Ericsson JL - CR0300" w:date="2024-11-27T16:35:00Z">
        <w:r>
          <w:rPr>
            <w:lang w:val="en-US"/>
          </w:rPr>
          <w:t xml:space="preserve">      description: </w:t>
        </w:r>
        <w:bookmarkStart w:id="6906" w:name="_Hlk182975234"/>
        <w:r w:rsidRPr="00722543">
          <w:rPr>
            <w:rFonts w:hint="eastAsia"/>
          </w:rPr>
          <w:t xml:space="preserve">Contains the </w:t>
        </w:r>
        <w:r w:rsidRPr="00722543">
          <w:t>Time Window Information Measurement List</w:t>
        </w:r>
        <w:r w:rsidRPr="00722543">
          <w:rPr>
            <w:rFonts w:hint="eastAsia"/>
          </w:rPr>
          <w:t>.</w:t>
        </w:r>
        <w:bookmarkEnd w:id="6906"/>
      </w:ins>
    </w:p>
    <w:p w14:paraId="7D00D98D" w14:textId="77777777" w:rsidR="00615FDA" w:rsidRDefault="00615FDA" w:rsidP="00615FDA">
      <w:pPr>
        <w:pStyle w:val="PL"/>
        <w:rPr>
          <w:ins w:id="6907" w:author="Ericsson JL - CR0300" w:date="2024-11-27T16:35:00Z"/>
          <w:lang w:val="en-US"/>
        </w:rPr>
      </w:pPr>
      <w:ins w:id="6908" w:author="Ericsson JL - CR0300" w:date="2024-11-27T16:35:00Z">
        <w:r>
          <w:rPr>
            <w:lang w:val="en-US"/>
          </w:rPr>
          <w:t xml:space="preserve">      type: string</w:t>
        </w:r>
      </w:ins>
    </w:p>
    <w:p w14:paraId="24A70424" w14:textId="77777777" w:rsidR="00615FDA" w:rsidRDefault="00615FDA" w:rsidP="00615FDA">
      <w:pPr>
        <w:pStyle w:val="PL"/>
        <w:rPr>
          <w:ins w:id="6909" w:author="Ericsson JL - CR0300" w:date="2024-11-27T16:35:00Z"/>
          <w:lang w:val="en-US"/>
        </w:rPr>
      </w:pPr>
      <w:ins w:id="6910" w:author="Ericsson JL - CR0300" w:date="2024-11-27T16:35:00Z">
        <w:r>
          <w:rPr>
            <w:lang w:val="en-US"/>
          </w:rPr>
          <w:t xml:space="preserve">      format: byte</w:t>
        </w:r>
      </w:ins>
    </w:p>
    <w:p w14:paraId="36568DC1" w14:textId="77777777" w:rsidR="00615FDA" w:rsidRDefault="00615FDA" w:rsidP="00615FDA">
      <w:pPr>
        <w:pStyle w:val="PL"/>
        <w:rPr>
          <w:ins w:id="6911" w:author="Ericsson JL - CR0300" w:date="2024-11-27T16:35:00Z"/>
          <w:lang w:val="en-US"/>
        </w:rPr>
      </w:pPr>
    </w:p>
    <w:p w14:paraId="3188F331" w14:textId="77777777" w:rsidR="00615FDA" w:rsidRPr="004502A5" w:rsidRDefault="00615FDA" w:rsidP="00615FDA">
      <w:pPr>
        <w:pStyle w:val="PL"/>
        <w:rPr>
          <w:ins w:id="6912" w:author="Ericsson JL - CR0300" w:date="2024-11-27T16:35:00Z"/>
          <w:lang w:val="en-US"/>
        </w:rPr>
      </w:pPr>
      <w:bookmarkStart w:id="6913" w:name="_Hlk182975247"/>
      <w:ins w:id="6914" w:author="Ericsson JL - CR0300" w:date="2024-11-27T16:35:00Z">
        <w:r w:rsidRPr="004502A5">
          <w:rPr>
            <w:lang w:val="en-US"/>
          </w:rPr>
          <w:t xml:space="preserve">    </w:t>
        </w:r>
        <w:r w:rsidRPr="00CE098A">
          <w:t>TimeWindowInfoSrsList</w:t>
        </w:r>
        <w:r w:rsidRPr="004502A5">
          <w:t>:</w:t>
        </w:r>
      </w:ins>
    </w:p>
    <w:p w14:paraId="6DE65C9D" w14:textId="77777777" w:rsidR="00615FDA" w:rsidRPr="004502A5" w:rsidRDefault="00615FDA" w:rsidP="00615FDA">
      <w:pPr>
        <w:pStyle w:val="PL"/>
        <w:rPr>
          <w:ins w:id="6915" w:author="Ericsson JL - CR0300" w:date="2024-11-27T16:35:00Z"/>
          <w:lang w:val="en-US"/>
        </w:rPr>
      </w:pPr>
      <w:ins w:id="6916" w:author="Ericsson JL - CR0300" w:date="2024-11-27T16:35:00Z">
        <w:r w:rsidRPr="004502A5">
          <w:rPr>
            <w:lang w:val="en-US"/>
          </w:rPr>
          <w:t xml:space="preserve">      description: </w:t>
        </w:r>
        <w:r w:rsidRPr="00722543">
          <w:rPr>
            <w:rFonts w:hint="eastAsia"/>
          </w:rPr>
          <w:t xml:space="preserve">Contains the </w:t>
        </w:r>
        <w:r w:rsidRPr="00722543">
          <w:t>Time Window Information SRS List</w:t>
        </w:r>
        <w:r w:rsidRPr="00722543">
          <w:rPr>
            <w:rFonts w:hint="eastAsia"/>
          </w:rPr>
          <w:t>.</w:t>
        </w:r>
      </w:ins>
    </w:p>
    <w:p w14:paraId="397BED9E" w14:textId="77777777" w:rsidR="00615FDA" w:rsidRPr="004502A5" w:rsidRDefault="00615FDA" w:rsidP="00615FDA">
      <w:pPr>
        <w:pStyle w:val="PL"/>
        <w:rPr>
          <w:ins w:id="6917" w:author="Ericsson JL - CR0300" w:date="2024-11-27T16:35:00Z"/>
          <w:lang w:val="en-US"/>
        </w:rPr>
      </w:pPr>
      <w:ins w:id="6918" w:author="Ericsson JL - CR0300" w:date="2024-11-27T16:35:00Z">
        <w:r w:rsidRPr="004502A5">
          <w:rPr>
            <w:lang w:val="en-US"/>
          </w:rPr>
          <w:t xml:space="preserve">      type: string</w:t>
        </w:r>
      </w:ins>
    </w:p>
    <w:p w14:paraId="6257A688" w14:textId="77777777" w:rsidR="00615FDA" w:rsidRPr="004502A5" w:rsidRDefault="00615FDA" w:rsidP="00615FDA">
      <w:pPr>
        <w:pStyle w:val="PL"/>
        <w:rPr>
          <w:ins w:id="6919" w:author="Ericsson JL - CR0300" w:date="2024-11-27T16:35:00Z"/>
          <w:lang w:val="en-US"/>
        </w:rPr>
      </w:pPr>
      <w:ins w:id="6920" w:author="Ericsson JL - CR0300" w:date="2024-11-27T16:35:00Z">
        <w:r w:rsidRPr="004502A5">
          <w:rPr>
            <w:lang w:val="en-US"/>
          </w:rPr>
          <w:t xml:space="preserve">      format: byte</w:t>
        </w:r>
      </w:ins>
    </w:p>
    <w:bookmarkEnd w:id="6913"/>
    <w:p w14:paraId="51007611" w14:textId="77777777" w:rsidR="00615FDA" w:rsidRDefault="00615FDA" w:rsidP="00EB7848">
      <w:pPr>
        <w:pStyle w:val="PL"/>
        <w:rPr>
          <w:lang w:val="en-US"/>
        </w:rPr>
      </w:pPr>
    </w:p>
    <w:p w14:paraId="400D7F93" w14:textId="77777777" w:rsidR="006C5A31" w:rsidRDefault="006C5A31" w:rsidP="006C5A31">
      <w:pPr>
        <w:pStyle w:val="PL"/>
        <w:rPr>
          <w:lang w:val="en-US"/>
        </w:rPr>
      </w:pPr>
      <w:r>
        <w:rPr>
          <w:lang w:val="en-US"/>
        </w:rPr>
        <w:t xml:space="preserve">    </w:t>
      </w:r>
      <w:r>
        <w:rPr>
          <w:lang w:eastAsia="zh-CN"/>
        </w:rPr>
        <w:t>RangingSlCapability</w:t>
      </w:r>
      <w:r>
        <w:rPr>
          <w:lang w:val="en-US"/>
        </w:rPr>
        <w:t>:</w:t>
      </w:r>
    </w:p>
    <w:p w14:paraId="60E407C3" w14:textId="77777777" w:rsidR="006C5A31" w:rsidRDefault="006C5A31" w:rsidP="006C5A31">
      <w:pPr>
        <w:pStyle w:val="PL"/>
        <w:rPr>
          <w:lang w:val="en-US"/>
        </w:rPr>
      </w:pPr>
      <w:r>
        <w:rPr>
          <w:lang w:val="en-US"/>
        </w:rPr>
        <w:t xml:space="preserve">      description: </w:t>
      </w:r>
      <w:r>
        <w:rPr>
          <w:lang w:eastAsia="zh-CN"/>
        </w:rPr>
        <w:t xml:space="preserve">Ranging/Sidelink Positioning </w:t>
      </w:r>
      <w:r>
        <w:t>Positioning capabilities supported by the UE</w:t>
      </w:r>
      <w:r>
        <w:rPr>
          <w:rFonts w:cs="Arial"/>
          <w:szCs w:val="18"/>
        </w:rPr>
        <w:t>.</w:t>
      </w:r>
    </w:p>
    <w:p w14:paraId="270AAA1E" w14:textId="77777777" w:rsidR="006C5A31" w:rsidRDefault="006C5A31" w:rsidP="006C5A31">
      <w:pPr>
        <w:pStyle w:val="PL"/>
        <w:rPr>
          <w:lang w:val="en-US"/>
        </w:rPr>
      </w:pPr>
      <w:r>
        <w:rPr>
          <w:lang w:val="en-US"/>
        </w:rPr>
        <w:t xml:space="preserve">      type: string</w:t>
      </w:r>
    </w:p>
    <w:p w14:paraId="5F2D186A" w14:textId="77777777" w:rsidR="006C5A31" w:rsidRDefault="006C5A31" w:rsidP="006C5A31">
      <w:pPr>
        <w:pStyle w:val="PL"/>
        <w:rPr>
          <w:lang w:val="en-US"/>
        </w:rPr>
      </w:pPr>
      <w:r>
        <w:rPr>
          <w:lang w:val="en-US"/>
        </w:rPr>
        <w:t xml:space="preserve">      format: byte</w:t>
      </w:r>
    </w:p>
    <w:p w14:paraId="77B74C6B" w14:textId="77777777" w:rsidR="006C5A31" w:rsidRDefault="006C5A31" w:rsidP="00EB7848">
      <w:pPr>
        <w:pStyle w:val="PL"/>
        <w:rPr>
          <w:ins w:id="6921" w:author="Ericsson JL - CR0295" w:date="2024-11-27T16:21:00Z"/>
          <w:lang w:val="en-US"/>
        </w:rPr>
      </w:pPr>
    </w:p>
    <w:p w14:paraId="6158F7F7" w14:textId="77777777" w:rsidR="00FC3AD3" w:rsidRDefault="00FC3AD3" w:rsidP="00FC3AD3">
      <w:pPr>
        <w:pStyle w:val="PL"/>
        <w:rPr>
          <w:ins w:id="6922" w:author="Ericsson JL - CR0295" w:date="2024-11-27T16:21:00Z"/>
          <w:lang w:val="en-US"/>
        </w:rPr>
      </w:pPr>
      <w:ins w:id="6923" w:author="Ericsson JL - CR0295" w:date="2024-11-27T16:21:00Z">
        <w:r>
          <w:rPr>
            <w:lang w:val="en-US"/>
          </w:rPr>
          <w:t xml:space="preserve">    </w:t>
        </w:r>
        <w:r>
          <w:t>R</w:t>
        </w:r>
        <w:r w:rsidRPr="00093A1E">
          <w:t>adial</w:t>
        </w:r>
        <w:r>
          <w:t>V</w:t>
        </w:r>
        <w:r w:rsidRPr="00093A1E">
          <w:t>elocity</w:t>
        </w:r>
        <w:r>
          <w:rPr>
            <w:lang w:val="en-US"/>
          </w:rPr>
          <w:t>:</w:t>
        </w:r>
      </w:ins>
    </w:p>
    <w:p w14:paraId="4FDBBE9A" w14:textId="77777777" w:rsidR="006B4BA1" w:rsidRDefault="00FC3AD3" w:rsidP="00FC3AD3">
      <w:pPr>
        <w:pStyle w:val="PL"/>
        <w:rPr>
          <w:ins w:id="6924" w:author="Ericsson JL - CR0295" w:date="2024-11-27T16:21:00Z"/>
          <w:lang w:val="en-US"/>
        </w:rPr>
      </w:pPr>
      <w:ins w:id="6925" w:author="Ericsson JL - CR0295" w:date="2024-11-27T16:21:00Z">
        <w:r>
          <w:rPr>
            <w:lang w:val="en-US"/>
          </w:rPr>
          <w:t xml:space="preserve">      description: </w:t>
        </w:r>
        <w:r w:rsidR="006B4BA1">
          <w:rPr>
            <w:lang w:val="en-US"/>
          </w:rPr>
          <w:t>&gt;</w:t>
        </w:r>
      </w:ins>
    </w:p>
    <w:p w14:paraId="2D2DA5AF" w14:textId="7339CE4E" w:rsidR="00FC3AD3" w:rsidRDefault="006B4BA1" w:rsidP="00FC3AD3">
      <w:pPr>
        <w:pStyle w:val="PL"/>
        <w:rPr>
          <w:ins w:id="6926" w:author="Ericsson JL - CR0295" w:date="2024-11-27T16:21:00Z"/>
          <w:lang w:val="en-US"/>
        </w:rPr>
      </w:pPr>
      <w:ins w:id="6927" w:author="Ericsson JL - CR0295" w:date="2024-11-27T16:21:00Z">
        <w:r>
          <w:rPr>
            <w:lang w:val="en-US"/>
          </w:rPr>
          <w:t xml:space="preserve">        </w:t>
        </w:r>
        <w:r w:rsidR="00FC3AD3" w:rsidRPr="00057491">
          <w:t xml:space="preserve">Indicates </w:t>
        </w:r>
        <w:r w:rsidR="00FC3AD3" w:rsidRPr="00483CC9">
          <w:t>value of rate of change of a range between the device A and device B</w:t>
        </w:r>
        <w:r w:rsidR="00FC3AD3">
          <w:rPr>
            <w:rFonts w:cs="Arial"/>
            <w:szCs w:val="18"/>
          </w:rPr>
          <w:t>.</w:t>
        </w:r>
      </w:ins>
    </w:p>
    <w:p w14:paraId="4B39F414" w14:textId="77777777" w:rsidR="00FC3AD3" w:rsidRDefault="00FC3AD3" w:rsidP="00FC3AD3">
      <w:pPr>
        <w:pStyle w:val="PL"/>
        <w:rPr>
          <w:ins w:id="6928" w:author="Ericsson JL - CR0295" w:date="2024-11-27T16:21:00Z"/>
          <w:lang w:val="en-US"/>
        </w:rPr>
      </w:pPr>
      <w:ins w:id="6929" w:author="Ericsson JL - CR0295" w:date="2024-11-27T16:21:00Z">
        <w:r>
          <w:rPr>
            <w:lang w:val="en-US"/>
          </w:rPr>
          <w:t xml:space="preserve">      type: number</w:t>
        </w:r>
      </w:ins>
    </w:p>
    <w:p w14:paraId="09558460" w14:textId="77777777" w:rsidR="00FC3AD3" w:rsidRDefault="00FC3AD3" w:rsidP="00FC3AD3">
      <w:pPr>
        <w:pStyle w:val="PL"/>
        <w:rPr>
          <w:ins w:id="6930" w:author="Ericsson JL - CR0295" w:date="2024-11-27T16:21:00Z"/>
          <w:lang w:val="en-US"/>
        </w:rPr>
      </w:pPr>
      <w:ins w:id="6931" w:author="Ericsson JL - CR0295" w:date="2024-11-27T16:21:00Z">
        <w:r>
          <w:rPr>
            <w:lang w:val="en-US"/>
          </w:rPr>
          <w:t xml:space="preserve">      format: float</w:t>
        </w:r>
      </w:ins>
    </w:p>
    <w:p w14:paraId="30C419F0" w14:textId="77777777" w:rsidR="00FC3AD3" w:rsidRDefault="00FC3AD3" w:rsidP="00FC3AD3">
      <w:pPr>
        <w:pStyle w:val="PL"/>
        <w:rPr>
          <w:ins w:id="6932" w:author="Ericsson JL - CR0295" w:date="2024-11-27T16:21:00Z"/>
          <w:lang w:val="en-US"/>
        </w:rPr>
      </w:pPr>
      <w:ins w:id="6933" w:author="Ericsson JL - CR0295" w:date="2024-11-27T16:21:00Z">
        <w:r>
          <w:rPr>
            <w:lang w:val="en-US"/>
          </w:rPr>
          <w:t xml:space="preserve">      minimum: 0</w:t>
        </w:r>
      </w:ins>
    </w:p>
    <w:p w14:paraId="6E23D577" w14:textId="77777777" w:rsidR="00FC3AD3" w:rsidRDefault="00FC3AD3" w:rsidP="00FC3AD3">
      <w:pPr>
        <w:pStyle w:val="PL"/>
        <w:rPr>
          <w:ins w:id="6934" w:author="Ericsson JL - CR0295" w:date="2024-11-27T16:21:00Z"/>
          <w:lang w:val="en-US"/>
        </w:rPr>
      </w:pPr>
      <w:ins w:id="6935" w:author="Ericsson JL - CR0295" w:date="2024-11-27T16:21:00Z">
        <w:r>
          <w:rPr>
            <w:lang w:val="en-US"/>
          </w:rPr>
          <w:t xml:space="preserve">      maximum: 2047</w:t>
        </w:r>
      </w:ins>
    </w:p>
    <w:p w14:paraId="6FC128CB" w14:textId="77777777" w:rsidR="00FC3AD3" w:rsidRDefault="00FC3AD3" w:rsidP="00FC3AD3">
      <w:pPr>
        <w:pStyle w:val="PL"/>
        <w:rPr>
          <w:ins w:id="6936" w:author="Ericsson JL - CR0295" w:date="2024-11-27T16:21:00Z"/>
          <w:lang w:val="en-US"/>
        </w:rPr>
      </w:pPr>
    </w:p>
    <w:p w14:paraId="6046E99B" w14:textId="77777777" w:rsidR="00FC3AD3" w:rsidRDefault="00FC3AD3" w:rsidP="00FC3AD3">
      <w:pPr>
        <w:pStyle w:val="PL"/>
        <w:rPr>
          <w:ins w:id="6937" w:author="Ericsson JL - CR0295" w:date="2024-11-27T16:21:00Z"/>
          <w:lang w:val="en-US"/>
        </w:rPr>
      </w:pPr>
    </w:p>
    <w:p w14:paraId="1B7CD4E0" w14:textId="77777777" w:rsidR="00FC3AD3" w:rsidRPr="007C6923" w:rsidRDefault="00FC3AD3" w:rsidP="00FC3AD3">
      <w:pPr>
        <w:pStyle w:val="PL"/>
        <w:rPr>
          <w:ins w:id="6938" w:author="Ericsson JL - CR0295" w:date="2024-11-27T16:21:00Z"/>
          <w:lang w:val="en-US"/>
        </w:rPr>
      </w:pPr>
      <w:ins w:id="6939" w:author="Ericsson JL - CR0295" w:date="2024-11-27T16:21:00Z">
        <w:r w:rsidRPr="007C6923">
          <w:rPr>
            <w:lang w:val="en-US"/>
          </w:rPr>
          <w:t xml:space="preserve">    </w:t>
        </w:r>
        <w:r>
          <w:rPr>
            <w:rFonts w:cs="Arial"/>
            <w:szCs w:val="18"/>
          </w:rPr>
          <w:t>A</w:t>
        </w:r>
        <w:r w:rsidRPr="006C4BA4">
          <w:rPr>
            <w:rFonts w:cs="Arial"/>
            <w:szCs w:val="18"/>
          </w:rPr>
          <w:t>ngular</w:t>
        </w:r>
        <w:r>
          <w:rPr>
            <w:rFonts w:cs="Arial"/>
            <w:szCs w:val="18"/>
          </w:rPr>
          <w:t>V</w:t>
        </w:r>
        <w:r w:rsidRPr="006C4BA4">
          <w:rPr>
            <w:rFonts w:cs="Arial"/>
            <w:szCs w:val="18"/>
          </w:rPr>
          <w:t>elocity</w:t>
        </w:r>
        <w:r w:rsidRPr="007C6923">
          <w:rPr>
            <w:lang w:val="en-US"/>
          </w:rPr>
          <w:t>:</w:t>
        </w:r>
      </w:ins>
    </w:p>
    <w:p w14:paraId="1EFF48A1" w14:textId="77777777" w:rsidR="00FC3AD3" w:rsidRDefault="00FC3AD3" w:rsidP="00FC3AD3">
      <w:pPr>
        <w:pStyle w:val="PL"/>
        <w:rPr>
          <w:ins w:id="6940" w:author="Ericsson JL - CR0295" w:date="2024-11-27T16:21:00Z"/>
          <w:lang w:val="en-US"/>
        </w:rPr>
      </w:pPr>
      <w:ins w:id="6941" w:author="Ericsson JL - CR0295" w:date="2024-11-27T16:21:00Z">
        <w:r>
          <w:rPr>
            <w:lang w:val="en-US"/>
          </w:rPr>
          <w:t xml:space="preserve">      description: </w:t>
        </w:r>
        <w:r w:rsidRPr="00057491">
          <w:t xml:space="preserve">Indicates </w:t>
        </w:r>
        <w:r>
          <w:t>r</w:t>
        </w:r>
        <w:r w:rsidRPr="005954D3">
          <w:rPr>
            <w:rFonts w:cs="Arial"/>
            <w:szCs w:val="18"/>
          </w:rPr>
          <w:t>ate of change</w:t>
        </w:r>
        <w:r>
          <w:rPr>
            <w:rFonts w:cs="Arial"/>
            <w:szCs w:val="18"/>
          </w:rPr>
          <w:t xml:space="preserve"> of</w:t>
        </w:r>
        <w:r w:rsidRPr="005954D3">
          <w:rPr>
            <w:rFonts w:cs="Arial"/>
            <w:szCs w:val="18"/>
          </w:rPr>
          <w:t xml:space="preserve"> an angle</w:t>
        </w:r>
        <w:r>
          <w:rPr>
            <w:rFonts w:cs="Arial"/>
            <w:szCs w:val="18"/>
          </w:rPr>
          <w:t>.</w:t>
        </w:r>
      </w:ins>
    </w:p>
    <w:p w14:paraId="023CDA2F" w14:textId="77777777" w:rsidR="003F2B02" w:rsidRDefault="003F2B02" w:rsidP="003F2B02">
      <w:pPr>
        <w:pStyle w:val="PL"/>
        <w:rPr>
          <w:ins w:id="6942" w:author="Ericsson JL - CR0295" w:date="2024-11-27T17:09:00Z"/>
          <w:lang w:val="en-US"/>
        </w:rPr>
      </w:pPr>
      <w:ins w:id="6943" w:author="Ericsson JL - CR0295" w:date="2024-11-27T17:09:00Z">
        <w:r>
          <w:rPr>
            <w:lang w:val="en-US"/>
          </w:rPr>
          <w:t xml:space="preserve">      type: number</w:t>
        </w:r>
      </w:ins>
    </w:p>
    <w:p w14:paraId="738AE8E8" w14:textId="77777777" w:rsidR="003F2B02" w:rsidRDefault="003F2B02" w:rsidP="003F2B02">
      <w:pPr>
        <w:pStyle w:val="PL"/>
        <w:rPr>
          <w:ins w:id="6944" w:author="Ericsson JL - CR0295" w:date="2024-11-27T17:09:00Z"/>
          <w:lang w:val="en-US"/>
        </w:rPr>
      </w:pPr>
      <w:ins w:id="6945" w:author="Ericsson JL - CR0295" w:date="2024-11-27T17:09:00Z">
        <w:r>
          <w:rPr>
            <w:lang w:val="en-US"/>
          </w:rPr>
          <w:t xml:space="preserve">      format: float</w:t>
        </w:r>
      </w:ins>
    </w:p>
    <w:p w14:paraId="76E0745D" w14:textId="77777777" w:rsidR="00FC3AD3" w:rsidRPr="007C6923" w:rsidRDefault="00FC3AD3" w:rsidP="00FC3AD3">
      <w:pPr>
        <w:pStyle w:val="PL"/>
        <w:rPr>
          <w:ins w:id="6946" w:author="Ericsson JL - CR0295" w:date="2024-11-27T16:21:00Z"/>
          <w:lang w:val="en-US"/>
        </w:rPr>
      </w:pPr>
      <w:ins w:id="6947" w:author="Ericsson JL - CR0295" w:date="2024-11-27T16:21:00Z">
        <w:r w:rsidRPr="007C6923">
          <w:rPr>
            <w:lang w:val="en-US"/>
          </w:rPr>
          <w:t xml:space="preserve">      minimum: 0</w:t>
        </w:r>
      </w:ins>
    </w:p>
    <w:p w14:paraId="1BDD0741" w14:textId="77777777" w:rsidR="00FC3AD3" w:rsidRPr="007C6923" w:rsidRDefault="00FC3AD3" w:rsidP="00FC3AD3">
      <w:pPr>
        <w:pStyle w:val="PL"/>
        <w:rPr>
          <w:ins w:id="6948" w:author="Ericsson JL - CR0295" w:date="2024-11-27T16:21:00Z"/>
          <w:lang w:val="en-US"/>
        </w:rPr>
      </w:pPr>
      <w:ins w:id="6949" w:author="Ericsson JL - CR0295" w:date="2024-11-27T16:21:00Z">
        <w:r w:rsidRPr="007C6923">
          <w:rPr>
            <w:lang w:val="en-US"/>
          </w:rPr>
          <w:t xml:space="preserve">      maximum: </w:t>
        </w:r>
        <w:r>
          <w:rPr>
            <w:lang w:val="en-US"/>
          </w:rPr>
          <w:t>360</w:t>
        </w:r>
      </w:ins>
    </w:p>
    <w:p w14:paraId="096BF8A5" w14:textId="77777777" w:rsidR="00FC3AD3" w:rsidRDefault="00FC3AD3" w:rsidP="00FC3AD3">
      <w:pPr>
        <w:pStyle w:val="PL"/>
        <w:rPr>
          <w:ins w:id="6950" w:author="Ericsson JL - CR0295" w:date="2024-11-27T16:21:00Z"/>
          <w:lang w:val="en-US"/>
        </w:rPr>
      </w:pPr>
    </w:p>
    <w:p w14:paraId="0E2E95FB" w14:textId="77777777" w:rsidR="00FC3AD3" w:rsidRDefault="00FC3AD3" w:rsidP="00FC3AD3">
      <w:pPr>
        <w:pStyle w:val="PL"/>
        <w:rPr>
          <w:ins w:id="6951" w:author="Ericsson JL - CR0295" w:date="2024-11-27T16:21:00Z"/>
          <w:lang w:val="en-US"/>
        </w:rPr>
      </w:pPr>
    </w:p>
    <w:p w14:paraId="2C3C6EF7" w14:textId="77777777" w:rsidR="00FC3AD3" w:rsidRPr="007C6923" w:rsidRDefault="00FC3AD3" w:rsidP="00FC3AD3">
      <w:pPr>
        <w:pStyle w:val="PL"/>
        <w:rPr>
          <w:ins w:id="6952" w:author="Ericsson JL - CR0295" w:date="2024-11-27T16:21:00Z"/>
          <w:lang w:val="en-US"/>
        </w:rPr>
      </w:pPr>
      <w:ins w:id="6953" w:author="Ericsson JL - CR0295" w:date="2024-11-27T16:21:00Z">
        <w:r w:rsidRPr="007C6923">
          <w:rPr>
            <w:lang w:val="en-US"/>
          </w:rPr>
          <w:t xml:space="preserve">    </w:t>
        </w:r>
        <w:r>
          <w:rPr>
            <w:rFonts w:cs="Arial"/>
            <w:szCs w:val="18"/>
          </w:rPr>
          <w:t>A</w:t>
        </w:r>
        <w:r w:rsidRPr="006C4BA4">
          <w:rPr>
            <w:rFonts w:cs="Arial"/>
            <w:szCs w:val="18"/>
          </w:rPr>
          <w:t>ngular</w:t>
        </w:r>
        <w:r>
          <w:rPr>
            <w:rFonts w:cs="Arial"/>
            <w:szCs w:val="18"/>
          </w:rPr>
          <w:t>V</w:t>
        </w:r>
        <w:r w:rsidRPr="006C4BA4">
          <w:rPr>
            <w:rFonts w:cs="Arial"/>
            <w:szCs w:val="18"/>
          </w:rPr>
          <w:t>elocity</w:t>
        </w:r>
        <w:r>
          <w:t>Uncertainty</w:t>
        </w:r>
        <w:r w:rsidRPr="007C6923">
          <w:rPr>
            <w:lang w:val="en-US"/>
          </w:rPr>
          <w:t>:</w:t>
        </w:r>
      </w:ins>
    </w:p>
    <w:p w14:paraId="2579B6B9" w14:textId="77777777" w:rsidR="00FC3AD3" w:rsidRDefault="00FC3AD3" w:rsidP="00FC3AD3">
      <w:pPr>
        <w:pStyle w:val="PL"/>
        <w:rPr>
          <w:ins w:id="6954" w:author="Ericsson JL - CR0295" w:date="2024-11-27T16:21:00Z"/>
          <w:lang w:val="en-US"/>
        </w:rPr>
      </w:pPr>
      <w:ins w:id="6955" w:author="Ericsson JL - CR0295" w:date="2024-11-27T16:21:00Z">
        <w:r>
          <w:rPr>
            <w:lang w:val="en-US"/>
          </w:rPr>
          <w:t xml:space="preserve">      description: </w:t>
        </w:r>
        <w:r w:rsidRPr="00057491">
          <w:t xml:space="preserve">Indicates </w:t>
        </w:r>
        <w:r>
          <w:t xml:space="preserve">uncertainty for </w:t>
        </w:r>
        <w:r>
          <w:rPr>
            <w:rFonts w:cs="Arial"/>
            <w:szCs w:val="18"/>
          </w:rPr>
          <w:t>r</w:t>
        </w:r>
        <w:r w:rsidRPr="005954D3">
          <w:rPr>
            <w:rFonts w:cs="Arial"/>
            <w:szCs w:val="18"/>
          </w:rPr>
          <w:t>ate of change</w:t>
        </w:r>
        <w:r>
          <w:rPr>
            <w:rFonts w:cs="Arial"/>
            <w:szCs w:val="18"/>
          </w:rPr>
          <w:t xml:space="preserve"> of</w:t>
        </w:r>
        <w:r w:rsidRPr="005954D3">
          <w:rPr>
            <w:rFonts w:cs="Arial"/>
            <w:szCs w:val="18"/>
          </w:rPr>
          <w:t xml:space="preserve"> an angle</w:t>
        </w:r>
        <w:r>
          <w:rPr>
            <w:rFonts w:cs="Arial"/>
            <w:szCs w:val="18"/>
          </w:rPr>
          <w:t>.</w:t>
        </w:r>
      </w:ins>
    </w:p>
    <w:p w14:paraId="1C403799" w14:textId="77777777" w:rsidR="003F2B02" w:rsidRDefault="003F2B02" w:rsidP="003F2B02">
      <w:pPr>
        <w:pStyle w:val="PL"/>
        <w:rPr>
          <w:ins w:id="6956" w:author="Ericsson JL - CR0295" w:date="2024-11-27T17:09:00Z"/>
          <w:lang w:val="en-US"/>
        </w:rPr>
      </w:pPr>
      <w:ins w:id="6957" w:author="Ericsson JL - CR0295" w:date="2024-11-27T17:09:00Z">
        <w:r>
          <w:rPr>
            <w:lang w:val="en-US"/>
          </w:rPr>
          <w:t xml:space="preserve">      type: number</w:t>
        </w:r>
      </w:ins>
    </w:p>
    <w:p w14:paraId="66A1A892" w14:textId="77777777" w:rsidR="003F2B02" w:rsidRDefault="003F2B02" w:rsidP="003F2B02">
      <w:pPr>
        <w:pStyle w:val="PL"/>
        <w:rPr>
          <w:ins w:id="6958" w:author="Ericsson JL - CR0295" w:date="2024-11-27T17:09:00Z"/>
          <w:lang w:val="en-US"/>
        </w:rPr>
      </w:pPr>
      <w:ins w:id="6959" w:author="Ericsson JL - CR0295" w:date="2024-11-27T17:09:00Z">
        <w:r>
          <w:rPr>
            <w:lang w:val="en-US"/>
          </w:rPr>
          <w:t xml:space="preserve">      format: float</w:t>
        </w:r>
      </w:ins>
    </w:p>
    <w:p w14:paraId="0FB7349B" w14:textId="77777777" w:rsidR="00FC3AD3" w:rsidRPr="007C6923" w:rsidRDefault="00FC3AD3" w:rsidP="00FC3AD3">
      <w:pPr>
        <w:pStyle w:val="PL"/>
        <w:rPr>
          <w:ins w:id="6960" w:author="Ericsson JL - CR0295" w:date="2024-11-27T16:21:00Z"/>
          <w:lang w:val="en-US"/>
        </w:rPr>
      </w:pPr>
      <w:ins w:id="6961" w:author="Ericsson JL - CR0295" w:date="2024-11-27T16:21:00Z">
        <w:r w:rsidRPr="007C6923">
          <w:rPr>
            <w:lang w:val="en-US"/>
          </w:rPr>
          <w:t xml:space="preserve">      minimum: 0</w:t>
        </w:r>
      </w:ins>
    </w:p>
    <w:p w14:paraId="0269CF64" w14:textId="77777777" w:rsidR="00FC3AD3" w:rsidRPr="007C6923" w:rsidRDefault="00FC3AD3" w:rsidP="00FC3AD3">
      <w:pPr>
        <w:pStyle w:val="PL"/>
        <w:rPr>
          <w:ins w:id="6962" w:author="Ericsson JL - CR0295" w:date="2024-11-27T16:21:00Z"/>
          <w:lang w:val="en-US"/>
        </w:rPr>
      </w:pPr>
      <w:ins w:id="6963" w:author="Ericsson JL - CR0295" w:date="2024-11-27T16:21:00Z">
        <w:r w:rsidRPr="007C6923">
          <w:rPr>
            <w:lang w:val="en-US"/>
          </w:rPr>
          <w:t xml:space="preserve">      maximum: </w:t>
        </w:r>
        <w:r>
          <w:rPr>
            <w:lang w:val="en-US"/>
          </w:rPr>
          <w:t>360</w:t>
        </w:r>
      </w:ins>
    </w:p>
    <w:p w14:paraId="33B09734" w14:textId="77777777" w:rsidR="00FC3AD3" w:rsidRDefault="00FC3AD3" w:rsidP="00EB7848">
      <w:pPr>
        <w:pStyle w:val="PL"/>
        <w:rPr>
          <w:lang w:val="en-US"/>
        </w:rPr>
      </w:pPr>
    </w:p>
    <w:p w14:paraId="0E91E0AC" w14:textId="2751E149" w:rsidR="00EB7848" w:rsidRPr="001F2554" w:rsidRDefault="00EB7848" w:rsidP="00EB7848">
      <w:pPr>
        <w:pStyle w:val="PL"/>
        <w:rPr>
          <w:lang w:val="en-US"/>
        </w:rPr>
      </w:pPr>
      <w:r w:rsidRPr="001F2554">
        <w:rPr>
          <w:lang w:val="en-US"/>
        </w:rPr>
        <w:t>#</w:t>
      </w:r>
    </w:p>
    <w:p w14:paraId="0D64D70B" w14:textId="77777777" w:rsidR="00EB7848" w:rsidRPr="001F2554" w:rsidRDefault="00EB7848" w:rsidP="00EB7848">
      <w:pPr>
        <w:pStyle w:val="PL"/>
        <w:rPr>
          <w:lang w:val="en-US"/>
        </w:rPr>
      </w:pPr>
      <w:r w:rsidRPr="001F2554">
        <w:rPr>
          <w:lang w:val="en-US"/>
        </w:rPr>
        <w:t xml:space="preserve"># </w:t>
      </w:r>
      <w:r>
        <w:rPr>
          <w:lang w:val="en-US"/>
        </w:rPr>
        <w:t>ENUM</w:t>
      </w:r>
      <w:r w:rsidRPr="001F2554">
        <w:rPr>
          <w:lang w:val="en-US"/>
        </w:rPr>
        <w:t>S</w:t>
      </w:r>
    </w:p>
    <w:p w14:paraId="709A6915" w14:textId="77777777" w:rsidR="00EB7848" w:rsidRDefault="00EB7848" w:rsidP="00EB7848">
      <w:pPr>
        <w:pStyle w:val="PL"/>
        <w:rPr>
          <w:lang w:val="en-US"/>
        </w:rPr>
      </w:pPr>
      <w:r w:rsidRPr="001F2554">
        <w:rPr>
          <w:lang w:val="en-US"/>
        </w:rPr>
        <w:t>#</w:t>
      </w:r>
    </w:p>
    <w:p w14:paraId="6EBE2B49" w14:textId="77777777" w:rsidR="00EB7848" w:rsidRDefault="00EB7848" w:rsidP="00EB7848">
      <w:pPr>
        <w:pStyle w:val="PL"/>
        <w:rPr>
          <w:lang w:val="en-US"/>
        </w:rPr>
      </w:pPr>
      <w:r>
        <w:rPr>
          <w:lang w:val="en-US"/>
        </w:rPr>
        <w:t xml:space="preserve">    ExternalClientType:</w:t>
      </w:r>
    </w:p>
    <w:p w14:paraId="682CCAF1" w14:textId="77777777" w:rsidR="007E2817" w:rsidRDefault="007E2817" w:rsidP="007E2817">
      <w:pPr>
        <w:pStyle w:val="PL"/>
        <w:rPr>
          <w:lang w:val="en-US"/>
        </w:rPr>
      </w:pPr>
      <w:r>
        <w:rPr>
          <w:lang w:val="en-US"/>
        </w:rPr>
        <w:t xml:space="preserve">      description: </w:t>
      </w:r>
      <w:r w:rsidRPr="00057491">
        <w:t>Indicates types of External Clients</w:t>
      </w:r>
      <w:r>
        <w:rPr>
          <w:rFonts w:cs="Arial"/>
          <w:szCs w:val="18"/>
        </w:rPr>
        <w:t>.</w:t>
      </w:r>
    </w:p>
    <w:p w14:paraId="108F75A6" w14:textId="77777777" w:rsidR="00EB7848" w:rsidRDefault="00EB7848" w:rsidP="00EB7848">
      <w:pPr>
        <w:pStyle w:val="PL"/>
        <w:rPr>
          <w:lang w:val="en-US"/>
        </w:rPr>
      </w:pPr>
      <w:r>
        <w:rPr>
          <w:lang w:val="en-US"/>
        </w:rPr>
        <w:t xml:space="preserve">      anyOf:</w:t>
      </w:r>
    </w:p>
    <w:p w14:paraId="6AA12AF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3F9E80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547F58A"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EMERGENCY_SERVICES</w:t>
      </w:r>
    </w:p>
    <w:p w14:paraId="14A39F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VALUE_ADDED_SERVICES</w:t>
      </w:r>
    </w:p>
    <w:p w14:paraId="642BC333"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PLMN_OPERATOR_SERVICES</w:t>
      </w:r>
    </w:p>
    <w:p w14:paraId="7DEC6E7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LAWFUL_INTERCEPT_SERVICES</w:t>
      </w:r>
    </w:p>
    <w:p w14:paraId="7256BD7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PLMN_OPERATOR_BROADCAST_SERVICES</w:t>
      </w:r>
    </w:p>
    <w:p w14:paraId="04B08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PLMN_OPERATOR_OM</w:t>
      </w:r>
    </w:p>
    <w:p w14:paraId="03D62A5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PLMN_OPERATOR_ANONYMOUS_STATISTICS</w:t>
      </w:r>
    </w:p>
    <w:p w14:paraId="4A21F0D1"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PLMN_OPERATOR_TARGET_MS_SERVICE_SUPPORT</w:t>
      </w:r>
    </w:p>
    <w:p w14:paraId="3E7978C0" w14:textId="77777777" w:rsidR="000C6A48" w:rsidRPr="00FF3CE5" w:rsidRDefault="000C6A48" w:rsidP="000C6A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SL_POS</w:t>
      </w:r>
    </w:p>
    <w:p w14:paraId="13204CC8" w14:textId="77777777" w:rsidR="00EB7848" w:rsidRPr="00BF6487" w:rsidRDefault="00EB7848" w:rsidP="00EB7848">
      <w:pPr>
        <w:pStyle w:val="PL"/>
        <w:rPr>
          <w:lang w:val="en-US"/>
        </w:rPr>
      </w:pPr>
      <w:r>
        <w:rPr>
          <w:lang w:val="en-US"/>
        </w:rPr>
        <w:t xml:space="preserve">        - type: string</w:t>
      </w:r>
    </w:p>
    <w:p w14:paraId="582428AB" w14:textId="77777777" w:rsidR="007E2817" w:rsidRDefault="007E2817" w:rsidP="00EB7848">
      <w:pPr>
        <w:pStyle w:val="PL"/>
        <w:rPr>
          <w:lang w:val="en-US"/>
        </w:rPr>
      </w:pPr>
    </w:p>
    <w:p w14:paraId="592E59BD" w14:textId="2B39815A" w:rsidR="00EB7848" w:rsidRDefault="00EB7848" w:rsidP="00EB7848">
      <w:pPr>
        <w:pStyle w:val="PL"/>
        <w:rPr>
          <w:lang w:val="en-US"/>
        </w:rPr>
      </w:pPr>
      <w:r w:rsidRPr="00BF6487">
        <w:rPr>
          <w:lang w:val="en-US"/>
        </w:rPr>
        <w:t xml:space="preserve">    SupportedGADShapes:</w:t>
      </w:r>
    </w:p>
    <w:p w14:paraId="12D07D79" w14:textId="77777777" w:rsidR="007E2817" w:rsidRDefault="007E2817" w:rsidP="007E2817">
      <w:pPr>
        <w:pStyle w:val="PL"/>
        <w:rPr>
          <w:lang w:val="en-US"/>
        </w:rPr>
      </w:pPr>
      <w:r>
        <w:rPr>
          <w:lang w:val="en-US"/>
        </w:rPr>
        <w:t xml:space="preserve">      description: </w:t>
      </w:r>
      <w:r w:rsidRPr="00057491">
        <w:t>Indicates supported GAD shapes</w:t>
      </w:r>
      <w:r>
        <w:rPr>
          <w:rFonts w:cs="Arial"/>
          <w:szCs w:val="18"/>
        </w:rPr>
        <w:t>.</w:t>
      </w:r>
    </w:p>
    <w:p w14:paraId="623593A1" w14:textId="77777777" w:rsidR="00EB7848" w:rsidRPr="00BF6487" w:rsidRDefault="00EB7848" w:rsidP="00EB7848">
      <w:pPr>
        <w:pStyle w:val="PL"/>
        <w:rPr>
          <w:lang w:val="en-US"/>
        </w:rPr>
      </w:pPr>
      <w:r>
        <w:rPr>
          <w:lang w:val="en-US"/>
        </w:rPr>
        <w:t xml:space="preserve">      anyOf:</w:t>
      </w:r>
    </w:p>
    <w:p w14:paraId="3C6D7DE0"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F82D3EA"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908942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w:t>
      </w:r>
    </w:p>
    <w:p w14:paraId="09291F8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POINT_UNCERTAINTY_CIRCLE</w:t>
      </w:r>
    </w:p>
    <w:p w14:paraId="09AA17D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POINT_UNCERTAINTY_ELLIPSE</w:t>
      </w:r>
    </w:p>
    <w:p w14:paraId="5D62531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POLYGON</w:t>
      </w:r>
    </w:p>
    <w:p w14:paraId="201BC44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w:t>
      </w:r>
    </w:p>
    <w:p w14:paraId="644670F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POINT_ALTITUDE_UNCERTAINTY</w:t>
      </w:r>
    </w:p>
    <w:p w14:paraId="7D69DB3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ELLIPSOID_ARC</w:t>
      </w:r>
    </w:p>
    <w:p w14:paraId="74A8B4D0" w14:textId="77777777" w:rsidR="00D43F1D" w:rsidRDefault="00D43F1D" w:rsidP="00D43F1D">
      <w:pPr>
        <w:pStyle w:val="PL"/>
        <w:rPr>
          <w:lang w:val="en-US" w:eastAsia="zh-CN"/>
        </w:rPr>
      </w:pPr>
      <w:r w:rsidRPr="00BF6487">
        <w:rPr>
          <w:lang w:val="en-US"/>
        </w:rPr>
        <w:t xml:space="preserve">        </w:t>
      </w:r>
      <w:r>
        <w:rPr>
          <w:lang w:val="en-US"/>
        </w:rPr>
        <w:t xml:space="preserve">    </w:t>
      </w:r>
      <w:r w:rsidRPr="00BF6487">
        <w:rPr>
          <w:lang w:val="en-US"/>
        </w:rPr>
        <w:t xml:space="preserve">- </w:t>
      </w:r>
      <w:r>
        <w:t>L</w:t>
      </w:r>
      <w:r>
        <w:rPr>
          <w:rFonts w:hint="eastAsia"/>
          <w:lang w:eastAsia="zh-CN"/>
        </w:rPr>
        <w:t>OCAL_2D_</w:t>
      </w:r>
      <w:r w:rsidRPr="00D2053C">
        <w:t>POINT_UNCERTAINTY_ELLIPSE</w:t>
      </w:r>
    </w:p>
    <w:p w14:paraId="072D8F18" w14:textId="77777777" w:rsidR="00D43F1D" w:rsidRDefault="00D43F1D" w:rsidP="00D43F1D">
      <w:pPr>
        <w:pStyle w:val="PL"/>
        <w:rPr>
          <w:lang w:val="en-US" w:eastAsia="zh-CN"/>
        </w:rPr>
      </w:pPr>
      <w:r w:rsidRPr="00BF6487">
        <w:rPr>
          <w:lang w:val="en-US"/>
        </w:rPr>
        <w:t xml:space="preserve">        </w:t>
      </w:r>
      <w:r>
        <w:rPr>
          <w:lang w:val="en-US"/>
        </w:rPr>
        <w:t xml:space="preserve">    </w:t>
      </w:r>
      <w:r w:rsidRPr="00BF6487">
        <w:rPr>
          <w:lang w:val="en-US"/>
        </w:rPr>
        <w:t xml:space="preserve">- </w:t>
      </w:r>
      <w:r>
        <w:t>L</w:t>
      </w:r>
      <w:r>
        <w:rPr>
          <w:rFonts w:hint="eastAsia"/>
          <w:lang w:eastAsia="zh-CN"/>
        </w:rPr>
        <w:t>OCAL_3D_</w:t>
      </w:r>
      <w:r w:rsidRPr="00D2053C">
        <w:t>POINT_UNCERTAINTY_</w:t>
      </w:r>
      <w:r>
        <w:rPr>
          <w:rFonts w:hint="eastAsia"/>
          <w:lang w:eastAsia="zh-CN"/>
        </w:rPr>
        <w:t>ELLIPSOID</w:t>
      </w:r>
    </w:p>
    <w:p w14:paraId="7F59F1A9" w14:textId="759D444C" w:rsidR="00605434" w:rsidRDefault="00605434" w:rsidP="00605434">
      <w:pPr>
        <w:pStyle w:val="PL"/>
        <w:rPr>
          <w:lang w:val="en-US"/>
        </w:rPr>
      </w:pPr>
      <w:r w:rsidRPr="00BF6487">
        <w:rPr>
          <w:lang w:val="en-US"/>
        </w:rPr>
        <w:t xml:space="preserve">        </w:t>
      </w:r>
      <w:r>
        <w:rPr>
          <w:lang w:val="en-US"/>
        </w:rPr>
        <w:t xml:space="preserve">    </w:t>
      </w:r>
      <w:r w:rsidRPr="00BF6487">
        <w:rPr>
          <w:lang w:val="en-US"/>
        </w:rPr>
        <w:t xml:space="preserve">- </w:t>
      </w:r>
      <w:r w:rsidR="008B3E68">
        <w:t>DISTANCE</w:t>
      </w:r>
      <w:r w:rsidRPr="005B65F5">
        <w:rPr>
          <w:lang w:val="en-US"/>
        </w:rPr>
        <w:t>_DIRECTION</w:t>
      </w:r>
    </w:p>
    <w:p w14:paraId="3898DC67" w14:textId="77777777" w:rsidR="00605434" w:rsidRDefault="00605434" w:rsidP="00605434">
      <w:pPr>
        <w:pStyle w:val="PL"/>
        <w:rPr>
          <w:lang w:val="en-US" w:eastAsia="zh-CN"/>
        </w:rPr>
      </w:pPr>
      <w:r w:rsidRPr="00BF6487">
        <w:rPr>
          <w:lang w:val="en-US"/>
        </w:rPr>
        <w:t xml:space="preserve">        </w:t>
      </w:r>
      <w:r>
        <w:rPr>
          <w:lang w:val="en-US"/>
        </w:rPr>
        <w:t xml:space="preserve">    </w:t>
      </w:r>
      <w:r w:rsidRPr="00BF6487">
        <w:rPr>
          <w:lang w:val="en-US"/>
        </w:rPr>
        <w:t xml:space="preserve">- </w:t>
      </w:r>
      <w:r w:rsidRPr="005B65F5">
        <w:t>RELATIVE_2D_LOCATION_UNCERTAINTY_ELLIPSE</w:t>
      </w:r>
    </w:p>
    <w:p w14:paraId="5B4C2692" w14:textId="77777777" w:rsidR="00605434" w:rsidRDefault="00605434" w:rsidP="00605434">
      <w:pPr>
        <w:pStyle w:val="PL"/>
        <w:rPr>
          <w:lang w:val="en-US" w:eastAsia="zh-CN"/>
        </w:rPr>
      </w:pPr>
      <w:r w:rsidRPr="00BF6487">
        <w:rPr>
          <w:lang w:val="en-US"/>
        </w:rPr>
        <w:t xml:space="preserve">        </w:t>
      </w:r>
      <w:r>
        <w:rPr>
          <w:lang w:val="en-US"/>
        </w:rPr>
        <w:t xml:space="preserve">    </w:t>
      </w:r>
      <w:r w:rsidRPr="00BF6487">
        <w:rPr>
          <w:lang w:val="en-US"/>
        </w:rPr>
        <w:t xml:space="preserve">- </w:t>
      </w:r>
      <w:r w:rsidRPr="005B65F5">
        <w:t>RELATIVE_3D_LOCATION_UNCERTAINTY_ELLIPSOID</w:t>
      </w:r>
    </w:p>
    <w:p w14:paraId="610C0BD2" w14:textId="77777777" w:rsidR="00EB7848" w:rsidRPr="00BF6487" w:rsidRDefault="00EB7848" w:rsidP="00EB7848">
      <w:pPr>
        <w:pStyle w:val="PL"/>
        <w:rPr>
          <w:lang w:val="en-US"/>
        </w:rPr>
      </w:pPr>
      <w:r>
        <w:rPr>
          <w:lang w:val="en-US"/>
        </w:rPr>
        <w:t xml:space="preserve">        - type: string</w:t>
      </w:r>
    </w:p>
    <w:p w14:paraId="252FBC70" w14:textId="77777777" w:rsidR="00CB216A" w:rsidRDefault="00CB216A" w:rsidP="00EB7848">
      <w:pPr>
        <w:pStyle w:val="PL"/>
        <w:rPr>
          <w:lang w:val="en-US"/>
        </w:rPr>
      </w:pPr>
    </w:p>
    <w:p w14:paraId="262E69B5" w14:textId="282EC45C" w:rsidR="00EB7848" w:rsidRDefault="00EB7848" w:rsidP="00EB7848">
      <w:pPr>
        <w:pStyle w:val="PL"/>
        <w:rPr>
          <w:lang w:val="en-US"/>
        </w:rPr>
      </w:pPr>
      <w:r w:rsidRPr="00BF6487">
        <w:rPr>
          <w:lang w:val="en-US"/>
        </w:rPr>
        <w:t xml:space="preserve">    ResponseTime:</w:t>
      </w:r>
    </w:p>
    <w:p w14:paraId="7F6BD54E" w14:textId="77777777" w:rsidR="00CB216A" w:rsidRDefault="00CB216A" w:rsidP="00CB216A">
      <w:pPr>
        <w:pStyle w:val="PL"/>
        <w:rPr>
          <w:lang w:val="en-US"/>
        </w:rPr>
      </w:pPr>
      <w:r>
        <w:rPr>
          <w:lang w:val="en-US"/>
        </w:rPr>
        <w:t xml:space="preserve">      description: </w:t>
      </w:r>
      <w:r w:rsidRPr="00057491">
        <w:t>Indicates acceptable delay of location request</w:t>
      </w:r>
      <w:r>
        <w:rPr>
          <w:rFonts w:cs="Arial"/>
          <w:szCs w:val="18"/>
        </w:rPr>
        <w:t>.</w:t>
      </w:r>
    </w:p>
    <w:p w14:paraId="5D9A063D" w14:textId="77777777" w:rsidR="00EB7848" w:rsidRPr="00BF6487" w:rsidRDefault="00EB7848" w:rsidP="00EB7848">
      <w:pPr>
        <w:pStyle w:val="PL"/>
        <w:rPr>
          <w:lang w:val="en-US"/>
        </w:rPr>
      </w:pPr>
      <w:r>
        <w:rPr>
          <w:lang w:val="en-US"/>
        </w:rPr>
        <w:t xml:space="preserve">      anyOf:</w:t>
      </w:r>
    </w:p>
    <w:p w14:paraId="78EE48EB"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68705BC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397CC2A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LOW_DELAY</w:t>
      </w:r>
    </w:p>
    <w:p w14:paraId="024505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DELAY_TOLERANT</w:t>
      </w:r>
    </w:p>
    <w:p w14:paraId="2CFEF722" w14:textId="77777777" w:rsidR="00A2702F" w:rsidRDefault="00A2702F" w:rsidP="00A2702F">
      <w:pPr>
        <w:pStyle w:val="PL"/>
        <w:rPr>
          <w:lang w:val="en-US" w:eastAsia="zh-CN"/>
        </w:rPr>
      </w:pPr>
      <w:r>
        <w:rPr>
          <w:lang w:val="en-US"/>
        </w:rPr>
        <w:t xml:space="preserve">            - </w:t>
      </w:r>
      <w:r>
        <w:rPr>
          <w:lang w:val="en-US" w:eastAsia="zh-CN"/>
        </w:rPr>
        <w:t>NO</w:t>
      </w:r>
      <w:r>
        <w:rPr>
          <w:lang w:val="en-US"/>
        </w:rPr>
        <w:t>_DELAY</w:t>
      </w:r>
    </w:p>
    <w:p w14:paraId="4C5B92E5" w14:textId="77777777" w:rsidR="00EB7848" w:rsidRPr="00BF6487" w:rsidRDefault="00EB7848" w:rsidP="00EB7848">
      <w:pPr>
        <w:pStyle w:val="PL"/>
        <w:rPr>
          <w:lang w:val="en-US"/>
        </w:rPr>
      </w:pPr>
      <w:r>
        <w:rPr>
          <w:lang w:val="en-US"/>
        </w:rPr>
        <w:t xml:space="preserve">        - type: string</w:t>
      </w:r>
    </w:p>
    <w:p w14:paraId="014A68EA" w14:textId="77777777" w:rsidR="002B2702" w:rsidRDefault="002B2702" w:rsidP="00EB7848">
      <w:pPr>
        <w:pStyle w:val="PL"/>
        <w:rPr>
          <w:lang w:val="en-US"/>
        </w:rPr>
      </w:pPr>
    </w:p>
    <w:p w14:paraId="701F26DE" w14:textId="2765A3D2" w:rsidR="00EB7848" w:rsidRDefault="00EB7848" w:rsidP="00EB7848">
      <w:pPr>
        <w:pStyle w:val="PL"/>
        <w:rPr>
          <w:lang w:val="en-US"/>
        </w:rPr>
      </w:pPr>
      <w:r w:rsidRPr="00BF6487">
        <w:rPr>
          <w:lang w:val="en-US"/>
        </w:rPr>
        <w:t xml:space="preserve">    PositioningMethod:</w:t>
      </w:r>
    </w:p>
    <w:p w14:paraId="651485B1" w14:textId="77777777" w:rsidR="002B2702" w:rsidRDefault="002B2702" w:rsidP="002B2702">
      <w:pPr>
        <w:pStyle w:val="PL"/>
        <w:rPr>
          <w:lang w:val="en-US"/>
        </w:rPr>
      </w:pPr>
      <w:r>
        <w:rPr>
          <w:lang w:val="en-US"/>
        </w:rPr>
        <w:t xml:space="preserve">      description: </w:t>
      </w:r>
      <w:r w:rsidRPr="00057491">
        <w:t>Indicates supported positioning methods</w:t>
      </w:r>
      <w:r>
        <w:rPr>
          <w:rFonts w:cs="Arial"/>
          <w:szCs w:val="18"/>
        </w:rPr>
        <w:t>.</w:t>
      </w:r>
    </w:p>
    <w:p w14:paraId="7622FE05" w14:textId="77777777" w:rsidR="00EB7848" w:rsidRPr="00BF6487" w:rsidRDefault="00EB7848" w:rsidP="00EB7848">
      <w:pPr>
        <w:pStyle w:val="PL"/>
        <w:rPr>
          <w:lang w:val="en-US"/>
        </w:rPr>
      </w:pPr>
      <w:r>
        <w:rPr>
          <w:lang w:val="en-US"/>
        </w:rPr>
        <w:t xml:space="preserve">      anyOf:</w:t>
      </w:r>
    </w:p>
    <w:p w14:paraId="3777EAE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0E7B2E6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26AF1B4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CELLID</w:t>
      </w:r>
    </w:p>
    <w:p w14:paraId="26B5423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ECID</w:t>
      </w:r>
    </w:p>
    <w:p w14:paraId="12B9006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OTDOA</w:t>
      </w:r>
    </w:p>
    <w:p w14:paraId="5E516EDF" w14:textId="77777777" w:rsidR="00EB7848" w:rsidRDefault="00EB7848" w:rsidP="00EB7848">
      <w:pPr>
        <w:pStyle w:val="PL"/>
        <w:rPr>
          <w:lang w:val="en-US"/>
        </w:rPr>
      </w:pPr>
      <w:r>
        <w:rPr>
          <w:lang w:val="en-US"/>
        </w:rPr>
        <w:t xml:space="preserve">            - BAROMETRIC_PRESSURE</w:t>
      </w:r>
    </w:p>
    <w:p w14:paraId="751739B9" w14:textId="77777777" w:rsidR="00EB7848" w:rsidRDefault="00EB7848" w:rsidP="00EB7848">
      <w:pPr>
        <w:pStyle w:val="PL"/>
        <w:rPr>
          <w:lang w:val="en-US"/>
        </w:rPr>
      </w:pPr>
      <w:r>
        <w:rPr>
          <w:lang w:val="en-US"/>
        </w:rPr>
        <w:t xml:space="preserve">            - WLAN</w:t>
      </w:r>
    </w:p>
    <w:p w14:paraId="170E70CF" w14:textId="77777777" w:rsidR="00EB7848" w:rsidRDefault="00EB7848" w:rsidP="00EB7848">
      <w:pPr>
        <w:pStyle w:val="PL"/>
        <w:rPr>
          <w:lang w:val="en-US"/>
        </w:rPr>
      </w:pPr>
      <w:r>
        <w:rPr>
          <w:lang w:val="en-US"/>
        </w:rPr>
        <w:t xml:space="preserve">            - BLUETOOTH</w:t>
      </w:r>
    </w:p>
    <w:p w14:paraId="200A7FC1" w14:textId="77777777" w:rsidR="00EB7848" w:rsidRDefault="00EB7848" w:rsidP="00EB7848">
      <w:pPr>
        <w:pStyle w:val="PL"/>
        <w:rPr>
          <w:lang w:val="en-US"/>
        </w:rPr>
      </w:pPr>
      <w:r>
        <w:rPr>
          <w:lang w:val="en-US"/>
        </w:rPr>
        <w:t xml:space="preserve">            - MBS</w:t>
      </w:r>
    </w:p>
    <w:p w14:paraId="4DD3DEB0" w14:textId="77777777" w:rsidR="00EB7848" w:rsidRDefault="00EB7848" w:rsidP="00EB7848">
      <w:pPr>
        <w:pStyle w:val="PL"/>
        <w:rPr>
          <w:lang w:val="en-US"/>
        </w:rPr>
      </w:pPr>
      <w:r>
        <w:rPr>
          <w:lang w:val="en-US"/>
        </w:rPr>
        <w:t xml:space="preserve">            - </w:t>
      </w:r>
      <w:r>
        <w:t>MOTION_SENSOR</w:t>
      </w:r>
    </w:p>
    <w:p w14:paraId="5412DC07" w14:textId="77777777" w:rsidR="002F47C1" w:rsidRDefault="002F47C1" w:rsidP="002F47C1">
      <w:pPr>
        <w:pStyle w:val="PL"/>
        <w:rPr>
          <w:lang w:val="en-US"/>
        </w:rPr>
      </w:pPr>
      <w:r>
        <w:rPr>
          <w:lang w:val="en-US"/>
        </w:rPr>
        <w:t xml:space="preserve">            - DL_TDOA</w:t>
      </w:r>
    </w:p>
    <w:p w14:paraId="728FED6E" w14:textId="77777777" w:rsidR="002F47C1" w:rsidRDefault="002F47C1" w:rsidP="002F47C1">
      <w:pPr>
        <w:pStyle w:val="PL"/>
        <w:rPr>
          <w:lang w:val="en-US"/>
        </w:rPr>
      </w:pPr>
      <w:r>
        <w:rPr>
          <w:lang w:val="en-US"/>
        </w:rPr>
        <w:t xml:space="preserve">            - DL_AOD</w:t>
      </w:r>
    </w:p>
    <w:p w14:paraId="16947C97" w14:textId="77777777" w:rsidR="002F47C1" w:rsidRDefault="002F47C1" w:rsidP="002F47C1">
      <w:pPr>
        <w:pStyle w:val="PL"/>
        <w:rPr>
          <w:lang w:val="en-US"/>
        </w:rPr>
      </w:pPr>
      <w:r>
        <w:rPr>
          <w:lang w:val="en-US"/>
        </w:rPr>
        <w:t xml:space="preserve">            - MULTI-RTT</w:t>
      </w:r>
    </w:p>
    <w:p w14:paraId="597C686C" w14:textId="77777777" w:rsidR="002F47C1" w:rsidRDefault="002F47C1" w:rsidP="002F47C1">
      <w:pPr>
        <w:pStyle w:val="PL"/>
        <w:rPr>
          <w:lang w:val="en-US"/>
        </w:rPr>
      </w:pPr>
      <w:r>
        <w:rPr>
          <w:lang w:val="en-US"/>
        </w:rPr>
        <w:t xml:space="preserve">            - NR_ECID</w:t>
      </w:r>
    </w:p>
    <w:p w14:paraId="14BEE096" w14:textId="77777777" w:rsidR="002F47C1" w:rsidRDefault="002F47C1" w:rsidP="002F47C1">
      <w:pPr>
        <w:pStyle w:val="PL"/>
        <w:rPr>
          <w:lang w:val="en-US"/>
        </w:rPr>
      </w:pPr>
      <w:r>
        <w:rPr>
          <w:lang w:val="en-US"/>
        </w:rPr>
        <w:t xml:space="preserve">            - UL_TDOA</w:t>
      </w:r>
    </w:p>
    <w:p w14:paraId="79BA9CCD" w14:textId="77777777" w:rsidR="002F47C1" w:rsidRDefault="002F47C1" w:rsidP="002F47C1">
      <w:pPr>
        <w:pStyle w:val="PL"/>
        <w:rPr>
          <w:lang w:val="en-US"/>
        </w:rPr>
      </w:pPr>
      <w:r>
        <w:rPr>
          <w:lang w:val="en-US"/>
        </w:rPr>
        <w:t xml:space="preserve">            - UL_AOA</w:t>
      </w:r>
    </w:p>
    <w:p w14:paraId="071E5B2A" w14:textId="77777777" w:rsidR="00F5310A" w:rsidRDefault="00F5310A" w:rsidP="00F5310A">
      <w:pPr>
        <w:pStyle w:val="PL"/>
        <w:rPr>
          <w:lang w:val="en-US"/>
        </w:rPr>
      </w:pPr>
      <w:r>
        <w:rPr>
          <w:lang w:val="en-US"/>
        </w:rPr>
        <w:t xml:space="preserve">            - NETWORK_SPECIFIC</w:t>
      </w:r>
    </w:p>
    <w:p w14:paraId="74CA7947" w14:textId="77777777" w:rsidR="00816A31" w:rsidRDefault="00816A31" w:rsidP="00816A31">
      <w:pPr>
        <w:pStyle w:val="PL"/>
        <w:rPr>
          <w:lang w:val="en-US"/>
        </w:rPr>
      </w:pPr>
      <w:r>
        <w:rPr>
          <w:lang w:val="en-US"/>
        </w:rPr>
        <w:t xml:space="preserve">            - </w:t>
      </w:r>
      <w:r w:rsidRPr="00B475C4">
        <w:rPr>
          <w:lang w:val="en-US"/>
        </w:rPr>
        <w:t>SL</w:t>
      </w:r>
      <w:r>
        <w:rPr>
          <w:lang w:val="en-US"/>
        </w:rPr>
        <w:t>_</w:t>
      </w:r>
      <w:r w:rsidRPr="00B475C4">
        <w:rPr>
          <w:lang w:val="en-US"/>
        </w:rPr>
        <w:t>TDOA</w:t>
      </w:r>
    </w:p>
    <w:p w14:paraId="169B9A46" w14:textId="77777777" w:rsidR="00816A31" w:rsidRDefault="00816A31" w:rsidP="00816A31">
      <w:pPr>
        <w:pStyle w:val="PL"/>
        <w:rPr>
          <w:lang w:val="en-US"/>
        </w:rPr>
      </w:pPr>
      <w:r>
        <w:rPr>
          <w:lang w:val="en-US"/>
        </w:rPr>
        <w:t xml:space="preserve">            - </w:t>
      </w:r>
      <w:r w:rsidRPr="00B475C4">
        <w:rPr>
          <w:lang w:val="en-US"/>
        </w:rPr>
        <w:t>SL</w:t>
      </w:r>
      <w:r>
        <w:rPr>
          <w:lang w:val="en-US"/>
        </w:rPr>
        <w:t>_</w:t>
      </w:r>
      <w:r w:rsidRPr="00B475C4">
        <w:rPr>
          <w:lang w:val="en-US"/>
        </w:rPr>
        <w:t>TOA</w:t>
      </w:r>
    </w:p>
    <w:p w14:paraId="6A7A1E1C" w14:textId="77777777" w:rsidR="00816A31" w:rsidRDefault="00816A31" w:rsidP="00816A31">
      <w:pPr>
        <w:pStyle w:val="PL"/>
        <w:rPr>
          <w:lang w:val="en-US"/>
        </w:rPr>
      </w:pPr>
      <w:r>
        <w:rPr>
          <w:lang w:val="en-US"/>
        </w:rPr>
        <w:t xml:space="preserve">            - </w:t>
      </w:r>
      <w:r w:rsidRPr="00B475C4">
        <w:rPr>
          <w:lang w:val="en-US"/>
        </w:rPr>
        <w:t>SL</w:t>
      </w:r>
      <w:r>
        <w:rPr>
          <w:lang w:val="en-US"/>
        </w:rPr>
        <w:t>_</w:t>
      </w:r>
      <w:r w:rsidRPr="00B475C4">
        <w:rPr>
          <w:lang w:val="en-US"/>
        </w:rPr>
        <w:t>AoA</w:t>
      </w:r>
    </w:p>
    <w:p w14:paraId="69E1F83A" w14:textId="77777777" w:rsidR="00816A31" w:rsidRDefault="00816A31" w:rsidP="00816A31">
      <w:pPr>
        <w:pStyle w:val="PL"/>
        <w:rPr>
          <w:lang w:val="en-US"/>
        </w:rPr>
      </w:pPr>
      <w:r>
        <w:rPr>
          <w:lang w:val="en-US"/>
        </w:rPr>
        <w:t xml:space="preserve">            - </w:t>
      </w:r>
      <w:r w:rsidRPr="00B475C4">
        <w:rPr>
          <w:lang w:val="en-US"/>
        </w:rPr>
        <w:t>SL</w:t>
      </w:r>
      <w:r>
        <w:rPr>
          <w:lang w:val="en-US"/>
        </w:rPr>
        <w:t>_</w:t>
      </w:r>
      <w:r w:rsidRPr="00B475C4">
        <w:rPr>
          <w:lang w:val="en-US"/>
        </w:rPr>
        <w:t>RT</w:t>
      </w:r>
    </w:p>
    <w:p w14:paraId="329C02F2" w14:textId="77777777" w:rsidR="00EB7848" w:rsidRPr="00BF6487" w:rsidRDefault="00EB7848" w:rsidP="00EB7848">
      <w:pPr>
        <w:pStyle w:val="PL"/>
        <w:rPr>
          <w:lang w:val="en-US"/>
        </w:rPr>
      </w:pPr>
      <w:r>
        <w:rPr>
          <w:lang w:val="en-US"/>
        </w:rPr>
        <w:t xml:space="preserve">        - type: string</w:t>
      </w:r>
    </w:p>
    <w:p w14:paraId="2D69B31C" w14:textId="77777777" w:rsidR="004D394A" w:rsidRDefault="004D394A" w:rsidP="00EB7848">
      <w:pPr>
        <w:pStyle w:val="PL"/>
        <w:rPr>
          <w:lang w:val="en-US"/>
        </w:rPr>
      </w:pPr>
    </w:p>
    <w:p w14:paraId="2629C998" w14:textId="5B001670" w:rsidR="00EB7848" w:rsidRDefault="00EB7848" w:rsidP="00EB7848">
      <w:pPr>
        <w:pStyle w:val="PL"/>
        <w:rPr>
          <w:lang w:val="en-US"/>
        </w:rPr>
      </w:pPr>
      <w:r w:rsidRPr="00BF6487">
        <w:rPr>
          <w:lang w:val="en-US"/>
        </w:rPr>
        <w:t xml:space="preserve">    </w:t>
      </w:r>
      <w:r>
        <w:rPr>
          <w:lang w:val="en-US"/>
        </w:rPr>
        <w:t>PositioningMode</w:t>
      </w:r>
      <w:r w:rsidRPr="00BF6487">
        <w:rPr>
          <w:lang w:val="en-US"/>
        </w:rPr>
        <w:t>:</w:t>
      </w:r>
    </w:p>
    <w:p w14:paraId="6EF8F183" w14:textId="77777777" w:rsidR="004D394A" w:rsidRDefault="004D394A" w:rsidP="004D394A">
      <w:pPr>
        <w:pStyle w:val="PL"/>
        <w:rPr>
          <w:lang w:val="en-US"/>
        </w:rPr>
      </w:pPr>
      <w:r>
        <w:rPr>
          <w:lang w:val="en-US"/>
        </w:rPr>
        <w:t xml:space="preserve">      description: </w:t>
      </w:r>
      <w:r w:rsidRPr="00057491">
        <w:t>Indicates supported modes used for positioning method</w:t>
      </w:r>
      <w:r>
        <w:rPr>
          <w:rFonts w:cs="Arial"/>
          <w:szCs w:val="18"/>
        </w:rPr>
        <w:t>.</w:t>
      </w:r>
    </w:p>
    <w:p w14:paraId="2C27913B" w14:textId="77777777" w:rsidR="00EB7848" w:rsidRPr="00BF6487" w:rsidRDefault="00EB7848" w:rsidP="00EB7848">
      <w:pPr>
        <w:pStyle w:val="PL"/>
        <w:rPr>
          <w:lang w:val="en-US"/>
        </w:rPr>
      </w:pPr>
      <w:r>
        <w:rPr>
          <w:lang w:val="en-US"/>
        </w:rPr>
        <w:t xml:space="preserve">      anyOf:</w:t>
      </w:r>
    </w:p>
    <w:p w14:paraId="04FB4314"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3649040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2A2D19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UE_BASED</w:t>
      </w:r>
    </w:p>
    <w:p w14:paraId="1F39095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UE_ASSISTED</w:t>
      </w:r>
    </w:p>
    <w:p w14:paraId="6A290CE6"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CONVENTIONAL</w:t>
      </w:r>
    </w:p>
    <w:p w14:paraId="43E0C4C5" w14:textId="77777777" w:rsidR="00EB7848" w:rsidRPr="00BF6487" w:rsidRDefault="00EB7848" w:rsidP="00EB7848">
      <w:pPr>
        <w:pStyle w:val="PL"/>
        <w:rPr>
          <w:lang w:val="en-US"/>
        </w:rPr>
      </w:pPr>
      <w:r>
        <w:rPr>
          <w:lang w:val="en-US"/>
        </w:rPr>
        <w:t xml:space="preserve">        - type: string</w:t>
      </w:r>
    </w:p>
    <w:p w14:paraId="6D69DE32" w14:textId="77777777" w:rsidR="00CE086A" w:rsidRDefault="00CE086A" w:rsidP="00EB7848">
      <w:pPr>
        <w:pStyle w:val="PL"/>
        <w:rPr>
          <w:lang w:val="en-US"/>
        </w:rPr>
      </w:pPr>
    </w:p>
    <w:p w14:paraId="20E9A504" w14:textId="363369AD" w:rsidR="00EB7848" w:rsidRDefault="00EB7848" w:rsidP="00EB7848">
      <w:pPr>
        <w:pStyle w:val="PL"/>
        <w:rPr>
          <w:lang w:val="en-US"/>
        </w:rPr>
      </w:pPr>
      <w:r w:rsidRPr="00BF6487">
        <w:rPr>
          <w:lang w:val="en-US"/>
        </w:rPr>
        <w:t xml:space="preserve">    GnssId:</w:t>
      </w:r>
    </w:p>
    <w:p w14:paraId="1116DD44" w14:textId="77777777" w:rsidR="00CE086A" w:rsidRDefault="00CE086A" w:rsidP="00CE086A">
      <w:pPr>
        <w:pStyle w:val="PL"/>
        <w:rPr>
          <w:lang w:val="en-US"/>
        </w:rPr>
      </w:pPr>
      <w:r>
        <w:rPr>
          <w:lang w:val="en-US"/>
        </w:rPr>
        <w:t xml:space="preserve">      description: </w:t>
      </w:r>
      <w:r w:rsidRPr="00057491">
        <w:t>Global Navigation Satellite System (GNSS) ID</w:t>
      </w:r>
      <w:r>
        <w:rPr>
          <w:rFonts w:cs="Arial"/>
          <w:szCs w:val="18"/>
        </w:rPr>
        <w:t>.</w:t>
      </w:r>
    </w:p>
    <w:p w14:paraId="3E6C5010" w14:textId="77777777" w:rsidR="00EB7848" w:rsidRPr="00BF6487" w:rsidRDefault="00EB7848" w:rsidP="00EB7848">
      <w:pPr>
        <w:pStyle w:val="PL"/>
        <w:rPr>
          <w:lang w:val="en-US"/>
        </w:rPr>
      </w:pPr>
      <w:r>
        <w:rPr>
          <w:lang w:val="en-US"/>
        </w:rPr>
        <w:t xml:space="preserve">      anyOf:</w:t>
      </w:r>
    </w:p>
    <w:p w14:paraId="5C4845D6"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5BABFC48"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FFA325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GPS</w:t>
      </w:r>
    </w:p>
    <w:p w14:paraId="6C69374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w:t>
      </w:r>
      <w:r>
        <w:rPr>
          <w:lang w:val="en-US"/>
        </w:rPr>
        <w:t>ALILEO</w:t>
      </w:r>
    </w:p>
    <w:p w14:paraId="1B7B51C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SBAS</w:t>
      </w:r>
    </w:p>
    <w:p w14:paraId="64FCF9C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M</w:t>
      </w:r>
      <w:r>
        <w:rPr>
          <w:lang w:val="en-US"/>
        </w:rPr>
        <w:t>ODERNIZED_</w:t>
      </w:r>
      <w:r w:rsidRPr="00BF6487">
        <w:rPr>
          <w:lang w:val="en-US"/>
        </w:rPr>
        <w:t>GPS</w:t>
      </w:r>
    </w:p>
    <w:p w14:paraId="580875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QZSS</w:t>
      </w:r>
    </w:p>
    <w:p w14:paraId="57807C45"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GLONASS</w:t>
      </w:r>
    </w:p>
    <w:p w14:paraId="772C5481" w14:textId="77777777" w:rsidR="00A20972" w:rsidRDefault="00A20972" w:rsidP="00A20972">
      <w:pPr>
        <w:pStyle w:val="PL"/>
        <w:rPr>
          <w:lang w:val="en-US"/>
        </w:rPr>
      </w:pPr>
      <w:r w:rsidRPr="00BF6487">
        <w:rPr>
          <w:lang w:val="en-US"/>
        </w:rPr>
        <w:t xml:space="preserve">        </w:t>
      </w:r>
      <w:r>
        <w:rPr>
          <w:lang w:val="en-US"/>
        </w:rPr>
        <w:t xml:space="preserve">    </w:t>
      </w:r>
      <w:r w:rsidRPr="00BF6487">
        <w:rPr>
          <w:lang w:val="en-US"/>
        </w:rPr>
        <w:t xml:space="preserve">- </w:t>
      </w:r>
      <w:r>
        <w:rPr>
          <w:rFonts w:hint="eastAsia"/>
          <w:lang w:val="en-US" w:eastAsia="zh-CN"/>
        </w:rPr>
        <w:t>BD</w:t>
      </w:r>
      <w:r w:rsidRPr="00BF6487">
        <w:rPr>
          <w:lang w:val="en-US"/>
        </w:rPr>
        <w:t>S</w:t>
      </w:r>
    </w:p>
    <w:p w14:paraId="7AB2D936" w14:textId="77777777" w:rsidR="00A20972" w:rsidRPr="008C5387" w:rsidRDefault="00A20972" w:rsidP="00A20972">
      <w:pPr>
        <w:pStyle w:val="PL"/>
        <w:rPr>
          <w:lang w:val="en-US" w:eastAsia="zh-CN"/>
        </w:rPr>
      </w:pPr>
      <w:r w:rsidRPr="00BF6487">
        <w:rPr>
          <w:lang w:val="en-US"/>
        </w:rPr>
        <w:t xml:space="preserve">        </w:t>
      </w:r>
      <w:r>
        <w:rPr>
          <w:lang w:val="en-US"/>
        </w:rPr>
        <w:t xml:space="preserve">    </w:t>
      </w:r>
      <w:r w:rsidRPr="00BF6487">
        <w:rPr>
          <w:lang w:val="en-US"/>
        </w:rPr>
        <w:t xml:space="preserve">- </w:t>
      </w:r>
      <w:r>
        <w:rPr>
          <w:rFonts w:hint="eastAsia"/>
          <w:lang w:val="en-US" w:eastAsia="zh-CN"/>
        </w:rPr>
        <w:t>NAVIC</w:t>
      </w:r>
    </w:p>
    <w:p w14:paraId="3A43F2AA" w14:textId="77777777" w:rsidR="00EB7848" w:rsidRPr="00BF6487" w:rsidRDefault="00EB7848" w:rsidP="00EB7848">
      <w:pPr>
        <w:pStyle w:val="PL"/>
        <w:rPr>
          <w:lang w:val="en-US"/>
        </w:rPr>
      </w:pPr>
      <w:r>
        <w:rPr>
          <w:lang w:val="en-US"/>
        </w:rPr>
        <w:t xml:space="preserve">        - type: string</w:t>
      </w:r>
    </w:p>
    <w:p w14:paraId="002C5A52" w14:textId="77777777" w:rsidR="00662F49" w:rsidRDefault="00662F49" w:rsidP="00EB7848">
      <w:pPr>
        <w:pStyle w:val="PL"/>
        <w:rPr>
          <w:lang w:val="en-US"/>
        </w:rPr>
      </w:pPr>
    </w:p>
    <w:p w14:paraId="5BC13BF2" w14:textId="301DBEC5" w:rsidR="00EB7848" w:rsidRDefault="00EB7848" w:rsidP="00EB7848">
      <w:pPr>
        <w:pStyle w:val="PL"/>
        <w:rPr>
          <w:lang w:val="en-US"/>
        </w:rPr>
      </w:pPr>
      <w:r w:rsidRPr="00BF6487">
        <w:rPr>
          <w:lang w:val="en-US"/>
        </w:rPr>
        <w:t xml:space="preserve">    Usage:</w:t>
      </w:r>
    </w:p>
    <w:p w14:paraId="0AF0795C" w14:textId="77777777" w:rsidR="00662F49" w:rsidRDefault="00662F49" w:rsidP="00662F49">
      <w:pPr>
        <w:pStyle w:val="PL"/>
        <w:rPr>
          <w:lang w:val="en-US"/>
        </w:rPr>
      </w:pPr>
      <w:r>
        <w:rPr>
          <w:lang w:val="en-US"/>
        </w:rPr>
        <w:t xml:space="preserve">      description: </w:t>
      </w:r>
      <w:r w:rsidRPr="00057491">
        <w:t>Indicates usage made of the location measurement</w:t>
      </w:r>
      <w:r>
        <w:rPr>
          <w:rFonts w:cs="Arial"/>
          <w:szCs w:val="18"/>
        </w:rPr>
        <w:t>.</w:t>
      </w:r>
    </w:p>
    <w:p w14:paraId="1F25AB1A" w14:textId="77777777" w:rsidR="00EB7848" w:rsidRPr="00BF6487" w:rsidRDefault="00EB7848" w:rsidP="00EB7848">
      <w:pPr>
        <w:pStyle w:val="PL"/>
        <w:rPr>
          <w:lang w:val="en-US"/>
        </w:rPr>
      </w:pPr>
      <w:r>
        <w:rPr>
          <w:lang w:val="en-US"/>
        </w:rPr>
        <w:t xml:space="preserve">      anyOf:</w:t>
      </w:r>
    </w:p>
    <w:p w14:paraId="0321C56A"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19F13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0EADA57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UNSUCCESS</w:t>
      </w:r>
    </w:p>
    <w:p w14:paraId="36B2AEB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SUCCESS_RESULTS_NOT_USED</w:t>
      </w:r>
    </w:p>
    <w:p w14:paraId="7FE551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SUCCESS_RESULTS_USED_TO_VERIFY_LOCATION</w:t>
      </w:r>
    </w:p>
    <w:p w14:paraId="1B64921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SUCCESS_RESULTS_USED_TO_GENERATE_LOCATION</w:t>
      </w:r>
    </w:p>
    <w:p w14:paraId="7C45086A"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SUCCESS_METHOD_NOT_DETERMINED</w:t>
      </w:r>
    </w:p>
    <w:p w14:paraId="7F60D413" w14:textId="77777777" w:rsidR="00EB7848" w:rsidRDefault="00EB7848" w:rsidP="00EB7848">
      <w:pPr>
        <w:pStyle w:val="PL"/>
        <w:rPr>
          <w:lang w:val="en-US"/>
        </w:rPr>
      </w:pPr>
      <w:r>
        <w:rPr>
          <w:lang w:val="en-US"/>
        </w:rPr>
        <w:t xml:space="preserve">        - type: string</w:t>
      </w:r>
    </w:p>
    <w:p w14:paraId="37FB5588" w14:textId="77777777" w:rsidR="00E87225" w:rsidRDefault="00E87225" w:rsidP="00EB7848">
      <w:pPr>
        <w:pStyle w:val="PL"/>
        <w:rPr>
          <w:lang w:val="en-US"/>
        </w:rPr>
      </w:pPr>
    </w:p>
    <w:p w14:paraId="40B4C9A0" w14:textId="1852B520" w:rsidR="00EB7848" w:rsidRDefault="00EB7848" w:rsidP="00EB7848">
      <w:pPr>
        <w:pStyle w:val="PL"/>
        <w:rPr>
          <w:lang w:val="en-US"/>
        </w:rPr>
      </w:pPr>
      <w:r>
        <w:rPr>
          <w:lang w:val="en-US"/>
        </w:rPr>
        <w:t xml:space="preserve">    LcsPriority:</w:t>
      </w:r>
    </w:p>
    <w:p w14:paraId="62B2981A" w14:textId="77777777" w:rsidR="00E87225" w:rsidRDefault="00E87225" w:rsidP="00E87225">
      <w:pPr>
        <w:pStyle w:val="PL"/>
        <w:rPr>
          <w:lang w:val="en-US"/>
        </w:rPr>
      </w:pPr>
      <w:r>
        <w:rPr>
          <w:lang w:val="en-US"/>
        </w:rPr>
        <w:t xml:space="preserve">      description: </w:t>
      </w:r>
      <w:r w:rsidRPr="00057491">
        <w:t>Indicates priority of the LCS client</w:t>
      </w:r>
      <w:r>
        <w:rPr>
          <w:rFonts w:cs="Arial"/>
          <w:szCs w:val="18"/>
        </w:rPr>
        <w:t>.</w:t>
      </w:r>
    </w:p>
    <w:p w14:paraId="72A7C82D" w14:textId="77777777" w:rsidR="00EB7848" w:rsidRDefault="00EB7848" w:rsidP="00EB7848">
      <w:pPr>
        <w:pStyle w:val="PL"/>
        <w:rPr>
          <w:lang w:val="en-US"/>
        </w:rPr>
      </w:pPr>
      <w:r>
        <w:rPr>
          <w:lang w:val="en-US"/>
        </w:rPr>
        <w:t xml:space="preserve">      anyOf:</w:t>
      </w:r>
    </w:p>
    <w:p w14:paraId="29B76A5F" w14:textId="77777777" w:rsidR="00EB7848" w:rsidRDefault="00EB7848" w:rsidP="00EB7848">
      <w:pPr>
        <w:pStyle w:val="PL"/>
        <w:rPr>
          <w:lang w:val="en-US"/>
        </w:rPr>
      </w:pPr>
      <w:r>
        <w:rPr>
          <w:lang w:val="en-US"/>
        </w:rPr>
        <w:t xml:space="preserve">        - type: string</w:t>
      </w:r>
    </w:p>
    <w:p w14:paraId="7C789A72" w14:textId="77777777" w:rsidR="00EB7848" w:rsidRDefault="00EB7848" w:rsidP="00EB7848">
      <w:pPr>
        <w:pStyle w:val="PL"/>
        <w:rPr>
          <w:lang w:val="en-US"/>
        </w:rPr>
      </w:pPr>
      <w:r>
        <w:rPr>
          <w:lang w:val="en-US"/>
        </w:rPr>
        <w:t xml:space="preserve">          enum:</w:t>
      </w:r>
    </w:p>
    <w:p w14:paraId="39CA02BF" w14:textId="77777777" w:rsidR="00EB7848" w:rsidRDefault="00EB7848" w:rsidP="00EB7848">
      <w:pPr>
        <w:pStyle w:val="PL"/>
        <w:rPr>
          <w:lang w:val="en-US"/>
        </w:rPr>
      </w:pPr>
      <w:r>
        <w:rPr>
          <w:lang w:val="en-US"/>
        </w:rPr>
        <w:t xml:space="preserve">            - HIGHEST_PRIORITY</w:t>
      </w:r>
    </w:p>
    <w:p w14:paraId="15D832A1" w14:textId="77777777" w:rsidR="00EB7848" w:rsidRDefault="00EB7848" w:rsidP="00EB7848">
      <w:pPr>
        <w:pStyle w:val="PL"/>
        <w:rPr>
          <w:lang w:val="en-US"/>
        </w:rPr>
      </w:pPr>
      <w:r>
        <w:rPr>
          <w:lang w:val="en-US"/>
        </w:rPr>
        <w:t xml:space="preserve">            - NORMAL_PRIORITY</w:t>
      </w:r>
    </w:p>
    <w:p w14:paraId="221B0AC7" w14:textId="77777777" w:rsidR="00EB7848" w:rsidRDefault="00EB7848" w:rsidP="00EB7848">
      <w:pPr>
        <w:pStyle w:val="PL"/>
        <w:rPr>
          <w:lang w:val="en-US"/>
        </w:rPr>
      </w:pPr>
      <w:r>
        <w:rPr>
          <w:lang w:val="en-US"/>
        </w:rPr>
        <w:t xml:space="preserve">        - type: string</w:t>
      </w:r>
    </w:p>
    <w:p w14:paraId="1EF7A0DA" w14:textId="77777777" w:rsidR="00F23047" w:rsidRDefault="00F23047" w:rsidP="00EB7848">
      <w:pPr>
        <w:pStyle w:val="PL"/>
        <w:rPr>
          <w:lang w:val="en-US"/>
        </w:rPr>
      </w:pPr>
    </w:p>
    <w:p w14:paraId="0279484B" w14:textId="65A5A6A9" w:rsidR="00EB7848" w:rsidRDefault="00EB7848" w:rsidP="00EB7848">
      <w:pPr>
        <w:pStyle w:val="PL"/>
        <w:rPr>
          <w:lang w:val="en-US"/>
        </w:rPr>
      </w:pPr>
      <w:r>
        <w:rPr>
          <w:lang w:val="en-US"/>
        </w:rPr>
        <w:t xml:space="preserve">    VelocityRequested:</w:t>
      </w:r>
    </w:p>
    <w:p w14:paraId="6DF7CDB2" w14:textId="77777777" w:rsidR="00F23047" w:rsidRDefault="00F23047" w:rsidP="00F23047">
      <w:pPr>
        <w:pStyle w:val="PL"/>
        <w:rPr>
          <w:lang w:val="en-US"/>
        </w:rPr>
      </w:pPr>
      <w:r>
        <w:rPr>
          <w:lang w:val="en-US"/>
        </w:rPr>
        <w:t xml:space="preserve">      description: </w:t>
      </w:r>
      <w:r w:rsidRPr="00057491">
        <w:t>Indicates velocity requirement</w:t>
      </w:r>
      <w:r>
        <w:rPr>
          <w:rFonts w:cs="Arial"/>
          <w:szCs w:val="18"/>
        </w:rPr>
        <w:t>.</w:t>
      </w:r>
    </w:p>
    <w:p w14:paraId="01D70A1D" w14:textId="77777777" w:rsidR="00EB7848" w:rsidRDefault="00EB7848" w:rsidP="00EB7848">
      <w:pPr>
        <w:pStyle w:val="PL"/>
        <w:rPr>
          <w:lang w:val="en-US"/>
        </w:rPr>
      </w:pPr>
      <w:r>
        <w:rPr>
          <w:lang w:val="en-US"/>
        </w:rPr>
        <w:t xml:space="preserve">      anyOf:</w:t>
      </w:r>
    </w:p>
    <w:p w14:paraId="31ABBC1A" w14:textId="77777777" w:rsidR="00EB7848" w:rsidRDefault="00EB7848" w:rsidP="00EB7848">
      <w:pPr>
        <w:pStyle w:val="PL"/>
        <w:rPr>
          <w:lang w:val="en-US"/>
        </w:rPr>
      </w:pPr>
      <w:r>
        <w:rPr>
          <w:lang w:val="en-US"/>
        </w:rPr>
        <w:t xml:space="preserve">        - type: string</w:t>
      </w:r>
    </w:p>
    <w:p w14:paraId="245BF973" w14:textId="77777777" w:rsidR="00EB7848" w:rsidRDefault="00EB7848" w:rsidP="00EB7848">
      <w:pPr>
        <w:pStyle w:val="PL"/>
        <w:rPr>
          <w:lang w:val="en-US"/>
        </w:rPr>
      </w:pPr>
      <w:r>
        <w:rPr>
          <w:lang w:val="en-US"/>
        </w:rPr>
        <w:t xml:space="preserve">          enum:</w:t>
      </w:r>
    </w:p>
    <w:p w14:paraId="777D71F6" w14:textId="77777777" w:rsidR="00EB7848" w:rsidRDefault="00EB7848" w:rsidP="00EB7848">
      <w:pPr>
        <w:pStyle w:val="PL"/>
        <w:rPr>
          <w:lang w:val="en-US"/>
        </w:rPr>
      </w:pPr>
      <w:r>
        <w:rPr>
          <w:lang w:val="en-US"/>
        </w:rPr>
        <w:t xml:space="preserve">            - VELOCITY_IS_NOT_REQUESTED</w:t>
      </w:r>
    </w:p>
    <w:p w14:paraId="2289EB9F" w14:textId="77777777" w:rsidR="00EB7848" w:rsidRDefault="00EB7848" w:rsidP="00EB7848">
      <w:pPr>
        <w:pStyle w:val="PL"/>
        <w:rPr>
          <w:lang w:val="en-US"/>
        </w:rPr>
      </w:pPr>
      <w:r>
        <w:rPr>
          <w:lang w:val="en-US"/>
        </w:rPr>
        <w:t xml:space="preserve">            - VELOCITY_IS_REQUESTED</w:t>
      </w:r>
    </w:p>
    <w:p w14:paraId="2020F2FA" w14:textId="77777777" w:rsidR="00EB7848" w:rsidRDefault="00EB7848" w:rsidP="00EB7848">
      <w:pPr>
        <w:pStyle w:val="PL"/>
        <w:rPr>
          <w:lang w:val="en-US"/>
        </w:rPr>
      </w:pPr>
      <w:r>
        <w:rPr>
          <w:lang w:val="en-US"/>
        </w:rPr>
        <w:t xml:space="preserve">        - type: string</w:t>
      </w:r>
    </w:p>
    <w:p w14:paraId="71D8E376" w14:textId="77777777" w:rsidR="001F7883" w:rsidRDefault="001F7883" w:rsidP="00EB7848">
      <w:pPr>
        <w:pStyle w:val="PL"/>
        <w:rPr>
          <w:lang w:val="en-US"/>
        </w:rPr>
      </w:pPr>
    </w:p>
    <w:p w14:paraId="2B162DD9" w14:textId="5E5EB1D3" w:rsidR="00EB7848" w:rsidRDefault="00EB7848" w:rsidP="00EB7848">
      <w:pPr>
        <w:pStyle w:val="PL"/>
        <w:rPr>
          <w:lang w:val="en-US"/>
        </w:rPr>
      </w:pPr>
      <w:r>
        <w:rPr>
          <w:lang w:val="en-US"/>
        </w:rPr>
        <w:t xml:space="preserve">    AccuracyFulfilmentIndicator:</w:t>
      </w:r>
    </w:p>
    <w:p w14:paraId="1DB0838B" w14:textId="77777777" w:rsidR="001F7883" w:rsidRDefault="001F7883" w:rsidP="001F7883">
      <w:pPr>
        <w:pStyle w:val="PL"/>
        <w:rPr>
          <w:lang w:val="en-US"/>
        </w:rPr>
      </w:pPr>
      <w:r>
        <w:rPr>
          <w:lang w:val="en-US"/>
        </w:rPr>
        <w:t xml:space="preserve">      description: </w:t>
      </w:r>
      <w:r w:rsidRPr="00057491">
        <w:t>Indicates fulfilment of requested accuracy</w:t>
      </w:r>
      <w:r>
        <w:rPr>
          <w:rFonts w:cs="Arial"/>
          <w:szCs w:val="18"/>
        </w:rPr>
        <w:t>.</w:t>
      </w:r>
    </w:p>
    <w:p w14:paraId="0CE9AD2F" w14:textId="77777777" w:rsidR="00EB7848" w:rsidRDefault="00EB7848" w:rsidP="00EB7848">
      <w:pPr>
        <w:pStyle w:val="PL"/>
        <w:rPr>
          <w:lang w:val="en-US"/>
        </w:rPr>
      </w:pPr>
      <w:r>
        <w:rPr>
          <w:lang w:val="en-US"/>
        </w:rPr>
        <w:t xml:space="preserve">      anyOf:</w:t>
      </w:r>
    </w:p>
    <w:p w14:paraId="7BA5A542" w14:textId="77777777" w:rsidR="00EB7848" w:rsidRDefault="00EB7848" w:rsidP="00EB7848">
      <w:pPr>
        <w:pStyle w:val="PL"/>
        <w:rPr>
          <w:lang w:val="en-US"/>
        </w:rPr>
      </w:pPr>
      <w:r>
        <w:rPr>
          <w:lang w:val="en-US"/>
        </w:rPr>
        <w:t xml:space="preserve">        - type: string</w:t>
      </w:r>
    </w:p>
    <w:p w14:paraId="1CC1D63B" w14:textId="77777777" w:rsidR="00EB7848" w:rsidRDefault="00EB7848" w:rsidP="00EB7848">
      <w:pPr>
        <w:pStyle w:val="PL"/>
        <w:rPr>
          <w:lang w:val="en-US"/>
        </w:rPr>
      </w:pPr>
      <w:r>
        <w:rPr>
          <w:lang w:val="en-US"/>
        </w:rPr>
        <w:t xml:space="preserve">          enum:</w:t>
      </w:r>
    </w:p>
    <w:p w14:paraId="534455A5" w14:textId="77777777" w:rsidR="00EB7848" w:rsidRDefault="00EB7848" w:rsidP="00EB7848">
      <w:pPr>
        <w:pStyle w:val="PL"/>
        <w:rPr>
          <w:lang w:val="en-US"/>
        </w:rPr>
      </w:pPr>
      <w:r>
        <w:rPr>
          <w:lang w:val="en-US"/>
        </w:rPr>
        <w:t xml:space="preserve">            - REQUESTED_ACCURACY_FULFILLED</w:t>
      </w:r>
    </w:p>
    <w:p w14:paraId="7F968E54" w14:textId="77777777" w:rsidR="00EB7848" w:rsidRDefault="00EB7848" w:rsidP="00EB7848">
      <w:pPr>
        <w:pStyle w:val="PL"/>
        <w:rPr>
          <w:lang w:val="en-US"/>
        </w:rPr>
      </w:pPr>
      <w:r>
        <w:rPr>
          <w:lang w:val="en-US"/>
        </w:rPr>
        <w:t xml:space="preserve">            - REQUESTED_ACCURACY_NOT_FULFILLED</w:t>
      </w:r>
    </w:p>
    <w:p w14:paraId="4DDF223A" w14:textId="77777777" w:rsidR="00EB7848" w:rsidRDefault="00EB7848" w:rsidP="00EB7848">
      <w:pPr>
        <w:pStyle w:val="PL"/>
        <w:rPr>
          <w:lang w:val="en-US"/>
        </w:rPr>
      </w:pPr>
      <w:r>
        <w:rPr>
          <w:lang w:val="en-US"/>
        </w:rPr>
        <w:t xml:space="preserve">        - type: string</w:t>
      </w:r>
    </w:p>
    <w:p w14:paraId="173AD81E" w14:textId="77777777" w:rsidR="00A531F6" w:rsidRDefault="00A531F6" w:rsidP="00EB7848">
      <w:pPr>
        <w:pStyle w:val="PL"/>
        <w:rPr>
          <w:lang w:val="en-US"/>
        </w:rPr>
      </w:pPr>
    </w:p>
    <w:p w14:paraId="0430F2B3" w14:textId="2A804DF1" w:rsidR="00EB7848" w:rsidRDefault="00EB7848" w:rsidP="00EB7848">
      <w:pPr>
        <w:pStyle w:val="PL"/>
        <w:rPr>
          <w:lang w:val="en-US"/>
        </w:rPr>
      </w:pPr>
      <w:r>
        <w:rPr>
          <w:lang w:val="en-US"/>
        </w:rPr>
        <w:t xml:space="preserve">    VerticalDirection:</w:t>
      </w:r>
    </w:p>
    <w:p w14:paraId="16A6753E" w14:textId="77777777" w:rsidR="00A531F6" w:rsidRDefault="00A531F6" w:rsidP="00A531F6">
      <w:pPr>
        <w:pStyle w:val="PL"/>
        <w:rPr>
          <w:lang w:val="en-US"/>
        </w:rPr>
      </w:pPr>
      <w:r>
        <w:rPr>
          <w:lang w:val="en-US"/>
        </w:rPr>
        <w:t xml:space="preserve">      description: </w:t>
      </w:r>
      <w:r w:rsidRPr="00057491">
        <w:t>Indicates direction of vertical speed</w:t>
      </w:r>
      <w:r>
        <w:rPr>
          <w:rFonts w:cs="Arial"/>
          <w:szCs w:val="18"/>
        </w:rPr>
        <w:t>.</w:t>
      </w:r>
    </w:p>
    <w:p w14:paraId="64DB7885" w14:textId="77777777" w:rsidR="00EB7848" w:rsidRDefault="00EB7848" w:rsidP="00EB7848">
      <w:pPr>
        <w:pStyle w:val="PL"/>
        <w:rPr>
          <w:lang w:val="en-US"/>
        </w:rPr>
      </w:pPr>
      <w:r>
        <w:rPr>
          <w:lang w:val="en-US"/>
        </w:rPr>
        <w:t xml:space="preserve">      type: string</w:t>
      </w:r>
    </w:p>
    <w:p w14:paraId="52AB68B2" w14:textId="77777777" w:rsidR="00EB7848" w:rsidRDefault="00EB7848" w:rsidP="00EB7848">
      <w:pPr>
        <w:pStyle w:val="PL"/>
        <w:rPr>
          <w:lang w:val="en-US"/>
        </w:rPr>
      </w:pPr>
      <w:r>
        <w:rPr>
          <w:lang w:val="en-US"/>
        </w:rPr>
        <w:t xml:space="preserve">      enum:</w:t>
      </w:r>
    </w:p>
    <w:p w14:paraId="14DC6177" w14:textId="77777777" w:rsidR="00EB7848" w:rsidRDefault="00EB7848" w:rsidP="00EB7848">
      <w:pPr>
        <w:pStyle w:val="PL"/>
        <w:rPr>
          <w:lang w:val="en-US"/>
        </w:rPr>
      </w:pPr>
      <w:r>
        <w:rPr>
          <w:lang w:val="en-US"/>
        </w:rPr>
        <w:t xml:space="preserve">        - UPWARD</w:t>
      </w:r>
    </w:p>
    <w:p w14:paraId="6593BBD0" w14:textId="77777777" w:rsidR="00EB7848" w:rsidRDefault="00EB7848" w:rsidP="00EB7848">
      <w:pPr>
        <w:pStyle w:val="PL"/>
        <w:rPr>
          <w:lang w:val="en-US"/>
        </w:rPr>
      </w:pPr>
      <w:r>
        <w:rPr>
          <w:lang w:val="en-US"/>
        </w:rPr>
        <w:t xml:space="preserve">        - DOWNWARD</w:t>
      </w:r>
    </w:p>
    <w:p w14:paraId="43269296" w14:textId="77777777" w:rsidR="006C7A09" w:rsidRDefault="006C7A09" w:rsidP="00EB7848">
      <w:pPr>
        <w:pStyle w:val="PL"/>
        <w:rPr>
          <w:lang w:val="en-US"/>
        </w:rPr>
      </w:pPr>
    </w:p>
    <w:p w14:paraId="6F99137F" w14:textId="6D2F1ADD" w:rsidR="00EB7848" w:rsidRPr="00487DA4" w:rsidRDefault="00EB7848" w:rsidP="00EB7848">
      <w:pPr>
        <w:pStyle w:val="PL"/>
        <w:rPr>
          <w:lang w:val="en-US"/>
        </w:rPr>
      </w:pPr>
      <w:r w:rsidRPr="00487DA4">
        <w:rPr>
          <w:lang w:val="en-US"/>
        </w:rPr>
        <w:t xml:space="preserve">    </w:t>
      </w:r>
      <w:r>
        <w:rPr>
          <w:lang w:val="en-US"/>
        </w:rPr>
        <w:t>LdrType</w:t>
      </w:r>
      <w:r w:rsidRPr="00487DA4">
        <w:rPr>
          <w:lang w:val="en-US"/>
        </w:rPr>
        <w:t>:</w:t>
      </w:r>
    </w:p>
    <w:p w14:paraId="45A55697" w14:textId="77777777" w:rsidR="006C7A09" w:rsidRDefault="006C7A09" w:rsidP="006C7A09">
      <w:pPr>
        <w:pStyle w:val="PL"/>
        <w:rPr>
          <w:lang w:val="en-US"/>
        </w:rPr>
      </w:pPr>
      <w:r>
        <w:rPr>
          <w:lang w:val="en-US"/>
        </w:rPr>
        <w:t xml:space="preserve">      description: </w:t>
      </w:r>
      <w:r w:rsidRPr="00057491">
        <w:t>Indicates LDR types</w:t>
      </w:r>
      <w:r>
        <w:rPr>
          <w:rFonts w:cs="Arial"/>
          <w:szCs w:val="18"/>
        </w:rPr>
        <w:t>.</w:t>
      </w:r>
    </w:p>
    <w:p w14:paraId="5E8DCF6B" w14:textId="77777777" w:rsidR="00EB7848" w:rsidRPr="00487DA4" w:rsidRDefault="00EB7848" w:rsidP="00EB7848">
      <w:pPr>
        <w:pStyle w:val="PL"/>
        <w:rPr>
          <w:lang w:val="en-US"/>
        </w:rPr>
      </w:pPr>
      <w:r w:rsidRPr="00487DA4">
        <w:rPr>
          <w:lang w:val="en-US"/>
        </w:rPr>
        <w:t xml:space="preserve">      anyOf:</w:t>
      </w:r>
    </w:p>
    <w:p w14:paraId="015B2573" w14:textId="77777777" w:rsidR="00EB7848" w:rsidRPr="00487DA4" w:rsidRDefault="00EB7848" w:rsidP="00EB7848">
      <w:pPr>
        <w:pStyle w:val="PL"/>
        <w:rPr>
          <w:lang w:val="en-US"/>
        </w:rPr>
      </w:pPr>
      <w:r w:rsidRPr="00487DA4">
        <w:rPr>
          <w:lang w:val="en-US"/>
        </w:rPr>
        <w:t xml:space="preserve">        - type: string</w:t>
      </w:r>
    </w:p>
    <w:p w14:paraId="20B85DA2" w14:textId="77777777" w:rsidR="00EB7848" w:rsidRPr="00487DA4" w:rsidRDefault="00EB7848" w:rsidP="00EB7848">
      <w:pPr>
        <w:pStyle w:val="PL"/>
        <w:rPr>
          <w:lang w:val="en-US"/>
        </w:rPr>
      </w:pPr>
      <w:r w:rsidRPr="00487DA4">
        <w:rPr>
          <w:lang w:val="en-US"/>
        </w:rPr>
        <w:t xml:space="preserve">          enum:</w:t>
      </w:r>
    </w:p>
    <w:p w14:paraId="5BECD3D0" w14:textId="77777777" w:rsidR="00EB7848" w:rsidRDefault="00EB7848" w:rsidP="00EB7848">
      <w:pPr>
        <w:pStyle w:val="PL"/>
        <w:rPr>
          <w:lang w:val="en-US"/>
        </w:rPr>
      </w:pPr>
      <w:r w:rsidRPr="00487DA4">
        <w:rPr>
          <w:lang w:val="en-US"/>
        </w:rPr>
        <w:t xml:space="preserve">            - </w:t>
      </w:r>
      <w:r>
        <w:rPr>
          <w:lang w:val="en-US"/>
        </w:rPr>
        <w:t>UE_AVAILABLE</w:t>
      </w:r>
    </w:p>
    <w:p w14:paraId="2786AE3D" w14:textId="77777777" w:rsidR="00EB7848" w:rsidRPr="00487DA4" w:rsidRDefault="00EB7848" w:rsidP="00EB7848">
      <w:pPr>
        <w:pStyle w:val="PL"/>
        <w:rPr>
          <w:lang w:val="en-US"/>
        </w:rPr>
      </w:pPr>
      <w:r>
        <w:rPr>
          <w:lang w:val="en-US"/>
        </w:rPr>
        <w:t xml:space="preserve">            - </w:t>
      </w:r>
      <w:r w:rsidRPr="00487DA4">
        <w:rPr>
          <w:lang w:val="en-US"/>
        </w:rPr>
        <w:t>PERIODIC</w:t>
      </w:r>
    </w:p>
    <w:p w14:paraId="74D729E2" w14:textId="77777777" w:rsidR="00EB7848" w:rsidRPr="00487DA4" w:rsidRDefault="00EB7848" w:rsidP="00EB7848">
      <w:pPr>
        <w:pStyle w:val="PL"/>
        <w:rPr>
          <w:lang w:val="en-US"/>
        </w:rPr>
      </w:pPr>
      <w:r>
        <w:rPr>
          <w:lang w:val="en-US"/>
        </w:rPr>
        <w:t xml:space="preserve">            - </w:t>
      </w:r>
      <w:r w:rsidRPr="00487DA4">
        <w:rPr>
          <w:lang w:val="en-US"/>
        </w:rPr>
        <w:t>ENTERING_INTO_AREA</w:t>
      </w:r>
    </w:p>
    <w:p w14:paraId="7D6EA721" w14:textId="77777777" w:rsidR="00EB7848" w:rsidRPr="00487DA4" w:rsidRDefault="00EB7848" w:rsidP="00EB7848">
      <w:pPr>
        <w:pStyle w:val="PL"/>
        <w:rPr>
          <w:lang w:val="en-US"/>
        </w:rPr>
      </w:pPr>
      <w:r>
        <w:rPr>
          <w:lang w:val="en-US"/>
        </w:rPr>
        <w:t xml:space="preserve">            - </w:t>
      </w:r>
      <w:r w:rsidRPr="00487DA4">
        <w:rPr>
          <w:lang w:val="en-US"/>
        </w:rPr>
        <w:t>LEAVING_FROM_AREA</w:t>
      </w:r>
    </w:p>
    <w:p w14:paraId="190E89B6" w14:textId="77777777" w:rsidR="00EB7848" w:rsidRPr="00487DA4" w:rsidRDefault="00EB7848" w:rsidP="00EB7848">
      <w:pPr>
        <w:pStyle w:val="PL"/>
        <w:rPr>
          <w:lang w:val="en-US"/>
        </w:rPr>
      </w:pPr>
      <w:r>
        <w:rPr>
          <w:lang w:val="en-US"/>
        </w:rPr>
        <w:t xml:space="preserve">            - </w:t>
      </w:r>
      <w:r w:rsidRPr="00487DA4">
        <w:rPr>
          <w:lang w:val="en-US"/>
        </w:rPr>
        <w:t>BEING_INSIDE_AREA</w:t>
      </w:r>
    </w:p>
    <w:p w14:paraId="5DC5D42C" w14:textId="77777777" w:rsidR="00EB7848" w:rsidRPr="00487DA4" w:rsidRDefault="00EB7848" w:rsidP="00EB7848">
      <w:pPr>
        <w:pStyle w:val="PL"/>
        <w:rPr>
          <w:lang w:val="en-US"/>
        </w:rPr>
      </w:pPr>
      <w:r>
        <w:rPr>
          <w:lang w:val="en-US"/>
        </w:rPr>
        <w:t xml:space="preserve">            - </w:t>
      </w:r>
      <w:r w:rsidRPr="00487DA4">
        <w:rPr>
          <w:lang w:val="en-US"/>
        </w:rPr>
        <w:t>MOTION</w:t>
      </w:r>
    </w:p>
    <w:p w14:paraId="096979A6" w14:textId="77777777" w:rsidR="00EB7848" w:rsidRPr="00487DA4" w:rsidRDefault="00EB7848" w:rsidP="00EB7848">
      <w:pPr>
        <w:pStyle w:val="PL"/>
        <w:rPr>
          <w:lang w:val="en-US"/>
        </w:rPr>
      </w:pPr>
      <w:r w:rsidRPr="00487DA4">
        <w:rPr>
          <w:lang w:val="en-US"/>
        </w:rPr>
        <w:t xml:space="preserve">        - type: string</w:t>
      </w:r>
    </w:p>
    <w:p w14:paraId="373851C2" w14:textId="77777777" w:rsidR="001A7670" w:rsidRDefault="001A7670" w:rsidP="00EB7848">
      <w:pPr>
        <w:pStyle w:val="PL"/>
        <w:rPr>
          <w:lang w:val="en-US"/>
        </w:rPr>
      </w:pPr>
    </w:p>
    <w:p w14:paraId="2E6C8ABB" w14:textId="6844ECAB" w:rsidR="00EB7848" w:rsidRPr="00487DA4" w:rsidRDefault="00EB7848" w:rsidP="00EB7848">
      <w:pPr>
        <w:pStyle w:val="PL"/>
        <w:rPr>
          <w:lang w:val="en-US"/>
        </w:rPr>
      </w:pPr>
      <w:r w:rsidRPr="00487DA4">
        <w:rPr>
          <w:lang w:val="en-US"/>
        </w:rPr>
        <w:t xml:space="preserve">    </w:t>
      </w:r>
      <w:r>
        <w:rPr>
          <w:lang w:val="en-US"/>
        </w:rPr>
        <w:t>ReportingAreaType</w:t>
      </w:r>
      <w:r w:rsidRPr="00487DA4">
        <w:rPr>
          <w:lang w:val="en-US"/>
        </w:rPr>
        <w:t>:</w:t>
      </w:r>
    </w:p>
    <w:p w14:paraId="795F25FD" w14:textId="77777777" w:rsidR="001A7670" w:rsidRDefault="001A7670" w:rsidP="001A7670">
      <w:pPr>
        <w:pStyle w:val="PL"/>
        <w:rPr>
          <w:lang w:val="en-US"/>
        </w:rPr>
      </w:pPr>
      <w:r>
        <w:rPr>
          <w:lang w:val="en-US"/>
        </w:rPr>
        <w:t xml:space="preserve">      description: </w:t>
      </w:r>
      <w:r w:rsidRPr="00057491">
        <w:t>Indicates type of event reporting area</w:t>
      </w:r>
      <w:r>
        <w:rPr>
          <w:rFonts w:cs="Arial"/>
          <w:szCs w:val="18"/>
        </w:rPr>
        <w:t>.</w:t>
      </w:r>
    </w:p>
    <w:p w14:paraId="1512EEF8" w14:textId="77777777" w:rsidR="00EB7848" w:rsidRPr="00487DA4" w:rsidRDefault="00EB7848" w:rsidP="00EB7848">
      <w:pPr>
        <w:pStyle w:val="PL"/>
        <w:rPr>
          <w:lang w:val="en-US"/>
        </w:rPr>
      </w:pPr>
      <w:r w:rsidRPr="00487DA4">
        <w:rPr>
          <w:lang w:val="en-US"/>
        </w:rPr>
        <w:t xml:space="preserve">      anyOf:</w:t>
      </w:r>
    </w:p>
    <w:p w14:paraId="12665B11" w14:textId="77777777" w:rsidR="00EB7848" w:rsidRPr="00487DA4" w:rsidRDefault="00EB7848" w:rsidP="00EB7848">
      <w:pPr>
        <w:pStyle w:val="PL"/>
        <w:rPr>
          <w:lang w:val="en-US"/>
        </w:rPr>
      </w:pPr>
      <w:r w:rsidRPr="00487DA4">
        <w:rPr>
          <w:lang w:val="en-US"/>
        </w:rPr>
        <w:t xml:space="preserve">        - type: string</w:t>
      </w:r>
    </w:p>
    <w:p w14:paraId="7BC04CC6" w14:textId="77777777" w:rsidR="00EB7848" w:rsidRPr="00487DA4" w:rsidRDefault="00EB7848" w:rsidP="00EB7848">
      <w:pPr>
        <w:pStyle w:val="PL"/>
        <w:rPr>
          <w:lang w:val="en-US"/>
        </w:rPr>
      </w:pPr>
      <w:r w:rsidRPr="00487DA4">
        <w:rPr>
          <w:lang w:val="en-US"/>
        </w:rPr>
        <w:t xml:space="preserve">          enum:</w:t>
      </w:r>
    </w:p>
    <w:p w14:paraId="1B4E5193" w14:textId="77777777" w:rsidR="00EB7848" w:rsidRPr="00487DA4" w:rsidRDefault="00EB7848" w:rsidP="00EB7848">
      <w:pPr>
        <w:pStyle w:val="PL"/>
        <w:rPr>
          <w:lang w:val="en-US"/>
        </w:rPr>
      </w:pPr>
      <w:r w:rsidRPr="00487DA4">
        <w:rPr>
          <w:lang w:val="en-US"/>
        </w:rPr>
        <w:t xml:space="preserve">            - EPS_TRACKING_AREA_IDENTITY</w:t>
      </w:r>
    </w:p>
    <w:p w14:paraId="269C41CE" w14:textId="77777777" w:rsidR="00EB7848" w:rsidRPr="00487DA4" w:rsidRDefault="00EB7848" w:rsidP="00EB7848">
      <w:pPr>
        <w:pStyle w:val="PL"/>
        <w:rPr>
          <w:lang w:val="en-US"/>
        </w:rPr>
      </w:pPr>
      <w:r>
        <w:rPr>
          <w:lang w:val="en-US"/>
        </w:rPr>
        <w:t xml:space="preserve">            - </w:t>
      </w:r>
      <w:r w:rsidRPr="00487DA4">
        <w:rPr>
          <w:lang w:val="en-US"/>
        </w:rPr>
        <w:t>E-UTRAN_CELL_GLOBAL_IDENTIFICATION</w:t>
      </w:r>
    </w:p>
    <w:p w14:paraId="539547AA" w14:textId="77777777" w:rsidR="00EB7848" w:rsidRPr="00487DA4" w:rsidRDefault="00EB7848" w:rsidP="00EB7848">
      <w:pPr>
        <w:pStyle w:val="PL"/>
        <w:rPr>
          <w:lang w:val="en-US"/>
        </w:rPr>
      </w:pPr>
      <w:r>
        <w:rPr>
          <w:lang w:val="en-US"/>
        </w:rPr>
        <w:t xml:space="preserve">            - </w:t>
      </w:r>
      <w:r w:rsidRPr="00487DA4">
        <w:rPr>
          <w:lang w:val="en-US"/>
        </w:rPr>
        <w:t>5GS_TRACKING_AREA_IDENTITY</w:t>
      </w:r>
    </w:p>
    <w:p w14:paraId="20EB17B5" w14:textId="77777777" w:rsidR="00EB7848" w:rsidRPr="00487DA4" w:rsidRDefault="00EB7848" w:rsidP="00EB7848">
      <w:pPr>
        <w:pStyle w:val="PL"/>
        <w:rPr>
          <w:lang w:val="en-US"/>
        </w:rPr>
      </w:pPr>
      <w:r>
        <w:rPr>
          <w:lang w:val="en-US"/>
        </w:rPr>
        <w:t xml:space="preserve">            - </w:t>
      </w:r>
      <w:r w:rsidRPr="00487DA4">
        <w:rPr>
          <w:lang w:val="en-US"/>
        </w:rPr>
        <w:t>NR_CELL_GLOBAL_IDENTITY</w:t>
      </w:r>
    </w:p>
    <w:p w14:paraId="75F93126" w14:textId="77777777" w:rsidR="00EB7848" w:rsidRPr="00487DA4" w:rsidRDefault="00EB7848" w:rsidP="00EB7848">
      <w:pPr>
        <w:pStyle w:val="PL"/>
        <w:rPr>
          <w:lang w:val="en-US"/>
        </w:rPr>
      </w:pPr>
      <w:r w:rsidRPr="00487DA4">
        <w:rPr>
          <w:lang w:val="en-US"/>
        </w:rPr>
        <w:t xml:space="preserve">        - type: string</w:t>
      </w:r>
    </w:p>
    <w:p w14:paraId="6410F4DC" w14:textId="77777777" w:rsidR="0043294E" w:rsidRDefault="0043294E" w:rsidP="00EB7848">
      <w:pPr>
        <w:pStyle w:val="PL"/>
        <w:rPr>
          <w:lang w:val="en-US"/>
        </w:rPr>
      </w:pPr>
    </w:p>
    <w:p w14:paraId="73DF7A0F" w14:textId="41F80CD4" w:rsidR="00EB7848" w:rsidRPr="00487DA4" w:rsidRDefault="00EB7848" w:rsidP="00EB7848">
      <w:pPr>
        <w:pStyle w:val="PL"/>
        <w:rPr>
          <w:lang w:val="en-US"/>
        </w:rPr>
      </w:pPr>
      <w:r w:rsidRPr="00487DA4">
        <w:rPr>
          <w:lang w:val="en-US"/>
        </w:rPr>
        <w:t xml:space="preserve">    OccurrenceInfo:</w:t>
      </w:r>
    </w:p>
    <w:p w14:paraId="77908175" w14:textId="77777777" w:rsidR="0043294E" w:rsidRDefault="0043294E" w:rsidP="0043294E">
      <w:pPr>
        <w:pStyle w:val="PL"/>
        <w:rPr>
          <w:lang w:val="en-US"/>
        </w:rPr>
      </w:pPr>
      <w:r>
        <w:rPr>
          <w:lang w:val="en-US"/>
        </w:rPr>
        <w:t xml:space="preserve">      description: </w:t>
      </w:r>
      <w:r w:rsidRPr="00057491">
        <w:t>Specifies occurrence of event reporting</w:t>
      </w:r>
      <w:r>
        <w:rPr>
          <w:rFonts w:cs="Arial"/>
          <w:szCs w:val="18"/>
        </w:rPr>
        <w:t>.</w:t>
      </w:r>
    </w:p>
    <w:p w14:paraId="5F5A8A02" w14:textId="77777777" w:rsidR="00EB7848" w:rsidRPr="00487DA4" w:rsidRDefault="00EB7848" w:rsidP="00EB7848">
      <w:pPr>
        <w:pStyle w:val="PL"/>
        <w:rPr>
          <w:lang w:val="en-US"/>
        </w:rPr>
      </w:pPr>
      <w:r w:rsidRPr="00487DA4">
        <w:rPr>
          <w:lang w:val="en-US"/>
        </w:rPr>
        <w:t xml:space="preserve">      anyOf:</w:t>
      </w:r>
    </w:p>
    <w:p w14:paraId="2F6D529B" w14:textId="77777777" w:rsidR="00EB7848" w:rsidRPr="00487DA4" w:rsidRDefault="00EB7848" w:rsidP="00EB7848">
      <w:pPr>
        <w:pStyle w:val="PL"/>
        <w:rPr>
          <w:lang w:val="en-US"/>
        </w:rPr>
      </w:pPr>
      <w:r w:rsidRPr="00487DA4">
        <w:rPr>
          <w:lang w:val="en-US"/>
        </w:rPr>
        <w:t xml:space="preserve">        - type: string</w:t>
      </w:r>
    </w:p>
    <w:p w14:paraId="1006E305" w14:textId="77777777" w:rsidR="00EB7848" w:rsidRPr="00487DA4" w:rsidRDefault="00EB7848" w:rsidP="00EB7848">
      <w:pPr>
        <w:pStyle w:val="PL"/>
        <w:rPr>
          <w:lang w:val="en-US"/>
        </w:rPr>
      </w:pPr>
      <w:r w:rsidRPr="00487DA4">
        <w:rPr>
          <w:lang w:val="en-US"/>
        </w:rPr>
        <w:t xml:space="preserve">          enum:</w:t>
      </w:r>
    </w:p>
    <w:p w14:paraId="73400111" w14:textId="77777777" w:rsidR="00EB7848" w:rsidRPr="00487DA4" w:rsidRDefault="00EB7848" w:rsidP="00EB7848">
      <w:pPr>
        <w:pStyle w:val="PL"/>
        <w:rPr>
          <w:lang w:val="en-US"/>
        </w:rPr>
      </w:pPr>
      <w:r w:rsidRPr="00487DA4">
        <w:rPr>
          <w:lang w:val="en-US"/>
        </w:rPr>
        <w:t xml:space="preserve">            - ONE_TIME_EVENT</w:t>
      </w:r>
    </w:p>
    <w:p w14:paraId="7975E99A" w14:textId="77777777" w:rsidR="00EB7848" w:rsidRPr="00487DA4" w:rsidRDefault="00EB7848" w:rsidP="00EB7848">
      <w:pPr>
        <w:pStyle w:val="PL"/>
        <w:rPr>
          <w:lang w:val="en-US"/>
        </w:rPr>
      </w:pPr>
      <w:r>
        <w:rPr>
          <w:lang w:val="en-US"/>
        </w:rPr>
        <w:t xml:space="preserve">            - </w:t>
      </w:r>
      <w:r w:rsidRPr="00487DA4">
        <w:rPr>
          <w:lang w:val="en-US"/>
        </w:rPr>
        <w:t>MULTIPLE_TIME_EVENT</w:t>
      </w:r>
    </w:p>
    <w:p w14:paraId="3B8F9FAC" w14:textId="77777777" w:rsidR="00EB7848" w:rsidRPr="00487DA4" w:rsidRDefault="00EB7848" w:rsidP="00EB7848">
      <w:pPr>
        <w:pStyle w:val="PL"/>
        <w:rPr>
          <w:lang w:val="en-US"/>
        </w:rPr>
      </w:pPr>
      <w:r w:rsidRPr="00487DA4">
        <w:rPr>
          <w:lang w:val="en-US"/>
        </w:rPr>
        <w:t xml:space="preserve">        - type: string</w:t>
      </w:r>
    </w:p>
    <w:p w14:paraId="0F4FC757" w14:textId="77777777" w:rsidR="00EB1FF6" w:rsidRDefault="00EB1FF6" w:rsidP="00EB7848">
      <w:pPr>
        <w:pStyle w:val="PL"/>
        <w:rPr>
          <w:lang w:val="en-US"/>
        </w:rPr>
      </w:pPr>
    </w:p>
    <w:p w14:paraId="0FED6487" w14:textId="246D4729" w:rsidR="00EB7848" w:rsidRPr="00487DA4" w:rsidRDefault="00EB7848" w:rsidP="00EB7848">
      <w:pPr>
        <w:pStyle w:val="PL"/>
        <w:rPr>
          <w:lang w:val="en-US"/>
        </w:rPr>
      </w:pPr>
      <w:r w:rsidRPr="00487DA4">
        <w:rPr>
          <w:lang w:val="en-US"/>
        </w:rPr>
        <w:t xml:space="preserve">    ReportingAccessType:</w:t>
      </w:r>
    </w:p>
    <w:p w14:paraId="046CF852" w14:textId="77777777" w:rsidR="00EB1FF6" w:rsidRDefault="00EB1FF6" w:rsidP="00EB1FF6">
      <w:pPr>
        <w:pStyle w:val="PL"/>
        <w:rPr>
          <w:lang w:val="en-US"/>
        </w:rPr>
      </w:pPr>
      <w:r>
        <w:rPr>
          <w:lang w:val="en-US"/>
        </w:rPr>
        <w:t xml:space="preserve">      description: </w:t>
      </w:r>
      <w:r w:rsidRPr="00057491">
        <w:t>Specifies access types of event reporting</w:t>
      </w:r>
      <w:r>
        <w:rPr>
          <w:rFonts w:cs="Arial"/>
          <w:szCs w:val="18"/>
        </w:rPr>
        <w:t>.</w:t>
      </w:r>
    </w:p>
    <w:p w14:paraId="213636C2" w14:textId="77777777" w:rsidR="00EB7848" w:rsidRPr="00487DA4" w:rsidRDefault="00EB7848" w:rsidP="00EB7848">
      <w:pPr>
        <w:pStyle w:val="PL"/>
        <w:rPr>
          <w:lang w:val="en-US"/>
        </w:rPr>
      </w:pPr>
      <w:r w:rsidRPr="00487DA4">
        <w:rPr>
          <w:lang w:val="en-US"/>
        </w:rPr>
        <w:t xml:space="preserve">      anyOf:</w:t>
      </w:r>
    </w:p>
    <w:p w14:paraId="37DF6E4B" w14:textId="77777777" w:rsidR="00EB7848" w:rsidRPr="00487DA4" w:rsidRDefault="00EB7848" w:rsidP="00EB7848">
      <w:pPr>
        <w:pStyle w:val="PL"/>
        <w:rPr>
          <w:lang w:val="en-US"/>
        </w:rPr>
      </w:pPr>
      <w:r w:rsidRPr="00487DA4">
        <w:rPr>
          <w:lang w:val="en-US"/>
        </w:rPr>
        <w:t xml:space="preserve">        - type: string</w:t>
      </w:r>
    </w:p>
    <w:p w14:paraId="11970778" w14:textId="77777777" w:rsidR="00EB7848" w:rsidRPr="00487DA4" w:rsidRDefault="00EB7848" w:rsidP="00EB7848">
      <w:pPr>
        <w:pStyle w:val="PL"/>
        <w:rPr>
          <w:lang w:val="en-US"/>
        </w:rPr>
      </w:pPr>
      <w:r w:rsidRPr="00487DA4">
        <w:rPr>
          <w:lang w:val="en-US"/>
        </w:rPr>
        <w:t xml:space="preserve">          enum:</w:t>
      </w:r>
    </w:p>
    <w:p w14:paraId="6A06405C" w14:textId="77777777" w:rsidR="00EB7848" w:rsidRPr="00487DA4" w:rsidRDefault="00EB7848" w:rsidP="00EB7848">
      <w:pPr>
        <w:pStyle w:val="PL"/>
        <w:rPr>
          <w:lang w:val="en-US"/>
        </w:rPr>
      </w:pPr>
      <w:r w:rsidRPr="00487DA4">
        <w:rPr>
          <w:lang w:val="en-US"/>
        </w:rPr>
        <w:t xml:space="preserve">            - NR</w:t>
      </w:r>
    </w:p>
    <w:p w14:paraId="0CE00B5A" w14:textId="77777777" w:rsidR="00EB7848" w:rsidRPr="00487DA4" w:rsidRDefault="00EB7848" w:rsidP="00EB7848">
      <w:pPr>
        <w:pStyle w:val="PL"/>
        <w:rPr>
          <w:lang w:val="en-US"/>
        </w:rPr>
      </w:pPr>
      <w:r>
        <w:rPr>
          <w:lang w:val="en-US"/>
        </w:rPr>
        <w:t xml:space="preserve">            - </w:t>
      </w:r>
      <w:r w:rsidRPr="00487DA4">
        <w:rPr>
          <w:lang w:val="en-US"/>
        </w:rPr>
        <w:t>EUTRA_CONNECTED_TO_5GC</w:t>
      </w:r>
    </w:p>
    <w:p w14:paraId="0A202DD3" w14:textId="77777777" w:rsidR="00EB7848" w:rsidRPr="00487DA4" w:rsidRDefault="00EB7848" w:rsidP="00EB7848">
      <w:pPr>
        <w:pStyle w:val="PL"/>
        <w:rPr>
          <w:lang w:val="en-US"/>
        </w:rPr>
      </w:pPr>
      <w:r>
        <w:rPr>
          <w:lang w:val="en-US"/>
        </w:rPr>
        <w:t xml:space="preserve">            - </w:t>
      </w:r>
      <w:r w:rsidRPr="00487DA4">
        <w:rPr>
          <w:lang w:val="en-US"/>
        </w:rPr>
        <w:t>NON_3GPP_CONNECTED_TO_5GC</w:t>
      </w:r>
    </w:p>
    <w:p w14:paraId="70AEA2F1"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eastAsia="zh-CN"/>
        </w:rPr>
        <w:t>NR_LEO</w:t>
      </w:r>
    </w:p>
    <w:p w14:paraId="76ADE910"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val="en-US" w:eastAsia="zh-CN"/>
        </w:rPr>
        <w:t>NR_</w:t>
      </w:r>
      <w:r>
        <w:rPr>
          <w:rFonts w:hint="eastAsia"/>
          <w:lang w:val="en-US" w:eastAsia="zh-CN"/>
        </w:rPr>
        <w:t>M</w:t>
      </w:r>
      <w:r w:rsidRPr="002B033A">
        <w:rPr>
          <w:lang w:val="en-US" w:eastAsia="zh-CN"/>
        </w:rPr>
        <w:t>EO</w:t>
      </w:r>
    </w:p>
    <w:p w14:paraId="08D31236"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eastAsia="zh-CN"/>
        </w:rPr>
        <w:t>NR_</w:t>
      </w:r>
      <w:r>
        <w:rPr>
          <w:rFonts w:hint="eastAsia"/>
          <w:lang w:eastAsia="zh-CN"/>
        </w:rPr>
        <w:t>G</w:t>
      </w:r>
      <w:r w:rsidRPr="002B033A">
        <w:rPr>
          <w:lang w:eastAsia="zh-CN"/>
        </w:rPr>
        <w:t>EO</w:t>
      </w:r>
    </w:p>
    <w:p w14:paraId="246E5DC9" w14:textId="77777777" w:rsidR="006706FB" w:rsidRPr="00487DA4" w:rsidRDefault="006706FB" w:rsidP="006706FB">
      <w:pPr>
        <w:pStyle w:val="PL"/>
        <w:rPr>
          <w:lang w:val="en-US" w:eastAsia="zh-CN"/>
        </w:rPr>
      </w:pPr>
      <w:r>
        <w:rPr>
          <w:lang w:val="en-US"/>
        </w:rPr>
        <w:t xml:space="preserve">            -</w:t>
      </w:r>
      <w:r>
        <w:rPr>
          <w:rFonts w:hint="eastAsia"/>
          <w:lang w:val="en-US" w:eastAsia="zh-CN"/>
        </w:rPr>
        <w:t xml:space="preserve"> </w:t>
      </w:r>
      <w:r w:rsidRPr="002B033A">
        <w:rPr>
          <w:lang w:val="en-US" w:eastAsia="zh-CN"/>
        </w:rPr>
        <w:t>NR_OTHER_SAT</w:t>
      </w:r>
    </w:p>
    <w:p w14:paraId="151C963A" w14:textId="77777777" w:rsidR="007643EC" w:rsidRPr="00487DA4" w:rsidRDefault="007643EC" w:rsidP="007643EC">
      <w:pPr>
        <w:pStyle w:val="PL"/>
        <w:rPr>
          <w:lang w:val="en-US" w:eastAsia="zh-CN"/>
        </w:rPr>
      </w:pPr>
      <w:r>
        <w:rPr>
          <w:lang w:val="en-US" w:eastAsia="zh-CN"/>
        </w:rPr>
        <w:t xml:space="preserve">            - </w:t>
      </w:r>
      <w:r>
        <w:t>EUTRA_CONNECTED_TO_EPC</w:t>
      </w:r>
    </w:p>
    <w:p w14:paraId="0F8ABEFD" w14:textId="77777777" w:rsidR="00EB7848" w:rsidRPr="00487DA4" w:rsidRDefault="00EB7848" w:rsidP="00EB7848">
      <w:pPr>
        <w:pStyle w:val="PL"/>
        <w:rPr>
          <w:lang w:val="en-US"/>
        </w:rPr>
      </w:pPr>
      <w:r w:rsidRPr="00487DA4">
        <w:rPr>
          <w:lang w:val="en-US"/>
        </w:rPr>
        <w:t xml:space="preserve">        - type: string</w:t>
      </w:r>
    </w:p>
    <w:p w14:paraId="1E4D5985" w14:textId="77777777" w:rsidR="00F80FC1" w:rsidRDefault="00F80FC1" w:rsidP="00EB7848">
      <w:pPr>
        <w:pStyle w:val="PL"/>
        <w:rPr>
          <w:lang w:val="en-US"/>
        </w:rPr>
      </w:pPr>
    </w:p>
    <w:p w14:paraId="58CDA063" w14:textId="47478886" w:rsidR="00EB7848" w:rsidRPr="00487DA4" w:rsidRDefault="00EB7848" w:rsidP="00EB7848">
      <w:pPr>
        <w:pStyle w:val="PL"/>
        <w:rPr>
          <w:lang w:val="en-US"/>
        </w:rPr>
      </w:pPr>
      <w:r w:rsidRPr="00487DA4">
        <w:rPr>
          <w:lang w:val="en-US"/>
        </w:rPr>
        <w:t xml:space="preserve">    </w:t>
      </w:r>
      <w:r>
        <w:t>Event</w:t>
      </w:r>
      <w:r w:rsidRPr="003B2883">
        <w:t>Class</w:t>
      </w:r>
      <w:r w:rsidRPr="00487DA4">
        <w:rPr>
          <w:lang w:val="en-US"/>
        </w:rPr>
        <w:t>:</w:t>
      </w:r>
    </w:p>
    <w:p w14:paraId="7DF4101F" w14:textId="77777777" w:rsidR="00F80FC1" w:rsidRDefault="00F80FC1" w:rsidP="00F80FC1">
      <w:pPr>
        <w:pStyle w:val="PL"/>
        <w:rPr>
          <w:lang w:val="en-US"/>
        </w:rPr>
      </w:pPr>
      <w:r>
        <w:rPr>
          <w:lang w:val="en-US"/>
        </w:rPr>
        <w:t xml:space="preserve">      description: </w:t>
      </w:r>
      <w:r w:rsidRPr="00057491">
        <w:t>Specifies event classes</w:t>
      </w:r>
      <w:r>
        <w:rPr>
          <w:rFonts w:cs="Arial"/>
          <w:szCs w:val="18"/>
        </w:rPr>
        <w:t>.</w:t>
      </w:r>
    </w:p>
    <w:p w14:paraId="638EE3CF" w14:textId="77777777" w:rsidR="00EB7848" w:rsidRPr="00487DA4" w:rsidRDefault="00EB7848" w:rsidP="00EB7848">
      <w:pPr>
        <w:pStyle w:val="PL"/>
        <w:rPr>
          <w:lang w:val="en-US"/>
        </w:rPr>
      </w:pPr>
      <w:r w:rsidRPr="00487DA4">
        <w:rPr>
          <w:lang w:val="en-US"/>
        </w:rPr>
        <w:t xml:space="preserve">      anyOf:</w:t>
      </w:r>
    </w:p>
    <w:p w14:paraId="7BC660F9" w14:textId="77777777" w:rsidR="00EB7848" w:rsidRPr="00487DA4" w:rsidRDefault="00EB7848" w:rsidP="00EB7848">
      <w:pPr>
        <w:pStyle w:val="PL"/>
        <w:rPr>
          <w:lang w:val="en-US"/>
        </w:rPr>
      </w:pPr>
      <w:r w:rsidRPr="00487DA4">
        <w:rPr>
          <w:lang w:val="en-US"/>
        </w:rPr>
        <w:t xml:space="preserve">        - type: string</w:t>
      </w:r>
    </w:p>
    <w:p w14:paraId="04833C6D" w14:textId="77777777" w:rsidR="00EB7848" w:rsidRPr="00487DA4" w:rsidRDefault="00EB7848" w:rsidP="00EB7848">
      <w:pPr>
        <w:pStyle w:val="PL"/>
        <w:rPr>
          <w:lang w:val="en-US"/>
        </w:rPr>
      </w:pPr>
      <w:r w:rsidRPr="00487DA4">
        <w:rPr>
          <w:lang w:val="en-US"/>
        </w:rPr>
        <w:t xml:space="preserve">          enum:</w:t>
      </w:r>
    </w:p>
    <w:p w14:paraId="39B1E0C3" w14:textId="77777777" w:rsidR="00EB7848" w:rsidRPr="00487DA4" w:rsidRDefault="00EB7848" w:rsidP="00EB7848">
      <w:pPr>
        <w:pStyle w:val="PL"/>
        <w:rPr>
          <w:lang w:val="en-US"/>
        </w:rPr>
      </w:pPr>
      <w:r w:rsidRPr="00487DA4">
        <w:rPr>
          <w:lang w:val="en-US"/>
        </w:rPr>
        <w:t xml:space="preserve">            - </w:t>
      </w:r>
      <w:r>
        <w:t>SUPPLEMENTARY_SERVICES</w:t>
      </w:r>
    </w:p>
    <w:p w14:paraId="78087765" w14:textId="77777777" w:rsidR="00EB7848" w:rsidRPr="00487DA4" w:rsidRDefault="00EB7848" w:rsidP="00EB7848">
      <w:pPr>
        <w:pStyle w:val="PL"/>
        <w:rPr>
          <w:lang w:val="en-US"/>
        </w:rPr>
      </w:pPr>
      <w:r w:rsidRPr="00487DA4">
        <w:rPr>
          <w:lang w:val="en-US"/>
        </w:rPr>
        <w:t xml:space="preserve">        - type: string</w:t>
      </w:r>
    </w:p>
    <w:p w14:paraId="0144A150" w14:textId="77777777" w:rsidR="00F748E3" w:rsidRDefault="00F748E3" w:rsidP="00EB7848">
      <w:pPr>
        <w:pStyle w:val="PL"/>
        <w:rPr>
          <w:lang w:val="en-US"/>
        </w:rPr>
      </w:pPr>
    </w:p>
    <w:p w14:paraId="77D966BB" w14:textId="1DE55041" w:rsidR="00EB7848" w:rsidRPr="00487DA4" w:rsidRDefault="00EB7848" w:rsidP="00EB7848">
      <w:pPr>
        <w:pStyle w:val="PL"/>
        <w:rPr>
          <w:lang w:val="en-US"/>
        </w:rPr>
      </w:pPr>
      <w:r w:rsidRPr="00487DA4">
        <w:rPr>
          <w:lang w:val="en-US"/>
        </w:rPr>
        <w:t xml:space="preserve">    </w:t>
      </w:r>
      <w:r>
        <w:rPr>
          <w:lang w:val="en-US"/>
        </w:rPr>
        <w:t>Reported</w:t>
      </w:r>
      <w:r>
        <w:t>EventType</w:t>
      </w:r>
      <w:r w:rsidRPr="00487DA4">
        <w:rPr>
          <w:lang w:val="en-US"/>
        </w:rPr>
        <w:t>:</w:t>
      </w:r>
    </w:p>
    <w:p w14:paraId="4678F137" w14:textId="77777777" w:rsidR="00F748E3" w:rsidRDefault="00F748E3" w:rsidP="00F748E3">
      <w:pPr>
        <w:pStyle w:val="PL"/>
        <w:rPr>
          <w:lang w:val="en-US"/>
        </w:rPr>
      </w:pPr>
      <w:r>
        <w:rPr>
          <w:lang w:val="en-US"/>
        </w:rPr>
        <w:t xml:space="preserve">      description: </w:t>
      </w:r>
      <w:r w:rsidRPr="00057491">
        <w:t>Specifies type of event reporting</w:t>
      </w:r>
      <w:r>
        <w:rPr>
          <w:rFonts w:cs="Arial"/>
          <w:szCs w:val="18"/>
        </w:rPr>
        <w:t>.</w:t>
      </w:r>
    </w:p>
    <w:p w14:paraId="6A471CAD" w14:textId="77777777" w:rsidR="00EB7848" w:rsidRPr="00487DA4" w:rsidRDefault="00EB7848" w:rsidP="00EB7848">
      <w:pPr>
        <w:pStyle w:val="PL"/>
        <w:rPr>
          <w:lang w:val="en-US"/>
        </w:rPr>
      </w:pPr>
      <w:r w:rsidRPr="00487DA4">
        <w:rPr>
          <w:lang w:val="en-US"/>
        </w:rPr>
        <w:t xml:space="preserve">      anyOf:</w:t>
      </w:r>
    </w:p>
    <w:p w14:paraId="452405B8" w14:textId="77777777" w:rsidR="00EB7848" w:rsidRPr="00487DA4" w:rsidRDefault="00EB7848" w:rsidP="00EB7848">
      <w:pPr>
        <w:pStyle w:val="PL"/>
        <w:rPr>
          <w:lang w:val="en-US"/>
        </w:rPr>
      </w:pPr>
      <w:r w:rsidRPr="00487DA4">
        <w:rPr>
          <w:lang w:val="en-US"/>
        </w:rPr>
        <w:t xml:space="preserve">        - type: string</w:t>
      </w:r>
    </w:p>
    <w:p w14:paraId="11FC3AC4" w14:textId="77777777" w:rsidR="00EB7848" w:rsidRPr="00487DA4" w:rsidRDefault="00EB7848" w:rsidP="00EB7848">
      <w:pPr>
        <w:pStyle w:val="PL"/>
        <w:rPr>
          <w:lang w:val="en-US"/>
        </w:rPr>
      </w:pPr>
      <w:r w:rsidRPr="00487DA4">
        <w:rPr>
          <w:lang w:val="en-US"/>
        </w:rPr>
        <w:t xml:space="preserve">          enum:</w:t>
      </w:r>
    </w:p>
    <w:p w14:paraId="1467194B" w14:textId="77777777" w:rsidR="00EB7848" w:rsidRPr="0032314A" w:rsidRDefault="00EB7848" w:rsidP="00EB7848">
      <w:pPr>
        <w:pStyle w:val="PL"/>
        <w:rPr>
          <w:lang w:val="en-US"/>
        </w:rPr>
      </w:pPr>
      <w:r w:rsidRPr="00487DA4">
        <w:rPr>
          <w:lang w:val="en-US"/>
        </w:rPr>
        <w:t xml:space="preserve">            - </w:t>
      </w:r>
      <w:r w:rsidRPr="0032314A">
        <w:rPr>
          <w:lang w:val="en-US"/>
        </w:rPr>
        <w:t>PERIODIC_EVENT</w:t>
      </w:r>
    </w:p>
    <w:p w14:paraId="52420C8A" w14:textId="77777777" w:rsidR="00EB7848" w:rsidRPr="0032314A" w:rsidRDefault="00EB7848" w:rsidP="00EB7848">
      <w:pPr>
        <w:pStyle w:val="PL"/>
        <w:rPr>
          <w:lang w:val="en-US"/>
        </w:rPr>
      </w:pPr>
      <w:r>
        <w:rPr>
          <w:lang w:val="en-US"/>
        </w:rPr>
        <w:t xml:space="preserve">            - </w:t>
      </w:r>
      <w:r w:rsidRPr="0032314A">
        <w:rPr>
          <w:lang w:val="en-US"/>
        </w:rPr>
        <w:t>ENTERING_AREA_EVENT</w:t>
      </w:r>
    </w:p>
    <w:p w14:paraId="4AE7F01C" w14:textId="77777777" w:rsidR="00EB7848" w:rsidRPr="0032314A" w:rsidRDefault="00EB7848" w:rsidP="00EB7848">
      <w:pPr>
        <w:pStyle w:val="PL"/>
        <w:rPr>
          <w:lang w:val="en-US"/>
        </w:rPr>
      </w:pPr>
      <w:r>
        <w:rPr>
          <w:lang w:val="en-US"/>
        </w:rPr>
        <w:t xml:space="preserve">            - </w:t>
      </w:r>
      <w:r w:rsidRPr="0032314A">
        <w:rPr>
          <w:lang w:val="en-US"/>
        </w:rPr>
        <w:t>LEAVING_AREA_EVENT</w:t>
      </w:r>
    </w:p>
    <w:p w14:paraId="3EF3442E" w14:textId="77777777" w:rsidR="00EB7848" w:rsidRPr="0032314A" w:rsidRDefault="00EB7848" w:rsidP="00EB7848">
      <w:pPr>
        <w:pStyle w:val="PL"/>
        <w:rPr>
          <w:lang w:val="en-US"/>
        </w:rPr>
      </w:pPr>
      <w:r>
        <w:rPr>
          <w:lang w:val="en-US"/>
        </w:rPr>
        <w:t xml:space="preserve">            - </w:t>
      </w:r>
      <w:r w:rsidRPr="0032314A">
        <w:rPr>
          <w:lang w:val="en-US"/>
        </w:rPr>
        <w:t>BEING_INSIDE_AREA_EVENT</w:t>
      </w:r>
    </w:p>
    <w:p w14:paraId="158B62AB" w14:textId="77777777" w:rsidR="00EB7848" w:rsidRPr="0032314A" w:rsidRDefault="00EB7848" w:rsidP="00EB7848">
      <w:pPr>
        <w:pStyle w:val="PL"/>
        <w:rPr>
          <w:lang w:val="en-US"/>
        </w:rPr>
      </w:pPr>
      <w:r>
        <w:rPr>
          <w:lang w:val="en-US"/>
        </w:rPr>
        <w:t xml:space="preserve">            - </w:t>
      </w:r>
      <w:r w:rsidRPr="0032314A">
        <w:rPr>
          <w:lang w:val="en-US"/>
        </w:rPr>
        <w:t>MOTION_EVENT</w:t>
      </w:r>
    </w:p>
    <w:p w14:paraId="1F54F850" w14:textId="77777777" w:rsidR="00EB7848" w:rsidRPr="0032314A" w:rsidRDefault="00EB7848" w:rsidP="00EB7848">
      <w:pPr>
        <w:pStyle w:val="PL"/>
        <w:rPr>
          <w:lang w:val="en-US"/>
        </w:rPr>
      </w:pPr>
      <w:r>
        <w:rPr>
          <w:lang w:val="en-US"/>
        </w:rPr>
        <w:t xml:space="preserve">            - </w:t>
      </w:r>
      <w:r w:rsidRPr="0032314A">
        <w:rPr>
          <w:lang w:val="en-US"/>
        </w:rPr>
        <w:t>MAXIMUM_INTERVAL_EXPIRATION_EVENT</w:t>
      </w:r>
    </w:p>
    <w:p w14:paraId="19C6E5C3" w14:textId="77777777" w:rsidR="00EB7848" w:rsidRPr="00487DA4" w:rsidRDefault="00EB7848" w:rsidP="00EB7848">
      <w:pPr>
        <w:pStyle w:val="PL"/>
        <w:rPr>
          <w:lang w:val="en-US"/>
        </w:rPr>
      </w:pPr>
      <w:r>
        <w:rPr>
          <w:lang w:val="en-US"/>
        </w:rPr>
        <w:t xml:space="preserve">            - </w:t>
      </w:r>
      <w:r w:rsidRPr="0032314A">
        <w:rPr>
          <w:lang w:val="en-US"/>
        </w:rPr>
        <w:t>LOCATION_CANCELLATION_EVENT</w:t>
      </w:r>
    </w:p>
    <w:p w14:paraId="49B7BE07" w14:textId="77777777" w:rsidR="00B269FD" w:rsidRDefault="00B269FD" w:rsidP="00B269FD">
      <w:pPr>
        <w:pStyle w:val="PL"/>
        <w:rPr>
          <w:lang w:val="en-US"/>
        </w:rPr>
      </w:pPr>
      <w:r>
        <w:rPr>
          <w:lang w:val="en-US"/>
        </w:rPr>
        <w:t xml:space="preserve">            - INTERMEDIATE</w:t>
      </w:r>
      <w:r w:rsidRPr="0032314A">
        <w:rPr>
          <w:lang w:val="en-US"/>
        </w:rPr>
        <w:t>_EVENT</w:t>
      </w:r>
    </w:p>
    <w:p w14:paraId="2E5742C3" w14:textId="77777777" w:rsidR="000A1F42" w:rsidRPr="00487DA4" w:rsidRDefault="000A1F42" w:rsidP="000A1F42">
      <w:pPr>
        <w:pStyle w:val="PL"/>
        <w:rPr>
          <w:lang w:val="en-US"/>
        </w:rPr>
      </w:pPr>
      <w:r>
        <w:rPr>
          <w:lang w:val="en-US"/>
        </w:rPr>
        <w:t xml:space="preserve">            - </w:t>
      </w:r>
      <w:r>
        <w:t>DIRECT_REPORT_EVENT</w:t>
      </w:r>
    </w:p>
    <w:p w14:paraId="13AD0DC4" w14:textId="77777777" w:rsidR="00B26ABC" w:rsidRPr="00487DA4" w:rsidRDefault="00B26ABC" w:rsidP="00B26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sidRPr="00E64040">
        <w:rPr>
          <w:rFonts w:ascii="Courier New" w:hAnsi="Courier New"/>
          <w:sz w:val="16"/>
        </w:rPr>
        <w:t xml:space="preserve">            - CUMULATIVE_EVENT_REPORT</w:t>
      </w:r>
    </w:p>
    <w:p w14:paraId="7E69355D" w14:textId="77777777" w:rsidR="00EB7848" w:rsidRPr="00487DA4" w:rsidRDefault="00EB7848" w:rsidP="00EB7848">
      <w:pPr>
        <w:pStyle w:val="PL"/>
        <w:rPr>
          <w:lang w:val="en-US"/>
        </w:rPr>
      </w:pPr>
      <w:r w:rsidRPr="00487DA4">
        <w:rPr>
          <w:lang w:val="en-US"/>
        </w:rPr>
        <w:t xml:space="preserve">        - type: string</w:t>
      </w:r>
    </w:p>
    <w:p w14:paraId="5450F640" w14:textId="77777777" w:rsidR="00755328" w:rsidRDefault="00755328" w:rsidP="00EB7848">
      <w:pPr>
        <w:pStyle w:val="PL"/>
        <w:rPr>
          <w:lang w:val="en-US"/>
        </w:rPr>
      </w:pPr>
    </w:p>
    <w:p w14:paraId="25313496" w14:textId="3B8E11E3" w:rsidR="00EB7848" w:rsidRPr="00487DA4" w:rsidRDefault="00EB7848" w:rsidP="00EB7848">
      <w:pPr>
        <w:pStyle w:val="PL"/>
        <w:rPr>
          <w:lang w:val="en-US"/>
        </w:rPr>
      </w:pPr>
      <w:r w:rsidRPr="00487DA4">
        <w:rPr>
          <w:lang w:val="en-US"/>
        </w:rPr>
        <w:t xml:space="preserve">    </w:t>
      </w:r>
      <w:r w:rsidRPr="0032314A">
        <w:rPr>
          <w:lang w:val="en-US"/>
        </w:rPr>
        <w:t>TerminationCause</w:t>
      </w:r>
      <w:r w:rsidRPr="00487DA4">
        <w:rPr>
          <w:lang w:val="en-US"/>
        </w:rPr>
        <w:t>:</w:t>
      </w:r>
    </w:p>
    <w:p w14:paraId="1D6416E1" w14:textId="77777777" w:rsidR="00755328" w:rsidRDefault="00755328" w:rsidP="00755328">
      <w:pPr>
        <w:pStyle w:val="PL"/>
        <w:rPr>
          <w:lang w:val="en-US"/>
        </w:rPr>
      </w:pPr>
      <w:r>
        <w:rPr>
          <w:lang w:val="en-US"/>
        </w:rPr>
        <w:t xml:space="preserve">      description: </w:t>
      </w:r>
      <w:r w:rsidRPr="00057491">
        <w:t>Specifies causes of event reporting termination</w:t>
      </w:r>
      <w:r>
        <w:rPr>
          <w:rFonts w:cs="Arial"/>
          <w:szCs w:val="18"/>
        </w:rPr>
        <w:t>.</w:t>
      </w:r>
    </w:p>
    <w:p w14:paraId="6BBB2572" w14:textId="77777777" w:rsidR="00EB7848" w:rsidRPr="00487DA4" w:rsidRDefault="00EB7848" w:rsidP="00EB7848">
      <w:pPr>
        <w:pStyle w:val="PL"/>
        <w:rPr>
          <w:lang w:val="en-US"/>
        </w:rPr>
      </w:pPr>
      <w:r w:rsidRPr="00487DA4">
        <w:rPr>
          <w:lang w:val="en-US"/>
        </w:rPr>
        <w:t xml:space="preserve">      anyOf:</w:t>
      </w:r>
    </w:p>
    <w:p w14:paraId="05988725" w14:textId="77777777" w:rsidR="00EB7848" w:rsidRPr="00487DA4" w:rsidRDefault="00EB7848" w:rsidP="00EB7848">
      <w:pPr>
        <w:pStyle w:val="PL"/>
        <w:rPr>
          <w:lang w:val="en-US"/>
        </w:rPr>
      </w:pPr>
      <w:r w:rsidRPr="00487DA4">
        <w:rPr>
          <w:lang w:val="en-US"/>
        </w:rPr>
        <w:t xml:space="preserve">        - type: string</w:t>
      </w:r>
    </w:p>
    <w:p w14:paraId="47854C51" w14:textId="77777777" w:rsidR="00EB7848" w:rsidRPr="00487DA4" w:rsidRDefault="00EB7848" w:rsidP="00EB7848">
      <w:pPr>
        <w:pStyle w:val="PL"/>
        <w:rPr>
          <w:lang w:val="en-US"/>
        </w:rPr>
      </w:pPr>
      <w:r w:rsidRPr="00487DA4">
        <w:rPr>
          <w:lang w:val="en-US"/>
        </w:rPr>
        <w:t xml:space="preserve">          enum:</w:t>
      </w:r>
    </w:p>
    <w:p w14:paraId="5FCD89E7" w14:textId="77777777" w:rsidR="00EB7848" w:rsidRPr="0032314A" w:rsidRDefault="00EB7848" w:rsidP="00EB7848">
      <w:pPr>
        <w:pStyle w:val="PL"/>
        <w:rPr>
          <w:lang w:val="en-US"/>
        </w:rPr>
      </w:pPr>
      <w:r w:rsidRPr="00487DA4">
        <w:rPr>
          <w:lang w:val="en-US"/>
        </w:rPr>
        <w:t xml:space="preserve">            - </w:t>
      </w:r>
      <w:r w:rsidRPr="0032314A">
        <w:rPr>
          <w:lang w:val="en-US"/>
        </w:rPr>
        <w:t>TERMINATION_BY_UE</w:t>
      </w:r>
    </w:p>
    <w:p w14:paraId="6B3051E2" w14:textId="77777777" w:rsidR="00EB7848" w:rsidRPr="0032314A" w:rsidRDefault="00EB7848" w:rsidP="00EB7848">
      <w:pPr>
        <w:pStyle w:val="PL"/>
        <w:rPr>
          <w:lang w:val="en-US"/>
        </w:rPr>
      </w:pPr>
      <w:r>
        <w:rPr>
          <w:lang w:val="en-US"/>
        </w:rPr>
        <w:t xml:space="preserve">            - </w:t>
      </w:r>
      <w:r w:rsidRPr="0032314A">
        <w:rPr>
          <w:lang w:val="en-US"/>
        </w:rPr>
        <w:t>TERMINATION_BY_NETWORK</w:t>
      </w:r>
    </w:p>
    <w:p w14:paraId="37C24BAE" w14:textId="77777777" w:rsidR="00EB7848" w:rsidRPr="00487DA4" w:rsidRDefault="00EB7848" w:rsidP="00EB7848">
      <w:pPr>
        <w:pStyle w:val="PL"/>
        <w:rPr>
          <w:lang w:val="en-US"/>
        </w:rPr>
      </w:pPr>
      <w:r>
        <w:rPr>
          <w:lang w:val="en-US"/>
        </w:rPr>
        <w:t xml:space="preserve">            - </w:t>
      </w:r>
      <w:r w:rsidRPr="0032314A">
        <w:rPr>
          <w:lang w:val="en-US"/>
        </w:rPr>
        <w:t>NORMAL_TERMINATION</w:t>
      </w:r>
    </w:p>
    <w:p w14:paraId="33DE205D" w14:textId="77777777" w:rsidR="00EB7848" w:rsidRDefault="00EB7848" w:rsidP="00EB7848">
      <w:pPr>
        <w:pStyle w:val="PL"/>
        <w:rPr>
          <w:lang w:val="en-US"/>
        </w:rPr>
      </w:pPr>
      <w:r w:rsidRPr="00487DA4">
        <w:rPr>
          <w:lang w:val="en-US"/>
        </w:rPr>
        <w:t xml:space="preserve">        - type: string</w:t>
      </w:r>
    </w:p>
    <w:p w14:paraId="76E05D8D" w14:textId="77777777" w:rsidR="0056720B" w:rsidRDefault="0056720B" w:rsidP="00EB7848">
      <w:pPr>
        <w:pStyle w:val="PL"/>
        <w:rPr>
          <w:lang w:val="en-US"/>
        </w:rPr>
      </w:pPr>
    </w:p>
    <w:p w14:paraId="6B8C5491" w14:textId="5A793483" w:rsidR="00EB7848" w:rsidRDefault="00EB7848" w:rsidP="00EB7848">
      <w:pPr>
        <w:pStyle w:val="PL"/>
        <w:rPr>
          <w:lang w:val="en-US"/>
        </w:rPr>
      </w:pPr>
      <w:r>
        <w:rPr>
          <w:lang w:val="en-US"/>
        </w:rPr>
        <w:t xml:space="preserve">    LcsQosClass:</w:t>
      </w:r>
    </w:p>
    <w:p w14:paraId="43C99008" w14:textId="77777777" w:rsidR="0056720B" w:rsidRDefault="0056720B" w:rsidP="0056720B">
      <w:pPr>
        <w:pStyle w:val="PL"/>
        <w:rPr>
          <w:lang w:val="en-US"/>
        </w:rPr>
      </w:pPr>
      <w:r>
        <w:rPr>
          <w:lang w:val="en-US"/>
        </w:rPr>
        <w:t xml:space="preserve">      description: </w:t>
      </w:r>
      <w:r w:rsidRPr="00057491">
        <w:t>Specifies LCS QoS class</w:t>
      </w:r>
      <w:r>
        <w:rPr>
          <w:rFonts w:cs="Arial"/>
          <w:szCs w:val="18"/>
        </w:rPr>
        <w:t>.</w:t>
      </w:r>
    </w:p>
    <w:p w14:paraId="01953524" w14:textId="77777777" w:rsidR="00EB7848" w:rsidRDefault="00EB7848" w:rsidP="00EB7848">
      <w:pPr>
        <w:pStyle w:val="PL"/>
        <w:rPr>
          <w:lang w:val="en-US"/>
        </w:rPr>
      </w:pPr>
      <w:r>
        <w:rPr>
          <w:lang w:val="en-US"/>
        </w:rPr>
        <w:t xml:space="preserve">      anyOf:</w:t>
      </w:r>
    </w:p>
    <w:p w14:paraId="5424604C" w14:textId="77777777" w:rsidR="00EB7848" w:rsidRDefault="00EB7848" w:rsidP="00EB7848">
      <w:pPr>
        <w:pStyle w:val="PL"/>
        <w:rPr>
          <w:lang w:val="en-US"/>
        </w:rPr>
      </w:pPr>
      <w:r>
        <w:rPr>
          <w:lang w:val="en-US"/>
        </w:rPr>
        <w:t xml:space="preserve">        - type: string</w:t>
      </w:r>
    </w:p>
    <w:p w14:paraId="128F229F" w14:textId="77777777" w:rsidR="00EB7848" w:rsidRDefault="00EB7848" w:rsidP="00EB7848">
      <w:pPr>
        <w:pStyle w:val="PL"/>
        <w:rPr>
          <w:lang w:val="en-US"/>
        </w:rPr>
      </w:pPr>
      <w:r>
        <w:rPr>
          <w:lang w:val="en-US"/>
        </w:rPr>
        <w:t xml:space="preserve">          enum:</w:t>
      </w:r>
    </w:p>
    <w:p w14:paraId="182FF8FE" w14:textId="77777777" w:rsidR="00EB7848" w:rsidRDefault="00EB7848" w:rsidP="00EB7848">
      <w:pPr>
        <w:pStyle w:val="PL"/>
        <w:rPr>
          <w:lang w:val="en-US"/>
        </w:rPr>
      </w:pPr>
      <w:r>
        <w:rPr>
          <w:lang w:val="en-US"/>
        </w:rPr>
        <w:t xml:space="preserve">            - BEST_EFFORT</w:t>
      </w:r>
    </w:p>
    <w:p w14:paraId="036FE9D7" w14:textId="77777777" w:rsidR="00EB7848" w:rsidRDefault="00EB7848" w:rsidP="00EB7848">
      <w:pPr>
        <w:pStyle w:val="PL"/>
        <w:rPr>
          <w:lang w:val="en-US"/>
        </w:rPr>
      </w:pPr>
      <w:r>
        <w:rPr>
          <w:lang w:val="en-US"/>
        </w:rPr>
        <w:t xml:space="preserve">            - ASSURED</w:t>
      </w:r>
    </w:p>
    <w:p w14:paraId="724089AE" w14:textId="77777777" w:rsidR="00B67E1A" w:rsidRDefault="00B67E1A" w:rsidP="00B67E1A">
      <w:pPr>
        <w:pStyle w:val="PL"/>
        <w:rPr>
          <w:lang w:val="en-US"/>
        </w:rPr>
      </w:pPr>
      <w:r>
        <w:rPr>
          <w:lang w:val="en-US"/>
        </w:rPr>
        <w:t xml:space="preserve">            - </w:t>
      </w:r>
      <w:r>
        <w:rPr>
          <w:lang w:eastAsia="zh-CN"/>
        </w:rPr>
        <w:t>MULTIPLE_QOS</w:t>
      </w:r>
    </w:p>
    <w:p w14:paraId="776A8E1B" w14:textId="77777777" w:rsidR="00EB7848" w:rsidRDefault="00EB7848" w:rsidP="00EB7848">
      <w:pPr>
        <w:pStyle w:val="PL"/>
        <w:rPr>
          <w:lang w:val="en-US"/>
        </w:rPr>
      </w:pPr>
      <w:r>
        <w:rPr>
          <w:lang w:val="en-US"/>
        </w:rPr>
        <w:t xml:space="preserve">        - type: string</w:t>
      </w:r>
    </w:p>
    <w:p w14:paraId="4DDA9A11" w14:textId="77777777" w:rsidR="00EB7848" w:rsidRDefault="00EB7848" w:rsidP="00EB7848">
      <w:pPr>
        <w:pStyle w:val="PL"/>
        <w:rPr>
          <w:lang w:val="en-US"/>
        </w:rPr>
      </w:pPr>
    </w:p>
    <w:p w14:paraId="56556C8B" w14:textId="77777777" w:rsidR="00EB7848" w:rsidRDefault="00EB7848" w:rsidP="00EB7848">
      <w:pPr>
        <w:pStyle w:val="PL"/>
        <w:rPr>
          <w:lang w:val="en-US"/>
        </w:rPr>
      </w:pPr>
      <w:r>
        <w:rPr>
          <w:lang w:val="en-US"/>
        </w:rPr>
        <w:t xml:space="preserve">    </w:t>
      </w:r>
      <w:r w:rsidRPr="0031710B">
        <w:rPr>
          <w:lang w:eastAsia="zh-CN"/>
        </w:rPr>
        <w:t>UeLocationServiceInd</w:t>
      </w:r>
      <w:r>
        <w:rPr>
          <w:lang w:val="en-US"/>
        </w:rPr>
        <w:t>:</w:t>
      </w:r>
    </w:p>
    <w:p w14:paraId="66ADF4C7" w14:textId="77777777" w:rsidR="00D11287" w:rsidRDefault="00D11287" w:rsidP="00D11287">
      <w:pPr>
        <w:pStyle w:val="PL"/>
        <w:rPr>
          <w:lang w:val="en-US"/>
        </w:rPr>
      </w:pPr>
      <w:r>
        <w:rPr>
          <w:lang w:val="en-US"/>
        </w:rPr>
        <w:t xml:space="preserve">      description: </w:t>
      </w:r>
      <w:r w:rsidRPr="00057491">
        <w:t>Specifies location service types requested by UE</w:t>
      </w:r>
      <w:r>
        <w:rPr>
          <w:rFonts w:cs="Arial"/>
          <w:szCs w:val="18"/>
        </w:rPr>
        <w:t>.</w:t>
      </w:r>
    </w:p>
    <w:p w14:paraId="2631FFB1" w14:textId="77777777" w:rsidR="00EB7848" w:rsidRDefault="00EB7848" w:rsidP="00EB7848">
      <w:pPr>
        <w:pStyle w:val="PL"/>
        <w:rPr>
          <w:lang w:val="en-US"/>
        </w:rPr>
      </w:pPr>
      <w:r>
        <w:rPr>
          <w:lang w:val="en-US"/>
        </w:rPr>
        <w:t xml:space="preserve">      anyOf:</w:t>
      </w:r>
    </w:p>
    <w:p w14:paraId="672AF20E" w14:textId="77777777" w:rsidR="00EB7848" w:rsidRDefault="00EB7848" w:rsidP="00EB7848">
      <w:pPr>
        <w:pStyle w:val="PL"/>
        <w:rPr>
          <w:lang w:val="en-US"/>
        </w:rPr>
      </w:pPr>
      <w:r>
        <w:rPr>
          <w:lang w:val="en-US"/>
        </w:rPr>
        <w:t xml:space="preserve">        - type: string</w:t>
      </w:r>
    </w:p>
    <w:p w14:paraId="7594EB3C" w14:textId="77777777" w:rsidR="00EB7848" w:rsidRDefault="00EB7848" w:rsidP="00EB7848">
      <w:pPr>
        <w:pStyle w:val="PL"/>
        <w:rPr>
          <w:lang w:val="en-US"/>
        </w:rPr>
      </w:pPr>
      <w:r>
        <w:rPr>
          <w:lang w:val="en-US"/>
        </w:rPr>
        <w:t xml:space="preserve">          enum:</w:t>
      </w:r>
    </w:p>
    <w:p w14:paraId="6D114911" w14:textId="77777777" w:rsidR="00EB7848" w:rsidRDefault="00EB7848" w:rsidP="00EB7848">
      <w:pPr>
        <w:pStyle w:val="PL"/>
        <w:rPr>
          <w:lang w:val="en-US"/>
        </w:rPr>
      </w:pPr>
      <w:r>
        <w:rPr>
          <w:lang w:val="en-US"/>
        </w:rPr>
        <w:t xml:space="preserve">            - </w:t>
      </w:r>
      <w:r>
        <w:t>LOCATION_ESTIMATE</w:t>
      </w:r>
    </w:p>
    <w:p w14:paraId="4B2CFD26" w14:textId="77777777" w:rsidR="00EB7848" w:rsidRDefault="00EB7848" w:rsidP="00EB7848">
      <w:pPr>
        <w:pStyle w:val="PL"/>
        <w:rPr>
          <w:lang w:val="en-US"/>
        </w:rPr>
      </w:pPr>
      <w:r>
        <w:rPr>
          <w:lang w:val="en-US"/>
        </w:rPr>
        <w:t xml:space="preserve">            - </w:t>
      </w:r>
      <w:r>
        <w:t>LOCATION_ASSISTANCE_DATA</w:t>
      </w:r>
    </w:p>
    <w:p w14:paraId="17F86AE8" w14:textId="1860AB90" w:rsidR="00EB7848" w:rsidRDefault="00EB7848" w:rsidP="00EB7848">
      <w:pPr>
        <w:pStyle w:val="PL"/>
        <w:rPr>
          <w:lang w:val="en-US"/>
        </w:rPr>
      </w:pPr>
      <w:r>
        <w:rPr>
          <w:lang w:val="en-US"/>
        </w:rPr>
        <w:t xml:space="preserve">        - type: string</w:t>
      </w:r>
    </w:p>
    <w:p w14:paraId="4FA280DD" w14:textId="250AAF94" w:rsidR="009169F3" w:rsidRDefault="009169F3" w:rsidP="00EB7848">
      <w:pPr>
        <w:pStyle w:val="PL"/>
        <w:rPr>
          <w:lang w:val="en-US"/>
        </w:rPr>
      </w:pPr>
    </w:p>
    <w:p w14:paraId="12B7AFC2"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r>
        <w:rPr>
          <w:rFonts w:ascii="Courier New" w:hAnsi="Courier New"/>
          <w:sz w:val="16"/>
          <w:lang w:eastAsia="zh-CN"/>
        </w:rPr>
        <w:t>IndoorOutdoor</w:t>
      </w:r>
      <w:r w:rsidRPr="00EE2E59">
        <w:rPr>
          <w:rFonts w:ascii="Courier New" w:hAnsi="Courier New"/>
          <w:sz w:val="16"/>
          <w:lang w:eastAsia="zh-CN"/>
        </w:rPr>
        <w:t>Ind</w:t>
      </w:r>
      <w:r w:rsidRPr="00EE2E59">
        <w:rPr>
          <w:rFonts w:ascii="Courier New" w:hAnsi="Courier New"/>
          <w:sz w:val="16"/>
          <w:lang w:val="en-US"/>
        </w:rPr>
        <w:t>:</w:t>
      </w:r>
    </w:p>
    <w:p w14:paraId="2BDE5B94"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description: </w:t>
      </w:r>
      <w:r w:rsidRPr="00EE2E59">
        <w:rPr>
          <w:rFonts w:ascii="Courier New" w:hAnsi="Courier New"/>
          <w:sz w:val="16"/>
        </w:rPr>
        <w:t xml:space="preserve">Specifies </w:t>
      </w:r>
      <w:r>
        <w:rPr>
          <w:rFonts w:ascii="Courier New" w:hAnsi="Courier New"/>
          <w:sz w:val="16"/>
        </w:rPr>
        <w:t>UE location indoor or outdoor</w:t>
      </w:r>
      <w:r w:rsidRPr="00EE2E59">
        <w:rPr>
          <w:rFonts w:ascii="Courier New" w:hAnsi="Courier New" w:cs="Arial"/>
          <w:sz w:val="16"/>
          <w:szCs w:val="18"/>
        </w:rPr>
        <w:t>.</w:t>
      </w:r>
    </w:p>
    <w:p w14:paraId="0C6BF5CA"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24C102A1"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1B8E8F77"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47228BD1"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INDOOR</w:t>
      </w:r>
    </w:p>
    <w:p w14:paraId="135AA4A0"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OUTDOOR</w:t>
      </w:r>
    </w:p>
    <w:p w14:paraId="176A3D7C"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25FE9942" w14:textId="29A645F9" w:rsidR="009169F3" w:rsidRDefault="009169F3" w:rsidP="00EB7848">
      <w:pPr>
        <w:pStyle w:val="PL"/>
        <w:rPr>
          <w:lang w:val="en-US"/>
        </w:rPr>
      </w:pPr>
    </w:p>
    <w:p w14:paraId="0C3DBC84" w14:textId="77777777" w:rsidR="008766A8" w:rsidRDefault="008766A8" w:rsidP="008766A8">
      <w:pPr>
        <w:pStyle w:val="PL"/>
        <w:rPr>
          <w:lang w:val="en-US"/>
        </w:rPr>
      </w:pPr>
      <w:r>
        <w:rPr>
          <w:lang w:val="en-US"/>
        </w:rPr>
        <w:t xml:space="preserve">    </w:t>
      </w:r>
      <w:r>
        <w:rPr>
          <w:lang w:eastAsia="zh-CN"/>
        </w:rPr>
        <w:t>FixType</w:t>
      </w:r>
      <w:r>
        <w:rPr>
          <w:lang w:val="en-US"/>
        </w:rPr>
        <w:t>:</w:t>
      </w:r>
    </w:p>
    <w:p w14:paraId="3775C3C2" w14:textId="77777777" w:rsidR="008766A8" w:rsidRDefault="008766A8" w:rsidP="008766A8">
      <w:pPr>
        <w:pStyle w:val="PL"/>
        <w:rPr>
          <w:lang w:val="en-US"/>
        </w:rPr>
      </w:pPr>
      <w:r>
        <w:rPr>
          <w:lang w:val="en-US"/>
        </w:rPr>
        <w:t xml:space="preserve">      description: Specifies </w:t>
      </w:r>
      <w:r w:rsidRPr="001551B6">
        <w:t xml:space="preserve">the positioning fix </w:t>
      </w:r>
      <w:r>
        <w:t>type</w:t>
      </w:r>
      <w:r>
        <w:rPr>
          <w:rFonts w:cs="Arial"/>
          <w:szCs w:val="18"/>
        </w:rPr>
        <w:t>.</w:t>
      </w:r>
    </w:p>
    <w:p w14:paraId="3BE3BEF8" w14:textId="77777777" w:rsidR="008766A8" w:rsidRDefault="008766A8" w:rsidP="008766A8">
      <w:pPr>
        <w:pStyle w:val="PL"/>
        <w:rPr>
          <w:lang w:val="en-US"/>
        </w:rPr>
      </w:pPr>
      <w:r>
        <w:rPr>
          <w:lang w:val="en-US"/>
        </w:rPr>
        <w:t xml:space="preserve">      anyOf:</w:t>
      </w:r>
    </w:p>
    <w:p w14:paraId="2B22139A" w14:textId="77777777" w:rsidR="008766A8" w:rsidRDefault="008766A8" w:rsidP="008766A8">
      <w:pPr>
        <w:pStyle w:val="PL"/>
        <w:rPr>
          <w:lang w:val="en-US"/>
        </w:rPr>
      </w:pPr>
      <w:r>
        <w:rPr>
          <w:lang w:val="en-US"/>
        </w:rPr>
        <w:t xml:space="preserve">        - type: string</w:t>
      </w:r>
    </w:p>
    <w:p w14:paraId="5556B6D0" w14:textId="77777777" w:rsidR="008766A8" w:rsidRDefault="008766A8" w:rsidP="008766A8">
      <w:pPr>
        <w:pStyle w:val="PL"/>
        <w:rPr>
          <w:lang w:val="en-US"/>
        </w:rPr>
      </w:pPr>
      <w:r>
        <w:rPr>
          <w:lang w:val="en-US"/>
        </w:rPr>
        <w:t xml:space="preserve">          enum:</w:t>
      </w:r>
    </w:p>
    <w:p w14:paraId="7AB0286B" w14:textId="77777777" w:rsidR="008766A8" w:rsidRDefault="008766A8" w:rsidP="008766A8">
      <w:pPr>
        <w:pStyle w:val="PL"/>
        <w:rPr>
          <w:lang w:val="en-US"/>
        </w:rPr>
      </w:pPr>
      <w:r>
        <w:rPr>
          <w:lang w:val="en-US"/>
        </w:rPr>
        <w:t xml:space="preserve">            - </w:t>
      </w:r>
      <w:r>
        <w:t>CARRIER_PHASE_FLOAT</w:t>
      </w:r>
    </w:p>
    <w:p w14:paraId="530B8F6D" w14:textId="77777777" w:rsidR="008766A8" w:rsidRDefault="008766A8" w:rsidP="008766A8">
      <w:pPr>
        <w:pStyle w:val="PL"/>
        <w:rPr>
          <w:lang w:val="en-US"/>
        </w:rPr>
      </w:pPr>
      <w:r>
        <w:rPr>
          <w:lang w:val="en-US"/>
        </w:rPr>
        <w:t xml:space="preserve">            - </w:t>
      </w:r>
      <w:r>
        <w:t>CARRIER_PHASE_FIX</w:t>
      </w:r>
    </w:p>
    <w:p w14:paraId="7D8A1A7E" w14:textId="77777777" w:rsidR="008766A8" w:rsidRDefault="008766A8" w:rsidP="008766A8">
      <w:pPr>
        <w:pStyle w:val="PL"/>
        <w:rPr>
          <w:lang w:val="en-US"/>
        </w:rPr>
      </w:pPr>
      <w:r>
        <w:rPr>
          <w:lang w:val="en-US"/>
        </w:rPr>
        <w:t xml:space="preserve">        - type: string</w:t>
      </w:r>
    </w:p>
    <w:p w14:paraId="6AD73B12" w14:textId="221C57DD" w:rsidR="008766A8" w:rsidRDefault="008766A8" w:rsidP="00EB7848">
      <w:pPr>
        <w:pStyle w:val="PL"/>
        <w:rPr>
          <w:lang w:val="en-US"/>
        </w:rPr>
      </w:pPr>
    </w:p>
    <w:p w14:paraId="1F940E18"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r w:rsidRPr="00C33D3D">
        <w:rPr>
          <w:rFonts w:ascii="Courier New" w:hAnsi="Courier New"/>
          <w:sz w:val="16"/>
          <w:lang w:eastAsia="zh-CN"/>
        </w:rPr>
        <w:t>LosNlosMeasureInd</w:t>
      </w:r>
      <w:r>
        <w:rPr>
          <w:rFonts w:ascii="Courier New" w:hAnsi="Courier New"/>
          <w:sz w:val="16"/>
          <w:lang w:val="en-US"/>
        </w:rPr>
        <w:t>:</w:t>
      </w:r>
    </w:p>
    <w:p w14:paraId="0DED8185"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r>
        <w:rPr>
          <w:rFonts w:ascii="Courier New" w:hAnsi="Courier New"/>
          <w:sz w:val="16"/>
        </w:rPr>
        <w:t xml:space="preserve">Specifies </w:t>
      </w:r>
      <w:r w:rsidRPr="00A9321D">
        <w:rPr>
          <w:rFonts w:ascii="Courier New" w:hAnsi="Courier New"/>
          <w:sz w:val="16"/>
        </w:rPr>
        <w:t>LOS measurement or NLOS measurement</w:t>
      </w:r>
      <w:r>
        <w:rPr>
          <w:rFonts w:ascii="Courier New" w:hAnsi="Courier New" w:cs="Arial"/>
          <w:sz w:val="16"/>
          <w:szCs w:val="18"/>
        </w:rPr>
        <w:t>.</w:t>
      </w:r>
    </w:p>
    <w:p w14:paraId="6B8E73C6"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anyOf:</w:t>
      </w:r>
    </w:p>
    <w:p w14:paraId="52FC766E"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3A582B69"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enum:</w:t>
      </w:r>
    </w:p>
    <w:p w14:paraId="63861FA1"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Pr>
          <w:rFonts w:ascii="Courier New" w:hAnsi="Courier New"/>
          <w:sz w:val="16"/>
        </w:rPr>
        <w:t>LOS</w:t>
      </w:r>
    </w:p>
    <w:p w14:paraId="2B783E14"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NLOS</w:t>
      </w:r>
    </w:p>
    <w:p w14:paraId="3EF24FE5"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0D60E681" w14:textId="77777777" w:rsidR="005F7758" w:rsidRDefault="005F7758" w:rsidP="005F7758">
      <w:pPr>
        <w:pStyle w:val="PL"/>
        <w:rPr>
          <w:lang w:val="en-US"/>
        </w:rPr>
      </w:pPr>
    </w:p>
    <w:p w14:paraId="59779FEE"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r w:rsidRPr="008B41A2">
        <w:rPr>
          <w:rFonts w:ascii="Courier New" w:hAnsi="Courier New"/>
          <w:sz w:val="16"/>
          <w:lang w:eastAsia="zh-CN"/>
        </w:rPr>
        <w:t>UpConnectionStatus</w:t>
      </w:r>
      <w:r>
        <w:rPr>
          <w:rFonts w:ascii="Courier New" w:hAnsi="Courier New"/>
          <w:sz w:val="16"/>
          <w:lang w:val="en-US"/>
        </w:rPr>
        <w:t>:</w:t>
      </w:r>
    </w:p>
    <w:p w14:paraId="5D3F48B9"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r w:rsidRPr="008B41A2">
        <w:rPr>
          <w:rFonts w:ascii="Courier New" w:hAnsi="Courier New"/>
          <w:sz w:val="16"/>
        </w:rPr>
        <w:t>UP Connection Status</w:t>
      </w:r>
      <w:r>
        <w:rPr>
          <w:rFonts w:ascii="Courier New" w:hAnsi="Courier New" w:cs="Arial"/>
          <w:sz w:val="16"/>
          <w:szCs w:val="18"/>
        </w:rPr>
        <w:t>.</w:t>
      </w:r>
    </w:p>
    <w:p w14:paraId="5FD5C430"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anyOf:</w:t>
      </w:r>
    </w:p>
    <w:p w14:paraId="26D43D41"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373EBBF5"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enum:</w:t>
      </w:r>
    </w:p>
    <w:p w14:paraId="7CBD7B92"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8B41A2">
        <w:rPr>
          <w:rFonts w:ascii="Courier New" w:hAnsi="Courier New"/>
          <w:sz w:val="16"/>
        </w:rPr>
        <w:t>ESTABLISHED</w:t>
      </w:r>
    </w:p>
    <w:p w14:paraId="0C3A7A84"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8B41A2">
        <w:rPr>
          <w:rFonts w:ascii="Courier New" w:hAnsi="Courier New"/>
          <w:sz w:val="16"/>
        </w:rPr>
        <w:t>RELEASED</w:t>
      </w:r>
    </w:p>
    <w:p w14:paraId="3A7AD1C6" w14:textId="041E92E3"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000D28E2">
        <w:rPr>
          <w:rFonts w:ascii="Courier New" w:hAnsi="Courier New"/>
          <w:sz w:val="16"/>
        </w:rPr>
        <w:t>MOVE</w:t>
      </w:r>
    </w:p>
    <w:p w14:paraId="14CE7F23"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26F69F58" w14:textId="77777777" w:rsidR="009B2138" w:rsidRDefault="009B2138" w:rsidP="009B2138">
      <w:pPr>
        <w:pStyle w:val="PL"/>
        <w:rPr>
          <w:lang w:val="en-US"/>
        </w:rPr>
      </w:pPr>
    </w:p>
    <w:p w14:paraId="5E4BC158" w14:textId="4A984766"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r w:rsidRPr="00323E1C">
        <w:rPr>
          <w:rFonts w:ascii="Courier New" w:hAnsi="Courier New"/>
          <w:sz w:val="16"/>
          <w:lang w:eastAsia="zh-CN"/>
        </w:rPr>
        <w:t>Ranging</w:t>
      </w:r>
      <w:r w:rsidR="001D68DA">
        <w:rPr>
          <w:rFonts w:ascii="Courier New" w:hAnsi="Courier New"/>
          <w:sz w:val="16"/>
          <w:lang w:eastAsia="zh-CN"/>
        </w:rPr>
        <w:t>S</w:t>
      </w:r>
      <w:r w:rsidRPr="00323E1C">
        <w:rPr>
          <w:rFonts w:ascii="Courier New" w:hAnsi="Courier New"/>
          <w:sz w:val="16"/>
          <w:lang w:eastAsia="zh-CN"/>
        </w:rPr>
        <w:t>lResult</w:t>
      </w:r>
      <w:r w:rsidRPr="00EE2E59">
        <w:rPr>
          <w:rFonts w:ascii="Courier New" w:hAnsi="Courier New"/>
          <w:sz w:val="16"/>
          <w:lang w:val="en-US"/>
        </w:rPr>
        <w:t>:</w:t>
      </w:r>
    </w:p>
    <w:p w14:paraId="1B4526A9"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description:</w:t>
      </w:r>
      <w:r w:rsidRPr="00224167">
        <w:t xml:space="preserve"> </w:t>
      </w:r>
      <w:r>
        <w:rPr>
          <w:rFonts w:ascii="Courier New" w:hAnsi="Courier New"/>
          <w:sz w:val="16"/>
          <w:lang w:val="en-US"/>
        </w:rPr>
        <w:t>Specifies t</w:t>
      </w:r>
      <w:r w:rsidRPr="00224167">
        <w:rPr>
          <w:rFonts w:ascii="Courier New" w:hAnsi="Courier New"/>
          <w:sz w:val="16"/>
          <w:lang w:val="en-US"/>
        </w:rPr>
        <w:t>he type of result requested for ranging and sidelink positioning</w:t>
      </w:r>
      <w:r w:rsidRPr="00EE2E59">
        <w:rPr>
          <w:rFonts w:ascii="Courier New" w:hAnsi="Courier New" w:cs="Arial"/>
          <w:sz w:val="16"/>
          <w:szCs w:val="18"/>
        </w:rPr>
        <w:t>.</w:t>
      </w:r>
    </w:p>
    <w:p w14:paraId="46E8E521"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6FAB049E"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0EDD153E"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5284981B"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ABSOLUTE_LOCATION</w:t>
      </w:r>
    </w:p>
    <w:p w14:paraId="43CC2092"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RELATIVE_LOCATION</w:t>
      </w:r>
    </w:p>
    <w:p w14:paraId="090A55F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RANGING_DIRECTION</w:t>
      </w:r>
    </w:p>
    <w:p w14:paraId="6C8F83F1"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RANGING</w:t>
      </w:r>
    </w:p>
    <w:p w14:paraId="58C5B7C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DIRECTION</w:t>
      </w:r>
    </w:p>
    <w:p w14:paraId="34271CB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VELOCITY</w:t>
      </w:r>
    </w:p>
    <w:p w14:paraId="5B8460E8"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RELATIVE_VELOCITY</w:t>
      </w:r>
    </w:p>
    <w:p w14:paraId="00867D6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42847E3A" w14:textId="77777777" w:rsidR="009B2138" w:rsidRDefault="009B2138" w:rsidP="009B2138">
      <w:pPr>
        <w:pStyle w:val="PL"/>
        <w:rPr>
          <w:lang w:val="en-US"/>
        </w:rPr>
      </w:pPr>
    </w:p>
    <w:p w14:paraId="6FEB534E" w14:textId="3B3E9AEF"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r w:rsidRPr="00224167">
        <w:rPr>
          <w:rFonts w:ascii="Courier New" w:hAnsi="Courier New"/>
          <w:sz w:val="16"/>
          <w:lang w:eastAsia="zh-CN"/>
        </w:rPr>
        <w:t>RelatedU</w:t>
      </w:r>
      <w:r w:rsidR="00B03D83">
        <w:rPr>
          <w:rFonts w:ascii="Courier New" w:hAnsi="Courier New"/>
          <w:sz w:val="16"/>
          <w:lang w:eastAsia="zh-CN"/>
        </w:rPr>
        <w:t>e</w:t>
      </w:r>
      <w:r w:rsidRPr="00224167">
        <w:rPr>
          <w:rFonts w:ascii="Courier New" w:hAnsi="Courier New"/>
          <w:sz w:val="16"/>
          <w:lang w:eastAsia="zh-CN"/>
        </w:rPr>
        <w:t>Type</w:t>
      </w:r>
      <w:r w:rsidRPr="00EE2E59">
        <w:rPr>
          <w:rFonts w:ascii="Courier New" w:hAnsi="Courier New"/>
          <w:sz w:val="16"/>
          <w:lang w:val="en-US"/>
        </w:rPr>
        <w:t>:</w:t>
      </w:r>
    </w:p>
    <w:p w14:paraId="31E7D3A5"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description: </w:t>
      </w:r>
      <w:r w:rsidRPr="00EE2E59">
        <w:rPr>
          <w:rFonts w:ascii="Courier New" w:hAnsi="Courier New"/>
          <w:sz w:val="16"/>
        </w:rPr>
        <w:t xml:space="preserve">Specifies </w:t>
      </w:r>
      <w:r w:rsidRPr="00224167">
        <w:rPr>
          <w:rFonts w:ascii="Courier New" w:hAnsi="Courier New"/>
          <w:sz w:val="16"/>
        </w:rPr>
        <w:t>the different roles of UE for ranging and sidelink positioning service</w:t>
      </w:r>
      <w:r w:rsidRPr="00EE2E59">
        <w:rPr>
          <w:rFonts w:ascii="Courier New" w:hAnsi="Courier New" w:cs="Arial"/>
          <w:sz w:val="16"/>
          <w:szCs w:val="18"/>
        </w:rPr>
        <w:t>.</w:t>
      </w:r>
    </w:p>
    <w:p w14:paraId="25AF219B"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4AA907C8"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519C60A4"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77345D6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LOCATED_UE</w:t>
      </w:r>
    </w:p>
    <w:p w14:paraId="2EEF17FF"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REFERENCE_UE</w:t>
      </w:r>
    </w:p>
    <w:p w14:paraId="25786FAC"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13730BDC" w14:textId="77777777" w:rsidR="009B2138" w:rsidRDefault="009B2138" w:rsidP="00EB7848">
      <w:pPr>
        <w:pStyle w:val="PL"/>
        <w:rPr>
          <w:lang w:val="en-US"/>
        </w:rPr>
      </w:pPr>
    </w:p>
    <w:p w14:paraId="74681F55"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r w:rsidRPr="003935AB">
        <w:rPr>
          <w:rFonts w:ascii="Courier New" w:hAnsi="Courier New"/>
          <w:sz w:val="16"/>
          <w:lang w:eastAsia="zh-CN"/>
        </w:rPr>
        <w:t>LcsUpConnectionInd</w:t>
      </w:r>
      <w:r>
        <w:rPr>
          <w:rFonts w:ascii="Courier New" w:hAnsi="Courier New"/>
          <w:sz w:val="16"/>
          <w:lang w:val="en-US"/>
        </w:rPr>
        <w:t>:</w:t>
      </w:r>
    </w:p>
    <w:p w14:paraId="5986F01F"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r w:rsidRPr="003935AB">
        <w:rPr>
          <w:rFonts w:ascii="Courier New" w:hAnsi="Courier New"/>
          <w:sz w:val="16"/>
        </w:rPr>
        <w:t>LCS UP Connection Indication</w:t>
      </w:r>
      <w:r>
        <w:rPr>
          <w:rFonts w:ascii="Courier New" w:hAnsi="Courier New" w:cs="Arial"/>
          <w:sz w:val="16"/>
          <w:szCs w:val="18"/>
        </w:rPr>
        <w:t>.</w:t>
      </w:r>
    </w:p>
    <w:p w14:paraId="28B6B300"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anyOf:</w:t>
      </w:r>
    </w:p>
    <w:p w14:paraId="03FDC365"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393DBC9A"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enum:</w:t>
      </w:r>
    </w:p>
    <w:p w14:paraId="107941A8"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3935AB">
        <w:rPr>
          <w:rFonts w:ascii="Courier New" w:hAnsi="Courier New"/>
          <w:sz w:val="16"/>
        </w:rPr>
        <w:t>TERMINATION</w:t>
      </w:r>
    </w:p>
    <w:p w14:paraId="16D8781D"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3935AB">
        <w:rPr>
          <w:rFonts w:ascii="Courier New" w:hAnsi="Courier New"/>
          <w:sz w:val="16"/>
        </w:rPr>
        <w:t>SETUP</w:t>
      </w:r>
    </w:p>
    <w:p w14:paraId="0984BF37" w14:textId="76518EF2"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31E5DB2B" w14:textId="77777777" w:rsidR="00577537" w:rsidRDefault="00577537"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1D571AB9" w14:textId="77777777" w:rsidR="00577537" w:rsidRPr="007C6923" w:rsidRDefault="00577537" w:rsidP="00577537">
      <w:pPr>
        <w:pStyle w:val="PL"/>
        <w:rPr>
          <w:lang w:val="en-US"/>
        </w:rPr>
      </w:pPr>
      <w:r w:rsidRPr="007C6923">
        <w:rPr>
          <w:lang w:val="en-US"/>
        </w:rPr>
        <w:t xml:space="preserve">    </w:t>
      </w:r>
      <w:r w:rsidRPr="006A7E28">
        <w:t>Ue</w:t>
      </w:r>
      <w:r>
        <w:t>Up</w:t>
      </w:r>
      <w:r w:rsidRPr="006A7E28">
        <w:rPr>
          <w:rFonts w:hint="eastAsia"/>
          <w:lang w:eastAsia="zh-CN"/>
        </w:rPr>
        <w:t>Positioning</w:t>
      </w:r>
      <w:r w:rsidRPr="006A7E28">
        <w:t>Capabilit</w:t>
      </w:r>
      <w:r w:rsidRPr="006A7E28">
        <w:rPr>
          <w:rFonts w:hint="eastAsia"/>
          <w:lang w:eastAsia="zh-CN"/>
        </w:rPr>
        <w:t>ies</w:t>
      </w:r>
      <w:r w:rsidRPr="007C6923">
        <w:rPr>
          <w:lang w:val="en-US"/>
        </w:rPr>
        <w:t>:</w:t>
      </w:r>
    </w:p>
    <w:p w14:paraId="31A8F23E" w14:textId="77777777" w:rsidR="00577537" w:rsidRDefault="00577537" w:rsidP="00577537">
      <w:pPr>
        <w:pStyle w:val="PL"/>
        <w:rPr>
          <w:lang w:val="en-US"/>
        </w:rPr>
      </w:pPr>
      <w:r>
        <w:rPr>
          <w:lang w:val="en-US"/>
        </w:rPr>
        <w:t xml:space="preserve">      description: User plane </w:t>
      </w:r>
      <w:r>
        <w:t>p</w:t>
      </w:r>
      <w:r w:rsidRPr="008C4110">
        <w:t>ositioning capabilities supported by the UE</w:t>
      </w:r>
      <w:r>
        <w:rPr>
          <w:rFonts w:cs="Arial"/>
          <w:szCs w:val="18"/>
        </w:rPr>
        <w:t>.</w:t>
      </w:r>
    </w:p>
    <w:p w14:paraId="3961EF7E"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7D2D8CBC"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577D11F0"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742617F3" w14:textId="6BCAA042"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LCS</w:t>
      </w:r>
      <w:r w:rsidR="006C3B52">
        <w:rPr>
          <w:rFonts w:ascii="Courier New" w:hAnsi="Courier New"/>
          <w:sz w:val="16"/>
        </w:rPr>
        <w:t>_</w:t>
      </w:r>
      <w:r>
        <w:rPr>
          <w:rFonts w:ascii="Courier New" w:hAnsi="Courier New"/>
          <w:sz w:val="16"/>
        </w:rPr>
        <w:t>UPP</w:t>
      </w:r>
    </w:p>
    <w:p w14:paraId="7471B777"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SUPL</w:t>
      </w:r>
    </w:p>
    <w:p w14:paraId="4998498A"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75876C98" w14:textId="77777777" w:rsidR="00577537" w:rsidRDefault="00577537" w:rsidP="00EB7848"/>
    <w:p w14:paraId="1D569BBB" w14:textId="77777777" w:rsidR="009169F3" w:rsidRDefault="009169F3" w:rsidP="00EB7848"/>
    <w:p w14:paraId="565F2DA3" w14:textId="77777777" w:rsidR="00EB7848" w:rsidRDefault="00EB7848" w:rsidP="009B5010">
      <w:pPr>
        <w:pStyle w:val="Heading1"/>
      </w:pPr>
      <w:bookmarkStart w:id="6964" w:name="_Toc25168735"/>
      <w:bookmarkStart w:id="6965" w:name="_Toc27593154"/>
      <w:bookmarkStart w:id="6966" w:name="_Toc34148030"/>
      <w:bookmarkStart w:id="6967" w:name="_Toc36463414"/>
      <w:bookmarkStart w:id="6968" w:name="_Toc43215254"/>
      <w:bookmarkStart w:id="6969" w:name="_Toc45032502"/>
      <w:bookmarkStart w:id="6970" w:name="_Toc49849991"/>
      <w:bookmarkStart w:id="6971" w:name="_Toc51873505"/>
      <w:bookmarkStart w:id="6972" w:name="_Toc56517633"/>
      <w:bookmarkStart w:id="6973" w:name="_Toc58594534"/>
      <w:bookmarkStart w:id="6974" w:name="_Toc67686048"/>
      <w:bookmarkStart w:id="6975" w:name="_Toc74993875"/>
      <w:bookmarkStart w:id="6976" w:name="_Toc82716465"/>
      <w:bookmarkStart w:id="6977" w:name="_Toc88818752"/>
      <w:bookmarkStart w:id="6978" w:name="_Toc90650674"/>
      <w:bookmarkStart w:id="6979" w:name="_Toc98506343"/>
      <w:bookmarkStart w:id="6980" w:name="_Toc106639628"/>
      <w:bookmarkStart w:id="6981" w:name="_Toc114779138"/>
      <w:bookmarkStart w:id="6982" w:name="_Toc122097055"/>
      <w:bookmarkStart w:id="6983" w:name="_Toc130844276"/>
      <w:bookmarkStart w:id="6984" w:name="_Toc138411984"/>
      <w:bookmarkStart w:id="6985" w:name="_Toc145956182"/>
      <w:bookmarkStart w:id="6986" w:name="_Toc153887624"/>
      <w:bookmarkStart w:id="6987" w:name="_Toc161905513"/>
      <w:bookmarkStart w:id="6988" w:name="_Toc170210116"/>
      <w:bookmarkStart w:id="6989" w:name="_Toc183618349"/>
      <w:r>
        <w:t>A.3</w:t>
      </w:r>
      <w:r>
        <w:tab/>
        <w:t>Nlmf_Broadcast API</w:t>
      </w:r>
      <w:bookmarkEnd w:id="6964"/>
      <w:bookmarkEnd w:id="6965"/>
      <w:bookmarkEnd w:id="6966"/>
      <w:bookmarkEnd w:id="6967"/>
      <w:bookmarkEnd w:id="6968"/>
      <w:bookmarkEnd w:id="6969"/>
      <w:bookmarkEnd w:id="6970"/>
      <w:bookmarkEnd w:id="6971"/>
      <w:bookmarkEnd w:id="6972"/>
      <w:bookmarkEnd w:id="6973"/>
      <w:bookmarkEnd w:id="6974"/>
      <w:bookmarkEnd w:id="6975"/>
      <w:bookmarkEnd w:id="6976"/>
      <w:bookmarkEnd w:id="6977"/>
      <w:bookmarkEnd w:id="6978"/>
      <w:bookmarkEnd w:id="6979"/>
      <w:bookmarkEnd w:id="6980"/>
      <w:bookmarkEnd w:id="6981"/>
      <w:bookmarkEnd w:id="6982"/>
      <w:bookmarkEnd w:id="6983"/>
      <w:bookmarkEnd w:id="6984"/>
      <w:bookmarkEnd w:id="6985"/>
      <w:bookmarkEnd w:id="6986"/>
      <w:bookmarkEnd w:id="6987"/>
      <w:bookmarkEnd w:id="6988"/>
      <w:bookmarkEnd w:id="6989"/>
    </w:p>
    <w:p w14:paraId="1C66B077" w14:textId="77777777" w:rsidR="00EB7848" w:rsidRDefault="00EB7848" w:rsidP="00EB7848">
      <w:pPr>
        <w:pStyle w:val="PL"/>
        <w:rPr>
          <w:lang w:val="en-US"/>
        </w:rPr>
      </w:pPr>
      <w:r>
        <w:rPr>
          <w:lang w:val="en-US"/>
        </w:rPr>
        <w:t>openapi: 3.0.0</w:t>
      </w:r>
    </w:p>
    <w:p w14:paraId="2A8C8E70" w14:textId="77777777" w:rsidR="00EB7848" w:rsidRDefault="00EB7848" w:rsidP="00EB7848">
      <w:pPr>
        <w:pStyle w:val="PL"/>
        <w:rPr>
          <w:lang w:val="en-US"/>
        </w:rPr>
      </w:pPr>
    </w:p>
    <w:p w14:paraId="6D4123EB" w14:textId="77777777" w:rsidR="00EB7848" w:rsidRDefault="00EB7848" w:rsidP="00EB7848">
      <w:pPr>
        <w:pStyle w:val="PL"/>
        <w:rPr>
          <w:lang w:val="en-US"/>
        </w:rPr>
      </w:pPr>
      <w:r>
        <w:rPr>
          <w:lang w:val="en-US"/>
        </w:rPr>
        <w:t>info:</w:t>
      </w:r>
    </w:p>
    <w:p w14:paraId="770BE847" w14:textId="5772F139" w:rsidR="00EB7848" w:rsidRDefault="00EB7848" w:rsidP="00EB7848">
      <w:pPr>
        <w:pStyle w:val="PL"/>
        <w:rPr>
          <w:lang w:val="en-US"/>
        </w:rPr>
      </w:pPr>
      <w:r>
        <w:rPr>
          <w:lang w:val="en-US"/>
        </w:rPr>
        <w:t xml:space="preserve">  version: '1.</w:t>
      </w:r>
      <w:r w:rsidR="004070DA">
        <w:rPr>
          <w:lang w:val="en-US"/>
        </w:rPr>
        <w:t>2</w:t>
      </w:r>
      <w:r>
        <w:rPr>
          <w:lang w:val="en-US"/>
        </w:rPr>
        <w:t>.</w:t>
      </w:r>
      <w:r w:rsidR="00DB1E3C">
        <w:rPr>
          <w:lang w:val="en-US"/>
        </w:rPr>
        <w:t>0</w:t>
      </w:r>
      <w:r>
        <w:rPr>
          <w:lang w:val="en-US"/>
        </w:rPr>
        <w:t>'</w:t>
      </w:r>
    </w:p>
    <w:p w14:paraId="1EDADA04" w14:textId="77777777" w:rsidR="00EB7848" w:rsidRDefault="00EB7848" w:rsidP="00EB7848">
      <w:pPr>
        <w:pStyle w:val="PL"/>
        <w:rPr>
          <w:lang w:val="en-US"/>
        </w:rPr>
      </w:pPr>
      <w:r>
        <w:rPr>
          <w:lang w:val="en-US"/>
        </w:rPr>
        <w:t xml:space="preserve">  title: 'LMF Broadcast'</w:t>
      </w:r>
    </w:p>
    <w:p w14:paraId="4CEA866C" w14:textId="77777777" w:rsidR="00EB7848" w:rsidRDefault="00EB7848" w:rsidP="00EB7848">
      <w:pPr>
        <w:pStyle w:val="PL"/>
        <w:rPr>
          <w:lang w:val="en-US"/>
        </w:rPr>
      </w:pPr>
      <w:r>
        <w:rPr>
          <w:lang w:val="en-US"/>
        </w:rPr>
        <w:t xml:space="preserve">  description: |</w:t>
      </w:r>
    </w:p>
    <w:p w14:paraId="5C33B533" w14:textId="708A103A" w:rsidR="00EB7848" w:rsidRDefault="00EB7848" w:rsidP="00EB7848">
      <w:pPr>
        <w:pStyle w:val="PL"/>
        <w:rPr>
          <w:lang w:val="en-US"/>
        </w:rPr>
      </w:pPr>
      <w:r>
        <w:rPr>
          <w:lang w:val="en-US"/>
        </w:rPr>
        <w:t xml:space="preserve">    LMF Broadcast Service.</w:t>
      </w:r>
      <w:r w:rsidR="00E95911">
        <w:rPr>
          <w:lang w:val="en-US"/>
        </w:rPr>
        <w:t xml:space="preserve">  </w:t>
      </w:r>
    </w:p>
    <w:p w14:paraId="46BB48CF" w14:textId="6F9CEB40" w:rsidR="00EB7848" w:rsidRDefault="00EB7848" w:rsidP="00EB7848">
      <w:pPr>
        <w:pStyle w:val="PL"/>
      </w:pPr>
      <w:r>
        <w:t xml:space="preserve">    © 20</w:t>
      </w:r>
      <w:r w:rsidR="00292B18">
        <w:t>2</w:t>
      </w:r>
      <w:r w:rsidR="004D439D">
        <w:t>4</w:t>
      </w:r>
      <w:r>
        <w:t>, 3GPP Organizational Partners (ARIB, ATIS, CCSA, ETSI, TSDSI, TTA, TTC).</w:t>
      </w:r>
      <w:r w:rsidR="00E95911">
        <w:t xml:space="preserve">  </w:t>
      </w:r>
    </w:p>
    <w:p w14:paraId="19E4FA87" w14:textId="77777777" w:rsidR="00EB7848" w:rsidRDefault="00EB7848" w:rsidP="00EB7848">
      <w:pPr>
        <w:pStyle w:val="PL"/>
        <w:rPr>
          <w:lang w:val="en-US"/>
        </w:rPr>
      </w:pPr>
      <w:r>
        <w:t xml:space="preserve">    All rights reserved.</w:t>
      </w:r>
    </w:p>
    <w:p w14:paraId="006BD1E8" w14:textId="77777777" w:rsidR="00EB7848" w:rsidRDefault="00EB7848" w:rsidP="00EB7848">
      <w:pPr>
        <w:pStyle w:val="PL"/>
      </w:pPr>
    </w:p>
    <w:p w14:paraId="436061FC" w14:textId="77777777" w:rsidR="00EB7848" w:rsidRDefault="00EB7848" w:rsidP="00EB7848">
      <w:pPr>
        <w:pStyle w:val="PL"/>
        <w:rPr>
          <w:lang w:val="en-US"/>
        </w:rPr>
      </w:pPr>
      <w:r>
        <w:rPr>
          <w:lang w:val="en-US"/>
        </w:rPr>
        <w:t>externalDocs:</w:t>
      </w:r>
    </w:p>
    <w:p w14:paraId="639BDCEF" w14:textId="71F9E464" w:rsidR="00EB7848" w:rsidRDefault="00EB7848" w:rsidP="00EB7848">
      <w:pPr>
        <w:pStyle w:val="PL"/>
        <w:rPr>
          <w:lang w:val="en-US"/>
        </w:rPr>
      </w:pPr>
      <w:r>
        <w:rPr>
          <w:lang w:val="en-US"/>
        </w:rPr>
        <w:t xml:space="preserve">  description: 3GPP TS 29.572 V1</w:t>
      </w:r>
      <w:r w:rsidR="004070DA">
        <w:rPr>
          <w:lang w:val="en-US"/>
        </w:rPr>
        <w:t>8</w:t>
      </w:r>
      <w:r>
        <w:rPr>
          <w:lang w:val="en-US"/>
        </w:rPr>
        <w:t>.</w:t>
      </w:r>
      <w:r w:rsidR="004D439D">
        <w:rPr>
          <w:lang w:val="en-US"/>
        </w:rPr>
        <w:t>6</w:t>
      </w:r>
      <w:r>
        <w:rPr>
          <w:lang w:val="en-US"/>
        </w:rPr>
        <w:t xml:space="preserve">.0; 5G System; </w:t>
      </w:r>
      <w:r>
        <w:t>Location Management Services; Stage 3</w:t>
      </w:r>
    </w:p>
    <w:p w14:paraId="6D77A0B4" w14:textId="5BA2BF52" w:rsidR="00EB7848" w:rsidRDefault="00EB7848" w:rsidP="00EB7848">
      <w:pPr>
        <w:pStyle w:val="PL"/>
        <w:rPr>
          <w:lang w:val="en-US"/>
        </w:rPr>
      </w:pPr>
      <w:r>
        <w:rPr>
          <w:lang w:val="en-US"/>
        </w:rPr>
        <w:t xml:space="preserve">  url: 'http</w:t>
      </w:r>
      <w:r w:rsidR="00E95911">
        <w:rPr>
          <w:lang w:val="en-US"/>
        </w:rPr>
        <w:t>s</w:t>
      </w:r>
      <w:r>
        <w:rPr>
          <w:lang w:val="en-US"/>
        </w:rPr>
        <w:t>://www.3gpp.org/ftp/Specs/archive/29_series/29.572/'</w:t>
      </w:r>
    </w:p>
    <w:p w14:paraId="215CF81A" w14:textId="77777777" w:rsidR="00EB7848" w:rsidRDefault="00EB7848" w:rsidP="00EB7848">
      <w:pPr>
        <w:pStyle w:val="PL"/>
      </w:pPr>
    </w:p>
    <w:p w14:paraId="06A6C7B4" w14:textId="77777777" w:rsidR="00EB7848" w:rsidRDefault="00EB7848" w:rsidP="00EB7848">
      <w:pPr>
        <w:pStyle w:val="PL"/>
      </w:pPr>
      <w:r>
        <w:t>servers:</w:t>
      </w:r>
    </w:p>
    <w:p w14:paraId="4747F817" w14:textId="77777777" w:rsidR="00EB7848" w:rsidRDefault="00EB7848" w:rsidP="00EB7848">
      <w:pPr>
        <w:pStyle w:val="PL"/>
      </w:pPr>
      <w:r>
        <w:t xml:space="preserve">  - url: '{apiRoot}/nlmf-broadcast/v1'</w:t>
      </w:r>
    </w:p>
    <w:p w14:paraId="2F0570EF" w14:textId="77777777" w:rsidR="00EB7848" w:rsidRDefault="00EB7848" w:rsidP="00EB7848">
      <w:pPr>
        <w:pStyle w:val="PL"/>
      </w:pPr>
      <w:r>
        <w:t xml:space="preserve">    variables:</w:t>
      </w:r>
    </w:p>
    <w:p w14:paraId="7ECA4DD9" w14:textId="77777777" w:rsidR="00EB7848" w:rsidRDefault="00EB7848" w:rsidP="00EB7848">
      <w:pPr>
        <w:pStyle w:val="PL"/>
      </w:pPr>
      <w:r>
        <w:t xml:space="preserve">      apiRoot:</w:t>
      </w:r>
    </w:p>
    <w:p w14:paraId="3219738C" w14:textId="77777777" w:rsidR="00EB7848" w:rsidRDefault="00EB7848" w:rsidP="00EB7848">
      <w:pPr>
        <w:pStyle w:val="PL"/>
      </w:pPr>
      <w:r>
        <w:t xml:space="preserve">        default: https://example.com</w:t>
      </w:r>
    </w:p>
    <w:p w14:paraId="15728320" w14:textId="77777777" w:rsidR="00EB7848" w:rsidRDefault="00EB7848" w:rsidP="00EB7848">
      <w:pPr>
        <w:pStyle w:val="PL"/>
      </w:pPr>
      <w:r>
        <w:t xml:space="preserve">        description: apiRoot as defined in clause 4.4 of 3GPP TS 29.501</w:t>
      </w:r>
    </w:p>
    <w:p w14:paraId="651D1E1E" w14:textId="77777777" w:rsidR="00EB7848" w:rsidRDefault="00EB7848" w:rsidP="00EB7848">
      <w:pPr>
        <w:pStyle w:val="PL"/>
        <w:rPr>
          <w:lang w:val="en-US"/>
        </w:rPr>
      </w:pPr>
    </w:p>
    <w:p w14:paraId="29194748" w14:textId="77777777" w:rsidR="00EB7848" w:rsidRDefault="00EB7848" w:rsidP="00EB7848">
      <w:pPr>
        <w:pStyle w:val="PL"/>
        <w:rPr>
          <w:lang w:val="en-US"/>
        </w:rPr>
      </w:pPr>
      <w:r>
        <w:rPr>
          <w:lang w:val="en-US"/>
        </w:rPr>
        <w:t>paths:</w:t>
      </w:r>
    </w:p>
    <w:p w14:paraId="49D05B97" w14:textId="77777777" w:rsidR="00EB7848" w:rsidRDefault="00EB7848" w:rsidP="00EB7848">
      <w:pPr>
        <w:pStyle w:val="PL"/>
        <w:rPr>
          <w:lang w:val="en-US"/>
        </w:rPr>
      </w:pPr>
      <w:r>
        <w:rPr>
          <w:lang w:val="en-US"/>
        </w:rPr>
        <w:t xml:space="preserve">  /cipher-key-data:</w:t>
      </w:r>
    </w:p>
    <w:p w14:paraId="59567FCE" w14:textId="77777777" w:rsidR="00EB7848" w:rsidRDefault="00EB7848" w:rsidP="00EB7848">
      <w:pPr>
        <w:pStyle w:val="PL"/>
        <w:rPr>
          <w:lang w:val="en-US"/>
        </w:rPr>
      </w:pPr>
      <w:r>
        <w:rPr>
          <w:lang w:val="en-US"/>
        </w:rPr>
        <w:t xml:space="preserve">    post:</w:t>
      </w:r>
    </w:p>
    <w:p w14:paraId="6671D468" w14:textId="77777777" w:rsidR="00EB7848" w:rsidRDefault="00EB7848" w:rsidP="00EB7848">
      <w:pPr>
        <w:pStyle w:val="PL"/>
        <w:rPr>
          <w:lang w:val="en-US"/>
        </w:rPr>
      </w:pPr>
      <w:r>
        <w:rPr>
          <w:lang w:val="en-US"/>
        </w:rPr>
        <w:t xml:space="preserve">      summary: Request ciphering key data</w:t>
      </w:r>
    </w:p>
    <w:p w14:paraId="37EE7A11" w14:textId="77777777" w:rsidR="00EB7848" w:rsidRDefault="00EB7848" w:rsidP="00EB7848">
      <w:pPr>
        <w:pStyle w:val="PL"/>
        <w:rPr>
          <w:lang w:val="en-US"/>
        </w:rPr>
      </w:pPr>
      <w:r>
        <w:rPr>
          <w:lang w:val="en-US"/>
        </w:rPr>
        <w:t xml:space="preserve">      operationId: CipheringKeyData</w:t>
      </w:r>
    </w:p>
    <w:p w14:paraId="52CDA150" w14:textId="77777777" w:rsidR="00EB7848" w:rsidRDefault="00EB7848" w:rsidP="00EB7848">
      <w:pPr>
        <w:pStyle w:val="PL"/>
        <w:rPr>
          <w:lang w:val="en-US"/>
        </w:rPr>
      </w:pPr>
      <w:r>
        <w:rPr>
          <w:lang w:val="en-US"/>
        </w:rPr>
        <w:t xml:space="preserve">      tags:</w:t>
      </w:r>
    </w:p>
    <w:p w14:paraId="35B24A50" w14:textId="77777777" w:rsidR="00EB7848" w:rsidRDefault="00EB7848" w:rsidP="00EB7848">
      <w:pPr>
        <w:pStyle w:val="PL"/>
        <w:rPr>
          <w:lang w:val="en-US"/>
        </w:rPr>
      </w:pPr>
      <w:r>
        <w:rPr>
          <w:lang w:val="en-US"/>
        </w:rPr>
        <w:t xml:space="preserve">        - Request Ciphering Key Data</w:t>
      </w:r>
    </w:p>
    <w:p w14:paraId="13D9A726" w14:textId="77777777" w:rsidR="00EB7848" w:rsidRDefault="00EB7848" w:rsidP="00EB7848">
      <w:pPr>
        <w:pStyle w:val="PL"/>
        <w:rPr>
          <w:lang w:val="en-US"/>
        </w:rPr>
      </w:pPr>
      <w:r>
        <w:rPr>
          <w:lang w:val="en-US"/>
        </w:rPr>
        <w:t xml:space="preserve">      requestBody:</w:t>
      </w:r>
    </w:p>
    <w:p w14:paraId="1FEE063E" w14:textId="77777777" w:rsidR="00EB7848" w:rsidRDefault="00EB7848" w:rsidP="00EB7848">
      <w:pPr>
        <w:pStyle w:val="PL"/>
        <w:rPr>
          <w:lang w:val="en-US"/>
        </w:rPr>
      </w:pPr>
      <w:r>
        <w:rPr>
          <w:lang w:val="en-US"/>
        </w:rPr>
        <w:t xml:space="preserve">        content:</w:t>
      </w:r>
    </w:p>
    <w:p w14:paraId="09723D29" w14:textId="77777777" w:rsidR="00EB7848" w:rsidRDefault="00EB7848" w:rsidP="00EB7848">
      <w:pPr>
        <w:pStyle w:val="PL"/>
        <w:rPr>
          <w:lang w:val="en-US"/>
        </w:rPr>
      </w:pPr>
      <w:r>
        <w:rPr>
          <w:lang w:val="en-US"/>
        </w:rPr>
        <w:t xml:space="preserve">          application/json:</w:t>
      </w:r>
    </w:p>
    <w:p w14:paraId="7EA1100D" w14:textId="77777777" w:rsidR="00EB7848" w:rsidRDefault="00EB7848" w:rsidP="00EB7848">
      <w:pPr>
        <w:pStyle w:val="PL"/>
        <w:rPr>
          <w:lang w:val="en-US"/>
        </w:rPr>
      </w:pPr>
      <w:r>
        <w:rPr>
          <w:lang w:val="en-US"/>
        </w:rPr>
        <w:t xml:space="preserve">            schema:</w:t>
      </w:r>
    </w:p>
    <w:p w14:paraId="03F1D1D7" w14:textId="77777777" w:rsidR="00EB7848" w:rsidRDefault="00EB7848" w:rsidP="00EB7848">
      <w:pPr>
        <w:pStyle w:val="PL"/>
        <w:rPr>
          <w:lang w:val="en-US"/>
        </w:rPr>
      </w:pPr>
      <w:r>
        <w:rPr>
          <w:lang w:val="en-US"/>
        </w:rPr>
        <w:t xml:space="preserve">              $ref: '#/components/schemas/CipherRequestData'</w:t>
      </w:r>
    </w:p>
    <w:p w14:paraId="6F0BD62E" w14:textId="77777777" w:rsidR="00EB7848" w:rsidRDefault="00EB7848" w:rsidP="00EB7848">
      <w:pPr>
        <w:pStyle w:val="PL"/>
        <w:rPr>
          <w:lang w:val="en-US"/>
        </w:rPr>
      </w:pPr>
      <w:r>
        <w:rPr>
          <w:lang w:val="en-US"/>
        </w:rPr>
        <w:t xml:space="preserve">        required: true</w:t>
      </w:r>
    </w:p>
    <w:p w14:paraId="3424A1F1" w14:textId="77777777" w:rsidR="00EB7848" w:rsidRDefault="00EB7848" w:rsidP="00EB7848">
      <w:pPr>
        <w:pStyle w:val="PL"/>
        <w:rPr>
          <w:lang w:val="en-US"/>
        </w:rPr>
      </w:pPr>
      <w:r>
        <w:rPr>
          <w:lang w:val="en-US"/>
        </w:rPr>
        <w:t xml:space="preserve">      responses:</w:t>
      </w:r>
    </w:p>
    <w:p w14:paraId="7C655E82" w14:textId="77777777" w:rsidR="00EB7848" w:rsidRDefault="00EB7848" w:rsidP="00EB7848">
      <w:pPr>
        <w:pStyle w:val="PL"/>
        <w:rPr>
          <w:lang w:val="en-US"/>
        </w:rPr>
      </w:pPr>
      <w:r>
        <w:rPr>
          <w:lang w:val="en-US"/>
        </w:rPr>
        <w:t xml:space="preserve">        '200':</w:t>
      </w:r>
    </w:p>
    <w:p w14:paraId="57E797C3" w14:textId="77777777" w:rsidR="00EB7848" w:rsidRDefault="00EB7848" w:rsidP="00EB7848">
      <w:pPr>
        <w:pStyle w:val="PL"/>
        <w:rPr>
          <w:lang w:val="en-US"/>
        </w:rPr>
      </w:pPr>
      <w:r>
        <w:rPr>
          <w:lang w:val="en-US"/>
        </w:rPr>
        <w:t xml:space="preserve">          description: Expected response to a valid request</w:t>
      </w:r>
    </w:p>
    <w:p w14:paraId="6AB5FB77" w14:textId="77777777" w:rsidR="00EB7848" w:rsidRDefault="00EB7848" w:rsidP="00EB7848">
      <w:pPr>
        <w:pStyle w:val="PL"/>
        <w:rPr>
          <w:lang w:val="en-US"/>
        </w:rPr>
      </w:pPr>
      <w:r>
        <w:rPr>
          <w:lang w:val="en-US"/>
        </w:rPr>
        <w:t xml:space="preserve">          content:</w:t>
      </w:r>
    </w:p>
    <w:p w14:paraId="627CE616" w14:textId="77777777" w:rsidR="00EB7848" w:rsidRDefault="00EB7848" w:rsidP="00EB7848">
      <w:pPr>
        <w:pStyle w:val="PL"/>
        <w:rPr>
          <w:lang w:val="en-US"/>
        </w:rPr>
      </w:pPr>
      <w:r>
        <w:rPr>
          <w:lang w:val="en-US"/>
        </w:rPr>
        <w:t xml:space="preserve">            application/json:</w:t>
      </w:r>
    </w:p>
    <w:p w14:paraId="6C93BC5F" w14:textId="77777777" w:rsidR="00EB7848" w:rsidRDefault="00EB7848" w:rsidP="00EB7848">
      <w:pPr>
        <w:pStyle w:val="PL"/>
        <w:rPr>
          <w:lang w:val="en-US"/>
        </w:rPr>
      </w:pPr>
      <w:r>
        <w:rPr>
          <w:lang w:val="en-US"/>
        </w:rPr>
        <w:t xml:space="preserve">              schema:</w:t>
      </w:r>
    </w:p>
    <w:p w14:paraId="7AAE754E" w14:textId="77777777" w:rsidR="00EB7848" w:rsidRDefault="00EB7848" w:rsidP="00EB7848">
      <w:pPr>
        <w:pStyle w:val="PL"/>
        <w:rPr>
          <w:lang w:val="en-US"/>
        </w:rPr>
      </w:pPr>
      <w:r>
        <w:rPr>
          <w:lang w:val="en-US"/>
        </w:rPr>
        <w:t xml:space="preserve">                $ref: '#/components/schemas/CipherResponseData'</w:t>
      </w:r>
    </w:p>
    <w:p w14:paraId="73F37FAA"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3EA6AA16"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7B2B4075" w14:textId="77777777" w:rsidR="00F423B4" w:rsidRPr="00046E6A" w:rsidRDefault="00F423B4" w:rsidP="00F423B4">
      <w:pPr>
        <w:pStyle w:val="PL"/>
        <w:rPr>
          <w:lang w:val="en-US"/>
        </w:rPr>
      </w:pPr>
      <w:r w:rsidRPr="00046E6A">
        <w:rPr>
          <w:lang w:val="en-US"/>
        </w:rPr>
        <w:t xml:space="preserve">        '308':</w:t>
      </w:r>
    </w:p>
    <w:p w14:paraId="174C44D0"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11D727A7" w14:textId="77777777" w:rsidR="00EB7848" w:rsidRDefault="00EB7848" w:rsidP="00EB7848">
      <w:pPr>
        <w:pStyle w:val="PL"/>
        <w:rPr>
          <w:lang w:val="en-US"/>
        </w:rPr>
      </w:pPr>
      <w:r>
        <w:rPr>
          <w:lang w:val="en-US"/>
        </w:rPr>
        <w:t xml:space="preserve">        '400':</w:t>
      </w:r>
    </w:p>
    <w:p w14:paraId="0618DDF4" w14:textId="77777777" w:rsidR="00EB7848" w:rsidRDefault="00EB7848" w:rsidP="00EB7848">
      <w:pPr>
        <w:pStyle w:val="PL"/>
        <w:rPr>
          <w:lang w:val="en-US"/>
        </w:rPr>
      </w:pPr>
      <w:r>
        <w:rPr>
          <w:lang w:val="en-US"/>
        </w:rPr>
        <w:t xml:space="preserve">          $ref: 'TS29571_CommonData.yaml#/components/responses/400'</w:t>
      </w:r>
    </w:p>
    <w:p w14:paraId="03079A88" w14:textId="77777777" w:rsidR="00EB7848" w:rsidRDefault="00EB7848" w:rsidP="00EB7848">
      <w:pPr>
        <w:pStyle w:val="PL"/>
        <w:rPr>
          <w:lang w:val="en-US"/>
        </w:rPr>
      </w:pPr>
      <w:r>
        <w:rPr>
          <w:lang w:val="en-US"/>
        </w:rPr>
        <w:t xml:space="preserve">        '401':</w:t>
      </w:r>
    </w:p>
    <w:p w14:paraId="55C0126C" w14:textId="77777777" w:rsidR="00EB7848" w:rsidRDefault="00EB7848" w:rsidP="00EB7848">
      <w:pPr>
        <w:pStyle w:val="PL"/>
        <w:rPr>
          <w:lang w:val="en-US"/>
        </w:rPr>
      </w:pPr>
      <w:r>
        <w:rPr>
          <w:lang w:val="en-US"/>
        </w:rPr>
        <w:t xml:space="preserve">          $ref: 'TS29571_CommonData.yaml#/components/responses/401'</w:t>
      </w:r>
    </w:p>
    <w:p w14:paraId="448F89DC" w14:textId="77777777" w:rsidR="00EB7848" w:rsidRDefault="00EB7848" w:rsidP="00EB7848">
      <w:pPr>
        <w:pStyle w:val="PL"/>
        <w:rPr>
          <w:lang w:val="en-US"/>
        </w:rPr>
      </w:pPr>
      <w:r>
        <w:rPr>
          <w:lang w:val="en-US"/>
        </w:rPr>
        <w:t xml:space="preserve">        '403':</w:t>
      </w:r>
    </w:p>
    <w:p w14:paraId="51A8987C" w14:textId="77777777" w:rsidR="00EB7848" w:rsidRDefault="00EB7848" w:rsidP="00EB7848">
      <w:pPr>
        <w:pStyle w:val="PL"/>
        <w:rPr>
          <w:lang w:val="en-US"/>
        </w:rPr>
      </w:pPr>
      <w:r>
        <w:rPr>
          <w:lang w:val="en-US"/>
        </w:rPr>
        <w:t xml:space="preserve">          $ref: 'TS29571_CommonData.yaml#/components/responses/403'</w:t>
      </w:r>
    </w:p>
    <w:p w14:paraId="4BEEA589" w14:textId="77777777" w:rsidR="00EB7848" w:rsidRDefault="00EB7848" w:rsidP="00EB7848">
      <w:pPr>
        <w:pStyle w:val="PL"/>
        <w:rPr>
          <w:lang w:val="en-US"/>
        </w:rPr>
      </w:pPr>
      <w:r>
        <w:rPr>
          <w:lang w:val="en-US"/>
        </w:rPr>
        <w:t xml:space="preserve">        '404':</w:t>
      </w:r>
    </w:p>
    <w:p w14:paraId="1D516678" w14:textId="77777777" w:rsidR="00EB7848" w:rsidRDefault="00EB7848" w:rsidP="00EB7848">
      <w:pPr>
        <w:pStyle w:val="PL"/>
        <w:rPr>
          <w:lang w:val="en-US"/>
        </w:rPr>
      </w:pPr>
      <w:r>
        <w:rPr>
          <w:lang w:val="en-US"/>
        </w:rPr>
        <w:t xml:space="preserve">          $ref: 'TS29571_CommonData.yaml#/components/responses/404'</w:t>
      </w:r>
    </w:p>
    <w:p w14:paraId="56D4BA12" w14:textId="77777777" w:rsidR="00EB7848" w:rsidRDefault="00EB7848" w:rsidP="00EB7848">
      <w:pPr>
        <w:pStyle w:val="PL"/>
        <w:rPr>
          <w:lang w:val="en-US"/>
        </w:rPr>
      </w:pPr>
      <w:r>
        <w:rPr>
          <w:lang w:val="en-US"/>
        </w:rPr>
        <w:t xml:space="preserve">        '411':</w:t>
      </w:r>
    </w:p>
    <w:p w14:paraId="39F33262" w14:textId="77777777" w:rsidR="00EB7848" w:rsidRDefault="00EB7848" w:rsidP="00EB7848">
      <w:pPr>
        <w:pStyle w:val="PL"/>
        <w:rPr>
          <w:lang w:val="en-US"/>
        </w:rPr>
      </w:pPr>
      <w:r>
        <w:rPr>
          <w:lang w:val="en-US"/>
        </w:rPr>
        <w:t xml:space="preserve">          $ref: 'TS29571_CommonData.yaml#/components/responses/411'</w:t>
      </w:r>
    </w:p>
    <w:p w14:paraId="41E0BE61" w14:textId="77777777" w:rsidR="00EB7848" w:rsidRDefault="00EB7848" w:rsidP="00EB7848">
      <w:pPr>
        <w:pStyle w:val="PL"/>
        <w:rPr>
          <w:lang w:val="en-US"/>
        </w:rPr>
      </w:pPr>
      <w:r>
        <w:rPr>
          <w:lang w:val="en-US"/>
        </w:rPr>
        <w:t xml:space="preserve">        '413':</w:t>
      </w:r>
    </w:p>
    <w:p w14:paraId="65F474D7" w14:textId="77777777" w:rsidR="00EB7848" w:rsidRDefault="00EB7848" w:rsidP="00EB7848">
      <w:pPr>
        <w:pStyle w:val="PL"/>
        <w:rPr>
          <w:lang w:val="en-US"/>
        </w:rPr>
      </w:pPr>
      <w:r>
        <w:rPr>
          <w:lang w:val="en-US"/>
        </w:rPr>
        <w:t xml:space="preserve">          $ref: 'TS29571_CommonData.yaml#/components/responses/413'</w:t>
      </w:r>
    </w:p>
    <w:p w14:paraId="6E3341A1" w14:textId="77777777" w:rsidR="00EB7848" w:rsidRDefault="00EB7848" w:rsidP="00EB7848">
      <w:pPr>
        <w:pStyle w:val="PL"/>
        <w:rPr>
          <w:lang w:val="en-US"/>
        </w:rPr>
      </w:pPr>
      <w:r>
        <w:rPr>
          <w:lang w:val="en-US"/>
        </w:rPr>
        <w:t xml:space="preserve">        '415':</w:t>
      </w:r>
    </w:p>
    <w:p w14:paraId="3F69C269" w14:textId="77777777" w:rsidR="00EB7848" w:rsidRDefault="00EB7848" w:rsidP="00EB7848">
      <w:pPr>
        <w:pStyle w:val="PL"/>
        <w:rPr>
          <w:lang w:val="en-US"/>
        </w:rPr>
      </w:pPr>
      <w:r>
        <w:rPr>
          <w:lang w:val="en-US"/>
        </w:rPr>
        <w:t xml:space="preserve">          $ref: 'TS29571_CommonData.yaml#/components/responses/415'</w:t>
      </w:r>
    </w:p>
    <w:p w14:paraId="575418F9" w14:textId="77777777" w:rsidR="00EB7848" w:rsidRDefault="00EB7848" w:rsidP="00EB7848">
      <w:pPr>
        <w:pStyle w:val="PL"/>
        <w:rPr>
          <w:lang w:val="en-US"/>
        </w:rPr>
      </w:pPr>
      <w:r>
        <w:rPr>
          <w:lang w:val="en-US"/>
        </w:rPr>
        <w:t xml:space="preserve">        '429':</w:t>
      </w:r>
    </w:p>
    <w:p w14:paraId="504EF8B3" w14:textId="77777777" w:rsidR="00EB7848" w:rsidRDefault="00EB7848" w:rsidP="00EB7848">
      <w:pPr>
        <w:pStyle w:val="PL"/>
        <w:rPr>
          <w:lang w:val="en-US"/>
        </w:rPr>
      </w:pPr>
      <w:r>
        <w:rPr>
          <w:lang w:val="en-US"/>
        </w:rPr>
        <w:t xml:space="preserve">          $ref: 'TS29571_CommonData.yaml#/components/responses/429'</w:t>
      </w:r>
    </w:p>
    <w:p w14:paraId="00A7C89E" w14:textId="77777777" w:rsidR="00EB7848" w:rsidRDefault="00EB7848" w:rsidP="00EB7848">
      <w:pPr>
        <w:pStyle w:val="PL"/>
        <w:rPr>
          <w:lang w:val="en-US"/>
        </w:rPr>
      </w:pPr>
      <w:r>
        <w:rPr>
          <w:lang w:val="en-US"/>
        </w:rPr>
        <w:t xml:space="preserve">        '500':</w:t>
      </w:r>
    </w:p>
    <w:p w14:paraId="3FC803DB" w14:textId="77777777" w:rsidR="00EB7848" w:rsidRDefault="00EB7848" w:rsidP="00EB7848">
      <w:pPr>
        <w:pStyle w:val="PL"/>
        <w:rPr>
          <w:lang w:val="en-US"/>
        </w:rPr>
      </w:pPr>
      <w:r>
        <w:rPr>
          <w:lang w:val="en-US"/>
        </w:rPr>
        <w:t xml:space="preserve">          $ref: 'TS29571_CommonData.yaml#/components/responses/500'</w:t>
      </w:r>
    </w:p>
    <w:p w14:paraId="245EF4C2" w14:textId="77777777" w:rsidR="001315FB" w:rsidRPr="00AD1EF8" w:rsidRDefault="001315FB" w:rsidP="001315FB">
      <w:pPr>
        <w:pStyle w:val="PL"/>
        <w:rPr>
          <w:lang w:val="en-US"/>
        </w:rPr>
      </w:pPr>
      <w:r w:rsidRPr="00AD1EF8">
        <w:rPr>
          <w:lang w:val="en-US"/>
        </w:rPr>
        <w:t xml:space="preserve">        '50</w:t>
      </w:r>
      <w:r>
        <w:rPr>
          <w:lang w:val="en-US"/>
        </w:rPr>
        <w:t>2</w:t>
      </w:r>
      <w:r w:rsidRPr="00AD1EF8">
        <w:rPr>
          <w:lang w:val="en-US"/>
        </w:rPr>
        <w:t>':</w:t>
      </w:r>
    </w:p>
    <w:p w14:paraId="69E0762A" w14:textId="77777777" w:rsidR="001315FB" w:rsidRPr="00BF6487" w:rsidRDefault="001315FB" w:rsidP="001315FB">
      <w:pPr>
        <w:pStyle w:val="PL"/>
        <w:rPr>
          <w:lang w:val="en-US"/>
        </w:rPr>
      </w:pPr>
      <w:r w:rsidRPr="00AD1EF8">
        <w:rPr>
          <w:lang w:val="en-US"/>
        </w:rPr>
        <w:t xml:space="preserve">          $ref: 'TS29571_CommonData.yaml#/components/responses/50</w:t>
      </w:r>
      <w:r>
        <w:rPr>
          <w:lang w:val="en-US"/>
        </w:rPr>
        <w:t>2</w:t>
      </w:r>
      <w:r w:rsidRPr="00AD1EF8">
        <w:rPr>
          <w:lang w:val="en-US"/>
        </w:rPr>
        <w:t>'</w:t>
      </w:r>
    </w:p>
    <w:p w14:paraId="7748B3B6" w14:textId="77777777" w:rsidR="00EB7848" w:rsidRDefault="00EB7848" w:rsidP="00EB7848">
      <w:pPr>
        <w:pStyle w:val="PL"/>
        <w:rPr>
          <w:lang w:val="en-US"/>
        </w:rPr>
      </w:pPr>
      <w:r>
        <w:rPr>
          <w:lang w:val="en-US"/>
        </w:rPr>
        <w:t xml:space="preserve">        '503':</w:t>
      </w:r>
    </w:p>
    <w:p w14:paraId="3B23398A" w14:textId="77777777" w:rsidR="00EB7848" w:rsidRDefault="00EB7848" w:rsidP="00EB7848">
      <w:pPr>
        <w:pStyle w:val="PL"/>
        <w:rPr>
          <w:lang w:val="en-US"/>
        </w:rPr>
      </w:pPr>
      <w:r>
        <w:rPr>
          <w:lang w:val="en-US"/>
        </w:rPr>
        <w:t xml:space="preserve">          $ref: 'TS29571_CommonData.yaml#/components/responses/503'</w:t>
      </w:r>
    </w:p>
    <w:p w14:paraId="516336AD" w14:textId="77777777" w:rsidR="00EB7848" w:rsidRDefault="00EB7848" w:rsidP="00EB7848">
      <w:pPr>
        <w:pStyle w:val="PL"/>
        <w:rPr>
          <w:lang w:val="en-US"/>
        </w:rPr>
      </w:pPr>
      <w:r>
        <w:rPr>
          <w:lang w:val="en-US"/>
        </w:rPr>
        <w:t xml:space="preserve">        '504':</w:t>
      </w:r>
    </w:p>
    <w:p w14:paraId="663578FE" w14:textId="77777777" w:rsidR="00EB7848" w:rsidRDefault="00EB7848" w:rsidP="00EB7848">
      <w:pPr>
        <w:pStyle w:val="PL"/>
        <w:rPr>
          <w:lang w:val="en-US"/>
        </w:rPr>
      </w:pPr>
      <w:r>
        <w:rPr>
          <w:lang w:val="en-US"/>
        </w:rPr>
        <w:t xml:space="preserve">          $ref: 'TS29571_CommonData.yaml#/components/responses/504'</w:t>
      </w:r>
    </w:p>
    <w:p w14:paraId="2C6F8290" w14:textId="77777777" w:rsidR="00EB7848" w:rsidRDefault="00EB7848" w:rsidP="00EB7848">
      <w:pPr>
        <w:pStyle w:val="PL"/>
        <w:rPr>
          <w:lang w:val="en-US"/>
        </w:rPr>
      </w:pPr>
      <w:r>
        <w:rPr>
          <w:lang w:val="en-US"/>
        </w:rPr>
        <w:t xml:space="preserve">        default:</w:t>
      </w:r>
    </w:p>
    <w:p w14:paraId="4CF0A36E" w14:textId="77777777" w:rsidR="00EB7848" w:rsidRDefault="00EB7848" w:rsidP="00EB7848">
      <w:pPr>
        <w:pStyle w:val="PL"/>
        <w:rPr>
          <w:lang w:val="en-US"/>
        </w:rPr>
      </w:pPr>
      <w:r>
        <w:rPr>
          <w:lang w:val="en-US"/>
        </w:rPr>
        <w:t xml:space="preserve">          $ref: 'TS29571_CommonData.yaml#/components/responses/default'</w:t>
      </w:r>
    </w:p>
    <w:p w14:paraId="46BA99FD" w14:textId="77777777" w:rsidR="00EB7848" w:rsidRDefault="00EB7848" w:rsidP="00EB7848">
      <w:pPr>
        <w:pStyle w:val="PL"/>
        <w:rPr>
          <w:lang w:val="en-US"/>
        </w:rPr>
      </w:pPr>
      <w:r>
        <w:t xml:space="preserve">      callbacks:</w:t>
      </w:r>
    </w:p>
    <w:p w14:paraId="7FB24F61" w14:textId="77777777" w:rsidR="00EB7848" w:rsidRDefault="00EB7848" w:rsidP="00EB7848">
      <w:pPr>
        <w:pStyle w:val="PL"/>
      </w:pPr>
      <w:r>
        <w:rPr>
          <w:lang w:val="en-US"/>
        </w:rPr>
        <w:t xml:space="preserve">        CipheringKeyData:</w:t>
      </w:r>
    </w:p>
    <w:p w14:paraId="769C3F96" w14:textId="77777777" w:rsidR="00EB7848" w:rsidRDefault="00EB7848" w:rsidP="00EB7848">
      <w:pPr>
        <w:pStyle w:val="PL"/>
      </w:pPr>
      <w:r>
        <w:t xml:space="preserve">          '{$request.body#/amfCallBackURI}':</w:t>
      </w:r>
    </w:p>
    <w:p w14:paraId="6340475D" w14:textId="77777777" w:rsidR="00EB7848" w:rsidRDefault="00EB7848" w:rsidP="00EB7848">
      <w:pPr>
        <w:pStyle w:val="PL"/>
        <w:rPr>
          <w:lang w:val="en-US"/>
        </w:rPr>
      </w:pPr>
      <w:r>
        <w:rPr>
          <w:lang w:val="en-US"/>
        </w:rPr>
        <w:t xml:space="preserve">            post:</w:t>
      </w:r>
    </w:p>
    <w:p w14:paraId="33FEADF3" w14:textId="77777777" w:rsidR="00EB7848" w:rsidRDefault="00EB7848" w:rsidP="00EB7848">
      <w:pPr>
        <w:pStyle w:val="PL"/>
      </w:pPr>
      <w:r>
        <w:rPr>
          <w:lang w:val="en-US"/>
        </w:rPr>
        <w:t xml:space="preserve">              requestBody:</w:t>
      </w:r>
    </w:p>
    <w:p w14:paraId="4C642416" w14:textId="77777777" w:rsidR="00EB7848" w:rsidRDefault="00EB7848" w:rsidP="00EB7848">
      <w:pPr>
        <w:pStyle w:val="PL"/>
      </w:pPr>
      <w:r>
        <w:t xml:space="preserve">                description: Ciphering Key Data Notification</w:t>
      </w:r>
    </w:p>
    <w:p w14:paraId="38C92D8B" w14:textId="77777777" w:rsidR="00EB7848" w:rsidRDefault="00EB7848" w:rsidP="00EB7848">
      <w:pPr>
        <w:pStyle w:val="PL"/>
        <w:rPr>
          <w:lang w:val="en-US"/>
        </w:rPr>
      </w:pPr>
      <w:r>
        <w:rPr>
          <w:lang w:val="en-US"/>
        </w:rPr>
        <w:t xml:space="preserve">                content:</w:t>
      </w:r>
    </w:p>
    <w:p w14:paraId="18E50743" w14:textId="77777777" w:rsidR="00EB7848" w:rsidRDefault="00EB7848" w:rsidP="00EB7848">
      <w:pPr>
        <w:pStyle w:val="PL"/>
        <w:rPr>
          <w:lang w:val="en-US"/>
        </w:rPr>
      </w:pPr>
      <w:r>
        <w:rPr>
          <w:lang w:val="en-US"/>
        </w:rPr>
        <w:t xml:space="preserve">                  application/json:</w:t>
      </w:r>
    </w:p>
    <w:p w14:paraId="2554600C" w14:textId="77777777" w:rsidR="00EB7848" w:rsidRDefault="00EB7848" w:rsidP="00EB7848">
      <w:pPr>
        <w:pStyle w:val="PL"/>
        <w:rPr>
          <w:lang w:val="en-US"/>
        </w:rPr>
      </w:pPr>
      <w:r>
        <w:rPr>
          <w:lang w:val="en-US"/>
        </w:rPr>
        <w:t xml:space="preserve">                    schema:</w:t>
      </w:r>
    </w:p>
    <w:p w14:paraId="30F56382" w14:textId="77777777" w:rsidR="00EB7848" w:rsidRDefault="00EB7848" w:rsidP="00EB7848">
      <w:pPr>
        <w:pStyle w:val="PL"/>
        <w:rPr>
          <w:lang w:val="en-US"/>
        </w:rPr>
      </w:pPr>
      <w:r>
        <w:rPr>
          <w:lang w:val="en-US"/>
        </w:rPr>
        <w:t xml:space="preserve">                      $ref: '#/components/schemas/CipheringKeyInfo'</w:t>
      </w:r>
    </w:p>
    <w:p w14:paraId="50F74014" w14:textId="77777777" w:rsidR="00EB7848" w:rsidRDefault="00EB7848" w:rsidP="00EB7848">
      <w:pPr>
        <w:pStyle w:val="PL"/>
        <w:rPr>
          <w:lang w:val="en-US"/>
        </w:rPr>
      </w:pPr>
      <w:r>
        <w:rPr>
          <w:lang w:val="en-US"/>
        </w:rPr>
        <w:t xml:space="preserve">              responses:</w:t>
      </w:r>
    </w:p>
    <w:p w14:paraId="38620E8A" w14:textId="77777777" w:rsidR="00EB7848" w:rsidRDefault="00EB7848" w:rsidP="00EB7848">
      <w:pPr>
        <w:pStyle w:val="PL"/>
        <w:rPr>
          <w:lang w:val="en-US"/>
        </w:rPr>
      </w:pPr>
      <w:r>
        <w:rPr>
          <w:lang w:val="en-US"/>
        </w:rPr>
        <w:t xml:space="preserve">                '200':</w:t>
      </w:r>
    </w:p>
    <w:p w14:paraId="24D4A4B8" w14:textId="77777777" w:rsidR="00EB7848" w:rsidRDefault="00EB7848" w:rsidP="00EB7848">
      <w:pPr>
        <w:pStyle w:val="PL"/>
        <w:rPr>
          <w:lang w:val="en-US"/>
        </w:rPr>
      </w:pPr>
      <w:r>
        <w:rPr>
          <w:lang w:val="en-US"/>
        </w:rPr>
        <w:t xml:space="preserve">                  description: Expected response to a valid request</w:t>
      </w:r>
    </w:p>
    <w:p w14:paraId="0CBFDF7E" w14:textId="77777777" w:rsidR="00EB7848" w:rsidRDefault="00EB7848" w:rsidP="00EB7848">
      <w:pPr>
        <w:pStyle w:val="PL"/>
        <w:rPr>
          <w:lang w:val="en-US"/>
        </w:rPr>
      </w:pPr>
      <w:r>
        <w:rPr>
          <w:lang w:val="en-US"/>
        </w:rPr>
        <w:t xml:space="preserve">                  content:</w:t>
      </w:r>
    </w:p>
    <w:p w14:paraId="37EDA48A" w14:textId="77777777" w:rsidR="00EB7848" w:rsidRDefault="00EB7848" w:rsidP="00EB7848">
      <w:pPr>
        <w:pStyle w:val="PL"/>
        <w:rPr>
          <w:lang w:val="en-US"/>
        </w:rPr>
      </w:pPr>
      <w:r>
        <w:rPr>
          <w:lang w:val="en-US"/>
        </w:rPr>
        <w:t xml:space="preserve">                    application/json:</w:t>
      </w:r>
    </w:p>
    <w:p w14:paraId="32CE0BB7" w14:textId="77777777" w:rsidR="00EB7848" w:rsidRDefault="00EB7848" w:rsidP="00EB7848">
      <w:pPr>
        <w:pStyle w:val="PL"/>
        <w:rPr>
          <w:lang w:val="en-US"/>
        </w:rPr>
      </w:pPr>
      <w:r>
        <w:rPr>
          <w:lang w:val="en-US"/>
        </w:rPr>
        <w:t xml:space="preserve">                      schema:</w:t>
      </w:r>
    </w:p>
    <w:p w14:paraId="25A42D32" w14:textId="77777777" w:rsidR="00EB7848" w:rsidRDefault="00EB7848" w:rsidP="00EB7848">
      <w:pPr>
        <w:pStyle w:val="PL"/>
        <w:rPr>
          <w:lang w:val="en-US"/>
        </w:rPr>
      </w:pPr>
      <w:r>
        <w:rPr>
          <w:lang w:val="en-US"/>
        </w:rPr>
        <w:t xml:space="preserve">                        $ref: '#/components/schemas/CipheringKeyResponse'</w:t>
      </w:r>
    </w:p>
    <w:p w14:paraId="41A34FB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0B5B3302" w14:textId="5408E88A" w:rsidR="00023B1D" w:rsidRPr="00690A26" w:rsidRDefault="00023B1D" w:rsidP="00023B1D">
      <w:pPr>
        <w:pStyle w:val="PL"/>
        <w:rPr>
          <w:lang w:val="en-US"/>
        </w:rPr>
      </w:pPr>
      <w:r>
        <w:rPr>
          <w:lang w:val="en-US"/>
        </w:rPr>
        <w:t xml:space="preserve">                  $ref: </w:t>
      </w:r>
      <w:r w:rsidRPr="00690A26">
        <w:t>'TS29571_CommonData.yaml#/components/</w:t>
      </w:r>
      <w:r>
        <w:t>responses/307'</w:t>
      </w:r>
    </w:p>
    <w:p w14:paraId="274EC315"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23D99927" w14:textId="1C792BF5" w:rsidR="00712FC3" w:rsidRPr="00690A26" w:rsidRDefault="00712FC3" w:rsidP="00712FC3">
      <w:pPr>
        <w:pStyle w:val="PL"/>
        <w:rPr>
          <w:lang w:val="en-US"/>
        </w:rPr>
      </w:pPr>
      <w:r>
        <w:rPr>
          <w:lang w:val="en-US"/>
        </w:rPr>
        <w:t xml:space="preserve">                  $ref: </w:t>
      </w:r>
      <w:r w:rsidRPr="00690A26">
        <w:t>'TS29571_CommonData.yaml#/components/</w:t>
      </w:r>
      <w:r>
        <w:t>responses/308'</w:t>
      </w:r>
    </w:p>
    <w:p w14:paraId="2666961B" w14:textId="77777777" w:rsidR="00EB7848" w:rsidRDefault="00EB7848" w:rsidP="00EB7848">
      <w:pPr>
        <w:pStyle w:val="PL"/>
        <w:rPr>
          <w:lang w:val="en-US"/>
        </w:rPr>
      </w:pPr>
      <w:r>
        <w:rPr>
          <w:lang w:val="en-US"/>
        </w:rPr>
        <w:t xml:space="preserve">                '400':</w:t>
      </w:r>
    </w:p>
    <w:p w14:paraId="48995377" w14:textId="77777777" w:rsidR="00EB7848" w:rsidRDefault="00EB7848" w:rsidP="00EB7848">
      <w:pPr>
        <w:pStyle w:val="PL"/>
        <w:rPr>
          <w:lang w:val="en-US"/>
        </w:rPr>
      </w:pPr>
      <w:r>
        <w:rPr>
          <w:lang w:val="en-US"/>
        </w:rPr>
        <w:t xml:space="preserve">                  $ref: 'TS29571_CommonData.yaml#/components/responses/400'</w:t>
      </w:r>
    </w:p>
    <w:p w14:paraId="3D23C4E9" w14:textId="77777777" w:rsidR="00EB7848" w:rsidRDefault="00EB7848" w:rsidP="00EB7848">
      <w:pPr>
        <w:pStyle w:val="PL"/>
        <w:rPr>
          <w:lang w:val="en-US"/>
        </w:rPr>
      </w:pPr>
      <w:r>
        <w:rPr>
          <w:lang w:val="en-US"/>
        </w:rPr>
        <w:t xml:space="preserve">                '401':</w:t>
      </w:r>
    </w:p>
    <w:p w14:paraId="2045FFD4" w14:textId="77777777" w:rsidR="00EB7848" w:rsidRDefault="00EB7848" w:rsidP="00EB7848">
      <w:pPr>
        <w:pStyle w:val="PL"/>
        <w:rPr>
          <w:lang w:val="en-US"/>
        </w:rPr>
      </w:pPr>
      <w:r>
        <w:rPr>
          <w:lang w:val="en-US"/>
        </w:rPr>
        <w:t xml:space="preserve">                  $ref: 'TS29571_CommonData.yaml#/components/responses/401'</w:t>
      </w:r>
    </w:p>
    <w:p w14:paraId="3874320C" w14:textId="77777777" w:rsidR="00EB7848" w:rsidRDefault="00EB7848" w:rsidP="00EB7848">
      <w:pPr>
        <w:pStyle w:val="PL"/>
        <w:rPr>
          <w:lang w:val="en-US"/>
        </w:rPr>
      </w:pPr>
      <w:r>
        <w:rPr>
          <w:lang w:val="en-US"/>
        </w:rPr>
        <w:t xml:space="preserve">                '403':</w:t>
      </w:r>
    </w:p>
    <w:p w14:paraId="5CB0BB84" w14:textId="77777777" w:rsidR="00EB7848" w:rsidRDefault="00EB7848" w:rsidP="00EB7848">
      <w:pPr>
        <w:pStyle w:val="PL"/>
        <w:rPr>
          <w:lang w:val="en-US"/>
        </w:rPr>
      </w:pPr>
      <w:r>
        <w:rPr>
          <w:lang w:val="en-US"/>
        </w:rPr>
        <w:t xml:space="preserve">                  $ref: 'TS29571_CommonData.yaml#/components/responses/403'</w:t>
      </w:r>
    </w:p>
    <w:p w14:paraId="0316A9E6" w14:textId="77777777" w:rsidR="00EB7848" w:rsidRDefault="00EB7848" w:rsidP="00EB7848">
      <w:pPr>
        <w:pStyle w:val="PL"/>
        <w:rPr>
          <w:lang w:val="en-US"/>
        </w:rPr>
      </w:pPr>
      <w:r>
        <w:rPr>
          <w:lang w:val="en-US"/>
        </w:rPr>
        <w:t xml:space="preserve">                '404':</w:t>
      </w:r>
    </w:p>
    <w:p w14:paraId="17808219" w14:textId="77777777" w:rsidR="00EB7848" w:rsidRDefault="00EB7848" w:rsidP="00EB7848">
      <w:pPr>
        <w:pStyle w:val="PL"/>
        <w:rPr>
          <w:lang w:val="en-US"/>
        </w:rPr>
      </w:pPr>
      <w:r>
        <w:rPr>
          <w:lang w:val="en-US"/>
        </w:rPr>
        <w:t xml:space="preserve">                  $ref: 'TS29571_CommonData.yaml#/components/responses/404'</w:t>
      </w:r>
    </w:p>
    <w:p w14:paraId="380BACA3" w14:textId="77777777" w:rsidR="00EB7848" w:rsidRDefault="00EB7848" w:rsidP="00EB7848">
      <w:pPr>
        <w:pStyle w:val="PL"/>
        <w:rPr>
          <w:lang w:val="en-US"/>
        </w:rPr>
      </w:pPr>
      <w:r>
        <w:rPr>
          <w:lang w:val="en-US"/>
        </w:rPr>
        <w:t xml:space="preserve">                '411':</w:t>
      </w:r>
    </w:p>
    <w:p w14:paraId="32EAB27F" w14:textId="77777777" w:rsidR="00EB7848" w:rsidRDefault="00EB7848" w:rsidP="00EB7848">
      <w:pPr>
        <w:pStyle w:val="PL"/>
        <w:rPr>
          <w:lang w:val="en-US"/>
        </w:rPr>
      </w:pPr>
      <w:r>
        <w:rPr>
          <w:lang w:val="en-US"/>
        </w:rPr>
        <w:t xml:space="preserve">                  $ref: 'TS29571_CommonData.yaml#/components/responses/411'</w:t>
      </w:r>
    </w:p>
    <w:p w14:paraId="70CE7E56" w14:textId="77777777" w:rsidR="00EB7848" w:rsidRDefault="00EB7848" w:rsidP="00EB7848">
      <w:pPr>
        <w:pStyle w:val="PL"/>
        <w:rPr>
          <w:lang w:val="en-US"/>
        </w:rPr>
      </w:pPr>
      <w:r>
        <w:rPr>
          <w:lang w:val="en-US"/>
        </w:rPr>
        <w:t xml:space="preserve">                '413':</w:t>
      </w:r>
    </w:p>
    <w:p w14:paraId="3CD19F08" w14:textId="77777777" w:rsidR="00EB7848" w:rsidRDefault="00EB7848" w:rsidP="00EB7848">
      <w:pPr>
        <w:pStyle w:val="PL"/>
        <w:rPr>
          <w:lang w:val="en-US"/>
        </w:rPr>
      </w:pPr>
      <w:r>
        <w:rPr>
          <w:lang w:val="en-US"/>
        </w:rPr>
        <w:t xml:space="preserve">                  $ref: 'TS29571_CommonData.yaml#/components/responses/413'</w:t>
      </w:r>
    </w:p>
    <w:p w14:paraId="50CEBE10" w14:textId="77777777" w:rsidR="00EB7848" w:rsidRDefault="00EB7848" w:rsidP="00EB7848">
      <w:pPr>
        <w:pStyle w:val="PL"/>
        <w:rPr>
          <w:lang w:val="en-US"/>
        </w:rPr>
      </w:pPr>
      <w:r>
        <w:rPr>
          <w:lang w:val="en-US"/>
        </w:rPr>
        <w:t xml:space="preserve">                '415':</w:t>
      </w:r>
    </w:p>
    <w:p w14:paraId="265E4295" w14:textId="77777777" w:rsidR="00EB7848" w:rsidRDefault="00EB7848" w:rsidP="00EB7848">
      <w:pPr>
        <w:pStyle w:val="PL"/>
        <w:rPr>
          <w:lang w:val="en-US"/>
        </w:rPr>
      </w:pPr>
      <w:r>
        <w:rPr>
          <w:lang w:val="en-US"/>
        </w:rPr>
        <w:t xml:space="preserve">                  $ref: 'TS29571_CommonData.yaml#/components/responses/415'</w:t>
      </w:r>
    </w:p>
    <w:p w14:paraId="092D0EA5" w14:textId="77777777" w:rsidR="00EB7848" w:rsidRDefault="00EB7848" w:rsidP="00EB7848">
      <w:pPr>
        <w:pStyle w:val="PL"/>
        <w:rPr>
          <w:lang w:val="en-US"/>
        </w:rPr>
      </w:pPr>
      <w:r>
        <w:rPr>
          <w:lang w:val="en-US"/>
        </w:rPr>
        <w:t xml:space="preserve">                '429':</w:t>
      </w:r>
    </w:p>
    <w:p w14:paraId="2097927B" w14:textId="77777777" w:rsidR="00EB7848" w:rsidRDefault="00EB7848" w:rsidP="00EB7848">
      <w:pPr>
        <w:pStyle w:val="PL"/>
        <w:rPr>
          <w:lang w:val="en-US"/>
        </w:rPr>
      </w:pPr>
      <w:r>
        <w:rPr>
          <w:lang w:val="en-US"/>
        </w:rPr>
        <w:t xml:space="preserve">                  $ref: 'TS29571_CommonData.yaml#/components/responses/429'</w:t>
      </w:r>
    </w:p>
    <w:p w14:paraId="71DB378C" w14:textId="77777777" w:rsidR="00EB7848" w:rsidRDefault="00EB7848" w:rsidP="00EB7848">
      <w:pPr>
        <w:pStyle w:val="PL"/>
        <w:rPr>
          <w:lang w:val="en-US"/>
        </w:rPr>
      </w:pPr>
      <w:r>
        <w:rPr>
          <w:lang w:val="en-US"/>
        </w:rPr>
        <w:t xml:space="preserve">                '500':</w:t>
      </w:r>
    </w:p>
    <w:p w14:paraId="01EEDEEA" w14:textId="77777777" w:rsidR="00EB7848" w:rsidRDefault="00EB7848" w:rsidP="00EB7848">
      <w:pPr>
        <w:pStyle w:val="PL"/>
        <w:rPr>
          <w:lang w:val="en-US"/>
        </w:rPr>
      </w:pPr>
      <w:r>
        <w:rPr>
          <w:lang w:val="en-US"/>
        </w:rPr>
        <w:t xml:space="preserve">                  $ref: 'TS29571_CommonData.yaml#/components/responses/500'</w:t>
      </w:r>
    </w:p>
    <w:p w14:paraId="632433D3" w14:textId="77777777" w:rsidR="001315FB" w:rsidRDefault="001315FB" w:rsidP="001315FB">
      <w:pPr>
        <w:pStyle w:val="PL"/>
        <w:rPr>
          <w:lang w:val="en-US"/>
        </w:rPr>
      </w:pPr>
      <w:r>
        <w:rPr>
          <w:lang w:val="en-US"/>
        </w:rPr>
        <w:t xml:space="preserve">                '502':</w:t>
      </w:r>
    </w:p>
    <w:p w14:paraId="7EE5239A" w14:textId="77777777" w:rsidR="001315FB" w:rsidRDefault="001315FB" w:rsidP="001315FB">
      <w:pPr>
        <w:pStyle w:val="PL"/>
        <w:rPr>
          <w:lang w:val="en-US"/>
        </w:rPr>
      </w:pPr>
      <w:r>
        <w:rPr>
          <w:lang w:val="en-US"/>
        </w:rPr>
        <w:t xml:space="preserve">                  $ref: 'TS29571_CommonData.yaml#/components/responses/502'</w:t>
      </w:r>
    </w:p>
    <w:p w14:paraId="43EA5D99" w14:textId="77777777" w:rsidR="00EB7848" w:rsidRDefault="00EB7848" w:rsidP="00EB7848">
      <w:pPr>
        <w:pStyle w:val="PL"/>
        <w:rPr>
          <w:lang w:val="en-US"/>
        </w:rPr>
      </w:pPr>
      <w:r>
        <w:rPr>
          <w:lang w:val="en-US"/>
        </w:rPr>
        <w:t xml:space="preserve">                '503':</w:t>
      </w:r>
    </w:p>
    <w:p w14:paraId="11157EF8" w14:textId="77777777" w:rsidR="00EB7848" w:rsidRDefault="00EB7848" w:rsidP="00EB7848">
      <w:pPr>
        <w:pStyle w:val="PL"/>
        <w:rPr>
          <w:lang w:val="en-US"/>
        </w:rPr>
      </w:pPr>
      <w:r>
        <w:rPr>
          <w:lang w:val="en-US"/>
        </w:rPr>
        <w:t xml:space="preserve">                  $ref: 'TS29571_CommonData.yaml#/components/responses/503'</w:t>
      </w:r>
    </w:p>
    <w:p w14:paraId="00B4A60C" w14:textId="77777777" w:rsidR="00EB7848" w:rsidRDefault="00EB7848" w:rsidP="00EB7848">
      <w:pPr>
        <w:pStyle w:val="PL"/>
        <w:rPr>
          <w:lang w:val="en-US"/>
        </w:rPr>
      </w:pPr>
      <w:r>
        <w:rPr>
          <w:lang w:val="en-US"/>
        </w:rPr>
        <w:t xml:space="preserve">                '504':</w:t>
      </w:r>
    </w:p>
    <w:p w14:paraId="2D52C572" w14:textId="77777777" w:rsidR="00EB7848" w:rsidRDefault="00EB7848" w:rsidP="00EB7848">
      <w:pPr>
        <w:pStyle w:val="PL"/>
        <w:rPr>
          <w:lang w:val="en-US"/>
        </w:rPr>
      </w:pPr>
      <w:r>
        <w:rPr>
          <w:lang w:val="en-US"/>
        </w:rPr>
        <w:t xml:space="preserve">                  $ref: 'TS29571_CommonData.yaml#/components/responses/504'</w:t>
      </w:r>
    </w:p>
    <w:p w14:paraId="5B6D6AE6" w14:textId="77777777" w:rsidR="00EB7848" w:rsidRDefault="00EB7848" w:rsidP="00EB7848">
      <w:pPr>
        <w:pStyle w:val="PL"/>
        <w:rPr>
          <w:lang w:val="en-US"/>
        </w:rPr>
      </w:pPr>
      <w:r>
        <w:rPr>
          <w:lang w:val="en-US"/>
        </w:rPr>
        <w:t xml:space="preserve">                default:</w:t>
      </w:r>
    </w:p>
    <w:p w14:paraId="0FAADFA6" w14:textId="77777777" w:rsidR="00EB7848" w:rsidRDefault="00EB7848" w:rsidP="00EB7848">
      <w:pPr>
        <w:pStyle w:val="PL"/>
        <w:rPr>
          <w:lang w:val="en-US"/>
        </w:rPr>
      </w:pPr>
      <w:r>
        <w:rPr>
          <w:lang w:val="en-US"/>
        </w:rPr>
        <w:t xml:space="preserve">                  $ref: 'TS29571_CommonData.yaml#/components/responses/default'</w:t>
      </w:r>
    </w:p>
    <w:p w14:paraId="29529642" w14:textId="77777777" w:rsidR="00EB7848" w:rsidRDefault="00EB7848" w:rsidP="00EB7848">
      <w:pPr>
        <w:pStyle w:val="PL"/>
        <w:rPr>
          <w:lang w:val="en-US"/>
        </w:rPr>
      </w:pPr>
    </w:p>
    <w:p w14:paraId="605B293B" w14:textId="77777777" w:rsidR="00EB7848" w:rsidRDefault="00EB7848" w:rsidP="00EB7848">
      <w:pPr>
        <w:pStyle w:val="PL"/>
        <w:rPr>
          <w:lang w:val="en-US"/>
        </w:rPr>
      </w:pPr>
      <w:r>
        <w:rPr>
          <w:lang w:val="en-US"/>
        </w:rPr>
        <w:t>components:</w:t>
      </w:r>
    </w:p>
    <w:p w14:paraId="2449B2AC" w14:textId="77777777" w:rsidR="00EB7848" w:rsidRDefault="00EB7848" w:rsidP="00EB7848">
      <w:pPr>
        <w:pStyle w:val="PL"/>
        <w:rPr>
          <w:lang w:val="en-US"/>
        </w:rPr>
      </w:pPr>
      <w:r>
        <w:rPr>
          <w:lang w:val="en-US"/>
        </w:rPr>
        <w:t xml:space="preserve">  schemas:</w:t>
      </w:r>
    </w:p>
    <w:p w14:paraId="3A583C16" w14:textId="77777777" w:rsidR="00EB7848" w:rsidRDefault="00EB7848" w:rsidP="00EB7848">
      <w:pPr>
        <w:pStyle w:val="PL"/>
        <w:rPr>
          <w:lang w:val="en-US"/>
        </w:rPr>
      </w:pPr>
      <w:r>
        <w:rPr>
          <w:lang w:val="en-US"/>
        </w:rPr>
        <w:t>#</w:t>
      </w:r>
    </w:p>
    <w:p w14:paraId="6605FC65" w14:textId="77777777" w:rsidR="00EB7848" w:rsidRDefault="00EB7848" w:rsidP="00EB7848">
      <w:pPr>
        <w:pStyle w:val="PL"/>
        <w:rPr>
          <w:lang w:val="en-US"/>
        </w:rPr>
      </w:pPr>
      <w:r>
        <w:rPr>
          <w:lang w:val="en-US"/>
        </w:rPr>
        <w:t># COMPLEX TYPES</w:t>
      </w:r>
    </w:p>
    <w:p w14:paraId="0EB097D2" w14:textId="77777777" w:rsidR="00EB7848" w:rsidRDefault="00EB7848" w:rsidP="00EB7848">
      <w:pPr>
        <w:pStyle w:val="PL"/>
        <w:rPr>
          <w:lang w:val="en-US"/>
        </w:rPr>
      </w:pPr>
      <w:r>
        <w:rPr>
          <w:lang w:val="en-US"/>
        </w:rPr>
        <w:t>#</w:t>
      </w:r>
    </w:p>
    <w:p w14:paraId="27BD00B3" w14:textId="77777777" w:rsidR="00EB7848" w:rsidRDefault="00EB7848" w:rsidP="00EB7848">
      <w:pPr>
        <w:pStyle w:val="PL"/>
        <w:rPr>
          <w:lang w:val="en-US"/>
        </w:rPr>
      </w:pPr>
      <w:r>
        <w:rPr>
          <w:lang w:val="en-US"/>
        </w:rPr>
        <w:t xml:space="preserve">    CipheringKeyInfo:</w:t>
      </w:r>
    </w:p>
    <w:p w14:paraId="512F719C" w14:textId="77777777" w:rsidR="00DD0DA9" w:rsidRDefault="00DD0DA9" w:rsidP="00DD0DA9">
      <w:pPr>
        <w:pStyle w:val="PL"/>
        <w:rPr>
          <w:lang w:val="en-US"/>
        </w:rPr>
      </w:pPr>
      <w:r>
        <w:rPr>
          <w:lang w:val="en-US"/>
        </w:rPr>
        <w:t xml:space="preserve">      description: </w:t>
      </w:r>
      <w:r>
        <w:rPr>
          <w:rFonts w:cs="Arial"/>
          <w:szCs w:val="18"/>
        </w:rPr>
        <w:t>Information within Ciphering Key Data Notification request</w:t>
      </w:r>
      <w:r>
        <w:t>.</w:t>
      </w:r>
    </w:p>
    <w:p w14:paraId="18D0895A" w14:textId="77777777" w:rsidR="00EB7848" w:rsidRDefault="00EB7848" w:rsidP="00EB7848">
      <w:pPr>
        <w:pStyle w:val="PL"/>
        <w:rPr>
          <w:lang w:val="en-US"/>
        </w:rPr>
      </w:pPr>
      <w:r>
        <w:rPr>
          <w:lang w:val="en-US"/>
        </w:rPr>
        <w:t xml:space="preserve">      type: object</w:t>
      </w:r>
    </w:p>
    <w:p w14:paraId="13320FA0" w14:textId="77777777" w:rsidR="00EB7848" w:rsidRDefault="00EB7848" w:rsidP="00EB7848">
      <w:pPr>
        <w:pStyle w:val="PL"/>
        <w:rPr>
          <w:lang w:val="en-US"/>
        </w:rPr>
      </w:pPr>
      <w:r>
        <w:rPr>
          <w:lang w:val="en-US"/>
        </w:rPr>
        <w:t xml:space="preserve">      required:</w:t>
      </w:r>
    </w:p>
    <w:p w14:paraId="028E1D02" w14:textId="77777777" w:rsidR="00EB7848" w:rsidRDefault="00EB7848" w:rsidP="00EB7848">
      <w:pPr>
        <w:pStyle w:val="PL"/>
        <w:rPr>
          <w:lang w:val="en-US"/>
        </w:rPr>
      </w:pPr>
      <w:r>
        <w:rPr>
          <w:lang w:val="en-US"/>
        </w:rPr>
        <w:t xml:space="preserve">        - cipheringData</w:t>
      </w:r>
    </w:p>
    <w:p w14:paraId="20FB8BD4" w14:textId="77777777" w:rsidR="00EB7848" w:rsidRDefault="00EB7848" w:rsidP="00EB7848">
      <w:pPr>
        <w:pStyle w:val="PL"/>
        <w:rPr>
          <w:lang w:val="en-US"/>
        </w:rPr>
      </w:pPr>
      <w:r>
        <w:rPr>
          <w:lang w:val="en-US"/>
        </w:rPr>
        <w:t xml:space="preserve">      properties:</w:t>
      </w:r>
    </w:p>
    <w:p w14:paraId="6D2FFD09" w14:textId="77777777" w:rsidR="00EB7848" w:rsidRDefault="00EB7848" w:rsidP="00EB7848">
      <w:pPr>
        <w:pStyle w:val="PL"/>
        <w:rPr>
          <w:lang w:val="en-US"/>
        </w:rPr>
      </w:pPr>
      <w:r>
        <w:rPr>
          <w:lang w:val="en-US"/>
        </w:rPr>
        <w:t xml:space="preserve">        cipheringData:</w:t>
      </w:r>
    </w:p>
    <w:p w14:paraId="650B3BE0" w14:textId="77777777" w:rsidR="00EB7848" w:rsidRDefault="00EB7848" w:rsidP="00EB7848">
      <w:pPr>
        <w:pStyle w:val="PL"/>
        <w:rPr>
          <w:lang w:val="en-US"/>
        </w:rPr>
      </w:pPr>
      <w:r>
        <w:rPr>
          <w:lang w:val="en-US"/>
        </w:rPr>
        <w:t xml:space="preserve">          type: array</w:t>
      </w:r>
    </w:p>
    <w:p w14:paraId="7B04F915" w14:textId="77777777" w:rsidR="00EB7848" w:rsidRDefault="00EB7848" w:rsidP="00EB7848">
      <w:pPr>
        <w:pStyle w:val="PL"/>
        <w:rPr>
          <w:lang w:val="en-US"/>
        </w:rPr>
      </w:pPr>
      <w:r>
        <w:rPr>
          <w:lang w:val="en-US"/>
        </w:rPr>
        <w:t xml:space="preserve">          items:</w:t>
      </w:r>
    </w:p>
    <w:p w14:paraId="08D48C60" w14:textId="77777777" w:rsidR="00EB7848" w:rsidRDefault="00EB7848" w:rsidP="00EB7848">
      <w:pPr>
        <w:pStyle w:val="PL"/>
        <w:rPr>
          <w:lang w:val="en-US"/>
        </w:rPr>
      </w:pPr>
      <w:r>
        <w:rPr>
          <w:lang w:val="en-US"/>
        </w:rPr>
        <w:t xml:space="preserve">            $ref: '#/components/schemas/CipheringDataSet'</w:t>
      </w:r>
    </w:p>
    <w:p w14:paraId="5D19E829" w14:textId="77777777" w:rsidR="00EB7848" w:rsidRDefault="00EB7848" w:rsidP="00EB7848">
      <w:pPr>
        <w:pStyle w:val="PL"/>
        <w:rPr>
          <w:lang w:val="en-US" w:eastAsia="zh-CN"/>
        </w:rPr>
      </w:pPr>
      <w:r>
        <w:rPr>
          <w:lang w:val="en-US" w:eastAsia="zh-CN"/>
        </w:rPr>
        <w:t xml:space="preserve">          minItems: 1</w:t>
      </w:r>
    </w:p>
    <w:p w14:paraId="004CC848" w14:textId="77777777" w:rsidR="00E878C9" w:rsidRPr="002E5CBA" w:rsidRDefault="00E878C9" w:rsidP="00E878C9">
      <w:pPr>
        <w:pStyle w:val="PL"/>
        <w:rPr>
          <w:lang w:val="en-US"/>
        </w:rPr>
      </w:pPr>
      <w:r w:rsidRPr="002E5CBA">
        <w:rPr>
          <w:lang w:val="en-US"/>
        </w:rPr>
        <w:t xml:space="preserve">        supportedFeatures:</w:t>
      </w:r>
    </w:p>
    <w:p w14:paraId="1CAC1321" w14:textId="77777777" w:rsidR="00E878C9" w:rsidRDefault="00E878C9" w:rsidP="00E878C9">
      <w:pPr>
        <w:pStyle w:val="PL"/>
        <w:rPr>
          <w:lang w:val="en-US" w:eastAsia="zh-CN"/>
        </w:rPr>
      </w:pPr>
      <w:r w:rsidRPr="002E5CBA">
        <w:rPr>
          <w:lang w:val="en-US"/>
        </w:rPr>
        <w:t xml:space="preserve">          $ref: 'TS29571_CommonData.yaml#/components/schemas/SupportedFeatures'</w:t>
      </w:r>
    </w:p>
    <w:p w14:paraId="2FAA8616" w14:textId="77777777" w:rsidR="00DD0DA9" w:rsidRDefault="00DD0DA9" w:rsidP="00EB7848">
      <w:pPr>
        <w:pStyle w:val="PL"/>
        <w:rPr>
          <w:lang w:val="en-US"/>
        </w:rPr>
      </w:pPr>
    </w:p>
    <w:p w14:paraId="45EC49F5" w14:textId="72011C60" w:rsidR="00EB7848" w:rsidRDefault="00EB7848" w:rsidP="00EB7848">
      <w:pPr>
        <w:pStyle w:val="PL"/>
        <w:rPr>
          <w:lang w:val="en-US"/>
        </w:rPr>
      </w:pPr>
      <w:r>
        <w:rPr>
          <w:lang w:val="en-US"/>
        </w:rPr>
        <w:t xml:space="preserve">    CipheringKeyResponse:</w:t>
      </w:r>
    </w:p>
    <w:p w14:paraId="2C1811B0" w14:textId="77777777" w:rsidR="00DD0DA9" w:rsidRDefault="00DD0DA9" w:rsidP="00DD0DA9">
      <w:pPr>
        <w:pStyle w:val="PL"/>
        <w:rPr>
          <w:lang w:val="en-US"/>
        </w:rPr>
      </w:pPr>
      <w:r>
        <w:rPr>
          <w:lang w:val="en-US"/>
        </w:rPr>
        <w:t xml:space="preserve">      description: </w:t>
      </w:r>
      <w:r>
        <w:rPr>
          <w:rFonts w:cs="Arial"/>
          <w:szCs w:val="18"/>
        </w:rPr>
        <w:t>Information within Ciphering Key Data Notification Response</w:t>
      </w:r>
      <w:r>
        <w:t>.</w:t>
      </w:r>
    </w:p>
    <w:p w14:paraId="14DE0669" w14:textId="77777777" w:rsidR="00EB7848" w:rsidRDefault="00EB7848" w:rsidP="00EB7848">
      <w:pPr>
        <w:pStyle w:val="PL"/>
        <w:rPr>
          <w:lang w:val="en-US"/>
        </w:rPr>
      </w:pPr>
      <w:r>
        <w:rPr>
          <w:lang w:val="en-US"/>
        </w:rPr>
        <w:t xml:space="preserve">      type: object</w:t>
      </w:r>
    </w:p>
    <w:p w14:paraId="24A8ABC9" w14:textId="77777777" w:rsidR="00EB7848" w:rsidRDefault="00EB7848" w:rsidP="00EB7848">
      <w:pPr>
        <w:pStyle w:val="PL"/>
        <w:rPr>
          <w:lang w:val="en-US"/>
        </w:rPr>
      </w:pPr>
      <w:r>
        <w:rPr>
          <w:lang w:val="en-US"/>
        </w:rPr>
        <w:t xml:space="preserve">      properties:</w:t>
      </w:r>
    </w:p>
    <w:p w14:paraId="75D2F5FD" w14:textId="77777777" w:rsidR="00EB7848" w:rsidRDefault="00EB7848" w:rsidP="00EB7848">
      <w:pPr>
        <w:pStyle w:val="PL"/>
        <w:rPr>
          <w:lang w:val="en-US"/>
        </w:rPr>
      </w:pPr>
      <w:r>
        <w:rPr>
          <w:lang w:val="en-US"/>
        </w:rPr>
        <w:t xml:space="preserve">        cipheringDataReport:</w:t>
      </w:r>
    </w:p>
    <w:p w14:paraId="3933DF0D" w14:textId="77777777" w:rsidR="00EB7848" w:rsidRDefault="00EB7848" w:rsidP="00EB7848">
      <w:pPr>
        <w:pStyle w:val="PL"/>
        <w:rPr>
          <w:lang w:val="en-US"/>
        </w:rPr>
      </w:pPr>
      <w:r>
        <w:rPr>
          <w:lang w:val="en-US"/>
        </w:rPr>
        <w:t xml:space="preserve">          type: array</w:t>
      </w:r>
    </w:p>
    <w:p w14:paraId="1600BE2E" w14:textId="77777777" w:rsidR="00EB7848" w:rsidRDefault="00EB7848" w:rsidP="00EB7848">
      <w:pPr>
        <w:pStyle w:val="PL"/>
        <w:rPr>
          <w:lang w:val="en-US"/>
        </w:rPr>
      </w:pPr>
      <w:r>
        <w:rPr>
          <w:lang w:val="en-US"/>
        </w:rPr>
        <w:t xml:space="preserve">          items:</w:t>
      </w:r>
    </w:p>
    <w:p w14:paraId="358CB6FD" w14:textId="77777777" w:rsidR="00EB7848" w:rsidRDefault="00EB7848" w:rsidP="00EB7848">
      <w:pPr>
        <w:pStyle w:val="PL"/>
        <w:rPr>
          <w:lang w:val="en-US"/>
        </w:rPr>
      </w:pPr>
      <w:r>
        <w:rPr>
          <w:lang w:val="en-US"/>
        </w:rPr>
        <w:t xml:space="preserve">            $ref: '#/components/schemas/CipheringSetReport'</w:t>
      </w:r>
    </w:p>
    <w:p w14:paraId="7254DE4D" w14:textId="77777777" w:rsidR="00EB7848" w:rsidRDefault="00EB7848" w:rsidP="00EB7848">
      <w:pPr>
        <w:pStyle w:val="PL"/>
        <w:rPr>
          <w:lang w:val="en-US"/>
        </w:rPr>
      </w:pPr>
      <w:r>
        <w:rPr>
          <w:lang w:val="en-US" w:eastAsia="zh-CN"/>
        </w:rPr>
        <w:t xml:space="preserve">          minItems: 1</w:t>
      </w:r>
    </w:p>
    <w:p w14:paraId="04D8F458" w14:textId="77777777" w:rsidR="00DD0DA9" w:rsidRDefault="00DD0DA9" w:rsidP="00EB7848">
      <w:pPr>
        <w:pStyle w:val="PL"/>
        <w:rPr>
          <w:lang w:val="en-US"/>
        </w:rPr>
      </w:pPr>
    </w:p>
    <w:p w14:paraId="3CE11A5F" w14:textId="5E12732A" w:rsidR="00EB7848" w:rsidRDefault="00EB7848" w:rsidP="00EB7848">
      <w:pPr>
        <w:pStyle w:val="PL"/>
        <w:rPr>
          <w:lang w:val="en-US"/>
        </w:rPr>
      </w:pPr>
      <w:r>
        <w:rPr>
          <w:lang w:val="en-US"/>
        </w:rPr>
        <w:t xml:space="preserve">    CipheringDataSet:</w:t>
      </w:r>
    </w:p>
    <w:p w14:paraId="0625659D" w14:textId="77777777" w:rsidR="00DD0DA9" w:rsidRDefault="00DD0DA9" w:rsidP="00DD0DA9">
      <w:pPr>
        <w:pStyle w:val="PL"/>
        <w:rPr>
          <w:lang w:val="en-US"/>
        </w:rPr>
      </w:pPr>
      <w:r>
        <w:rPr>
          <w:lang w:val="en-US"/>
        </w:rPr>
        <w:t xml:space="preserve">      description: </w:t>
      </w:r>
      <w:r>
        <w:rPr>
          <w:rFonts w:cs="Arial"/>
          <w:szCs w:val="18"/>
        </w:rPr>
        <w:t xml:space="preserve">Represents a </w:t>
      </w:r>
      <w:r>
        <w:t>Ciphering Data Set.</w:t>
      </w:r>
    </w:p>
    <w:p w14:paraId="22BD85A8" w14:textId="77777777" w:rsidR="00EB7848" w:rsidRDefault="00EB7848" w:rsidP="00EB7848">
      <w:pPr>
        <w:pStyle w:val="PL"/>
        <w:rPr>
          <w:lang w:val="en-US"/>
        </w:rPr>
      </w:pPr>
      <w:r>
        <w:rPr>
          <w:lang w:val="en-US"/>
        </w:rPr>
        <w:t xml:space="preserve">      type: object</w:t>
      </w:r>
    </w:p>
    <w:p w14:paraId="5BBD3B06" w14:textId="77777777" w:rsidR="00EB7848" w:rsidRDefault="00EB7848" w:rsidP="00EB7848">
      <w:pPr>
        <w:pStyle w:val="PL"/>
        <w:rPr>
          <w:lang w:val="en-US"/>
        </w:rPr>
      </w:pPr>
      <w:r>
        <w:rPr>
          <w:lang w:val="en-US"/>
        </w:rPr>
        <w:t xml:space="preserve">      required:</w:t>
      </w:r>
    </w:p>
    <w:p w14:paraId="058E297A" w14:textId="77777777" w:rsidR="00EB7848" w:rsidRDefault="00EB7848" w:rsidP="00EB7848">
      <w:pPr>
        <w:pStyle w:val="PL"/>
        <w:rPr>
          <w:lang w:val="en-US"/>
        </w:rPr>
      </w:pPr>
      <w:r>
        <w:rPr>
          <w:lang w:val="en-US"/>
        </w:rPr>
        <w:t xml:space="preserve">        - cipheringSetID</w:t>
      </w:r>
    </w:p>
    <w:p w14:paraId="39D9EE0F" w14:textId="77777777" w:rsidR="00EB7848" w:rsidRDefault="00EB7848" w:rsidP="00EB7848">
      <w:pPr>
        <w:pStyle w:val="PL"/>
        <w:rPr>
          <w:lang w:val="en-US"/>
        </w:rPr>
      </w:pPr>
      <w:r>
        <w:rPr>
          <w:lang w:val="en-US"/>
        </w:rPr>
        <w:t xml:space="preserve">        - cipheringKey</w:t>
      </w:r>
    </w:p>
    <w:p w14:paraId="788E8CE3" w14:textId="77777777" w:rsidR="00EB7848" w:rsidRDefault="00EB7848" w:rsidP="00EB7848">
      <w:pPr>
        <w:pStyle w:val="PL"/>
        <w:rPr>
          <w:lang w:val="en-US"/>
        </w:rPr>
      </w:pPr>
      <w:r>
        <w:rPr>
          <w:lang w:val="en-US"/>
        </w:rPr>
        <w:t xml:space="preserve">        - c0</w:t>
      </w:r>
    </w:p>
    <w:p w14:paraId="0FBFDFB2" w14:textId="77777777" w:rsidR="00EB7848" w:rsidRDefault="00EB7848" w:rsidP="00EB7848">
      <w:pPr>
        <w:pStyle w:val="PL"/>
        <w:rPr>
          <w:lang w:val="en-US"/>
        </w:rPr>
      </w:pPr>
      <w:r>
        <w:rPr>
          <w:lang w:val="en-US"/>
        </w:rPr>
        <w:t xml:space="preserve">        - validityStartTime</w:t>
      </w:r>
    </w:p>
    <w:p w14:paraId="4EF573A0" w14:textId="77777777" w:rsidR="00EB7848" w:rsidRDefault="00EB7848" w:rsidP="00EB7848">
      <w:pPr>
        <w:pStyle w:val="PL"/>
        <w:rPr>
          <w:lang w:val="en-US"/>
        </w:rPr>
      </w:pPr>
      <w:r>
        <w:rPr>
          <w:lang w:val="en-US"/>
        </w:rPr>
        <w:t xml:space="preserve">        - validityDuration</w:t>
      </w:r>
    </w:p>
    <w:p w14:paraId="3961914D" w14:textId="77777777" w:rsidR="00EB7848" w:rsidRDefault="00EB7848" w:rsidP="00EB7848">
      <w:pPr>
        <w:pStyle w:val="PL"/>
        <w:rPr>
          <w:lang w:val="en-US"/>
        </w:rPr>
      </w:pPr>
      <w:r>
        <w:rPr>
          <w:lang w:val="en-US"/>
        </w:rPr>
        <w:t xml:space="preserve">      properties:</w:t>
      </w:r>
    </w:p>
    <w:p w14:paraId="6F0FF815" w14:textId="77777777" w:rsidR="00EB7848" w:rsidRDefault="00EB7848" w:rsidP="00EB7848">
      <w:pPr>
        <w:pStyle w:val="PL"/>
        <w:rPr>
          <w:lang w:val="en-US"/>
        </w:rPr>
      </w:pPr>
      <w:r>
        <w:rPr>
          <w:lang w:val="en-US"/>
        </w:rPr>
        <w:t xml:space="preserve">        cipheringSetID:</w:t>
      </w:r>
    </w:p>
    <w:p w14:paraId="52AD37E9" w14:textId="77777777" w:rsidR="00EB7848" w:rsidRDefault="00EB7848" w:rsidP="00EB7848">
      <w:pPr>
        <w:pStyle w:val="PL"/>
        <w:rPr>
          <w:lang w:val="en-US"/>
        </w:rPr>
      </w:pPr>
      <w:r>
        <w:rPr>
          <w:lang w:val="en-US"/>
        </w:rPr>
        <w:t xml:space="preserve">          $ref: '#/components/schemas/CipheringSetID'</w:t>
      </w:r>
    </w:p>
    <w:p w14:paraId="5A46D044" w14:textId="77777777" w:rsidR="00EB7848" w:rsidRDefault="00EB7848" w:rsidP="00EB7848">
      <w:pPr>
        <w:pStyle w:val="PL"/>
        <w:rPr>
          <w:lang w:val="en-US"/>
        </w:rPr>
      </w:pPr>
      <w:r>
        <w:rPr>
          <w:lang w:val="en-US"/>
        </w:rPr>
        <w:t xml:space="preserve">        cipheringKey:</w:t>
      </w:r>
    </w:p>
    <w:p w14:paraId="69B0ACBF" w14:textId="77777777" w:rsidR="00EB7848" w:rsidRDefault="00EB7848" w:rsidP="00EB7848">
      <w:pPr>
        <w:pStyle w:val="PL"/>
        <w:rPr>
          <w:lang w:val="en-US"/>
        </w:rPr>
      </w:pPr>
      <w:r>
        <w:rPr>
          <w:lang w:val="en-US"/>
        </w:rPr>
        <w:t xml:space="preserve">          $ref: '#/components/schemas/CipheringKey'</w:t>
      </w:r>
    </w:p>
    <w:p w14:paraId="39E018BE" w14:textId="77777777" w:rsidR="00EB7848" w:rsidRDefault="00EB7848" w:rsidP="00EB7848">
      <w:pPr>
        <w:pStyle w:val="PL"/>
        <w:rPr>
          <w:lang w:val="en-US"/>
        </w:rPr>
      </w:pPr>
      <w:r>
        <w:rPr>
          <w:lang w:val="en-US"/>
        </w:rPr>
        <w:t xml:space="preserve">        c0:</w:t>
      </w:r>
    </w:p>
    <w:p w14:paraId="65220671" w14:textId="77777777" w:rsidR="00EB7848" w:rsidRDefault="00EB7848" w:rsidP="00EB7848">
      <w:pPr>
        <w:pStyle w:val="PL"/>
        <w:rPr>
          <w:lang w:val="en-US" w:eastAsia="zh-CN"/>
        </w:rPr>
      </w:pPr>
      <w:r>
        <w:rPr>
          <w:lang w:val="en-US"/>
        </w:rPr>
        <w:t xml:space="preserve">          $ref: '#/components/schemas/C0'</w:t>
      </w:r>
    </w:p>
    <w:p w14:paraId="655DF996" w14:textId="77777777" w:rsidR="00EB7848" w:rsidRDefault="00EB7848" w:rsidP="00EB7848">
      <w:pPr>
        <w:pStyle w:val="PL"/>
        <w:rPr>
          <w:lang w:val="en-US"/>
        </w:rPr>
      </w:pPr>
      <w:r>
        <w:rPr>
          <w:lang w:val="en-US"/>
        </w:rPr>
        <w:t xml:space="preserve">        ltePosSibTypes:</w:t>
      </w:r>
    </w:p>
    <w:p w14:paraId="613CD5D8" w14:textId="6331323E"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75E49DF3" w14:textId="77777777" w:rsidR="00EB7848" w:rsidRDefault="00EB7848" w:rsidP="00EB7848">
      <w:pPr>
        <w:pStyle w:val="PL"/>
        <w:rPr>
          <w:lang w:val="en-US"/>
        </w:rPr>
      </w:pPr>
      <w:r>
        <w:rPr>
          <w:lang w:val="en-US"/>
        </w:rPr>
        <w:t xml:space="preserve">        nrPosSibTypes:</w:t>
      </w:r>
    </w:p>
    <w:p w14:paraId="5E8C755A" w14:textId="71615DDF"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4D7EE41F" w14:textId="77777777" w:rsidR="00EB7848" w:rsidRDefault="00EB7848" w:rsidP="00EB7848">
      <w:pPr>
        <w:pStyle w:val="PL"/>
        <w:rPr>
          <w:lang w:val="en-US"/>
        </w:rPr>
      </w:pPr>
      <w:r>
        <w:rPr>
          <w:lang w:val="en-US"/>
        </w:rPr>
        <w:t xml:space="preserve">        validityStartTime:</w:t>
      </w:r>
    </w:p>
    <w:p w14:paraId="18025EB8" w14:textId="77777777" w:rsidR="00EB7848" w:rsidRDefault="00EB7848" w:rsidP="00EB7848">
      <w:pPr>
        <w:pStyle w:val="PL"/>
        <w:rPr>
          <w:lang w:val="en-US"/>
        </w:rPr>
      </w:pPr>
      <w:r>
        <w:rPr>
          <w:lang w:val="en-US"/>
        </w:rPr>
        <w:t xml:space="preserve">          $ref: 'TS29571_CommonData.yaml#/components/schemas/</w:t>
      </w:r>
      <w:r>
        <w:t>DateTime</w:t>
      </w:r>
      <w:r>
        <w:rPr>
          <w:lang w:val="en-US"/>
        </w:rPr>
        <w:t>'</w:t>
      </w:r>
    </w:p>
    <w:p w14:paraId="2DF86A13" w14:textId="77777777" w:rsidR="00EB7848" w:rsidRDefault="00EB7848" w:rsidP="00EB7848">
      <w:pPr>
        <w:pStyle w:val="PL"/>
        <w:rPr>
          <w:lang w:val="en-US"/>
        </w:rPr>
      </w:pPr>
      <w:r>
        <w:rPr>
          <w:lang w:val="en-US"/>
        </w:rPr>
        <w:t xml:space="preserve">        validityDuration:</w:t>
      </w:r>
    </w:p>
    <w:p w14:paraId="2E0A1B58" w14:textId="77777777" w:rsidR="00EB7848" w:rsidRDefault="00EB7848" w:rsidP="00EB7848">
      <w:pPr>
        <w:pStyle w:val="PL"/>
        <w:rPr>
          <w:lang w:val="en-US"/>
        </w:rPr>
      </w:pPr>
      <w:r>
        <w:rPr>
          <w:lang w:val="en-US"/>
        </w:rPr>
        <w:t xml:space="preserve">          $ref: '#/components/schemas/ValidityDuration'</w:t>
      </w:r>
    </w:p>
    <w:p w14:paraId="54C7BA89" w14:textId="77777777" w:rsidR="00EB7848" w:rsidRDefault="00EB7848" w:rsidP="00EB7848">
      <w:pPr>
        <w:pStyle w:val="PL"/>
        <w:rPr>
          <w:lang w:val="en-US"/>
        </w:rPr>
      </w:pPr>
      <w:r>
        <w:rPr>
          <w:lang w:val="en-US"/>
        </w:rPr>
        <w:t xml:space="preserve">        taiList:</w:t>
      </w:r>
    </w:p>
    <w:p w14:paraId="0D4C031F" w14:textId="3F5B1CB0"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5C63F375" w14:textId="77777777" w:rsidR="00DD0DA9" w:rsidRDefault="00DD0DA9" w:rsidP="00EB7848">
      <w:pPr>
        <w:pStyle w:val="PL"/>
        <w:rPr>
          <w:lang w:val="en-US"/>
        </w:rPr>
      </w:pPr>
    </w:p>
    <w:p w14:paraId="38207E93" w14:textId="338A5176" w:rsidR="00EB7848" w:rsidRDefault="00EB7848" w:rsidP="00EB7848">
      <w:pPr>
        <w:pStyle w:val="PL"/>
        <w:rPr>
          <w:lang w:val="en-US"/>
        </w:rPr>
      </w:pPr>
      <w:r>
        <w:rPr>
          <w:lang w:val="en-US"/>
        </w:rPr>
        <w:t xml:space="preserve">    CipheringSetReport:</w:t>
      </w:r>
    </w:p>
    <w:p w14:paraId="16FB3A0D" w14:textId="77777777" w:rsidR="00DD0DA9" w:rsidRDefault="00DD0DA9" w:rsidP="00DD0DA9">
      <w:pPr>
        <w:pStyle w:val="PL"/>
        <w:rPr>
          <w:lang w:val="en-US"/>
        </w:rPr>
      </w:pPr>
      <w:r>
        <w:rPr>
          <w:lang w:val="en-US"/>
        </w:rPr>
        <w:t xml:space="preserve">      description: </w:t>
      </w:r>
      <w:r>
        <w:rPr>
          <w:rFonts w:cs="Arial"/>
          <w:szCs w:val="18"/>
        </w:rPr>
        <w:t>Represents a r</w:t>
      </w:r>
      <w:r>
        <w:t>eport of Ciphering Data Set storage.</w:t>
      </w:r>
    </w:p>
    <w:p w14:paraId="51A49DBA" w14:textId="77777777" w:rsidR="00EB7848" w:rsidRDefault="00EB7848" w:rsidP="00EB7848">
      <w:pPr>
        <w:pStyle w:val="PL"/>
        <w:rPr>
          <w:lang w:val="en-US"/>
        </w:rPr>
      </w:pPr>
      <w:r>
        <w:rPr>
          <w:lang w:val="en-US"/>
        </w:rPr>
        <w:t xml:space="preserve">      type: object</w:t>
      </w:r>
    </w:p>
    <w:p w14:paraId="3343B79F" w14:textId="77777777" w:rsidR="00EB7848" w:rsidRDefault="00EB7848" w:rsidP="00EB7848">
      <w:pPr>
        <w:pStyle w:val="PL"/>
        <w:rPr>
          <w:lang w:val="en-US"/>
        </w:rPr>
      </w:pPr>
      <w:r>
        <w:rPr>
          <w:lang w:val="en-US"/>
        </w:rPr>
        <w:t xml:space="preserve">      required:</w:t>
      </w:r>
    </w:p>
    <w:p w14:paraId="47E81A70" w14:textId="77777777" w:rsidR="00EB7848" w:rsidRDefault="00EB7848" w:rsidP="00EB7848">
      <w:pPr>
        <w:pStyle w:val="PL"/>
        <w:rPr>
          <w:lang w:val="en-US"/>
        </w:rPr>
      </w:pPr>
      <w:r>
        <w:rPr>
          <w:lang w:val="en-US"/>
        </w:rPr>
        <w:t xml:space="preserve">        - cipheringSetID</w:t>
      </w:r>
    </w:p>
    <w:p w14:paraId="2E4B2610" w14:textId="77777777" w:rsidR="00EB7848" w:rsidRDefault="00EB7848" w:rsidP="00EB7848">
      <w:pPr>
        <w:pStyle w:val="PL"/>
        <w:rPr>
          <w:lang w:val="en-US"/>
        </w:rPr>
      </w:pPr>
      <w:r>
        <w:rPr>
          <w:lang w:val="en-US"/>
        </w:rPr>
        <w:t xml:space="preserve">        - storageOutcome</w:t>
      </w:r>
    </w:p>
    <w:p w14:paraId="13FFF275" w14:textId="77777777" w:rsidR="00EB7848" w:rsidRDefault="00EB7848" w:rsidP="00EB7848">
      <w:pPr>
        <w:pStyle w:val="PL"/>
        <w:rPr>
          <w:lang w:val="en-US"/>
        </w:rPr>
      </w:pPr>
      <w:r>
        <w:rPr>
          <w:lang w:val="en-US"/>
        </w:rPr>
        <w:t xml:space="preserve">      properties:</w:t>
      </w:r>
    </w:p>
    <w:p w14:paraId="5D052049" w14:textId="77777777" w:rsidR="00EB7848" w:rsidRDefault="00EB7848" w:rsidP="00EB7848">
      <w:pPr>
        <w:pStyle w:val="PL"/>
        <w:rPr>
          <w:lang w:val="en-US"/>
        </w:rPr>
      </w:pPr>
      <w:r>
        <w:rPr>
          <w:lang w:val="en-US"/>
        </w:rPr>
        <w:t xml:space="preserve">        cipheringSetID:</w:t>
      </w:r>
    </w:p>
    <w:p w14:paraId="28B469B0" w14:textId="77777777" w:rsidR="00EB7848" w:rsidRDefault="00EB7848" w:rsidP="00EB7848">
      <w:pPr>
        <w:pStyle w:val="PL"/>
        <w:rPr>
          <w:lang w:val="en-US"/>
        </w:rPr>
      </w:pPr>
      <w:r>
        <w:rPr>
          <w:lang w:val="en-US"/>
        </w:rPr>
        <w:t xml:space="preserve">          $ref: '#/components/schemas/CipheringSetID'</w:t>
      </w:r>
    </w:p>
    <w:p w14:paraId="2C473E42" w14:textId="77777777" w:rsidR="00EB7848" w:rsidRDefault="00EB7848" w:rsidP="00EB7848">
      <w:pPr>
        <w:pStyle w:val="PL"/>
        <w:rPr>
          <w:lang w:val="en-US"/>
        </w:rPr>
      </w:pPr>
      <w:r>
        <w:rPr>
          <w:lang w:val="en-US"/>
        </w:rPr>
        <w:t xml:space="preserve">        storageOutcome:</w:t>
      </w:r>
    </w:p>
    <w:p w14:paraId="442C4218" w14:textId="77777777" w:rsidR="00EB7848" w:rsidRDefault="00EB7848" w:rsidP="00EB7848">
      <w:pPr>
        <w:pStyle w:val="PL"/>
        <w:rPr>
          <w:lang w:val="en-US"/>
        </w:rPr>
      </w:pPr>
      <w:r>
        <w:rPr>
          <w:lang w:val="en-US"/>
        </w:rPr>
        <w:t xml:space="preserve">          $ref: '#/components/schemas/StorageOutcome'</w:t>
      </w:r>
    </w:p>
    <w:p w14:paraId="77730BFA" w14:textId="77777777" w:rsidR="00DD0DA9" w:rsidRDefault="00DD0DA9" w:rsidP="00EB7848">
      <w:pPr>
        <w:pStyle w:val="PL"/>
        <w:rPr>
          <w:lang w:val="en-US"/>
        </w:rPr>
      </w:pPr>
    </w:p>
    <w:p w14:paraId="70F05D92" w14:textId="6B99698C" w:rsidR="00EB7848" w:rsidRDefault="00EB7848" w:rsidP="00EB7848">
      <w:pPr>
        <w:pStyle w:val="PL"/>
        <w:rPr>
          <w:lang w:val="en-US"/>
        </w:rPr>
      </w:pPr>
      <w:r>
        <w:rPr>
          <w:lang w:val="en-US"/>
        </w:rPr>
        <w:t xml:space="preserve">    CipherRequestData:</w:t>
      </w:r>
    </w:p>
    <w:p w14:paraId="38B53ED7" w14:textId="77777777" w:rsidR="00DD0DA9" w:rsidRDefault="00DD0DA9" w:rsidP="00DD0DA9">
      <w:pPr>
        <w:pStyle w:val="PL"/>
        <w:rPr>
          <w:lang w:val="en-US"/>
        </w:rPr>
      </w:pPr>
      <w:r>
        <w:rPr>
          <w:lang w:val="en-US"/>
        </w:rPr>
        <w:t xml:space="preserve">      description: </w:t>
      </w:r>
      <w:r>
        <w:rPr>
          <w:rFonts w:cs="Arial"/>
          <w:szCs w:val="18"/>
        </w:rPr>
        <w:t>Information within Ciphering Key Data request</w:t>
      </w:r>
      <w:r>
        <w:t>.</w:t>
      </w:r>
    </w:p>
    <w:p w14:paraId="5042957C" w14:textId="77777777" w:rsidR="00EB7848" w:rsidRDefault="00EB7848" w:rsidP="00EB7848">
      <w:pPr>
        <w:pStyle w:val="PL"/>
        <w:rPr>
          <w:lang w:val="en-US"/>
        </w:rPr>
      </w:pPr>
      <w:r>
        <w:rPr>
          <w:lang w:val="en-US"/>
        </w:rPr>
        <w:t xml:space="preserve">      type: object</w:t>
      </w:r>
    </w:p>
    <w:p w14:paraId="256DA22C" w14:textId="77777777" w:rsidR="00EB7848" w:rsidRDefault="00EB7848" w:rsidP="00EB7848">
      <w:pPr>
        <w:pStyle w:val="PL"/>
        <w:rPr>
          <w:lang w:val="en-US"/>
        </w:rPr>
      </w:pPr>
      <w:r>
        <w:rPr>
          <w:lang w:val="en-US"/>
        </w:rPr>
        <w:t xml:space="preserve">      required:</w:t>
      </w:r>
    </w:p>
    <w:p w14:paraId="79F32994" w14:textId="77777777" w:rsidR="00EB7848" w:rsidRDefault="00EB7848" w:rsidP="00EB7848">
      <w:pPr>
        <w:pStyle w:val="PL"/>
        <w:rPr>
          <w:lang w:val="en-US"/>
        </w:rPr>
      </w:pPr>
      <w:r>
        <w:rPr>
          <w:lang w:val="en-US"/>
        </w:rPr>
        <w:t xml:space="preserve">        - amfCallBackURI</w:t>
      </w:r>
    </w:p>
    <w:p w14:paraId="008F0A6E" w14:textId="77777777" w:rsidR="00EB7848" w:rsidRDefault="00EB7848" w:rsidP="00EB7848">
      <w:pPr>
        <w:pStyle w:val="PL"/>
        <w:rPr>
          <w:lang w:val="en-US"/>
        </w:rPr>
      </w:pPr>
      <w:r>
        <w:rPr>
          <w:lang w:val="en-US"/>
        </w:rPr>
        <w:t xml:space="preserve">      properties:</w:t>
      </w:r>
    </w:p>
    <w:p w14:paraId="0A8FD496" w14:textId="77777777" w:rsidR="00EB7848" w:rsidRDefault="00EB7848" w:rsidP="00EB7848">
      <w:pPr>
        <w:pStyle w:val="PL"/>
        <w:rPr>
          <w:lang w:val="en-US"/>
        </w:rPr>
      </w:pPr>
      <w:r>
        <w:rPr>
          <w:lang w:val="en-US"/>
        </w:rPr>
        <w:t xml:space="preserve">        amfCallBackURI:</w:t>
      </w:r>
    </w:p>
    <w:p w14:paraId="4ADB41EE" w14:textId="77777777" w:rsidR="00EB7848" w:rsidRDefault="00EB7848" w:rsidP="00EB7848">
      <w:pPr>
        <w:pStyle w:val="PL"/>
        <w:rPr>
          <w:lang w:val="en-US"/>
        </w:rPr>
      </w:pPr>
      <w:r>
        <w:rPr>
          <w:lang w:val="en-US"/>
        </w:rPr>
        <w:t xml:space="preserve">          $ref: 'TS29571_CommonData.yaml#/components/schemas/Uri'</w:t>
      </w:r>
    </w:p>
    <w:p w14:paraId="425A03CD" w14:textId="77777777" w:rsidR="00E878C9" w:rsidRPr="002E5CBA" w:rsidRDefault="00E878C9" w:rsidP="00E878C9">
      <w:pPr>
        <w:pStyle w:val="PL"/>
        <w:rPr>
          <w:lang w:val="en-US"/>
        </w:rPr>
      </w:pPr>
      <w:r w:rsidRPr="002E5CBA">
        <w:rPr>
          <w:lang w:val="en-US"/>
        </w:rPr>
        <w:t xml:space="preserve">        supportedFeatures:</w:t>
      </w:r>
    </w:p>
    <w:p w14:paraId="1250AC29" w14:textId="77777777" w:rsidR="00E878C9" w:rsidRDefault="00E878C9" w:rsidP="00E878C9">
      <w:pPr>
        <w:pStyle w:val="PL"/>
        <w:rPr>
          <w:lang w:val="en-US"/>
        </w:rPr>
      </w:pPr>
      <w:r w:rsidRPr="002E5CBA">
        <w:rPr>
          <w:lang w:val="en-US"/>
        </w:rPr>
        <w:t xml:space="preserve">          $ref: 'TS29571_CommonData.yaml#/components/schemas/SupportedFeatures'</w:t>
      </w:r>
    </w:p>
    <w:p w14:paraId="421FB1FE" w14:textId="77777777" w:rsidR="00DD0DA9" w:rsidRDefault="00DD0DA9" w:rsidP="00EB7848">
      <w:pPr>
        <w:pStyle w:val="PL"/>
        <w:rPr>
          <w:lang w:val="en-US"/>
        </w:rPr>
      </w:pPr>
    </w:p>
    <w:p w14:paraId="587D18B8" w14:textId="6D571DD0" w:rsidR="00EB7848" w:rsidRDefault="00EB7848" w:rsidP="00EB7848">
      <w:pPr>
        <w:pStyle w:val="PL"/>
        <w:rPr>
          <w:lang w:val="en-US"/>
        </w:rPr>
      </w:pPr>
      <w:r>
        <w:rPr>
          <w:lang w:val="en-US"/>
        </w:rPr>
        <w:t xml:space="preserve">    CipherResponseData:</w:t>
      </w:r>
    </w:p>
    <w:p w14:paraId="5FAF13E1" w14:textId="77777777" w:rsidR="00DD0DA9" w:rsidRDefault="00DD0DA9" w:rsidP="00DD0DA9">
      <w:pPr>
        <w:pStyle w:val="PL"/>
        <w:rPr>
          <w:lang w:val="en-US"/>
        </w:rPr>
      </w:pPr>
      <w:r>
        <w:rPr>
          <w:lang w:val="en-US"/>
        </w:rPr>
        <w:t xml:space="preserve">      description: </w:t>
      </w:r>
      <w:r>
        <w:rPr>
          <w:rFonts w:cs="Arial"/>
          <w:szCs w:val="18"/>
        </w:rPr>
        <w:t>Information within Ciphering Key Data Response</w:t>
      </w:r>
      <w:r>
        <w:t>.</w:t>
      </w:r>
    </w:p>
    <w:p w14:paraId="522A377D" w14:textId="77777777" w:rsidR="00EB7848" w:rsidRDefault="00EB7848" w:rsidP="00EB7848">
      <w:pPr>
        <w:pStyle w:val="PL"/>
        <w:rPr>
          <w:lang w:val="en-US"/>
        </w:rPr>
      </w:pPr>
      <w:r>
        <w:rPr>
          <w:lang w:val="en-US"/>
        </w:rPr>
        <w:t xml:space="preserve">      type: object</w:t>
      </w:r>
    </w:p>
    <w:p w14:paraId="389F9EC9" w14:textId="77777777" w:rsidR="00EB7848" w:rsidRDefault="00EB7848" w:rsidP="00EB7848">
      <w:pPr>
        <w:pStyle w:val="PL"/>
        <w:rPr>
          <w:lang w:val="en-US"/>
        </w:rPr>
      </w:pPr>
      <w:r>
        <w:rPr>
          <w:lang w:val="en-US"/>
        </w:rPr>
        <w:t xml:space="preserve">      required:</w:t>
      </w:r>
    </w:p>
    <w:p w14:paraId="5E9B5FD5" w14:textId="77777777" w:rsidR="00EB7848" w:rsidRDefault="00EB7848" w:rsidP="00EB7848">
      <w:pPr>
        <w:pStyle w:val="PL"/>
        <w:rPr>
          <w:lang w:val="en-US"/>
        </w:rPr>
      </w:pPr>
      <w:r>
        <w:rPr>
          <w:lang w:val="en-US"/>
        </w:rPr>
        <w:t xml:space="preserve">        - dataAvailability</w:t>
      </w:r>
    </w:p>
    <w:p w14:paraId="09B84DEB" w14:textId="77777777" w:rsidR="00EB7848" w:rsidRDefault="00EB7848" w:rsidP="00EB7848">
      <w:pPr>
        <w:pStyle w:val="PL"/>
        <w:rPr>
          <w:lang w:val="en-US"/>
        </w:rPr>
      </w:pPr>
      <w:r>
        <w:rPr>
          <w:lang w:val="en-US"/>
        </w:rPr>
        <w:t xml:space="preserve">      properties:</w:t>
      </w:r>
    </w:p>
    <w:p w14:paraId="7E91D42F" w14:textId="77777777" w:rsidR="00EB7848" w:rsidRDefault="00EB7848" w:rsidP="00EB7848">
      <w:pPr>
        <w:pStyle w:val="PL"/>
        <w:rPr>
          <w:lang w:val="en-US"/>
        </w:rPr>
      </w:pPr>
      <w:r>
        <w:rPr>
          <w:lang w:val="en-US"/>
        </w:rPr>
        <w:t xml:space="preserve">        dataAvailability:</w:t>
      </w:r>
    </w:p>
    <w:p w14:paraId="3B860889" w14:textId="77777777" w:rsidR="00EB7848" w:rsidRDefault="00EB7848" w:rsidP="00EB7848">
      <w:pPr>
        <w:pStyle w:val="PL"/>
        <w:rPr>
          <w:lang w:val="en-US"/>
        </w:rPr>
      </w:pPr>
      <w:r>
        <w:rPr>
          <w:lang w:val="en-US"/>
        </w:rPr>
        <w:t xml:space="preserve">          $ref: '#/components/schemas/DataAvailability'</w:t>
      </w:r>
    </w:p>
    <w:p w14:paraId="2002342E" w14:textId="77777777" w:rsidR="00EB7848" w:rsidRDefault="00EB7848" w:rsidP="00EB7848">
      <w:pPr>
        <w:pStyle w:val="PL"/>
        <w:rPr>
          <w:lang w:val="en-US"/>
        </w:rPr>
      </w:pPr>
      <w:r>
        <w:rPr>
          <w:lang w:val="en-US"/>
        </w:rPr>
        <w:t>#</w:t>
      </w:r>
    </w:p>
    <w:p w14:paraId="0F989C56" w14:textId="77777777" w:rsidR="00EB7848" w:rsidRDefault="00EB7848" w:rsidP="00EB7848">
      <w:pPr>
        <w:pStyle w:val="PL"/>
        <w:rPr>
          <w:lang w:val="en-US"/>
        </w:rPr>
      </w:pPr>
      <w:r>
        <w:rPr>
          <w:lang w:val="en-US"/>
        </w:rPr>
        <w:t>#</w:t>
      </w:r>
    </w:p>
    <w:p w14:paraId="6CB237A0" w14:textId="77777777" w:rsidR="00EB7848" w:rsidRDefault="00EB7848" w:rsidP="00EB7848">
      <w:pPr>
        <w:pStyle w:val="PL"/>
        <w:rPr>
          <w:lang w:val="en-US"/>
        </w:rPr>
      </w:pPr>
      <w:r>
        <w:rPr>
          <w:lang w:val="en-US"/>
        </w:rPr>
        <w:t># SIMPLE TYPES</w:t>
      </w:r>
    </w:p>
    <w:p w14:paraId="0C0CF1A9" w14:textId="77777777" w:rsidR="00EB7848" w:rsidRDefault="00EB7848" w:rsidP="00EB7848">
      <w:pPr>
        <w:pStyle w:val="PL"/>
        <w:rPr>
          <w:lang w:val="en-US"/>
        </w:rPr>
      </w:pPr>
      <w:r>
        <w:rPr>
          <w:lang w:val="en-US"/>
        </w:rPr>
        <w:t>#</w:t>
      </w:r>
    </w:p>
    <w:p w14:paraId="679F8FAC" w14:textId="77777777" w:rsidR="00EB7848" w:rsidRDefault="00EB7848" w:rsidP="00EB7848">
      <w:pPr>
        <w:pStyle w:val="PL"/>
        <w:rPr>
          <w:lang w:val="en-US"/>
        </w:rPr>
      </w:pPr>
      <w:r>
        <w:rPr>
          <w:lang w:val="en-US"/>
        </w:rPr>
        <w:t xml:space="preserve">    CipheringSetID:</w:t>
      </w:r>
    </w:p>
    <w:p w14:paraId="5C1D4C48" w14:textId="77777777" w:rsidR="00DD0DA9" w:rsidRDefault="00DD0DA9" w:rsidP="00DD0DA9">
      <w:pPr>
        <w:pStyle w:val="PL"/>
        <w:rPr>
          <w:lang w:val="en-US"/>
        </w:rPr>
      </w:pPr>
      <w:r>
        <w:rPr>
          <w:lang w:val="en-US"/>
        </w:rPr>
        <w:t xml:space="preserve">      description: </w:t>
      </w:r>
      <w:r>
        <w:t>Ciphering Data Set Identifier.</w:t>
      </w:r>
    </w:p>
    <w:p w14:paraId="6F57AAEC" w14:textId="77777777" w:rsidR="00EB7848" w:rsidRDefault="00EB7848" w:rsidP="00EB7848">
      <w:pPr>
        <w:pStyle w:val="PL"/>
        <w:rPr>
          <w:lang w:val="en-US"/>
        </w:rPr>
      </w:pPr>
      <w:r>
        <w:rPr>
          <w:lang w:val="en-US"/>
        </w:rPr>
        <w:t xml:space="preserve">      type: integer</w:t>
      </w:r>
    </w:p>
    <w:p w14:paraId="11452017" w14:textId="77777777" w:rsidR="00EB7848" w:rsidRDefault="00EB7848" w:rsidP="00EB7848">
      <w:pPr>
        <w:pStyle w:val="PL"/>
        <w:rPr>
          <w:lang w:val="en-US"/>
        </w:rPr>
      </w:pPr>
      <w:r>
        <w:rPr>
          <w:lang w:val="en-US"/>
        </w:rPr>
        <w:t xml:space="preserve">      minimum: 0</w:t>
      </w:r>
    </w:p>
    <w:p w14:paraId="23ECCBAD" w14:textId="77777777" w:rsidR="00EB7848" w:rsidRDefault="00EB7848" w:rsidP="00EB7848">
      <w:pPr>
        <w:pStyle w:val="PL"/>
        <w:rPr>
          <w:lang w:val="en-US"/>
        </w:rPr>
      </w:pPr>
      <w:r>
        <w:rPr>
          <w:lang w:val="en-US"/>
        </w:rPr>
        <w:t xml:space="preserve">      maximum: 65535</w:t>
      </w:r>
    </w:p>
    <w:p w14:paraId="4C8E155D" w14:textId="77777777" w:rsidR="00DD0DA9" w:rsidRDefault="00DD0DA9" w:rsidP="00EB7848">
      <w:pPr>
        <w:pStyle w:val="PL"/>
        <w:rPr>
          <w:lang w:val="en-US"/>
        </w:rPr>
      </w:pPr>
    </w:p>
    <w:p w14:paraId="4E4E83F6" w14:textId="22D7D188" w:rsidR="00EB7848" w:rsidRDefault="00EB7848" w:rsidP="00EB7848">
      <w:pPr>
        <w:pStyle w:val="PL"/>
        <w:rPr>
          <w:lang w:val="en-US"/>
        </w:rPr>
      </w:pPr>
      <w:r>
        <w:rPr>
          <w:lang w:val="en-US"/>
        </w:rPr>
        <w:t xml:space="preserve">    CipheringKey:</w:t>
      </w:r>
    </w:p>
    <w:p w14:paraId="731AC244" w14:textId="77777777" w:rsidR="00DD0DA9" w:rsidRDefault="00DD0DA9" w:rsidP="00DD0DA9">
      <w:pPr>
        <w:pStyle w:val="PL"/>
        <w:rPr>
          <w:lang w:val="en-US"/>
        </w:rPr>
      </w:pPr>
      <w:r>
        <w:rPr>
          <w:lang w:val="en-US"/>
        </w:rPr>
        <w:t xml:space="preserve">      description: </w:t>
      </w:r>
      <w:r>
        <w:rPr>
          <w:rFonts w:cs="Arial"/>
          <w:szCs w:val="18"/>
        </w:rPr>
        <w:t>Ciphering Key</w:t>
      </w:r>
      <w:r>
        <w:t>.</w:t>
      </w:r>
    </w:p>
    <w:p w14:paraId="649BB279" w14:textId="25685C56" w:rsidR="00DD0DA9" w:rsidRPr="00333395" w:rsidRDefault="00DD0DA9" w:rsidP="00DD0DA9">
      <w:pPr>
        <w:pStyle w:val="PL"/>
        <w:rPr>
          <w:lang w:val="en-US"/>
        </w:rPr>
      </w:pPr>
      <w:r w:rsidRPr="00333395">
        <w:rPr>
          <w:lang w:val="en-US"/>
        </w:rPr>
        <w:t xml:space="preserve">      format: </w:t>
      </w:r>
      <w:r w:rsidR="00922DC5" w:rsidRPr="00922DC5">
        <w:rPr>
          <w:lang w:val="en-US"/>
        </w:rPr>
        <w:t>byte</w:t>
      </w:r>
    </w:p>
    <w:p w14:paraId="441AAAE4" w14:textId="77777777" w:rsidR="00DD0DA9" w:rsidRDefault="00DD0DA9" w:rsidP="00DD0DA9">
      <w:pPr>
        <w:pStyle w:val="PL"/>
        <w:rPr>
          <w:lang w:val="en-US"/>
        </w:rPr>
      </w:pPr>
      <w:r w:rsidRPr="00333395">
        <w:rPr>
          <w:lang w:val="en-US"/>
        </w:rPr>
        <w:t xml:space="preserve">      type: string</w:t>
      </w:r>
    </w:p>
    <w:p w14:paraId="3E4F8C08" w14:textId="77777777" w:rsidR="00DD0DA9" w:rsidRDefault="00DD0DA9" w:rsidP="00EB7848">
      <w:pPr>
        <w:pStyle w:val="PL"/>
        <w:rPr>
          <w:lang w:val="en-US"/>
        </w:rPr>
      </w:pPr>
    </w:p>
    <w:p w14:paraId="102AF094" w14:textId="4C5A4680" w:rsidR="00EB7848" w:rsidRDefault="00EB7848" w:rsidP="00EB7848">
      <w:pPr>
        <w:pStyle w:val="PL"/>
        <w:rPr>
          <w:lang w:val="en-US"/>
        </w:rPr>
      </w:pPr>
      <w:r>
        <w:rPr>
          <w:lang w:val="en-US"/>
        </w:rPr>
        <w:t xml:space="preserve">    C0:</w:t>
      </w:r>
    </w:p>
    <w:p w14:paraId="3C86A7E3" w14:textId="77777777" w:rsidR="00DD0DA9" w:rsidRDefault="00DD0DA9" w:rsidP="00DD0DA9">
      <w:pPr>
        <w:pStyle w:val="PL"/>
        <w:rPr>
          <w:lang w:val="en-US"/>
        </w:rPr>
      </w:pPr>
      <w:r>
        <w:rPr>
          <w:lang w:val="en-US"/>
        </w:rPr>
        <w:t xml:space="preserve">      description: </w:t>
      </w:r>
      <w:r>
        <w:rPr>
          <w:rFonts w:cs="Arial"/>
          <w:szCs w:val="18"/>
        </w:rPr>
        <w:t>First component of the initial ciphering counter</w:t>
      </w:r>
      <w:r>
        <w:t>.</w:t>
      </w:r>
    </w:p>
    <w:p w14:paraId="14E37168" w14:textId="2FAB2543" w:rsidR="00DD0DA9" w:rsidRPr="00333395" w:rsidRDefault="00DD0DA9" w:rsidP="00DD0DA9">
      <w:pPr>
        <w:pStyle w:val="PL"/>
        <w:rPr>
          <w:lang w:val="en-US"/>
        </w:rPr>
      </w:pPr>
      <w:r w:rsidRPr="00333395">
        <w:rPr>
          <w:lang w:val="en-US"/>
        </w:rPr>
        <w:t xml:space="preserve">      format: </w:t>
      </w:r>
      <w:r w:rsidR="00922DC5" w:rsidRPr="00922DC5">
        <w:rPr>
          <w:lang w:val="en-US"/>
        </w:rPr>
        <w:t>byte</w:t>
      </w:r>
    </w:p>
    <w:p w14:paraId="74825043" w14:textId="77777777" w:rsidR="00DD0DA9" w:rsidRDefault="00DD0DA9" w:rsidP="00DD0DA9">
      <w:pPr>
        <w:pStyle w:val="PL"/>
        <w:rPr>
          <w:lang w:val="en-US"/>
        </w:rPr>
      </w:pPr>
      <w:r w:rsidRPr="00333395">
        <w:rPr>
          <w:lang w:val="en-US"/>
        </w:rPr>
        <w:t xml:space="preserve">      type: string</w:t>
      </w:r>
    </w:p>
    <w:p w14:paraId="579D67B1" w14:textId="77777777" w:rsidR="00DD0DA9" w:rsidRDefault="00DD0DA9" w:rsidP="00EB7848">
      <w:pPr>
        <w:pStyle w:val="PL"/>
        <w:rPr>
          <w:lang w:val="en-US"/>
        </w:rPr>
      </w:pPr>
    </w:p>
    <w:p w14:paraId="1BC5E9E7" w14:textId="370F0E1E" w:rsidR="00EB7848" w:rsidRDefault="00EB7848" w:rsidP="00EB7848">
      <w:pPr>
        <w:pStyle w:val="PL"/>
        <w:rPr>
          <w:lang w:val="en-US"/>
        </w:rPr>
      </w:pPr>
      <w:r>
        <w:rPr>
          <w:lang w:val="en-US"/>
        </w:rPr>
        <w:t xml:space="preserve">    ValidityDuration:</w:t>
      </w:r>
    </w:p>
    <w:p w14:paraId="720BDFC9" w14:textId="77777777" w:rsidR="00DD0DA9" w:rsidRDefault="00DD0DA9" w:rsidP="00DD0DA9">
      <w:pPr>
        <w:pStyle w:val="PL"/>
        <w:rPr>
          <w:lang w:val="en-US"/>
        </w:rPr>
      </w:pPr>
      <w:r>
        <w:rPr>
          <w:lang w:val="en-US"/>
        </w:rPr>
        <w:t xml:space="preserve">      description: </w:t>
      </w:r>
      <w:r>
        <w:t>Validity Duration of the Ciphering Data Set.</w:t>
      </w:r>
    </w:p>
    <w:p w14:paraId="12AAF619" w14:textId="77777777" w:rsidR="00EB7848" w:rsidRDefault="00EB7848" w:rsidP="00EB7848">
      <w:pPr>
        <w:pStyle w:val="PL"/>
        <w:rPr>
          <w:lang w:val="en-US"/>
        </w:rPr>
      </w:pPr>
      <w:r>
        <w:rPr>
          <w:lang w:val="en-US"/>
        </w:rPr>
        <w:t xml:space="preserve">      type: integer</w:t>
      </w:r>
    </w:p>
    <w:p w14:paraId="43AFD2E1" w14:textId="77777777" w:rsidR="00EB7848" w:rsidRDefault="00EB7848" w:rsidP="00EB7848">
      <w:pPr>
        <w:pStyle w:val="PL"/>
        <w:rPr>
          <w:lang w:val="en-US"/>
        </w:rPr>
      </w:pPr>
      <w:r>
        <w:rPr>
          <w:lang w:val="en-US"/>
        </w:rPr>
        <w:t xml:space="preserve">      minimum: 1</w:t>
      </w:r>
    </w:p>
    <w:p w14:paraId="4B39EB9D" w14:textId="77777777" w:rsidR="00EB7848" w:rsidRDefault="00EB7848" w:rsidP="00EB7848">
      <w:pPr>
        <w:pStyle w:val="PL"/>
        <w:rPr>
          <w:lang w:val="en-US"/>
        </w:rPr>
      </w:pPr>
      <w:r>
        <w:rPr>
          <w:lang w:val="en-US"/>
        </w:rPr>
        <w:t xml:space="preserve">      maximum: 65535</w:t>
      </w:r>
    </w:p>
    <w:p w14:paraId="0810B2C4" w14:textId="77777777" w:rsidR="00EB7848" w:rsidRDefault="00EB7848" w:rsidP="00EB7848">
      <w:pPr>
        <w:pStyle w:val="PL"/>
        <w:rPr>
          <w:lang w:val="en-US"/>
        </w:rPr>
      </w:pPr>
      <w:r>
        <w:rPr>
          <w:lang w:val="en-US"/>
        </w:rPr>
        <w:t>#</w:t>
      </w:r>
    </w:p>
    <w:p w14:paraId="03A6BCAF" w14:textId="77777777" w:rsidR="00EB7848" w:rsidRDefault="00EB7848" w:rsidP="00EB7848">
      <w:pPr>
        <w:pStyle w:val="PL"/>
        <w:rPr>
          <w:lang w:val="en-US"/>
        </w:rPr>
      </w:pPr>
      <w:r>
        <w:rPr>
          <w:lang w:val="en-US"/>
        </w:rPr>
        <w:t># ENUMS</w:t>
      </w:r>
    </w:p>
    <w:p w14:paraId="2EA130E2" w14:textId="77777777" w:rsidR="00EB7848" w:rsidRDefault="00EB7848" w:rsidP="00EB7848">
      <w:pPr>
        <w:pStyle w:val="PL"/>
        <w:rPr>
          <w:lang w:val="en-US"/>
        </w:rPr>
      </w:pPr>
      <w:r>
        <w:rPr>
          <w:lang w:val="en-US"/>
        </w:rPr>
        <w:t>#</w:t>
      </w:r>
    </w:p>
    <w:p w14:paraId="78DD277D" w14:textId="77777777" w:rsidR="00EB7848" w:rsidRDefault="00EB7848" w:rsidP="00EB7848">
      <w:pPr>
        <w:pStyle w:val="PL"/>
        <w:rPr>
          <w:lang w:val="en-US"/>
        </w:rPr>
      </w:pPr>
      <w:r>
        <w:rPr>
          <w:lang w:val="en-US"/>
        </w:rPr>
        <w:t xml:space="preserve">    StorageOutcome:</w:t>
      </w:r>
    </w:p>
    <w:p w14:paraId="5545785E" w14:textId="77777777" w:rsidR="00DD0DA9" w:rsidRDefault="00DD0DA9" w:rsidP="00DD0DA9">
      <w:pPr>
        <w:pStyle w:val="PL"/>
        <w:rPr>
          <w:lang w:val="en-US"/>
        </w:rPr>
      </w:pPr>
      <w:r>
        <w:rPr>
          <w:lang w:val="en-US"/>
        </w:rPr>
        <w:t xml:space="preserve">      description: </w:t>
      </w:r>
      <w:r>
        <w:rPr>
          <w:rFonts w:cs="Arial"/>
          <w:szCs w:val="18"/>
        </w:rPr>
        <w:t xml:space="preserve">Indicates the result of </w:t>
      </w:r>
      <w:r>
        <w:t>Ciphering Data Set storage.</w:t>
      </w:r>
    </w:p>
    <w:p w14:paraId="5740DAFF" w14:textId="77777777" w:rsidR="00EB7848" w:rsidRDefault="00EB7848" w:rsidP="00EB7848">
      <w:pPr>
        <w:pStyle w:val="PL"/>
        <w:rPr>
          <w:lang w:val="en-US"/>
        </w:rPr>
      </w:pPr>
      <w:r>
        <w:rPr>
          <w:lang w:val="en-US"/>
        </w:rPr>
        <w:t xml:space="preserve">      anyOf:</w:t>
      </w:r>
    </w:p>
    <w:p w14:paraId="6E1E5AC0" w14:textId="77777777" w:rsidR="00EB7848" w:rsidRDefault="00EB7848" w:rsidP="00EB7848">
      <w:pPr>
        <w:pStyle w:val="PL"/>
        <w:rPr>
          <w:lang w:val="en-US"/>
        </w:rPr>
      </w:pPr>
      <w:r>
        <w:rPr>
          <w:lang w:val="en-US"/>
        </w:rPr>
        <w:t xml:space="preserve">        - type: string</w:t>
      </w:r>
    </w:p>
    <w:p w14:paraId="1D8C6A18" w14:textId="77777777" w:rsidR="00EB7848" w:rsidRDefault="00EB7848" w:rsidP="00EB7848">
      <w:pPr>
        <w:pStyle w:val="PL"/>
        <w:rPr>
          <w:lang w:val="en-US"/>
        </w:rPr>
      </w:pPr>
      <w:r>
        <w:rPr>
          <w:lang w:val="en-US"/>
        </w:rPr>
        <w:t xml:space="preserve">          enum:</w:t>
      </w:r>
    </w:p>
    <w:p w14:paraId="2ECED564" w14:textId="77777777" w:rsidR="00EB7848" w:rsidRDefault="00EB7848" w:rsidP="00EB7848">
      <w:pPr>
        <w:pStyle w:val="PL"/>
        <w:rPr>
          <w:lang w:val="en-US"/>
        </w:rPr>
      </w:pPr>
      <w:r>
        <w:rPr>
          <w:lang w:val="en-US"/>
        </w:rPr>
        <w:t xml:space="preserve">            - STORAGE_SUCCESSFUL</w:t>
      </w:r>
    </w:p>
    <w:p w14:paraId="4FDD196C" w14:textId="77777777" w:rsidR="00EB7848" w:rsidRDefault="00EB7848" w:rsidP="00EB7848">
      <w:pPr>
        <w:pStyle w:val="PL"/>
        <w:rPr>
          <w:lang w:val="en-US"/>
        </w:rPr>
      </w:pPr>
      <w:r>
        <w:rPr>
          <w:lang w:val="en-US"/>
        </w:rPr>
        <w:t xml:space="preserve">            - STORAGE_FAILED</w:t>
      </w:r>
    </w:p>
    <w:p w14:paraId="1E5016C8" w14:textId="77777777" w:rsidR="00DD0DA9" w:rsidRDefault="00DD0DA9" w:rsidP="00EB7848">
      <w:pPr>
        <w:pStyle w:val="PL"/>
        <w:rPr>
          <w:lang w:val="en-US"/>
        </w:rPr>
      </w:pPr>
    </w:p>
    <w:p w14:paraId="702511A2" w14:textId="7CB09BA5" w:rsidR="00EB7848" w:rsidRDefault="00EB7848" w:rsidP="00EB7848">
      <w:pPr>
        <w:pStyle w:val="PL"/>
        <w:rPr>
          <w:lang w:val="en-US"/>
        </w:rPr>
      </w:pPr>
      <w:r>
        <w:rPr>
          <w:lang w:val="en-US"/>
        </w:rPr>
        <w:t xml:space="preserve">    DataAvailability:</w:t>
      </w:r>
    </w:p>
    <w:p w14:paraId="1ACB359F" w14:textId="77777777" w:rsidR="00DD0DA9" w:rsidRDefault="00DD0DA9" w:rsidP="00DD0DA9">
      <w:pPr>
        <w:pStyle w:val="PL"/>
        <w:rPr>
          <w:lang w:val="en-US"/>
        </w:rPr>
      </w:pPr>
      <w:r>
        <w:rPr>
          <w:lang w:val="en-US"/>
        </w:rPr>
        <w:t xml:space="preserve">      description: </w:t>
      </w:r>
      <w:r>
        <w:rPr>
          <w:rFonts w:cs="Arial"/>
          <w:szCs w:val="18"/>
        </w:rPr>
        <w:t xml:space="preserve">Indicates </w:t>
      </w:r>
      <w:r>
        <w:t>availability of ciphering key data at an LMF.</w:t>
      </w:r>
    </w:p>
    <w:p w14:paraId="5922660B" w14:textId="77777777" w:rsidR="00EB7848" w:rsidRDefault="00EB7848" w:rsidP="00EB7848">
      <w:pPr>
        <w:pStyle w:val="PL"/>
        <w:rPr>
          <w:lang w:val="en-US"/>
        </w:rPr>
      </w:pPr>
      <w:r>
        <w:rPr>
          <w:lang w:val="en-US"/>
        </w:rPr>
        <w:t xml:space="preserve">      anyOf:</w:t>
      </w:r>
    </w:p>
    <w:p w14:paraId="17B186F2" w14:textId="77777777" w:rsidR="00EB7848" w:rsidRDefault="00EB7848" w:rsidP="00EB7848">
      <w:pPr>
        <w:pStyle w:val="PL"/>
        <w:rPr>
          <w:lang w:val="en-US"/>
        </w:rPr>
      </w:pPr>
      <w:r>
        <w:rPr>
          <w:lang w:val="en-US"/>
        </w:rPr>
        <w:t xml:space="preserve">        - type: string</w:t>
      </w:r>
    </w:p>
    <w:p w14:paraId="1092A851" w14:textId="77777777" w:rsidR="00EB7848" w:rsidRDefault="00EB7848" w:rsidP="00EB7848">
      <w:pPr>
        <w:pStyle w:val="PL"/>
        <w:rPr>
          <w:lang w:val="en-US"/>
        </w:rPr>
      </w:pPr>
      <w:r>
        <w:rPr>
          <w:lang w:val="en-US"/>
        </w:rPr>
        <w:t xml:space="preserve">          enum:</w:t>
      </w:r>
    </w:p>
    <w:p w14:paraId="654FD9F4" w14:textId="77777777" w:rsidR="00EB7848" w:rsidRDefault="00EB7848" w:rsidP="00EB7848">
      <w:pPr>
        <w:pStyle w:val="PL"/>
        <w:rPr>
          <w:lang w:val="en-US"/>
        </w:rPr>
      </w:pPr>
      <w:r>
        <w:rPr>
          <w:lang w:val="en-US"/>
        </w:rPr>
        <w:t xml:space="preserve">            - </w:t>
      </w:r>
      <w:r>
        <w:t>CIPHERING_KEY_DATA_AVAILABLE</w:t>
      </w:r>
    </w:p>
    <w:p w14:paraId="43695E20" w14:textId="77777777" w:rsidR="00EB7848" w:rsidRDefault="00EB7848" w:rsidP="00EB7848">
      <w:pPr>
        <w:pStyle w:val="PL"/>
        <w:rPr>
          <w:lang w:val="en-US"/>
        </w:rPr>
      </w:pPr>
      <w:r>
        <w:rPr>
          <w:lang w:val="en-US"/>
        </w:rPr>
        <w:t xml:space="preserve">            - </w:t>
      </w:r>
      <w:r>
        <w:t>CIPHERING_KEY_DATA_NOT_AVAILABLE</w:t>
      </w:r>
    </w:p>
    <w:p w14:paraId="3C4CCE76" w14:textId="77777777" w:rsidR="00EB7848" w:rsidRDefault="00EB7848" w:rsidP="00EB7848">
      <w:pPr>
        <w:pStyle w:val="PL"/>
        <w:rPr>
          <w:lang w:val="en-US"/>
        </w:rPr>
      </w:pPr>
    </w:p>
    <w:p w14:paraId="699960BA" w14:textId="54A2F500" w:rsidR="00EB7848" w:rsidRDefault="00EB7848" w:rsidP="00B32564">
      <w:pPr>
        <w:pStyle w:val="Heading8"/>
      </w:pPr>
      <w:bookmarkStart w:id="6990" w:name="_Toc20150445"/>
      <w:bookmarkStart w:id="6991" w:name="_Toc25168736"/>
      <w:bookmarkStart w:id="6992" w:name="_Toc27593155"/>
      <w:bookmarkStart w:id="6993" w:name="_Toc34148031"/>
      <w:bookmarkStart w:id="6994" w:name="_Toc36463415"/>
      <w:bookmarkStart w:id="6995" w:name="_Toc43215255"/>
      <w:bookmarkStart w:id="6996" w:name="_Toc45032503"/>
      <w:bookmarkStart w:id="6997" w:name="_Toc49849992"/>
      <w:bookmarkStart w:id="6998" w:name="_Toc51873506"/>
      <w:bookmarkStart w:id="6999" w:name="_Toc56517634"/>
      <w:bookmarkStart w:id="7000" w:name="_Toc58594535"/>
      <w:bookmarkStart w:id="7001" w:name="_Toc67686049"/>
      <w:bookmarkStart w:id="7002" w:name="_Toc74993876"/>
      <w:bookmarkStart w:id="7003" w:name="_Toc82716466"/>
      <w:bookmarkStart w:id="7004" w:name="_Toc88818753"/>
      <w:bookmarkStart w:id="7005" w:name="_Toc90650675"/>
      <w:bookmarkStart w:id="7006" w:name="_Toc98506344"/>
      <w:bookmarkStart w:id="7007" w:name="_Toc106639629"/>
      <w:bookmarkStart w:id="7008" w:name="_Toc114779139"/>
      <w:bookmarkStart w:id="7009" w:name="_Toc122097056"/>
      <w:bookmarkStart w:id="7010" w:name="_Toc130844277"/>
      <w:bookmarkStart w:id="7011" w:name="_Toc138411985"/>
      <w:bookmarkStart w:id="7012" w:name="_Toc145956183"/>
      <w:bookmarkStart w:id="7013" w:name="_Toc153887625"/>
      <w:bookmarkStart w:id="7014" w:name="_Toc161905514"/>
      <w:bookmarkStart w:id="7015" w:name="_Toc170210117"/>
      <w:bookmarkStart w:id="7016" w:name="_Toc183618350"/>
      <w:r w:rsidRPr="004D3578">
        <w:t xml:space="preserve">Annex </w:t>
      </w:r>
      <w:r>
        <w:rPr>
          <w:lang w:eastAsia="zh-CN"/>
        </w:rPr>
        <w:t>B</w:t>
      </w:r>
      <w:r w:rsidRPr="004D3578">
        <w:t xml:space="preserve"> (informative):</w:t>
      </w:r>
      <w:r w:rsidR="009B5010">
        <w:br/>
      </w:r>
      <w:r>
        <w:t>Change history</w:t>
      </w:r>
      <w:bookmarkEnd w:id="6990"/>
      <w:bookmarkEnd w:id="6991"/>
      <w:bookmarkEnd w:id="6992"/>
      <w:bookmarkEnd w:id="6993"/>
      <w:bookmarkEnd w:id="6994"/>
      <w:bookmarkEnd w:id="6995"/>
      <w:bookmarkEnd w:id="6996"/>
      <w:bookmarkEnd w:id="6997"/>
      <w:bookmarkEnd w:id="6998"/>
      <w:bookmarkEnd w:id="6999"/>
      <w:bookmarkEnd w:id="7000"/>
      <w:bookmarkEnd w:id="7001"/>
      <w:bookmarkEnd w:id="7002"/>
      <w:bookmarkEnd w:id="7003"/>
      <w:bookmarkEnd w:id="7004"/>
      <w:bookmarkEnd w:id="7005"/>
      <w:bookmarkEnd w:id="7006"/>
      <w:bookmarkEnd w:id="7007"/>
      <w:bookmarkEnd w:id="7008"/>
      <w:bookmarkEnd w:id="7009"/>
      <w:bookmarkEnd w:id="7010"/>
      <w:bookmarkEnd w:id="7011"/>
      <w:bookmarkEnd w:id="7012"/>
      <w:bookmarkEnd w:id="7013"/>
      <w:bookmarkEnd w:id="7014"/>
      <w:bookmarkEnd w:id="7015"/>
      <w:bookmarkEnd w:id="7016"/>
    </w:p>
    <w:p w14:paraId="3C20B3EF" w14:textId="77777777" w:rsidR="00EB7848" w:rsidRDefault="00EB7848" w:rsidP="00EB7848">
      <w:pPr>
        <w:pStyle w:val="TH"/>
      </w:pPr>
    </w:p>
    <w:tbl>
      <w:tblPr>
        <w:tblW w:w="954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10"/>
        <w:gridCol w:w="720"/>
        <w:gridCol w:w="1080"/>
        <w:gridCol w:w="630"/>
        <w:gridCol w:w="450"/>
        <w:gridCol w:w="7"/>
        <w:gridCol w:w="443"/>
        <w:gridCol w:w="4590"/>
        <w:gridCol w:w="810"/>
      </w:tblGrid>
      <w:tr w:rsidR="009D5764" w:rsidRPr="00295232" w14:paraId="0253553F" w14:textId="77777777" w:rsidTr="0085108E">
        <w:tc>
          <w:tcPr>
            <w:tcW w:w="810" w:type="dxa"/>
            <w:tcBorders>
              <w:top w:val="single" w:sz="6" w:space="0" w:color="auto"/>
              <w:left w:val="single" w:sz="6" w:space="0" w:color="auto"/>
              <w:bottom w:val="single" w:sz="6" w:space="0" w:color="auto"/>
              <w:right w:val="single" w:sz="6" w:space="0" w:color="auto"/>
            </w:tcBorders>
            <w:shd w:val="pct10" w:color="auto" w:fill="FFFFFF"/>
            <w:hideMark/>
          </w:tcPr>
          <w:p w14:paraId="4DA3B509" w14:textId="77777777" w:rsidR="00EB7848" w:rsidRPr="00295232" w:rsidRDefault="00EB7848" w:rsidP="00183DF2">
            <w:pPr>
              <w:pStyle w:val="TAL"/>
              <w:rPr>
                <w:b/>
                <w:sz w:val="16"/>
                <w:szCs w:val="16"/>
              </w:rPr>
            </w:pPr>
            <w:r w:rsidRPr="00295232">
              <w:rPr>
                <w:b/>
                <w:sz w:val="16"/>
                <w:szCs w:val="16"/>
              </w:rPr>
              <w:t>Date</w:t>
            </w:r>
          </w:p>
        </w:tc>
        <w:tc>
          <w:tcPr>
            <w:tcW w:w="720" w:type="dxa"/>
            <w:tcBorders>
              <w:top w:val="single" w:sz="6" w:space="0" w:color="auto"/>
              <w:left w:val="single" w:sz="6" w:space="0" w:color="auto"/>
              <w:bottom w:val="single" w:sz="6" w:space="0" w:color="auto"/>
              <w:right w:val="single" w:sz="6" w:space="0" w:color="auto"/>
            </w:tcBorders>
            <w:shd w:val="pct10" w:color="auto" w:fill="FFFFFF"/>
            <w:hideMark/>
          </w:tcPr>
          <w:p w14:paraId="1C64F29D" w14:textId="77777777" w:rsidR="00EB7848" w:rsidRPr="00F9457A" w:rsidRDefault="00EB7848" w:rsidP="00183DF2">
            <w:pPr>
              <w:pStyle w:val="TAL"/>
              <w:rPr>
                <w:b/>
                <w:sz w:val="16"/>
                <w:szCs w:val="16"/>
              </w:rPr>
            </w:pPr>
            <w:r w:rsidRPr="00F9457A">
              <w:rPr>
                <w:b/>
                <w:sz w:val="16"/>
                <w:szCs w:val="16"/>
              </w:rPr>
              <w:t>Meeting</w:t>
            </w:r>
          </w:p>
        </w:tc>
        <w:tc>
          <w:tcPr>
            <w:tcW w:w="1080" w:type="dxa"/>
            <w:tcBorders>
              <w:top w:val="single" w:sz="6" w:space="0" w:color="auto"/>
              <w:left w:val="single" w:sz="6" w:space="0" w:color="auto"/>
              <w:bottom w:val="single" w:sz="6" w:space="0" w:color="auto"/>
              <w:right w:val="single" w:sz="6" w:space="0" w:color="auto"/>
            </w:tcBorders>
            <w:shd w:val="pct10" w:color="auto" w:fill="FFFFFF"/>
            <w:hideMark/>
          </w:tcPr>
          <w:p w14:paraId="67BC2A6E" w14:textId="77777777" w:rsidR="00EB7848" w:rsidRPr="00EE5566" w:rsidRDefault="00EB7848" w:rsidP="00183DF2">
            <w:pPr>
              <w:pStyle w:val="TAL"/>
              <w:rPr>
                <w:b/>
                <w:sz w:val="16"/>
                <w:szCs w:val="16"/>
              </w:rPr>
            </w:pPr>
            <w:r w:rsidRPr="00EE5566">
              <w:rPr>
                <w:b/>
                <w:sz w:val="16"/>
                <w:szCs w:val="16"/>
              </w:rPr>
              <w:t>TDoc</w:t>
            </w:r>
          </w:p>
        </w:tc>
        <w:tc>
          <w:tcPr>
            <w:tcW w:w="630" w:type="dxa"/>
            <w:tcBorders>
              <w:top w:val="single" w:sz="6" w:space="0" w:color="auto"/>
              <w:left w:val="single" w:sz="6" w:space="0" w:color="auto"/>
              <w:bottom w:val="single" w:sz="6" w:space="0" w:color="auto"/>
              <w:right w:val="single" w:sz="6" w:space="0" w:color="auto"/>
            </w:tcBorders>
            <w:shd w:val="pct10" w:color="auto" w:fill="FFFFFF"/>
            <w:hideMark/>
          </w:tcPr>
          <w:p w14:paraId="38B49D0C" w14:textId="77777777" w:rsidR="00EB7848" w:rsidRPr="00210D91" w:rsidRDefault="00EB7848" w:rsidP="00183DF2">
            <w:pPr>
              <w:pStyle w:val="TAL"/>
              <w:rPr>
                <w:b/>
                <w:sz w:val="16"/>
                <w:szCs w:val="16"/>
              </w:rPr>
            </w:pPr>
            <w:r w:rsidRPr="00210D91">
              <w:rPr>
                <w:b/>
                <w:sz w:val="16"/>
                <w:szCs w:val="16"/>
              </w:rPr>
              <w:t>CR</w:t>
            </w:r>
          </w:p>
        </w:tc>
        <w:tc>
          <w:tcPr>
            <w:tcW w:w="450" w:type="dxa"/>
            <w:tcBorders>
              <w:top w:val="single" w:sz="6" w:space="0" w:color="auto"/>
              <w:left w:val="single" w:sz="6" w:space="0" w:color="auto"/>
              <w:bottom w:val="single" w:sz="6" w:space="0" w:color="auto"/>
              <w:right w:val="single" w:sz="6" w:space="0" w:color="auto"/>
            </w:tcBorders>
            <w:shd w:val="pct10" w:color="auto" w:fill="FFFFFF"/>
            <w:hideMark/>
          </w:tcPr>
          <w:p w14:paraId="03F99C18" w14:textId="77777777" w:rsidR="00EB7848" w:rsidRPr="00EF70D3" w:rsidRDefault="00EB7848" w:rsidP="00183DF2">
            <w:pPr>
              <w:pStyle w:val="TAL"/>
              <w:rPr>
                <w:b/>
                <w:sz w:val="16"/>
                <w:szCs w:val="16"/>
              </w:rPr>
            </w:pPr>
            <w:r w:rsidRPr="00EF70D3">
              <w:rPr>
                <w:b/>
                <w:sz w:val="16"/>
                <w:szCs w:val="16"/>
              </w:rPr>
              <w:t>Rev</w:t>
            </w:r>
          </w:p>
        </w:tc>
        <w:tc>
          <w:tcPr>
            <w:tcW w:w="450" w:type="dxa"/>
            <w:gridSpan w:val="2"/>
            <w:tcBorders>
              <w:top w:val="single" w:sz="6" w:space="0" w:color="auto"/>
              <w:left w:val="single" w:sz="6" w:space="0" w:color="auto"/>
              <w:bottom w:val="single" w:sz="6" w:space="0" w:color="auto"/>
              <w:right w:val="single" w:sz="6" w:space="0" w:color="auto"/>
            </w:tcBorders>
            <w:shd w:val="pct10" w:color="auto" w:fill="FFFFFF"/>
            <w:hideMark/>
          </w:tcPr>
          <w:p w14:paraId="19E60A2E" w14:textId="77777777" w:rsidR="00EB7848" w:rsidRPr="00EF70D3" w:rsidRDefault="00EB7848" w:rsidP="00183DF2">
            <w:pPr>
              <w:pStyle w:val="TAL"/>
              <w:rPr>
                <w:b/>
                <w:sz w:val="16"/>
                <w:szCs w:val="16"/>
              </w:rPr>
            </w:pPr>
            <w:r w:rsidRPr="00EF70D3">
              <w:rPr>
                <w:b/>
                <w:sz w:val="16"/>
                <w:szCs w:val="16"/>
              </w:rPr>
              <w:t>Cat</w:t>
            </w:r>
          </w:p>
        </w:tc>
        <w:tc>
          <w:tcPr>
            <w:tcW w:w="4590" w:type="dxa"/>
            <w:tcBorders>
              <w:top w:val="single" w:sz="6" w:space="0" w:color="auto"/>
              <w:left w:val="single" w:sz="6" w:space="0" w:color="auto"/>
              <w:bottom w:val="single" w:sz="6" w:space="0" w:color="auto"/>
              <w:right w:val="single" w:sz="6" w:space="0" w:color="auto"/>
            </w:tcBorders>
            <w:shd w:val="pct10" w:color="auto" w:fill="FFFFFF"/>
            <w:hideMark/>
          </w:tcPr>
          <w:p w14:paraId="292148CD" w14:textId="77777777" w:rsidR="00EB7848" w:rsidRPr="00EF70D3" w:rsidRDefault="00EB7848" w:rsidP="00183DF2">
            <w:pPr>
              <w:pStyle w:val="TAL"/>
              <w:rPr>
                <w:b/>
                <w:sz w:val="16"/>
                <w:szCs w:val="16"/>
              </w:rPr>
            </w:pPr>
            <w:r w:rsidRPr="00EF70D3">
              <w:rPr>
                <w:b/>
                <w:sz w:val="16"/>
                <w:szCs w:val="16"/>
              </w:rPr>
              <w:t>Subject/Comment</w:t>
            </w:r>
          </w:p>
        </w:tc>
        <w:tc>
          <w:tcPr>
            <w:tcW w:w="810" w:type="dxa"/>
            <w:tcBorders>
              <w:top w:val="single" w:sz="6" w:space="0" w:color="auto"/>
              <w:left w:val="single" w:sz="6" w:space="0" w:color="auto"/>
              <w:bottom w:val="single" w:sz="6" w:space="0" w:color="auto"/>
              <w:right w:val="single" w:sz="6" w:space="0" w:color="auto"/>
            </w:tcBorders>
            <w:shd w:val="pct10" w:color="auto" w:fill="FFFFFF"/>
            <w:hideMark/>
          </w:tcPr>
          <w:p w14:paraId="7CF29BE3" w14:textId="77777777" w:rsidR="00EB7848" w:rsidRPr="00EF70D3" w:rsidRDefault="00EB7848" w:rsidP="00183DF2">
            <w:pPr>
              <w:pStyle w:val="TAL"/>
              <w:rPr>
                <w:b/>
                <w:sz w:val="16"/>
                <w:szCs w:val="16"/>
              </w:rPr>
            </w:pPr>
            <w:r w:rsidRPr="00EF70D3">
              <w:rPr>
                <w:b/>
                <w:sz w:val="16"/>
                <w:szCs w:val="16"/>
              </w:rPr>
              <w:t>New version</w:t>
            </w:r>
          </w:p>
        </w:tc>
      </w:tr>
      <w:tr w:rsidR="009D5764" w:rsidRPr="00295232" w14:paraId="47978CF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hideMark/>
          </w:tcPr>
          <w:p w14:paraId="51F9F614" w14:textId="77777777" w:rsidR="00EB7848" w:rsidRPr="00F148C6" w:rsidRDefault="00EB7848" w:rsidP="00183DF2">
            <w:pPr>
              <w:pStyle w:val="TAL"/>
              <w:rPr>
                <w:sz w:val="16"/>
                <w:szCs w:val="16"/>
                <w:lang w:eastAsia="zh-CN"/>
              </w:rPr>
            </w:pPr>
            <w:r w:rsidRPr="00F148C6">
              <w:rPr>
                <w:sz w:val="16"/>
                <w:szCs w:val="16"/>
                <w:lang w:eastAsia="zh-CN"/>
              </w:rPr>
              <w:t>2018-01</w:t>
            </w:r>
          </w:p>
        </w:tc>
        <w:tc>
          <w:tcPr>
            <w:tcW w:w="720" w:type="dxa"/>
            <w:tcBorders>
              <w:top w:val="single" w:sz="6" w:space="0" w:color="auto"/>
              <w:left w:val="single" w:sz="6" w:space="0" w:color="auto"/>
              <w:bottom w:val="single" w:sz="6" w:space="0" w:color="auto"/>
              <w:right w:val="single" w:sz="6" w:space="0" w:color="auto"/>
            </w:tcBorders>
            <w:shd w:val="solid" w:color="FFFFFF" w:fill="auto"/>
            <w:hideMark/>
          </w:tcPr>
          <w:p w14:paraId="7D622CD7" w14:textId="77777777" w:rsidR="00EB7848" w:rsidRPr="00F148C6" w:rsidRDefault="00EB7848" w:rsidP="00183DF2">
            <w:pPr>
              <w:pStyle w:val="TAL"/>
              <w:rPr>
                <w:sz w:val="16"/>
                <w:szCs w:val="16"/>
              </w:rPr>
            </w:pPr>
            <w:r w:rsidRPr="00F148C6">
              <w:rPr>
                <w:sz w:val="16"/>
                <w:szCs w:val="16"/>
              </w:rPr>
              <w:t>CT4#82</w:t>
            </w:r>
          </w:p>
        </w:tc>
        <w:tc>
          <w:tcPr>
            <w:tcW w:w="1080" w:type="dxa"/>
            <w:tcBorders>
              <w:top w:val="single" w:sz="6" w:space="0" w:color="auto"/>
              <w:left w:val="single" w:sz="6" w:space="0" w:color="auto"/>
              <w:bottom w:val="single" w:sz="6" w:space="0" w:color="auto"/>
              <w:right w:val="single" w:sz="6" w:space="0" w:color="auto"/>
            </w:tcBorders>
            <w:shd w:val="solid" w:color="FFFFFF" w:fill="auto"/>
            <w:hideMark/>
          </w:tcPr>
          <w:p w14:paraId="3A5F2134" w14:textId="77777777" w:rsidR="00EB7848" w:rsidRPr="00F148C6" w:rsidRDefault="00EB7848" w:rsidP="00183DF2">
            <w:pPr>
              <w:pStyle w:val="TAL"/>
              <w:rPr>
                <w:sz w:val="16"/>
                <w:szCs w:val="16"/>
              </w:rPr>
            </w:pP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E898D59"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E0077C9"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3001596"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hideMark/>
          </w:tcPr>
          <w:p w14:paraId="154904D8" w14:textId="77777777" w:rsidR="00EB7848" w:rsidRPr="00F148C6" w:rsidRDefault="00EB7848" w:rsidP="00183DF2">
            <w:pPr>
              <w:pStyle w:val="TAL"/>
              <w:rPr>
                <w:sz w:val="16"/>
                <w:szCs w:val="16"/>
                <w:lang w:eastAsia="zh-CN"/>
              </w:rPr>
            </w:pPr>
            <w:r w:rsidRPr="00F148C6">
              <w:rPr>
                <w:sz w:val="16"/>
                <w:szCs w:val="16"/>
                <w:lang w:eastAsia="zh-CN"/>
              </w:rPr>
              <w:t>TS Skeleton agreed in CT4#82</w:t>
            </w:r>
          </w:p>
        </w:tc>
        <w:tc>
          <w:tcPr>
            <w:tcW w:w="810" w:type="dxa"/>
            <w:tcBorders>
              <w:top w:val="single" w:sz="6" w:space="0" w:color="auto"/>
              <w:left w:val="single" w:sz="6" w:space="0" w:color="auto"/>
              <w:bottom w:val="single" w:sz="6" w:space="0" w:color="auto"/>
              <w:right w:val="single" w:sz="6" w:space="0" w:color="auto"/>
            </w:tcBorders>
            <w:shd w:val="solid" w:color="FFFFFF" w:fill="auto"/>
            <w:hideMark/>
          </w:tcPr>
          <w:p w14:paraId="2D4B94C8" w14:textId="77777777" w:rsidR="00EB7848" w:rsidRPr="00F148C6" w:rsidRDefault="00EB7848" w:rsidP="00183DF2">
            <w:pPr>
              <w:pStyle w:val="TAL"/>
              <w:rPr>
                <w:sz w:val="16"/>
                <w:szCs w:val="16"/>
              </w:rPr>
            </w:pPr>
            <w:r w:rsidRPr="00F148C6">
              <w:rPr>
                <w:sz w:val="16"/>
                <w:szCs w:val="16"/>
              </w:rPr>
              <w:t>0.0.0</w:t>
            </w:r>
          </w:p>
        </w:tc>
      </w:tr>
      <w:tr w:rsidR="009D5764" w:rsidRPr="00295232" w14:paraId="4F996A3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C08483C" w14:textId="77777777" w:rsidR="00EB7848" w:rsidRPr="00F148C6" w:rsidRDefault="00EB7848" w:rsidP="00183DF2">
            <w:pPr>
              <w:pStyle w:val="TAL"/>
              <w:rPr>
                <w:sz w:val="16"/>
                <w:szCs w:val="16"/>
                <w:lang w:eastAsia="zh-CN"/>
              </w:rPr>
            </w:pPr>
            <w:r w:rsidRPr="00F148C6">
              <w:rPr>
                <w:sz w:val="16"/>
                <w:szCs w:val="16"/>
              </w:rPr>
              <w:t>2018-01</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C7F17A" w14:textId="77777777" w:rsidR="00EB7848" w:rsidRPr="00F148C6" w:rsidRDefault="00EB7848" w:rsidP="00183DF2">
            <w:pPr>
              <w:pStyle w:val="TAL"/>
              <w:rPr>
                <w:sz w:val="16"/>
                <w:szCs w:val="16"/>
              </w:rPr>
            </w:pPr>
            <w:r w:rsidRPr="00F148C6">
              <w:rPr>
                <w:sz w:val="16"/>
                <w:szCs w:val="16"/>
              </w:rPr>
              <w:t>CT4#82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5879A55" w14:textId="77777777" w:rsidR="00EB7848" w:rsidRPr="00F148C6" w:rsidRDefault="00EB7848" w:rsidP="00183DF2">
            <w:pPr>
              <w:pStyle w:val="TAL"/>
              <w:rPr>
                <w:sz w:val="16"/>
                <w:szCs w:val="16"/>
              </w:rPr>
            </w:pPr>
            <w:r w:rsidRPr="00F148C6">
              <w:rPr>
                <w:sz w:val="16"/>
                <w:szCs w:val="16"/>
              </w:rPr>
              <w:t>C4-181398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E386D85"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5CE5B77"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8979709"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89ED97" w14:textId="77777777" w:rsidR="00EB7848" w:rsidRPr="00F148C6" w:rsidRDefault="00EB7848" w:rsidP="00183DF2">
            <w:pPr>
              <w:pStyle w:val="TAL"/>
              <w:rPr>
                <w:sz w:val="16"/>
                <w:szCs w:val="16"/>
                <w:lang w:eastAsia="zh-CN"/>
              </w:rPr>
            </w:pPr>
            <w:r w:rsidRPr="00F148C6">
              <w:rPr>
                <w:sz w:val="16"/>
                <w:szCs w:val="16"/>
              </w:rPr>
              <w:t>Initial draft</w:t>
            </w:r>
            <w:r w:rsidRPr="00F148C6">
              <w:rPr>
                <w:sz w:val="16"/>
                <w:szCs w:val="16"/>
                <w:lang w:eastAsia="zh-CN"/>
              </w:rPr>
              <w:t xml:space="preserve"> (C4-181119)</w:t>
            </w:r>
          </w:p>
          <w:p w14:paraId="786C91F8" w14:textId="77777777" w:rsidR="00EB7848" w:rsidRPr="00F148C6" w:rsidRDefault="00EB7848" w:rsidP="00183DF2">
            <w:pPr>
              <w:pStyle w:val="TAL"/>
              <w:rPr>
                <w:sz w:val="16"/>
                <w:szCs w:val="16"/>
                <w:lang w:eastAsia="zh-CN"/>
              </w:rPr>
            </w:pPr>
            <w:r w:rsidRPr="00F148C6">
              <w:rPr>
                <w:sz w:val="16"/>
                <w:szCs w:val="16"/>
                <w:lang w:eastAsia="zh-CN"/>
              </w:rPr>
              <w:t>Incorporation of agreed pCRs from CT4#82: C4-181121, C4-181233, C4-181234</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828C84F" w14:textId="77777777" w:rsidR="00EB7848" w:rsidRPr="00F148C6" w:rsidRDefault="00EB7848" w:rsidP="00183DF2">
            <w:pPr>
              <w:pStyle w:val="TAL"/>
              <w:rPr>
                <w:sz w:val="16"/>
                <w:szCs w:val="16"/>
              </w:rPr>
            </w:pPr>
            <w:r w:rsidRPr="00F148C6">
              <w:rPr>
                <w:sz w:val="16"/>
                <w:szCs w:val="16"/>
              </w:rPr>
              <w:t>0.1.0</w:t>
            </w:r>
          </w:p>
        </w:tc>
      </w:tr>
      <w:tr w:rsidR="009D5764" w:rsidRPr="00295232" w14:paraId="776228F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B8CD95C" w14:textId="77777777" w:rsidR="00EB7848" w:rsidRPr="00F148C6" w:rsidRDefault="00EB7848" w:rsidP="00183DF2">
            <w:pPr>
              <w:pStyle w:val="TAL"/>
              <w:rPr>
                <w:sz w:val="16"/>
                <w:szCs w:val="16"/>
              </w:rPr>
            </w:pPr>
            <w:r w:rsidRPr="00F148C6">
              <w:rPr>
                <w:sz w:val="16"/>
                <w:szCs w:val="16"/>
              </w:rPr>
              <w:t>2018-03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7B714A" w14:textId="77777777" w:rsidR="00EB7848" w:rsidRPr="00F148C6" w:rsidRDefault="00EB7848" w:rsidP="00183DF2">
            <w:pPr>
              <w:pStyle w:val="TAL"/>
              <w:rPr>
                <w:sz w:val="16"/>
                <w:szCs w:val="16"/>
              </w:rPr>
            </w:pPr>
            <w:r w:rsidRPr="00F148C6">
              <w:rPr>
                <w:sz w:val="16"/>
                <w:szCs w:val="16"/>
              </w:rPr>
              <w:t>CT4#83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BB6200B" w14:textId="77777777" w:rsidR="00EB7848" w:rsidRPr="00F148C6" w:rsidRDefault="00EB7848" w:rsidP="00183DF2">
            <w:pPr>
              <w:pStyle w:val="TAL"/>
              <w:rPr>
                <w:sz w:val="16"/>
                <w:szCs w:val="16"/>
              </w:rPr>
            </w:pPr>
            <w:r w:rsidRPr="00F148C6">
              <w:rPr>
                <w:sz w:val="16"/>
                <w:szCs w:val="16"/>
              </w:rPr>
              <w:t>C4-182444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4F7F8B9"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80DA9ED"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F3C9EF9"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3AB80F0" w14:textId="77777777" w:rsidR="00EB7848" w:rsidRPr="00F148C6" w:rsidRDefault="00EB7848" w:rsidP="00183DF2">
            <w:pPr>
              <w:pStyle w:val="TAL"/>
              <w:rPr>
                <w:sz w:val="16"/>
                <w:szCs w:val="16"/>
              </w:rPr>
            </w:pPr>
            <w:r w:rsidRPr="00F148C6">
              <w:rPr>
                <w:sz w:val="16"/>
                <w:szCs w:val="16"/>
              </w:rPr>
              <w:t>Incorporation of agreed pCRs from CT4#83: C4-182181, C4-182427</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57E3FCC" w14:textId="77777777" w:rsidR="00EB7848" w:rsidRPr="00F148C6" w:rsidRDefault="00EB7848" w:rsidP="00183DF2">
            <w:pPr>
              <w:pStyle w:val="TAL"/>
              <w:rPr>
                <w:sz w:val="16"/>
                <w:szCs w:val="16"/>
              </w:rPr>
            </w:pPr>
            <w:r w:rsidRPr="00F148C6">
              <w:rPr>
                <w:sz w:val="16"/>
                <w:szCs w:val="16"/>
              </w:rPr>
              <w:t>0.2.0</w:t>
            </w:r>
          </w:p>
        </w:tc>
      </w:tr>
      <w:tr w:rsidR="009D5764" w:rsidRPr="00295232" w14:paraId="5471E13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BCA3385" w14:textId="77777777" w:rsidR="00EB7848" w:rsidRPr="00F148C6" w:rsidRDefault="00EB7848" w:rsidP="00183DF2">
            <w:pPr>
              <w:pStyle w:val="TAL"/>
              <w:rPr>
                <w:sz w:val="16"/>
                <w:szCs w:val="16"/>
              </w:rPr>
            </w:pPr>
            <w:r w:rsidRPr="00F148C6">
              <w:rPr>
                <w:sz w:val="16"/>
                <w:szCs w:val="16"/>
              </w:rPr>
              <w:t>2018-03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7273A2C" w14:textId="77777777" w:rsidR="00EB7848" w:rsidRPr="00F148C6" w:rsidRDefault="00EB7848" w:rsidP="00183DF2">
            <w:pPr>
              <w:pStyle w:val="TAL"/>
              <w:rPr>
                <w:sz w:val="16"/>
                <w:szCs w:val="16"/>
              </w:rPr>
            </w:pPr>
            <w:r w:rsidRPr="00F148C6">
              <w:rPr>
                <w:sz w:val="16"/>
                <w:szCs w:val="16"/>
              </w:rPr>
              <w:t>CT#79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6EFA76A" w14:textId="77777777" w:rsidR="00EB7848" w:rsidRPr="00F148C6" w:rsidRDefault="00EB7848" w:rsidP="00183DF2">
            <w:pPr>
              <w:pStyle w:val="TAL"/>
              <w:rPr>
                <w:sz w:val="16"/>
                <w:szCs w:val="16"/>
              </w:rPr>
            </w:pPr>
            <w:r w:rsidRPr="00F148C6">
              <w:rPr>
                <w:sz w:val="16"/>
                <w:szCs w:val="16"/>
              </w:rPr>
              <w:t>CP-180034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2F669E6"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2494E9C"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159770A"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386F3D" w14:textId="77777777" w:rsidR="00EB7848" w:rsidRPr="00F148C6" w:rsidRDefault="00EB7848" w:rsidP="00183DF2">
            <w:pPr>
              <w:pStyle w:val="TAL"/>
              <w:rPr>
                <w:sz w:val="16"/>
                <w:szCs w:val="16"/>
              </w:rPr>
            </w:pPr>
            <w:r w:rsidRPr="00F148C6">
              <w:rPr>
                <w:sz w:val="16"/>
                <w:szCs w:val="16"/>
              </w:rPr>
              <w:t>Presented for information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01017E8" w14:textId="77777777" w:rsidR="00EB7848" w:rsidRPr="00F148C6" w:rsidRDefault="00EB7848" w:rsidP="00183DF2">
            <w:pPr>
              <w:pStyle w:val="TAL"/>
              <w:rPr>
                <w:sz w:val="16"/>
                <w:szCs w:val="16"/>
              </w:rPr>
            </w:pPr>
            <w:r w:rsidRPr="00F148C6">
              <w:rPr>
                <w:sz w:val="16"/>
                <w:szCs w:val="16"/>
              </w:rPr>
              <w:t>1.0.0</w:t>
            </w:r>
          </w:p>
        </w:tc>
      </w:tr>
      <w:tr w:rsidR="009D5764" w:rsidRPr="00295232" w14:paraId="4BB9A03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FDA038F" w14:textId="77777777" w:rsidR="00EB7848" w:rsidRPr="00F148C6" w:rsidRDefault="00EB7848" w:rsidP="00183DF2">
            <w:pPr>
              <w:pStyle w:val="TAL"/>
              <w:rPr>
                <w:sz w:val="16"/>
                <w:szCs w:val="16"/>
              </w:rPr>
            </w:pPr>
            <w:r w:rsidRPr="00F148C6">
              <w:rPr>
                <w:sz w:val="16"/>
                <w:szCs w:val="16"/>
              </w:rPr>
              <w:t>2018-04</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C74550" w14:textId="77777777" w:rsidR="00EB7848" w:rsidRPr="00F148C6" w:rsidRDefault="00EB7848" w:rsidP="00183DF2">
            <w:pPr>
              <w:pStyle w:val="TAL"/>
              <w:rPr>
                <w:sz w:val="16"/>
                <w:szCs w:val="16"/>
              </w:rPr>
            </w:pPr>
            <w:r w:rsidRPr="00F148C6">
              <w:rPr>
                <w:sz w:val="16"/>
                <w:szCs w:val="16"/>
              </w:rPr>
              <w:t>CT4#84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CBAE906" w14:textId="77777777" w:rsidR="00EB7848" w:rsidRPr="00F148C6" w:rsidRDefault="00EB7848" w:rsidP="00183DF2">
            <w:pPr>
              <w:pStyle w:val="TAL"/>
              <w:rPr>
                <w:sz w:val="16"/>
                <w:szCs w:val="16"/>
              </w:rPr>
            </w:pPr>
            <w:r w:rsidRPr="00F148C6">
              <w:rPr>
                <w:sz w:val="16"/>
                <w:szCs w:val="16"/>
              </w:rPr>
              <w:t>C4-183524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8A78A7"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043609C"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3DDEE28"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40631D2" w14:textId="77777777" w:rsidR="00EB7848" w:rsidRPr="00F148C6" w:rsidRDefault="00EB7848" w:rsidP="00183DF2">
            <w:pPr>
              <w:pStyle w:val="TAL"/>
              <w:rPr>
                <w:sz w:val="16"/>
                <w:szCs w:val="16"/>
              </w:rPr>
            </w:pPr>
            <w:r w:rsidRPr="00F148C6">
              <w:rPr>
                <w:sz w:val="16"/>
                <w:szCs w:val="16"/>
              </w:rPr>
              <w:t>Incorporation of agreed pCRs from CT4#84: C4-183184, C4-183363, C4-183510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CB23575" w14:textId="77777777" w:rsidR="00EB7848" w:rsidRPr="00F148C6" w:rsidRDefault="00EB7848" w:rsidP="00183DF2">
            <w:pPr>
              <w:pStyle w:val="TAL"/>
              <w:rPr>
                <w:sz w:val="16"/>
                <w:szCs w:val="16"/>
              </w:rPr>
            </w:pPr>
            <w:r w:rsidRPr="00F148C6">
              <w:rPr>
                <w:sz w:val="16"/>
                <w:szCs w:val="16"/>
              </w:rPr>
              <w:t>1.1.0</w:t>
            </w:r>
          </w:p>
        </w:tc>
      </w:tr>
      <w:tr w:rsidR="009D5764" w:rsidRPr="00295232" w14:paraId="1D77CAA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B437E13" w14:textId="77777777" w:rsidR="00EB7848" w:rsidRPr="00F148C6" w:rsidRDefault="00EB7848" w:rsidP="00183DF2">
            <w:pPr>
              <w:pStyle w:val="TAL"/>
              <w:rPr>
                <w:sz w:val="16"/>
                <w:szCs w:val="16"/>
              </w:rPr>
            </w:pPr>
            <w:r w:rsidRPr="00F148C6">
              <w:rPr>
                <w:sz w:val="16"/>
                <w:szCs w:val="16"/>
              </w:rPr>
              <w:t>2018-05</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48658F" w14:textId="77777777" w:rsidR="00EB7848" w:rsidRPr="00F148C6" w:rsidRDefault="00EB7848" w:rsidP="00183DF2">
            <w:pPr>
              <w:pStyle w:val="TAL"/>
              <w:rPr>
                <w:sz w:val="16"/>
                <w:szCs w:val="16"/>
              </w:rPr>
            </w:pPr>
            <w:r w:rsidRPr="00F148C6">
              <w:rPr>
                <w:sz w:val="16"/>
                <w:szCs w:val="16"/>
              </w:rPr>
              <w:t>CT4#85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F6D03CE" w14:textId="77777777" w:rsidR="00EB7848" w:rsidRPr="00F148C6" w:rsidRDefault="00EB7848" w:rsidP="00183DF2">
            <w:pPr>
              <w:pStyle w:val="TAL"/>
              <w:rPr>
                <w:sz w:val="16"/>
                <w:szCs w:val="16"/>
              </w:rPr>
            </w:pPr>
            <w:r w:rsidRPr="00F148C6">
              <w:rPr>
                <w:sz w:val="16"/>
                <w:szCs w:val="16"/>
              </w:rPr>
              <w:t>C4-184640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437BC0B"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935D367"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0FBF55A"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D005CDB" w14:textId="77777777" w:rsidR="00EB7848" w:rsidRPr="00F148C6" w:rsidRDefault="00EB7848" w:rsidP="00183DF2">
            <w:pPr>
              <w:pStyle w:val="TAL"/>
              <w:rPr>
                <w:sz w:val="16"/>
                <w:szCs w:val="16"/>
              </w:rPr>
            </w:pPr>
            <w:r w:rsidRPr="00F148C6">
              <w:rPr>
                <w:sz w:val="16"/>
                <w:szCs w:val="16"/>
              </w:rPr>
              <w:t>Incorporation of agreed pCRs from CT4#85: C4-184195, C4-184197, C4-184198, C4-184199, C4-184202, C4-184443, C4-184446, C4-184547</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1F70B43" w14:textId="77777777" w:rsidR="00EB7848" w:rsidRPr="00F148C6" w:rsidRDefault="00EB7848" w:rsidP="00183DF2">
            <w:pPr>
              <w:pStyle w:val="TAL"/>
              <w:rPr>
                <w:sz w:val="16"/>
                <w:szCs w:val="16"/>
              </w:rPr>
            </w:pPr>
            <w:r w:rsidRPr="00F148C6">
              <w:rPr>
                <w:sz w:val="16"/>
                <w:szCs w:val="16"/>
              </w:rPr>
              <w:t>1.2.0</w:t>
            </w:r>
          </w:p>
        </w:tc>
      </w:tr>
      <w:tr w:rsidR="009D5764" w:rsidRPr="00295232" w14:paraId="5646428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7A737AD" w14:textId="77777777" w:rsidR="00EB7848" w:rsidRPr="00F148C6" w:rsidRDefault="00EB7848" w:rsidP="00183DF2">
            <w:pPr>
              <w:pStyle w:val="TAL"/>
              <w:rPr>
                <w:sz w:val="16"/>
                <w:szCs w:val="16"/>
              </w:rPr>
            </w:pPr>
            <w:r w:rsidRPr="00F148C6">
              <w:rPr>
                <w:sz w:val="16"/>
                <w:szCs w:val="16"/>
              </w:rPr>
              <w:t>2018-06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50F9FC0" w14:textId="77777777" w:rsidR="00EB7848" w:rsidRPr="00F148C6" w:rsidRDefault="00EB7848" w:rsidP="00183DF2">
            <w:pPr>
              <w:pStyle w:val="TAL"/>
              <w:rPr>
                <w:sz w:val="16"/>
                <w:szCs w:val="16"/>
              </w:rPr>
            </w:pPr>
            <w:r w:rsidRPr="00F148C6">
              <w:rPr>
                <w:sz w:val="16"/>
                <w:szCs w:val="16"/>
              </w:rPr>
              <w:t>CT#80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702932" w14:textId="77777777" w:rsidR="00EB7848" w:rsidRPr="00F148C6" w:rsidRDefault="00EB7848" w:rsidP="00183DF2">
            <w:pPr>
              <w:pStyle w:val="TAL"/>
              <w:rPr>
                <w:sz w:val="16"/>
                <w:szCs w:val="16"/>
              </w:rPr>
            </w:pPr>
            <w:r w:rsidRPr="00F148C6">
              <w:rPr>
                <w:sz w:val="16"/>
                <w:szCs w:val="16"/>
              </w:rPr>
              <w:t>CP-181111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0E92F97"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CD3982F"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C82253A"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7DB2053" w14:textId="77777777" w:rsidR="00EB7848" w:rsidRPr="00F148C6" w:rsidRDefault="00EB7848" w:rsidP="00183DF2">
            <w:pPr>
              <w:pStyle w:val="TAL"/>
              <w:rPr>
                <w:sz w:val="16"/>
                <w:szCs w:val="16"/>
              </w:rPr>
            </w:pPr>
            <w:r w:rsidRPr="00F148C6">
              <w:rPr>
                <w:sz w:val="16"/>
                <w:szCs w:val="16"/>
              </w:rPr>
              <w:t>Presented for approval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C73EC8B" w14:textId="77777777" w:rsidR="00EB7848" w:rsidRPr="00F148C6" w:rsidRDefault="00EB7848" w:rsidP="00183DF2">
            <w:pPr>
              <w:pStyle w:val="TAL"/>
              <w:rPr>
                <w:sz w:val="16"/>
                <w:szCs w:val="16"/>
              </w:rPr>
            </w:pPr>
            <w:r w:rsidRPr="00F148C6">
              <w:rPr>
                <w:sz w:val="16"/>
                <w:szCs w:val="16"/>
              </w:rPr>
              <w:t>2.0.0</w:t>
            </w:r>
          </w:p>
        </w:tc>
      </w:tr>
      <w:tr w:rsidR="009D5764" w:rsidRPr="00295232" w14:paraId="34EC303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073DB96" w14:textId="77777777" w:rsidR="00EB7848" w:rsidRPr="00F148C6" w:rsidRDefault="00EB7848" w:rsidP="00183DF2">
            <w:pPr>
              <w:pStyle w:val="TAL"/>
              <w:rPr>
                <w:sz w:val="16"/>
                <w:szCs w:val="16"/>
              </w:rPr>
            </w:pPr>
            <w:r w:rsidRPr="00F148C6">
              <w:rPr>
                <w:sz w:val="16"/>
                <w:szCs w:val="16"/>
              </w:rPr>
              <w:t>2018-06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BBE474" w14:textId="77777777" w:rsidR="00EB7848" w:rsidRPr="00F148C6" w:rsidRDefault="00EB7848" w:rsidP="00183DF2">
            <w:pPr>
              <w:pStyle w:val="TAL"/>
              <w:rPr>
                <w:sz w:val="16"/>
                <w:szCs w:val="16"/>
              </w:rPr>
            </w:pPr>
            <w:r w:rsidRPr="00F148C6">
              <w:rPr>
                <w:sz w:val="16"/>
                <w:szCs w:val="16"/>
              </w:rPr>
              <w:t>CT#80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38239C" w14:textId="77777777" w:rsidR="00EB7848" w:rsidRPr="00F148C6" w:rsidRDefault="00EB7848" w:rsidP="00183DF2">
            <w:pPr>
              <w:pStyle w:val="TAL"/>
              <w:rPr>
                <w:sz w:val="16"/>
                <w:szCs w:val="16"/>
              </w:rPr>
            </w:pP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ABAFFF9"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2FAC74D"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9BCB8A1"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803C24A" w14:textId="77777777" w:rsidR="00EB7848" w:rsidRPr="00F148C6" w:rsidRDefault="00EB7848" w:rsidP="00183DF2">
            <w:pPr>
              <w:pStyle w:val="TAL"/>
              <w:rPr>
                <w:sz w:val="16"/>
                <w:szCs w:val="16"/>
              </w:rPr>
            </w:pPr>
            <w:r w:rsidRPr="00F148C6">
              <w:rPr>
                <w:sz w:val="16"/>
                <w:szCs w:val="16"/>
              </w:rPr>
              <w:t>Approved in CT#80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418DDC" w14:textId="77777777" w:rsidR="00EB7848" w:rsidRPr="00F148C6" w:rsidRDefault="00EB7848" w:rsidP="00183DF2">
            <w:pPr>
              <w:pStyle w:val="TAL"/>
              <w:rPr>
                <w:sz w:val="16"/>
                <w:szCs w:val="16"/>
              </w:rPr>
            </w:pPr>
            <w:r w:rsidRPr="00F148C6">
              <w:rPr>
                <w:sz w:val="16"/>
                <w:szCs w:val="16"/>
              </w:rPr>
              <w:t>15.0.0</w:t>
            </w:r>
          </w:p>
        </w:tc>
      </w:tr>
      <w:tr w:rsidR="009D5764" w:rsidRPr="00295232" w14:paraId="1D99752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402EBEC"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F21A82E"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3DD8AF"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4AE8199" w14:textId="77777777" w:rsidR="00EB7848" w:rsidRPr="00F148C6" w:rsidRDefault="00EB7848" w:rsidP="00183DF2">
            <w:pPr>
              <w:pStyle w:val="TAL"/>
              <w:rPr>
                <w:sz w:val="16"/>
                <w:szCs w:val="16"/>
              </w:rPr>
            </w:pPr>
            <w:r w:rsidRPr="00F148C6">
              <w:rPr>
                <w:sz w:val="16"/>
                <w:szCs w:val="16"/>
              </w:rPr>
              <w:t>0002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5AEA41E" w14:textId="77777777" w:rsidR="00EB7848" w:rsidRPr="00295232" w:rsidRDefault="00EB7848" w:rsidP="00183DF2">
            <w:pPr>
              <w:pStyle w:val="TAR"/>
              <w:rPr>
                <w:sz w:val="16"/>
                <w:szCs w:val="16"/>
              </w:rPr>
            </w:pPr>
            <w:r w:rsidRPr="00F148C6">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7DB156C"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AD1BA42" w14:textId="77777777" w:rsidR="00EB7848" w:rsidRPr="00F148C6" w:rsidRDefault="00EB7848" w:rsidP="00183DF2">
            <w:pPr>
              <w:pStyle w:val="TAL"/>
              <w:rPr>
                <w:sz w:val="16"/>
                <w:szCs w:val="16"/>
              </w:rPr>
            </w:pPr>
            <w:r w:rsidRPr="00F148C6">
              <w:rPr>
                <w:sz w:val="16"/>
                <w:szCs w:val="16"/>
              </w:rPr>
              <w:t>Error Cases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AE350A4" w14:textId="77777777" w:rsidR="00EB7848" w:rsidRPr="00F148C6" w:rsidRDefault="00EB7848" w:rsidP="00183DF2">
            <w:pPr>
              <w:pStyle w:val="TAL"/>
              <w:rPr>
                <w:sz w:val="16"/>
                <w:szCs w:val="16"/>
              </w:rPr>
            </w:pPr>
            <w:r w:rsidRPr="00F148C6">
              <w:rPr>
                <w:sz w:val="16"/>
                <w:szCs w:val="16"/>
              </w:rPr>
              <w:t>15.1.0</w:t>
            </w:r>
          </w:p>
        </w:tc>
      </w:tr>
      <w:tr w:rsidR="009D5764" w:rsidRPr="00295232" w14:paraId="22EF3DA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33111C5"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8384EA"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C8ED063"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DDD3577" w14:textId="77777777" w:rsidR="00EB7848" w:rsidRPr="00F148C6" w:rsidRDefault="00EB7848" w:rsidP="00183DF2">
            <w:pPr>
              <w:pStyle w:val="TAL"/>
              <w:rPr>
                <w:sz w:val="16"/>
                <w:szCs w:val="16"/>
              </w:rPr>
            </w:pPr>
            <w:r w:rsidRPr="00F148C6">
              <w:rPr>
                <w:sz w:val="16"/>
                <w:szCs w:val="16"/>
              </w:rPr>
              <w:t>0003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A58E55B"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F63A6B4"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CFF2EA4" w14:textId="77777777" w:rsidR="00EB7848" w:rsidRPr="00F148C6" w:rsidRDefault="00EB7848" w:rsidP="00183DF2">
            <w:pPr>
              <w:pStyle w:val="TAL"/>
              <w:rPr>
                <w:sz w:val="16"/>
                <w:szCs w:val="16"/>
              </w:rPr>
            </w:pPr>
            <w:r w:rsidRPr="00F148C6">
              <w:rPr>
                <w:sz w:val="16"/>
                <w:szCs w:val="16"/>
              </w:rPr>
              <w:t>Custom Headers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4AD2EF5" w14:textId="77777777" w:rsidR="00EB7848" w:rsidRPr="00F148C6" w:rsidRDefault="00EB7848" w:rsidP="00183DF2">
            <w:pPr>
              <w:pStyle w:val="TAL"/>
              <w:rPr>
                <w:sz w:val="16"/>
                <w:szCs w:val="16"/>
              </w:rPr>
            </w:pPr>
            <w:r w:rsidRPr="00F148C6">
              <w:rPr>
                <w:sz w:val="16"/>
                <w:szCs w:val="16"/>
              </w:rPr>
              <w:t>15.1.0</w:t>
            </w:r>
          </w:p>
        </w:tc>
      </w:tr>
      <w:tr w:rsidR="009D5764" w:rsidRPr="00295232" w14:paraId="4C9333F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F1C0E0C"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253C3EC"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28FD4E0"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2E692A8" w14:textId="77777777" w:rsidR="00EB7848" w:rsidRPr="00F148C6" w:rsidRDefault="00EB7848" w:rsidP="00183DF2">
            <w:pPr>
              <w:pStyle w:val="TAL"/>
              <w:rPr>
                <w:sz w:val="16"/>
                <w:szCs w:val="16"/>
              </w:rPr>
            </w:pPr>
            <w:r w:rsidRPr="00F148C6">
              <w:rPr>
                <w:sz w:val="16"/>
                <w:szCs w:val="16"/>
              </w:rPr>
              <w:t>0004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2951C7C"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D7298A3"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0568C04" w14:textId="77777777" w:rsidR="00EB7848" w:rsidRPr="00F148C6" w:rsidRDefault="00EB7848" w:rsidP="00183DF2">
            <w:pPr>
              <w:pStyle w:val="TAL"/>
              <w:rPr>
                <w:sz w:val="16"/>
                <w:szCs w:val="16"/>
              </w:rPr>
            </w:pPr>
            <w:r w:rsidRPr="00F148C6">
              <w:rPr>
                <w:sz w:val="16"/>
                <w:szCs w:val="16"/>
              </w:rPr>
              <w:t>Overall Clean-up</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3465762" w14:textId="77777777" w:rsidR="00EB7848" w:rsidRPr="00F148C6" w:rsidRDefault="00EB7848" w:rsidP="00183DF2">
            <w:pPr>
              <w:pStyle w:val="TAL"/>
              <w:rPr>
                <w:sz w:val="16"/>
                <w:szCs w:val="16"/>
              </w:rPr>
            </w:pPr>
            <w:r w:rsidRPr="00F148C6">
              <w:rPr>
                <w:sz w:val="16"/>
                <w:szCs w:val="16"/>
              </w:rPr>
              <w:t>15.1.0</w:t>
            </w:r>
          </w:p>
        </w:tc>
      </w:tr>
      <w:tr w:rsidR="009D5764" w:rsidRPr="00295232" w14:paraId="7CEF8E4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63CD9F4"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78235F7"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95D13C8"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2CCAB56" w14:textId="77777777" w:rsidR="00EB7848" w:rsidRPr="00F148C6" w:rsidRDefault="00EB7848" w:rsidP="00183DF2">
            <w:pPr>
              <w:pStyle w:val="TAL"/>
              <w:rPr>
                <w:sz w:val="16"/>
                <w:szCs w:val="16"/>
              </w:rPr>
            </w:pPr>
            <w:r w:rsidRPr="00F148C6">
              <w:rPr>
                <w:sz w:val="16"/>
                <w:szCs w:val="16"/>
              </w:rPr>
              <w:t>0005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0D5C740"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449C741"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D6DDCC3" w14:textId="77777777" w:rsidR="00EB7848" w:rsidRPr="00F148C6" w:rsidRDefault="00EB7848" w:rsidP="00183DF2">
            <w:pPr>
              <w:pStyle w:val="TAL"/>
              <w:rPr>
                <w:sz w:val="16"/>
                <w:szCs w:val="16"/>
              </w:rPr>
            </w:pPr>
            <w:r w:rsidRPr="00F148C6">
              <w:rPr>
                <w:sz w:val="16"/>
                <w:szCs w:val="16"/>
              </w:rPr>
              <w:t>Description of Structured data types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ABAD7A4" w14:textId="77777777" w:rsidR="00EB7848" w:rsidRPr="00F148C6" w:rsidRDefault="00EB7848" w:rsidP="00183DF2">
            <w:pPr>
              <w:pStyle w:val="TAL"/>
              <w:rPr>
                <w:sz w:val="16"/>
                <w:szCs w:val="16"/>
              </w:rPr>
            </w:pPr>
            <w:r w:rsidRPr="00F148C6">
              <w:rPr>
                <w:sz w:val="16"/>
                <w:szCs w:val="16"/>
              </w:rPr>
              <w:t>15.1.0</w:t>
            </w:r>
          </w:p>
        </w:tc>
      </w:tr>
      <w:tr w:rsidR="009D5764" w:rsidRPr="00295232" w14:paraId="54E4C60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D317875"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DE6EB5C"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DFED81"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FA759D6" w14:textId="77777777" w:rsidR="00EB7848" w:rsidRPr="00F148C6" w:rsidRDefault="00EB7848" w:rsidP="00183DF2">
            <w:pPr>
              <w:pStyle w:val="TAL"/>
              <w:rPr>
                <w:sz w:val="16"/>
                <w:szCs w:val="16"/>
              </w:rPr>
            </w:pPr>
            <w:r w:rsidRPr="00F148C6">
              <w:rPr>
                <w:sz w:val="16"/>
                <w:szCs w:val="16"/>
              </w:rPr>
              <w:t>0006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22E36C4" w14:textId="77777777" w:rsidR="00EB7848" w:rsidRPr="00295232"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1F7D6BF"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BF61330" w14:textId="77777777" w:rsidR="00EB7848" w:rsidRPr="00F148C6" w:rsidRDefault="00EB7848" w:rsidP="00183DF2">
            <w:pPr>
              <w:pStyle w:val="TAL"/>
              <w:rPr>
                <w:sz w:val="16"/>
                <w:szCs w:val="16"/>
              </w:rPr>
            </w:pPr>
            <w:r w:rsidRPr="00F148C6">
              <w:rPr>
                <w:sz w:val="16"/>
                <w:szCs w:val="16"/>
              </w:rPr>
              <w:t>Resource structure presentation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4ADBF2" w14:textId="77777777" w:rsidR="00EB7848" w:rsidRPr="00F148C6" w:rsidRDefault="00EB7848" w:rsidP="00183DF2">
            <w:pPr>
              <w:pStyle w:val="TAL"/>
              <w:rPr>
                <w:sz w:val="16"/>
                <w:szCs w:val="16"/>
              </w:rPr>
            </w:pPr>
            <w:r w:rsidRPr="00F148C6">
              <w:rPr>
                <w:sz w:val="16"/>
                <w:szCs w:val="16"/>
              </w:rPr>
              <w:t>15.1.0</w:t>
            </w:r>
          </w:p>
        </w:tc>
      </w:tr>
      <w:tr w:rsidR="009D5764" w:rsidRPr="00295232" w14:paraId="12BC732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78CEE33"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9B1291"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C23F7B3"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AE2829E" w14:textId="77777777" w:rsidR="00EB7848" w:rsidRPr="00F148C6" w:rsidRDefault="00EB7848" w:rsidP="00183DF2">
            <w:pPr>
              <w:pStyle w:val="TAL"/>
              <w:rPr>
                <w:sz w:val="16"/>
                <w:szCs w:val="16"/>
              </w:rPr>
            </w:pPr>
            <w:r w:rsidRPr="00F148C6">
              <w:rPr>
                <w:sz w:val="16"/>
                <w:szCs w:val="16"/>
              </w:rPr>
              <w:t>0007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EB9B327" w14:textId="77777777" w:rsidR="00EB7848" w:rsidRPr="00295232"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51AAB25"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B248B52" w14:textId="77777777" w:rsidR="00EB7848" w:rsidRPr="00F148C6" w:rsidRDefault="00EB7848" w:rsidP="00183DF2">
            <w:pPr>
              <w:pStyle w:val="TAL"/>
              <w:rPr>
                <w:sz w:val="16"/>
                <w:szCs w:val="16"/>
              </w:rPr>
            </w:pPr>
            <w:r w:rsidRPr="00F148C6">
              <w:rPr>
                <w:sz w:val="16"/>
                <w:szCs w:val="16"/>
              </w:rPr>
              <w:t xml:space="preserve">LMF servers </w:t>
            </w:r>
            <w:r>
              <w:rPr>
                <w:sz w:val="16"/>
                <w:szCs w:val="16"/>
              </w:rPr>
              <w:t>clause</w:t>
            </w:r>
            <w:r w:rsidRPr="00F148C6">
              <w:rPr>
                <w:sz w:val="16"/>
                <w:szCs w:val="16"/>
              </w:rPr>
              <w:t xml:space="preserve"> in OpenAPI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401C3AC" w14:textId="77777777" w:rsidR="00EB7848" w:rsidRPr="00F148C6" w:rsidRDefault="00EB7848" w:rsidP="00183DF2">
            <w:pPr>
              <w:pStyle w:val="TAL"/>
              <w:rPr>
                <w:sz w:val="16"/>
                <w:szCs w:val="16"/>
              </w:rPr>
            </w:pPr>
            <w:r w:rsidRPr="00F148C6">
              <w:rPr>
                <w:sz w:val="16"/>
                <w:szCs w:val="16"/>
              </w:rPr>
              <w:t>15.1.0</w:t>
            </w:r>
          </w:p>
        </w:tc>
      </w:tr>
      <w:tr w:rsidR="009D5764" w:rsidRPr="00295232" w14:paraId="5FE7D0B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2998411"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66C5A2A"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5CBDCDD"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8E501CC" w14:textId="77777777" w:rsidR="00EB7848" w:rsidRPr="00F148C6" w:rsidRDefault="00EB7848" w:rsidP="00183DF2">
            <w:pPr>
              <w:pStyle w:val="TAL"/>
              <w:rPr>
                <w:sz w:val="16"/>
                <w:szCs w:val="16"/>
              </w:rPr>
            </w:pPr>
            <w:r w:rsidRPr="00F148C6">
              <w:rPr>
                <w:sz w:val="16"/>
                <w:szCs w:val="16"/>
              </w:rPr>
              <w:t>0008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482BE28"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6C5F692"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3912A91" w14:textId="77777777" w:rsidR="00EB7848" w:rsidRPr="00F148C6" w:rsidRDefault="00EB7848" w:rsidP="00183DF2">
            <w:pPr>
              <w:pStyle w:val="TAL"/>
              <w:rPr>
                <w:sz w:val="16"/>
                <w:szCs w:val="16"/>
              </w:rPr>
            </w:pPr>
            <w:r w:rsidRPr="00F148C6">
              <w:rPr>
                <w:sz w:val="16"/>
                <w:szCs w:val="16"/>
              </w:rPr>
              <w:t>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1AA2E3" w14:textId="77777777" w:rsidR="00EB7848" w:rsidRPr="00F148C6" w:rsidRDefault="00EB7848" w:rsidP="00183DF2">
            <w:pPr>
              <w:pStyle w:val="TAL"/>
              <w:rPr>
                <w:sz w:val="16"/>
                <w:szCs w:val="16"/>
              </w:rPr>
            </w:pPr>
            <w:r w:rsidRPr="00F148C6">
              <w:rPr>
                <w:sz w:val="16"/>
                <w:szCs w:val="16"/>
              </w:rPr>
              <w:t>15.1.0</w:t>
            </w:r>
          </w:p>
        </w:tc>
      </w:tr>
      <w:tr w:rsidR="009D5764" w:rsidRPr="00295232" w14:paraId="6B109A4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B3F6FEC"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BB59058"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F6F511D"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C87BAE0" w14:textId="77777777" w:rsidR="00EB7848" w:rsidRPr="00F148C6" w:rsidRDefault="00EB7848" w:rsidP="00183DF2">
            <w:pPr>
              <w:pStyle w:val="TAL"/>
              <w:rPr>
                <w:sz w:val="16"/>
                <w:szCs w:val="16"/>
              </w:rPr>
            </w:pPr>
            <w:r w:rsidRPr="00F148C6">
              <w:rPr>
                <w:sz w:val="16"/>
                <w:szCs w:val="16"/>
              </w:rPr>
              <w:t>0010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E18E83D" w14:textId="77777777" w:rsidR="00EB7848" w:rsidRPr="00F148C6"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C921CDD"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C6A26AC" w14:textId="77777777" w:rsidR="00EB7848" w:rsidRPr="00F148C6" w:rsidRDefault="00EB7848" w:rsidP="00183DF2">
            <w:pPr>
              <w:pStyle w:val="TAL"/>
              <w:rPr>
                <w:sz w:val="16"/>
                <w:szCs w:val="16"/>
              </w:rPr>
            </w:pPr>
            <w:r w:rsidRPr="00F148C6">
              <w:rPr>
                <w:sz w:val="16"/>
                <w:szCs w:val="16"/>
              </w:rPr>
              <w:t>Cardinality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F5A6CE7" w14:textId="77777777" w:rsidR="00EB7848" w:rsidRPr="00F148C6" w:rsidRDefault="00EB7848" w:rsidP="00183DF2">
            <w:pPr>
              <w:pStyle w:val="TAL"/>
              <w:rPr>
                <w:sz w:val="16"/>
                <w:szCs w:val="16"/>
              </w:rPr>
            </w:pPr>
            <w:r w:rsidRPr="00F148C6">
              <w:rPr>
                <w:sz w:val="16"/>
                <w:szCs w:val="16"/>
              </w:rPr>
              <w:t>15.2.0</w:t>
            </w:r>
          </w:p>
        </w:tc>
      </w:tr>
      <w:tr w:rsidR="009D5764" w:rsidRPr="00295232" w14:paraId="0E1FD2C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6FB971E"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E14785"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9818943"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97BC846" w14:textId="77777777" w:rsidR="00EB7848" w:rsidRPr="00F148C6" w:rsidRDefault="00EB7848" w:rsidP="00183DF2">
            <w:pPr>
              <w:pStyle w:val="TAL"/>
              <w:rPr>
                <w:sz w:val="16"/>
                <w:szCs w:val="16"/>
              </w:rPr>
            </w:pPr>
            <w:r w:rsidRPr="00F148C6">
              <w:rPr>
                <w:sz w:val="16"/>
                <w:szCs w:val="16"/>
              </w:rPr>
              <w:t>0011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CBF05B6"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74B009E"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637DA6" w14:textId="77777777" w:rsidR="00EB7848" w:rsidRPr="00F148C6" w:rsidRDefault="00EB7848" w:rsidP="00183DF2">
            <w:pPr>
              <w:pStyle w:val="TAL"/>
              <w:rPr>
                <w:sz w:val="16"/>
                <w:szCs w:val="16"/>
              </w:rPr>
            </w:pPr>
            <w:r w:rsidRPr="00F148C6">
              <w:rPr>
                <w:sz w:val="16"/>
                <w:szCs w:val="16"/>
              </w:rPr>
              <w:t>APIRoot Clarification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AD81163" w14:textId="77777777" w:rsidR="00EB7848" w:rsidRPr="00F148C6" w:rsidRDefault="00EB7848" w:rsidP="00183DF2">
            <w:pPr>
              <w:pStyle w:val="TAL"/>
              <w:rPr>
                <w:sz w:val="16"/>
                <w:szCs w:val="16"/>
              </w:rPr>
            </w:pPr>
            <w:r w:rsidRPr="00F148C6">
              <w:rPr>
                <w:sz w:val="16"/>
                <w:szCs w:val="16"/>
              </w:rPr>
              <w:t>15.2.0</w:t>
            </w:r>
          </w:p>
        </w:tc>
      </w:tr>
      <w:tr w:rsidR="009D5764" w:rsidRPr="00295232" w14:paraId="793047F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5E56DD6"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DB39344"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D258086"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2C09960" w14:textId="77777777" w:rsidR="00EB7848" w:rsidRPr="00F148C6" w:rsidRDefault="00EB7848" w:rsidP="00183DF2">
            <w:pPr>
              <w:pStyle w:val="TAL"/>
              <w:rPr>
                <w:sz w:val="16"/>
                <w:szCs w:val="16"/>
              </w:rPr>
            </w:pPr>
            <w:r w:rsidRPr="00F148C6">
              <w:rPr>
                <w:sz w:val="16"/>
                <w:szCs w:val="16"/>
              </w:rPr>
              <w:t>0012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1C8EC17"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415FDA1"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AAFEA12" w14:textId="77777777" w:rsidR="00EB7848" w:rsidRPr="00F148C6" w:rsidRDefault="00EB7848" w:rsidP="00183DF2">
            <w:pPr>
              <w:pStyle w:val="TAL"/>
              <w:rPr>
                <w:sz w:val="16"/>
                <w:szCs w:val="16"/>
              </w:rPr>
            </w:pPr>
            <w:r w:rsidRPr="00F148C6">
              <w:rPr>
                <w:sz w:val="16"/>
                <w:szCs w:val="16"/>
              </w:rPr>
              <w:t>AMF Id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9B3938C" w14:textId="77777777" w:rsidR="00EB7848" w:rsidRPr="00F148C6" w:rsidRDefault="00EB7848" w:rsidP="00183DF2">
            <w:pPr>
              <w:pStyle w:val="TAL"/>
              <w:rPr>
                <w:sz w:val="16"/>
                <w:szCs w:val="16"/>
              </w:rPr>
            </w:pPr>
            <w:r w:rsidRPr="00F148C6">
              <w:rPr>
                <w:sz w:val="16"/>
                <w:szCs w:val="16"/>
              </w:rPr>
              <w:t>15.2.0</w:t>
            </w:r>
          </w:p>
        </w:tc>
      </w:tr>
      <w:tr w:rsidR="009D5764" w:rsidRPr="00295232" w14:paraId="7A90D4A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C467E90"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772496E"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677E91D"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136C372" w14:textId="77777777" w:rsidR="00EB7848" w:rsidRPr="00F148C6" w:rsidRDefault="00EB7848" w:rsidP="00183DF2">
            <w:pPr>
              <w:pStyle w:val="TAL"/>
              <w:rPr>
                <w:sz w:val="16"/>
                <w:szCs w:val="16"/>
              </w:rPr>
            </w:pPr>
            <w:r w:rsidRPr="00F148C6">
              <w:rPr>
                <w:sz w:val="16"/>
                <w:szCs w:val="16"/>
              </w:rPr>
              <w:t>0013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CF4B1F2"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25B8056"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B571A9E" w14:textId="77777777" w:rsidR="00EB7848" w:rsidRPr="00F148C6" w:rsidRDefault="00EB7848" w:rsidP="00183DF2">
            <w:pPr>
              <w:pStyle w:val="TAL"/>
              <w:rPr>
                <w:sz w:val="16"/>
                <w:szCs w:val="16"/>
              </w:rPr>
            </w:pPr>
            <w:r w:rsidRPr="00F148C6">
              <w:rPr>
                <w:sz w:val="16"/>
                <w:szCs w:val="16"/>
              </w:rPr>
              <w:t>Barometric Pressure in Location 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7A4DBCB" w14:textId="77777777" w:rsidR="00EB7848" w:rsidRPr="00F148C6" w:rsidRDefault="00EB7848" w:rsidP="00183DF2">
            <w:pPr>
              <w:pStyle w:val="TAL"/>
              <w:rPr>
                <w:sz w:val="16"/>
                <w:szCs w:val="16"/>
              </w:rPr>
            </w:pPr>
            <w:r w:rsidRPr="00F148C6">
              <w:rPr>
                <w:sz w:val="16"/>
                <w:szCs w:val="16"/>
              </w:rPr>
              <w:t>15.2.0</w:t>
            </w:r>
          </w:p>
        </w:tc>
      </w:tr>
      <w:tr w:rsidR="009D5764" w:rsidRPr="00295232" w14:paraId="35F4F80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13AD410"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8E62D52"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16595E1"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33B295" w14:textId="77777777" w:rsidR="00EB7848" w:rsidRPr="00F148C6" w:rsidRDefault="00EB7848" w:rsidP="00183DF2">
            <w:pPr>
              <w:pStyle w:val="TAL"/>
              <w:rPr>
                <w:sz w:val="16"/>
                <w:szCs w:val="16"/>
              </w:rPr>
            </w:pPr>
            <w:r w:rsidRPr="00F148C6">
              <w:rPr>
                <w:sz w:val="16"/>
                <w:szCs w:val="16"/>
              </w:rPr>
              <w:t>0014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756A971" w14:textId="77777777" w:rsidR="00EB7848" w:rsidRPr="00F148C6"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2AF0714"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FAF587E" w14:textId="77777777" w:rsidR="00EB7848" w:rsidRPr="00F148C6" w:rsidRDefault="00EB7848" w:rsidP="00183DF2">
            <w:pPr>
              <w:pStyle w:val="TAL"/>
              <w:rPr>
                <w:sz w:val="16"/>
                <w:szCs w:val="16"/>
              </w:rPr>
            </w:pPr>
            <w:r w:rsidRPr="00F148C6">
              <w:rPr>
                <w:sz w:val="16"/>
                <w:szCs w:val="16"/>
              </w:rPr>
              <w:t>Clarify Serving Cell in Input 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4E2A586" w14:textId="77777777" w:rsidR="00EB7848" w:rsidRPr="00F148C6" w:rsidRDefault="00EB7848" w:rsidP="00183DF2">
            <w:pPr>
              <w:pStyle w:val="TAL"/>
              <w:rPr>
                <w:sz w:val="16"/>
                <w:szCs w:val="16"/>
              </w:rPr>
            </w:pPr>
            <w:r w:rsidRPr="00F148C6">
              <w:rPr>
                <w:sz w:val="16"/>
                <w:szCs w:val="16"/>
              </w:rPr>
              <w:t>15.2.0</w:t>
            </w:r>
          </w:p>
        </w:tc>
      </w:tr>
      <w:tr w:rsidR="009D5764" w:rsidRPr="00295232" w14:paraId="45596BA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1DBB8DA"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54F3F4A"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C3BC749"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590758" w14:textId="77777777" w:rsidR="00EB7848" w:rsidRPr="00F148C6" w:rsidRDefault="00EB7848" w:rsidP="00183DF2">
            <w:pPr>
              <w:pStyle w:val="TAL"/>
              <w:rPr>
                <w:sz w:val="16"/>
                <w:szCs w:val="16"/>
              </w:rPr>
            </w:pPr>
            <w:r w:rsidRPr="00F148C6">
              <w:rPr>
                <w:sz w:val="16"/>
                <w:szCs w:val="16"/>
              </w:rPr>
              <w:t>0015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E7BB447" w14:textId="77777777" w:rsidR="00EB7848" w:rsidRPr="00F148C6"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ABFE48E"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EAFF07B" w14:textId="77777777" w:rsidR="00EB7848" w:rsidRPr="00F148C6" w:rsidRDefault="00EB7848" w:rsidP="00183DF2">
            <w:pPr>
              <w:pStyle w:val="TAL"/>
              <w:rPr>
                <w:sz w:val="16"/>
                <w:szCs w:val="16"/>
              </w:rPr>
            </w:pPr>
            <w:r w:rsidRPr="00F148C6">
              <w:rPr>
                <w:sz w:val="16"/>
                <w:szCs w:val="16"/>
              </w:rPr>
              <w:t>Oauth2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EA970CD" w14:textId="77777777" w:rsidR="00EB7848" w:rsidRPr="00F148C6" w:rsidRDefault="00EB7848" w:rsidP="00183DF2">
            <w:pPr>
              <w:pStyle w:val="TAL"/>
              <w:rPr>
                <w:sz w:val="16"/>
                <w:szCs w:val="16"/>
              </w:rPr>
            </w:pPr>
            <w:r w:rsidRPr="00F148C6">
              <w:rPr>
                <w:sz w:val="16"/>
                <w:szCs w:val="16"/>
              </w:rPr>
              <w:t>15.2.0</w:t>
            </w:r>
          </w:p>
        </w:tc>
      </w:tr>
      <w:tr w:rsidR="009D5764" w:rsidRPr="00295232" w14:paraId="527288C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284816D"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065E135"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F7D60FB"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7FE55E6" w14:textId="77777777" w:rsidR="00EB7848" w:rsidRPr="00F148C6" w:rsidRDefault="00EB7848" w:rsidP="00183DF2">
            <w:pPr>
              <w:pStyle w:val="TAL"/>
              <w:rPr>
                <w:sz w:val="16"/>
                <w:szCs w:val="16"/>
              </w:rPr>
            </w:pPr>
            <w:r w:rsidRPr="00F148C6">
              <w:rPr>
                <w:sz w:val="16"/>
                <w:szCs w:val="16"/>
              </w:rPr>
              <w:t>0016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332432E"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A480165"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76A56B0" w14:textId="77777777" w:rsidR="00EB7848" w:rsidRPr="00F148C6" w:rsidRDefault="00EB7848" w:rsidP="00183DF2">
            <w:pPr>
              <w:pStyle w:val="TAL"/>
              <w:rPr>
                <w:sz w:val="16"/>
                <w:szCs w:val="16"/>
              </w:rPr>
            </w:pPr>
            <w:r w:rsidRPr="00F148C6">
              <w:rPr>
                <w:sz w:val="16"/>
                <w:szCs w:val="16"/>
              </w:rPr>
              <w:t>API Version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58C4CFE" w14:textId="77777777" w:rsidR="00EB7848" w:rsidRPr="00F148C6" w:rsidRDefault="00EB7848" w:rsidP="00183DF2">
            <w:pPr>
              <w:pStyle w:val="TAL"/>
              <w:rPr>
                <w:sz w:val="16"/>
                <w:szCs w:val="16"/>
              </w:rPr>
            </w:pPr>
            <w:r w:rsidRPr="00F148C6">
              <w:rPr>
                <w:sz w:val="16"/>
                <w:szCs w:val="16"/>
              </w:rPr>
              <w:t>15.2.0</w:t>
            </w:r>
          </w:p>
        </w:tc>
      </w:tr>
      <w:tr w:rsidR="009D5764" w:rsidRPr="00295232" w14:paraId="3D71D43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EF7538E"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14D26B5"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D2C977" w14:textId="77777777" w:rsidR="00EB7848" w:rsidRPr="00F148C6" w:rsidRDefault="00EB7848" w:rsidP="00183DF2">
            <w:pPr>
              <w:pStyle w:val="TAL"/>
              <w:rPr>
                <w:sz w:val="16"/>
                <w:szCs w:val="16"/>
              </w:rPr>
            </w:pPr>
            <w:r w:rsidRPr="00F148C6">
              <w:rPr>
                <w:sz w:val="16"/>
                <w:szCs w:val="16"/>
              </w:rPr>
              <w:t>CP-183179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C87C0A7" w14:textId="77777777" w:rsidR="00EB7848" w:rsidRPr="00F148C6" w:rsidRDefault="00EB7848" w:rsidP="00183DF2">
            <w:pPr>
              <w:pStyle w:val="TAL"/>
              <w:rPr>
                <w:sz w:val="16"/>
                <w:szCs w:val="16"/>
              </w:rPr>
            </w:pPr>
            <w:r w:rsidRPr="00F148C6">
              <w:rPr>
                <w:sz w:val="16"/>
                <w:szCs w:val="16"/>
              </w:rPr>
              <w:t>0017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EF6D27B"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DF5B6C9"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67231D5" w14:textId="77777777" w:rsidR="00EB7848" w:rsidRPr="00F148C6" w:rsidRDefault="00EB7848" w:rsidP="00183DF2">
            <w:pPr>
              <w:pStyle w:val="TAL"/>
              <w:rPr>
                <w:sz w:val="16"/>
                <w:szCs w:val="16"/>
              </w:rPr>
            </w:pPr>
            <w:r w:rsidRPr="00F148C6">
              <w:rPr>
                <w:sz w:val="16"/>
                <w:szCs w:val="16"/>
              </w:rPr>
              <w:t>ExternalDocs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5EE9909" w14:textId="77777777" w:rsidR="00EB7848" w:rsidRPr="00F148C6" w:rsidRDefault="00EB7848" w:rsidP="00183DF2">
            <w:pPr>
              <w:pStyle w:val="TAL"/>
              <w:rPr>
                <w:sz w:val="16"/>
                <w:szCs w:val="16"/>
              </w:rPr>
            </w:pPr>
            <w:r w:rsidRPr="00F148C6">
              <w:rPr>
                <w:sz w:val="16"/>
                <w:szCs w:val="16"/>
              </w:rPr>
              <w:t>15.2.0</w:t>
            </w:r>
          </w:p>
        </w:tc>
      </w:tr>
      <w:tr w:rsidR="009D5764" w:rsidRPr="00295232" w14:paraId="58C90F5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2E856E4" w14:textId="77777777" w:rsidR="00EB7848" w:rsidRPr="00F148C6"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65A5926"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1AC4FF"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5043B55" w14:textId="77777777" w:rsidR="00EB7848" w:rsidRPr="00F148C6" w:rsidRDefault="00EB7848" w:rsidP="00183DF2">
            <w:pPr>
              <w:pStyle w:val="TAL"/>
              <w:rPr>
                <w:sz w:val="16"/>
                <w:szCs w:val="16"/>
              </w:rPr>
            </w:pPr>
            <w:r>
              <w:rPr>
                <w:sz w:val="16"/>
                <w:szCs w:val="16"/>
              </w:rPr>
              <w:t>0018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E651DC5" w14:textId="77777777" w:rsidR="00EB7848" w:rsidRPr="00F148C6"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833EC00"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F1A940" w14:textId="77777777" w:rsidR="00EB7848" w:rsidRPr="00F148C6" w:rsidRDefault="00EB7848" w:rsidP="00183DF2">
            <w:pPr>
              <w:pStyle w:val="TAL"/>
              <w:rPr>
                <w:sz w:val="16"/>
                <w:szCs w:val="16"/>
              </w:rPr>
            </w:pPr>
            <w:r w:rsidRPr="00295232">
              <w:rPr>
                <w:sz w:val="16"/>
                <w:szCs w:val="16"/>
              </w:rPr>
              <w:t>OpenAPI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F6A947"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36D1E58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45F4551" w14:textId="77777777" w:rsidR="00EB7848" w:rsidRPr="00F148C6"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5F308CC"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7A541D2"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DAC23F" w14:textId="77777777" w:rsidR="00EB7848" w:rsidRPr="00F148C6" w:rsidRDefault="00EB7848" w:rsidP="00183DF2">
            <w:pPr>
              <w:pStyle w:val="TAL"/>
              <w:rPr>
                <w:sz w:val="16"/>
                <w:szCs w:val="16"/>
              </w:rPr>
            </w:pPr>
            <w:r>
              <w:rPr>
                <w:sz w:val="16"/>
                <w:szCs w:val="16"/>
              </w:rPr>
              <w:t>0019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85AC421" w14:textId="77777777" w:rsidR="00EB7848" w:rsidRPr="00F148C6"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D22E646"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EE905C9" w14:textId="77777777" w:rsidR="00EB7848" w:rsidRPr="00F148C6" w:rsidRDefault="00EB7848" w:rsidP="00183DF2">
            <w:pPr>
              <w:pStyle w:val="TAL"/>
              <w:rPr>
                <w:sz w:val="16"/>
                <w:szCs w:val="16"/>
              </w:rPr>
            </w:pPr>
            <w:r w:rsidRPr="00295232">
              <w:rPr>
                <w:sz w:val="16"/>
                <w:szCs w:val="16"/>
              </w:rPr>
              <w:t>Application Errors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C8FE1AF"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7CDA2C7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D5FDFC9"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218F723"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CDE0B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F33A97F" w14:textId="77777777" w:rsidR="00EB7848" w:rsidRPr="00295232" w:rsidRDefault="00EB7848" w:rsidP="00183DF2">
            <w:pPr>
              <w:pStyle w:val="TAL"/>
              <w:rPr>
                <w:sz w:val="16"/>
                <w:szCs w:val="16"/>
              </w:rPr>
            </w:pPr>
            <w:r>
              <w:rPr>
                <w:sz w:val="16"/>
                <w:szCs w:val="16"/>
              </w:rPr>
              <w:t>0020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BFA4A20" w14:textId="77777777" w:rsidR="00EB7848" w:rsidRPr="00295232"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BFA7110"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1D03891" w14:textId="77777777" w:rsidR="00EB7848" w:rsidRPr="00295232" w:rsidRDefault="00EB7848" w:rsidP="00183DF2">
            <w:pPr>
              <w:pStyle w:val="TAL"/>
              <w:rPr>
                <w:sz w:val="16"/>
                <w:szCs w:val="16"/>
              </w:rPr>
            </w:pPr>
            <w:r w:rsidRPr="00295232">
              <w:rPr>
                <w:sz w:val="16"/>
                <w:szCs w:val="16"/>
              </w:rPr>
              <w:t>Essential Correction to InnerRadius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C1716FF"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6969D5E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8E7FC43"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6C57114"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F8FE4D4"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E4A8DAD" w14:textId="77777777" w:rsidR="00EB7848" w:rsidRPr="00295232" w:rsidRDefault="00EB7848" w:rsidP="00183DF2">
            <w:pPr>
              <w:pStyle w:val="TAL"/>
              <w:rPr>
                <w:sz w:val="16"/>
                <w:szCs w:val="16"/>
              </w:rPr>
            </w:pPr>
            <w:r>
              <w:rPr>
                <w:sz w:val="16"/>
                <w:szCs w:val="16"/>
              </w:rPr>
              <w:t>0021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D2A1F03" w14:textId="77777777" w:rsidR="00EB7848" w:rsidRPr="00295232"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3F45EA1"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0DF043A" w14:textId="77777777" w:rsidR="00EB7848" w:rsidRPr="00295232" w:rsidRDefault="00EB7848" w:rsidP="00183DF2">
            <w:pPr>
              <w:pStyle w:val="TAL"/>
              <w:rPr>
                <w:sz w:val="16"/>
                <w:szCs w:val="16"/>
              </w:rPr>
            </w:pPr>
            <w:r w:rsidRPr="00295232">
              <w:rPr>
                <w:sz w:val="16"/>
                <w:szCs w:val="16"/>
              </w:rPr>
              <w:t>Mandatory Response Codes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B218B0"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04BC919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C3FE114"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AA6DCB"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A42E10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2C0CDE5" w14:textId="77777777" w:rsidR="00EB7848" w:rsidRPr="00295232" w:rsidRDefault="00EB7848" w:rsidP="00183DF2">
            <w:pPr>
              <w:pStyle w:val="TAL"/>
              <w:rPr>
                <w:sz w:val="16"/>
                <w:szCs w:val="16"/>
              </w:rPr>
            </w:pPr>
            <w:r>
              <w:rPr>
                <w:sz w:val="16"/>
                <w:szCs w:val="16"/>
              </w:rPr>
              <w:t>0022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9A7B51D" w14:textId="77777777" w:rsidR="00EB7848" w:rsidRPr="00295232"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1DBFB2A"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F3F6E19" w14:textId="77777777" w:rsidR="00EB7848" w:rsidRPr="00295232" w:rsidRDefault="00EB7848" w:rsidP="00183DF2">
            <w:pPr>
              <w:pStyle w:val="TAL"/>
              <w:rPr>
                <w:sz w:val="16"/>
                <w:szCs w:val="16"/>
              </w:rPr>
            </w:pPr>
            <w:r w:rsidRPr="00295232">
              <w:rPr>
                <w:sz w:val="16"/>
                <w:szCs w:val="16"/>
              </w:rPr>
              <w:t>Essential correction to OpenAPI definition of GeographicArea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F6F87E1"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01571EE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1291E73"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181F327"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159DCA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F740448" w14:textId="77777777" w:rsidR="00EB7848" w:rsidRPr="00295232" w:rsidRDefault="00EB7848" w:rsidP="00183DF2">
            <w:pPr>
              <w:pStyle w:val="TAL"/>
              <w:rPr>
                <w:sz w:val="16"/>
                <w:szCs w:val="16"/>
              </w:rPr>
            </w:pPr>
            <w:r>
              <w:rPr>
                <w:sz w:val="16"/>
                <w:szCs w:val="16"/>
              </w:rPr>
              <w:t>0023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0D52EC6" w14:textId="77777777" w:rsidR="00EB7848" w:rsidRPr="00295232"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D703BFD"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5BA65D9" w14:textId="77777777" w:rsidR="00EB7848" w:rsidRPr="00295232" w:rsidRDefault="00EB7848" w:rsidP="00183DF2">
            <w:pPr>
              <w:pStyle w:val="TAL"/>
              <w:rPr>
                <w:sz w:val="16"/>
                <w:szCs w:val="16"/>
              </w:rPr>
            </w:pPr>
            <w:r w:rsidRPr="00295232">
              <w:rPr>
                <w:sz w:val="16"/>
                <w:szCs w:val="16"/>
              </w:rPr>
              <w:t>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E2294B"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00B0602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64A4D88"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B8D0F4E"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D9111D1"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165377F" w14:textId="77777777" w:rsidR="00EB7848" w:rsidRDefault="00EB7848" w:rsidP="00183DF2">
            <w:pPr>
              <w:pStyle w:val="TAL"/>
              <w:rPr>
                <w:sz w:val="16"/>
                <w:szCs w:val="16"/>
              </w:rPr>
            </w:pPr>
            <w:r>
              <w:rPr>
                <w:sz w:val="16"/>
                <w:szCs w:val="16"/>
              </w:rPr>
              <w:t>0024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30EE24D" w14:textId="77777777" w:rsidR="00EB7848" w:rsidRDefault="00EB7848" w:rsidP="00183DF2">
            <w:pPr>
              <w:pStyle w:val="TAR"/>
              <w:rPr>
                <w:sz w:val="16"/>
                <w:szCs w:val="16"/>
              </w:rPr>
            </w:pPr>
            <w:r>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D0C4B4F"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BB1FD68" w14:textId="77777777" w:rsidR="00EB7848" w:rsidRPr="00295232" w:rsidRDefault="00EB7848" w:rsidP="00183DF2">
            <w:pPr>
              <w:pStyle w:val="TAL"/>
              <w:rPr>
                <w:sz w:val="16"/>
                <w:szCs w:val="16"/>
              </w:rPr>
            </w:pPr>
            <w:r w:rsidRPr="00AC67A2">
              <w:rPr>
                <w:sz w:val="16"/>
                <w:szCs w:val="16"/>
              </w:rPr>
              <w:t>UE Capabilities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65331F5"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15A967B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9661523"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458615"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235929C"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4624A1" w14:textId="77777777" w:rsidR="00EB7848" w:rsidRDefault="00EB7848" w:rsidP="00183DF2">
            <w:pPr>
              <w:pStyle w:val="TAL"/>
              <w:rPr>
                <w:sz w:val="16"/>
                <w:szCs w:val="16"/>
              </w:rPr>
            </w:pPr>
            <w:r>
              <w:rPr>
                <w:sz w:val="16"/>
                <w:szCs w:val="16"/>
              </w:rPr>
              <w:t>0025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9F80E4C" w14:textId="77777777" w:rsidR="00EB7848" w:rsidRDefault="00EB7848" w:rsidP="00183DF2">
            <w:pPr>
              <w:pStyle w:val="TAR"/>
              <w:rPr>
                <w:sz w:val="16"/>
                <w:szCs w:val="16"/>
              </w:rPr>
            </w:pPr>
            <w:r>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C492539"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D25A43E" w14:textId="77777777" w:rsidR="00EB7848" w:rsidRPr="00AC67A2" w:rsidRDefault="00EB7848" w:rsidP="00183DF2">
            <w:pPr>
              <w:pStyle w:val="TAL"/>
              <w:rPr>
                <w:sz w:val="16"/>
                <w:szCs w:val="16"/>
              </w:rPr>
            </w:pPr>
            <w:r>
              <w:rPr>
                <w:rFonts w:cs="Arial"/>
                <w:color w:val="000000"/>
              </w:rPr>
              <w:t>Storage of OpenAPI specification files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81AC2A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3C2E181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EFDA1EB"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3396933"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C857F2D"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86CBD4A" w14:textId="77777777" w:rsidR="00EB7848" w:rsidRDefault="00EB7848" w:rsidP="00183DF2">
            <w:pPr>
              <w:pStyle w:val="TAL"/>
              <w:rPr>
                <w:sz w:val="16"/>
                <w:szCs w:val="16"/>
              </w:rPr>
            </w:pPr>
            <w:r>
              <w:rPr>
                <w:sz w:val="16"/>
                <w:szCs w:val="16"/>
              </w:rPr>
              <w:t>0027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EA6857E"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55C02CD"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E425A7" w14:textId="77777777" w:rsidR="00EB7848" w:rsidRPr="00AC67A2" w:rsidRDefault="00EB7848" w:rsidP="00183DF2">
            <w:pPr>
              <w:pStyle w:val="TAL"/>
              <w:rPr>
                <w:sz w:val="16"/>
                <w:szCs w:val="16"/>
              </w:rPr>
            </w:pPr>
            <w:r>
              <w:rPr>
                <w:rFonts w:cs="Arial"/>
                <w:color w:val="000000"/>
              </w:rPr>
              <w:t>Copyright Note in OpenAPI Spec</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C852D78"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35AC4D1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F5F9089"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038B19C"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A027F58"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CDC2C5D" w14:textId="77777777" w:rsidR="00EB7848" w:rsidRDefault="00EB7848" w:rsidP="00183DF2">
            <w:pPr>
              <w:pStyle w:val="TAL"/>
              <w:rPr>
                <w:sz w:val="16"/>
                <w:szCs w:val="16"/>
              </w:rPr>
            </w:pPr>
            <w:r>
              <w:rPr>
                <w:sz w:val="16"/>
                <w:szCs w:val="16"/>
              </w:rPr>
              <w:t>0028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59E93A5"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F93130E"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84EF281" w14:textId="77777777" w:rsidR="00EB7848" w:rsidRPr="00AC67A2" w:rsidRDefault="00EB7848" w:rsidP="00183DF2">
            <w:pPr>
              <w:pStyle w:val="TAL"/>
              <w:rPr>
                <w:sz w:val="16"/>
                <w:szCs w:val="16"/>
              </w:rPr>
            </w:pPr>
            <w:r>
              <w:rPr>
                <w:rFonts w:cs="Arial"/>
                <w:color w:val="000000"/>
              </w:rPr>
              <w:t>Major API version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7BA0059"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4BC37FA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E1667D0"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996517"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3C7E49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69A6340" w14:textId="77777777" w:rsidR="00EB7848" w:rsidRDefault="00EB7848" w:rsidP="00183DF2">
            <w:pPr>
              <w:pStyle w:val="TAL"/>
              <w:rPr>
                <w:sz w:val="16"/>
                <w:szCs w:val="16"/>
              </w:rPr>
            </w:pPr>
            <w:r>
              <w:rPr>
                <w:sz w:val="16"/>
                <w:szCs w:val="16"/>
              </w:rPr>
              <w:t>0030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BDE96FF"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5537B25"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EA8115C" w14:textId="77777777" w:rsidR="00EB7848" w:rsidRPr="00AC67A2" w:rsidRDefault="00EB7848" w:rsidP="00183DF2">
            <w:pPr>
              <w:pStyle w:val="TAL"/>
              <w:rPr>
                <w:sz w:val="16"/>
                <w:szCs w:val="16"/>
              </w:rPr>
            </w:pPr>
            <w:r>
              <w:rPr>
                <w:rFonts w:cs="Arial"/>
                <w:color w:val="000000"/>
              </w:rPr>
              <w:t>Open API Version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0AEC4E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36AFCF9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605A91A"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235118D"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8EF3687" w14:textId="77777777" w:rsidR="00EB7848" w:rsidRPr="00E15C61" w:rsidRDefault="00EB7848" w:rsidP="00183DF2">
            <w:pPr>
              <w:pStyle w:val="TAL"/>
              <w:rPr>
                <w:sz w:val="16"/>
                <w:szCs w:val="16"/>
              </w:rPr>
            </w:pPr>
            <w:r w:rsidRPr="00E15C61">
              <w:rPr>
                <w:sz w:val="16"/>
                <w:szCs w:val="16"/>
              </w:rPr>
              <w:t>CP-192113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0B8686" w14:textId="77777777" w:rsidR="00EB7848" w:rsidRDefault="00EB7848" w:rsidP="00183DF2">
            <w:pPr>
              <w:pStyle w:val="TAL"/>
              <w:rPr>
                <w:sz w:val="16"/>
                <w:szCs w:val="16"/>
              </w:rPr>
            </w:pPr>
            <w:r>
              <w:rPr>
                <w:sz w:val="16"/>
                <w:szCs w:val="16"/>
              </w:rPr>
              <w:t>0031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134A656"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BDDFB0D"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DF4D1FA" w14:textId="77777777" w:rsidR="00EB7848" w:rsidRDefault="00EB7848" w:rsidP="00183DF2">
            <w:pPr>
              <w:pStyle w:val="TAL"/>
              <w:rPr>
                <w:rFonts w:cs="Arial"/>
                <w:color w:val="000000"/>
              </w:rPr>
            </w:pPr>
            <w:r w:rsidRPr="00A63948">
              <w:rPr>
                <w:rFonts w:cs="Arial"/>
                <w:color w:val="000000"/>
              </w:rPr>
              <w:t>Missing attribute FLR in Civic Address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4283CC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789BD41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1BCC4E1"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D9B579"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138C3E" w14:textId="77777777" w:rsidR="00EB7848" w:rsidRPr="00E15C61" w:rsidRDefault="00EB7848" w:rsidP="00183DF2">
            <w:pPr>
              <w:pStyle w:val="TAL"/>
              <w:rPr>
                <w:sz w:val="16"/>
                <w:szCs w:val="16"/>
              </w:rPr>
            </w:pPr>
            <w:r w:rsidRPr="00E15C61">
              <w:rPr>
                <w:sz w:val="16"/>
                <w:szCs w:val="16"/>
              </w:rPr>
              <w:t>CP-192192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0F80395" w14:textId="77777777" w:rsidR="00EB7848" w:rsidRDefault="00EB7848" w:rsidP="00183DF2">
            <w:pPr>
              <w:pStyle w:val="TAL"/>
              <w:rPr>
                <w:sz w:val="16"/>
                <w:szCs w:val="16"/>
              </w:rPr>
            </w:pPr>
            <w:r>
              <w:rPr>
                <w:sz w:val="16"/>
                <w:szCs w:val="16"/>
              </w:rPr>
              <w:t>0033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5AE5BE5" w14:textId="77777777" w:rsidR="00EB7848" w:rsidRDefault="00EB7848" w:rsidP="00183DF2">
            <w:pPr>
              <w:pStyle w:val="TAR"/>
              <w:rPr>
                <w:sz w:val="16"/>
                <w:szCs w:val="16"/>
              </w:rPr>
            </w:pPr>
            <w:r>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D084832"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1C65E22" w14:textId="77777777" w:rsidR="00EB7848" w:rsidRPr="00A63948" w:rsidRDefault="00EB7848" w:rsidP="00183DF2">
            <w:pPr>
              <w:pStyle w:val="TAL"/>
              <w:rPr>
                <w:rFonts w:cs="Arial"/>
                <w:color w:val="000000"/>
              </w:rPr>
            </w:pPr>
            <w:r w:rsidRPr="00E5399C">
              <w:rPr>
                <w:rFonts w:cs="Arial"/>
                <w:color w:val="000000"/>
              </w:rPr>
              <w:t>LMF service operations for a deferred 5GC-MT-LR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216327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6428DA1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D23E7F9"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586F3BB"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5411039" w14:textId="77777777" w:rsidR="00EB7848" w:rsidRPr="00E15C61" w:rsidRDefault="00EB7848" w:rsidP="00183DF2">
            <w:pPr>
              <w:pStyle w:val="TAL"/>
              <w:rPr>
                <w:sz w:val="16"/>
                <w:szCs w:val="16"/>
              </w:rPr>
            </w:pPr>
            <w:r w:rsidRPr="00E15C61">
              <w:rPr>
                <w:sz w:val="16"/>
                <w:szCs w:val="16"/>
              </w:rPr>
              <w:t>CP-192192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C181286" w14:textId="77777777" w:rsidR="00EB7848" w:rsidRDefault="00EB7848" w:rsidP="00183DF2">
            <w:pPr>
              <w:pStyle w:val="TAL"/>
              <w:rPr>
                <w:sz w:val="16"/>
                <w:szCs w:val="16"/>
              </w:rPr>
            </w:pPr>
            <w:r>
              <w:rPr>
                <w:sz w:val="16"/>
                <w:szCs w:val="16"/>
              </w:rPr>
              <w:t>0034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28BAB3F"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3356070"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1C16648" w14:textId="77777777" w:rsidR="00EB7848" w:rsidRPr="00A63948" w:rsidRDefault="00EB7848" w:rsidP="00183DF2">
            <w:pPr>
              <w:pStyle w:val="TAL"/>
              <w:rPr>
                <w:rFonts w:cs="Arial"/>
                <w:color w:val="000000"/>
              </w:rPr>
            </w:pPr>
            <w:r w:rsidRPr="00E5399C">
              <w:rPr>
                <w:rFonts w:cs="Arial"/>
                <w:color w:val="000000"/>
              </w:rPr>
              <w:t>LMF service operations for a commercial 5GC-MT-LR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37D9779"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3F237B3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E439C18"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2C8023C"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0A9681" w14:textId="77777777" w:rsidR="00EB7848" w:rsidRPr="00E15C61" w:rsidRDefault="00EB7848" w:rsidP="00183DF2">
            <w:pPr>
              <w:pStyle w:val="TAL"/>
              <w:rPr>
                <w:sz w:val="16"/>
                <w:szCs w:val="16"/>
              </w:rPr>
            </w:pPr>
            <w:r w:rsidRPr="00E15C61">
              <w:rPr>
                <w:sz w:val="16"/>
                <w:szCs w:val="16"/>
              </w:rPr>
              <w:t>CP-192192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73CC37B" w14:textId="77777777" w:rsidR="00EB7848" w:rsidRDefault="00EB7848" w:rsidP="00183DF2">
            <w:pPr>
              <w:pStyle w:val="TAL"/>
              <w:rPr>
                <w:sz w:val="16"/>
                <w:szCs w:val="16"/>
              </w:rPr>
            </w:pPr>
            <w:r>
              <w:rPr>
                <w:sz w:val="16"/>
                <w:szCs w:val="16"/>
              </w:rPr>
              <w:t>0035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1241FBF"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1E2C8F6"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44478C2" w14:textId="77777777" w:rsidR="00EB7848" w:rsidRPr="00A63948" w:rsidRDefault="00EB7848" w:rsidP="00183DF2">
            <w:pPr>
              <w:pStyle w:val="TAL"/>
              <w:rPr>
                <w:rFonts w:cs="Arial"/>
                <w:color w:val="000000"/>
              </w:rPr>
            </w:pPr>
            <w:r w:rsidRPr="00E5399C">
              <w:rPr>
                <w:rFonts w:cs="Arial"/>
                <w:color w:val="000000"/>
              </w:rPr>
              <w:t>High Accuracy Support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1D979D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4282A1B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F3A54EE"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BD8FC8A"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E5CF7F3" w14:textId="77777777" w:rsidR="00EB7848" w:rsidRPr="00E15C61" w:rsidRDefault="00EB7848" w:rsidP="00183DF2">
            <w:pPr>
              <w:pStyle w:val="TAL"/>
              <w:rPr>
                <w:sz w:val="16"/>
                <w:szCs w:val="16"/>
              </w:rPr>
            </w:pPr>
            <w:r w:rsidRPr="00E15C61">
              <w:rPr>
                <w:sz w:val="16"/>
                <w:szCs w:val="16"/>
              </w:rPr>
              <w:t>CP-192113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FA0F97F" w14:textId="77777777" w:rsidR="00EB7848" w:rsidRDefault="00EB7848" w:rsidP="00183DF2">
            <w:pPr>
              <w:pStyle w:val="TAL"/>
              <w:rPr>
                <w:sz w:val="16"/>
                <w:szCs w:val="16"/>
              </w:rPr>
            </w:pPr>
            <w:r>
              <w:rPr>
                <w:sz w:val="16"/>
                <w:szCs w:val="16"/>
              </w:rPr>
              <w:t>0037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D905D46"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656FBB3" w14:textId="77777777" w:rsidR="00EB7848" w:rsidRDefault="00EB7848" w:rsidP="00183DF2">
            <w:pPr>
              <w:pStyle w:val="TAC"/>
              <w:rPr>
                <w:sz w:val="16"/>
                <w:szCs w:val="16"/>
              </w:rPr>
            </w:pPr>
            <w:r>
              <w:rPr>
                <w:sz w:val="16"/>
                <w:szCs w:val="16"/>
              </w:rPr>
              <w:t>D</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20307DA" w14:textId="77777777" w:rsidR="00EB7848" w:rsidRDefault="00EB7848" w:rsidP="00183DF2">
            <w:pPr>
              <w:pStyle w:val="TAL"/>
              <w:rPr>
                <w:rFonts w:cs="Arial"/>
                <w:color w:val="000000"/>
              </w:rPr>
            </w:pPr>
            <w:r w:rsidRPr="00A63948">
              <w:rPr>
                <w:rFonts w:cs="Arial"/>
                <w:color w:val="000000"/>
              </w:rPr>
              <w:t>Correct type Polygon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950F98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234F86F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883C8BF"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2B90F3E"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08A9EC7" w14:textId="77777777" w:rsidR="00EB7848" w:rsidRPr="00E15C61" w:rsidRDefault="00EB7848" w:rsidP="00183DF2">
            <w:pPr>
              <w:pStyle w:val="TAL"/>
              <w:rPr>
                <w:sz w:val="16"/>
                <w:szCs w:val="16"/>
              </w:rPr>
            </w:pPr>
            <w:r w:rsidRPr="00E15C61">
              <w:rPr>
                <w:sz w:val="16"/>
                <w:szCs w:val="16"/>
              </w:rPr>
              <w:t>CP-192120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0FA2FA8" w14:textId="77777777" w:rsidR="00EB7848" w:rsidRDefault="00EB7848" w:rsidP="00183DF2">
            <w:pPr>
              <w:pStyle w:val="TAL"/>
              <w:rPr>
                <w:sz w:val="16"/>
                <w:szCs w:val="16"/>
              </w:rPr>
            </w:pPr>
            <w:r>
              <w:rPr>
                <w:sz w:val="16"/>
                <w:szCs w:val="16"/>
              </w:rPr>
              <w:t>0039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9030124"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34FBC5D"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4FA000C" w14:textId="4160BC93" w:rsidR="00EB7848" w:rsidRDefault="00EB7848" w:rsidP="00183DF2">
            <w:pPr>
              <w:pStyle w:val="TAL"/>
              <w:rPr>
                <w:rFonts w:cs="Arial"/>
                <w:color w:val="000000"/>
              </w:rPr>
            </w:pPr>
            <w:r w:rsidRPr="00A63948">
              <w:rPr>
                <w:rFonts w:cs="Arial"/>
                <w:color w:val="000000"/>
              </w:rPr>
              <w:t xml:space="preserve">3GPP </w:t>
            </w:r>
            <w:r w:rsidR="00D307CD" w:rsidRPr="00A63948">
              <w:rPr>
                <w:rFonts w:cs="Arial"/>
                <w:color w:val="000000"/>
              </w:rPr>
              <w:t>TS</w:t>
            </w:r>
            <w:r w:rsidR="00D307CD">
              <w:rPr>
                <w:rFonts w:cs="Arial"/>
                <w:color w:val="000000"/>
              </w:rPr>
              <w:t> </w:t>
            </w:r>
            <w:r w:rsidR="00D307CD" w:rsidRPr="00A63948">
              <w:rPr>
                <w:rFonts w:cs="Arial"/>
                <w:color w:val="000000"/>
              </w:rPr>
              <w:t>2</w:t>
            </w:r>
            <w:r w:rsidRPr="00A63948">
              <w:rPr>
                <w:rFonts w:cs="Arial"/>
                <w:color w:val="000000"/>
              </w:rPr>
              <w:t>9.572 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5E0920B"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56A9DDE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CFA6D54"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E410C0D"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0783513" w14:textId="77777777" w:rsidR="00EB7848" w:rsidRPr="00E15C61" w:rsidRDefault="00EB7848" w:rsidP="00183DF2">
            <w:pPr>
              <w:pStyle w:val="TAL"/>
              <w:rPr>
                <w:sz w:val="16"/>
                <w:szCs w:val="16"/>
              </w:rPr>
            </w:pPr>
            <w:r w:rsidRPr="00E15C61">
              <w:rPr>
                <w:sz w:val="16"/>
                <w:szCs w:val="16"/>
              </w:rPr>
              <w:t>CP-19</w:t>
            </w:r>
            <w:r>
              <w:rPr>
                <w:sz w:val="16"/>
                <w:szCs w:val="16"/>
              </w:rPr>
              <w:t>3033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E98F88A" w14:textId="77777777" w:rsidR="00EB7848" w:rsidRDefault="00EB7848" w:rsidP="00183DF2">
            <w:pPr>
              <w:pStyle w:val="TAL"/>
              <w:rPr>
                <w:sz w:val="16"/>
                <w:szCs w:val="16"/>
              </w:rPr>
            </w:pPr>
            <w:r>
              <w:rPr>
                <w:sz w:val="16"/>
                <w:szCs w:val="16"/>
              </w:rPr>
              <w:t>0041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D83896B"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A3BAC0D" w14:textId="77777777" w:rsidR="00EB7848" w:rsidRDefault="00EB7848" w:rsidP="00183DF2">
            <w:pPr>
              <w:pStyle w:val="TAC"/>
              <w:rPr>
                <w:sz w:val="16"/>
                <w:szCs w:val="16"/>
              </w:rPr>
            </w:pPr>
            <w:r>
              <w:rPr>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E447B49" w14:textId="77777777" w:rsidR="00EB7848" w:rsidRPr="00A63948" w:rsidRDefault="00EB7848" w:rsidP="00183DF2">
            <w:pPr>
              <w:pStyle w:val="TAL"/>
              <w:rPr>
                <w:rFonts w:cs="Arial"/>
                <w:color w:val="000000"/>
              </w:rPr>
            </w:pPr>
            <w:r w:rsidRPr="008D02C3">
              <w:rPr>
                <w:rFonts w:cs="Arial"/>
                <w:color w:val="000000"/>
              </w:rPr>
              <w:t>Motion Sensor Position Method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43A966F"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20D2760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DB33FAF"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09F0911"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02BD1FB" w14:textId="77777777" w:rsidR="00EB7848" w:rsidRPr="00E15C61" w:rsidRDefault="00EB7848" w:rsidP="00183DF2">
            <w:pPr>
              <w:pStyle w:val="TAL"/>
              <w:rPr>
                <w:sz w:val="16"/>
                <w:szCs w:val="16"/>
              </w:rPr>
            </w:pPr>
            <w:r w:rsidRPr="00E15C61">
              <w:rPr>
                <w:sz w:val="16"/>
                <w:szCs w:val="16"/>
              </w:rPr>
              <w:t>CP-19</w:t>
            </w:r>
            <w:r>
              <w:rPr>
                <w:sz w:val="16"/>
                <w:szCs w:val="16"/>
              </w:rPr>
              <w:t>3165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2346F3" w14:textId="77777777" w:rsidR="00EB7848" w:rsidRDefault="00EB7848" w:rsidP="00183DF2">
            <w:pPr>
              <w:pStyle w:val="TAL"/>
              <w:rPr>
                <w:sz w:val="16"/>
                <w:szCs w:val="16"/>
              </w:rPr>
            </w:pPr>
            <w:r>
              <w:rPr>
                <w:sz w:val="16"/>
                <w:szCs w:val="16"/>
              </w:rPr>
              <w:t>0042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065BE09" w14:textId="77777777" w:rsidR="00EB7848" w:rsidRDefault="00EB7848" w:rsidP="00183DF2">
            <w:pPr>
              <w:pStyle w:val="TAR"/>
              <w:rPr>
                <w:sz w:val="16"/>
                <w:szCs w:val="16"/>
              </w:rPr>
            </w:pPr>
            <w:r>
              <w:rPr>
                <w:sz w:val="16"/>
                <w:szCs w:val="16"/>
              </w:rPr>
              <w:t>3</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A380602"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24B510C" w14:textId="77777777" w:rsidR="00EB7848" w:rsidRPr="00A63948" w:rsidRDefault="00EB7848" w:rsidP="00183DF2">
            <w:pPr>
              <w:pStyle w:val="TAL"/>
              <w:rPr>
                <w:rFonts w:cs="Arial"/>
                <w:color w:val="000000"/>
              </w:rPr>
            </w:pPr>
            <w:r w:rsidRPr="008D02C3">
              <w:rPr>
                <w:rFonts w:cs="Arial"/>
                <w:color w:val="000000"/>
              </w:rPr>
              <w:t>Addition of the LMF Broadcast Service Operations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E7104D1"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164F22D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506DBE9"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32F4CAB"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89CF97D" w14:textId="77777777" w:rsidR="00EB7848" w:rsidRPr="00E15C61" w:rsidRDefault="00EB7848" w:rsidP="00183DF2">
            <w:pPr>
              <w:pStyle w:val="TAL"/>
              <w:rPr>
                <w:sz w:val="16"/>
                <w:szCs w:val="16"/>
              </w:rPr>
            </w:pPr>
            <w:r w:rsidRPr="00E15C61">
              <w:rPr>
                <w:sz w:val="16"/>
                <w:szCs w:val="16"/>
              </w:rPr>
              <w:t>CP-19</w:t>
            </w:r>
            <w:r>
              <w:rPr>
                <w:sz w:val="16"/>
                <w:szCs w:val="16"/>
              </w:rPr>
              <w:t>3055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91C012E" w14:textId="77777777" w:rsidR="00EB7848" w:rsidRDefault="00EB7848" w:rsidP="00183DF2">
            <w:pPr>
              <w:pStyle w:val="TAL"/>
              <w:rPr>
                <w:sz w:val="16"/>
                <w:szCs w:val="16"/>
              </w:rPr>
            </w:pPr>
            <w:r>
              <w:rPr>
                <w:sz w:val="16"/>
                <w:szCs w:val="16"/>
              </w:rPr>
              <w:t>0043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2663A92"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6E1CC6D"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F6C662F" w14:textId="77777777" w:rsidR="00EB7848" w:rsidRPr="00A63948" w:rsidRDefault="00EB7848" w:rsidP="00183DF2">
            <w:pPr>
              <w:pStyle w:val="TAL"/>
              <w:rPr>
                <w:rFonts w:cs="Arial"/>
                <w:color w:val="000000"/>
              </w:rPr>
            </w:pPr>
            <w:r w:rsidRPr="00AA4E07">
              <w:rPr>
                <w:rFonts w:cs="Arial"/>
                <w:color w:val="000000"/>
              </w:rPr>
              <w:t>LCS QoS Class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C990B30"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038671F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4F8ED1E"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AD95A2"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A52138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C444A3" w14:textId="77777777" w:rsidR="00EB7848" w:rsidRDefault="00EB7848" w:rsidP="00183DF2">
            <w:pPr>
              <w:pStyle w:val="TAL"/>
              <w:rPr>
                <w:sz w:val="16"/>
                <w:szCs w:val="16"/>
              </w:rPr>
            </w:pPr>
            <w:r>
              <w:rPr>
                <w:sz w:val="16"/>
                <w:szCs w:val="16"/>
              </w:rPr>
              <w:t>0045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98A0159"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E628EE4"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610BFAF" w14:textId="77777777" w:rsidR="00EB7848" w:rsidRPr="00A63948" w:rsidRDefault="00EB7848" w:rsidP="00183DF2">
            <w:pPr>
              <w:pStyle w:val="TAL"/>
              <w:rPr>
                <w:rFonts w:cs="Arial"/>
                <w:color w:val="000000"/>
              </w:rPr>
            </w:pPr>
            <w:r w:rsidRPr="00AA4E07">
              <w:rPr>
                <w:rFonts w:cs="Arial"/>
                <w:color w:val="000000"/>
              </w:rPr>
              <w:t xml:space="preserve">ExternalDoc </w:t>
            </w:r>
            <w:r w:rsidR="006616C6">
              <w:rPr>
                <w:rFonts w:cs="Arial"/>
                <w:color w:val="000000"/>
              </w:rPr>
              <w:t>Clause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B9663FB"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3958F2C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7D006FF"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2A949CA"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380AC7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A652227" w14:textId="77777777" w:rsidR="00EB7848" w:rsidRDefault="00EB7848" w:rsidP="00183DF2">
            <w:pPr>
              <w:pStyle w:val="TAL"/>
              <w:rPr>
                <w:sz w:val="16"/>
                <w:szCs w:val="16"/>
              </w:rPr>
            </w:pPr>
            <w:r>
              <w:rPr>
                <w:sz w:val="16"/>
                <w:szCs w:val="16"/>
              </w:rPr>
              <w:t>0046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4DC129A"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9C26F05"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29DAD3" w14:textId="77777777" w:rsidR="00EB7848" w:rsidRPr="00A63948" w:rsidRDefault="00EB7848" w:rsidP="00183DF2">
            <w:pPr>
              <w:pStyle w:val="TAL"/>
              <w:rPr>
                <w:rFonts w:cs="Arial"/>
                <w:color w:val="000000"/>
              </w:rPr>
            </w:pPr>
            <w:r w:rsidRPr="00AA4E07">
              <w:rPr>
                <w:rFonts w:cs="Arial"/>
                <w:color w:val="000000"/>
              </w:rPr>
              <w:t>ProblemDetails Optional in Error Response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7BC997C"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3922E63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4678AA0"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33DE209"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1538CD" w14:textId="77777777" w:rsidR="00EB7848" w:rsidRPr="00E15C61" w:rsidRDefault="00EB7848" w:rsidP="00183DF2">
            <w:pPr>
              <w:pStyle w:val="TAL"/>
              <w:rPr>
                <w:sz w:val="16"/>
                <w:szCs w:val="16"/>
              </w:rPr>
            </w:pPr>
            <w:r w:rsidRPr="00E15C61">
              <w:rPr>
                <w:sz w:val="16"/>
                <w:szCs w:val="16"/>
              </w:rPr>
              <w:t>CP-19</w:t>
            </w:r>
            <w:r>
              <w:rPr>
                <w:sz w:val="16"/>
                <w:szCs w:val="16"/>
              </w:rPr>
              <w:t>3044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30FFE5" w14:textId="77777777" w:rsidR="00EB7848" w:rsidRDefault="00EB7848" w:rsidP="00183DF2">
            <w:pPr>
              <w:pStyle w:val="TAL"/>
              <w:rPr>
                <w:sz w:val="16"/>
                <w:szCs w:val="16"/>
              </w:rPr>
            </w:pPr>
            <w:r>
              <w:rPr>
                <w:sz w:val="16"/>
                <w:szCs w:val="16"/>
              </w:rPr>
              <w:t>0048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FD5AB7E"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320B632"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8FA898E" w14:textId="2554F278" w:rsidR="00EB7848" w:rsidRPr="00A63948" w:rsidRDefault="00EB7848" w:rsidP="00183DF2">
            <w:pPr>
              <w:pStyle w:val="TAL"/>
              <w:rPr>
                <w:rFonts w:cs="Arial"/>
                <w:color w:val="000000"/>
              </w:rPr>
            </w:pPr>
            <w:r w:rsidRPr="00AA4E07">
              <w:rPr>
                <w:rFonts w:cs="Arial"/>
                <w:color w:val="000000"/>
              </w:rPr>
              <w:t xml:space="preserve">3GPP </w:t>
            </w:r>
            <w:r w:rsidR="00D307CD" w:rsidRPr="00AA4E07">
              <w:rPr>
                <w:rFonts w:cs="Arial"/>
                <w:color w:val="000000"/>
              </w:rPr>
              <w:t>TS</w:t>
            </w:r>
            <w:r w:rsidR="00D307CD">
              <w:rPr>
                <w:rFonts w:cs="Arial"/>
                <w:color w:val="000000"/>
              </w:rPr>
              <w:t> </w:t>
            </w:r>
            <w:r w:rsidR="00D307CD" w:rsidRPr="00AA4E07">
              <w:rPr>
                <w:rFonts w:cs="Arial"/>
                <w:color w:val="000000"/>
              </w:rPr>
              <w:t>2</w:t>
            </w:r>
            <w:r w:rsidRPr="00AA4E07">
              <w:rPr>
                <w:rFonts w:cs="Arial"/>
                <w:color w:val="000000"/>
              </w:rPr>
              <w:t>9.572 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E7C1448"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2F82D8C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AE5F66A"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32B09B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52076B8" w14:textId="77777777" w:rsidR="00EB7848" w:rsidRPr="003536CB" w:rsidRDefault="00EB7848" w:rsidP="00183DF2">
            <w:pPr>
              <w:pStyle w:val="TAL"/>
              <w:rPr>
                <w:sz w:val="16"/>
                <w:szCs w:val="18"/>
              </w:rPr>
            </w:pPr>
            <w:r w:rsidRPr="003536CB">
              <w:rPr>
                <w:sz w:val="16"/>
                <w:szCs w:val="18"/>
              </w:rPr>
              <w:t>CP-200039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771E07" w14:textId="77777777" w:rsidR="00EB7848" w:rsidRPr="003536CB" w:rsidRDefault="00EB7848" w:rsidP="00183DF2">
            <w:pPr>
              <w:pStyle w:val="TAL"/>
              <w:rPr>
                <w:sz w:val="16"/>
                <w:szCs w:val="18"/>
              </w:rPr>
            </w:pPr>
            <w:r w:rsidRPr="003536CB">
              <w:rPr>
                <w:sz w:val="16"/>
                <w:szCs w:val="18"/>
              </w:rPr>
              <w:t>0049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9C7BA54" w14:textId="77777777" w:rsidR="00EB7848" w:rsidRPr="003536CB" w:rsidRDefault="00EB7848" w:rsidP="00183DF2">
            <w:pPr>
              <w:pStyle w:val="TAR"/>
              <w:rPr>
                <w:sz w:val="16"/>
                <w:szCs w:val="18"/>
              </w:rPr>
            </w:pPr>
            <w:r w:rsidRPr="003536CB">
              <w:rPr>
                <w:sz w:val="16"/>
                <w:szCs w:val="18"/>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E43DC71" w14:textId="77777777" w:rsidR="00EB7848" w:rsidRPr="003536CB" w:rsidRDefault="00EB7848" w:rsidP="00183DF2">
            <w:pPr>
              <w:pStyle w:val="TAC"/>
              <w:rPr>
                <w:sz w:val="16"/>
                <w:szCs w:val="18"/>
              </w:rPr>
            </w:pPr>
            <w:r w:rsidRPr="003536CB">
              <w:rPr>
                <w:sz w:val="16"/>
                <w:szCs w:val="18"/>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C6CB02C" w14:textId="5883D3BB" w:rsidR="00EB7848" w:rsidRPr="00AA4E07" w:rsidRDefault="00EB7848" w:rsidP="00183DF2">
            <w:pPr>
              <w:pStyle w:val="TAL"/>
              <w:rPr>
                <w:rFonts w:cs="Arial"/>
                <w:color w:val="000000"/>
              </w:rPr>
            </w:pPr>
            <w:r w:rsidRPr="00BF3021">
              <w:t xml:space="preserve">Add Corresponding API descriptions in </w:t>
            </w:r>
            <w:r w:rsidR="00D307CD" w:rsidRPr="00BF3021">
              <w:t>clause</w:t>
            </w:r>
            <w:r w:rsidR="00D307CD">
              <w:t> </w:t>
            </w:r>
            <w:r w:rsidR="00D307CD" w:rsidRPr="00BF3021">
              <w:t>5</w:t>
            </w:r>
            <w:r w:rsidRPr="00BF3021">
              <w:t>.1</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0AF48A7" w14:textId="77777777" w:rsidR="00EB7848" w:rsidRPr="004C0546" w:rsidRDefault="00EB7848" w:rsidP="00183DF2">
            <w:pPr>
              <w:pStyle w:val="TAL"/>
              <w:rPr>
                <w:sz w:val="16"/>
                <w:szCs w:val="16"/>
              </w:rPr>
            </w:pPr>
            <w:r>
              <w:rPr>
                <w:sz w:val="16"/>
                <w:szCs w:val="16"/>
              </w:rPr>
              <w:t>16.2.0</w:t>
            </w:r>
          </w:p>
        </w:tc>
      </w:tr>
      <w:tr w:rsidR="009D5764" w:rsidRPr="00295232" w14:paraId="2550E17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9C32747"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EC6B89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8A464FB" w14:textId="77777777" w:rsidR="00EB7848" w:rsidRPr="003536CB" w:rsidRDefault="00EB7848" w:rsidP="00183DF2">
            <w:pPr>
              <w:pStyle w:val="TAL"/>
              <w:rPr>
                <w:sz w:val="16"/>
                <w:szCs w:val="18"/>
              </w:rPr>
            </w:pPr>
            <w:r w:rsidRPr="003536CB">
              <w:rPr>
                <w:sz w:val="16"/>
                <w:szCs w:val="18"/>
              </w:rPr>
              <w:t>CP-200039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5C2A8C8" w14:textId="77777777" w:rsidR="00EB7848" w:rsidRPr="003536CB" w:rsidRDefault="00EB7848" w:rsidP="00183DF2">
            <w:pPr>
              <w:pStyle w:val="TAL"/>
              <w:rPr>
                <w:sz w:val="16"/>
                <w:szCs w:val="18"/>
              </w:rPr>
            </w:pPr>
            <w:r w:rsidRPr="003536CB">
              <w:rPr>
                <w:sz w:val="16"/>
                <w:szCs w:val="18"/>
              </w:rPr>
              <w:t>0050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7D1D1F4" w14:textId="77777777" w:rsidR="00EB7848" w:rsidRPr="003536CB" w:rsidRDefault="00EB7848" w:rsidP="00183DF2">
            <w:pPr>
              <w:pStyle w:val="TAR"/>
              <w:rPr>
                <w:sz w:val="16"/>
                <w:szCs w:val="18"/>
              </w:rPr>
            </w:pPr>
            <w:r w:rsidRPr="003536CB">
              <w:rPr>
                <w:sz w:val="16"/>
                <w:szCs w:val="18"/>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7705A8E" w14:textId="77777777" w:rsidR="00EB7848" w:rsidRPr="003536CB" w:rsidRDefault="00EB7848" w:rsidP="00183DF2">
            <w:pPr>
              <w:pStyle w:val="TAC"/>
              <w:rPr>
                <w:sz w:val="16"/>
                <w:szCs w:val="18"/>
              </w:rPr>
            </w:pPr>
            <w:r w:rsidRPr="003536CB">
              <w:rPr>
                <w:sz w:val="16"/>
                <w:szCs w:val="18"/>
              </w:rPr>
              <w:t>D</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C4EB60D" w14:textId="77777777" w:rsidR="00EB7848" w:rsidRPr="00AA4E07" w:rsidRDefault="00EB7848" w:rsidP="00183DF2">
            <w:pPr>
              <w:pStyle w:val="TAL"/>
              <w:rPr>
                <w:rFonts w:cs="Arial"/>
                <w:color w:val="000000"/>
              </w:rPr>
            </w:pPr>
            <w:r w:rsidRPr="00BF3021">
              <w:t>Editorial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2AB00F6" w14:textId="77777777" w:rsidR="00EB7848" w:rsidRPr="004C0546" w:rsidRDefault="00EB7848" w:rsidP="00183DF2">
            <w:pPr>
              <w:pStyle w:val="TAL"/>
              <w:rPr>
                <w:sz w:val="16"/>
                <w:szCs w:val="16"/>
              </w:rPr>
            </w:pPr>
            <w:r>
              <w:rPr>
                <w:sz w:val="16"/>
                <w:szCs w:val="16"/>
              </w:rPr>
              <w:t>16.2.0</w:t>
            </w:r>
          </w:p>
        </w:tc>
      </w:tr>
      <w:tr w:rsidR="009D5764" w:rsidRPr="00295232" w14:paraId="7FF1A37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AE67510"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625B0B1"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EF853E3" w14:textId="77777777" w:rsidR="00EB7848" w:rsidRPr="003536CB" w:rsidRDefault="00EB7848" w:rsidP="00183DF2">
            <w:pPr>
              <w:pStyle w:val="TAL"/>
              <w:rPr>
                <w:sz w:val="16"/>
                <w:szCs w:val="18"/>
              </w:rPr>
            </w:pPr>
            <w:r w:rsidRPr="003536CB">
              <w:rPr>
                <w:sz w:val="16"/>
                <w:szCs w:val="18"/>
              </w:rPr>
              <w:t>CP-200039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7B70049" w14:textId="77777777" w:rsidR="00EB7848" w:rsidRPr="003536CB" w:rsidRDefault="00EB7848" w:rsidP="00183DF2">
            <w:pPr>
              <w:pStyle w:val="TAL"/>
              <w:rPr>
                <w:sz w:val="16"/>
                <w:szCs w:val="18"/>
              </w:rPr>
            </w:pPr>
            <w:r w:rsidRPr="003536CB">
              <w:rPr>
                <w:sz w:val="16"/>
                <w:szCs w:val="18"/>
              </w:rPr>
              <w:t>0051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292BBAC" w14:textId="77777777" w:rsidR="00EB7848" w:rsidRPr="003536CB" w:rsidRDefault="00EB7848" w:rsidP="00183DF2">
            <w:pPr>
              <w:pStyle w:val="TAR"/>
              <w:rPr>
                <w:sz w:val="16"/>
                <w:szCs w:val="18"/>
              </w:rPr>
            </w:pPr>
            <w:r w:rsidRPr="003536CB">
              <w:rPr>
                <w:sz w:val="16"/>
                <w:szCs w:val="18"/>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2369671" w14:textId="77777777" w:rsidR="00EB7848" w:rsidRPr="003536CB" w:rsidRDefault="00EB7848" w:rsidP="00183DF2">
            <w:pPr>
              <w:pStyle w:val="TAC"/>
              <w:rPr>
                <w:sz w:val="16"/>
                <w:szCs w:val="18"/>
              </w:rPr>
            </w:pPr>
            <w:r w:rsidRPr="003536CB">
              <w:rPr>
                <w:sz w:val="16"/>
                <w:szCs w:val="18"/>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336488A" w14:textId="77777777" w:rsidR="00EB7848" w:rsidRPr="00AA4E07" w:rsidRDefault="00EB7848" w:rsidP="00183DF2">
            <w:pPr>
              <w:pStyle w:val="TAL"/>
              <w:rPr>
                <w:rFonts w:cs="Arial"/>
                <w:color w:val="000000"/>
              </w:rPr>
            </w:pPr>
            <w:r w:rsidRPr="00BF3021">
              <w:t>Correction - formatting consistency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489A7A8" w14:textId="77777777" w:rsidR="00EB7848" w:rsidRPr="004C0546" w:rsidRDefault="00EB7848" w:rsidP="00183DF2">
            <w:pPr>
              <w:pStyle w:val="TAL"/>
              <w:rPr>
                <w:sz w:val="16"/>
                <w:szCs w:val="16"/>
              </w:rPr>
            </w:pPr>
            <w:r>
              <w:rPr>
                <w:sz w:val="16"/>
                <w:szCs w:val="16"/>
              </w:rPr>
              <w:t>16.2.0</w:t>
            </w:r>
          </w:p>
        </w:tc>
      </w:tr>
      <w:tr w:rsidR="009D5764" w:rsidRPr="00295232" w14:paraId="07EE554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419A283"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67C6D1C"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7285D7" w14:textId="77777777" w:rsidR="00EB7848" w:rsidRPr="003536CB" w:rsidRDefault="00EB7848" w:rsidP="00183DF2">
            <w:pPr>
              <w:pStyle w:val="TAL"/>
              <w:rPr>
                <w:sz w:val="16"/>
                <w:szCs w:val="18"/>
              </w:rPr>
            </w:pPr>
            <w:r w:rsidRPr="003536CB">
              <w:rPr>
                <w:sz w:val="16"/>
                <w:szCs w:val="18"/>
              </w:rPr>
              <w:t>CP-200018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A856B90" w14:textId="77777777" w:rsidR="00EB7848" w:rsidRPr="003536CB" w:rsidRDefault="00EB7848" w:rsidP="00183DF2">
            <w:pPr>
              <w:pStyle w:val="TAL"/>
              <w:rPr>
                <w:sz w:val="16"/>
                <w:szCs w:val="18"/>
              </w:rPr>
            </w:pPr>
            <w:r w:rsidRPr="003536CB">
              <w:rPr>
                <w:sz w:val="16"/>
                <w:szCs w:val="18"/>
              </w:rPr>
              <w:t>0052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B7C40B6" w14:textId="77777777" w:rsidR="00EB7848" w:rsidRPr="003536CB" w:rsidRDefault="00EB7848" w:rsidP="00183DF2">
            <w:pPr>
              <w:pStyle w:val="TAR"/>
              <w:rPr>
                <w:sz w:val="16"/>
                <w:szCs w:val="18"/>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8CB784E" w14:textId="77777777" w:rsidR="00EB7848" w:rsidRPr="003536CB" w:rsidRDefault="00EB7848" w:rsidP="00183DF2">
            <w:pPr>
              <w:pStyle w:val="TAC"/>
              <w:rPr>
                <w:sz w:val="16"/>
                <w:szCs w:val="18"/>
              </w:rPr>
            </w:pPr>
            <w:r w:rsidRPr="003536CB">
              <w:rPr>
                <w:sz w:val="16"/>
                <w:szCs w:val="18"/>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0D341A5" w14:textId="77777777" w:rsidR="00EB7848" w:rsidRPr="00AA4E07" w:rsidRDefault="00EB7848" w:rsidP="00183DF2">
            <w:pPr>
              <w:pStyle w:val="TAL"/>
              <w:rPr>
                <w:rFonts w:cs="Arial"/>
                <w:color w:val="000000"/>
              </w:rPr>
            </w:pPr>
            <w:r w:rsidRPr="00BF3021">
              <w:t>Connectivity state per access type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38A33B4" w14:textId="77777777" w:rsidR="00EB7848" w:rsidRPr="004C0546" w:rsidRDefault="00EB7848" w:rsidP="00183DF2">
            <w:pPr>
              <w:pStyle w:val="TAL"/>
              <w:rPr>
                <w:sz w:val="16"/>
                <w:szCs w:val="16"/>
              </w:rPr>
            </w:pPr>
            <w:r>
              <w:rPr>
                <w:sz w:val="16"/>
                <w:szCs w:val="16"/>
              </w:rPr>
              <w:t>16.2.0</w:t>
            </w:r>
          </w:p>
        </w:tc>
      </w:tr>
      <w:tr w:rsidR="009D5764" w:rsidRPr="00295232" w14:paraId="0AD28B7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D4AA3A4"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74A76B"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D47695E" w14:textId="77777777" w:rsidR="00EB7848" w:rsidRPr="003536CB" w:rsidRDefault="00EB7848" w:rsidP="00183DF2">
            <w:pPr>
              <w:pStyle w:val="TAL"/>
              <w:rPr>
                <w:sz w:val="16"/>
                <w:szCs w:val="18"/>
              </w:rPr>
            </w:pPr>
            <w:r w:rsidRPr="003536CB">
              <w:rPr>
                <w:sz w:val="16"/>
                <w:szCs w:val="18"/>
              </w:rPr>
              <w:t>CP-200018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7A22F83" w14:textId="77777777" w:rsidR="00EB7848" w:rsidRPr="003536CB" w:rsidRDefault="00EB7848" w:rsidP="00183DF2">
            <w:pPr>
              <w:pStyle w:val="TAL"/>
              <w:rPr>
                <w:sz w:val="16"/>
                <w:szCs w:val="18"/>
              </w:rPr>
            </w:pPr>
            <w:r w:rsidRPr="003536CB">
              <w:rPr>
                <w:sz w:val="16"/>
                <w:szCs w:val="18"/>
              </w:rPr>
              <w:t>0053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40591E0" w14:textId="77777777" w:rsidR="00EB7848" w:rsidRPr="003536CB" w:rsidRDefault="00EB7848" w:rsidP="00183DF2">
            <w:pPr>
              <w:pStyle w:val="TAR"/>
              <w:rPr>
                <w:sz w:val="16"/>
                <w:szCs w:val="18"/>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4BA1DAF" w14:textId="77777777" w:rsidR="00EB7848" w:rsidRPr="003536CB" w:rsidRDefault="00EB7848" w:rsidP="00183DF2">
            <w:pPr>
              <w:pStyle w:val="TAC"/>
              <w:rPr>
                <w:sz w:val="16"/>
                <w:szCs w:val="18"/>
              </w:rPr>
            </w:pPr>
            <w:r w:rsidRPr="003536CB">
              <w:rPr>
                <w:sz w:val="16"/>
                <w:szCs w:val="18"/>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3119E36" w14:textId="77777777" w:rsidR="00EB7848" w:rsidRPr="00AA4E07" w:rsidRDefault="00EB7848" w:rsidP="00183DF2">
            <w:pPr>
              <w:pStyle w:val="TAL"/>
              <w:rPr>
                <w:rFonts w:cs="Arial"/>
                <w:color w:val="000000"/>
              </w:rPr>
            </w:pPr>
            <w:r w:rsidRPr="00BF3021">
              <w:t>Primary Cell in the Secondary RAN node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5EF5D13" w14:textId="77777777" w:rsidR="00EB7848" w:rsidRPr="004C0546" w:rsidRDefault="00EB7848" w:rsidP="00183DF2">
            <w:pPr>
              <w:pStyle w:val="TAL"/>
              <w:rPr>
                <w:sz w:val="16"/>
                <w:szCs w:val="16"/>
              </w:rPr>
            </w:pPr>
            <w:r>
              <w:rPr>
                <w:sz w:val="16"/>
                <w:szCs w:val="16"/>
              </w:rPr>
              <w:t>16.2.0</w:t>
            </w:r>
          </w:p>
        </w:tc>
      </w:tr>
      <w:tr w:rsidR="009D5764" w:rsidRPr="00295232" w14:paraId="48554C4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A3D9E89"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8F7D818"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729E0E5" w14:textId="77777777" w:rsidR="00EB7848" w:rsidRPr="003536CB" w:rsidRDefault="00EB7848" w:rsidP="00183DF2">
            <w:pPr>
              <w:pStyle w:val="TAL"/>
              <w:rPr>
                <w:sz w:val="16"/>
                <w:szCs w:val="18"/>
              </w:rPr>
            </w:pPr>
            <w:r w:rsidRPr="003536CB">
              <w:rPr>
                <w:sz w:val="16"/>
                <w:szCs w:val="18"/>
              </w:rPr>
              <w:t>CP-200052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CA5724E" w14:textId="77777777" w:rsidR="00EB7848" w:rsidRPr="003536CB" w:rsidRDefault="00EB7848" w:rsidP="00183DF2">
            <w:pPr>
              <w:pStyle w:val="TAL"/>
              <w:rPr>
                <w:sz w:val="16"/>
                <w:szCs w:val="18"/>
              </w:rPr>
            </w:pPr>
            <w:r w:rsidRPr="003536CB">
              <w:rPr>
                <w:sz w:val="16"/>
                <w:szCs w:val="18"/>
              </w:rPr>
              <w:t>0055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21EEE42" w14:textId="77777777" w:rsidR="00EB7848" w:rsidRPr="003536CB" w:rsidRDefault="00EB7848" w:rsidP="00183DF2">
            <w:pPr>
              <w:pStyle w:val="TAR"/>
              <w:rPr>
                <w:sz w:val="16"/>
                <w:szCs w:val="18"/>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7A71E3C" w14:textId="77777777" w:rsidR="00EB7848" w:rsidRPr="003536CB" w:rsidRDefault="00EB7848" w:rsidP="00183DF2">
            <w:pPr>
              <w:pStyle w:val="TAC"/>
              <w:rPr>
                <w:sz w:val="16"/>
                <w:szCs w:val="18"/>
              </w:rPr>
            </w:pPr>
            <w:r w:rsidRPr="003536CB">
              <w:rPr>
                <w:sz w:val="16"/>
                <w:szCs w:val="18"/>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13FCFD9" w14:textId="7D513CCC" w:rsidR="00EB7848" w:rsidRPr="00AA4E07" w:rsidRDefault="00EB7848" w:rsidP="00183DF2">
            <w:pPr>
              <w:pStyle w:val="TAL"/>
              <w:rPr>
                <w:rFonts w:cs="Arial"/>
                <w:color w:val="000000"/>
              </w:rPr>
            </w:pPr>
            <w:r w:rsidRPr="00BF3021">
              <w:t xml:space="preserve">3GPP </w:t>
            </w:r>
            <w:r w:rsidR="00D307CD" w:rsidRPr="00BF3021">
              <w:t>TS</w:t>
            </w:r>
            <w:r w:rsidR="00D307CD">
              <w:t> </w:t>
            </w:r>
            <w:r w:rsidR="00D307CD" w:rsidRPr="00BF3021">
              <w:t>2</w:t>
            </w:r>
            <w:r w:rsidRPr="00BF3021">
              <w:t>9.572 Rel16 API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8156876" w14:textId="77777777" w:rsidR="00EB7848" w:rsidRPr="004C0546" w:rsidRDefault="00EB7848" w:rsidP="00183DF2">
            <w:pPr>
              <w:pStyle w:val="TAL"/>
              <w:rPr>
                <w:sz w:val="16"/>
                <w:szCs w:val="16"/>
              </w:rPr>
            </w:pPr>
            <w:r>
              <w:rPr>
                <w:sz w:val="16"/>
                <w:szCs w:val="16"/>
              </w:rPr>
              <w:t>16.2.0</w:t>
            </w:r>
          </w:p>
        </w:tc>
      </w:tr>
      <w:tr w:rsidR="009D5764" w:rsidRPr="00295232" w14:paraId="78F757E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B5C690F"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337246F"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57DBB2D" w14:textId="77777777" w:rsidR="00EB7848" w:rsidRPr="003536CB" w:rsidRDefault="00EB7848" w:rsidP="00183DF2">
            <w:pPr>
              <w:pStyle w:val="TAL"/>
              <w:rPr>
                <w:sz w:val="16"/>
                <w:szCs w:val="18"/>
              </w:rPr>
            </w:pPr>
            <w:r w:rsidRPr="003536CB">
              <w:rPr>
                <w:sz w:val="16"/>
                <w:szCs w:val="18"/>
              </w:rPr>
              <w:t>CP-200</w:t>
            </w:r>
            <w:r>
              <w:rPr>
                <w:sz w:val="16"/>
                <w:szCs w:val="18"/>
              </w:rPr>
              <w:t>180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38262C5" w14:textId="77777777" w:rsidR="00EB7848" w:rsidRPr="003536CB" w:rsidRDefault="00EB7848" w:rsidP="00183DF2">
            <w:pPr>
              <w:pStyle w:val="TAL"/>
              <w:rPr>
                <w:sz w:val="16"/>
                <w:szCs w:val="18"/>
              </w:rPr>
            </w:pPr>
            <w:r w:rsidRPr="003536CB">
              <w:rPr>
                <w:sz w:val="16"/>
                <w:szCs w:val="18"/>
              </w:rPr>
              <w:t>0054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C140CF7" w14:textId="77777777" w:rsidR="00EB7848" w:rsidRPr="003536CB" w:rsidRDefault="00EB7848" w:rsidP="00183DF2">
            <w:pPr>
              <w:pStyle w:val="TAR"/>
              <w:rPr>
                <w:sz w:val="16"/>
                <w:szCs w:val="18"/>
              </w:rPr>
            </w:pPr>
            <w:r>
              <w:rPr>
                <w:sz w:val="16"/>
                <w:szCs w:val="18"/>
              </w:rPr>
              <w:t>4</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8421AB3" w14:textId="77777777" w:rsidR="00EB7848" w:rsidRPr="003536CB" w:rsidRDefault="00EB7848" w:rsidP="00183DF2">
            <w:pPr>
              <w:pStyle w:val="TAC"/>
              <w:rPr>
                <w:sz w:val="16"/>
                <w:szCs w:val="18"/>
              </w:rPr>
            </w:pPr>
            <w:r w:rsidRPr="003536CB">
              <w:rPr>
                <w:sz w:val="16"/>
                <w:szCs w:val="18"/>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B071CFF" w14:textId="77777777" w:rsidR="00EB7848" w:rsidRPr="00BF3021" w:rsidRDefault="00EB7848" w:rsidP="00183DF2">
            <w:pPr>
              <w:pStyle w:val="TAL"/>
            </w:pPr>
            <w:r w:rsidRPr="00BF3021">
              <w:t>Request Type and embedded LPP message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AF01F8E" w14:textId="77777777" w:rsidR="00EB7848" w:rsidRDefault="00EB7848" w:rsidP="00183DF2">
            <w:pPr>
              <w:pStyle w:val="TAL"/>
              <w:rPr>
                <w:sz w:val="16"/>
                <w:szCs w:val="16"/>
              </w:rPr>
            </w:pPr>
            <w:r>
              <w:rPr>
                <w:sz w:val="16"/>
                <w:szCs w:val="16"/>
              </w:rPr>
              <w:t>16.2.0</w:t>
            </w:r>
          </w:p>
        </w:tc>
      </w:tr>
      <w:tr w:rsidR="009D5764" w:rsidRPr="00295232" w14:paraId="2F185BD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3F470DE"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9ACBCB"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488E7BD" w14:textId="77777777" w:rsidR="00FB3E24" w:rsidRPr="00923D4A" w:rsidRDefault="00FB3E24" w:rsidP="00FB3E24">
            <w:pPr>
              <w:pStyle w:val="TAL"/>
              <w:rPr>
                <w:sz w:val="16"/>
                <w:szCs w:val="16"/>
              </w:rPr>
            </w:pPr>
            <w:r w:rsidRPr="008C73C4">
              <w:rPr>
                <w:sz w:val="16"/>
                <w:szCs w:val="16"/>
              </w:rPr>
              <w:t>CP-201060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32F11F5" w14:textId="77777777" w:rsidR="00FB3E24" w:rsidRPr="00923D4A" w:rsidRDefault="00FB3E24" w:rsidP="00FB3E24">
            <w:pPr>
              <w:pStyle w:val="TAL"/>
              <w:rPr>
                <w:sz w:val="16"/>
                <w:szCs w:val="16"/>
              </w:rPr>
            </w:pPr>
            <w:r w:rsidRPr="008C73C4">
              <w:rPr>
                <w:sz w:val="16"/>
                <w:szCs w:val="16"/>
              </w:rPr>
              <w:t>0056</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FD0A4BE"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24CE478"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AE5991A" w14:textId="77777777" w:rsidR="00FB3E24" w:rsidRPr="008C73C4" w:rsidRDefault="00FB3E24" w:rsidP="00FB3E24">
            <w:pPr>
              <w:pStyle w:val="TAL"/>
              <w:rPr>
                <w:sz w:val="16"/>
                <w:szCs w:val="16"/>
              </w:rPr>
            </w:pPr>
            <w:r w:rsidRPr="008C73C4">
              <w:rPr>
                <w:rFonts w:cs="Arial"/>
                <w:sz w:val="16"/>
                <w:szCs w:val="16"/>
              </w:rPr>
              <w:t>Add a new Notifications Overview Table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52F353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2085CF8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488F6A4"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56AC4C0"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C0AC50E" w14:textId="77777777" w:rsidR="00FB3E24" w:rsidRPr="00923D4A" w:rsidRDefault="00FB3E24" w:rsidP="00FB3E24">
            <w:pPr>
              <w:pStyle w:val="TAL"/>
              <w:rPr>
                <w:sz w:val="16"/>
                <w:szCs w:val="16"/>
              </w:rPr>
            </w:pPr>
            <w:r w:rsidRPr="008C73C4">
              <w:rPr>
                <w:sz w:val="16"/>
                <w:szCs w:val="16"/>
              </w:rPr>
              <w:t>CP-201060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436729F" w14:textId="77777777" w:rsidR="00FB3E24" w:rsidRPr="00923D4A" w:rsidRDefault="00FB3E24" w:rsidP="00FB3E24">
            <w:pPr>
              <w:pStyle w:val="TAL"/>
              <w:rPr>
                <w:sz w:val="16"/>
                <w:szCs w:val="16"/>
              </w:rPr>
            </w:pPr>
            <w:r w:rsidRPr="008C73C4">
              <w:rPr>
                <w:sz w:val="16"/>
                <w:szCs w:val="16"/>
              </w:rPr>
              <w:t>0057</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7D7EAA6"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1518E38"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0C99864" w14:textId="77777777" w:rsidR="00FB3E24" w:rsidRPr="008C73C4" w:rsidRDefault="00FB3E24" w:rsidP="00FB3E24">
            <w:pPr>
              <w:pStyle w:val="TAL"/>
              <w:rPr>
                <w:sz w:val="16"/>
                <w:szCs w:val="16"/>
              </w:rPr>
            </w:pPr>
            <w:r w:rsidRPr="008C73C4">
              <w:rPr>
                <w:rFonts w:cs="Arial"/>
                <w:sz w:val="16"/>
                <w:szCs w:val="16"/>
              </w:rPr>
              <w:t>Add custom operation Name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E807F3"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7E9F9DD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87752E5"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B407C4"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9AA540"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CC240D3" w14:textId="77777777" w:rsidR="00FB3E24" w:rsidRPr="00923D4A" w:rsidRDefault="00FB3E24" w:rsidP="00FB3E24">
            <w:pPr>
              <w:pStyle w:val="TAL"/>
              <w:rPr>
                <w:sz w:val="16"/>
                <w:szCs w:val="16"/>
              </w:rPr>
            </w:pPr>
            <w:r w:rsidRPr="008C73C4">
              <w:rPr>
                <w:sz w:val="16"/>
                <w:szCs w:val="16"/>
              </w:rPr>
              <w:t>0058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33D9773"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CE7E47A"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47350405" w14:textId="77777777" w:rsidR="00FB3E24" w:rsidRPr="008C73C4" w:rsidRDefault="00FB3E24" w:rsidP="00FB3E24">
            <w:pPr>
              <w:pStyle w:val="TAL"/>
              <w:rPr>
                <w:sz w:val="16"/>
                <w:szCs w:val="16"/>
              </w:rPr>
            </w:pPr>
            <w:r w:rsidRPr="008C73C4">
              <w:rPr>
                <w:rFonts w:cs="Arial"/>
                <w:sz w:val="16"/>
                <w:szCs w:val="16"/>
              </w:rPr>
              <w:t>Location Context Transfer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7E81CA4"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3CFAFCC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C7707EA"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D776883"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8F12E86"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792A8B8" w14:textId="77777777" w:rsidR="00FB3E24" w:rsidRPr="00923D4A" w:rsidRDefault="00FB3E24" w:rsidP="00FB3E24">
            <w:pPr>
              <w:pStyle w:val="TAL"/>
              <w:rPr>
                <w:sz w:val="16"/>
                <w:szCs w:val="16"/>
              </w:rPr>
            </w:pPr>
            <w:r w:rsidRPr="008C73C4">
              <w:rPr>
                <w:sz w:val="16"/>
                <w:szCs w:val="16"/>
              </w:rPr>
              <w:t>0059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05F4CBE"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310142E" w14:textId="77777777" w:rsidR="00FB3E24" w:rsidRPr="008C73C4" w:rsidRDefault="00FB3E24" w:rsidP="00FB3E24">
            <w:pPr>
              <w:pStyle w:val="TAC"/>
              <w:rPr>
                <w:sz w:val="16"/>
                <w:szCs w:val="16"/>
              </w:rPr>
            </w:pPr>
            <w:r w:rsidRPr="008C73C4">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AE2E5A0" w14:textId="77777777" w:rsidR="00FB3E24" w:rsidRPr="008C73C4" w:rsidRDefault="00FB3E24" w:rsidP="00FB3E24">
            <w:pPr>
              <w:pStyle w:val="TAL"/>
              <w:rPr>
                <w:sz w:val="16"/>
                <w:szCs w:val="16"/>
              </w:rPr>
            </w:pPr>
            <w:r w:rsidRPr="008C73C4">
              <w:rPr>
                <w:rFonts w:cs="Arial"/>
                <w:sz w:val="16"/>
                <w:szCs w:val="16"/>
              </w:rPr>
              <w:t>Network Specific Positioning Methods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D901ED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0946BC4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3C08217"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B4B6262"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609FBA7"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8081C65" w14:textId="77777777" w:rsidR="00FB3E24" w:rsidRPr="00923D4A" w:rsidRDefault="00FB3E24" w:rsidP="00FB3E24">
            <w:pPr>
              <w:pStyle w:val="TAL"/>
              <w:rPr>
                <w:sz w:val="16"/>
                <w:szCs w:val="16"/>
              </w:rPr>
            </w:pPr>
            <w:r w:rsidRPr="008C73C4">
              <w:rPr>
                <w:sz w:val="16"/>
                <w:szCs w:val="16"/>
              </w:rPr>
              <w:t>0060</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5A3629A7"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AE8D923" w14:textId="77777777" w:rsidR="00FB3E24" w:rsidRPr="008C73C4" w:rsidRDefault="00FB3E24" w:rsidP="00FB3E24">
            <w:pPr>
              <w:pStyle w:val="TAC"/>
              <w:rPr>
                <w:sz w:val="16"/>
                <w:szCs w:val="16"/>
              </w:rPr>
            </w:pPr>
            <w:r w:rsidRPr="008C73C4">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01DEFC05" w14:textId="77777777" w:rsidR="00FB3E24" w:rsidRPr="008C73C4" w:rsidRDefault="00FB3E24" w:rsidP="00FB3E24">
            <w:pPr>
              <w:pStyle w:val="TAL"/>
              <w:rPr>
                <w:sz w:val="16"/>
                <w:szCs w:val="16"/>
              </w:rPr>
            </w:pPr>
            <w:r w:rsidRPr="008C73C4">
              <w:rPr>
                <w:rFonts w:cs="Arial"/>
                <w:sz w:val="16"/>
                <w:szCs w:val="16"/>
              </w:rPr>
              <w:t>Positioning Methods Support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76F94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57BEB53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9B15D82"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5D3825"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73F96EB"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D8D870B" w14:textId="77777777" w:rsidR="00FB3E24" w:rsidRPr="00923D4A" w:rsidRDefault="00FB3E24" w:rsidP="00FB3E24">
            <w:pPr>
              <w:pStyle w:val="TAL"/>
              <w:rPr>
                <w:sz w:val="16"/>
                <w:szCs w:val="16"/>
              </w:rPr>
            </w:pPr>
            <w:r w:rsidRPr="008C73C4">
              <w:rPr>
                <w:sz w:val="16"/>
                <w:szCs w:val="16"/>
              </w:rPr>
              <w:t>0061</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9828A63" w14:textId="77777777" w:rsidR="00FB3E24" w:rsidRPr="008C73C4" w:rsidRDefault="00FB3E24" w:rsidP="00FB3E24">
            <w:pPr>
              <w:pStyle w:val="TAR"/>
              <w:rPr>
                <w:sz w:val="16"/>
                <w:szCs w:val="16"/>
              </w:rPr>
            </w:pPr>
            <w:r w:rsidRPr="008C73C4">
              <w:rPr>
                <w:rFonts w:cs="Arial"/>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3003C631"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BD7118E" w14:textId="77777777" w:rsidR="00FB3E24" w:rsidRPr="008C73C4" w:rsidRDefault="00FB3E24" w:rsidP="00FB3E24">
            <w:pPr>
              <w:pStyle w:val="TAL"/>
              <w:rPr>
                <w:sz w:val="16"/>
                <w:szCs w:val="16"/>
              </w:rPr>
            </w:pPr>
            <w:r w:rsidRPr="008C73C4">
              <w:rPr>
                <w:rFonts w:cs="Arial"/>
                <w:sz w:val="16"/>
                <w:szCs w:val="16"/>
              </w:rPr>
              <w:t>Storage of YAML files in ETSI Forge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4C9409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1E8BE42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A3A13AF"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111F638"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91F8D6D"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A814239" w14:textId="77777777" w:rsidR="00FB3E24" w:rsidRPr="00923D4A" w:rsidRDefault="00FB3E24" w:rsidP="00FB3E24">
            <w:pPr>
              <w:pStyle w:val="TAL"/>
              <w:rPr>
                <w:sz w:val="16"/>
                <w:szCs w:val="16"/>
              </w:rPr>
            </w:pPr>
            <w:r w:rsidRPr="008C73C4">
              <w:rPr>
                <w:sz w:val="16"/>
                <w:szCs w:val="16"/>
              </w:rPr>
              <w:t>0062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BD66450"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AD34892"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4693FE74" w14:textId="77777777" w:rsidR="00FB3E24" w:rsidRPr="008C73C4" w:rsidRDefault="00FB3E24" w:rsidP="00FB3E24">
            <w:pPr>
              <w:pStyle w:val="TAL"/>
              <w:rPr>
                <w:sz w:val="16"/>
                <w:szCs w:val="16"/>
              </w:rPr>
            </w:pPr>
            <w:r w:rsidRPr="008C73C4">
              <w:rPr>
                <w:rFonts w:cs="Arial"/>
                <w:sz w:val="16"/>
                <w:szCs w:val="16"/>
              </w:rPr>
              <w:t>Resolve Editor Notes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9573E5"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7AA97EA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7BD2680"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E7AF762"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71403F"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BA7BF8" w14:textId="77777777" w:rsidR="00FB3E24" w:rsidRPr="00923D4A" w:rsidRDefault="00FB3E24" w:rsidP="00FB3E24">
            <w:pPr>
              <w:pStyle w:val="TAL"/>
              <w:rPr>
                <w:sz w:val="16"/>
                <w:szCs w:val="16"/>
              </w:rPr>
            </w:pPr>
            <w:r w:rsidRPr="008C73C4">
              <w:rPr>
                <w:sz w:val="16"/>
                <w:szCs w:val="16"/>
              </w:rPr>
              <w:t>0063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2328CB9"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84D4E75"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8C7894A" w14:textId="77777777" w:rsidR="00FB3E24" w:rsidRPr="008C73C4" w:rsidRDefault="00FB3E24" w:rsidP="00FB3E24">
            <w:pPr>
              <w:pStyle w:val="TAL"/>
              <w:rPr>
                <w:sz w:val="16"/>
                <w:szCs w:val="16"/>
              </w:rPr>
            </w:pPr>
            <w:r w:rsidRPr="008C73C4">
              <w:rPr>
                <w:rFonts w:cs="Arial"/>
                <w:sz w:val="16"/>
                <w:szCs w:val="16"/>
              </w:rPr>
              <w:t>LDRreference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9EAAAD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5E79B8E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36BD5FB"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AFCE2CF"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2961D3C"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3EC27FD" w14:textId="77777777" w:rsidR="00FB3E24" w:rsidRPr="00923D4A" w:rsidRDefault="00FB3E24" w:rsidP="00FB3E24">
            <w:pPr>
              <w:pStyle w:val="TAL"/>
              <w:rPr>
                <w:sz w:val="16"/>
                <w:szCs w:val="16"/>
              </w:rPr>
            </w:pPr>
            <w:r w:rsidRPr="008C73C4">
              <w:rPr>
                <w:sz w:val="16"/>
                <w:szCs w:val="16"/>
              </w:rPr>
              <w:t>0065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5C700A9"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E712584"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5B915CA" w14:textId="77777777" w:rsidR="00FB3E24" w:rsidRPr="008C73C4" w:rsidRDefault="00FB3E24" w:rsidP="00FB3E24">
            <w:pPr>
              <w:pStyle w:val="TAL"/>
              <w:rPr>
                <w:sz w:val="16"/>
                <w:szCs w:val="16"/>
              </w:rPr>
            </w:pPr>
            <w:r w:rsidRPr="008C73C4">
              <w:rPr>
                <w:rFonts w:cs="Arial"/>
                <w:sz w:val="16"/>
                <w:szCs w:val="16"/>
              </w:rPr>
              <w:t>Resolution of EN on NR positioning SIBs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885C23F"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5F4C608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EB6B9AC"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2FDFA30"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473E346"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CE2B41F" w14:textId="77777777" w:rsidR="00FB3E24" w:rsidRPr="00923D4A" w:rsidRDefault="00FB3E24" w:rsidP="00FB3E24">
            <w:pPr>
              <w:pStyle w:val="TAL"/>
              <w:rPr>
                <w:sz w:val="16"/>
                <w:szCs w:val="16"/>
              </w:rPr>
            </w:pPr>
            <w:r w:rsidRPr="008C73C4">
              <w:rPr>
                <w:sz w:val="16"/>
                <w:szCs w:val="16"/>
              </w:rPr>
              <w:t>0068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024CBDF"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EAE1635"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0796D430" w14:textId="77777777" w:rsidR="00FB3E24" w:rsidRPr="008C73C4" w:rsidRDefault="00FB3E24" w:rsidP="00FB3E24">
            <w:pPr>
              <w:pStyle w:val="TAL"/>
              <w:rPr>
                <w:sz w:val="16"/>
                <w:szCs w:val="16"/>
              </w:rPr>
            </w:pPr>
            <w:r w:rsidRPr="008C73C4">
              <w:rPr>
                <w:rFonts w:cs="Arial"/>
                <w:sz w:val="16"/>
                <w:szCs w:val="16"/>
              </w:rPr>
              <w:t>Adding ResponseTime enumaration value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56DC4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6F692ED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0204715"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153A5E7"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1106E60" w14:textId="77777777" w:rsidR="00FB3E24" w:rsidRPr="00923D4A" w:rsidRDefault="00FB3E24" w:rsidP="00FB3E24">
            <w:pPr>
              <w:pStyle w:val="TAL"/>
              <w:rPr>
                <w:sz w:val="16"/>
                <w:szCs w:val="16"/>
              </w:rPr>
            </w:pPr>
            <w:r w:rsidRPr="008C73C4">
              <w:rPr>
                <w:sz w:val="16"/>
                <w:szCs w:val="16"/>
              </w:rPr>
              <w:t>CP-201060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E674273" w14:textId="77777777" w:rsidR="00FB3E24" w:rsidRPr="00923D4A" w:rsidRDefault="00FB3E24" w:rsidP="00FB3E24">
            <w:pPr>
              <w:pStyle w:val="TAL"/>
              <w:rPr>
                <w:sz w:val="16"/>
                <w:szCs w:val="16"/>
              </w:rPr>
            </w:pPr>
            <w:r w:rsidRPr="008C73C4">
              <w:rPr>
                <w:sz w:val="16"/>
                <w:szCs w:val="16"/>
              </w:rPr>
              <w:t>0069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A6D0CFE"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4985699"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33EFBC1" w14:textId="77777777" w:rsidR="00FB3E24" w:rsidRPr="008C73C4" w:rsidRDefault="00FB3E24" w:rsidP="00FB3E24">
            <w:pPr>
              <w:pStyle w:val="TAL"/>
              <w:rPr>
                <w:sz w:val="16"/>
                <w:szCs w:val="16"/>
              </w:rPr>
            </w:pPr>
            <w:r w:rsidRPr="008C73C4">
              <w:rPr>
                <w:rFonts w:cs="Arial"/>
                <w:sz w:val="16"/>
                <w:szCs w:val="16"/>
              </w:rPr>
              <w:t>Missing Descriptions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24D0297"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109549E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1372C6D"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B01329"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9DBE342" w14:textId="77777777" w:rsidR="00FB3E24" w:rsidRPr="00923D4A" w:rsidRDefault="00FB3E24" w:rsidP="00FB3E24">
            <w:pPr>
              <w:pStyle w:val="TAL"/>
              <w:rPr>
                <w:sz w:val="16"/>
                <w:szCs w:val="16"/>
              </w:rPr>
            </w:pPr>
            <w:r w:rsidRPr="008C73C4">
              <w:rPr>
                <w:sz w:val="16"/>
                <w:szCs w:val="16"/>
              </w:rPr>
              <w:t>CP-201073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3AA533E" w14:textId="77777777" w:rsidR="00FB3E24" w:rsidRPr="00923D4A" w:rsidRDefault="00FB3E24" w:rsidP="00FB3E24">
            <w:pPr>
              <w:pStyle w:val="TAL"/>
              <w:rPr>
                <w:sz w:val="16"/>
                <w:szCs w:val="16"/>
              </w:rPr>
            </w:pPr>
            <w:r w:rsidRPr="008C73C4">
              <w:rPr>
                <w:sz w:val="16"/>
                <w:szCs w:val="16"/>
              </w:rPr>
              <w:t>0070</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848132B"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0142174"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5F5427E5" w14:textId="77777777" w:rsidR="00FB3E24" w:rsidRPr="008C73C4" w:rsidRDefault="00FB3E24" w:rsidP="00FB3E24">
            <w:pPr>
              <w:pStyle w:val="TAL"/>
              <w:rPr>
                <w:sz w:val="16"/>
                <w:szCs w:val="16"/>
              </w:rPr>
            </w:pPr>
            <w:r w:rsidRPr="008C73C4">
              <w:rPr>
                <w:rFonts w:cs="Arial"/>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A8B6458"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35264B8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A400245"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4A4007D"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2B372B4"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944658A" w14:textId="77777777" w:rsidR="00E54E5D" w:rsidRPr="008C73C4" w:rsidRDefault="00E54E5D" w:rsidP="00E54E5D">
            <w:pPr>
              <w:pStyle w:val="TAL"/>
              <w:rPr>
                <w:sz w:val="16"/>
                <w:szCs w:val="16"/>
              </w:rPr>
            </w:pPr>
            <w:r w:rsidRPr="005620BC">
              <w:rPr>
                <w:sz w:val="16"/>
                <w:szCs w:val="16"/>
              </w:rPr>
              <w:t>0071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FF84C99"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39F983E"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CA07CBB" w14:textId="77777777" w:rsidR="00E54E5D" w:rsidRPr="005620BC" w:rsidRDefault="00E54E5D" w:rsidP="00E54E5D">
            <w:pPr>
              <w:pStyle w:val="TAL"/>
              <w:rPr>
                <w:sz w:val="16"/>
                <w:szCs w:val="16"/>
              </w:rPr>
            </w:pPr>
            <w:r w:rsidRPr="005620BC">
              <w:rPr>
                <w:sz w:val="16"/>
                <w:szCs w:val="16"/>
              </w:rPr>
              <w:t>Optionality of ProblemDetails in TS29.572 cleanup</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3DDF5AA" w14:textId="77777777" w:rsidR="00E54E5D" w:rsidRPr="00923D4A" w:rsidRDefault="00E54E5D" w:rsidP="00E54E5D">
            <w:pPr>
              <w:pStyle w:val="TAL"/>
              <w:rPr>
                <w:sz w:val="16"/>
                <w:szCs w:val="16"/>
              </w:rPr>
            </w:pPr>
            <w:r>
              <w:rPr>
                <w:sz w:val="16"/>
                <w:szCs w:val="16"/>
              </w:rPr>
              <w:t>16.4.0</w:t>
            </w:r>
          </w:p>
        </w:tc>
      </w:tr>
      <w:tr w:rsidR="009D5764" w:rsidRPr="00295232" w14:paraId="177FD5D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2C72E8"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40E13B"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0D820E"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4322F7" w14:textId="77777777" w:rsidR="00E54E5D" w:rsidRPr="008C73C4" w:rsidRDefault="00E54E5D" w:rsidP="00E54E5D">
            <w:pPr>
              <w:pStyle w:val="TAL"/>
              <w:rPr>
                <w:sz w:val="16"/>
                <w:szCs w:val="16"/>
              </w:rPr>
            </w:pPr>
            <w:r w:rsidRPr="005620BC">
              <w:rPr>
                <w:sz w:val="16"/>
                <w:szCs w:val="16"/>
              </w:rPr>
              <w:t>0073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8A102F8"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3FBC880"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D479942" w14:textId="77777777" w:rsidR="00E54E5D" w:rsidRPr="005620BC" w:rsidRDefault="00E54E5D" w:rsidP="00E54E5D">
            <w:pPr>
              <w:pStyle w:val="TAL"/>
              <w:rPr>
                <w:sz w:val="16"/>
                <w:szCs w:val="16"/>
              </w:rPr>
            </w:pPr>
            <w:r w:rsidRPr="005620BC">
              <w:rPr>
                <w:sz w:val="16"/>
                <w:szCs w:val="16"/>
              </w:rPr>
              <w:t>Adding missing navigation satellite systems for positioning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ECF731D" w14:textId="77777777" w:rsidR="00E54E5D" w:rsidRPr="00923D4A" w:rsidRDefault="00E54E5D" w:rsidP="00E54E5D">
            <w:pPr>
              <w:pStyle w:val="TAL"/>
              <w:rPr>
                <w:sz w:val="16"/>
                <w:szCs w:val="16"/>
              </w:rPr>
            </w:pPr>
            <w:r>
              <w:rPr>
                <w:sz w:val="16"/>
                <w:szCs w:val="16"/>
              </w:rPr>
              <w:t>16.4.0</w:t>
            </w:r>
          </w:p>
        </w:tc>
      </w:tr>
      <w:tr w:rsidR="009D5764" w:rsidRPr="00295232" w14:paraId="4C19E91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E3C26DA"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AB2914"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5539A5D"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355C12B" w14:textId="77777777" w:rsidR="00E54E5D" w:rsidRPr="008C73C4" w:rsidRDefault="00E54E5D" w:rsidP="00E54E5D">
            <w:pPr>
              <w:pStyle w:val="TAL"/>
              <w:rPr>
                <w:sz w:val="16"/>
                <w:szCs w:val="16"/>
              </w:rPr>
            </w:pPr>
            <w:r w:rsidRPr="005620BC">
              <w:rPr>
                <w:sz w:val="16"/>
                <w:szCs w:val="16"/>
              </w:rPr>
              <w:t>0074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BE07139"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C649969"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5E14CE" w14:textId="77777777" w:rsidR="00E54E5D" w:rsidRPr="005620BC" w:rsidRDefault="00E54E5D" w:rsidP="00E54E5D">
            <w:pPr>
              <w:pStyle w:val="TAL"/>
              <w:rPr>
                <w:sz w:val="16"/>
                <w:szCs w:val="16"/>
              </w:rPr>
            </w:pPr>
            <w:r w:rsidRPr="005620BC">
              <w:rPr>
                <w:sz w:val="16"/>
                <w:szCs w:val="16"/>
              </w:rPr>
              <w:t>Including VGMLC address towards LMF when requesting LMF</w:t>
            </w:r>
            <w:r w:rsidR="00071184">
              <w:rPr>
                <w:sz w:val="16"/>
                <w:szCs w:val="16"/>
              </w:rPr>
              <w:t>'</w:t>
            </w:r>
            <w:r w:rsidRPr="005620BC">
              <w:rPr>
                <w:sz w:val="16"/>
                <w:szCs w:val="16"/>
              </w:rPr>
              <w:t>s Location service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650FD7F" w14:textId="77777777" w:rsidR="00E54E5D" w:rsidRPr="00923D4A" w:rsidRDefault="00E54E5D" w:rsidP="00E54E5D">
            <w:pPr>
              <w:pStyle w:val="TAL"/>
              <w:rPr>
                <w:sz w:val="16"/>
                <w:szCs w:val="16"/>
              </w:rPr>
            </w:pPr>
            <w:r>
              <w:rPr>
                <w:sz w:val="16"/>
                <w:szCs w:val="16"/>
              </w:rPr>
              <w:t>16.4.0</w:t>
            </w:r>
          </w:p>
        </w:tc>
      </w:tr>
      <w:tr w:rsidR="009D5764" w:rsidRPr="00295232" w14:paraId="14A00ED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103681"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07C53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B2573FF"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6DFCD22" w14:textId="77777777" w:rsidR="00E54E5D" w:rsidRPr="008C73C4" w:rsidRDefault="00E54E5D" w:rsidP="00E54E5D">
            <w:pPr>
              <w:pStyle w:val="TAL"/>
              <w:rPr>
                <w:sz w:val="16"/>
                <w:szCs w:val="16"/>
              </w:rPr>
            </w:pPr>
            <w:r w:rsidRPr="005620BC">
              <w:rPr>
                <w:sz w:val="16"/>
                <w:szCs w:val="16"/>
              </w:rPr>
              <w:t>0075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2CD86D6"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1BAB8C1"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34E8500" w14:textId="77777777" w:rsidR="00E54E5D" w:rsidRPr="005620BC" w:rsidRDefault="00E54E5D" w:rsidP="00E54E5D">
            <w:pPr>
              <w:pStyle w:val="TAL"/>
              <w:rPr>
                <w:sz w:val="16"/>
                <w:szCs w:val="16"/>
              </w:rPr>
            </w:pPr>
            <w:r w:rsidRPr="005620BC">
              <w:rPr>
                <w:sz w:val="16"/>
                <w:szCs w:val="16"/>
              </w:rPr>
              <w:t>Corrections on EventNotify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6513662" w14:textId="77777777" w:rsidR="00E54E5D" w:rsidRPr="00923D4A" w:rsidRDefault="00E54E5D" w:rsidP="00E54E5D">
            <w:pPr>
              <w:pStyle w:val="TAL"/>
              <w:rPr>
                <w:sz w:val="16"/>
                <w:szCs w:val="16"/>
              </w:rPr>
            </w:pPr>
            <w:r>
              <w:rPr>
                <w:sz w:val="16"/>
                <w:szCs w:val="16"/>
              </w:rPr>
              <w:t>16.4.0</w:t>
            </w:r>
          </w:p>
        </w:tc>
      </w:tr>
      <w:tr w:rsidR="009D5764" w:rsidRPr="00295232" w14:paraId="5C5A8A4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B671624"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CC9457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07A864C" w14:textId="77777777" w:rsidR="00E54E5D" w:rsidRPr="008C73C4" w:rsidRDefault="00E54E5D" w:rsidP="00E54E5D">
            <w:pPr>
              <w:pStyle w:val="TAL"/>
              <w:rPr>
                <w:sz w:val="16"/>
                <w:szCs w:val="16"/>
              </w:rPr>
            </w:pPr>
            <w:r w:rsidRPr="00E54E5D">
              <w:rPr>
                <w:sz w:val="16"/>
                <w:szCs w:val="16"/>
              </w:rPr>
              <w:t>CP-202043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77F07EC" w14:textId="77777777" w:rsidR="00E54E5D" w:rsidRPr="008C73C4" w:rsidRDefault="00E54E5D" w:rsidP="00E54E5D">
            <w:pPr>
              <w:pStyle w:val="TAL"/>
              <w:rPr>
                <w:sz w:val="16"/>
                <w:szCs w:val="16"/>
              </w:rPr>
            </w:pPr>
            <w:r w:rsidRPr="005620BC">
              <w:rPr>
                <w:sz w:val="16"/>
                <w:szCs w:val="16"/>
              </w:rPr>
              <w:t>0077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F5FBB61"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6A45F7E"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F023CB" w14:textId="77777777" w:rsidR="00E54E5D" w:rsidRPr="005620BC" w:rsidRDefault="00E54E5D" w:rsidP="00E54E5D">
            <w:pPr>
              <w:pStyle w:val="TAL"/>
              <w:rPr>
                <w:sz w:val="16"/>
                <w:szCs w:val="16"/>
              </w:rPr>
            </w:pPr>
            <w:r w:rsidRPr="005620BC">
              <w:rPr>
                <w:sz w:val="16"/>
                <w:szCs w:val="16"/>
              </w:rPr>
              <w:t>Correct mismatch on GeographicArea between table and yaml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999CD02" w14:textId="77777777" w:rsidR="00E54E5D" w:rsidRPr="00923D4A" w:rsidRDefault="00E54E5D" w:rsidP="00E54E5D">
            <w:pPr>
              <w:pStyle w:val="TAL"/>
              <w:rPr>
                <w:sz w:val="16"/>
                <w:szCs w:val="16"/>
              </w:rPr>
            </w:pPr>
            <w:r>
              <w:rPr>
                <w:sz w:val="16"/>
                <w:szCs w:val="16"/>
              </w:rPr>
              <w:t>16.4.0</w:t>
            </w:r>
          </w:p>
        </w:tc>
      </w:tr>
      <w:tr w:rsidR="009D5764" w:rsidRPr="00295232" w14:paraId="24D91FD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877F414"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CDB69C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875A7D9" w14:textId="77777777" w:rsidR="00E54E5D" w:rsidRPr="008C73C4" w:rsidRDefault="00E54E5D" w:rsidP="00E54E5D">
            <w:pPr>
              <w:pStyle w:val="TAL"/>
              <w:rPr>
                <w:sz w:val="16"/>
                <w:szCs w:val="16"/>
              </w:rPr>
            </w:pPr>
            <w:r w:rsidRPr="00E54E5D">
              <w:rPr>
                <w:sz w:val="16"/>
                <w:szCs w:val="16"/>
              </w:rPr>
              <w:t>CP-202096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4B4FE47" w14:textId="77777777" w:rsidR="00E54E5D" w:rsidRPr="008C73C4" w:rsidRDefault="00E54E5D" w:rsidP="00E54E5D">
            <w:pPr>
              <w:pStyle w:val="TAL"/>
              <w:rPr>
                <w:sz w:val="16"/>
                <w:szCs w:val="16"/>
              </w:rPr>
            </w:pPr>
            <w:r w:rsidRPr="005620BC">
              <w:rPr>
                <w:sz w:val="16"/>
                <w:szCs w:val="16"/>
              </w:rPr>
              <w:t>0078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E8BF0D0" w14:textId="77777777" w:rsidR="00E54E5D" w:rsidRPr="005620BC" w:rsidRDefault="00E54E5D" w:rsidP="00E54E5D">
            <w:pPr>
              <w:pStyle w:val="TAR"/>
              <w:rPr>
                <w:sz w:val="16"/>
                <w:szCs w:val="16"/>
              </w:rPr>
            </w:pPr>
            <w:r w:rsidRPr="005620BC">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9A241B1"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BEECE2" w14:textId="77777777" w:rsidR="00E54E5D" w:rsidRPr="005620BC" w:rsidRDefault="00E54E5D" w:rsidP="00E54E5D">
            <w:pPr>
              <w:pStyle w:val="TAL"/>
              <w:rPr>
                <w:sz w:val="16"/>
                <w:szCs w:val="16"/>
              </w:rPr>
            </w:pPr>
            <w:r w:rsidRPr="005620BC">
              <w:rPr>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7925BD0" w14:textId="77777777" w:rsidR="00E54E5D" w:rsidRPr="00923D4A" w:rsidRDefault="00E54E5D" w:rsidP="00E54E5D">
            <w:pPr>
              <w:pStyle w:val="TAL"/>
              <w:rPr>
                <w:sz w:val="16"/>
                <w:szCs w:val="16"/>
              </w:rPr>
            </w:pPr>
            <w:r>
              <w:rPr>
                <w:sz w:val="16"/>
                <w:szCs w:val="16"/>
              </w:rPr>
              <w:t>16.4.0</w:t>
            </w:r>
          </w:p>
        </w:tc>
      </w:tr>
      <w:tr w:rsidR="009D5764" w:rsidRPr="00295232" w14:paraId="1E90F7F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8A8514E"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43E605"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DC08A3"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B441F3E" w14:textId="77777777" w:rsidR="001716CE" w:rsidRPr="005620BC" w:rsidRDefault="001716CE" w:rsidP="001716CE">
            <w:pPr>
              <w:pStyle w:val="TAL"/>
              <w:rPr>
                <w:sz w:val="16"/>
                <w:szCs w:val="16"/>
              </w:rPr>
            </w:pPr>
            <w:r w:rsidRPr="005620BC">
              <w:rPr>
                <w:sz w:val="16"/>
                <w:szCs w:val="16"/>
              </w:rPr>
              <w:t>00</w:t>
            </w:r>
            <w:r>
              <w:rPr>
                <w:sz w:val="16"/>
                <w:szCs w:val="16"/>
              </w:rPr>
              <w:t>80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F6F790C"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2838E02"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BEBDBF5" w14:textId="77777777" w:rsidR="001716CE" w:rsidRPr="005620BC" w:rsidRDefault="001716CE" w:rsidP="001716CE">
            <w:pPr>
              <w:pStyle w:val="TAL"/>
              <w:rPr>
                <w:sz w:val="16"/>
                <w:szCs w:val="16"/>
              </w:rPr>
            </w:pPr>
            <w:r w:rsidRPr="001716CE">
              <w:rPr>
                <w:sz w:val="16"/>
                <w:szCs w:val="16"/>
              </w:rPr>
              <w:t>Essential corrections in clause 5.2.2.4 CancelLocation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2624229" w14:textId="77777777" w:rsidR="001716CE" w:rsidRDefault="001716CE" w:rsidP="001716CE">
            <w:pPr>
              <w:pStyle w:val="TAL"/>
              <w:rPr>
                <w:sz w:val="16"/>
                <w:szCs w:val="16"/>
              </w:rPr>
            </w:pPr>
            <w:r>
              <w:rPr>
                <w:sz w:val="16"/>
                <w:szCs w:val="16"/>
              </w:rPr>
              <w:t>16.5.0</w:t>
            </w:r>
          </w:p>
        </w:tc>
      </w:tr>
      <w:tr w:rsidR="009D5764" w:rsidRPr="00295232" w14:paraId="61156BB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A865743"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ECE8193"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34DD53E"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BFA9A7E" w14:textId="77777777" w:rsidR="001716CE" w:rsidRPr="005620BC" w:rsidRDefault="001716CE" w:rsidP="001716CE">
            <w:pPr>
              <w:pStyle w:val="TAL"/>
              <w:rPr>
                <w:sz w:val="16"/>
                <w:szCs w:val="16"/>
              </w:rPr>
            </w:pPr>
            <w:r w:rsidRPr="005620BC">
              <w:rPr>
                <w:sz w:val="16"/>
                <w:szCs w:val="16"/>
              </w:rPr>
              <w:t>00</w:t>
            </w:r>
            <w:r>
              <w:rPr>
                <w:sz w:val="16"/>
                <w:szCs w:val="16"/>
              </w:rPr>
              <w:t>81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805ADFD"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CF09110"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F9D799" w14:textId="77777777" w:rsidR="001716CE" w:rsidRPr="005620BC" w:rsidRDefault="00812CD4" w:rsidP="001716CE">
            <w:pPr>
              <w:pStyle w:val="TAL"/>
              <w:rPr>
                <w:sz w:val="16"/>
                <w:szCs w:val="16"/>
              </w:rPr>
            </w:pPr>
            <w:r w:rsidRPr="00812CD4">
              <w:rPr>
                <w:sz w:val="16"/>
                <w:szCs w:val="16"/>
              </w:rPr>
              <w:t>Indication of control plane CIoT 5GS optimization in LocationContextTransfer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2D0D8AE" w14:textId="77777777" w:rsidR="001716CE" w:rsidRDefault="001716CE" w:rsidP="001716CE">
            <w:pPr>
              <w:pStyle w:val="TAL"/>
              <w:rPr>
                <w:sz w:val="16"/>
                <w:szCs w:val="16"/>
              </w:rPr>
            </w:pPr>
            <w:r>
              <w:rPr>
                <w:sz w:val="16"/>
                <w:szCs w:val="16"/>
              </w:rPr>
              <w:t>16.5.0</w:t>
            </w:r>
          </w:p>
        </w:tc>
      </w:tr>
      <w:tr w:rsidR="009D5764" w:rsidRPr="00295232" w14:paraId="47497A5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DD249E3"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694D59"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DC93EE6"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C7EE927" w14:textId="77777777" w:rsidR="001716CE" w:rsidRPr="005620BC" w:rsidRDefault="001716CE" w:rsidP="001716CE">
            <w:pPr>
              <w:pStyle w:val="TAL"/>
              <w:rPr>
                <w:sz w:val="16"/>
                <w:szCs w:val="16"/>
              </w:rPr>
            </w:pPr>
            <w:r w:rsidRPr="005620BC">
              <w:rPr>
                <w:sz w:val="16"/>
                <w:szCs w:val="16"/>
              </w:rPr>
              <w:t>00</w:t>
            </w:r>
            <w:r>
              <w:rPr>
                <w:sz w:val="16"/>
                <w:szCs w:val="16"/>
              </w:rPr>
              <w:t>82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BC350B7"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EFC4443"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ED398A1" w14:textId="77777777" w:rsidR="001716CE" w:rsidRPr="005620BC" w:rsidRDefault="00812CD4" w:rsidP="001716CE">
            <w:pPr>
              <w:pStyle w:val="TAL"/>
              <w:rPr>
                <w:sz w:val="16"/>
                <w:szCs w:val="16"/>
              </w:rPr>
            </w:pPr>
            <w:r w:rsidRPr="00812CD4">
              <w:rPr>
                <w:sz w:val="16"/>
                <w:szCs w:val="16"/>
              </w:rPr>
              <w:t>YAML files in 3GPP Forge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932D9C" w14:textId="77777777" w:rsidR="001716CE" w:rsidRDefault="001716CE" w:rsidP="001716CE">
            <w:pPr>
              <w:pStyle w:val="TAL"/>
              <w:rPr>
                <w:sz w:val="16"/>
                <w:szCs w:val="16"/>
              </w:rPr>
            </w:pPr>
            <w:r>
              <w:rPr>
                <w:sz w:val="16"/>
                <w:szCs w:val="16"/>
              </w:rPr>
              <w:t>16.5.0</w:t>
            </w:r>
          </w:p>
        </w:tc>
      </w:tr>
      <w:tr w:rsidR="009D5764" w:rsidRPr="00295232" w14:paraId="32E80A2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8E705B7"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1D31A78"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AAB3108"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484C5AB" w14:textId="77777777" w:rsidR="001716CE" w:rsidRPr="005620BC" w:rsidRDefault="001716CE" w:rsidP="001716CE">
            <w:pPr>
              <w:pStyle w:val="TAL"/>
              <w:rPr>
                <w:sz w:val="16"/>
                <w:szCs w:val="16"/>
              </w:rPr>
            </w:pPr>
            <w:r w:rsidRPr="005620BC">
              <w:rPr>
                <w:sz w:val="16"/>
                <w:szCs w:val="16"/>
              </w:rPr>
              <w:t>00</w:t>
            </w:r>
            <w:r>
              <w:rPr>
                <w:sz w:val="16"/>
                <w:szCs w:val="16"/>
              </w:rPr>
              <w:t>85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49FFFB8"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9222470"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DDCBA6C" w14:textId="77777777" w:rsidR="001716CE" w:rsidRPr="005620BC" w:rsidRDefault="00812CD4" w:rsidP="001716CE">
            <w:pPr>
              <w:pStyle w:val="TAL"/>
              <w:rPr>
                <w:sz w:val="16"/>
                <w:szCs w:val="16"/>
              </w:rPr>
            </w:pPr>
            <w:r w:rsidRPr="00812CD4">
              <w:rPr>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7E8A3FD" w14:textId="77777777" w:rsidR="001716CE" w:rsidRDefault="001716CE" w:rsidP="001716CE">
            <w:pPr>
              <w:pStyle w:val="TAL"/>
              <w:rPr>
                <w:sz w:val="16"/>
                <w:szCs w:val="16"/>
              </w:rPr>
            </w:pPr>
            <w:r>
              <w:rPr>
                <w:sz w:val="16"/>
                <w:szCs w:val="16"/>
              </w:rPr>
              <w:t>16.5.0</w:t>
            </w:r>
          </w:p>
        </w:tc>
      </w:tr>
      <w:tr w:rsidR="009D5764" w:rsidRPr="00295232" w14:paraId="18B1A28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CB8AF8D" w14:textId="5B337AB3" w:rsidR="00DE3FBD" w:rsidRDefault="00DE3FBD" w:rsidP="00DE3FBD">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339A81" w14:textId="60F7066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ABAF817" w14:textId="3065CAAA" w:rsidR="00DE3FBD" w:rsidRPr="00E54E5D" w:rsidRDefault="00DE3FBD" w:rsidP="00DE3FBD">
            <w:pPr>
              <w:pStyle w:val="TAL"/>
              <w:rPr>
                <w:sz w:val="16"/>
                <w:szCs w:val="16"/>
              </w:rPr>
            </w:pPr>
            <w:r w:rsidRPr="00DE3FBD">
              <w:rPr>
                <w:sz w:val="16"/>
                <w:szCs w:val="16"/>
              </w:rPr>
              <w:t>CP-2100</w:t>
            </w:r>
            <w:r>
              <w:rPr>
                <w:sz w:val="16"/>
                <w:szCs w:val="16"/>
              </w:rPr>
              <w:t>41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1CC7129" w14:textId="4B083A73" w:rsidR="00DE3FBD" w:rsidRPr="005620BC" w:rsidRDefault="00DE3FBD" w:rsidP="00DE3FBD">
            <w:pPr>
              <w:pStyle w:val="TAL"/>
              <w:rPr>
                <w:sz w:val="16"/>
                <w:szCs w:val="16"/>
              </w:rPr>
            </w:pPr>
            <w:r w:rsidRPr="005620BC">
              <w:rPr>
                <w:sz w:val="16"/>
                <w:szCs w:val="16"/>
              </w:rPr>
              <w:t>00</w:t>
            </w:r>
            <w:r>
              <w:rPr>
                <w:sz w:val="16"/>
                <w:szCs w:val="16"/>
              </w:rPr>
              <w:t>87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B1DED77" w14:textId="78334A90" w:rsidR="00DE3FBD" w:rsidRDefault="00DE3FBD" w:rsidP="00DE3FBD">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62BB137" w14:textId="62C06BF3" w:rsidR="00DE3FBD" w:rsidRPr="005620BC" w:rsidRDefault="00DE3FBD" w:rsidP="00DE3FB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53A8AA9" w14:textId="2E3A7B4A" w:rsidR="00DE3FBD" w:rsidRPr="00812CD4" w:rsidRDefault="00DE3FBD" w:rsidP="00DE3FBD">
            <w:pPr>
              <w:pStyle w:val="TAL"/>
              <w:rPr>
                <w:sz w:val="16"/>
                <w:szCs w:val="16"/>
              </w:rPr>
            </w:pPr>
            <w:r w:rsidRPr="00DE3FBD">
              <w:rPr>
                <w:sz w:val="16"/>
                <w:szCs w:val="16"/>
              </w:rPr>
              <w:t>Missing PIDL-LO elements in Location Information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1E63CA7" w14:textId="2348C7C9" w:rsidR="00DE3FBD" w:rsidRDefault="00D561C3" w:rsidP="00DE3FBD">
            <w:pPr>
              <w:pStyle w:val="TAL"/>
              <w:rPr>
                <w:sz w:val="16"/>
                <w:szCs w:val="16"/>
              </w:rPr>
            </w:pPr>
            <w:r>
              <w:rPr>
                <w:sz w:val="16"/>
                <w:szCs w:val="16"/>
              </w:rPr>
              <w:t>17.0.0</w:t>
            </w:r>
          </w:p>
        </w:tc>
      </w:tr>
      <w:tr w:rsidR="009D5764" w:rsidRPr="00295232" w14:paraId="12667E3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2CDAB87" w14:textId="2EC2C14F" w:rsidR="00DE3FBD" w:rsidRDefault="00DE3FBD" w:rsidP="00DE3FBD">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73A55C1" w14:textId="007EADF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3F87C51" w14:textId="798C1E51" w:rsidR="00DE3FBD" w:rsidRPr="00E54E5D" w:rsidRDefault="00DE3FBD" w:rsidP="00DE3FBD">
            <w:pPr>
              <w:pStyle w:val="TAL"/>
              <w:rPr>
                <w:sz w:val="16"/>
                <w:szCs w:val="16"/>
              </w:rPr>
            </w:pPr>
            <w:r w:rsidRPr="00DE3FBD">
              <w:rPr>
                <w:sz w:val="16"/>
                <w:szCs w:val="16"/>
              </w:rPr>
              <w:t>CP-2100</w:t>
            </w:r>
            <w:r>
              <w:rPr>
                <w:sz w:val="16"/>
                <w:szCs w:val="16"/>
              </w:rPr>
              <w:t>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EC619E6" w14:textId="44A5AC05" w:rsidR="00DE3FBD" w:rsidRPr="005620BC" w:rsidRDefault="00DE3FBD" w:rsidP="00DE3FBD">
            <w:pPr>
              <w:pStyle w:val="TAL"/>
              <w:rPr>
                <w:sz w:val="16"/>
                <w:szCs w:val="16"/>
              </w:rPr>
            </w:pPr>
            <w:r w:rsidRPr="005620BC">
              <w:rPr>
                <w:sz w:val="16"/>
                <w:szCs w:val="16"/>
              </w:rPr>
              <w:t>00</w:t>
            </w:r>
            <w:r>
              <w:rPr>
                <w:sz w:val="16"/>
                <w:szCs w:val="16"/>
              </w:rPr>
              <w:t>88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0DC6AAB" w14:textId="006C13C6" w:rsidR="00DE3FBD" w:rsidRDefault="0011520B" w:rsidP="00DE3FBD">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2F4DAFE" w14:textId="0E03B02B" w:rsidR="00DE3FBD" w:rsidRPr="005620BC" w:rsidRDefault="00DE3FBD" w:rsidP="00DE3FB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68216F1" w14:textId="7763EF02" w:rsidR="00DE3FBD" w:rsidRPr="00812CD4" w:rsidRDefault="00DE3FBD" w:rsidP="00DE3FBD">
            <w:pPr>
              <w:pStyle w:val="TAL"/>
              <w:rPr>
                <w:sz w:val="16"/>
                <w:szCs w:val="16"/>
              </w:rPr>
            </w:pPr>
            <w:r w:rsidRPr="00DE3FBD">
              <w:rPr>
                <w:sz w:val="16"/>
                <w:szCs w:val="16"/>
              </w:rPr>
              <w:t>HTTP 3xx redirection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7B6FF22" w14:textId="4D6736DE" w:rsidR="00DE3FBD" w:rsidRDefault="00D561C3" w:rsidP="00DE3FBD">
            <w:pPr>
              <w:pStyle w:val="TAL"/>
              <w:rPr>
                <w:sz w:val="16"/>
                <w:szCs w:val="16"/>
              </w:rPr>
            </w:pPr>
            <w:r>
              <w:rPr>
                <w:sz w:val="16"/>
                <w:szCs w:val="16"/>
              </w:rPr>
              <w:t>17.0.0</w:t>
            </w:r>
          </w:p>
        </w:tc>
      </w:tr>
      <w:tr w:rsidR="009D5764" w:rsidRPr="00295232" w14:paraId="381F9A1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D0526F9" w14:textId="1FD6A76F" w:rsidR="00D561C3" w:rsidRDefault="00D561C3" w:rsidP="00D561C3">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9B51419" w14:textId="08E209B8" w:rsidR="00D561C3" w:rsidRPr="008C73C4" w:rsidRDefault="00D561C3" w:rsidP="00D561C3">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D0BD4E" w14:textId="629B9AC1" w:rsidR="00D561C3" w:rsidRPr="00DE3FBD" w:rsidRDefault="00D561C3" w:rsidP="00D561C3">
            <w:pPr>
              <w:pStyle w:val="TAL"/>
              <w:rPr>
                <w:sz w:val="16"/>
                <w:szCs w:val="16"/>
              </w:rPr>
            </w:pPr>
            <w:r w:rsidRPr="00DE3FBD">
              <w:rPr>
                <w:sz w:val="16"/>
                <w:szCs w:val="16"/>
              </w:rPr>
              <w:t>CP-2100</w:t>
            </w:r>
            <w:r>
              <w:rPr>
                <w:sz w:val="16"/>
                <w:szCs w:val="16"/>
              </w:rPr>
              <w:t>34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CFB11FB" w14:textId="068CBFD3" w:rsidR="00D561C3" w:rsidRPr="005620BC" w:rsidRDefault="00D561C3" w:rsidP="00D561C3">
            <w:pPr>
              <w:pStyle w:val="TAL"/>
              <w:rPr>
                <w:sz w:val="16"/>
                <w:szCs w:val="16"/>
              </w:rPr>
            </w:pPr>
            <w:r w:rsidRPr="005620BC">
              <w:rPr>
                <w:sz w:val="16"/>
                <w:szCs w:val="16"/>
              </w:rPr>
              <w:t>00</w:t>
            </w:r>
            <w:r>
              <w:rPr>
                <w:sz w:val="16"/>
                <w:szCs w:val="16"/>
              </w:rPr>
              <w:t>89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6EDB051" w14:textId="60A7AFBB" w:rsidR="00D561C3" w:rsidRDefault="00D561C3" w:rsidP="00D561C3">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791B6A4" w14:textId="1C0D8DF9" w:rsidR="00D561C3" w:rsidRPr="005620BC" w:rsidRDefault="00D561C3" w:rsidP="00D561C3">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1899A7" w14:textId="4F0C58A8" w:rsidR="00D561C3" w:rsidRPr="00DE3FBD" w:rsidRDefault="00D561C3" w:rsidP="00D561C3">
            <w:pPr>
              <w:pStyle w:val="TAL"/>
              <w:rPr>
                <w:sz w:val="16"/>
                <w:szCs w:val="16"/>
              </w:rPr>
            </w:pPr>
            <w:r w:rsidRPr="00D7482A">
              <w:rPr>
                <w:sz w:val="16"/>
                <w:szCs w:val="16"/>
              </w:rPr>
              <w:t>Reference change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CB80F9" w14:textId="27B1FEA6" w:rsidR="00D561C3" w:rsidRDefault="00D561C3" w:rsidP="00D561C3">
            <w:pPr>
              <w:pStyle w:val="TAL"/>
              <w:rPr>
                <w:sz w:val="16"/>
                <w:szCs w:val="16"/>
              </w:rPr>
            </w:pPr>
            <w:r>
              <w:rPr>
                <w:sz w:val="16"/>
                <w:szCs w:val="16"/>
              </w:rPr>
              <w:t>17.0.0</w:t>
            </w:r>
          </w:p>
        </w:tc>
      </w:tr>
      <w:tr w:rsidR="009D5764" w:rsidRPr="00295232" w14:paraId="555F2A6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8FCDFC4" w14:textId="04FB5507" w:rsidR="00D561C3" w:rsidRDefault="00D561C3" w:rsidP="00D561C3">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8210E09" w14:textId="5E6A61EF" w:rsidR="00D561C3" w:rsidRPr="008C73C4" w:rsidRDefault="00D561C3" w:rsidP="00D561C3">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7245313" w14:textId="783DDB45" w:rsidR="00D561C3" w:rsidRPr="00E54E5D" w:rsidRDefault="00D561C3" w:rsidP="00D561C3">
            <w:pPr>
              <w:pStyle w:val="TAL"/>
              <w:rPr>
                <w:sz w:val="16"/>
                <w:szCs w:val="16"/>
              </w:rPr>
            </w:pPr>
            <w:r w:rsidRPr="00DE3FBD">
              <w:rPr>
                <w:sz w:val="16"/>
                <w:szCs w:val="16"/>
              </w:rPr>
              <w:t>CP-210054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793D7A5" w14:textId="2DD38FB8" w:rsidR="00D561C3" w:rsidRPr="005620BC" w:rsidRDefault="00D561C3" w:rsidP="00D561C3">
            <w:pPr>
              <w:pStyle w:val="TAL"/>
              <w:rPr>
                <w:sz w:val="16"/>
                <w:szCs w:val="16"/>
              </w:rPr>
            </w:pPr>
            <w:r w:rsidRPr="005620BC">
              <w:rPr>
                <w:sz w:val="16"/>
                <w:szCs w:val="16"/>
              </w:rPr>
              <w:t>00</w:t>
            </w:r>
            <w:r>
              <w:rPr>
                <w:sz w:val="16"/>
                <w:szCs w:val="16"/>
              </w:rPr>
              <w:t>91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DC4A350" w14:textId="4D7F54C2" w:rsidR="00D561C3" w:rsidRDefault="00D561C3" w:rsidP="00D561C3">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BBA341E" w14:textId="373BE731" w:rsidR="00D561C3" w:rsidRPr="005620BC" w:rsidRDefault="00D561C3" w:rsidP="00D561C3">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16E26B6" w14:textId="002B68BC" w:rsidR="00D561C3" w:rsidRPr="00812CD4" w:rsidRDefault="00D561C3" w:rsidP="00D561C3">
            <w:pPr>
              <w:pStyle w:val="TAL"/>
              <w:rPr>
                <w:sz w:val="16"/>
                <w:szCs w:val="16"/>
              </w:rPr>
            </w:pPr>
            <w:r w:rsidRPr="00DE3FBD">
              <w:rPr>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9CFD65B" w14:textId="7C278779" w:rsidR="00D561C3" w:rsidRDefault="00D561C3" w:rsidP="00D561C3">
            <w:pPr>
              <w:pStyle w:val="TAL"/>
              <w:rPr>
                <w:sz w:val="16"/>
                <w:szCs w:val="16"/>
              </w:rPr>
            </w:pPr>
            <w:r>
              <w:rPr>
                <w:sz w:val="16"/>
                <w:szCs w:val="16"/>
              </w:rPr>
              <w:t>17.0.0</w:t>
            </w:r>
          </w:p>
        </w:tc>
      </w:tr>
      <w:tr w:rsidR="009D5764" w:rsidRPr="00295232" w14:paraId="2DF1F49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B8D7978" w14:textId="5F144964"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D79A438" w14:textId="27FEAE07"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E9DD7F4" w14:textId="1E0ABBE8" w:rsidR="008D6281" w:rsidRPr="00DE3FBD" w:rsidRDefault="008D6281" w:rsidP="008D6281">
            <w:pPr>
              <w:pStyle w:val="TAL"/>
              <w:rPr>
                <w:sz w:val="16"/>
                <w:szCs w:val="16"/>
              </w:rPr>
            </w:pPr>
            <w:r w:rsidRPr="005615A0">
              <w:rPr>
                <w:sz w:val="16"/>
                <w:szCs w:val="16"/>
              </w:rPr>
              <w:t>CP-211055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8727CCA" w14:textId="37D8ACEA" w:rsidR="008D6281" w:rsidRPr="005620BC" w:rsidRDefault="008D6281" w:rsidP="008D6281">
            <w:pPr>
              <w:pStyle w:val="TAL"/>
              <w:rPr>
                <w:sz w:val="16"/>
                <w:szCs w:val="16"/>
              </w:rPr>
            </w:pPr>
            <w:r w:rsidRPr="009D595E">
              <w:rPr>
                <w:sz w:val="16"/>
                <w:szCs w:val="16"/>
              </w:rPr>
              <w:t>0092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B2A205B" w14:textId="430ACD27" w:rsidR="008D6281" w:rsidRDefault="008D6281" w:rsidP="008D6281">
            <w:pPr>
              <w:pStyle w:val="TAR"/>
              <w:rPr>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A282E22" w14:textId="106D2278"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27E978F" w14:textId="0ADD3675" w:rsidR="008D6281" w:rsidRPr="00DE3FBD" w:rsidRDefault="008D6281" w:rsidP="008D6281">
            <w:pPr>
              <w:pStyle w:val="TAL"/>
              <w:rPr>
                <w:sz w:val="16"/>
                <w:szCs w:val="16"/>
              </w:rPr>
            </w:pPr>
            <w:r>
              <w:rPr>
                <w:rFonts w:cs="Arial"/>
                <w:sz w:val="16"/>
                <w:szCs w:val="16"/>
              </w:rPr>
              <w:t>Resolving Warning in Nlmf_BroadCast API</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1D890E2F" w14:textId="507FD048" w:rsidR="008D6281" w:rsidRDefault="008D6281" w:rsidP="008D6281">
            <w:pPr>
              <w:pStyle w:val="TAL"/>
              <w:rPr>
                <w:sz w:val="16"/>
                <w:szCs w:val="16"/>
              </w:rPr>
            </w:pPr>
            <w:r>
              <w:rPr>
                <w:rFonts w:cs="Arial"/>
                <w:sz w:val="16"/>
                <w:szCs w:val="16"/>
              </w:rPr>
              <w:t>17.1.0</w:t>
            </w:r>
          </w:p>
        </w:tc>
      </w:tr>
      <w:tr w:rsidR="009D5764" w:rsidRPr="00295232" w14:paraId="3D2DB78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A903559" w14:textId="1324820F"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95B65EE" w14:textId="5918EFE8"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2624A0E" w14:textId="1CD77C7D" w:rsidR="008D6281" w:rsidRPr="00DE3FBD" w:rsidRDefault="008D6281" w:rsidP="008D6281">
            <w:pPr>
              <w:pStyle w:val="TAL"/>
              <w:rPr>
                <w:sz w:val="16"/>
                <w:szCs w:val="16"/>
              </w:rPr>
            </w:pPr>
            <w:r w:rsidRPr="005615A0">
              <w:rPr>
                <w:sz w:val="16"/>
                <w:szCs w:val="16"/>
              </w:rPr>
              <w:t>CP-211055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FBFD8D3" w14:textId="0E6E6919" w:rsidR="008D6281" w:rsidRPr="005620BC" w:rsidRDefault="008D6281" w:rsidP="008D6281">
            <w:pPr>
              <w:pStyle w:val="TAL"/>
              <w:rPr>
                <w:sz w:val="16"/>
                <w:szCs w:val="16"/>
              </w:rPr>
            </w:pPr>
            <w:r w:rsidRPr="009D595E">
              <w:rPr>
                <w:sz w:val="16"/>
                <w:szCs w:val="16"/>
              </w:rPr>
              <w:t>0093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DEDD30C" w14:textId="45D00C24"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7C63645" w14:textId="596EA3E8"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A1CD6C7" w14:textId="637EE8BD" w:rsidR="008D6281" w:rsidRPr="00DE3FBD" w:rsidRDefault="008D6281" w:rsidP="008D6281">
            <w:pPr>
              <w:pStyle w:val="TAL"/>
              <w:rPr>
                <w:sz w:val="16"/>
                <w:szCs w:val="16"/>
              </w:rPr>
            </w:pPr>
            <w:r>
              <w:rPr>
                <w:rFonts w:cs="Arial"/>
                <w:sz w:val="16"/>
                <w:szCs w:val="16"/>
              </w:rPr>
              <w:t>Resolving Warning in Nlmf_Location API</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5F683E5F" w14:textId="5266296E" w:rsidR="008D6281" w:rsidRDefault="008D6281" w:rsidP="008D6281">
            <w:pPr>
              <w:pStyle w:val="TAL"/>
              <w:rPr>
                <w:sz w:val="16"/>
                <w:szCs w:val="16"/>
              </w:rPr>
            </w:pPr>
            <w:r>
              <w:rPr>
                <w:rFonts w:cs="Arial"/>
                <w:sz w:val="16"/>
                <w:szCs w:val="16"/>
              </w:rPr>
              <w:t>17.1.0</w:t>
            </w:r>
          </w:p>
        </w:tc>
      </w:tr>
      <w:tr w:rsidR="009D5764" w:rsidRPr="00295232" w14:paraId="6250F80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779764" w14:textId="5036CC8D"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BF79213" w14:textId="4ADEA8DC"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3ABA5F8" w14:textId="11CF8CA6" w:rsidR="008D6281" w:rsidRPr="00DE3FBD" w:rsidRDefault="008D6281" w:rsidP="008D6281">
            <w:pPr>
              <w:pStyle w:val="TAL"/>
              <w:rPr>
                <w:sz w:val="16"/>
                <w:szCs w:val="16"/>
              </w:rPr>
            </w:pPr>
            <w:r w:rsidRPr="005615A0">
              <w:rPr>
                <w:sz w:val="16"/>
                <w:szCs w:val="16"/>
              </w:rPr>
              <w:t>CP-211026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B0ABE02" w14:textId="3CC2A0A0" w:rsidR="008D6281" w:rsidRPr="005620BC" w:rsidRDefault="008D6281" w:rsidP="008D6281">
            <w:pPr>
              <w:pStyle w:val="TAL"/>
              <w:rPr>
                <w:sz w:val="16"/>
                <w:szCs w:val="16"/>
              </w:rPr>
            </w:pPr>
            <w:r w:rsidRPr="009D595E">
              <w:rPr>
                <w:sz w:val="16"/>
                <w:szCs w:val="16"/>
              </w:rPr>
              <w:t>0094</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628454B" w14:textId="0492EB87" w:rsidR="008D6281" w:rsidRDefault="008D6281" w:rsidP="008D6281">
            <w:pPr>
              <w:pStyle w:val="TAR"/>
              <w:rPr>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21F71DBF" w14:textId="13625145" w:rsidR="008D6281" w:rsidRPr="005620BC" w:rsidRDefault="008D6281" w:rsidP="008D6281">
            <w:pPr>
              <w:pStyle w:val="TAC"/>
              <w:rPr>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03CF783" w14:textId="16B38A62" w:rsidR="008D6281" w:rsidRPr="00DE3FBD" w:rsidRDefault="008D6281" w:rsidP="008D6281">
            <w:pPr>
              <w:pStyle w:val="TAL"/>
              <w:rPr>
                <w:sz w:val="16"/>
                <w:szCs w:val="16"/>
              </w:rPr>
            </w:pPr>
            <w:r>
              <w:rPr>
                <w:rFonts w:cs="Arial"/>
                <w:sz w:val="16"/>
                <w:szCs w:val="16"/>
              </w:rPr>
              <w:t>Add List of Assistance Data Types for MO-LR</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5DF02F3C" w14:textId="3450418B" w:rsidR="008D6281" w:rsidRDefault="008D6281" w:rsidP="008D6281">
            <w:pPr>
              <w:pStyle w:val="TAL"/>
              <w:rPr>
                <w:sz w:val="16"/>
                <w:szCs w:val="16"/>
              </w:rPr>
            </w:pPr>
            <w:r>
              <w:rPr>
                <w:rFonts w:cs="Arial"/>
                <w:sz w:val="16"/>
                <w:szCs w:val="16"/>
              </w:rPr>
              <w:t>17.1.0</w:t>
            </w:r>
          </w:p>
        </w:tc>
      </w:tr>
      <w:tr w:rsidR="009D5764" w:rsidRPr="00295232" w14:paraId="781B2CE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4447247" w14:textId="7C418DAD"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0E0D25B" w14:textId="1A1764E3"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BF2A840" w14:textId="6253697C" w:rsidR="008D6281" w:rsidRPr="00DE3FBD" w:rsidRDefault="008D6281" w:rsidP="008D6281">
            <w:pPr>
              <w:pStyle w:val="TAL"/>
              <w:rPr>
                <w:sz w:val="16"/>
                <w:szCs w:val="16"/>
              </w:rPr>
            </w:pPr>
            <w:r w:rsidRPr="005615A0">
              <w:rPr>
                <w:sz w:val="16"/>
                <w:szCs w:val="16"/>
              </w:rPr>
              <w:t>CP-211026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72D8C1F" w14:textId="1198EAFA" w:rsidR="008D6281" w:rsidRPr="005620BC" w:rsidRDefault="008D6281" w:rsidP="008D6281">
            <w:pPr>
              <w:pStyle w:val="TAL"/>
              <w:rPr>
                <w:sz w:val="16"/>
                <w:szCs w:val="16"/>
              </w:rPr>
            </w:pPr>
            <w:r w:rsidRPr="009D595E">
              <w:rPr>
                <w:sz w:val="16"/>
                <w:szCs w:val="16"/>
              </w:rPr>
              <w:t>0095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9655842" w14:textId="3DD47286" w:rsidR="008D6281" w:rsidRDefault="008D6281" w:rsidP="008D6281">
            <w:pPr>
              <w:pStyle w:val="TAR"/>
              <w:rPr>
                <w:sz w:val="16"/>
                <w:szCs w:val="16"/>
              </w:rPr>
            </w:pPr>
            <w:r>
              <w:rPr>
                <w:rFonts w:cs="Arial"/>
                <w:sz w:val="16"/>
                <w:szCs w:val="16"/>
              </w:rPr>
              <w:t>3</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FF78B09" w14:textId="1A3A49D6" w:rsidR="008D6281" w:rsidRPr="005620BC" w:rsidRDefault="008D6281" w:rsidP="008D6281">
            <w:pPr>
              <w:pStyle w:val="TAC"/>
              <w:rPr>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69D8E72" w14:textId="00D07E6A" w:rsidR="008D6281" w:rsidRPr="00DE3FBD" w:rsidRDefault="008D6281" w:rsidP="008D6281">
            <w:pPr>
              <w:pStyle w:val="TAL"/>
              <w:rPr>
                <w:sz w:val="16"/>
                <w:szCs w:val="16"/>
              </w:rPr>
            </w:pPr>
            <w:r>
              <w:rPr>
                <w:rFonts w:cs="Arial"/>
                <w:sz w:val="16"/>
                <w:szCs w:val="16"/>
              </w:rPr>
              <w:t>Add Local Coordinates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056E6B68" w14:textId="05EF5082" w:rsidR="008D6281" w:rsidRDefault="008D6281" w:rsidP="008D6281">
            <w:pPr>
              <w:pStyle w:val="TAL"/>
              <w:rPr>
                <w:sz w:val="16"/>
                <w:szCs w:val="16"/>
              </w:rPr>
            </w:pPr>
            <w:r>
              <w:rPr>
                <w:rFonts w:cs="Arial"/>
                <w:sz w:val="16"/>
                <w:szCs w:val="16"/>
              </w:rPr>
              <w:t>17.1.0</w:t>
            </w:r>
          </w:p>
        </w:tc>
      </w:tr>
      <w:tr w:rsidR="009D5764" w:rsidRPr="00295232" w14:paraId="22167D6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28E6AD3" w14:textId="3DDB0534"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CA4FFE4" w14:textId="0E86293E"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0F97C23" w14:textId="3502A831" w:rsidR="008D6281" w:rsidRPr="00DE3FBD" w:rsidRDefault="008D6281" w:rsidP="008D6281">
            <w:pPr>
              <w:pStyle w:val="TAL"/>
              <w:rPr>
                <w:sz w:val="16"/>
                <w:szCs w:val="16"/>
              </w:rPr>
            </w:pPr>
            <w:r w:rsidRPr="005615A0">
              <w:rPr>
                <w:sz w:val="16"/>
                <w:szCs w:val="16"/>
              </w:rPr>
              <w:t>CP-211051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E1C07EE" w14:textId="327B2BEC" w:rsidR="008D6281" w:rsidRPr="005620BC" w:rsidRDefault="008D6281" w:rsidP="008D6281">
            <w:pPr>
              <w:pStyle w:val="TAL"/>
              <w:rPr>
                <w:sz w:val="16"/>
                <w:szCs w:val="16"/>
              </w:rPr>
            </w:pPr>
            <w:r w:rsidRPr="009D595E">
              <w:rPr>
                <w:sz w:val="16"/>
                <w:szCs w:val="16"/>
              </w:rPr>
              <w:t>0096</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4691EAA" w14:textId="492F5156"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FCA1FAD" w14:textId="37502BBB"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82DE101" w14:textId="598E4D72" w:rsidR="008D6281" w:rsidRPr="00DE3FBD" w:rsidRDefault="008D6281" w:rsidP="008D6281">
            <w:pPr>
              <w:pStyle w:val="TAL"/>
              <w:rPr>
                <w:sz w:val="16"/>
                <w:szCs w:val="16"/>
              </w:rPr>
            </w:pPr>
            <w:r>
              <w:rPr>
                <w:rFonts w:cs="Arial"/>
                <w:sz w:val="16"/>
                <w:szCs w:val="16"/>
              </w:rPr>
              <w:t>OpenAPI Reference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031D9CD6" w14:textId="48F04AFE" w:rsidR="008D6281" w:rsidRDefault="008D6281" w:rsidP="008D6281">
            <w:pPr>
              <w:pStyle w:val="TAL"/>
              <w:rPr>
                <w:sz w:val="16"/>
                <w:szCs w:val="16"/>
              </w:rPr>
            </w:pPr>
            <w:r>
              <w:rPr>
                <w:rFonts w:cs="Arial"/>
                <w:sz w:val="16"/>
                <w:szCs w:val="16"/>
              </w:rPr>
              <w:t>17.1.0</w:t>
            </w:r>
          </w:p>
        </w:tc>
      </w:tr>
      <w:tr w:rsidR="009D5764" w:rsidRPr="00295232" w14:paraId="32A0E05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A321375" w14:textId="166371E9"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216405" w14:textId="79996882"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206D89B" w14:textId="41FB3A17" w:rsidR="008D6281" w:rsidRPr="00DE3FBD" w:rsidRDefault="008D6281" w:rsidP="008D6281">
            <w:pPr>
              <w:pStyle w:val="TAL"/>
              <w:rPr>
                <w:sz w:val="16"/>
                <w:szCs w:val="16"/>
              </w:rPr>
            </w:pPr>
            <w:r w:rsidRPr="005615A0">
              <w:rPr>
                <w:sz w:val="16"/>
                <w:szCs w:val="16"/>
              </w:rPr>
              <w:t>CP-211059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BB05C0B" w14:textId="3A50D1EE" w:rsidR="008D6281" w:rsidRPr="005620BC" w:rsidRDefault="008D6281" w:rsidP="008D6281">
            <w:pPr>
              <w:pStyle w:val="TAL"/>
              <w:rPr>
                <w:sz w:val="16"/>
                <w:szCs w:val="16"/>
              </w:rPr>
            </w:pPr>
            <w:r w:rsidRPr="009D595E">
              <w:rPr>
                <w:sz w:val="16"/>
                <w:szCs w:val="16"/>
              </w:rPr>
              <w:t>0098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7C7F282" w14:textId="19AA7675"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CAF2DE8" w14:textId="3B8F31F5" w:rsidR="008D6281" w:rsidRPr="005620BC" w:rsidRDefault="008D6281" w:rsidP="008D6281">
            <w:pPr>
              <w:pStyle w:val="TAC"/>
              <w:rPr>
                <w:sz w:val="16"/>
                <w:szCs w:val="16"/>
              </w:rPr>
            </w:pPr>
            <w:r>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780FE77" w14:textId="433DFD4F" w:rsidR="008D6281" w:rsidRPr="00DE3FBD" w:rsidRDefault="008D6281" w:rsidP="008D6281">
            <w:pPr>
              <w:pStyle w:val="TAL"/>
              <w:rPr>
                <w:sz w:val="16"/>
                <w:szCs w:val="16"/>
              </w:rPr>
            </w:pPr>
            <w:r>
              <w:rPr>
                <w:rFonts w:cs="Arial"/>
                <w:sz w:val="16"/>
                <w:szCs w:val="16"/>
              </w:rPr>
              <w:t>3xx description correction for SCP</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AAEE556" w14:textId="4579BBDA" w:rsidR="008D6281" w:rsidRDefault="008D6281" w:rsidP="008D6281">
            <w:pPr>
              <w:pStyle w:val="TAL"/>
              <w:rPr>
                <w:sz w:val="16"/>
                <w:szCs w:val="16"/>
              </w:rPr>
            </w:pPr>
            <w:r>
              <w:rPr>
                <w:rFonts w:cs="Arial"/>
                <w:sz w:val="16"/>
                <w:szCs w:val="16"/>
              </w:rPr>
              <w:t>17.1.0</w:t>
            </w:r>
          </w:p>
        </w:tc>
      </w:tr>
      <w:tr w:rsidR="009D5764" w:rsidRPr="00295232" w14:paraId="2062D2B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F7139AD" w14:textId="0015BF35"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BE71DE" w14:textId="0D4B3FB0"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623518E" w14:textId="5DF05979" w:rsidR="008D6281" w:rsidRPr="00DE3FBD" w:rsidRDefault="008D6281" w:rsidP="008D6281">
            <w:pPr>
              <w:pStyle w:val="TAL"/>
              <w:rPr>
                <w:sz w:val="16"/>
                <w:szCs w:val="16"/>
              </w:rPr>
            </w:pPr>
            <w:r w:rsidRPr="005615A0">
              <w:rPr>
                <w:sz w:val="16"/>
                <w:szCs w:val="16"/>
              </w:rPr>
              <w:t>CP-211059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3FC6A76" w14:textId="49925F18" w:rsidR="008D6281" w:rsidRPr="005620BC" w:rsidRDefault="008D6281" w:rsidP="008D6281">
            <w:pPr>
              <w:pStyle w:val="TAL"/>
              <w:rPr>
                <w:sz w:val="16"/>
                <w:szCs w:val="16"/>
              </w:rPr>
            </w:pPr>
            <w:r w:rsidRPr="009D595E">
              <w:rPr>
                <w:sz w:val="16"/>
                <w:szCs w:val="16"/>
              </w:rPr>
              <w:t>0102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58CFB58" w14:textId="7F7C5A78" w:rsidR="008D6281" w:rsidRDefault="008D6281" w:rsidP="008D6281">
            <w:pPr>
              <w:pStyle w:val="TAR"/>
              <w:rPr>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3C934DF0" w14:textId="60A79EF5" w:rsidR="008D6281" w:rsidRPr="005620BC" w:rsidRDefault="008D6281" w:rsidP="008D6281">
            <w:pPr>
              <w:pStyle w:val="TAC"/>
              <w:rPr>
                <w:sz w:val="16"/>
                <w:szCs w:val="16"/>
              </w:rPr>
            </w:pPr>
            <w:r>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A21CA79" w14:textId="3C2B9E69" w:rsidR="008D6281" w:rsidRPr="00DE3FBD" w:rsidRDefault="008D6281" w:rsidP="008D6281">
            <w:pPr>
              <w:pStyle w:val="TAL"/>
              <w:rPr>
                <w:sz w:val="16"/>
                <w:szCs w:val="16"/>
              </w:rPr>
            </w:pPr>
            <w:r>
              <w:rPr>
                <w:rFonts w:cs="Arial"/>
                <w:sz w:val="16"/>
                <w:szCs w:val="16"/>
              </w:rPr>
              <w:t>Redirect Response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7D617F6F" w14:textId="6A288245" w:rsidR="008D6281" w:rsidRDefault="008D6281" w:rsidP="008D6281">
            <w:pPr>
              <w:pStyle w:val="TAL"/>
              <w:rPr>
                <w:sz w:val="16"/>
                <w:szCs w:val="16"/>
              </w:rPr>
            </w:pPr>
            <w:r>
              <w:rPr>
                <w:rFonts w:cs="Arial"/>
                <w:sz w:val="16"/>
                <w:szCs w:val="16"/>
              </w:rPr>
              <w:t>17.1.0</w:t>
            </w:r>
          </w:p>
        </w:tc>
      </w:tr>
      <w:tr w:rsidR="009D5764" w:rsidRPr="00295232" w14:paraId="0573117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1830BA9" w14:textId="5D54F346"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B63394F" w14:textId="1AD6EB2D"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89A64F1" w14:textId="68A55DFB" w:rsidR="008D6281" w:rsidRPr="00DE3FBD" w:rsidRDefault="008D6281" w:rsidP="008D6281">
            <w:pPr>
              <w:pStyle w:val="TAL"/>
              <w:rPr>
                <w:sz w:val="16"/>
                <w:szCs w:val="16"/>
              </w:rPr>
            </w:pPr>
            <w:r w:rsidRPr="005615A0">
              <w:rPr>
                <w:sz w:val="16"/>
                <w:szCs w:val="16"/>
              </w:rPr>
              <w:t>CP-211050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61F31D8" w14:textId="0F56E813" w:rsidR="008D6281" w:rsidRPr="005620BC" w:rsidRDefault="008D6281" w:rsidP="008D6281">
            <w:pPr>
              <w:pStyle w:val="TAL"/>
              <w:rPr>
                <w:sz w:val="16"/>
                <w:szCs w:val="16"/>
              </w:rPr>
            </w:pPr>
            <w:r w:rsidRPr="009D595E">
              <w:rPr>
                <w:sz w:val="16"/>
                <w:szCs w:val="16"/>
              </w:rPr>
              <w:t>0103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5C7D91A" w14:textId="198A1677"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EE085AD" w14:textId="618C9790"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674FF69" w14:textId="7068EC65" w:rsidR="008D6281" w:rsidRPr="00DE3FBD" w:rsidRDefault="008D6281" w:rsidP="008D6281">
            <w:pPr>
              <w:pStyle w:val="TAL"/>
              <w:rPr>
                <w:sz w:val="16"/>
                <w:szCs w:val="16"/>
              </w:rPr>
            </w:pPr>
            <w:r>
              <w:rPr>
                <w:rFonts w:cs="Arial"/>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71773682" w14:textId="2F1A765F" w:rsidR="008D6281" w:rsidRDefault="008D6281" w:rsidP="008D6281">
            <w:pPr>
              <w:pStyle w:val="TAL"/>
              <w:rPr>
                <w:sz w:val="16"/>
                <w:szCs w:val="16"/>
              </w:rPr>
            </w:pPr>
            <w:r>
              <w:rPr>
                <w:rFonts w:cs="Arial"/>
                <w:sz w:val="16"/>
                <w:szCs w:val="16"/>
              </w:rPr>
              <w:t>17.1.0</w:t>
            </w:r>
          </w:p>
        </w:tc>
      </w:tr>
      <w:tr w:rsidR="009D5764" w:rsidRPr="00295232" w14:paraId="53A9C73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9B2F2DD" w14:textId="6564D434"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11BEA83" w14:textId="3D3999C2"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700A8D0" w14:textId="614E7092"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4F590BE7" w14:textId="32F51AB6" w:rsidR="00E90EB5" w:rsidRPr="009D595E" w:rsidRDefault="00E90EB5" w:rsidP="00E90EB5">
            <w:pPr>
              <w:pStyle w:val="TAL"/>
              <w:rPr>
                <w:sz w:val="16"/>
                <w:szCs w:val="16"/>
              </w:rPr>
            </w:pPr>
            <w:r>
              <w:rPr>
                <w:rFonts w:cs="Arial"/>
                <w:sz w:val="16"/>
                <w:szCs w:val="16"/>
              </w:rPr>
              <w:t>0105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62A7CAE" w14:textId="2C9B608E" w:rsidR="00E90EB5" w:rsidRDefault="00E90EB5" w:rsidP="00E90EB5">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6FDD7EE" w14:textId="26553798"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351B28F" w14:textId="5EEA288E" w:rsidR="00E90EB5" w:rsidRDefault="00E90EB5" w:rsidP="00E90EB5">
            <w:pPr>
              <w:pStyle w:val="TAL"/>
              <w:rPr>
                <w:rFonts w:cs="Arial"/>
                <w:sz w:val="16"/>
                <w:szCs w:val="16"/>
              </w:rPr>
            </w:pPr>
            <w:r>
              <w:rPr>
                <w:rFonts w:cs="Arial"/>
                <w:sz w:val="16"/>
                <w:szCs w:val="16"/>
              </w:rPr>
              <w:t>Add UE Positioning Capabilities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03BDD68" w14:textId="4741338E" w:rsidR="00E90EB5" w:rsidRDefault="00E90EB5" w:rsidP="00E90EB5">
            <w:pPr>
              <w:pStyle w:val="TAL"/>
              <w:rPr>
                <w:rFonts w:cs="Arial"/>
                <w:sz w:val="16"/>
                <w:szCs w:val="16"/>
              </w:rPr>
            </w:pPr>
            <w:r>
              <w:rPr>
                <w:rFonts w:cs="Arial"/>
                <w:sz w:val="16"/>
                <w:szCs w:val="16"/>
              </w:rPr>
              <w:t>17.2.0</w:t>
            </w:r>
          </w:p>
        </w:tc>
      </w:tr>
      <w:tr w:rsidR="009D5764" w:rsidRPr="00295232" w14:paraId="0FE8E920"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ACEDF6" w14:textId="5726C2F6"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A31ADE4" w14:textId="7A230996"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EE8CE27" w14:textId="1941760C"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4439B590" w14:textId="000E836D" w:rsidR="00E90EB5" w:rsidRPr="009D595E" w:rsidRDefault="00E90EB5" w:rsidP="00E90EB5">
            <w:pPr>
              <w:pStyle w:val="TAL"/>
              <w:rPr>
                <w:sz w:val="16"/>
                <w:szCs w:val="16"/>
              </w:rPr>
            </w:pPr>
            <w:r>
              <w:rPr>
                <w:rFonts w:cs="Arial"/>
                <w:sz w:val="16"/>
                <w:szCs w:val="16"/>
              </w:rPr>
              <w:t>0108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4F737D7" w14:textId="5FD3EC72" w:rsidR="00E90EB5" w:rsidRDefault="00E90EB5" w:rsidP="00E90EB5">
            <w:pPr>
              <w:pStyle w:val="TAR"/>
              <w:rPr>
                <w:rFonts w:cs="Arial"/>
                <w:sz w:val="16"/>
                <w:szCs w:val="16"/>
              </w:rPr>
            </w:pPr>
            <w:r>
              <w:rPr>
                <w:rFonts w:cs="Arial"/>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B262DD6" w14:textId="2E4276F8"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2B958F7" w14:textId="5822A993" w:rsidR="00E90EB5" w:rsidRDefault="00E90EB5" w:rsidP="00E90EB5">
            <w:pPr>
              <w:pStyle w:val="TAL"/>
              <w:rPr>
                <w:rFonts w:cs="Arial"/>
                <w:sz w:val="16"/>
                <w:szCs w:val="16"/>
              </w:rPr>
            </w:pPr>
            <w:r>
              <w:rPr>
                <w:rFonts w:cs="Arial"/>
                <w:sz w:val="16"/>
                <w:szCs w:val="16"/>
              </w:rPr>
              <w:t>Support for Area Decision of Satellite Access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6B96B69F" w14:textId="00C93C1D" w:rsidR="00E90EB5" w:rsidRDefault="00E90EB5" w:rsidP="00E90EB5">
            <w:pPr>
              <w:pStyle w:val="TAL"/>
              <w:rPr>
                <w:rFonts w:cs="Arial"/>
                <w:sz w:val="16"/>
                <w:szCs w:val="16"/>
              </w:rPr>
            </w:pPr>
            <w:r>
              <w:rPr>
                <w:rFonts w:cs="Arial"/>
                <w:sz w:val="16"/>
                <w:szCs w:val="16"/>
              </w:rPr>
              <w:t>17.2.0</w:t>
            </w:r>
          </w:p>
        </w:tc>
      </w:tr>
      <w:tr w:rsidR="009D5764" w:rsidRPr="00295232" w14:paraId="2FA2976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448933" w14:textId="4FA8451B"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5028D7" w14:textId="4DE56705"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F3BAC9B" w14:textId="7F5A5823"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4F596A62" w14:textId="47D48EC4" w:rsidR="00E90EB5" w:rsidRPr="009D595E" w:rsidRDefault="00E90EB5" w:rsidP="00E90EB5">
            <w:pPr>
              <w:pStyle w:val="TAL"/>
              <w:rPr>
                <w:sz w:val="16"/>
                <w:szCs w:val="16"/>
              </w:rPr>
            </w:pPr>
            <w:r>
              <w:rPr>
                <w:rFonts w:cs="Arial"/>
                <w:sz w:val="16"/>
                <w:szCs w:val="16"/>
              </w:rPr>
              <w:t>0109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45314A8" w14:textId="6022A87B" w:rsidR="00E90EB5" w:rsidRDefault="00E90EB5" w:rsidP="00E90EB5">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724C4FD0" w14:textId="46DADD23"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49ED625" w14:textId="44D04C03" w:rsidR="00E90EB5" w:rsidRDefault="00E90EB5" w:rsidP="00E90EB5">
            <w:pPr>
              <w:pStyle w:val="TAL"/>
              <w:rPr>
                <w:rFonts w:cs="Arial"/>
                <w:sz w:val="16"/>
                <w:szCs w:val="16"/>
              </w:rPr>
            </w:pPr>
            <w:r>
              <w:rPr>
                <w:rFonts w:cs="Arial"/>
                <w:sz w:val="16"/>
                <w:szCs w:val="16"/>
              </w:rPr>
              <w:t>LMF Parameters Support for non-3GPP Access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0C8A45C0" w14:textId="54ADFEA6" w:rsidR="00E90EB5" w:rsidRDefault="00E90EB5" w:rsidP="00E90EB5">
            <w:pPr>
              <w:pStyle w:val="TAL"/>
              <w:rPr>
                <w:rFonts w:cs="Arial"/>
                <w:sz w:val="16"/>
                <w:szCs w:val="16"/>
              </w:rPr>
            </w:pPr>
            <w:r>
              <w:rPr>
                <w:rFonts w:cs="Arial"/>
                <w:sz w:val="16"/>
                <w:szCs w:val="16"/>
              </w:rPr>
              <w:t>17.2.0</w:t>
            </w:r>
          </w:p>
        </w:tc>
      </w:tr>
      <w:tr w:rsidR="009D5764" w:rsidRPr="00295232" w14:paraId="7A94263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D9FB1C4" w14:textId="3717BE5D"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2736D2B" w14:textId="115434D1"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12FD09A" w14:textId="47F4363E" w:rsidR="00E90EB5" w:rsidRPr="005615A0" w:rsidRDefault="00E90EB5" w:rsidP="00E90EB5">
            <w:pPr>
              <w:pStyle w:val="TAL"/>
              <w:rPr>
                <w:sz w:val="16"/>
                <w:szCs w:val="16"/>
              </w:rPr>
            </w:pPr>
            <w:r w:rsidRPr="009E357E">
              <w:rPr>
                <w:sz w:val="16"/>
                <w:szCs w:val="16"/>
              </w:rPr>
              <w:t>CP-212064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526296CF" w14:textId="4075C873" w:rsidR="00E90EB5" w:rsidRPr="009D595E" w:rsidRDefault="00E90EB5" w:rsidP="00E90EB5">
            <w:pPr>
              <w:pStyle w:val="TAL"/>
              <w:rPr>
                <w:sz w:val="16"/>
                <w:szCs w:val="16"/>
              </w:rPr>
            </w:pPr>
            <w:r>
              <w:rPr>
                <w:rFonts w:cs="Arial"/>
                <w:sz w:val="16"/>
                <w:szCs w:val="16"/>
              </w:rPr>
              <w:t>0111</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B406E93" w14:textId="7B43EB8C" w:rsidR="00E90EB5" w:rsidRDefault="00E90EB5" w:rsidP="00E90EB5">
            <w:pPr>
              <w:pStyle w:val="TAR"/>
              <w:rPr>
                <w:rFonts w:cs="Arial"/>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1DEBC0A" w14:textId="556267C6" w:rsidR="00E90EB5" w:rsidRDefault="00E90EB5" w:rsidP="00E90EB5">
            <w:pPr>
              <w:pStyle w:val="TAC"/>
              <w:rPr>
                <w:rFonts w:cs="Arial"/>
                <w:sz w:val="16"/>
                <w:szCs w:val="16"/>
              </w:rPr>
            </w:pPr>
            <w:r>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8E0C624" w14:textId="0600E03E" w:rsidR="00E90EB5" w:rsidRDefault="00E90EB5" w:rsidP="00E90EB5">
            <w:pPr>
              <w:pStyle w:val="TAL"/>
              <w:rPr>
                <w:rFonts w:cs="Arial"/>
                <w:sz w:val="16"/>
                <w:szCs w:val="16"/>
              </w:rPr>
            </w:pPr>
            <w:r>
              <w:rPr>
                <w:rFonts w:cs="Arial"/>
                <w:sz w:val="16"/>
                <w:szCs w:val="16"/>
              </w:rPr>
              <w:t>Encoding of binary attributes in JSON objects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221E2C3F" w14:textId="1126533F" w:rsidR="00E90EB5" w:rsidRDefault="00E90EB5" w:rsidP="00E90EB5">
            <w:pPr>
              <w:pStyle w:val="TAL"/>
              <w:rPr>
                <w:rFonts w:cs="Arial"/>
                <w:sz w:val="16"/>
                <w:szCs w:val="16"/>
              </w:rPr>
            </w:pPr>
            <w:r>
              <w:rPr>
                <w:rFonts w:cs="Arial"/>
                <w:sz w:val="16"/>
                <w:szCs w:val="16"/>
              </w:rPr>
              <w:t>17.2.0</w:t>
            </w:r>
          </w:p>
        </w:tc>
      </w:tr>
      <w:tr w:rsidR="009D5764" w:rsidRPr="00295232" w14:paraId="50EDDC3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305D8D6" w14:textId="072B8F34"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25C5173" w14:textId="191715CA"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AAD7C19" w14:textId="7ED1C85A"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2C7EA453" w14:textId="0197C3B1" w:rsidR="00E90EB5" w:rsidRPr="009D595E" w:rsidRDefault="00E90EB5" w:rsidP="00E90EB5">
            <w:pPr>
              <w:pStyle w:val="TAL"/>
              <w:rPr>
                <w:sz w:val="16"/>
                <w:szCs w:val="16"/>
              </w:rPr>
            </w:pPr>
            <w:r>
              <w:rPr>
                <w:rFonts w:cs="Arial"/>
                <w:sz w:val="16"/>
                <w:szCs w:val="16"/>
              </w:rPr>
              <w:t>0114</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172C472" w14:textId="03CDB1F5" w:rsidR="00E90EB5" w:rsidRDefault="00E90EB5" w:rsidP="00E90EB5">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7AE6F70B" w14:textId="3B33EB86"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09A05297" w14:textId="6AA75322" w:rsidR="00E90EB5" w:rsidRDefault="00E90EB5" w:rsidP="00E90EB5">
            <w:pPr>
              <w:pStyle w:val="TAL"/>
              <w:rPr>
                <w:rFonts w:cs="Arial"/>
                <w:sz w:val="16"/>
                <w:szCs w:val="16"/>
              </w:rPr>
            </w:pPr>
            <w:r>
              <w:rPr>
                <w:rFonts w:cs="Arial"/>
                <w:sz w:val="16"/>
                <w:szCs w:val="16"/>
              </w:rPr>
              <w:t>Multiple QoS Class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668D2C6A" w14:textId="09466091" w:rsidR="00E90EB5" w:rsidRDefault="00E90EB5" w:rsidP="00E90EB5">
            <w:pPr>
              <w:pStyle w:val="TAL"/>
              <w:rPr>
                <w:rFonts w:cs="Arial"/>
                <w:sz w:val="16"/>
                <w:szCs w:val="16"/>
              </w:rPr>
            </w:pPr>
            <w:r>
              <w:rPr>
                <w:rFonts w:cs="Arial"/>
                <w:sz w:val="16"/>
                <w:szCs w:val="16"/>
              </w:rPr>
              <w:t>17.2.0</w:t>
            </w:r>
          </w:p>
        </w:tc>
      </w:tr>
      <w:tr w:rsidR="009D5764" w:rsidRPr="00295232" w14:paraId="1279DEA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30C85AB" w14:textId="16A7ECCB"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2709B9C" w14:textId="11048634"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50E62C7" w14:textId="5100311C" w:rsidR="00E90EB5" w:rsidRPr="005615A0" w:rsidRDefault="00E90EB5" w:rsidP="00E90EB5">
            <w:pPr>
              <w:pStyle w:val="TAL"/>
              <w:rPr>
                <w:sz w:val="16"/>
                <w:szCs w:val="16"/>
              </w:rPr>
            </w:pPr>
            <w:r w:rsidRPr="009E357E">
              <w:rPr>
                <w:sz w:val="16"/>
                <w:szCs w:val="16"/>
              </w:rPr>
              <w:t>CP-212059</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13F03221" w14:textId="363AFD99" w:rsidR="00E90EB5" w:rsidRPr="009D595E" w:rsidRDefault="00E90EB5" w:rsidP="00E90EB5">
            <w:pPr>
              <w:pStyle w:val="TAL"/>
              <w:rPr>
                <w:sz w:val="16"/>
                <w:szCs w:val="16"/>
              </w:rPr>
            </w:pPr>
            <w:r>
              <w:rPr>
                <w:rFonts w:cs="Arial"/>
                <w:sz w:val="16"/>
                <w:szCs w:val="16"/>
              </w:rPr>
              <w:t>0115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0BFDA8F" w14:textId="40D23139" w:rsidR="00E90EB5" w:rsidRDefault="00E90EB5" w:rsidP="00E90EB5">
            <w:pPr>
              <w:pStyle w:val="TAR"/>
              <w:rPr>
                <w:rFonts w:cs="Arial"/>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B3046C3" w14:textId="51DF504A" w:rsidR="00E90EB5" w:rsidRDefault="00E90EB5" w:rsidP="00E90EB5">
            <w:pPr>
              <w:pStyle w:val="TAC"/>
              <w:rPr>
                <w:rFonts w:cs="Arial"/>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6178420" w14:textId="302D2A6D" w:rsidR="00E90EB5" w:rsidRDefault="00E90EB5" w:rsidP="00E90EB5">
            <w:pPr>
              <w:pStyle w:val="TAL"/>
              <w:rPr>
                <w:rFonts w:cs="Arial"/>
                <w:sz w:val="16"/>
                <w:szCs w:val="16"/>
              </w:rPr>
            </w:pPr>
            <w:r>
              <w:rPr>
                <w:rFonts w:cs="Arial"/>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2F34AA66" w14:textId="1DF594F3" w:rsidR="00E90EB5" w:rsidRDefault="00E90EB5" w:rsidP="00E90EB5">
            <w:pPr>
              <w:pStyle w:val="TAL"/>
              <w:rPr>
                <w:rFonts w:cs="Arial"/>
                <w:sz w:val="16"/>
                <w:szCs w:val="16"/>
              </w:rPr>
            </w:pPr>
            <w:r>
              <w:rPr>
                <w:rFonts w:cs="Arial"/>
                <w:sz w:val="16"/>
                <w:szCs w:val="16"/>
              </w:rPr>
              <w:t>17.2.0</w:t>
            </w:r>
          </w:p>
        </w:tc>
      </w:tr>
      <w:tr w:rsidR="009D5764" w:rsidRPr="00295232" w14:paraId="3A329C9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33D9358" w14:textId="1DABED19"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C4A7D18" w14:textId="63364C04"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0ADF1A9" w14:textId="2D9CB9F9"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C1CC89F" w14:textId="48DD2057" w:rsidR="00850156" w:rsidRPr="00BD7E80" w:rsidRDefault="00850156" w:rsidP="00BD7E80">
            <w:pPr>
              <w:pStyle w:val="TAL"/>
              <w:rPr>
                <w:rFonts w:cs="Arial"/>
                <w:sz w:val="16"/>
                <w:szCs w:val="16"/>
              </w:rPr>
            </w:pPr>
            <w:r w:rsidRPr="00BD7E80">
              <w:rPr>
                <w:sz w:val="16"/>
              </w:rPr>
              <w:t>0118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74948A4" w14:textId="7915F5EA" w:rsidR="00850156" w:rsidRPr="00BD7E80" w:rsidRDefault="00850156" w:rsidP="00BD7E80">
            <w:pPr>
              <w:pStyle w:val="TAR"/>
              <w:rPr>
                <w:sz w:val="16"/>
              </w:rPr>
            </w:pPr>
            <w:r w:rsidRPr="00BD7E80">
              <w:rPr>
                <w:sz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1747CFE" w14:textId="3D701588" w:rsidR="00850156" w:rsidRPr="00BD7E80" w:rsidRDefault="00850156" w:rsidP="00BD7E80">
            <w:pPr>
              <w:pStyle w:val="TAC"/>
              <w:rPr>
                <w:sz w:val="16"/>
              </w:rPr>
            </w:pPr>
            <w:r w:rsidRPr="00BD7E80">
              <w:rPr>
                <w:sz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CEBE5B4" w14:textId="6449467F" w:rsidR="00850156" w:rsidRPr="00BD7E80" w:rsidRDefault="00850156" w:rsidP="00BD7E80">
            <w:pPr>
              <w:pStyle w:val="TAL"/>
              <w:rPr>
                <w:rFonts w:cs="Arial"/>
                <w:sz w:val="16"/>
                <w:szCs w:val="16"/>
              </w:rPr>
            </w:pPr>
            <w:r w:rsidRPr="00BD7E80">
              <w:rPr>
                <w:rFonts w:cs="Arial"/>
                <w:sz w:val="16"/>
                <w:szCs w:val="16"/>
              </w:rPr>
              <w:t>Multiple LPP messages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0D80488" w14:textId="5FA11317"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15B6D6B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D47E326" w14:textId="4A407409"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E21274" w14:textId="55D2B5A5"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0EACA53" w14:textId="709754F4"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A60B85A" w14:textId="662E94FA" w:rsidR="00850156" w:rsidRPr="00BD7E80" w:rsidRDefault="00850156" w:rsidP="00BD7E80">
            <w:pPr>
              <w:pStyle w:val="TAL"/>
              <w:rPr>
                <w:rFonts w:cs="Arial"/>
                <w:sz w:val="16"/>
                <w:szCs w:val="16"/>
              </w:rPr>
            </w:pPr>
            <w:r w:rsidRPr="00BD7E80">
              <w:rPr>
                <w:sz w:val="16"/>
              </w:rPr>
              <w:t>0119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B8D4B9B" w14:textId="5A8812F5" w:rsidR="00850156" w:rsidRPr="00BD7E80" w:rsidRDefault="00850156" w:rsidP="00BD7E80">
            <w:pPr>
              <w:pStyle w:val="TAR"/>
              <w:rPr>
                <w:sz w:val="16"/>
              </w:rPr>
            </w:pPr>
            <w:r w:rsidRPr="00BD7E80">
              <w:rPr>
                <w:sz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69A5D44" w14:textId="0FF6DCFF" w:rsidR="00850156" w:rsidRPr="00BD7E80" w:rsidRDefault="00850156" w:rsidP="00BD7E80">
            <w:pPr>
              <w:pStyle w:val="TAC"/>
              <w:rPr>
                <w:sz w:val="16"/>
              </w:rPr>
            </w:pPr>
            <w:r w:rsidRPr="00BD7E80">
              <w:rPr>
                <w:sz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AF8B904" w14:textId="6A226BC6" w:rsidR="00850156" w:rsidRPr="00BD7E80" w:rsidRDefault="00850156" w:rsidP="00BD7E80">
            <w:pPr>
              <w:pStyle w:val="TAL"/>
              <w:rPr>
                <w:rFonts w:cs="Arial"/>
                <w:sz w:val="16"/>
                <w:szCs w:val="16"/>
              </w:rPr>
            </w:pPr>
            <w:r w:rsidRPr="00BD7E80">
              <w:rPr>
                <w:rFonts w:cs="Arial"/>
                <w:sz w:val="16"/>
                <w:szCs w:val="16"/>
              </w:rPr>
              <w:t>Higher Resolution Timestamp for Location Estimates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62DEBAF3" w14:textId="0B9058B4"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7146D8A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46AFC8E" w14:textId="5CC991B4"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7678424" w14:textId="2C870CE3"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9452786" w14:textId="78A31883"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D0A46B3" w14:textId="24161FD3" w:rsidR="00850156" w:rsidRPr="00BD7E80" w:rsidRDefault="00850156" w:rsidP="00BD7E80">
            <w:pPr>
              <w:pStyle w:val="TAL"/>
              <w:rPr>
                <w:rFonts w:cs="Arial"/>
                <w:sz w:val="16"/>
                <w:szCs w:val="16"/>
              </w:rPr>
            </w:pPr>
            <w:r w:rsidRPr="00BD7E80">
              <w:rPr>
                <w:sz w:val="16"/>
              </w:rPr>
              <w:t>0120</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E472728" w14:textId="314C3212"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AB5F32F" w14:textId="0C88ED45"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413F411E" w14:textId="458D6B83" w:rsidR="00850156" w:rsidRPr="00BD7E80" w:rsidRDefault="00850156" w:rsidP="00BD7E80">
            <w:pPr>
              <w:pStyle w:val="TAL"/>
              <w:rPr>
                <w:rFonts w:cs="Arial"/>
                <w:sz w:val="16"/>
                <w:szCs w:val="16"/>
              </w:rPr>
            </w:pPr>
            <w:r w:rsidRPr="00BD7E80">
              <w:rPr>
                <w:rFonts w:cs="Arial"/>
                <w:sz w:val="16"/>
                <w:szCs w:val="16"/>
              </w:rPr>
              <w:t>UE Positioning Capabilities Data Type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32B1FD15" w14:textId="11BE6822"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1D5B4FA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74CC5E9" w14:textId="495ED955"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7514E97" w14:textId="45933A02"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540D39E" w14:textId="23F04DCE"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303294A" w14:textId="7FCFB5CB" w:rsidR="00850156" w:rsidRPr="00BD7E80" w:rsidRDefault="00850156" w:rsidP="00BD7E80">
            <w:pPr>
              <w:pStyle w:val="TAL"/>
              <w:rPr>
                <w:rFonts w:cs="Arial"/>
                <w:sz w:val="16"/>
                <w:szCs w:val="16"/>
              </w:rPr>
            </w:pPr>
            <w:r w:rsidRPr="00BD7E80">
              <w:rPr>
                <w:sz w:val="16"/>
              </w:rPr>
              <w:t>0121</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B53F45F" w14:textId="5329BA0C" w:rsidR="00850156" w:rsidRPr="00BD7E80" w:rsidRDefault="00850156" w:rsidP="00BD7E80">
            <w:pPr>
              <w:pStyle w:val="TAR"/>
              <w:rPr>
                <w:sz w:val="16"/>
              </w:rPr>
            </w:pPr>
            <w:r w:rsidRPr="00BD7E80">
              <w:rPr>
                <w:sz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2ED296FC" w14:textId="7C03203E" w:rsidR="00850156" w:rsidRPr="00BD7E80" w:rsidRDefault="00850156" w:rsidP="00BD7E80">
            <w:pPr>
              <w:pStyle w:val="TAC"/>
              <w:rPr>
                <w:sz w:val="16"/>
              </w:rPr>
            </w:pPr>
            <w:r w:rsidRPr="00BD7E80">
              <w:rPr>
                <w:sz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5FF71D68" w14:textId="5D625F99" w:rsidR="00850156" w:rsidRPr="00BD7E80" w:rsidRDefault="00850156" w:rsidP="00BD7E80">
            <w:pPr>
              <w:pStyle w:val="TAL"/>
              <w:rPr>
                <w:rFonts w:cs="Arial"/>
                <w:sz w:val="16"/>
                <w:szCs w:val="16"/>
              </w:rPr>
            </w:pPr>
            <w:r w:rsidRPr="00BD7E80">
              <w:rPr>
                <w:rFonts w:cs="Arial"/>
                <w:sz w:val="16"/>
                <w:szCs w:val="16"/>
              </w:rPr>
              <w:t>Update allowed access type for event report</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26301326" w14:textId="4B10848D"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2E85DEB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8B602CB" w14:textId="415A4616"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95FDA3" w14:textId="25129C58"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A303286" w14:textId="54E5A72F" w:rsidR="00850156" w:rsidRPr="00593531" w:rsidRDefault="00850156" w:rsidP="00850156">
            <w:pPr>
              <w:pStyle w:val="TAL"/>
              <w:rPr>
                <w:sz w:val="16"/>
                <w:szCs w:val="16"/>
              </w:rPr>
            </w:pPr>
            <w:r w:rsidRPr="00593531">
              <w:rPr>
                <w:sz w:val="16"/>
              </w:rPr>
              <w:t>CP-213118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60F367D" w14:textId="5E7E2C46" w:rsidR="00850156" w:rsidRPr="00BD7E80" w:rsidRDefault="00850156" w:rsidP="00BD7E80">
            <w:pPr>
              <w:pStyle w:val="TAL"/>
              <w:rPr>
                <w:rFonts w:cs="Arial"/>
                <w:sz w:val="16"/>
                <w:szCs w:val="16"/>
              </w:rPr>
            </w:pPr>
            <w:r w:rsidRPr="00BD7E80">
              <w:rPr>
                <w:sz w:val="16"/>
              </w:rPr>
              <w:t>0122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0AA4443" w14:textId="02D35294"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3F097291" w14:textId="1EF8E2DC"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87CEF4D" w14:textId="21FA56B6" w:rsidR="00850156" w:rsidRPr="00BD7E80" w:rsidRDefault="00850156" w:rsidP="00BD7E80">
            <w:pPr>
              <w:pStyle w:val="TAL"/>
              <w:rPr>
                <w:rFonts w:cs="Arial"/>
                <w:sz w:val="16"/>
                <w:szCs w:val="16"/>
              </w:rPr>
            </w:pPr>
            <w:r w:rsidRPr="00BD7E80">
              <w:rPr>
                <w:rFonts w:cs="Arial"/>
                <w:sz w:val="16"/>
                <w:szCs w:val="16"/>
              </w:rPr>
              <w:t>Resolve OpenAPI Warnings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1BF559E1" w14:textId="350DDA2B"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745AFB4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2B86797" w14:textId="0EF834CF"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76AD523" w14:textId="40029F10"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87F6BEB" w14:textId="094B9DA1" w:rsidR="00850156" w:rsidRPr="00593531" w:rsidRDefault="00850156" w:rsidP="00850156">
            <w:pPr>
              <w:pStyle w:val="TAL"/>
              <w:rPr>
                <w:sz w:val="16"/>
                <w:szCs w:val="16"/>
              </w:rPr>
            </w:pPr>
            <w:r w:rsidRPr="00593531">
              <w:rPr>
                <w:sz w:val="16"/>
              </w:rPr>
              <w:t>CP-213120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B5BE5CB" w14:textId="29755944" w:rsidR="00850156" w:rsidRPr="00BD7E80" w:rsidRDefault="00850156" w:rsidP="00BD7E80">
            <w:pPr>
              <w:pStyle w:val="TAL"/>
              <w:rPr>
                <w:rFonts w:cs="Arial"/>
                <w:sz w:val="16"/>
                <w:szCs w:val="16"/>
              </w:rPr>
            </w:pPr>
            <w:r w:rsidRPr="00BD7E80">
              <w:rPr>
                <w:sz w:val="16"/>
              </w:rPr>
              <w:t>0123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F8B8B44" w14:textId="0013A0AE"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76A868B" w14:textId="4D23E0F9"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CB87056" w14:textId="1BDD4DB3" w:rsidR="00850156" w:rsidRPr="00BD7E80" w:rsidRDefault="00850156" w:rsidP="00BD7E80">
            <w:pPr>
              <w:pStyle w:val="TAL"/>
              <w:rPr>
                <w:rFonts w:cs="Arial"/>
                <w:sz w:val="16"/>
                <w:szCs w:val="16"/>
              </w:rPr>
            </w:pPr>
            <w:r w:rsidRPr="00BD7E80">
              <w:rPr>
                <w:rFonts w:cs="Arial"/>
                <w:sz w:val="16"/>
                <w:szCs w:val="16"/>
              </w:rPr>
              <w:t>307/308 redirection</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ABA9E62" w14:textId="59BA608B"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2AE6FB1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85DFE42" w14:textId="3288CB74"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8F01E7D" w14:textId="7B5CEDFF"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ECE8C8F" w14:textId="34EADE04" w:rsidR="00850156" w:rsidRPr="00593531" w:rsidRDefault="00850156" w:rsidP="00850156">
            <w:pPr>
              <w:pStyle w:val="TAL"/>
              <w:rPr>
                <w:sz w:val="16"/>
                <w:szCs w:val="16"/>
              </w:rPr>
            </w:pPr>
            <w:r w:rsidRPr="00593531">
              <w:rPr>
                <w:sz w:val="16"/>
              </w:rPr>
              <w:t>CP-213121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4F31A33" w14:textId="15EE4565" w:rsidR="00850156" w:rsidRPr="00BD7E80" w:rsidRDefault="00850156" w:rsidP="00BD7E80">
            <w:pPr>
              <w:pStyle w:val="TAL"/>
              <w:rPr>
                <w:rFonts w:cs="Arial"/>
                <w:sz w:val="16"/>
                <w:szCs w:val="16"/>
              </w:rPr>
            </w:pPr>
            <w:r w:rsidRPr="00BD7E80">
              <w:rPr>
                <w:sz w:val="16"/>
              </w:rPr>
              <w:t>0124</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D40DE9C" w14:textId="0C07ED70"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7CA8D678" w14:textId="747A7C22"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438A497" w14:textId="13FA8DBE" w:rsidR="00850156" w:rsidRPr="00BD7E80" w:rsidRDefault="00850156" w:rsidP="00BD7E80">
            <w:pPr>
              <w:pStyle w:val="TAL"/>
              <w:rPr>
                <w:rFonts w:cs="Arial"/>
                <w:sz w:val="16"/>
                <w:szCs w:val="16"/>
              </w:rPr>
            </w:pPr>
            <w:r w:rsidRPr="00BD7E80">
              <w:rPr>
                <w:rFonts w:cs="Arial"/>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3C0F1D62" w14:textId="2D80E2B7"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75F4BB1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AF61D79" w14:textId="34BD90D6"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ED59B20" w14:textId="71C75170"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3ACF13E" w14:textId="475BF2DB" w:rsidR="003D1D31" w:rsidRPr="003D1D31" w:rsidRDefault="003D1D31" w:rsidP="003D1D31">
            <w:pPr>
              <w:pStyle w:val="TAL"/>
              <w:rPr>
                <w:sz w:val="16"/>
                <w:szCs w:val="16"/>
              </w:rPr>
            </w:pPr>
            <w:r w:rsidRPr="003D1D31">
              <w:rPr>
                <w:sz w:val="16"/>
                <w:szCs w:val="16"/>
              </w:rPr>
              <w:t>CP-220034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CAFB077" w14:textId="3B65BF68" w:rsidR="003D1D31" w:rsidRPr="003D1D31" w:rsidRDefault="003D1D31" w:rsidP="003D1D31">
            <w:pPr>
              <w:pStyle w:val="TAL"/>
              <w:rPr>
                <w:sz w:val="16"/>
                <w:szCs w:val="16"/>
              </w:rPr>
            </w:pPr>
            <w:r w:rsidRPr="003D1D31">
              <w:rPr>
                <w:sz w:val="16"/>
                <w:szCs w:val="16"/>
              </w:rPr>
              <w:t>0128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B119002" w14:textId="6BC272FF" w:rsidR="003D1D31" w:rsidRPr="003D1D31" w:rsidRDefault="003D1D31" w:rsidP="003D1D31">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BCE8135" w14:textId="4BEC6918" w:rsidR="003D1D31" w:rsidRPr="003D1D31" w:rsidRDefault="003D1D31" w:rsidP="003D1D31">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3F980F" w14:textId="5F8CAAB6" w:rsidR="003D1D31" w:rsidRPr="003D1D31" w:rsidRDefault="003D1D31" w:rsidP="003D1D31">
            <w:pPr>
              <w:pStyle w:val="TAL"/>
              <w:rPr>
                <w:rFonts w:cs="Arial"/>
                <w:sz w:val="16"/>
                <w:szCs w:val="16"/>
              </w:rPr>
            </w:pPr>
            <w:r w:rsidRPr="003D1D31">
              <w:rPr>
                <w:sz w:val="16"/>
                <w:szCs w:val="16"/>
              </w:rPr>
              <w:t>Corrections on the RelativeCartesianLocation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EB94E12" w14:textId="26C77256" w:rsidR="003D1D31" w:rsidRPr="003D1D31" w:rsidRDefault="003D1D31" w:rsidP="003D1D31">
            <w:pPr>
              <w:pStyle w:val="TAL"/>
              <w:rPr>
                <w:rFonts w:cs="Arial"/>
                <w:sz w:val="16"/>
                <w:szCs w:val="16"/>
              </w:rPr>
            </w:pPr>
            <w:r w:rsidRPr="003D1D31">
              <w:rPr>
                <w:sz w:val="16"/>
                <w:szCs w:val="16"/>
              </w:rPr>
              <w:t>17.4.0</w:t>
            </w:r>
          </w:p>
        </w:tc>
      </w:tr>
      <w:tr w:rsidR="009D5764" w:rsidRPr="00295232" w14:paraId="75D7BF4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9D238FC" w14:textId="01716DE3"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0E0D206" w14:textId="1DF1D2AE"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BE5E5AE" w14:textId="778B07ED" w:rsidR="003D1D31" w:rsidRPr="003D1D31" w:rsidRDefault="003D1D31" w:rsidP="003D1D31">
            <w:pPr>
              <w:pStyle w:val="TAL"/>
              <w:rPr>
                <w:sz w:val="16"/>
                <w:szCs w:val="16"/>
              </w:rPr>
            </w:pPr>
            <w:r w:rsidRPr="003D1D31">
              <w:rPr>
                <w:sz w:val="16"/>
                <w:szCs w:val="16"/>
              </w:rPr>
              <w:t>CP-220227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DA91236" w14:textId="6916C98B" w:rsidR="003D1D31" w:rsidRPr="003D1D31" w:rsidRDefault="003D1D31" w:rsidP="003D1D31">
            <w:pPr>
              <w:pStyle w:val="TAL"/>
              <w:rPr>
                <w:sz w:val="16"/>
                <w:szCs w:val="16"/>
              </w:rPr>
            </w:pPr>
            <w:r w:rsidRPr="003D1D31">
              <w:rPr>
                <w:sz w:val="16"/>
                <w:szCs w:val="16"/>
              </w:rPr>
              <w:t>0130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A2C8A4A" w14:textId="4777A21B" w:rsidR="003D1D31" w:rsidRPr="003D1D31" w:rsidRDefault="003D1D31" w:rsidP="003D1D31">
            <w:pPr>
              <w:pStyle w:val="TAR"/>
              <w:rPr>
                <w:sz w:val="16"/>
                <w:szCs w:val="16"/>
              </w:rPr>
            </w:pPr>
            <w:r w:rsidRPr="003D1D31">
              <w:rPr>
                <w:sz w:val="16"/>
                <w:szCs w:val="16"/>
              </w:rPr>
              <w:t xml:space="preserve">1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9C22F92" w14:textId="3FA3F6EB" w:rsidR="003D1D31" w:rsidRPr="003D1D31" w:rsidRDefault="003D1D31" w:rsidP="003D1D31">
            <w:pPr>
              <w:pStyle w:val="TAC"/>
              <w:rPr>
                <w:sz w:val="16"/>
                <w:szCs w:val="16"/>
              </w:rPr>
            </w:pPr>
            <w:r w:rsidRPr="003D1D31">
              <w:rPr>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9A7C317" w14:textId="2A1DF6CD" w:rsidR="003D1D31" w:rsidRPr="003D1D31" w:rsidRDefault="003D1D31" w:rsidP="003D1D31">
            <w:pPr>
              <w:pStyle w:val="TAL"/>
              <w:rPr>
                <w:rFonts w:cs="Arial"/>
                <w:sz w:val="16"/>
                <w:szCs w:val="16"/>
              </w:rPr>
            </w:pPr>
            <w:r w:rsidRPr="003D1D31">
              <w:rPr>
                <w:sz w:val="16"/>
                <w:szCs w:val="16"/>
              </w:rPr>
              <w:t>Corrections on attributes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F41508" w14:textId="2BCB5E17" w:rsidR="003D1D31" w:rsidRPr="003D1D31" w:rsidRDefault="003D1D31" w:rsidP="003D1D31">
            <w:pPr>
              <w:pStyle w:val="TAL"/>
              <w:rPr>
                <w:rFonts w:cs="Arial"/>
                <w:sz w:val="16"/>
                <w:szCs w:val="16"/>
              </w:rPr>
            </w:pPr>
            <w:r w:rsidRPr="003D1D31">
              <w:rPr>
                <w:sz w:val="16"/>
                <w:szCs w:val="16"/>
              </w:rPr>
              <w:t>17.4.0</w:t>
            </w:r>
          </w:p>
        </w:tc>
      </w:tr>
      <w:tr w:rsidR="009D5764" w:rsidRPr="00295232" w14:paraId="5113F3B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5AEA88E" w14:textId="0132FE2E"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8854153" w14:textId="73517D99"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B280304" w14:textId="421930C5" w:rsidR="003D1D31" w:rsidRPr="003D1D31" w:rsidRDefault="003D1D31" w:rsidP="003D1D31">
            <w:pPr>
              <w:pStyle w:val="TAL"/>
              <w:rPr>
                <w:sz w:val="16"/>
                <w:szCs w:val="16"/>
              </w:rPr>
            </w:pPr>
            <w:r w:rsidRPr="003D1D31">
              <w:rPr>
                <w:sz w:val="16"/>
                <w:szCs w:val="16"/>
              </w:rPr>
              <w:t>CP-220090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087FA7" w14:textId="12307630" w:rsidR="003D1D31" w:rsidRPr="003D1D31" w:rsidRDefault="003D1D31" w:rsidP="003D1D31">
            <w:pPr>
              <w:pStyle w:val="TAL"/>
              <w:rPr>
                <w:sz w:val="16"/>
                <w:szCs w:val="16"/>
              </w:rPr>
            </w:pPr>
            <w:r w:rsidRPr="003D1D31">
              <w:rPr>
                <w:sz w:val="16"/>
                <w:szCs w:val="16"/>
              </w:rPr>
              <w:t>0131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6160349" w14:textId="00F8DF54" w:rsidR="003D1D31" w:rsidRPr="003D1D31" w:rsidRDefault="003D1D31" w:rsidP="003D1D31">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588C449" w14:textId="12FAF834" w:rsidR="003D1D31" w:rsidRPr="003D1D31" w:rsidRDefault="003D1D31" w:rsidP="003D1D31">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ADF0A46" w14:textId="34EF5F9D" w:rsidR="003D1D31" w:rsidRPr="003D1D31" w:rsidRDefault="003D1D31" w:rsidP="003D1D31">
            <w:pPr>
              <w:pStyle w:val="TAL"/>
              <w:rPr>
                <w:rFonts w:cs="Arial"/>
                <w:sz w:val="16"/>
                <w:szCs w:val="16"/>
              </w:rPr>
            </w:pPr>
            <w:r w:rsidRPr="003D1D31">
              <w:rPr>
                <w:sz w:val="16"/>
                <w:szCs w:val="16"/>
              </w:rPr>
              <w:t>Update incorrect table number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999EC87" w14:textId="06C2A52C" w:rsidR="003D1D31" w:rsidRPr="003D1D31" w:rsidRDefault="003D1D31" w:rsidP="003D1D31">
            <w:pPr>
              <w:pStyle w:val="TAL"/>
              <w:rPr>
                <w:rFonts w:cs="Arial"/>
                <w:sz w:val="16"/>
                <w:szCs w:val="16"/>
              </w:rPr>
            </w:pPr>
            <w:r w:rsidRPr="003D1D31">
              <w:rPr>
                <w:sz w:val="16"/>
                <w:szCs w:val="16"/>
              </w:rPr>
              <w:t>17.4.0</w:t>
            </w:r>
          </w:p>
        </w:tc>
      </w:tr>
      <w:tr w:rsidR="009D5764" w:rsidRPr="00295232" w14:paraId="51FCA3C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F0C0F72" w14:textId="6D34BD89"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CB93D33" w14:textId="1EA9B13F"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96DB93D" w14:textId="251EF1B1" w:rsidR="003D1D31" w:rsidRPr="003D1D31" w:rsidRDefault="003D1D31" w:rsidP="003D1D31">
            <w:pPr>
              <w:pStyle w:val="TAL"/>
              <w:rPr>
                <w:sz w:val="16"/>
                <w:szCs w:val="16"/>
              </w:rPr>
            </w:pPr>
            <w:r w:rsidRPr="003D1D31">
              <w:rPr>
                <w:sz w:val="16"/>
                <w:szCs w:val="16"/>
              </w:rPr>
              <w:t>CP-220217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6823F1" w14:textId="1AFB2538" w:rsidR="003D1D31" w:rsidRPr="003D1D31" w:rsidRDefault="003D1D31" w:rsidP="003D1D31">
            <w:pPr>
              <w:pStyle w:val="TAL"/>
              <w:rPr>
                <w:sz w:val="16"/>
                <w:szCs w:val="16"/>
              </w:rPr>
            </w:pPr>
            <w:r w:rsidRPr="003D1D31">
              <w:rPr>
                <w:sz w:val="16"/>
                <w:szCs w:val="16"/>
              </w:rPr>
              <w:t>0133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33792AA" w14:textId="4C77FBA5" w:rsidR="003D1D31" w:rsidRPr="003D1D31" w:rsidRDefault="003D1D31" w:rsidP="003D1D31">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60273D9" w14:textId="6E688CDC" w:rsidR="003D1D31" w:rsidRPr="003D1D31" w:rsidRDefault="003D1D31" w:rsidP="003D1D31">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2341D9" w14:textId="21799C33" w:rsidR="003D1D31" w:rsidRPr="003D1D31" w:rsidRDefault="003D1D31" w:rsidP="003D1D31">
            <w:pPr>
              <w:pStyle w:val="TAL"/>
              <w:rPr>
                <w:rFonts w:cs="Arial"/>
                <w:sz w:val="16"/>
                <w:szCs w:val="16"/>
              </w:rPr>
            </w:pPr>
            <w:r w:rsidRPr="003D1D31">
              <w:rPr>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EA1D887" w14:textId="702D5239" w:rsidR="003D1D31" w:rsidRPr="003D1D31" w:rsidRDefault="003D1D31" w:rsidP="003D1D31">
            <w:pPr>
              <w:pStyle w:val="TAL"/>
              <w:rPr>
                <w:rFonts w:cs="Arial"/>
                <w:sz w:val="16"/>
                <w:szCs w:val="16"/>
              </w:rPr>
            </w:pPr>
            <w:r w:rsidRPr="003D1D31">
              <w:rPr>
                <w:sz w:val="16"/>
                <w:szCs w:val="16"/>
              </w:rPr>
              <w:t>17.4.0</w:t>
            </w:r>
          </w:p>
        </w:tc>
      </w:tr>
      <w:tr w:rsidR="009D5764" w:rsidRPr="00295232" w14:paraId="2F12285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65741E9" w14:textId="32231CFC" w:rsidR="004A24D5" w:rsidRPr="003D1D31" w:rsidRDefault="004A24D5" w:rsidP="004A24D5">
            <w:pPr>
              <w:pStyle w:val="TAL"/>
              <w:rPr>
                <w:sz w:val="16"/>
                <w:szCs w:val="16"/>
              </w:rPr>
            </w:pPr>
            <w:r w:rsidRPr="003D1D31">
              <w:rPr>
                <w:sz w:val="16"/>
                <w:szCs w:val="16"/>
              </w:rPr>
              <w:t>2022-0</w:t>
            </w:r>
            <w:r>
              <w:rPr>
                <w:sz w:val="16"/>
                <w:szCs w:val="16"/>
              </w:rPr>
              <w:t>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C8867ED" w14:textId="77753685" w:rsidR="004A24D5" w:rsidRPr="003D1D31" w:rsidRDefault="004A24D5" w:rsidP="004A24D5">
            <w:pPr>
              <w:pStyle w:val="TAL"/>
              <w:rPr>
                <w:sz w:val="16"/>
                <w:szCs w:val="16"/>
              </w:rPr>
            </w:pPr>
            <w:r w:rsidRPr="003D1D31">
              <w:rPr>
                <w:sz w:val="16"/>
                <w:szCs w:val="16"/>
              </w:rPr>
              <w:t>CT#9</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807D899" w14:textId="7F293108" w:rsidR="004A24D5" w:rsidRPr="003D1D31" w:rsidRDefault="004A24D5" w:rsidP="004A24D5">
            <w:pPr>
              <w:pStyle w:val="TAL"/>
              <w:rPr>
                <w:sz w:val="16"/>
                <w:szCs w:val="16"/>
              </w:rPr>
            </w:pPr>
            <w:r w:rsidRPr="003D1D31">
              <w:rPr>
                <w:sz w:val="16"/>
                <w:szCs w:val="16"/>
              </w:rPr>
              <w:t>CP-22</w:t>
            </w:r>
            <w:r>
              <w:rPr>
                <w:sz w:val="16"/>
                <w:szCs w:val="16"/>
              </w:rPr>
              <w:t>1022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00D35D4" w14:textId="552A1FA9" w:rsidR="004A24D5" w:rsidRPr="003D1D31" w:rsidRDefault="004A24D5" w:rsidP="004A24D5">
            <w:pPr>
              <w:pStyle w:val="TAL"/>
              <w:rPr>
                <w:sz w:val="16"/>
                <w:szCs w:val="16"/>
              </w:rPr>
            </w:pPr>
            <w:r w:rsidRPr="003D1D31">
              <w:rPr>
                <w:sz w:val="16"/>
                <w:szCs w:val="16"/>
              </w:rPr>
              <w:t>013</w:t>
            </w:r>
            <w:r>
              <w:rPr>
                <w:sz w:val="16"/>
                <w:szCs w:val="16"/>
              </w:rPr>
              <w:t>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5D6F476" w14:textId="548A7B27" w:rsidR="004A24D5" w:rsidRPr="003D1D31" w:rsidRDefault="00C17E7F" w:rsidP="004A24D5">
            <w:pPr>
              <w:pStyle w:val="TAR"/>
              <w:rPr>
                <w:sz w:val="16"/>
                <w:szCs w:val="16"/>
              </w:rPr>
            </w:pPr>
            <w:r>
              <w:rPr>
                <w:sz w:val="16"/>
                <w:szCs w:val="16"/>
              </w:rPr>
              <w:t>1</w:t>
            </w:r>
            <w:r w:rsidR="004A24D5"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26D22D0" w14:textId="69890D33" w:rsidR="004A24D5" w:rsidRPr="003D1D31" w:rsidRDefault="00C17E7F" w:rsidP="004A24D5">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FDD7E80" w14:textId="03C13A1C" w:rsidR="004A24D5" w:rsidRPr="003D1D31" w:rsidRDefault="00C17E7F" w:rsidP="004A24D5">
            <w:pPr>
              <w:pStyle w:val="TAL"/>
              <w:rPr>
                <w:sz w:val="16"/>
                <w:szCs w:val="16"/>
              </w:rPr>
            </w:pPr>
            <w:r w:rsidRPr="004A24D5">
              <w:rPr>
                <w:sz w:val="16"/>
                <w:szCs w:val="16"/>
              </w:rPr>
              <w:t xml:space="preserve">Schedule location time for LMF </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F4AAE6C" w14:textId="277F7A91"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9D5764" w:rsidRPr="00295232" w14:paraId="6B9368D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8080F6F" w14:textId="0880FFB0" w:rsidR="004A24D5" w:rsidRPr="003D1D31" w:rsidRDefault="004A24D5" w:rsidP="004A24D5">
            <w:pPr>
              <w:pStyle w:val="TAL"/>
              <w:rPr>
                <w:sz w:val="16"/>
                <w:szCs w:val="16"/>
              </w:rPr>
            </w:pPr>
            <w:r w:rsidRPr="003D1D31">
              <w:rPr>
                <w:sz w:val="16"/>
                <w:szCs w:val="16"/>
              </w:rPr>
              <w:t>2022-0</w:t>
            </w:r>
            <w:r>
              <w:rPr>
                <w:sz w:val="16"/>
                <w:szCs w:val="16"/>
              </w:rPr>
              <w:t>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84508B7" w14:textId="47D03454" w:rsidR="004A24D5" w:rsidRPr="003D1D31" w:rsidRDefault="004A24D5" w:rsidP="004A24D5">
            <w:pPr>
              <w:pStyle w:val="TAL"/>
              <w:rPr>
                <w:sz w:val="16"/>
                <w:szCs w:val="16"/>
              </w:rPr>
            </w:pPr>
            <w:r w:rsidRPr="003D1D31">
              <w:rPr>
                <w:sz w:val="16"/>
                <w:szCs w:val="16"/>
              </w:rPr>
              <w:t>CT#</w:t>
            </w:r>
            <w:r>
              <w:rPr>
                <w:sz w:val="16"/>
                <w:szCs w:val="16"/>
              </w:rPr>
              <w:t>96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B6C23D5" w14:textId="56FEA67C" w:rsidR="004A24D5" w:rsidRPr="003D1D31" w:rsidRDefault="004A24D5" w:rsidP="004A24D5">
            <w:pPr>
              <w:pStyle w:val="TAL"/>
              <w:rPr>
                <w:sz w:val="16"/>
                <w:szCs w:val="16"/>
              </w:rPr>
            </w:pPr>
            <w:r w:rsidRPr="003D1D31">
              <w:rPr>
                <w:sz w:val="16"/>
                <w:szCs w:val="16"/>
              </w:rPr>
              <w:t>CP-22</w:t>
            </w:r>
            <w:r>
              <w:rPr>
                <w:sz w:val="16"/>
                <w:szCs w:val="16"/>
              </w:rPr>
              <w:t>1022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EA76390" w14:textId="65C4ABE4" w:rsidR="004A24D5" w:rsidRPr="003D1D31" w:rsidRDefault="004A24D5" w:rsidP="004A24D5">
            <w:pPr>
              <w:pStyle w:val="TAL"/>
              <w:rPr>
                <w:sz w:val="16"/>
                <w:szCs w:val="16"/>
              </w:rPr>
            </w:pPr>
            <w:r w:rsidRPr="003D1D31">
              <w:rPr>
                <w:sz w:val="16"/>
                <w:szCs w:val="16"/>
              </w:rPr>
              <w:t>013</w:t>
            </w:r>
            <w:r>
              <w:rPr>
                <w:sz w:val="16"/>
                <w:szCs w:val="16"/>
              </w:rPr>
              <w:t>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6A38C91" w14:textId="00EFF054" w:rsidR="004A24D5" w:rsidRPr="003D1D31" w:rsidRDefault="004A24D5" w:rsidP="004A24D5">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B5456E3" w14:textId="22F4E876" w:rsidR="004A24D5" w:rsidRPr="003D1D31" w:rsidRDefault="00C17E7F" w:rsidP="004A24D5">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D9635DB" w14:textId="0ED740DD" w:rsidR="004A24D5" w:rsidRPr="003D1D31" w:rsidRDefault="00C17E7F" w:rsidP="004A24D5">
            <w:pPr>
              <w:pStyle w:val="TAL"/>
              <w:rPr>
                <w:sz w:val="16"/>
                <w:szCs w:val="16"/>
              </w:rPr>
            </w:pPr>
            <w:r w:rsidRPr="004A24D5">
              <w:rPr>
                <w:sz w:val="16"/>
                <w:szCs w:val="16"/>
              </w:rPr>
              <w:t>Update the title of RelativeCartesianLocation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69CE1E9" w14:textId="01AB8159"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9D5764" w:rsidRPr="00295232" w14:paraId="5B90349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33709A0" w14:textId="64C2343D" w:rsidR="004A24D5" w:rsidRPr="003D1D31" w:rsidRDefault="004A24D5" w:rsidP="004A24D5">
            <w:pPr>
              <w:pStyle w:val="TAL"/>
              <w:rPr>
                <w:sz w:val="16"/>
                <w:szCs w:val="16"/>
              </w:rPr>
            </w:pPr>
            <w:r w:rsidRPr="003D1D31">
              <w:rPr>
                <w:sz w:val="16"/>
                <w:szCs w:val="16"/>
              </w:rPr>
              <w:t>2022-0</w:t>
            </w:r>
            <w:r>
              <w:rPr>
                <w:sz w:val="16"/>
                <w:szCs w:val="16"/>
              </w:rPr>
              <w:t>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1790A34" w14:textId="08BC672A" w:rsidR="004A24D5" w:rsidRPr="003D1D31" w:rsidRDefault="004A24D5" w:rsidP="004A24D5">
            <w:pPr>
              <w:pStyle w:val="TAL"/>
              <w:rPr>
                <w:sz w:val="16"/>
                <w:szCs w:val="16"/>
              </w:rPr>
            </w:pPr>
            <w:r w:rsidRPr="003D1D31">
              <w:rPr>
                <w:sz w:val="16"/>
                <w:szCs w:val="16"/>
              </w:rPr>
              <w:t>CT#9</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B8946E0" w14:textId="1B1C5EBB" w:rsidR="004A24D5" w:rsidRPr="003D1D31" w:rsidRDefault="004A24D5" w:rsidP="004A24D5">
            <w:pPr>
              <w:pStyle w:val="TAL"/>
              <w:rPr>
                <w:sz w:val="16"/>
                <w:szCs w:val="16"/>
              </w:rPr>
            </w:pPr>
            <w:r w:rsidRPr="003D1D31">
              <w:rPr>
                <w:sz w:val="16"/>
                <w:szCs w:val="16"/>
              </w:rPr>
              <w:t>CP-22</w:t>
            </w:r>
            <w:r w:rsidR="008D4469">
              <w:rPr>
                <w:sz w:val="16"/>
                <w:szCs w:val="16"/>
              </w:rPr>
              <w:t>1051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710558" w14:textId="5D54F3E5" w:rsidR="004A24D5" w:rsidRPr="003D1D31" w:rsidRDefault="004A24D5" w:rsidP="004A24D5">
            <w:pPr>
              <w:pStyle w:val="TAL"/>
              <w:rPr>
                <w:sz w:val="16"/>
                <w:szCs w:val="16"/>
              </w:rPr>
            </w:pPr>
            <w:r w:rsidRPr="003D1D31">
              <w:rPr>
                <w:sz w:val="16"/>
                <w:szCs w:val="16"/>
              </w:rPr>
              <w:t>013</w:t>
            </w:r>
            <w:r w:rsidR="00871EE1">
              <w:rPr>
                <w:sz w:val="16"/>
                <w:szCs w:val="16"/>
              </w:rPr>
              <w:t>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6E6F87A" w14:textId="34BE264F" w:rsidR="004A24D5" w:rsidRPr="003D1D31" w:rsidRDefault="004A24D5" w:rsidP="004A24D5">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5D755A9" w14:textId="7DD077B7" w:rsidR="004A24D5" w:rsidRPr="003D1D31" w:rsidRDefault="004A24D5" w:rsidP="004A24D5">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FDF942" w14:textId="12C2F3C8" w:rsidR="004A24D5" w:rsidRPr="003D1D31" w:rsidRDefault="004A24D5" w:rsidP="004A24D5">
            <w:pPr>
              <w:pStyle w:val="TAL"/>
              <w:rPr>
                <w:sz w:val="16"/>
                <w:szCs w:val="16"/>
              </w:rPr>
            </w:pPr>
            <w:r w:rsidRPr="004A24D5">
              <w:rPr>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A5009AE" w14:textId="639F1474"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9D5764" w:rsidRPr="00295232" w14:paraId="0B1CFE0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3307322" w14:textId="7CF754AA" w:rsidR="00987244" w:rsidRPr="00987244" w:rsidRDefault="00987244" w:rsidP="00987244">
            <w:pPr>
              <w:pStyle w:val="TAL"/>
              <w:rPr>
                <w:sz w:val="16"/>
                <w:szCs w:val="16"/>
              </w:rPr>
            </w:pPr>
            <w:r w:rsidRPr="00987244">
              <w:rPr>
                <w:sz w:val="16"/>
                <w:szCs w:val="16"/>
              </w:rPr>
              <w:t>2022-09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BDDCA2" w14:textId="028954B1" w:rsidR="00987244" w:rsidRPr="00987244" w:rsidRDefault="00987244" w:rsidP="00987244">
            <w:pPr>
              <w:pStyle w:val="TAL"/>
              <w:rPr>
                <w:sz w:val="16"/>
                <w:szCs w:val="16"/>
              </w:rPr>
            </w:pPr>
            <w:r w:rsidRPr="00987244">
              <w:rPr>
                <w:sz w:val="16"/>
                <w:szCs w:val="16"/>
              </w:rPr>
              <w:t>CT#97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C6014E" w14:textId="6E9F14F1" w:rsidR="00987244" w:rsidRPr="00987244" w:rsidRDefault="00987244" w:rsidP="00987244">
            <w:pPr>
              <w:pStyle w:val="TAL"/>
              <w:rPr>
                <w:sz w:val="16"/>
                <w:szCs w:val="16"/>
              </w:rPr>
            </w:pPr>
            <w:r w:rsidRPr="00987244">
              <w:rPr>
                <w:sz w:val="16"/>
                <w:szCs w:val="16"/>
              </w:rPr>
              <w:t>CP-222030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12CC7A2" w14:textId="35BF907D" w:rsidR="00987244" w:rsidRPr="00987244" w:rsidRDefault="00987244" w:rsidP="00987244">
            <w:pPr>
              <w:pStyle w:val="TAL"/>
              <w:rPr>
                <w:sz w:val="16"/>
                <w:szCs w:val="16"/>
              </w:rPr>
            </w:pPr>
            <w:r w:rsidRPr="00987244">
              <w:rPr>
                <w:sz w:val="16"/>
                <w:szCs w:val="16"/>
              </w:rPr>
              <w:t>0139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DF35177" w14:textId="4A0C9958" w:rsidR="00987244" w:rsidRPr="00987244" w:rsidRDefault="00987244" w:rsidP="00987244">
            <w:pPr>
              <w:pStyle w:val="TAR"/>
              <w:rPr>
                <w:sz w:val="16"/>
                <w:szCs w:val="16"/>
              </w:rPr>
            </w:pPr>
            <w:r w:rsidRPr="0098724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A89243E" w14:textId="7F72A572" w:rsidR="00987244" w:rsidRPr="00987244" w:rsidRDefault="00987244" w:rsidP="00987244">
            <w:pPr>
              <w:pStyle w:val="TAC"/>
              <w:rPr>
                <w:sz w:val="16"/>
                <w:szCs w:val="16"/>
              </w:rPr>
            </w:pPr>
            <w:r w:rsidRPr="00987244">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A40021D" w14:textId="7EAF845F" w:rsidR="00987244" w:rsidRPr="00987244" w:rsidRDefault="00987244" w:rsidP="00987244">
            <w:pPr>
              <w:pStyle w:val="TAL"/>
              <w:rPr>
                <w:sz w:val="16"/>
                <w:szCs w:val="16"/>
              </w:rPr>
            </w:pPr>
            <w:r w:rsidRPr="00987244">
              <w:rPr>
                <w:sz w:val="16"/>
                <w:szCs w:val="16"/>
              </w:rPr>
              <w:t>Alignment on the service name used with template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49DF718" w14:textId="0916168A" w:rsidR="00987244" w:rsidRPr="00987244" w:rsidRDefault="00987244" w:rsidP="00987244">
            <w:pPr>
              <w:pStyle w:val="TAL"/>
              <w:rPr>
                <w:sz w:val="16"/>
                <w:szCs w:val="16"/>
              </w:rPr>
            </w:pPr>
            <w:r w:rsidRPr="00987244">
              <w:rPr>
                <w:sz w:val="16"/>
                <w:szCs w:val="16"/>
              </w:rPr>
              <w:t>17.6.0</w:t>
            </w:r>
          </w:p>
        </w:tc>
      </w:tr>
      <w:tr w:rsidR="009D5764" w:rsidRPr="00295232" w14:paraId="37DB010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EA8A4F6" w14:textId="683DD2AC" w:rsidR="00987244" w:rsidRPr="00987244" w:rsidRDefault="00987244" w:rsidP="00987244">
            <w:pPr>
              <w:pStyle w:val="TAL"/>
              <w:rPr>
                <w:sz w:val="16"/>
                <w:szCs w:val="16"/>
              </w:rPr>
            </w:pPr>
            <w:r w:rsidRPr="00987244">
              <w:rPr>
                <w:sz w:val="16"/>
                <w:szCs w:val="16"/>
              </w:rPr>
              <w:t>2022-09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6CD3852" w14:textId="2447E6B0" w:rsidR="00987244" w:rsidRPr="00987244" w:rsidRDefault="00987244" w:rsidP="00987244">
            <w:pPr>
              <w:pStyle w:val="TAL"/>
              <w:rPr>
                <w:sz w:val="16"/>
                <w:szCs w:val="16"/>
              </w:rPr>
            </w:pPr>
            <w:r w:rsidRPr="00987244">
              <w:rPr>
                <w:sz w:val="16"/>
                <w:szCs w:val="16"/>
              </w:rPr>
              <w:t>CT#97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9F6A284" w14:textId="67F3657F" w:rsidR="00987244" w:rsidRPr="00987244" w:rsidRDefault="00987244" w:rsidP="00987244">
            <w:pPr>
              <w:pStyle w:val="TAL"/>
              <w:rPr>
                <w:sz w:val="16"/>
                <w:szCs w:val="16"/>
              </w:rPr>
            </w:pPr>
            <w:r w:rsidRPr="00987244">
              <w:rPr>
                <w:sz w:val="16"/>
                <w:szCs w:val="16"/>
              </w:rPr>
              <w:t>CP-222036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5C57E31" w14:textId="1116DE82" w:rsidR="00987244" w:rsidRPr="00987244" w:rsidRDefault="00987244" w:rsidP="00987244">
            <w:pPr>
              <w:pStyle w:val="TAL"/>
              <w:rPr>
                <w:sz w:val="16"/>
                <w:szCs w:val="16"/>
              </w:rPr>
            </w:pPr>
            <w:r w:rsidRPr="00987244">
              <w:rPr>
                <w:sz w:val="16"/>
                <w:szCs w:val="16"/>
              </w:rPr>
              <w:t>0140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486E848" w14:textId="60639B10" w:rsidR="00987244" w:rsidRPr="00987244" w:rsidRDefault="00987244" w:rsidP="00987244">
            <w:pPr>
              <w:pStyle w:val="TAR"/>
              <w:rPr>
                <w:sz w:val="16"/>
                <w:szCs w:val="16"/>
              </w:rPr>
            </w:pPr>
            <w:r w:rsidRPr="0098724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689DAC4" w14:textId="6C41EFE9" w:rsidR="00987244" w:rsidRPr="00987244" w:rsidRDefault="00987244" w:rsidP="00987244">
            <w:pPr>
              <w:pStyle w:val="TAC"/>
              <w:rPr>
                <w:sz w:val="16"/>
                <w:szCs w:val="16"/>
              </w:rPr>
            </w:pPr>
            <w:r w:rsidRPr="00987244">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19A450D" w14:textId="2E763104" w:rsidR="00987244" w:rsidRPr="00987244" w:rsidRDefault="00987244" w:rsidP="00987244">
            <w:pPr>
              <w:pStyle w:val="TAL"/>
              <w:rPr>
                <w:sz w:val="16"/>
                <w:szCs w:val="16"/>
              </w:rPr>
            </w:pPr>
            <w:r w:rsidRPr="00987244">
              <w:rPr>
                <w:sz w:val="16"/>
                <w:szCs w:val="16"/>
              </w:rPr>
              <w:t>Indication of Network Assisted Positioning method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657F83C" w14:textId="5A0C2592" w:rsidR="00987244" w:rsidRPr="00987244" w:rsidRDefault="00987244" w:rsidP="00987244">
            <w:pPr>
              <w:pStyle w:val="TAL"/>
              <w:rPr>
                <w:sz w:val="16"/>
                <w:szCs w:val="16"/>
              </w:rPr>
            </w:pPr>
            <w:r w:rsidRPr="00987244">
              <w:rPr>
                <w:sz w:val="16"/>
                <w:szCs w:val="16"/>
              </w:rPr>
              <w:t>17.6.0</w:t>
            </w:r>
          </w:p>
        </w:tc>
      </w:tr>
      <w:tr w:rsidR="009D5764" w:rsidRPr="00295232" w14:paraId="10DB02F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79A24AE" w14:textId="04B87439" w:rsidR="00987244" w:rsidRPr="00987244" w:rsidRDefault="00987244" w:rsidP="00987244">
            <w:pPr>
              <w:pStyle w:val="TAL"/>
              <w:rPr>
                <w:sz w:val="16"/>
                <w:szCs w:val="16"/>
              </w:rPr>
            </w:pPr>
            <w:r w:rsidRPr="00987244">
              <w:rPr>
                <w:sz w:val="16"/>
                <w:szCs w:val="16"/>
              </w:rPr>
              <w:t>2022-09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F7DD3F2" w14:textId="40BD0E70" w:rsidR="00987244" w:rsidRPr="00987244" w:rsidRDefault="00987244" w:rsidP="00987244">
            <w:pPr>
              <w:pStyle w:val="TAL"/>
              <w:rPr>
                <w:sz w:val="16"/>
                <w:szCs w:val="16"/>
              </w:rPr>
            </w:pPr>
            <w:r w:rsidRPr="00987244">
              <w:rPr>
                <w:sz w:val="16"/>
                <w:szCs w:val="16"/>
              </w:rPr>
              <w:t>CT#97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938AF3F" w14:textId="7F89B464" w:rsidR="00987244" w:rsidRPr="00987244" w:rsidRDefault="00987244" w:rsidP="00987244">
            <w:pPr>
              <w:pStyle w:val="TAL"/>
              <w:rPr>
                <w:sz w:val="16"/>
                <w:szCs w:val="16"/>
              </w:rPr>
            </w:pPr>
            <w:r w:rsidRPr="00987244">
              <w:rPr>
                <w:sz w:val="16"/>
                <w:szCs w:val="16"/>
              </w:rPr>
              <w:t>CP-222058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EA7F6E6" w14:textId="3562E590" w:rsidR="00987244" w:rsidRPr="00987244" w:rsidRDefault="00987244" w:rsidP="00987244">
            <w:pPr>
              <w:pStyle w:val="TAL"/>
              <w:rPr>
                <w:sz w:val="16"/>
                <w:szCs w:val="16"/>
              </w:rPr>
            </w:pPr>
            <w:r w:rsidRPr="00987244">
              <w:rPr>
                <w:sz w:val="16"/>
                <w:szCs w:val="16"/>
              </w:rPr>
              <w:t>0141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CB7CECA" w14:textId="68408ECD" w:rsidR="00987244" w:rsidRPr="00987244" w:rsidRDefault="00987244" w:rsidP="00987244">
            <w:pPr>
              <w:pStyle w:val="TAR"/>
              <w:rPr>
                <w:sz w:val="16"/>
                <w:szCs w:val="16"/>
              </w:rPr>
            </w:pPr>
            <w:r w:rsidRPr="0098724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284F153" w14:textId="389DB442" w:rsidR="00987244" w:rsidRPr="00987244" w:rsidRDefault="00987244" w:rsidP="00987244">
            <w:pPr>
              <w:pStyle w:val="TAC"/>
              <w:rPr>
                <w:sz w:val="16"/>
                <w:szCs w:val="16"/>
              </w:rPr>
            </w:pPr>
            <w:r w:rsidRPr="00987244">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12AE41A" w14:textId="07432DB7" w:rsidR="00987244" w:rsidRPr="00987244" w:rsidRDefault="00987244" w:rsidP="00987244">
            <w:pPr>
              <w:pStyle w:val="TAL"/>
              <w:rPr>
                <w:sz w:val="16"/>
                <w:szCs w:val="16"/>
              </w:rPr>
            </w:pPr>
            <w:r w:rsidRPr="00987244">
              <w:rPr>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57DA977" w14:textId="0A7384D4" w:rsidR="00987244" w:rsidRPr="00987244" w:rsidRDefault="00987244" w:rsidP="00987244">
            <w:pPr>
              <w:pStyle w:val="TAL"/>
              <w:rPr>
                <w:sz w:val="16"/>
                <w:szCs w:val="16"/>
              </w:rPr>
            </w:pPr>
            <w:r w:rsidRPr="00987244">
              <w:rPr>
                <w:sz w:val="16"/>
                <w:szCs w:val="16"/>
              </w:rPr>
              <w:t>17.6.0</w:t>
            </w:r>
          </w:p>
        </w:tc>
      </w:tr>
      <w:tr w:rsidR="009D5764" w:rsidRPr="00295232" w14:paraId="61ADAA8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EB0B73F" w14:textId="7C8B7067"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C72E711" w14:textId="10966164"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F1768B1" w14:textId="32DEE53C" w:rsidR="00D27E81" w:rsidRPr="00987244" w:rsidRDefault="001F2CBA" w:rsidP="00D27E81">
            <w:pPr>
              <w:pStyle w:val="TAL"/>
              <w:rPr>
                <w:sz w:val="16"/>
                <w:szCs w:val="16"/>
              </w:rPr>
            </w:pPr>
            <w:r w:rsidRPr="001F2CBA">
              <w:rPr>
                <w:sz w:val="16"/>
                <w:szCs w:val="16"/>
              </w:rPr>
              <w:t>CP-223028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0182F43" w14:textId="3F9FB7BB" w:rsidR="00D27E81" w:rsidRPr="00987244" w:rsidRDefault="001F2CBA" w:rsidP="00D27E81">
            <w:pPr>
              <w:pStyle w:val="TAL"/>
              <w:rPr>
                <w:sz w:val="16"/>
                <w:szCs w:val="16"/>
              </w:rPr>
            </w:pPr>
            <w:r>
              <w:rPr>
                <w:sz w:val="16"/>
                <w:szCs w:val="16"/>
              </w:rPr>
              <w:t>0142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AD9D277" w14:textId="745CB5E7" w:rsidR="00D27E81" w:rsidRPr="00987244" w:rsidRDefault="001F2CBA" w:rsidP="00D27E81">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16BF0C1" w14:textId="583381B9"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4FFF534" w14:textId="7175F7C6" w:rsidR="00D27E81" w:rsidRPr="00987244" w:rsidRDefault="003373D5" w:rsidP="00D27E81">
            <w:pPr>
              <w:pStyle w:val="TAL"/>
              <w:rPr>
                <w:sz w:val="16"/>
                <w:szCs w:val="16"/>
              </w:rPr>
            </w:pPr>
            <w:r w:rsidRPr="003373D5">
              <w:rPr>
                <w:sz w:val="16"/>
                <w:szCs w:val="16"/>
              </w:rPr>
              <w:t>Missing mandatory status codes in OpenAPI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A6EA49B" w14:textId="0369EEE7" w:rsidR="00D27E81" w:rsidRPr="00987244" w:rsidRDefault="003373D5" w:rsidP="00D27E81">
            <w:pPr>
              <w:pStyle w:val="TAL"/>
              <w:rPr>
                <w:sz w:val="16"/>
                <w:szCs w:val="16"/>
              </w:rPr>
            </w:pPr>
            <w:r>
              <w:rPr>
                <w:sz w:val="16"/>
                <w:szCs w:val="16"/>
              </w:rPr>
              <w:t>18.0.0</w:t>
            </w:r>
          </w:p>
        </w:tc>
      </w:tr>
      <w:tr w:rsidR="009D5764" w:rsidRPr="00295232" w14:paraId="0B3AEA5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414E5EB" w14:textId="7910872A"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0C54D60" w14:textId="0C237B27"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C363004" w14:textId="78250741" w:rsidR="00D27E81" w:rsidRPr="00987244" w:rsidRDefault="001F2CBA" w:rsidP="00D27E81">
            <w:pPr>
              <w:pStyle w:val="TAL"/>
              <w:rPr>
                <w:sz w:val="16"/>
                <w:szCs w:val="16"/>
              </w:rPr>
            </w:pPr>
            <w:r w:rsidRPr="001F2CBA">
              <w:rPr>
                <w:sz w:val="16"/>
                <w:szCs w:val="16"/>
              </w:rPr>
              <w:t>CP-223055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5DD08FA" w14:textId="3C729632" w:rsidR="00D27E81" w:rsidRPr="00987244" w:rsidRDefault="001F2CBA" w:rsidP="00D27E81">
            <w:pPr>
              <w:pStyle w:val="TAL"/>
              <w:rPr>
                <w:sz w:val="16"/>
                <w:szCs w:val="16"/>
              </w:rPr>
            </w:pPr>
            <w:r>
              <w:rPr>
                <w:sz w:val="16"/>
                <w:szCs w:val="16"/>
              </w:rPr>
              <w:t>0143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BAE6504" w14:textId="124E3276" w:rsidR="00D27E81" w:rsidRPr="00987244" w:rsidRDefault="001F2CBA" w:rsidP="00D27E81">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C663095" w14:textId="5B075693"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7628DB5" w14:textId="1F92CE8F" w:rsidR="00D27E81" w:rsidRPr="00987244" w:rsidRDefault="003373D5" w:rsidP="00D27E81">
            <w:pPr>
              <w:pStyle w:val="TAL"/>
              <w:rPr>
                <w:sz w:val="16"/>
                <w:szCs w:val="16"/>
              </w:rPr>
            </w:pPr>
            <w:r w:rsidRPr="003373D5">
              <w:rPr>
                <w:sz w:val="16"/>
                <w:szCs w:val="16"/>
              </w:rPr>
              <w:t>Correction on country verification for satellite access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AE340D4" w14:textId="43882105" w:rsidR="00D27E81" w:rsidRPr="00987244" w:rsidRDefault="003373D5" w:rsidP="00D27E81">
            <w:pPr>
              <w:pStyle w:val="TAL"/>
              <w:rPr>
                <w:sz w:val="16"/>
                <w:szCs w:val="16"/>
              </w:rPr>
            </w:pPr>
            <w:r>
              <w:rPr>
                <w:sz w:val="16"/>
                <w:szCs w:val="16"/>
              </w:rPr>
              <w:t>18.0.0</w:t>
            </w:r>
          </w:p>
        </w:tc>
      </w:tr>
      <w:tr w:rsidR="009D5764" w:rsidRPr="00295232" w14:paraId="6956224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75C7043" w14:textId="0A7071A9"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04BA4AA" w14:textId="5D8EA0F4"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0F8DDEF" w14:textId="7779C461" w:rsidR="00D27E81" w:rsidRPr="00987244" w:rsidRDefault="001F2CBA" w:rsidP="00D27E81">
            <w:pPr>
              <w:pStyle w:val="TAL"/>
              <w:rPr>
                <w:sz w:val="16"/>
                <w:szCs w:val="16"/>
              </w:rPr>
            </w:pPr>
            <w:r w:rsidRPr="001F2CBA">
              <w:rPr>
                <w:sz w:val="16"/>
                <w:szCs w:val="16"/>
              </w:rPr>
              <w:t>CP-223064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666DAF0" w14:textId="1DC1A665" w:rsidR="00D27E81" w:rsidRPr="00987244" w:rsidRDefault="001F2CBA" w:rsidP="00D27E81">
            <w:pPr>
              <w:pStyle w:val="TAL"/>
              <w:rPr>
                <w:sz w:val="16"/>
                <w:szCs w:val="16"/>
              </w:rPr>
            </w:pPr>
            <w:r>
              <w:rPr>
                <w:sz w:val="16"/>
                <w:szCs w:val="16"/>
              </w:rPr>
              <w:t>0146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2E9FD1B" w14:textId="6279C479" w:rsidR="00D27E81" w:rsidRPr="00987244" w:rsidRDefault="001F2CBA" w:rsidP="00D27E81">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59FDF6F" w14:textId="11283568"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14B6B03" w14:textId="7F50D6A9" w:rsidR="00D27E81" w:rsidRPr="00987244" w:rsidRDefault="003373D5" w:rsidP="00D27E81">
            <w:pPr>
              <w:pStyle w:val="TAL"/>
              <w:rPr>
                <w:sz w:val="16"/>
                <w:szCs w:val="16"/>
              </w:rPr>
            </w:pPr>
            <w:r>
              <w:rPr>
                <w:sz w:val="16"/>
                <w:szCs w:val="16"/>
              </w:rPr>
              <w:t>B</w:t>
            </w:r>
            <w:r w:rsidRPr="003373D5">
              <w:rPr>
                <w:sz w:val="16"/>
                <w:szCs w:val="16"/>
              </w:rPr>
              <w:t>oolean type IEs definition correction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55502B8" w14:textId="2B6A6C00" w:rsidR="00D27E81" w:rsidRPr="00987244" w:rsidRDefault="003373D5" w:rsidP="00D27E81">
            <w:pPr>
              <w:pStyle w:val="TAL"/>
              <w:rPr>
                <w:sz w:val="16"/>
                <w:szCs w:val="16"/>
              </w:rPr>
            </w:pPr>
            <w:r>
              <w:rPr>
                <w:sz w:val="16"/>
                <w:szCs w:val="16"/>
              </w:rPr>
              <w:t>18.0.0</w:t>
            </w:r>
          </w:p>
        </w:tc>
      </w:tr>
      <w:tr w:rsidR="009D5764" w:rsidRPr="00295232" w14:paraId="4149EED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8F296CC" w14:textId="19D419FE"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D8FF7F5" w14:textId="7AC25843"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2868C4" w14:textId="01CB6C2F" w:rsidR="00D27E81" w:rsidRPr="00987244" w:rsidRDefault="001F2CBA" w:rsidP="00D27E81">
            <w:pPr>
              <w:pStyle w:val="TAL"/>
              <w:rPr>
                <w:sz w:val="16"/>
                <w:szCs w:val="16"/>
              </w:rPr>
            </w:pPr>
            <w:r w:rsidRPr="001F2CBA">
              <w:rPr>
                <w:sz w:val="16"/>
                <w:szCs w:val="16"/>
              </w:rPr>
              <w:t>CP-223033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447FD4B" w14:textId="70BC8370" w:rsidR="00D27E81" w:rsidRPr="00987244" w:rsidRDefault="001F2CBA" w:rsidP="00D27E81">
            <w:pPr>
              <w:pStyle w:val="TAL"/>
              <w:rPr>
                <w:sz w:val="16"/>
                <w:szCs w:val="16"/>
              </w:rPr>
            </w:pPr>
            <w:r>
              <w:rPr>
                <w:sz w:val="16"/>
                <w:szCs w:val="16"/>
              </w:rPr>
              <w:t>0147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8CD1B23" w14:textId="77777777" w:rsidR="00D27E81" w:rsidRPr="00987244" w:rsidRDefault="00D27E81" w:rsidP="00D27E81">
            <w:pPr>
              <w:pStyle w:val="TAR"/>
              <w:rPr>
                <w:rFonts w:cs="Arial"/>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F96CEFA" w14:textId="232DE447"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78F2EAE" w14:textId="171F7E94" w:rsidR="00D27E81" w:rsidRPr="00987244" w:rsidRDefault="003373D5" w:rsidP="00D27E81">
            <w:pPr>
              <w:pStyle w:val="TAL"/>
              <w:rPr>
                <w:sz w:val="16"/>
                <w:szCs w:val="16"/>
              </w:rPr>
            </w:pPr>
            <w:r w:rsidRPr="003373D5">
              <w:rPr>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FE853A" w14:textId="66626456" w:rsidR="00D27E81" w:rsidRPr="00987244" w:rsidRDefault="003373D5" w:rsidP="00D27E81">
            <w:pPr>
              <w:pStyle w:val="TAL"/>
              <w:rPr>
                <w:sz w:val="16"/>
                <w:szCs w:val="16"/>
              </w:rPr>
            </w:pPr>
            <w:r>
              <w:rPr>
                <w:sz w:val="16"/>
                <w:szCs w:val="16"/>
              </w:rPr>
              <w:t>18.0.0</w:t>
            </w:r>
          </w:p>
        </w:tc>
      </w:tr>
      <w:tr w:rsidR="00751DF9" w:rsidRPr="00295232" w14:paraId="1F151DD1"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5B1A0B93" w14:textId="3A89FFAB"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3AE8F0" w14:textId="0817E474"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C06ED32" w14:textId="7AD88D66"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0C65EDF" w14:textId="1D0AD6AA" w:rsidR="00751DF9" w:rsidRDefault="00751DF9" w:rsidP="00751DF9">
            <w:pPr>
              <w:pStyle w:val="TAL"/>
              <w:rPr>
                <w:sz w:val="16"/>
                <w:szCs w:val="16"/>
              </w:rPr>
            </w:pPr>
            <w:r w:rsidRPr="00C62362">
              <w:rPr>
                <w:sz w:val="16"/>
                <w:szCs w:val="16"/>
              </w:rPr>
              <w:t>0153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5326454" w14:textId="127AE3D0"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93FEA1E" w14:textId="693F89EB"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405678E" w14:textId="1D3B6F9F" w:rsidR="00751DF9" w:rsidRPr="003373D5" w:rsidRDefault="00751DF9" w:rsidP="00751DF9">
            <w:pPr>
              <w:pStyle w:val="TAL"/>
              <w:rPr>
                <w:sz w:val="16"/>
                <w:szCs w:val="16"/>
              </w:rPr>
            </w:pPr>
            <w:r w:rsidRPr="008F4B98">
              <w:rPr>
                <w:sz w:val="16"/>
                <w:szCs w:val="16"/>
              </w:rPr>
              <w:t>Support of Event Report Allowed Area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E626037" w14:textId="40621E47" w:rsidR="00751DF9" w:rsidRDefault="00751DF9" w:rsidP="00751DF9">
            <w:pPr>
              <w:pStyle w:val="TAL"/>
              <w:rPr>
                <w:sz w:val="16"/>
                <w:szCs w:val="16"/>
              </w:rPr>
            </w:pPr>
            <w:r>
              <w:rPr>
                <w:sz w:val="16"/>
                <w:szCs w:val="16"/>
              </w:rPr>
              <w:t>18.1.0</w:t>
            </w:r>
          </w:p>
        </w:tc>
      </w:tr>
      <w:tr w:rsidR="00751DF9" w:rsidRPr="00295232" w14:paraId="37AE6DED"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1CD0409D" w14:textId="093792A4"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C4B8572" w14:textId="34015C5E"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84B7261" w14:textId="25CB9D86"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16FD8C5" w14:textId="1986F574" w:rsidR="00751DF9" w:rsidRDefault="00751DF9" w:rsidP="00751DF9">
            <w:pPr>
              <w:pStyle w:val="TAL"/>
              <w:rPr>
                <w:sz w:val="16"/>
                <w:szCs w:val="16"/>
              </w:rPr>
            </w:pPr>
            <w:r w:rsidRPr="00C62362">
              <w:rPr>
                <w:sz w:val="16"/>
                <w:szCs w:val="16"/>
              </w:rPr>
              <w:t>0154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ADBB5D7" w14:textId="5DC20DA4"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9DBBC65" w14:textId="6BF42F7F"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DD731FB" w14:textId="0C35E614" w:rsidR="00751DF9" w:rsidRPr="003373D5" w:rsidRDefault="00751DF9" w:rsidP="00751DF9">
            <w:pPr>
              <w:pStyle w:val="TAL"/>
              <w:rPr>
                <w:sz w:val="16"/>
                <w:szCs w:val="16"/>
              </w:rPr>
            </w:pPr>
            <w:r w:rsidRPr="008F4B98">
              <w:rPr>
                <w:sz w:val="16"/>
                <w:szCs w:val="16"/>
              </w:rPr>
              <w:t>Support of UE Unaware Positioning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3A52201" w14:textId="4A140F7E" w:rsidR="00751DF9" w:rsidRDefault="00751DF9" w:rsidP="00751DF9">
            <w:pPr>
              <w:pStyle w:val="TAL"/>
              <w:rPr>
                <w:sz w:val="16"/>
                <w:szCs w:val="16"/>
              </w:rPr>
            </w:pPr>
            <w:r>
              <w:rPr>
                <w:sz w:val="16"/>
                <w:szCs w:val="16"/>
              </w:rPr>
              <w:t>18.1.0</w:t>
            </w:r>
          </w:p>
        </w:tc>
      </w:tr>
      <w:tr w:rsidR="00751DF9" w:rsidRPr="00295232" w14:paraId="06E1B0F1"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0C1290E3" w14:textId="14C770FD"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F4D1055" w14:textId="42465002"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A786BBE" w14:textId="79120F35" w:rsidR="00751DF9" w:rsidRPr="001F2CBA" w:rsidRDefault="00751DF9" w:rsidP="00751DF9">
            <w:pPr>
              <w:pStyle w:val="TAL"/>
              <w:rPr>
                <w:sz w:val="16"/>
                <w:szCs w:val="16"/>
              </w:rPr>
            </w:pPr>
            <w:r w:rsidRPr="00946089">
              <w:rPr>
                <w:sz w:val="16"/>
                <w:szCs w:val="16"/>
              </w:rPr>
              <w:t>CP-230</w:t>
            </w:r>
            <w:r w:rsidR="00944C89">
              <w:rPr>
                <w:sz w:val="16"/>
                <w:szCs w:val="16"/>
              </w:rPr>
              <w:t>324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8CA09DA" w14:textId="6990C8D2" w:rsidR="00751DF9" w:rsidRDefault="00751DF9" w:rsidP="00751DF9">
            <w:pPr>
              <w:pStyle w:val="TAL"/>
              <w:rPr>
                <w:sz w:val="16"/>
                <w:szCs w:val="16"/>
              </w:rPr>
            </w:pPr>
            <w:r w:rsidRPr="00C62362">
              <w:rPr>
                <w:sz w:val="16"/>
                <w:szCs w:val="16"/>
              </w:rPr>
              <w:t>0155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9E8C205" w14:textId="50E80D4A" w:rsidR="00751DF9" w:rsidRPr="00987244" w:rsidRDefault="00687BDB" w:rsidP="00751DF9">
            <w:pPr>
              <w:pStyle w:val="TAR"/>
              <w:rPr>
                <w:rFonts w:cs="Arial"/>
                <w:sz w:val="16"/>
                <w:szCs w:val="16"/>
              </w:rPr>
            </w:pPr>
            <w:r>
              <w:rPr>
                <w:rFonts w:cs="Arial"/>
                <w:sz w:val="16"/>
                <w:szCs w:val="16"/>
              </w:rPr>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167FAC8" w14:textId="13994657"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D0C90A4" w14:textId="0AC85367" w:rsidR="00751DF9" w:rsidRPr="003373D5" w:rsidRDefault="00751DF9" w:rsidP="00751DF9">
            <w:pPr>
              <w:pStyle w:val="TAL"/>
              <w:rPr>
                <w:sz w:val="16"/>
                <w:szCs w:val="16"/>
              </w:rPr>
            </w:pPr>
            <w:r w:rsidRPr="008F4B98">
              <w:rPr>
                <w:sz w:val="16"/>
                <w:szCs w:val="16"/>
              </w:rPr>
              <w:t>Multiple location report for MT-LR Immediate Location Request for the regulatory service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615B014" w14:textId="6B342637" w:rsidR="00751DF9" w:rsidRDefault="00751DF9" w:rsidP="00751DF9">
            <w:pPr>
              <w:pStyle w:val="TAL"/>
              <w:rPr>
                <w:sz w:val="16"/>
                <w:szCs w:val="16"/>
              </w:rPr>
            </w:pPr>
            <w:r>
              <w:rPr>
                <w:sz w:val="16"/>
                <w:szCs w:val="16"/>
              </w:rPr>
              <w:t>18.1.0</w:t>
            </w:r>
          </w:p>
        </w:tc>
      </w:tr>
      <w:tr w:rsidR="00751DF9" w:rsidRPr="00295232" w14:paraId="2D4CAE86"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25D66F48" w14:textId="05A6E0C8"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E77E6D0" w14:textId="6E0A0DA1"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8DE823E" w14:textId="3BBCEEF3"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B3765B5" w14:textId="1010AE9B" w:rsidR="00751DF9" w:rsidRDefault="00751DF9" w:rsidP="00751DF9">
            <w:pPr>
              <w:pStyle w:val="TAL"/>
              <w:rPr>
                <w:sz w:val="16"/>
                <w:szCs w:val="16"/>
              </w:rPr>
            </w:pPr>
            <w:r w:rsidRPr="00C62362">
              <w:rPr>
                <w:sz w:val="16"/>
                <w:szCs w:val="16"/>
              </w:rPr>
              <w:t>0158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7459AC9" w14:textId="1E240A4E"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44FD62F" w14:textId="40CD5782"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D86F4B" w14:textId="42344A7E" w:rsidR="00751DF9" w:rsidRPr="003373D5" w:rsidRDefault="00751DF9" w:rsidP="00751DF9">
            <w:pPr>
              <w:pStyle w:val="TAL"/>
              <w:rPr>
                <w:sz w:val="16"/>
                <w:szCs w:val="16"/>
              </w:rPr>
            </w:pPr>
            <w:r w:rsidRPr="008F4B98">
              <w:rPr>
                <w:sz w:val="16"/>
                <w:szCs w:val="16"/>
              </w:rPr>
              <w:t>Location service in PNI-NPN with signalling optimisation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B3235C9" w14:textId="4AAAF900" w:rsidR="00751DF9" w:rsidRDefault="00751DF9" w:rsidP="00751DF9">
            <w:pPr>
              <w:pStyle w:val="TAL"/>
              <w:rPr>
                <w:sz w:val="16"/>
                <w:szCs w:val="16"/>
              </w:rPr>
            </w:pPr>
            <w:r>
              <w:rPr>
                <w:sz w:val="16"/>
                <w:szCs w:val="16"/>
              </w:rPr>
              <w:t>18.1.0</w:t>
            </w:r>
          </w:p>
        </w:tc>
      </w:tr>
      <w:tr w:rsidR="00751DF9" w:rsidRPr="00295232" w14:paraId="56473BAE"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245C93D8" w14:textId="6451925C"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EA07DBE" w14:textId="2868B6A1"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04A54F" w14:textId="51D202EF"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346A5E2" w14:textId="0F19837C" w:rsidR="00751DF9" w:rsidRDefault="00751DF9" w:rsidP="00751DF9">
            <w:pPr>
              <w:pStyle w:val="TAL"/>
              <w:rPr>
                <w:sz w:val="16"/>
                <w:szCs w:val="16"/>
              </w:rPr>
            </w:pPr>
            <w:r w:rsidRPr="00C62362">
              <w:rPr>
                <w:sz w:val="16"/>
                <w:szCs w:val="16"/>
              </w:rPr>
              <w:t>0159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856B54D" w14:textId="2BB21C15"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17641E3" w14:textId="1AEE0B3B"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CA5F0F" w14:textId="6B1AA6D4" w:rsidR="00751DF9" w:rsidRPr="003373D5" w:rsidRDefault="00751DF9" w:rsidP="00751DF9">
            <w:pPr>
              <w:pStyle w:val="TAL"/>
              <w:rPr>
                <w:sz w:val="16"/>
                <w:szCs w:val="16"/>
              </w:rPr>
            </w:pPr>
            <w:r w:rsidRPr="008F4B98">
              <w:rPr>
                <w:sz w:val="16"/>
                <w:szCs w:val="16"/>
              </w:rPr>
              <w:t>Support of low power and high accuracy positioning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EAD81C3" w14:textId="3E1CBF4C" w:rsidR="00751DF9" w:rsidRDefault="00751DF9" w:rsidP="00751DF9">
            <w:pPr>
              <w:pStyle w:val="TAL"/>
              <w:rPr>
                <w:sz w:val="16"/>
                <w:szCs w:val="16"/>
              </w:rPr>
            </w:pPr>
            <w:r>
              <w:rPr>
                <w:sz w:val="16"/>
                <w:szCs w:val="16"/>
              </w:rPr>
              <w:t>18.1.0</w:t>
            </w:r>
          </w:p>
        </w:tc>
      </w:tr>
      <w:tr w:rsidR="00751DF9" w:rsidRPr="00295232" w14:paraId="4B96C54E"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19229A89" w14:textId="444DC1D0"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F8F4B37" w14:textId="76111F40"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74567D5" w14:textId="5F1F1BCF" w:rsidR="00751DF9" w:rsidRPr="001F2CBA" w:rsidRDefault="00751DF9" w:rsidP="00751DF9">
            <w:pPr>
              <w:pStyle w:val="TAL"/>
              <w:rPr>
                <w:sz w:val="16"/>
                <w:szCs w:val="16"/>
              </w:rPr>
            </w:pPr>
            <w:r w:rsidRPr="00946089">
              <w:rPr>
                <w:sz w:val="16"/>
                <w:szCs w:val="16"/>
              </w:rPr>
              <w:t>CP-230071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AD0A9A" w14:textId="076E6F0C" w:rsidR="00751DF9" w:rsidRDefault="00751DF9" w:rsidP="00751DF9">
            <w:pPr>
              <w:pStyle w:val="TAL"/>
              <w:rPr>
                <w:sz w:val="16"/>
                <w:szCs w:val="16"/>
              </w:rPr>
            </w:pPr>
            <w:r w:rsidRPr="00C62362">
              <w:rPr>
                <w:sz w:val="16"/>
                <w:szCs w:val="16"/>
              </w:rPr>
              <w:t>0161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57CA6EF" w14:textId="77777777" w:rsidR="00751DF9" w:rsidRPr="00987244" w:rsidRDefault="00751DF9" w:rsidP="00751DF9">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A1D1BBB" w14:textId="45324389" w:rsidR="00751DF9" w:rsidRDefault="00751DF9" w:rsidP="00751DF9">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9BDA6FB" w14:textId="787EF1CC" w:rsidR="00751DF9" w:rsidRPr="003373D5" w:rsidRDefault="00751DF9" w:rsidP="00751DF9">
            <w:pPr>
              <w:pStyle w:val="TAL"/>
              <w:rPr>
                <w:sz w:val="16"/>
                <w:szCs w:val="16"/>
              </w:rPr>
            </w:pPr>
            <w:r w:rsidRPr="008F4B98">
              <w:rPr>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BBBC10D" w14:textId="6FE39090" w:rsidR="00751DF9" w:rsidRDefault="00751DF9" w:rsidP="00751DF9">
            <w:pPr>
              <w:pStyle w:val="TAL"/>
              <w:rPr>
                <w:sz w:val="16"/>
                <w:szCs w:val="16"/>
              </w:rPr>
            </w:pPr>
            <w:r>
              <w:rPr>
                <w:sz w:val="16"/>
                <w:szCs w:val="16"/>
              </w:rPr>
              <w:t>18.1.0</w:t>
            </w:r>
          </w:p>
        </w:tc>
      </w:tr>
      <w:tr w:rsidR="004B7582" w:rsidRPr="00295232" w14:paraId="752B8A6B"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6290ABA9" w14:textId="26B9FAC3"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31652C0" w14:textId="3892D939"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A718037" w14:textId="381B42DA" w:rsidR="004B7582" w:rsidRPr="00946089" w:rsidRDefault="004B7582" w:rsidP="004B7582">
            <w:pPr>
              <w:pStyle w:val="TAL"/>
              <w:rPr>
                <w:sz w:val="16"/>
                <w:szCs w:val="16"/>
              </w:rPr>
            </w:pPr>
            <w:r w:rsidRPr="00EB5D00">
              <w:rPr>
                <w:sz w:val="16"/>
                <w:szCs w:val="16"/>
              </w:rPr>
              <w:t>CP-231028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F50B079" w14:textId="5C6CA400" w:rsidR="004B7582" w:rsidRPr="00C62362" w:rsidRDefault="004B7582" w:rsidP="004B7582">
            <w:pPr>
              <w:pStyle w:val="TAL"/>
              <w:rPr>
                <w:sz w:val="16"/>
                <w:szCs w:val="16"/>
              </w:rPr>
            </w:pPr>
            <w:r w:rsidRPr="00EB5D00">
              <w:rPr>
                <w:sz w:val="16"/>
                <w:szCs w:val="16"/>
              </w:rPr>
              <w:t>0160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58EDA69" w14:textId="24867AC6" w:rsidR="004B7582" w:rsidRPr="00987244" w:rsidRDefault="004B7582" w:rsidP="004B7582">
            <w:pPr>
              <w:pStyle w:val="TAR"/>
              <w:rPr>
                <w:rFonts w:cs="Arial"/>
                <w:sz w:val="16"/>
                <w:szCs w:val="16"/>
              </w:rPr>
            </w:pPr>
            <w:r w:rsidRPr="00EB5D00">
              <w:rPr>
                <w:rFonts w:cs="Arial"/>
                <w:sz w:val="16"/>
                <w:szCs w:val="16"/>
              </w:rPr>
              <w:t>4</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45DE0CA" w14:textId="5620B7A0" w:rsidR="004B7582" w:rsidRDefault="004B7582" w:rsidP="004B7582">
            <w:pPr>
              <w:pStyle w:val="TAC"/>
              <w:rPr>
                <w:sz w:val="16"/>
                <w:szCs w:val="16"/>
              </w:rPr>
            </w:pPr>
            <w:r w:rsidRPr="00EB5D0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855590" w14:textId="27B7D179" w:rsidR="004B7582" w:rsidRPr="008F4B98" w:rsidRDefault="004B7582" w:rsidP="004B7582">
            <w:pPr>
              <w:pStyle w:val="TAL"/>
              <w:rPr>
                <w:sz w:val="16"/>
                <w:szCs w:val="16"/>
              </w:rPr>
            </w:pPr>
            <w:r w:rsidRPr="00EB5D00">
              <w:rPr>
                <w:sz w:val="16"/>
                <w:szCs w:val="16"/>
              </w:rPr>
              <w:t>Location header description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304749" w14:textId="25DA41F4" w:rsidR="004B7582" w:rsidRDefault="004B7582" w:rsidP="004B7582">
            <w:pPr>
              <w:pStyle w:val="TAL"/>
              <w:rPr>
                <w:sz w:val="16"/>
                <w:szCs w:val="16"/>
              </w:rPr>
            </w:pPr>
            <w:r>
              <w:rPr>
                <w:sz w:val="16"/>
                <w:szCs w:val="16"/>
              </w:rPr>
              <w:t>18.2.0</w:t>
            </w:r>
          </w:p>
        </w:tc>
      </w:tr>
      <w:tr w:rsidR="004B7582" w14:paraId="7C9B35B4"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210A196D"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B7E2BDD"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26578C7" w14:textId="08E0748C"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D74CAD" w14:textId="4EDC7688" w:rsidR="004B7582" w:rsidRPr="00C62362" w:rsidRDefault="004B7582" w:rsidP="004B7582">
            <w:pPr>
              <w:pStyle w:val="TAL"/>
              <w:rPr>
                <w:sz w:val="16"/>
                <w:szCs w:val="16"/>
              </w:rPr>
            </w:pPr>
            <w:r w:rsidRPr="00EB5D00">
              <w:rPr>
                <w:sz w:val="16"/>
                <w:szCs w:val="16"/>
              </w:rPr>
              <w:t>0164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3A54F47" w14:textId="403149B8" w:rsidR="004B7582" w:rsidRPr="00987244" w:rsidRDefault="004B7582" w:rsidP="004B7582">
            <w:pPr>
              <w:pStyle w:val="TAR"/>
              <w:rPr>
                <w:rFonts w:cs="Arial"/>
                <w:sz w:val="16"/>
                <w:szCs w:val="16"/>
              </w:rPr>
            </w:pPr>
            <w:r w:rsidRPr="00EB5D00">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7DF4D1B" w14:textId="3DE5F475"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C9DD774" w14:textId="51EBE952" w:rsidR="004B7582" w:rsidRPr="008F4B98" w:rsidRDefault="004B7582" w:rsidP="004B7582">
            <w:pPr>
              <w:pStyle w:val="TAL"/>
              <w:rPr>
                <w:sz w:val="16"/>
                <w:szCs w:val="16"/>
              </w:rPr>
            </w:pPr>
            <w:r w:rsidRPr="00EB5D00">
              <w:rPr>
                <w:sz w:val="16"/>
                <w:szCs w:val="16"/>
              </w:rPr>
              <w:t>NWDAF assisted LMF positioning method determination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E5F6465" w14:textId="77777777" w:rsidR="004B7582" w:rsidRDefault="004B7582" w:rsidP="004B7582">
            <w:pPr>
              <w:pStyle w:val="TAL"/>
              <w:rPr>
                <w:sz w:val="16"/>
                <w:szCs w:val="16"/>
              </w:rPr>
            </w:pPr>
            <w:r>
              <w:rPr>
                <w:sz w:val="16"/>
                <w:szCs w:val="16"/>
              </w:rPr>
              <w:t>18.2.0</w:t>
            </w:r>
          </w:p>
        </w:tc>
      </w:tr>
      <w:tr w:rsidR="004B7582" w14:paraId="0C5FC696"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45AB01C"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6230D5B"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9C442F0" w14:textId="25E3E00D" w:rsidR="004B7582" w:rsidRPr="00946089" w:rsidRDefault="004B7582" w:rsidP="004B7582">
            <w:pPr>
              <w:pStyle w:val="TAL"/>
              <w:rPr>
                <w:sz w:val="16"/>
                <w:szCs w:val="16"/>
              </w:rPr>
            </w:pPr>
            <w:r w:rsidRPr="00EB5D00">
              <w:rPr>
                <w:sz w:val="16"/>
                <w:szCs w:val="16"/>
              </w:rPr>
              <w:t>CP-231075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48B3BA" w14:textId="7ABC13C6" w:rsidR="004B7582" w:rsidRPr="00C62362" w:rsidRDefault="004B7582" w:rsidP="004B7582">
            <w:pPr>
              <w:pStyle w:val="TAL"/>
              <w:rPr>
                <w:sz w:val="16"/>
                <w:szCs w:val="16"/>
              </w:rPr>
            </w:pPr>
            <w:r w:rsidRPr="00EB5D00">
              <w:rPr>
                <w:sz w:val="16"/>
                <w:szCs w:val="16"/>
              </w:rPr>
              <w:t>0166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523A570" w14:textId="39DFF376" w:rsidR="004B7582" w:rsidRPr="00987244" w:rsidRDefault="004B7582" w:rsidP="004B7582">
            <w:pPr>
              <w:pStyle w:val="TAR"/>
              <w:rPr>
                <w:rFonts w:cs="Arial"/>
                <w:sz w:val="16"/>
                <w:szCs w:val="16"/>
              </w:rPr>
            </w:pPr>
            <w:r w:rsidRPr="00EB5D00">
              <w:rPr>
                <w:rFonts w:cs="Arial"/>
                <w:sz w:val="16"/>
                <w:szCs w:val="16"/>
              </w:rPr>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38E7C60" w14:textId="5F8BD03B" w:rsidR="004B7582" w:rsidRDefault="004B7582" w:rsidP="004B7582">
            <w:pPr>
              <w:pStyle w:val="TAC"/>
              <w:rPr>
                <w:sz w:val="16"/>
                <w:szCs w:val="16"/>
              </w:rPr>
            </w:pPr>
            <w:r w:rsidRPr="00EB5D00">
              <w:rPr>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463BAD" w14:textId="6262CAE0" w:rsidR="004B7582" w:rsidRPr="008F4B98" w:rsidRDefault="004B7582" w:rsidP="004B7582">
            <w:pPr>
              <w:pStyle w:val="TAL"/>
              <w:rPr>
                <w:sz w:val="16"/>
                <w:szCs w:val="16"/>
              </w:rPr>
            </w:pPr>
            <w:r w:rsidRPr="00EB5D00">
              <w:rPr>
                <w:sz w:val="16"/>
                <w:szCs w:val="16"/>
              </w:rPr>
              <w:t>Missing finer periodicities than 1s and an infinite reporting amount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D6C3CA9" w14:textId="77777777" w:rsidR="004B7582" w:rsidRDefault="004B7582" w:rsidP="004B7582">
            <w:pPr>
              <w:pStyle w:val="TAL"/>
              <w:rPr>
                <w:sz w:val="16"/>
                <w:szCs w:val="16"/>
              </w:rPr>
            </w:pPr>
            <w:r>
              <w:rPr>
                <w:sz w:val="16"/>
                <w:szCs w:val="16"/>
              </w:rPr>
              <w:t>18.2.0</w:t>
            </w:r>
          </w:p>
        </w:tc>
      </w:tr>
      <w:tr w:rsidR="004B7582" w14:paraId="624C6889"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64BE083D"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94EF1C3"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49DAB5F" w14:textId="32170740"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FC413B4" w14:textId="1C4F8100" w:rsidR="004B7582" w:rsidRPr="00C62362" w:rsidRDefault="004B7582" w:rsidP="004B7582">
            <w:pPr>
              <w:pStyle w:val="TAL"/>
              <w:rPr>
                <w:sz w:val="16"/>
                <w:szCs w:val="16"/>
              </w:rPr>
            </w:pPr>
            <w:r w:rsidRPr="00EB5D00">
              <w:rPr>
                <w:sz w:val="16"/>
                <w:szCs w:val="16"/>
              </w:rPr>
              <w:t>0168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034E970" w14:textId="11C04386" w:rsidR="004B7582" w:rsidRPr="00987244" w:rsidRDefault="004B7582" w:rsidP="004B7582">
            <w:pPr>
              <w:pStyle w:val="TAR"/>
              <w:rPr>
                <w:rFonts w:cs="Arial"/>
                <w:sz w:val="16"/>
                <w:szCs w:val="16"/>
              </w:rPr>
            </w:pPr>
            <w:r w:rsidRPr="00EB5D00">
              <w:rPr>
                <w:rFonts w:cs="Arial"/>
                <w:sz w:val="16"/>
                <w:szCs w:val="16"/>
              </w:rPr>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8EC29B5" w14:textId="17EB2839"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08CB31" w14:textId="030DD649" w:rsidR="004B7582" w:rsidRPr="008F4B98" w:rsidRDefault="004B7582" w:rsidP="004B7582">
            <w:pPr>
              <w:pStyle w:val="TAL"/>
              <w:rPr>
                <w:sz w:val="16"/>
                <w:szCs w:val="16"/>
              </w:rPr>
            </w:pPr>
            <w:r w:rsidRPr="00EB5D00">
              <w:rPr>
                <w:sz w:val="16"/>
                <w:szCs w:val="16"/>
              </w:rPr>
              <w:t>Support of UE User Plane Positioning Capability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767C062" w14:textId="77777777" w:rsidR="004B7582" w:rsidRDefault="004B7582" w:rsidP="004B7582">
            <w:pPr>
              <w:pStyle w:val="TAL"/>
              <w:rPr>
                <w:sz w:val="16"/>
                <w:szCs w:val="16"/>
              </w:rPr>
            </w:pPr>
            <w:r>
              <w:rPr>
                <w:sz w:val="16"/>
                <w:szCs w:val="16"/>
              </w:rPr>
              <w:t>18.2.0</w:t>
            </w:r>
          </w:p>
        </w:tc>
      </w:tr>
      <w:tr w:rsidR="004B7582" w14:paraId="1299A292"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05CC8E8E"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859C01"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7BE919B" w14:textId="387DE264" w:rsidR="004B7582" w:rsidRPr="00946089" w:rsidRDefault="004B7582" w:rsidP="004B7582">
            <w:pPr>
              <w:pStyle w:val="TAL"/>
              <w:rPr>
                <w:sz w:val="16"/>
                <w:szCs w:val="16"/>
              </w:rPr>
            </w:pPr>
            <w:r w:rsidRPr="00EB5D00">
              <w:rPr>
                <w:sz w:val="16"/>
                <w:szCs w:val="16"/>
              </w:rPr>
              <w:t>CP-231026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4E4A679" w14:textId="3114B065" w:rsidR="004B7582" w:rsidRPr="00C62362" w:rsidRDefault="004B7582" w:rsidP="004B7582">
            <w:pPr>
              <w:pStyle w:val="TAL"/>
              <w:rPr>
                <w:sz w:val="16"/>
                <w:szCs w:val="16"/>
              </w:rPr>
            </w:pPr>
            <w:r w:rsidRPr="00EB5D00">
              <w:rPr>
                <w:sz w:val="16"/>
                <w:szCs w:val="16"/>
              </w:rPr>
              <w:t>0172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2D34E84" w14:textId="77777777" w:rsidR="004B7582" w:rsidRPr="00987244" w:rsidRDefault="004B7582" w:rsidP="004B7582">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F7800A2" w14:textId="3372E38E"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9BD2927" w14:textId="44E25901" w:rsidR="004B7582" w:rsidRPr="008F4B98" w:rsidRDefault="004B7582" w:rsidP="004B7582">
            <w:pPr>
              <w:pStyle w:val="TAL"/>
              <w:rPr>
                <w:sz w:val="16"/>
                <w:szCs w:val="16"/>
              </w:rPr>
            </w:pPr>
            <w:r w:rsidRPr="00EB5D00">
              <w:rPr>
                <w:sz w:val="16"/>
                <w:szCs w:val="16"/>
              </w:rPr>
              <w:t>OAuth2 scopes in the Nlmf_Location 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8E0C95B" w14:textId="77777777" w:rsidR="004B7582" w:rsidRDefault="004B7582" w:rsidP="004B7582">
            <w:pPr>
              <w:pStyle w:val="TAL"/>
              <w:rPr>
                <w:sz w:val="16"/>
                <w:szCs w:val="16"/>
              </w:rPr>
            </w:pPr>
            <w:r>
              <w:rPr>
                <w:sz w:val="16"/>
                <w:szCs w:val="16"/>
              </w:rPr>
              <w:t>18.2.0</w:t>
            </w:r>
          </w:p>
        </w:tc>
      </w:tr>
      <w:tr w:rsidR="004B7582" w14:paraId="5C85DD53"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BC85F68"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1010521"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F2E8F7E" w14:textId="5062DC63"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84399B6" w14:textId="01BFF2E7" w:rsidR="004B7582" w:rsidRPr="00C62362" w:rsidRDefault="004B7582" w:rsidP="004B7582">
            <w:pPr>
              <w:pStyle w:val="TAL"/>
              <w:rPr>
                <w:sz w:val="16"/>
                <w:szCs w:val="16"/>
              </w:rPr>
            </w:pPr>
            <w:r w:rsidRPr="00EB5D00">
              <w:rPr>
                <w:sz w:val="16"/>
                <w:szCs w:val="16"/>
              </w:rPr>
              <w:t>0175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46C92CA" w14:textId="5990980D" w:rsidR="004B7582" w:rsidRPr="00987244" w:rsidRDefault="004B7582" w:rsidP="004B7582">
            <w:pPr>
              <w:pStyle w:val="TAR"/>
              <w:rPr>
                <w:rFonts w:cs="Arial"/>
                <w:sz w:val="16"/>
                <w:szCs w:val="16"/>
              </w:rPr>
            </w:pPr>
            <w:r w:rsidRPr="00EB5D00">
              <w:rPr>
                <w:rFonts w:cs="Arial"/>
                <w:sz w:val="16"/>
                <w:szCs w:val="16"/>
              </w:rPr>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44827A5" w14:textId="1B25FFEB"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F25E419" w14:textId="3A7D54D5" w:rsidR="004B7582" w:rsidRPr="008F4B98" w:rsidRDefault="004B7582" w:rsidP="004B7582">
            <w:pPr>
              <w:pStyle w:val="TAL"/>
              <w:rPr>
                <w:sz w:val="16"/>
                <w:szCs w:val="16"/>
              </w:rPr>
            </w:pPr>
            <w:r w:rsidRPr="00EB5D00">
              <w:rPr>
                <w:sz w:val="16"/>
                <w:szCs w:val="16"/>
              </w:rPr>
              <w:t>Clarification of the location QoS mapping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BAC5000" w14:textId="77777777" w:rsidR="004B7582" w:rsidRDefault="004B7582" w:rsidP="004B7582">
            <w:pPr>
              <w:pStyle w:val="TAL"/>
              <w:rPr>
                <w:sz w:val="16"/>
                <w:szCs w:val="16"/>
              </w:rPr>
            </w:pPr>
            <w:r>
              <w:rPr>
                <w:sz w:val="16"/>
                <w:szCs w:val="16"/>
              </w:rPr>
              <w:t>18.2.0</w:t>
            </w:r>
          </w:p>
        </w:tc>
      </w:tr>
      <w:tr w:rsidR="004B7582" w14:paraId="4673C743"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1688A461"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16CDF2"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CE772EF" w14:textId="7BAD956F"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31399B" w14:textId="3BD64416" w:rsidR="004B7582" w:rsidRPr="00C62362" w:rsidRDefault="004B7582" w:rsidP="004B7582">
            <w:pPr>
              <w:pStyle w:val="TAL"/>
              <w:rPr>
                <w:sz w:val="16"/>
                <w:szCs w:val="16"/>
              </w:rPr>
            </w:pPr>
            <w:r w:rsidRPr="00EB5D00">
              <w:rPr>
                <w:sz w:val="16"/>
                <w:szCs w:val="16"/>
              </w:rPr>
              <w:t>0176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97BAFAC" w14:textId="1BD7A201" w:rsidR="004B7582" w:rsidRPr="00987244" w:rsidRDefault="004B7582" w:rsidP="004B7582">
            <w:pPr>
              <w:pStyle w:val="TAR"/>
              <w:rPr>
                <w:rFonts w:cs="Arial"/>
                <w:sz w:val="16"/>
                <w:szCs w:val="16"/>
              </w:rPr>
            </w:pPr>
            <w:r w:rsidRPr="00EB5D00">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90F3473" w14:textId="3A6ECCB7"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75BE6E3" w14:textId="752C3536" w:rsidR="004B7582" w:rsidRPr="008F4B98" w:rsidRDefault="004B7582" w:rsidP="004B7582">
            <w:pPr>
              <w:pStyle w:val="TAL"/>
              <w:rPr>
                <w:sz w:val="16"/>
                <w:szCs w:val="16"/>
              </w:rPr>
            </w:pPr>
            <w:r w:rsidRPr="00EB5D00">
              <w:rPr>
                <w:sz w:val="16"/>
                <w:szCs w:val="16"/>
              </w:rPr>
              <w:t>Add reporting indication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BB55468" w14:textId="77777777" w:rsidR="004B7582" w:rsidRDefault="004B7582" w:rsidP="004B7582">
            <w:pPr>
              <w:pStyle w:val="TAL"/>
              <w:rPr>
                <w:sz w:val="16"/>
                <w:szCs w:val="16"/>
              </w:rPr>
            </w:pPr>
            <w:r>
              <w:rPr>
                <w:sz w:val="16"/>
                <w:szCs w:val="16"/>
              </w:rPr>
              <w:t>18.2.0</w:t>
            </w:r>
          </w:p>
        </w:tc>
      </w:tr>
      <w:tr w:rsidR="004B7582" w14:paraId="6A058F10"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43EB5427"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608278C"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1E1F55B" w14:textId="4D4AAA80" w:rsidR="004B7582" w:rsidRPr="00946089" w:rsidRDefault="004B7582" w:rsidP="004B7582">
            <w:pPr>
              <w:pStyle w:val="TAL"/>
              <w:rPr>
                <w:sz w:val="16"/>
                <w:szCs w:val="16"/>
              </w:rPr>
            </w:pPr>
            <w:r w:rsidRPr="00EB5D00">
              <w:rPr>
                <w:sz w:val="16"/>
                <w:szCs w:val="16"/>
              </w:rPr>
              <w:t>CP-231055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48E998D" w14:textId="25FED45E" w:rsidR="004B7582" w:rsidRPr="00C62362" w:rsidRDefault="004B7582" w:rsidP="004B7582">
            <w:pPr>
              <w:pStyle w:val="TAL"/>
              <w:rPr>
                <w:sz w:val="16"/>
                <w:szCs w:val="16"/>
              </w:rPr>
            </w:pPr>
            <w:r w:rsidRPr="00EB5D00">
              <w:rPr>
                <w:sz w:val="16"/>
                <w:szCs w:val="16"/>
              </w:rPr>
              <w:t>0177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DA56281" w14:textId="47B065D7" w:rsidR="004B7582" w:rsidRPr="00987244" w:rsidRDefault="004B7582" w:rsidP="004B7582">
            <w:pPr>
              <w:pStyle w:val="TAR"/>
              <w:rPr>
                <w:rFonts w:cs="Arial"/>
                <w:sz w:val="16"/>
                <w:szCs w:val="16"/>
              </w:rPr>
            </w:pPr>
            <w:r w:rsidRPr="00EB5D00">
              <w:rPr>
                <w:rFonts w:cs="Arial"/>
                <w:sz w:val="16"/>
                <w:szCs w:val="16"/>
              </w:rPr>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CC0D61C" w14:textId="553FCF62"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CE2FC11" w14:textId="3C023D8C" w:rsidR="004B7582" w:rsidRPr="008F4B98" w:rsidRDefault="004B7582" w:rsidP="004B7582">
            <w:pPr>
              <w:pStyle w:val="TAL"/>
              <w:rPr>
                <w:sz w:val="16"/>
                <w:szCs w:val="16"/>
              </w:rPr>
            </w:pPr>
            <w:r w:rsidRPr="00EB5D00">
              <w:rPr>
                <w:sz w:val="16"/>
                <w:szCs w:val="16"/>
              </w:rPr>
              <w:t>Support of location service involving Mobile Base Station Relay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AECD072" w14:textId="77777777" w:rsidR="004B7582" w:rsidRDefault="004B7582" w:rsidP="004B7582">
            <w:pPr>
              <w:pStyle w:val="TAL"/>
              <w:rPr>
                <w:sz w:val="16"/>
                <w:szCs w:val="16"/>
              </w:rPr>
            </w:pPr>
            <w:r>
              <w:rPr>
                <w:sz w:val="16"/>
                <w:szCs w:val="16"/>
              </w:rPr>
              <w:t>18.2.0</w:t>
            </w:r>
          </w:p>
        </w:tc>
      </w:tr>
      <w:tr w:rsidR="004B7582" w14:paraId="0B6A9FCF"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24E3725"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DA67A95"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6B96E96" w14:textId="447BCEFC" w:rsidR="004B7582" w:rsidRPr="00946089" w:rsidRDefault="004B7582" w:rsidP="004B7582">
            <w:pPr>
              <w:pStyle w:val="TAL"/>
              <w:rPr>
                <w:sz w:val="16"/>
                <w:szCs w:val="16"/>
              </w:rPr>
            </w:pPr>
            <w:r w:rsidRPr="00EB5D00">
              <w:rPr>
                <w:sz w:val="16"/>
                <w:szCs w:val="16"/>
              </w:rPr>
              <w:t>CP-231070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2D43CC6" w14:textId="3C25D27F" w:rsidR="004B7582" w:rsidRPr="00C62362" w:rsidRDefault="004B7582" w:rsidP="004B7582">
            <w:pPr>
              <w:pStyle w:val="TAL"/>
              <w:rPr>
                <w:sz w:val="16"/>
                <w:szCs w:val="16"/>
              </w:rPr>
            </w:pPr>
            <w:r w:rsidRPr="00EB5D00">
              <w:rPr>
                <w:sz w:val="16"/>
                <w:szCs w:val="16"/>
              </w:rPr>
              <w:t>0180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32C27F6" w14:textId="77777777" w:rsidR="004B7582" w:rsidRPr="00987244" w:rsidRDefault="004B7582" w:rsidP="004B7582">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005CC67" w14:textId="0C03BA1F" w:rsidR="004B7582" w:rsidRDefault="004B7582" w:rsidP="004B7582">
            <w:pPr>
              <w:pStyle w:val="TAC"/>
              <w:rPr>
                <w:sz w:val="16"/>
                <w:szCs w:val="16"/>
              </w:rPr>
            </w:pPr>
            <w:r w:rsidRPr="00EB5D0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97F7990" w14:textId="3CFFF11C" w:rsidR="004B7582" w:rsidRPr="008F4B98" w:rsidRDefault="004B7582" w:rsidP="004B7582">
            <w:pPr>
              <w:pStyle w:val="TAL"/>
              <w:rPr>
                <w:sz w:val="16"/>
                <w:szCs w:val="16"/>
              </w:rPr>
            </w:pPr>
            <w:r w:rsidRPr="00EB5D00">
              <w:rPr>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A6763C1" w14:textId="77777777" w:rsidR="004B7582" w:rsidRDefault="004B7582" w:rsidP="004B7582">
            <w:pPr>
              <w:pStyle w:val="TAL"/>
              <w:rPr>
                <w:sz w:val="16"/>
                <w:szCs w:val="16"/>
              </w:rPr>
            </w:pPr>
            <w:r>
              <w:rPr>
                <w:sz w:val="16"/>
                <w:szCs w:val="16"/>
              </w:rPr>
              <w:t>18.2.0</w:t>
            </w:r>
          </w:p>
        </w:tc>
      </w:tr>
      <w:tr w:rsidR="001D1B6B" w14:paraId="70A3F398"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E4B6123" w14:textId="0604B67D" w:rsidR="001D1B6B" w:rsidRPr="003F1FCC" w:rsidRDefault="001D1B6B" w:rsidP="001D1B6B">
            <w:pPr>
              <w:pStyle w:val="TAL"/>
              <w:rPr>
                <w:rFonts w:cs="Arial"/>
                <w:sz w:val="16"/>
                <w:szCs w:val="16"/>
              </w:rPr>
            </w:pPr>
            <w:r w:rsidRPr="003F1FCC">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DA6E82" w14:textId="359CD915" w:rsidR="001D1B6B" w:rsidRPr="003F1FCC" w:rsidRDefault="001D1B6B" w:rsidP="001D1B6B">
            <w:pPr>
              <w:pStyle w:val="TAL"/>
              <w:rPr>
                <w:rFonts w:cs="Arial"/>
                <w:sz w:val="16"/>
                <w:szCs w:val="16"/>
              </w:rPr>
            </w:pPr>
            <w:r w:rsidRPr="003F1FCC">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2CE2F32" w14:textId="5D1038F2" w:rsidR="001D1B6B" w:rsidRPr="001D1B6B" w:rsidRDefault="001D1B6B" w:rsidP="001D1B6B">
            <w:pPr>
              <w:pStyle w:val="TAL"/>
              <w:rPr>
                <w:rFonts w:cs="Arial"/>
                <w:sz w:val="16"/>
                <w:szCs w:val="18"/>
              </w:rPr>
            </w:pPr>
            <w:r w:rsidRPr="00C5556C">
              <w:rPr>
                <w:sz w:val="16"/>
                <w:szCs w:val="18"/>
              </w:rPr>
              <w:t>CP-232035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AF54CF5" w14:textId="51C2EC47" w:rsidR="001D1B6B" w:rsidRPr="003F1FCC" w:rsidRDefault="001D1B6B" w:rsidP="001D1B6B">
            <w:pPr>
              <w:pStyle w:val="TAL"/>
              <w:rPr>
                <w:rFonts w:cs="Arial"/>
                <w:sz w:val="16"/>
                <w:szCs w:val="16"/>
              </w:rPr>
            </w:pPr>
            <w:r w:rsidRPr="00C5556C">
              <w:rPr>
                <w:rFonts w:cs="Arial"/>
                <w:sz w:val="16"/>
                <w:szCs w:val="16"/>
              </w:rPr>
              <w:t>0183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F962AE6" w14:textId="3AFFEBE7" w:rsidR="001D1B6B" w:rsidRPr="003F1FCC" w:rsidRDefault="001D1B6B" w:rsidP="001D1B6B">
            <w:pPr>
              <w:pStyle w:val="TAR"/>
              <w:rPr>
                <w:rFonts w:cs="Arial"/>
                <w:sz w:val="16"/>
                <w:szCs w:val="16"/>
              </w:rPr>
            </w:pPr>
            <w:r w:rsidRPr="00385A6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EF86F80" w14:textId="62514B3A" w:rsidR="001D1B6B" w:rsidRPr="003F1FCC" w:rsidRDefault="001D1B6B" w:rsidP="001D1B6B">
            <w:pPr>
              <w:pStyle w:val="TAC"/>
              <w:rPr>
                <w:rFonts w:cs="Arial"/>
                <w:sz w:val="16"/>
                <w:szCs w:val="16"/>
              </w:rPr>
            </w:pPr>
            <w:r w:rsidRPr="00C5556C">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BDA794F" w14:textId="4CC5B5C7" w:rsidR="001D1B6B" w:rsidRPr="003F1FCC" w:rsidRDefault="001D1B6B" w:rsidP="001D1B6B">
            <w:pPr>
              <w:pStyle w:val="TAL"/>
              <w:rPr>
                <w:rFonts w:cs="Arial"/>
                <w:sz w:val="16"/>
                <w:szCs w:val="16"/>
              </w:rPr>
            </w:pPr>
            <w:r w:rsidRPr="00C5556C">
              <w:rPr>
                <w:rFonts w:cs="Arial"/>
                <w:sz w:val="16"/>
                <w:szCs w:val="16"/>
              </w:rPr>
              <w:t>Correction on Reporting Indication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76CB68D" w14:textId="4C9BD2E8" w:rsidR="001D1B6B" w:rsidRPr="003F1FCC" w:rsidRDefault="001D1B6B" w:rsidP="001D1B6B">
            <w:pPr>
              <w:pStyle w:val="TAL"/>
              <w:rPr>
                <w:rFonts w:cs="Arial"/>
                <w:sz w:val="16"/>
                <w:szCs w:val="16"/>
              </w:rPr>
            </w:pPr>
            <w:r w:rsidRPr="003F1FCC">
              <w:rPr>
                <w:rFonts w:cs="Arial"/>
                <w:sz w:val="16"/>
                <w:szCs w:val="16"/>
              </w:rPr>
              <w:t>18.3.0</w:t>
            </w:r>
          </w:p>
        </w:tc>
      </w:tr>
      <w:tr w:rsidR="001D1B6B" w14:paraId="29472741"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0E552D23" w14:textId="712C8406" w:rsidR="001D1B6B" w:rsidRPr="003F1FCC" w:rsidRDefault="001D1B6B" w:rsidP="001D1B6B">
            <w:pPr>
              <w:pStyle w:val="TAL"/>
              <w:rPr>
                <w:rFonts w:cs="Arial"/>
                <w:sz w:val="16"/>
                <w:szCs w:val="16"/>
              </w:rPr>
            </w:pPr>
            <w:r w:rsidRPr="003F1FCC">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4B14378" w14:textId="05218EDE" w:rsidR="001D1B6B" w:rsidRPr="003F1FCC" w:rsidRDefault="001D1B6B" w:rsidP="001D1B6B">
            <w:pPr>
              <w:pStyle w:val="TAL"/>
              <w:rPr>
                <w:rFonts w:cs="Arial"/>
                <w:sz w:val="16"/>
                <w:szCs w:val="16"/>
              </w:rPr>
            </w:pPr>
            <w:r w:rsidRPr="003F1FCC">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F7655CB" w14:textId="1A1E1662" w:rsidR="001D1B6B" w:rsidRPr="001D1B6B" w:rsidRDefault="001D1B6B" w:rsidP="001D1B6B">
            <w:pPr>
              <w:pStyle w:val="TAL"/>
              <w:rPr>
                <w:rFonts w:cs="Arial"/>
                <w:sz w:val="16"/>
                <w:szCs w:val="18"/>
              </w:rPr>
            </w:pPr>
            <w:r w:rsidRPr="00C5556C">
              <w:rPr>
                <w:sz w:val="16"/>
                <w:szCs w:val="18"/>
              </w:rPr>
              <w:t>CP-232063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9C628B0" w14:textId="3DEF4ADE" w:rsidR="001D1B6B" w:rsidRPr="003F1FCC" w:rsidRDefault="001D1B6B" w:rsidP="001D1B6B">
            <w:pPr>
              <w:pStyle w:val="TAL"/>
              <w:rPr>
                <w:rFonts w:cs="Arial"/>
                <w:sz w:val="16"/>
                <w:szCs w:val="16"/>
              </w:rPr>
            </w:pPr>
            <w:r w:rsidRPr="00C5556C">
              <w:rPr>
                <w:rFonts w:cs="Arial"/>
                <w:sz w:val="16"/>
                <w:szCs w:val="16"/>
              </w:rPr>
              <w:t>0185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213968C" w14:textId="1D643A77" w:rsidR="001D1B6B" w:rsidRPr="003F1FCC" w:rsidRDefault="001D1B6B" w:rsidP="001D1B6B">
            <w:pPr>
              <w:pStyle w:val="TAR"/>
              <w:rPr>
                <w:rFonts w:cs="Arial"/>
                <w:sz w:val="16"/>
                <w:szCs w:val="16"/>
              </w:rPr>
            </w:pPr>
            <w:r w:rsidRPr="00385A6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4832B97" w14:textId="63BFCA0F" w:rsidR="001D1B6B" w:rsidRPr="003F1FCC" w:rsidRDefault="001D1B6B" w:rsidP="001D1B6B">
            <w:pPr>
              <w:pStyle w:val="TAC"/>
              <w:rPr>
                <w:rFonts w:cs="Arial"/>
                <w:sz w:val="16"/>
                <w:szCs w:val="16"/>
              </w:rPr>
            </w:pPr>
            <w:r w:rsidRPr="00C5556C">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2BF236" w14:textId="57DB6C62" w:rsidR="001D1B6B" w:rsidRPr="003F1FCC" w:rsidRDefault="001D1B6B" w:rsidP="001D1B6B">
            <w:pPr>
              <w:pStyle w:val="TAL"/>
              <w:rPr>
                <w:rFonts w:cs="Arial"/>
                <w:sz w:val="16"/>
                <w:szCs w:val="16"/>
              </w:rPr>
            </w:pPr>
            <w:r w:rsidRPr="00C5556C">
              <w:rPr>
                <w:rFonts w:cs="Arial"/>
                <w:sz w:val="16"/>
                <w:szCs w:val="16"/>
              </w:rPr>
              <w:t>Missed HA GNSS Metrics Support over SBI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BF7B77E" w14:textId="4F9AB3D9" w:rsidR="001D1B6B" w:rsidRPr="003F1FCC" w:rsidRDefault="001D1B6B" w:rsidP="001D1B6B">
            <w:pPr>
              <w:pStyle w:val="TAL"/>
              <w:rPr>
                <w:rFonts w:cs="Arial"/>
                <w:sz w:val="16"/>
                <w:szCs w:val="16"/>
              </w:rPr>
            </w:pPr>
            <w:r w:rsidRPr="003F1FCC">
              <w:rPr>
                <w:rFonts w:cs="Arial"/>
                <w:sz w:val="16"/>
                <w:szCs w:val="16"/>
              </w:rPr>
              <w:t>18.3.0</w:t>
            </w:r>
          </w:p>
        </w:tc>
      </w:tr>
      <w:tr w:rsidR="001D1B6B" w14:paraId="1A42016C"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121CFA6B" w14:textId="682AC7FA"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CBFA5B9" w14:textId="16127651"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F4595A7" w14:textId="18F72070" w:rsidR="001D1B6B" w:rsidRPr="007317B1" w:rsidRDefault="001D1B6B" w:rsidP="001D1B6B">
            <w:pPr>
              <w:pStyle w:val="TAL"/>
              <w:rPr>
                <w:rFonts w:cs="Arial"/>
                <w:sz w:val="16"/>
                <w:szCs w:val="18"/>
              </w:rPr>
            </w:pPr>
            <w:r w:rsidRPr="00C5556C">
              <w:rPr>
                <w:sz w:val="16"/>
                <w:szCs w:val="18"/>
              </w:rPr>
              <w:t>CP-232</w:t>
            </w:r>
            <w:r w:rsidR="00B874F9" w:rsidRPr="007317B1">
              <w:rPr>
                <w:sz w:val="16"/>
                <w:szCs w:val="18"/>
              </w:rPr>
              <w:t>154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B8B13CB" w14:textId="2017EFC8" w:rsidR="001D1B6B" w:rsidRPr="00156BF8" w:rsidRDefault="001D1B6B" w:rsidP="001D1B6B">
            <w:pPr>
              <w:pStyle w:val="TAL"/>
              <w:rPr>
                <w:rFonts w:cs="Arial"/>
                <w:sz w:val="16"/>
                <w:szCs w:val="16"/>
              </w:rPr>
            </w:pPr>
            <w:r w:rsidRPr="00C5556C">
              <w:rPr>
                <w:rFonts w:cs="Arial"/>
                <w:sz w:val="16"/>
                <w:szCs w:val="16"/>
              </w:rPr>
              <w:t>0186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1830A57" w14:textId="7B29773E" w:rsidR="001D1B6B" w:rsidRPr="00156BF8" w:rsidRDefault="001364CF" w:rsidP="001D1B6B">
            <w:pPr>
              <w:pStyle w:val="TAR"/>
              <w:rPr>
                <w:rFonts w:cs="Arial"/>
                <w:sz w:val="16"/>
                <w:szCs w:val="16"/>
              </w:rPr>
            </w:pPr>
            <w:r w:rsidRPr="00C5556C">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B30A344" w14:textId="4FB7810F"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F444B1" w14:textId="17D9C452" w:rsidR="001D1B6B" w:rsidRPr="00156BF8" w:rsidRDefault="001D1B6B" w:rsidP="001D1B6B">
            <w:pPr>
              <w:pStyle w:val="TAL"/>
              <w:rPr>
                <w:rFonts w:cs="Arial"/>
                <w:sz w:val="16"/>
                <w:szCs w:val="16"/>
              </w:rPr>
            </w:pPr>
            <w:r w:rsidRPr="00C5556C">
              <w:rPr>
                <w:rFonts w:cs="Arial"/>
                <w:sz w:val="16"/>
                <w:szCs w:val="16"/>
              </w:rPr>
              <w:t>The service operation of Nlmf_Location_MeasurementData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CFBFDBC" w14:textId="74A8923D" w:rsidR="001D1B6B" w:rsidRPr="00156BF8" w:rsidRDefault="001D1B6B" w:rsidP="001D1B6B">
            <w:pPr>
              <w:pStyle w:val="TAL"/>
              <w:rPr>
                <w:rFonts w:cs="Arial"/>
                <w:sz w:val="16"/>
                <w:szCs w:val="16"/>
              </w:rPr>
            </w:pPr>
            <w:r w:rsidRPr="00156BF8">
              <w:rPr>
                <w:rFonts w:cs="Arial"/>
                <w:sz w:val="16"/>
                <w:szCs w:val="16"/>
              </w:rPr>
              <w:t>18.3.0</w:t>
            </w:r>
          </w:p>
        </w:tc>
      </w:tr>
      <w:tr w:rsidR="001D1B6B" w14:paraId="25071AAE"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50E9F86" w14:textId="33FA0EAB"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D0ABE55" w14:textId="0F4805B3"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0349706" w14:textId="13E8B19A" w:rsidR="001D1B6B" w:rsidRPr="007317B1" w:rsidRDefault="001D1B6B" w:rsidP="001D1B6B">
            <w:pPr>
              <w:pStyle w:val="TAL"/>
              <w:rPr>
                <w:rFonts w:cs="Arial"/>
                <w:sz w:val="16"/>
                <w:szCs w:val="18"/>
              </w:rPr>
            </w:pPr>
            <w:r w:rsidRPr="00C5556C">
              <w:rPr>
                <w:sz w:val="16"/>
                <w:szCs w:val="18"/>
              </w:rPr>
              <w:t>CP-232035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C929A58" w14:textId="515689EC" w:rsidR="001D1B6B" w:rsidRPr="00156BF8" w:rsidRDefault="001D1B6B" w:rsidP="001D1B6B">
            <w:pPr>
              <w:pStyle w:val="TAL"/>
              <w:rPr>
                <w:rFonts w:cs="Arial"/>
                <w:sz w:val="16"/>
                <w:szCs w:val="16"/>
              </w:rPr>
            </w:pPr>
            <w:r w:rsidRPr="00C5556C">
              <w:rPr>
                <w:rFonts w:cs="Arial"/>
                <w:sz w:val="16"/>
                <w:szCs w:val="16"/>
              </w:rPr>
              <w:t>0188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F3801A7" w14:textId="29F11C32" w:rsidR="001D1B6B" w:rsidRPr="00156BF8" w:rsidRDefault="001D1B6B" w:rsidP="001D1B6B">
            <w:pPr>
              <w:pStyle w:val="TAR"/>
              <w:rPr>
                <w:rFonts w:cs="Arial"/>
                <w:sz w:val="16"/>
                <w:szCs w:val="16"/>
              </w:rPr>
            </w:pPr>
            <w:r w:rsidRPr="00156BF8">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2A43BDC" w14:textId="4DDEED99"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19938BE" w14:textId="184D33AA" w:rsidR="001D1B6B" w:rsidRPr="00156BF8" w:rsidRDefault="001D1B6B" w:rsidP="001D1B6B">
            <w:pPr>
              <w:pStyle w:val="TAL"/>
              <w:rPr>
                <w:rFonts w:cs="Arial"/>
                <w:sz w:val="16"/>
                <w:szCs w:val="16"/>
              </w:rPr>
            </w:pPr>
            <w:r w:rsidRPr="00C5556C">
              <w:rPr>
                <w:rFonts w:cs="Arial"/>
                <w:sz w:val="16"/>
                <w:szCs w:val="16"/>
              </w:rPr>
              <w:t>Support on NLOS/LOS measurement indication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E22B859" w14:textId="284FC230" w:rsidR="001D1B6B" w:rsidRPr="00156BF8" w:rsidRDefault="001D1B6B" w:rsidP="001D1B6B">
            <w:pPr>
              <w:pStyle w:val="TAL"/>
              <w:rPr>
                <w:rFonts w:cs="Arial"/>
                <w:sz w:val="16"/>
                <w:szCs w:val="16"/>
              </w:rPr>
            </w:pPr>
            <w:r w:rsidRPr="00156BF8">
              <w:rPr>
                <w:rFonts w:cs="Arial"/>
                <w:sz w:val="16"/>
                <w:szCs w:val="16"/>
              </w:rPr>
              <w:t>18.3.0</w:t>
            </w:r>
          </w:p>
        </w:tc>
      </w:tr>
      <w:tr w:rsidR="001D1B6B" w14:paraId="069C14CE"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6AC7E0D1" w14:textId="058DC872"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08A7B7" w14:textId="22DDBBE4"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416DFA4" w14:textId="340D5F28" w:rsidR="001D1B6B" w:rsidRPr="007317B1" w:rsidRDefault="001D1B6B" w:rsidP="001D1B6B">
            <w:pPr>
              <w:pStyle w:val="TAL"/>
              <w:rPr>
                <w:rFonts w:cs="Arial"/>
                <w:sz w:val="16"/>
                <w:szCs w:val="18"/>
              </w:rPr>
            </w:pPr>
            <w:r w:rsidRPr="00C5556C">
              <w:rPr>
                <w:sz w:val="16"/>
                <w:szCs w:val="18"/>
              </w:rPr>
              <w:t>CP-232</w:t>
            </w:r>
            <w:r w:rsidR="00B874F9" w:rsidRPr="007317B1">
              <w:rPr>
                <w:sz w:val="16"/>
                <w:szCs w:val="18"/>
              </w:rPr>
              <w:t>155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8E46FB" w14:textId="7FF5FA66" w:rsidR="001D1B6B" w:rsidRPr="00156BF8" w:rsidRDefault="001D1B6B" w:rsidP="001D1B6B">
            <w:pPr>
              <w:pStyle w:val="TAL"/>
              <w:rPr>
                <w:rFonts w:cs="Arial"/>
                <w:sz w:val="16"/>
                <w:szCs w:val="16"/>
              </w:rPr>
            </w:pPr>
            <w:r w:rsidRPr="00C5556C">
              <w:rPr>
                <w:rFonts w:cs="Arial"/>
                <w:sz w:val="16"/>
                <w:szCs w:val="16"/>
              </w:rPr>
              <w:t>0189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945F210" w14:textId="01EC1CAC" w:rsidR="001D1B6B" w:rsidRPr="00156BF8" w:rsidRDefault="001364CF" w:rsidP="001D1B6B">
            <w:pPr>
              <w:pStyle w:val="TAR"/>
              <w:rPr>
                <w:rFonts w:cs="Arial"/>
                <w:sz w:val="16"/>
                <w:szCs w:val="16"/>
              </w:rPr>
            </w:pPr>
            <w:r w:rsidRPr="00C5556C">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B641259" w14:textId="7C4DD58E"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920C590" w14:textId="64C3CB3C" w:rsidR="001D1B6B" w:rsidRPr="00156BF8" w:rsidRDefault="001D1B6B" w:rsidP="001D1B6B">
            <w:pPr>
              <w:pStyle w:val="TAL"/>
              <w:rPr>
                <w:rFonts w:cs="Arial"/>
                <w:sz w:val="16"/>
                <w:szCs w:val="16"/>
              </w:rPr>
            </w:pPr>
            <w:r w:rsidRPr="00C5556C">
              <w:rPr>
                <w:rFonts w:cs="Arial"/>
                <w:sz w:val="16"/>
                <w:szCs w:val="16"/>
              </w:rPr>
              <w:t>Nlmf_Location_UPNotify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947E7FF" w14:textId="5427D1E8" w:rsidR="001D1B6B" w:rsidRPr="00156BF8" w:rsidRDefault="001D1B6B" w:rsidP="001D1B6B">
            <w:pPr>
              <w:pStyle w:val="TAL"/>
              <w:rPr>
                <w:rFonts w:cs="Arial"/>
                <w:sz w:val="16"/>
                <w:szCs w:val="16"/>
              </w:rPr>
            </w:pPr>
            <w:r w:rsidRPr="00156BF8">
              <w:rPr>
                <w:rFonts w:cs="Arial"/>
                <w:sz w:val="16"/>
                <w:szCs w:val="16"/>
              </w:rPr>
              <w:t>18.3.0</w:t>
            </w:r>
          </w:p>
        </w:tc>
      </w:tr>
      <w:tr w:rsidR="001D1B6B" w14:paraId="5468E360"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83659C8" w14:textId="53C2AF09"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81F4B29" w14:textId="0E15F60A"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934753" w14:textId="1B6D56D1" w:rsidR="001D1B6B" w:rsidRPr="00156BF8" w:rsidRDefault="001D1B6B" w:rsidP="001D1B6B">
            <w:pPr>
              <w:pStyle w:val="TAL"/>
              <w:rPr>
                <w:rFonts w:cs="Arial"/>
                <w:sz w:val="16"/>
                <w:szCs w:val="18"/>
              </w:rPr>
            </w:pPr>
            <w:r w:rsidRPr="00C5556C">
              <w:rPr>
                <w:sz w:val="16"/>
                <w:szCs w:val="18"/>
              </w:rPr>
              <w:t>CP-232035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424166B" w14:textId="1A9408D4" w:rsidR="001D1B6B" w:rsidRPr="00156BF8" w:rsidRDefault="001D1B6B" w:rsidP="001D1B6B">
            <w:pPr>
              <w:pStyle w:val="TAL"/>
              <w:rPr>
                <w:rFonts w:cs="Arial"/>
                <w:sz w:val="16"/>
                <w:szCs w:val="16"/>
              </w:rPr>
            </w:pPr>
            <w:r w:rsidRPr="00C5556C">
              <w:rPr>
                <w:rFonts w:cs="Arial"/>
                <w:sz w:val="16"/>
                <w:szCs w:val="16"/>
              </w:rPr>
              <w:t>0190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77CC37C" w14:textId="1DDB3807" w:rsidR="001D1B6B" w:rsidRPr="00156BF8" w:rsidRDefault="001D1B6B" w:rsidP="001D1B6B">
            <w:pPr>
              <w:pStyle w:val="TAR"/>
              <w:rPr>
                <w:rFonts w:cs="Arial"/>
                <w:sz w:val="16"/>
                <w:szCs w:val="16"/>
              </w:rPr>
            </w:pPr>
            <w:r w:rsidRPr="00156BF8">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8646A3B" w14:textId="510693A8"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F4C086B" w14:textId="4658ABC4" w:rsidR="001D1B6B" w:rsidRPr="00156BF8" w:rsidRDefault="001D1B6B" w:rsidP="001D1B6B">
            <w:pPr>
              <w:pStyle w:val="TAL"/>
              <w:rPr>
                <w:rFonts w:cs="Arial"/>
                <w:sz w:val="16"/>
                <w:szCs w:val="16"/>
              </w:rPr>
            </w:pPr>
            <w:r w:rsidRPr="00C5556C">
              <w:rPr>
                <w:rFonts w:cs="Arial"/>
                <w:sz w:val="16"/>
                <w:szCs w:val="16"/>
              </w:rPr>
              <w:t>Nlmf_Location_UPSubscribe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2EBA013" w14:textId="3D727D3F" w:rsidR="001D1B6B" w:rsidRPr="00156BF8" w:rsidRDefault="001D1B6B" w:rsidP="001D1B6B">
            <w:pPr>
              <w:pStyle w:val="TAL"/>
              <w:rPr>
                <w:rFonts w:cs="Arial"/>
                <w:sz w:val="16"/>
                <w:szCs w:val="16"/>
              </w:rPr>
            </w:pPr>
            <w:r w:rsidRPr="00156BF8">
              <w:rPr>
                <w:rFonts w:cs="Arial"/>
                <w:sz w:val="16"/>
                <w:szCs w:val="16"/>
              </w:rPr>
              <w:t>18.3.0</w:t>
            </w:r>
          </w:p>
        </w:tc>
      </w:tr>
      <w:tr w:rsidR="001D1B6B" w14:paraId="1D2C904B"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5FACE18" w14:textId="45B20C44"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C1457D" w14:textId="5E70D256"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938CED" w14:textId="72FA00DD" w:rsidR="001D1B6B" w:rsidRPr="00156BF8" w:rsidRDefault="001D1B6B" w:rsidP="001D1B6B">
            <w:pPr>
              <w:pStyle w:val="TAL"/>
              <w:rPr>
                <w:rFonts w:cs="Arial"/>
                <w:sz w:val="16"/>
                <w:szCs w:val="18"/>
              </w:rPr>
            </w:pPr>
            <w:r w:rsidRPr="00C5556C">
              <w:rPr>
                <w:sz w:val="16"/>
                <w:szCs w:val="18"/>
              </w:rPr>
              <w:t>CP-232062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D9222A2" w14:textId="3C23648A" w:rsidR="001D1B6B" w:rsidRPr="00156BF8" w:rsidRDefault="001D1B6B" w:rsidP="001D1B6B">
            <w:pPr>
              <w:pStyle w:val="TAL"/>
              <w:rPr>
                <w:rFonts w:cs="Arial"/>
                <w:sz w:val="16"/>
                <w:szCs w:val="16"/>
              </w:rPr>
            </w:pPr>
            <w:r w:rsidRPr="00C5556C">
              <w:rPr>
                <w:rFonts w:cs="Arial"/>
                <w:sz w:val="16"/>
                <w:szCs w:val="16"/>
              </w:rPr>
              <w:t>0192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A478615" w14:textId="0D9E2B7D" w:rsidR="001D1B6B" w:rsidRPr="00156BF8" w:rsidRDefault="001D1B6B" w:rsidP="001D1B6B">
            <w:pPr>
              <w:pStyle w:val="TAR"/>
              <w:rPr>
                <w:rFonts w:cs="Arial"/>
                <w:sz w:val="16"/>
                <w:szCs w:val="16"/>
              </w:rPr>
            </w:pPr>
            <w:r w:rsidRPr="00156BF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4EF9651" w14:textId="045B839A" w:rsidR="001D1B6B" w:rsidRPr="00156BF8" w:rsidRDefault="001D1B6B" w:rsidP="001D1B6B">
            <w:pPr>
              <w:pStyle w:val="TAC"/>
              <w:rPr>
                <w:rFonts w:cs="Arial"/>
                <w:sz w:val="16"/>
                <w:szCs w:val="16"/>
              </w:rPr>
            </w:pPr>
            <w:r w:rsidRPr="00C5556C">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6666E3A" w14:textId="52C2586A" w:rsidR="001D1B6B" w:rsidRPr="00156BF8" w:rsidRDefault="001D1B6B" w:rsidP="001D1B6B">
            <w:pPr>
              <w:pStyle w:val="TAL"/>
              <w:rPr>
                <w:rFonts w:cs="Arial"/>
                <w:sz w:val="16"/>
                <w:szCs w:val="16"/>
              </w:rPr>
            </w:pPr>
            <w:r w:rsidRPr="00C5556C">
              <w:rPr>
                <w:rFonts w:cs="Arial"/>
                <w:sz w:val="16"/>
                <w:szCs w:val="16"/>
              </w:rPr>
              <w:t>Add GNSS integrity requirement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9F87E0" w14:textId="004CEB60" w:rsidR="001D1B6B" w:rsidRPr="00156BF8" w:rsidRDefault="001D1B6B" w:rsidP="001D1B6B">
            <w:pPr>
              <w:pStyle w:val="TAL"/>
              <w:rPr>
                <w:rFonts w:cs="Arial"/>
                <w:sz w:val="16"/>
                <w:szCs w:val="16"/>
              </w:rPr>
            </w:pPr>
            <w:r w:rsidRPr="00156BF8">
              <w:rPr>
                <w:rFonts w:cs="Arial"/>
                <w:sz w:val="16"/>
                <w:szCs w:val="16"/>
              </w:rPr>
              <w:t>18.3.0</w:t>
            </w:r>
          </w:p>
        </w:tc>
      </w:tr>
      <w:tr w:rsidR="001D1B6B" w14:paraId="7F88B301"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C41AF69" w14:textId="5622D0BC"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EF337AB" w14:textId="2EFF84CF"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3AB83DF" w14:textId="53D72EE6" w:rsidR="001D1B6B" w:rsidRPr="00156BF8" w:rsidRDefault="000554DC" w:rsidP="001D1B6B">
            <w:pPr>
              <w:pStyle w:val="TAL"/>
              <w:rPr>
                <w:rFonts w:cs="Arial"/>
                <w:sz w:val="16"/>
                <w:szCs w:val="18"/>
              </w:rPr>
            </w:pPr>
            <w:r w:rsidRPr="000554DC">
              <w:rPr>
                <w:sz w:val="16"/>
                <w:szCs w:val="18"/>
              </w:rPr>
              <w:t>CP-232178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5EED94D" w14:textId="34D4CC76" w:rsidR="001D1B6B" w:rsidRPr="00156BF8" w:rsidRDefault="001D1B6B" w:rsidP="001D1B6B">
            <w:pPr>
              <w:pStyle w:val="TAL"/>
              <w:rPr>
                <w:rFonts w:cs="Arial"/>
                <w:sz w:val="16"/>
                <w:szCs w:val="16"/>
              </w:rPr>
            </w:pPr>
            <w:r w:rsidRPr="00C5556C">
              <w:rPr>
                <w:rFonts w:cs="Arial"/>
                <w:sz w:val="16"/>
                <w:szCs w:val="16"/>
              </w:rPr>
              <w:t>0193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7135044" w14:textId="363F22E1" w:rsidR="001D1B6B" w:rsidRPr="00156BF8" w:rsidRDefault="001364CF" w:rsidP="001D1B6B">
            <w:pPr>
              <w:pStyle w:val="TAR"/>
              <w:rPr>
                <w:rFonts w:cs="Arial"/>
                <w:sz w:val="16"/>
                <w:szCs w:val="16"/>
              </w:rPr>
            </w:pPr>
            <w:r w:rsidRPr="00C5556C">
              <w:rPr>
                <w:rFonts w:cs="Arial"/>
                <w:sz w:val="16"/>
                <w:szCs w:val="16"/>
              </w:rPr>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AFB0CC1" w14:textId="45D4702E"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C252FF7" w14:textId="04C6CF06" w:rsidR="001D1B6B" w:rsidRPr="00156BF8" w:rsidRDefault="001D1B6B" w:rsidP="001D1B6B">
            <w:pPr>
              <w:pStyle w:val="TAL"/>
              <w:rPr>
                <w:rFonts w:cs="Arial"/>
                <w:sz w:val="16"/>
                <w:szCs w:val="16"/>
              </w:rPr>
            </w:pPr>
            <w:r w:rsidRPr="00C5556C">
              <w:rPr>
                <w:rFonts w:cs="Arial"/>
                <w:sz w:val="16"/>
                <w:szCs w:val="16"/>
              </w:rPr>
              <w:t>Update on LMF service for MT procedures for ranging_SL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9ADE721" w14:textId="7DAB9831" w:rsidR="001D1B6B" w:rsidRPr="00156BF8" w:rsidRDefault="001D1B6B" w:rsidP="001D1B6B">
            <w:pPr>
              <w:pStyle w:val="TAL"/>
              <w:rPr>
                <w:rFonts w:cs="Arial"/>
                <w:sz w:val="16"/>
                <w:szCs w:val="16"/>
              </w:rPr>
            </w:pPr>
            <w:r w:rsidRPr="00156BF8">
              <w:rPr>
                <w:rFonts w:cs="Arial"/>
                <w:sz w:val="16"/>
                <w:szCs w:val="16"/>
              </w:rPr>
              <w:t>18.3.0</w:t>
            </w:r>
          </w:p>
        </w:tc>
      </w:tr>
      <w:tr w:rsidR="001D1B6B" w14:paraId="1D05ECF6"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036879F" w14:textId="70935AA4" w:rsidR="001D1B6B" w:rsidRPr="003F1FCC" w:rsidRDefault="001D1B6B" w:rsidP="001D1B6B">
            <w:pPr>
              <w:pStyle w:val="TAL"/>
              <w:rPr>
                <w:rFonts w:cs="Arial"/>
                <w:sz w:val="16"/>
                <w:szCs w:val="16"/>
              </w:rPr>
            </w:pPr>
            <w:r w:rsidRPr="003F1FCC">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6FDADF6" w14:textId="7C8864ED" w:rsidR="001D1B6B" w:rsidRPr="003F1FCC" w:rsidRDefault="001D1B6B" w:rsidP="001D1B6B">
            <w:pPr>
              <w:pStyle w:val="TAL"/>
              <w:rPr>
                <w:rFonts w:cs="Arial"/>
                <w:sz w:val="16"/>
                <w:szCs w:val="16"/>
              </w:rPr>
            </w:pPr>
            <w:r w:rsidRPr="003F1FCC">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D078FFB" w14:textId="20387849" w:rsidR="001D1B6B" w:rsidRPr="001D1B6B" w:rsidRDefault="001D1B6B" w:rsidP="001D1B6B">
            <w:pPr>
              <w:pStyle w:val="TAL"/>
              <w:rPr>
                <w:rFonts w:cs="Arial"/>
                <w:sz w:val="16"/>
                <w:szCs w:val="18"/>
              </w:rPr>
            </w:pPr>
            <w:r w:rsidRPr="00C5556C">
              <w:rPr>
                <w:sz w:val="16"/>
                <w:szCs w:val="18"/>
              </w:rPr>
              <w:t>CP-232060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2B7351" w14:textId="62B4ABE6" w:rsidR="001D1B6B" w:rsidRPr="003F1FCC" w:rsidRDefault="001D1B6B" w:rsidP="001D1B6B">
            <w:pPr>
              <w:pStyle w:val="TAL"/>
              <w:rPr>
                <w:rFonts w:cs="Arial"/>
                <w:sz w:val="16"/>
                <w:szCs w:val="16"/>
              </w:rPr>
            </w:pPr>
            <w:r w:rsidRPr="00C5556C">
              <w:rPr>
                <w:rFonts w:cs="Arial"/>
                <w:sz w:val="16"/>
                <w:szCs w:val="16"/>
              </w:rPr>
              <w:t>0194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BF3A9D1" w14:textId="06B86996" w:rsidR="001D1B6B" w:rsidRPr="003F1FCC" w:rsidRDefault="001D1B6B" w:rsidP="001D1B6B">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DC68407" w14:textId="01E06843" w:rsidR="001D1B6B" w:rsidRPr="003F1FCC" w:rsidRDefault="001D1B6B" w:rsidP="001D1B6B">
            <w:pPr>
              <w:pStyle w:val="TAC"/>
              <w:rPr>
                <w:rFonts w:cs="Arial"/>
                <w:sz w:val="16"/>
                <w:szCs w:val="16"/>
              </w:rPr>
            </w:pPr>
            <w:r w:rsidRPr="00C5556C">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C3D6DD" w14:textId="5A00DDF6" w:rsidR="001D1B6B" w:rsidRPr="003F1FCC" w:rsidRDefault="001D1B6B" w:rsidP="001D1B6B">
            <w:pPr>
              <w:pStyle w:val="TAL"/>
              <w:rPr>
                <w:rFonts w:cs="Arial"/>
                <w:sz w:val="16"/>
                <w:szCs w:val="16"/>
              </w:rPr>
            </w:pPr>
            <w:r w:rsidRPr="00C5556C">
              <w:rPr>
                <w:rFonts w:cs="Arial"/>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B16995A" w14:textId="2ACFBBB1" w:rsidR="001D1B6B" w:rsidRPr="003F1FCC" w:rsidRDefault="001D1B6B" w:rsidP="001D1B6B">
            <w:pPr>
              <w:pStyle w:val="TAL"/>
              <w:rPr>
                <w:rFonts w:cs="Arial"/>
                <w:sz w:val="16"/>
                <w:szCs w:val="16"/>
              </w:rPr>
            </w:pPr>
            <w:r w:rsidRPr="003F1FCC">
              <w:rPr>
                <w:rFonts w:cs="Arial"/>
                <w:sz w:val="16"/>
                <w:szCs w:val="16"/>
              </w:rPr>
              <w:t>18.3.0</w:t>
            </w:r>
          </w:p>
        </w:tc>
      </w:tr>
      <w:tr w:rsidR="00534E09" w14:paraId="3F4A3BC8"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6B3288A8" w14:textId="164AEA31"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B17D8F" w14:textId="42EC0786"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02A996A" w14:textId="6BEAE1C4"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D4C2F67" w14:textId="3C70D0AF" w:rsidR="00534E09" w:rsidRPr="00C5556C" w:rsidRDefault="00534E09" w:rsidP="00534E09">
            <w:pPr>
              <w:pStyle w:val="TAL"/>
              <w:rPr>
                <w:rFonts w:cs="Arial"/>
                <w:sz w:val="16"/>
                <w:szCs w:val="16"/>
              </w:rPr>
            </w:pPr>
            <w:r w:rsidRPr="00682173">
              <w:t>0182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EC36F96" w14:textId="29393B4A" w:rsidR="00534E09" w:rsidRPr="003F1FCC" w:rsidRDefault="00534E09" w:rsidP="00534E09">
            <w:pPr>
              <w:pStyle w:val="TAR"/>
              <w:rPr>
                <w:rFonts w:cs="Arial"/>
                <w:sz w:val="16"/>
                <w:szCs w:val="16"/>
              </w:rPr>
            </w:pPr>
            <w:r w:rsidRPr="001E0C87">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A9CC049" w14:textId="780ABE8B" w:rsidR="00534E09" w:rsidRPr="00C5556C" w:rsidRDefault="00534E09" w:rsidP="00534E09">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896E7C" w14:textId="751E0F6B" w:rsidR="00534E09" w:rsidRPr="00C5556C" w:rsidRDefault="00534E09" w:rsidP="00534E09">
            <w:pPr>
              <w:pStyle w:val="TAL"/>
              <w:rPr>
                <w:rFonts w:cs="Arial"/>
                <w:sz w:val="16"/>
                <w:szCs w:val="16"/>
              </w:rPr>
            </w:pPr>
            <w:r w:rsidRPr="00DE4BC5">
              <w:t>Periodic or triggered location events via user plane to an LCS Client or AF</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5606D33" w14:textId="0909BD60"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534E09" w14:paraId="6D17A8B7"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6F19C0D" w14:textId="51560BFC"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DFC9C3B" w14:textId="6D169544"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F024080" w14:textId="2CE40960"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47149C4" w14:textId="4F02A789" w:rsidR="00534E09" w:rsidRPr="00C5556C" w:rsidRDefault="00534E09" w:rsidP="00534E09">
            <w:pPr>
              <w:pStyle w:val="TAL"/>
              <w:rPr>
                <w:rFonts w:cs="Arial"/>
                <w:sz w:val="16"/>
                <w:szCs w:val="16"/>
              </w:rPr>
            </w:pPr>
            <w:r w:rsidRPr="00682173">
              <w:t>0196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927A0D2" w14:textId="13A44520" w:rsidR="00534E09" w:rsidRPr="003F1FCC" w:rsidRDefault="00534E09" w:rsidP="00534E09">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051701A" w14:textId="4F3CC591" w:rsidR="00534E09" w:rsidRPr="00C5556C" w:rsidRDefault="00534E09" w:rsidP="00534E09">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F469126" w14:textId="1D42605A" w:rsidR="00534E09" w:rsidRPr="00C5556C" w:rsidRDefault="00534E09" w:rsidP="00534E09">
            <w:pPr>
              <w:pStyle w:val="TAL"/>
              <w:rPr>
                <w:rFonts w:cs="Arial"/>
                <w:sz w:val="16"/>
                <w:szCs w:val="16"/>
              </w:rPr>
            </w:pPr>
            <w:r w:rsidRPr="00DE4BC5">
              <w:t>Addition of missing interface between LMF and GMLC</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13B5ACF" w14:textId="26DB2AD7"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534E09" w14:paraId="55517700"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25CC10EE" w14:textId="1BB99865"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0B23056" w14:textId="3A1827A5"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EF51DB8" w14:textId="43487460"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820AD0" w14:textId="33E20411" w:rsidR="00534E09" w:rsidRPr="00C5556C" w:rsidRDefault="00534E09" w:rsidP="00534E09">
            <w:pPr>
              <w:pStyle w:val="TAL"/>
              <w:rPr>
                <w:rFonts w:cs="Arial"/>
                <w:sz w:val="16"/>
                <w:szCs w:val="16"/>
              </w:rPr>
            </w:pPr>
            <w:r w:rsidRPr="00682173">
              <w:t>0197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3E5A7DA" w14:textId="1FFC9BCB" w:rsidR="00534E09" w:rsidRPr="003F1FCC" w:rsidRDefault="00534E09" w:rsidP="00534E09">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C652B51" w14:textId="69743B3E" w:rsidR="00534E09" w:rsidRPr="00C5556C" w:rsidRDefault="00534E09" w:rsidP="00534E09">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3B8317" w14:textId="16772681" w:rsidR="00534E09" w:rsidRPr="00C5556C" w:rsidRDefault="00534E09" w:rsidP="00534E09">
            <w:pPr>
              <w:pStyle w:val="TAL"/>
              <w:rPr>
                <w:rFonts w:cs="Arial"/>
                <w:sz w:val="16"/>
                <w:szCs w:val="16"/>
              </w:rPr>
            </w:pPr>
            <w:r w:rsidRPr="00DE4BC5">
              <w:t>Add the Nlmf_Location_UPConfig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620D9D5" w14:textId="3032CC63"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534E09" w14:paraId="4673ACA1"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1E498D14" w14:textId="3C8E9F1A"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6B5F363" w14:textId="467A86B4"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D46DC82" w14:textId="4DA5722C"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2861BE6" w14:textId="00C2DD17" w:rsidR="00534E09" w:rsidRPr="00C5556C" w:rsidRDefault="00534E09" w:rsidP="00534E09">
            <w:pPr>
              <w:pStyle w:val="TAL"/>
              <w:rPr>
                <w:rFonts w:cs="Arial"/>
                <w:sz w:val="16"/>
                <w:szCs w:val="16"/>
              </w:rPr>
            </w:pPr>
            <w:r w:rsidRPr="00682173">
              <w:t>0198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DE93AFF" w14:textId="77777777" w:rsidR="00534E09" w:rsidRPr="003F1FCC" w:rsidRDefault="00534E09" w:rsidP="00534E09">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789069B" w14:textId="2B11A51F" w:rsidR="00534E09" w:rsidRPr="00C5556C" w:rsidRDefault="00534E09" w:rsidP="00534E09">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ECF2419" w14:textId="740CD31D" w:rsidR="00534E09" w:rsidRPr="00C5556C" w:rsidRDefault="00534E09" w:rsidP="00534E09">
            <w:pPr>
              <w:pStyle w:val="TAL"/>
              <w:rPr>
                <w:rFonts w:cs="Arial"/>
                <w:sz w:val="16"/>
                <w:szCs w:val="16"/>
              </w:rPr>
            </w:pPr>
            <w:r w:rsidRPr="00DE4BC5">
              <w:t>Align with the SBI template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BA8D155" w14:textId="7C8EC36A"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534E09" w:rsidRPr="003F1FCC" w14:paraId="5C50BD8C"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6C96469" w14:textId="4FDB953D"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1E05C8" w14:textId="35F92093"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5D0AA3D" w14:textId="5F19E005"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11FC52C" w14:textId="4EA877D2" w:rsidR="00534E09" w:rsidRPr="00C5556C" w:rsidRDefault="00534E09" w:rsidP="00534E09">
            <w:pPr>
              <w:pStyle w:val="TAL"/>
              <w:rPr>
                <w:rFonts w:cs="Arial"/>
                <w:sz w:val="16"/>
                <w:szCs w:val="16"/>
              </w:rPr>
            </w:pPr>
            <w:r w:rsidRPr="00682173">
              <w:t>0199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ADBE8BF" w14:textId="77777777" w:rsidR="00534E09" w:rsidRPr="003F1FCC" w:rsidRDefault="00534E09" w:rsidP="00534E09">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17CD754" w14:textId="5EF869CE" w:rsidR="00534E09" w:rsidRPr="00C5556C" w:rsidRDefault="00534E09" w:rsidP="00534E09">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D5D9997" w14:textId="2B0BFED7" w:rsidR="00534E09" w:rsidRPr="00C5556C" w:rsidRDefault="00534E09" w:rsidP="00534E09">
            <w:pPr>
              <w:pStyle w:val="TAL"/>
              <w:rPr>
                <w:rFonts w:cs="Arial"/>
                <w:sz w:val="16"/>
                <w:szCs w:val="16"/>
              </w:rPr>
            </w:pPr>
            <w:r w:rsidRPr="00DE4BC5">
              <w:t>Correction on the description of scheduledLocTime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ADA1B29" w14:textId="76EC0E3D"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7A59E2C8"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08492E8" w14:textId="1CCE18DF"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904891A" w14:textId="299CED58"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0C7479" w14:textId="7EB3F814"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EDD317B" w14:textId="3009A389" w:rsidR="0019769A" w:rsidRPr="00C5556C" w:rsidRDefault="0019769A" w:rsidP="0019769A">
            <w:pPr>
              <w:pStyle w:val="TAL"/>
              <w:rPr>
                <w:rFonts w:cs="Arial"/>
                <w:sz w:val="16"/>
                <w:szCs w:val="16"/>
              </w:rPr>
            </w:pPr>
            <w:r w:rsidRPr="00682173">
              <w:t>0201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6C00843" w14:textId="77777777" w:rsidR="0019769A" w:rsidRPr="003F1FCC"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009BE3E" w14:textId="7AFFF1FA"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D42A71" w14:textId="063C48F6" w:rsidR="0019769A" w:rsidRPr="00C5556C" w:rsidRDefault="0019769A" w:rsidP="0019769A">
            <w:pPr>
              <w:pStyle w:val="TAL"/>
              <w:rPr>
                <w:rFonts w:cs="Arial"/>
                <w:sz w:val="16"/>
                <w:szCs w:val="16"/>
              </w:rPr>
            </w:pPr>
            <w:r w:rsidRPr="00DE4BC5">
              <w:t>Update on UpNotifyData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66CE353" w14:textId="6B872426"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1FD04C07"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55E1315" w14:textId="03C36853"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50EF35B" w14:textId="7A85DEF6"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99AC506" w14:textId="5941166B" w:rsidR="0019769A" w:rsidRPr="00C5556C" w:rsidRDefault="0019769A" w:rsidP="0019769A">
            <w:pPr>
              <w:pStyle w:val="TAL"/>
              <w:rPr>
                <w:sz w:val="16"/>
                <w:szCs w:val="18"/>
              </w:rPr>
            </w:pPr>
            <w:r w:rsidRPr="00FC3DE3">
              <w:t>CP-233029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853E4A" w14:textId="7CD38174" w:rsidR="0019769A" w:rsidRPr="00C5556C" w:rsidRDefault="0019769A" w:rsidP="0019769A">
            <w:pPr>
              <w:pStyle w:val="TAL"/>
              <w:rPr>
                <w:rFonts w:cs="Arial"/>
                <w:sz w:val="16"/>
                <w:szCs w:val="16"/>
              </w:rPr>
            </w:pPr>
            <w:r w:rsidRPr="00682173">
              <w:t>0203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FB35ED2" w14:textId="38F172F1" w:rsidR="0019769A" w:rsidRPr="003F1FCC" w:rsidRDefault="0019769A" w:rsidP="0019769A">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F497222" w14:textId="47F30479"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FAC6602" w14:textId="51C7CA73" w:rsidR="0019769A" w:rsidRPr="00C5556C" w:rsidRDefault="0019769A" w:rsidP="0019769A">
            <w:pPr>
              <w:pStyle w:val="TAL"/>
              <w:rPr>
                <w:rFonts w:cs="Arial"/>
                <w:sz w:val="16"/>
                <w:szCs w:val="16"/>
              </w:rPr>
            </w:pPr>
            <w:r w:rsidRPr="00DE4BC5">
              <w:t>HTTP RFCs obsoleted by IETF RFC 9110, 9111 and 9113</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3D22488" w14:textId="3A82A7BD"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7498C2CA"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5015B1F" w14:textId="065B51CA"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0117F0A" w14:textId="785D652E"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A43871C" w14:textId="0228431E" w:rsidR="0019769A" w:rsidRPr="00C5556C" w:rsidRDefault="0019769A" w:rsidP="0019769A">
            <w:pPr>
              <w:pStyle w:val="TAL"/>
              <w:rPr>
                <w:sz w:val="16"/>
                <w:szCs w:val="18"/>
              </w:rPr>
            </w:pPr>
            <w:r w:rsidRPr="00FC3DE3">
              <w:t>CP-233</w:t>
            </w:r>
            <w:r w:rsidR="002B3A1F">
              <w:t>294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BA32D57" w14:textId="591A324E" w:rsidR="0019769A" w:rsidRPr="00C5556C" w:rsidRDefault="0019769A" w:rsidP="0019769A">
            <w:pPr>
              <w:pStyle w:val="TAL"/>
              <w:rPr>
                <w:rFonts w:cs="Arial"/>
                <w:sz w:val="16"/>
                <w:szCs w:val="16"/>
              </w:rPr>
            </w:pPr>
            <w:r w:rsidRPr="00682173">
              <w:t>0204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E0F3938" w14:textId="2537960E" w:rsidR="0019769A" w:rsidRPr="003F1FCC" w:rsidRDefault="002B3A1F" w:rsidP="0019769A">
            <w:pPr>
              <w:pStyle w:val="TAR"/>
              <w:rPr>
                <w:rFonts w:cs="Arial"/>
                <w:sz w:val="16"/>
                <w:szCs w:val="16"/>
              </w:rPr>
            </w:pPr>
            <w:r>
              <w:rPr>
                <w:rFonts w:cs="Arial"/>
                <w:sz w:val="16"/>
                <w:szCs w:val="16"/>
              </w:rPr>
              <w:t>4</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91318A6" w14:textId="50FF6B26"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A56328" w14:textId="78AE89BF" w:rsidR="0019769A" w:rsidRPr="00C5556C" w:rsidRDefault="0019769A" w:rsidP="0019769A">
            <w:pPr>
              <w:pStyle w:val="TAL"/>
              <w:rPr>
                <w:rFonts w:cs="Arial"/>
                <w:sz w:val="16"/>
                <w:szCs w:val="16"/>
              </w:rPr>
            </w:pPr>
            <w:r w:rsidRPr="00DE4BC5">
              <w:t>Update on LMF service for ranging_SL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FD9E0FA" w14:textId="4169C0B9"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4901BAB5"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BEAEA2C" w14:textId="6F6B6450"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26624B" w14:textId="05F449C7"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1959596" w14:textId="4AF4A77E"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2987A21" w14:textId="5D08BB37" w:rsidR="0019769A" w:rsidRPr="00C5556C" w:rsidRDefault="0019769A" w:rsidP="0019769A">
            <w:pPr>
              <w:pStyle w:val="TAL"/>
              <w:rPr>
                <w:rFonts w:cs="Arial"/>
                <w:sz w:val="16"/>
                <w:szCs w:val="16"/>
              </w:rPr>
            </w:pPr>
            <w:r w:rsidRPr="00682173">
              <w:t>0205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E920746" w14:textId="469F3BBD" w:rsidR="0019769A" w:rsidRPr="003F1FCC" w:rsidRDefault="0019769A" w:rsidP="0019769A">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32DE69D" w14:textId="71BE7ECC"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2F4FB3D" w14:textId="5AE75AC6" w:rsidR="0019769A" w:rsidRPr="00C5556C" w:rsidRDefault="0019769A" w:rsidP="0019769A">
            <w:pPr>
              <w:pStyle w:val="TAL"/>
              <w:rPr>
                <w:rFonts w:cs="Arial"/>
                <w:sz w:val="16"/>
                <w:szCs w:val="16"/>
              </w:rPr>
            </w:pPr>
            <w:r w:rsidRPr="00DE4BC5">
              <w:t>Reporting Indication Definition Alignment to Stage 2</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B5723B6" w14:textId="1113427D"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080E058B"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264976E" w14:textId="61C7B2A5"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8124375" w14:textId="451D40ED"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FB2B9F0" w14:textId="26CA77FF"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94359C" w14:textId="330327DD" w:rsidR="0019769A" w:rsidRPr="00C5556C" w:rsidRDefault="0019769A" w:rsidP="0019769A">
            <w:pPr>
              <w:pStyle w:val="TAL"/>
              <w:rPr>
                <w:rFonts w:cs="Arial"/>
                <w:sz w:val="16"/>
                <w:szCs w:val="16"/>
              </w:rPr>
            </w:pPr>
            <w:r w:rsidRPr="00682173">
              <w:t>0206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ED95A3D" w14:textId="65C3A77C" w:rsidR="0019769A" w:rsidRPr="003F1FCC" w:rsidRDefault="0019769A" w:rsidP="0019769A">
            <w:pPr>
              <w:pStyle w:val="TAR"/>
              <w:rPr>
                <w:rFonts w:cs="Arial"/>
                <w:sz w:val="16"/>
                <w:szCs w:val="16"/>
              </w:rPr>
            </w:pPr>
            <w:r w:rsidRPr="001E0C87">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367DBAE" w14:textId="34134AD3"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263966C" w14:textId="78923777" w:rsidR="0019769A" w:rsidRPr="00C5556C" w:rsidRDefault="0019769A" w:rsidP="0019769A">
            <w:pPr>
              <w:pStyle w:val="TAL"/>
              <w:rPr>
                <w:rFonts w:cs="Arial"/>
                <w:sz w:val="16"/>
                <w:szCs w:val="16"/>
              </w:rPr>
            </w:pPr>
            <w:r w:rsidRPr="00DE4BC5">
              <w:t>Multiple QoS for Deferred Location Service Continuation from 5GS to EPS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18EA2F2" w14:textId="2AEA819D"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356DC33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CF76111" w14:textId="7F9D518C"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538C29" w14:textId="514E5EC5"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534E991" w14:textId="406A48B4"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9F1565E" w14:textId="1B1D1EEE" w:rsidR="0019769A" w:rsidRPr="00C5556C" w:rsidRDefault="0019769A" w:rsidP="0019769A">
            <w:pPr>
              <w:pStyle w:val="TAL"/>
              <w:rPr>
                <w:rFonts w:cs="Arial"/>
                <w:sz w:val="16"/>
                <w:szCs w:val="16"/>
              </w:rPr>
            </w:pPr>
            <w:r w:rsidRPr="00682173">
              <w:t>0207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A8AFCD7" w14:textId="1DFD3A7B" w:rsidR="0019769A" w:rsidRPr="003F1FCC" w:rsidRDefault="0019769A" w:rsidP="0019769A">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112696C" w14:textId="632A5E16"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63193F" w14:textId="1C66D2C2" w:rsidR="0019769A" w:rsidRPr="00C5556C" w:rsidRDefault="0019769A" w:rsidP="0019769A">
            <w:pPr>
              <w:pStyle w:val="TAL"/>
              <w:rPr>
                <w:rFonts w:cs="Arial"/>
                <w:sz w:val="16"/>
                <w:szCs w:val="16"/>
              </w:rPr>
            </w:pPr>
            <w:r w:rsidRPr="00DE4BC5">
              <w:t>Allowed Reporting Access Type for EUTRAN Connected to EPC</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6CC4488" w14:textId="3CBD91B4"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6BF4FDE6"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4EE5E19A" w14:textId="36B35F67"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40CB0A0" w14:textId="1A5FB69B"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5E0E89A" w14:textId="4873FDC7" w:rsidR="0019769A" w:rsidRPr="00C5556C" w:rsidRDefault="0019769A" w:rsidP="0019769A">
            <w:pPr>
              <w:pStyle w:val="TAL"/>
              <w:rPr>
                <w:sz w:val="16"/>
                <w:szCs w:val="18"/>
              </w:rPr>
            </w:pPr>
            <w:r w:rsidRPr="00FC3DE3">
              <w:t>CP-233030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0484D2A" w14:textId="47385B8A" w:rsidR="0019769A" w:rsidRPr="00C5556C" w:rsidRDefault="0019769A" w:rsidP="0019769A">
            <w:pPr>
              <w:pStyle w:val="TAL"/>
              <w:rPr>
                <w:rFonts w:cs="Arial"/>
                <w:sz w:val="16"/>
                <w:szCs w:val="16"/>
              </w:rPr>
            </w:pPr>
            <w:r w:rsidRPr="00682173">
              <w:t>0208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0C50957" w14:textId="77777777" w:rsidR="0019769A" w:rsidRPr="003F1FCC"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2043A95" w14:textId="6B685F3C"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7480FC9" w14:textId="2FB02023" w:rsidR="0019769A" w:rsidRPr="00C5556C" w:rsidRDefault="0019769A" w:rsidP="0019769A">
            <w:pPr>
              <w:pStyle w:val="TAL"/>
              <w:rPr>
                <w:rFonts w:cs="Arial"/>
                <w:sz w:val="16"/>
                <w:szCs w:val="16"/>
              </w:rPr>
            </w:pPr>
            <w:r w:rsidRPr="00DE4BC5">
              <w:t>ProblemDetails RFC 7807 obsoleted by 9457</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29291ED" w14:textId="4F8B7D88"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0E749B09"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0BD415D" w14:textId="56ED03EF"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7815A55" w14:textId="5DBCDA17"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736F01" w14:textId="24DB93B6" w:rsidR="0019769A" w:rsidRPr="00C5556C" w:rsidRDefault="0019769A" w:rsidP="0019769A">
            <w:pPr>
              <w:pStyle w:val="TAL"/>
              <w:rPr>
                <w:sz w:val="16"/>
                <w:szCs w:val="18"/>
              </w:rPr>
            </w:pPr>
            <w:r w:rsidRPr="00FC3DE3">
              <w:t>CP-233052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F766A6E" w14:textId="581C971F" w:rsidR="0019769A" w:rsidRPr="00C5556C" w:rsidRDefault="0019769A" w:rsidP="0019769A">
            <w:pPr>
              <w:pStyle w:val="TAL"/>
              <w:rPr>
                <w:rFonts w:cs="Arial"/>
                <w:sz w:val="16"/>
                <w:szCs w:val="16"/>
              </w:rPr>
            </w:pPr>
            <w:r w:rsidRPr="00682173">
              <w:t>0209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CDDDB78" w14:textId="16B952E2" w:rsidR="0019769A" w:rsidRPr="003F1FCC" w:rsidRDefault="0019769A" w:rsidP="0019769A">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6397ECF" w14:textId="1E1A7A8F"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6C29A8D" w14:textId="12CDB962" w:rsidR="0019769A" w:rsidRPr="00C5556C" w:rsidRDefault="0019769A" w:rsidP="0019769A">
            <w:pPr>
              <w:pStyle w:val="TAL"/>
              <w:rPr>
                <w:rFonts w:cs="Arial"/>
                <w:sz w:val="16"/>
                <w:szCs w:val="16"/>
              </w:rPr>
            </w:pPr>
            <w:r w:rsidRPr="00DE4BC5">
              <w:t>Addition of additional ULI of the MBSR UE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AFD469" w14:textId="7EFE5FAE"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139ABD6C"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A6C6869" w14:textId="0E25F88A"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BEE4A34" w14:textId="61BC8080"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FA1805D" w14:textId="16BE6D7C"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C6309A" w14:textId="5BDE5FDE" w:rsidR="0019769A" w:rsidRPr="00C5556C" w:rsidRDefault="0019769A" w:rsidP="0019769A">
            <w:pPr>
              <w:pStyle w:val="TAL"/>
              <w:rPr>
                <w:rFonts w:cs="Arial"/>
                <w:sz w:val="16"/>
                <w:szCs w:val="16"/>
              </w:rPr>
            </w:pPr>
            <w:r w:rsidRPr="00682173">
              <w:t>0210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B433BFD" w14:textId="77777777" w:rsidR="0019769A" w:rsidRPr="003F1FCC"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D615404" w14:textId="78DC79DE"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9E10813" w14:textId="794D8FD5" w:rsidR="0019769A" w:rsidRPr="00C5556C" w:rsidRDefault="0019769A" w:rsidP="0019769A">
            <w:pPr>
              <w:pStyle w:val="TAL"/>
              <w:rPr>
                <w:rFonts w:cs="Arial"/>
                <w:sz w:val="16"/>
                <w:szCs w:val="16"/>
              </w:rPr>
            </w:pPr>
            <w:r w:rsidRPr="00DE4BC5">
              <w:t>Correction on PRU Location Measurements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8FFACF3" w14:textId="1080EABE"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1DA13236"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261953A" w14:textId="602D21C3"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4A6A65D" w14:textId="3E750CC2"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4924E2" w14:textId="227AE2A6"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918EFE8" w14:textId="7D10BF28" w:rsidR="0019769A" w:rsidRPr="00C5556C" w:rsidRDefault="0019769A" w:rsidP="0019769A">
            <w:pPr>
              <w:pStyle w:val="TAL"/>
              <w:rPr>
                <w:rFonts w:cs="Arial"/>
                <w:sz w:val="16"/>
                <w:szCs w:val="16"/>
              </w:rPr>
            </w:pPr>
            <w:r w:rsidRPr="00682173">
              <w:t>0211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CB87026" w14:textId="5EAD658B" w:rsidR="0019769A" w:rsidRPr="003F1FCC" w:rsidRDefault="0019769A" w:rsidP="0019769A">
            <w:pPr>
              <w:pStyle w:val="TAR"/>
              <w:rPr>
                <w:rFonts w:cs="Arial"/>
                <w:sz w:val="16"/>
                <w:szCs w:val="16"/>
              </w:rPr>
            </w:pPr>
            <w:r w:rsidRPr="001E0C87">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AB3259E" w14:textId="3D3C2326"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B6E0A4" w14:textId="2F93D72A" w:rsidR="0019769A" w:rsidRPr="00C5556C" w:rsidRDefault="0019769A" w:rsidP="0019769A">
            <w:pPr>
              <w:pStyle w:val="TAL"/>
              <w:rPr>
                <w:rFonts w:cs="Arial"/>
                <w:sz w:val="16"/>
                <w:szCs w:val="16"/>
              </w:rPr>
            </w:pPr>
            <w:r w:rsidRPr="00DE4BC5">
              <w:t>Update user plane positioning capabilities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3D49692" w14:textId="0E038704"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1B9D9C3B"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4C100CEB" w14:textId="3EEB33BA"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CC8244" w14:textId="602C3817"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6AE3DF3" w14:textId="5F55C169" w:rsidR="0019769A" w:rsidRPr="00C5556C" w:rsidRDefault="0019769A" w:rsidP="0019769A">
            <w:pPr>
              <w:pStyle w:val="TAL"/>
              <w:rPr>
                <w:sz w:val="16"/>
                <w:szCs w:val="18"/>
              </w:rPr>
            </w:pPr>
            <w:r w:rsidRPr="00FC3DE3">
              <w:t>CP-233031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58B658D" w14:textId="068256DF" w:rsidR="0019769A" w:rsidRPr="00C5556C" w:rsidRDefault="0019769A" w:rsidP="0019769A">
            <w:pPr>
              <w:pStyle w:val="TAL"/>
              <w:rPr>
                <w:rFonts w:cs="Arial"/>
                <w:sz w:val="16"/>
                <w:szCs w:val="16"/>
              </w:rPr>
            </w:pPr>
            <w:r w:rsidRPr="00682173">
              <w:t>0214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FC396A2" w14:textId="77777777" w:rsidR="0019769A" w:rsidRPr="003F1FCC"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D769879" w14:textId="471D390E"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9C428B4" w14:textId="55B2389A" w:rsidR="0019769A" w:rsidRPr="00C5556C" w:rsidRDefault="0019769A" w:rsidP="0019769A">
            <w:pPr>
              <w:pStyle w:val="TAL"/>
              <w:rPr>
                <w:rFonts w:cs="Arial"/>
                <w:sz w:val="16"/>
                <w:szCs w:val="16"/>
              </w:rPr>
            </w:pPr>
            <w:r w:rsidRPr="00DE4BC5">
              <w:t>Correction on OAuth Scopes Names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55A7DEC" w14:textId="385F64F8"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4D9E6A05"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0A1870E8" w14:textId="763855DE"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6B03C83" w14:textId="6A431BA9"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20E4B54" w14:textId="77E9C171" w:rsidR="0019769A" w:rsidRPr="00C5556C" w:rsidRDefault="0019769A" w:rsidP="0019769A">
            <w:pPr>
              <w:pStyle w:val="TAL"/>
              <w:rPr>
                <w:sz w:val="16"/>
                <w:szCs w:val="18"/>
              </w:rPr>
            </w:pPr>
            <w:r w:rsidRPr="00FC3DE3">
              <w:t>CP-233060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96C91E8" w14:textId="514B6DDF" w:rsidR="0019769A" w:rsidRPr="00C5556C" w:rsidRDefault="0019769A" w:rsidP="0019769A">
            <w:pPr>
              <w:pStyle w:val="TAL"/>
              <w:rPr>
                <w:rFonts w:cs="Arial"/>
                <w:sz w:val="16"/>
                <w:szCs w:val="16"/>
              </w:rPr>
            </w:pPr>
            <w:r w:rsidRPr="00682173">
              <w:t>0215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5265A8E" w14:textId="3D1D5D3D" w:rsidR="0019769A" w:rsidRPr="003F1FCC" w:rsidRDefault="0019769A" w:rsidP="0019769A">
            <w:pPr>
              <w:pStyle w:val="TAR"/>
              <w:rPr>
                <w:rFonts w:cs="Arial"/>
                <w:sz w:val="16"/>
                <w:szCs w:val="16"/>
              </w:rPr>
            </w:pPr>
            <w:r w:rsidRPr="001E0C87">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B6CDB4C" w14:textId="4722962B"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A25A0B0" w14:textId="31325DB0" w:rsidR="0019769A" w:rsidRPr="00C5556C" w:rsidRDefault="0019769A" w:rsidP="0019769A">
            <w:pPr>
              <w:pStyle w:val="TAL"/>
              <w:rPr>
                <w:rFonts w:cs="Arial"/>
                <w:sz w:val="16"/>
                <w:szCs w:val="16"/>
              </w:rPr>
            </w:pPr>
            <w:r w:rsidRPr="00DE4BC5">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9274FA" w14:textId="3EB140A1"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1A44" w:rsidRPr="003F1FCC" w14:paraId="2E07DA5B"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BA7CC0F" w14:textId="0D65E40C"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F4C2EC5" w14:textId="614DD919"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8AB14CF" w14:textId="45C6DC35" w:rsidR="00191A44" w:rsidRPr="00FC3DE3" w:rsidRDefault="00191A44" w:rsidP="00191A44">
            <w:pPr>
              <w:pStyle w:val="TAL"/>
            </w:pPr>
            <w:r w:rsidRPr="00B23D24">
              <w:t>CP-240053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64A097D" w14:textId="32F21901" w:rsidR="00191A44" w:rsidRPr="00682173" w:rsidRDefault="00191A44" w:rsidP="00191A44">
            <w:pPr>
              <w:pStyle w:val="TAL"/>
            </w:pPr>
            <w:r w:rsidRPr="00B4396E">
              <w:t>0216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15AD469" w14:textId="7F91E00B"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4936503" w14:textId="60363E06"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596E5A6" w14:textId="21393D55" w:rsidR="00191A44" w:rsidRPr="00DE4BC5" w:rsidRDefault="00191A44" w:rsidP="00191A44">
            <w:pPr>
              <w:pStyle w:val="TAL"/>
            </w:pPr>
            <w:r w:rsidRPr="00B253EC">
              <w:t>Correct supportedGADShapes Cardinality in LocContextData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8F51A89" w14:textId="527B30DC"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59B2249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C2B8112" w14:textId="45AA9BC9"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C036674" w14:textId="3D274217"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97E64F4" w14:textId="162E7044" w:rsidR="00191A44" w:rsidRPr="00FC3DE3" w:rsidRDefault="00191A44" w:rsidP="00191A44">
            <w:pPr>
              <w:pStyle w:val="TAL"/>
            </w:pPr>
            <w:r w:rsidRPr="00B23D24">
              <w:t>CP-240</w:t>
            </w:r>
            <w:r w:rsidR="008D39A7">
              <w:t>140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0F3C55F" w14:textId="3EF98D57" w:rsidR="00191A44" w:rsidRPr="00682173" w:rsidRDefault="00191A44" w:rsidP="00191A44">
            <w:pPr>
              <w:pStyle w:val="TAL"/>
            </w:pPr>
            <w:r w:rsidRPr="00B4396E">
              <w:t>0217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2E7BA76" w14:textId="07EB6031" w:rsidR="00191A44" w:rsidRPr="001E0C87" w:rsidRDefault="00644051" w:rsidP="00191A44">
            <w:pPr>
              <w:pStyle w:val="TAR"/>
            </w:pPr>
            <w: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EE8F864" w14:textId="5375ADA4"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A8DDEA9" w14:textId="194797D0" w:rsidR="00191A44" w:rsidRPr="00DE4BC5" w:rsidRDefault="00191A44" w:rsidP="00191A44">
            <w:pPr>
              <w:pStyle w:val="TAL"/>
            </w:pPr>
            <w:r w:rsidRPr="00B253EC">
              <w:t>Add correlation ID to location UP service operations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FA3CB11" w14:textId="4044EBE2"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189D4C55"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ADDF8B0" w14:textId="5F861417"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09A274B" w14:textId="35BD9045"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4E23A4B" w14:textId="63EC52A5" w:rsidR="00191A44" w:rsidRPr="00FC3DE3" w:rsidRDefault="00191A44" w:rsidP="00191A44">
            <w:pPr>
              <w:pStyle w:val="TAL"/>
            </w:pPr>
            <w:r w:rsidRPr="00B23D24">
              <w:t>CP-240054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5E3251D" w14:textId="2DCA0CE1" w:rsidR="00191A44" w:rsidRPr="00682173" w:rsidRDefault="00191A44" w:rsidP="00191A44">
            <w:pPr>
              <w:pStyle w:val="TAL"/>
            </w:pPr>
            <w:r w:rsidRPr="00B4396E">
              <w:t>0222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613A984"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B5B20F2" w14:textId="01F2BDAF" w:rsidR="00191A44" w:rsidRPr="00E223F2" w:rsidRDefault="00191A44" w:rsidP="00191A44">
            <w:pPr>
              <w:pStyle w:val="TAC"/>
            </w:pPr>
            <w:r w:rsidRPr="00964B37">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20B9E49" w14:textId="5CCB40A5" w:rsidR="00191A44" w:rsidRPr="00DE4BC5" w:rsidRDefault="00191A44" w:rsidP="00191A44">
            <w:pPr>
              <w:pStyle w:val="TAL"/>
            </w:pPr>
            <w:r w:rsidRPr="00B253EC">
              <w:t>Missed Vertical Confidence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C41D1A" w14:textId="50244E12"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3863DBDA"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1A9096F" w14:textId="7880AB7C"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CDBBD44" w14:textId="7B3FB84B"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4F8C0A7" w14:textId="2307AF2F" w:rsidR="00191A44" w:rsidRPr="00FC3DE3" w:rsidRDefault="00191A44" w:rsidP="00191A44">
            <w:pPr>
              <w:pStyle w:val="TAL"/>
            </w:pPr>
            <w:r w:rsidRPr="00B23D24">
              <w:t>CP-240</w:t>
            </w:r>
            <w:r w:rsidR="008D39A7">
              <w:t>155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603B689" w14:textId="761BE38E" w:rsidR="00191A44" w:rsidRPr="00682173" w:rsidRDefault="00191A44" w:rsidP="00191A44">
            <w:pPr>
              <w:pStyle w:val="TAL"/>
            </w:pPr>
            <w:r w:rsidRPr="00B4396E">
              <w:t>0225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77E86E1" w14:textId="058E8830" w:rsidR="00191A44" w:rsidRPr="001E0C87" w:rsidRDefault="00644051" w:rsidP="00191A44">
            <w:pPr>
              <w:pStyle w:val="TAR"/>
            </w:pPr>
            <w: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C0928CD" w14:textId="7F4C84B9"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66F09C0" w14:textId="369DA423" w:rsidR="00191A44" w:rsidRPr="00DE4BC5" w:rsidRDefault="00191A44" w:rsidP="00191A44">
            <w:pPr>
              <w:pStyle w:val="TAL"/>
            </w:pPr>
            <w:r w:rsidRPr="00B253EC">
              <w:t>Add UPUnSubscribe and update UPSubscribe service operations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CD5FD50" w14:textId="52B418C6"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1E589A59"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D2D6F1F" w14:textId="0DB5A27F"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30CDCD2" w14:textId="0C27A8F3"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F800EC7" w14:textId="160ADC6B" w:rsidR="00191A44" w:rsidRPr="00FC3DE3" w:rsidRDefault="00191A44" w:rsidP="00191A44">
            <w:pPr>
              <w:pStyle w:val="TAL"/>
            </w:pPr>
            <w:r w:rsidRPr="00B23D24">
              <w:t>CP-240030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EC39B66" w14:textId="3DF28E21" w:rsidR="00191A44" w:rsidRPr="00682173" w:rsidRDefault="00191A44" w:rsidP="00191A44">
            <w:pPr>
              <w:pStyle w:val="TAL"/>
            </w:pPr>
            <w:r w:rsidRPr="00B4396E">
              <w:t>0226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12D5DE4" w14:textId="36153C9D"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477B265" w14:textId="6E2526A6"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F0399DE" w14:textId="404C9330" w:rsidR="00191A44" w:rsidRPr="00DE4BC5" w:rsidRDefault="00191A44" w:rsidP="00191A44">
            <w:pPr>
              <w:pStyle w:val="TAL"/>
            </w:pPr>
            <w:r w:rsidRPr="00B253EC">
              <w:t>Update the description of UPConfig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832C267" w14:textId="34ABF108"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5DFE093F"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0EC708DD" w14:textId="434A9014"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ABB50B" w14:textId="1E8636BE"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A4D27A9" w14:textId="2EE0F5F4"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CF74EDF" w14:textId="3B6086F5" w:rsidR="00191A44" w:rsidRPr="00682173" w:rsidRDefault="00191A44" w:rsidP="00191A44">
            <w:pPr>
              <w:pStyle w:val="TAL"/>
            </w:pPr>
            <w:r w:rsidRPr="00B4396E">
              <w:t>0229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69977A3" w14:textId="67C32BE6"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88F6BA6" w14:textId="5775B8E7"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121AB6D" w14:textId="1E348D9F" w:rsidR="00191A44" w:rsidRPr="00DE4BC5" w:rsidRDefault="00191A44" w:rsidP="00191A44">
            <w:pPr>
              <w:pStyle w:val="TAL"/>
            </w:pPr>
            <w:r w:rsidRPr="00B253EC">
              <w:t>coordinate id in case of absolute locations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3BA528F" w14:textId="69D327B6"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4C3B0E5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DB59528" w14:textId="64A76BEC"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A27E897" w14:textId="05E431C7"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812A027" w14:textId="7FE8A402"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D96D3F4" w14:textId="333D1688" w:rsidR="00191A44" w:rsidRPr="00682173" w:rsidRDefault="00191A44" w:rsidP="00191A44">
            <w:pPr>
              <w:pStyle w:val="TAL"/>
            </w:pPr>
            <w:r w:rsidRPr="00B4396E">
              <w:t>0230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E4E2508" w14:textId="457800BA"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6EFAB9B" w14:textId="664015A7"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3970AFD" w14:textId="1AB22AF9" w:rsidR="00191A44" w:rsidRPr="00DE4BC5" w:rsidRDefault="00191A44" w:rsidP="00191A44">
            <w:pPr>
              <w:pStyle w:val="TAL"/>
            </w:pPr>
            <w:r w:rsidRPr="00B253EC">
              <w:t>Data type extension to support Ngmlc_Location_ProvideRanging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48D4FCB" w14:textId="26068E01"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384183E8"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345DB3A" w14:textId="64828EB5"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9F81F62" w14:textId="7FA9A77E"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D8A7E0" w14:textId="723525C6" w:rsidR="00191A44" w:rsidRPr="00FC3DE3" w:rsidRDefault="00191A44" w:rsidP="00191A44">
            <w:pPr>
              <w:pStyle w:val="TAL"/>
            </w:pPr>
            <w:r w:rsidRPr="00B23D24">
              <w:t>CP-240030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8AD1BD6" w14:textId="1F2850B7" w:rsidR="00191A44" w:rsidRPr="00682173" w:rsidRDefault="00191A44" w:rsidP="00191A44">
            <w:pPr>
              <w:pStyle w:val="TAL"/>
            </w:pPr>
            <w:r w:rsidRPr="00B4396E">
              <w:t>0232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411A3F3" w14:textId="27C0C82C"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3CB9EDC" w14:textId="5AE87EE8"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9A21E3" w14:textId="3D7EF5D3" w:rsidR="00191A44" w:rsidRPr="00DE4BC5" w:rsidRDefault="00191A44" w:rsidP="00191A44">
            <w:pPr>
              <w:pStyle w:val="TAL"/>
            </w:pPr>
            <w:r w:rsidRPr="00B253EC">
              <w:t>Add time window</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512AB47" w14:textId="7ED33414"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3C29FC0E"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EC7DA07" w14:textId="304532A2"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04231A" w14:textId="69B44A8A"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DC346EE" w14:textId="52D4CB22" w:rsidR="00191A44" w:rsidRPr="00FC3DE3" w:rsidRDefault="00191A44" w:rsidP="00191A44">
            <w:pPr>
              <w:pStyle w:val="TAL"/>
            </w:pPr>
            <w:r w:rsidRPr="00B23D24">
              <w:t>CP-240030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784F1ED" w14:textId="58C1E868" w:rsidR="00191A44" w:rsidRPr="00682173" w:rsidRDefault="00191A44" w:rsidP="00191A44">
            <w:pPr>
              <w:pStyle w:val="TAL"/>
            </w:pPr>
            <w:r w:rsidRPr="00B4396E">
              <w:t>0233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241E64C"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52C92E1" w14:textId="1390F461"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0B8E19" w14:textId="6233AD9E" w:rsidR="00191A44" w:rsidRPr="00DE4BC5" w:rsidRDefault="00191A44" w:rsidP="00191A44">
            <w:pPr>
              <w:pStyle w:val="TAL"/>
            </w:pPr>
            <w:r w:rsidRPr="00B253EC">
              <w:t>Corrections on the URI of location-measure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856FCB7" w14:textId="7C6B8C17"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4EAC915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7FDC7A37" w14:textId="44EA55AD"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8499B6C" w14:textId="6CE5A97C"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ADC596C" w14:textId="34FB5981" w:rsidR="00191A44" w:rsidRPr="00FC3DE3" w:rsidRDefault="00191A44" w:rsidP="00191A44">
            <w:pPr>
              <w:pStyle w:val="TAL"/>
            </w:pPr>
            <w:r w:rsidRPr="00B23D24">
              <w:t>CP-240030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25F6040" w14:textId="1D60419A" w:rsidR="00191A44" w:rsidRPr="00682173" w:rsidRDefault="00191A44" w:rsidP="00191A44">
            <w:pPr>
              <w:pStyle w:val="TAL"/>
            </w:pPr>
            <w:r w:rsidRPr="00B4396E">
              <w:t>0234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FFC2CD3"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8506FA0" w14:textId="6AEE8967"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0D716DB" w14:textId="395482F3" w:rsidR="00191A44" w:rsidRPr="00DE4BC5" w:rsidRDefault="00191A44" w:rsidP="00191A44">
            <w:pPr>
              <w:pStyle w:val="TAL"/>
            </w:pPr>
            <w:r w:rsidRPr="00B253EC">
              <w:t>Corrections on the URI of up-configure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6949F35" w14:textId="4EEC591A"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521D8ABC"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03E3191E" w14:textId="5C231AE0"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A473564" w14:textId="49CAFACF"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8D81E95" w14:textId="4D4D26FA"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61A317D" w14:textId="65F437E1" w:rsidR="00191A44" w:rsidRPr="00682173" w:rsidRDefault="00191A44" w:rsidP="00191A44">
            <w:pPr>
              <w:pStyle w:val="TAL"/>
            </w:pPr>
            <w:r w:rsidRPr="00B4396E">
              <w:t>0239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5E96FCF" w14:textId="29CC0957"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7734B84" w14:textId="708D55AE"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D24CF56" w14:textId="33238266" w:rsidR="00191A44" w:rsidRPr="00DE4BC5" w:rsidRDefault="00191A44" w:rsidP="00191A44">
            <w:pPr>
              <w:pStyle w:val="TAL"/>
            </w:pPr>
            <w:r w:rsidRPr="00B253EC">
              <w:t>Aligning distance and location termilogy with stage 2</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832DB8C" w14:textId="30CA60F8"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44802C1D"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0BA22072" w14:textId="5EF6CFA0"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5C371A8" w14:textId="3D881C8B"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5EC155F" w14:textId="75558668"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CFCA119" w14:textId="49915D0C" w:rsidR="00191A44" w:rsidRPr="00682173" w:rsidRDefault="00191A44" w:rsidP="00191A44">
            <w:pPr>
              <w:pStyle w:val="TAL"/>
            </w:pPr>
            <w:r w:rsidRPr="00B4396E">
              <w:t>0240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2BD0FC7" w14:textId="138F21C7"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A131B03" w14:textId="66BF797E"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001423" w14:textId="78E7C18E" w:rsidR="00191A44" w:rsidRPr="00DE4BC5" w:rsidRDefault="00191A44" w:rsidP="00191A44">
            <w:pPr>
              <w:pStyle w:val="TAL"/>
            </w:pPr>
            <w:r w:rsidRPr="00B253EC">
              <w:t>Corrections on Application Layer ID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0115895" w14:textId="1F5510BB"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7E986D27"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56C7BAE0" w14:textId="7E29C63C"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7591557" w14:textId="23A6E9AE"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F948F02" w14:textId="71792446"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13F28DA" w14:textId="125D3A25" w:rsidR="00191A44" w:rsidRPr="00682173" w:rsidRDefault="00191A44" w:rsidP="00191A44">
            <w:pPr>
              <w:pStyle w:val="TAL"/>
            </w:pPr>
            <w:r w:rsidRPr="00B4396E">
              <w:t>0241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F0F06F7" w14:textId="750F9A98"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E8B0E6A" w14:textId="7CEFB37F"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7B4ECCB" w14:textId="1431E468" w:rsidR="00191A44" w:rsidRPr="00DE4BC5" w:rsidRDefault="00191A44" w:rsidP="00191A44">
            <w:pPr>
              <w:pStyle w:val="TAL"/>
            </w:pPr>
            <w:r w:rsidRPr="00B253EC">
              <w:t>Add Ranging/Sidelink Positioning Capability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2ED245B" w14:textId="17D256E8"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7E864F1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5A819F02" w14:textId="7B5CCF74"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9BDF734" w14:textId="328F98CA"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C159CF" w14:textId="501E25EE"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F9F44D2" w14:textId="2B623509" w:rsidR="00191A44" w:rsidRPr="00682173" w:rsidRDefault="00191A44" w:rsidP="00191A44">
            <w:pPr>
              <w:pStyle w:val="TAL"/>
            </w:pPr>
            <w:r w:rsidRPr="00B4396E">
              <w:t>0242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C201855"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652723B" w14:textId="4FA9B7FF"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3F53D4A" w14:textId="771197D9" w:rsidR="00191A44" w:rsidRPr="00DE4BC5" w:rsidRDefault="00191A44" w:rsidP="00191A44">
            <w:pPr>
              <w:pStyle w:val="TAL"/>
            </w:pPr>
            <w:r w:rsidRPr="00B253EC">
              <w:t>Update the incorrect implementation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23D2377" w14:textId="00C9946A"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49295682"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E6F1867" w14:textId="504F51E4"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707D86C" w14:textId="0E057831"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3067921" w14:textId="7371BAF6" w:rsidR="00191A44" w:rsidRPr="00FC3DE3" w:rsidRDefault="00191A44" w:rsidP="00191A44">
            <w:pPr>
              <w:pStyle w:val="TAL"/>
            </w:pPr>
            <w:r w:rsidRPr="00B23D24">
              <w:t>CP-240053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A61D548" w14:textId="25111E7A" w:rsidR="00191A44" w:rsidRPr="00682173" w:rsidRDefault="00191A44" w:rsidP="00191A44">
            <w:pPr>
              <w:pStyle w:val="TAL"/>
            </w:pPr>
            <w:r w:rsidRPr="00B4396E">
              <w:t>0245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6401361" w14:textId="72AAA81C" w:rsidR="00191A44" w:rsidRPr="001E0C87" w:rsidRDefault="00191A44" w:rsidP="00191A44">
            <w:pPr>
              <w:pStyle w:val="TAR"/>
            </w:pPr>
            <w:r w:rsidRPr="00A24FAD">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334637B" w14:textId="710608E6"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BD9273F" w14:textId="5D415ACB" w:rsidR="00191A44" w:rsidRPr="00DE4BC5" w:rsidRDefault="00191A44" w:rsidP="00191A44">
            <w:pPr>
              <w:pStyle w:val="TAL"/>
            </w:pPr>
            <w:r w:rsidRPr="00B253EC">
              <w:t>Clarification on URI Path Segment Naming Conventions for Custom operations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4C37341" w14:textId="197090CD"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58E5D49B"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E762476" w14:textId="0E6FC265"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5619657" w14:textId="70815FD3"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BD1486C" w14:textId="415240E4" w:rsidR="00191A44" w:rsidRPr="00FC3DE3" w:rsidRDefault="00191A44" w:rsidP="00191A44">
            <w:pPr>
              <w:pStyle w:val="TAL"/>
            </w:pPr>
            <w:r w:rsidRPr="00B23D24">
              <w:t>CP-240056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6D40F47" w14:textId="32CE6C89" w:rsidR="00191A44" w:rsidRPr="00682173" w:rsidRDefault="00191A44" w:rsidP="00191A44">
            <w:pPr>
              <w:pStyle w:val="TAL"/>
            </w:pPr>
            <w:r w:rsidRPr="00B4396E">
              <w:t>0246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05B11E7"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0CA8F2F" w14:textId="2C1EBC32"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5E39D64" w14:textId="057334CE" w:rsidR="00191A44" w:rsidRPr="00DE4BC5" w:rsidRDefault="00191A44" w:rsidP="00191A44">
            <w:pPr>
              <w:pStyle w:val="TAL"/>
            </w:pPr>
            <w:r w:rsidRPr="00B253EC">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81A02AF" w14:textId="02F5B077"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AE39FD" w:rsidRPr="003F1FCC" w14:paraId="6A2DC412"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4342925" w14:textId="562AF1C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01B3320" w14:textId="75D103DA"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8545CA" w14:textId="3FE9E86B" w:rsidR="00AE39FD" w:rsidRPr="00B23D24" w:rsidRDefault="00AE39FD" w:rsidP="00AE39FD">
            <w:pPr>
              <w:pStyle w:val="TAL"/>
            </w:pPr>
            <w:r w:rsidRPr="00946EAD">
              <w:t>CP-241030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D33731" w14:textId="03428421" w:rsidR="00AE39FD" w:rsidRPr="00B4396E" w:rsidRDefault="00AE39FD" w:rsidP="00AE39FD">
            <w:pPr>
              <w:pStyle w:val="TAL"/>
            </w:pPr>
            <w:r w:rsidRPr="00FE6632">
              <w:t>0224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6F9205A" w14:textId="4778ED6E" w:rsidR="00AE39FD" w:rsidRPr="001E0C87" w:rsidRDefault="00AE39FD" w:rsidP="00AE39FD">
            <w:pPr>
              <w:pStyle w:val="TAR"/>
            </w:pPr>
            <w:r w:rsidRPr="00FE2EB8">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E5AF676" w14:textId="00952952"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2ADD791" w14:textId="72F9C31B" w:rsidR="00AE39FD" w:rsidRPr="00B253EC" w:rsidRDefault="00AE39FD" w:rsidP="00AE39FD">
            <w:pPr>
              <w:pStyle w:val="TAL"/>
            </w:pPr>
            <w:r w:rsidRPr="001730CE">
              <w:t>Resolve the EN and update attributes of MeasurementData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233D98D" w14:textId="4AA312C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1BE402EE"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B8658D3" w14:textId="1DFAF6EE"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0A542C" w14:textId="3FDFBAAA"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34BD456" w14:textId="0B862505" w:rsidR="00AE39FD" w:rsidRPr="00B23D24" w:rsidRDefault="00AE39FD" w:rsidP="00AE39FD">
            <w:pPr>
              <w:pStyle w:val="TAL"/>
            </w:pPr>
            <w:r w:rsidRPr="00946EAD">
              <w:t>CP-241056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F1D8B23" w14:textId="37906670" w:rsidR="00AE39FD" w:rsidRPr="00B4396E" w:rsidRDefault="00AE39FD" w:rsidP="00AE39FD">
            <w:pPr>
              <w:pStyle w:val="TAL"/>
            </w:pPr>
            <w:r w:rsidRPr="00FE6632">
              <w:t>0250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B6F716A" w14:textId="08061885"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D5EED16" w14:textId="755EF272" w:rsidR="00AE39FD" w:rsidRPr="00964B37" w:rsidRDefault="00AE39FD" w:rsidP="00AE39FD">
            <w:pPr>
              <w:pStyle w:val="TAC"/>
            </w:pPr>
            <w:r w:rsidRPr="00D50C0C">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DBA4F51" w14:textId="72BED166" w:rsidR="00AE39FD" w:rsidRPr="00B253EC" w:rsidRDefault="00AE39FD" w:rsidP="00AE39FD">
            <w:pPr>
              <w:pStyle w:val="TAL"/>
            </w:pPr>
            <w:r w:rsidRPr="001730CE">
              <w:t>Integrity Result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F81A6AD" w14:textId="0508DA10"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32856628"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493B18DB"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B355A41"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8D46181" w14:textId="3446E39E"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6AD6F4D" w14:textId="2F37ACE2" w:rsidR="00AE39FD" w:rsidRPr="00B4396E" w:rsidRDefault="00AE39FD" w:rsidP="00AE39FD">
            <w:pPr>
              <w:pStyle w:val="TAL"/>
            </w:pPr>
            <w:r w:rsidRPr="00FE6632">
              <w:t>0251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693A3DC" w14:textId="006A0992" w:rsidR="00AE39FD" w:rsidRPr="001E0C87" w:rsidRDefault="00AE39FD" w:rsidP="00AE39FD">
            <w:pPr>
              <w:pStyle w:val="TAR"/>
            </w:pPr>
            <w:r w:rsidRPr="00FE2EB8">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901DBF4" w14:textId="56880071"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75FFFDA" w14:textId="1D743A28" w:rsidR="00AE39FD" w:rsidRPr="00B253EC" w:rsidRDefault="00AE39FD" w:rsidP="00AE39FD">
            <w:pPr>
              <w:pStyle w:val="TAL"/>
            </w:pPr>
            <w:r w:rsidRPr="001730CE">
              <w:t>Corrections on Local Origin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8E70A5D"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1E5C7669"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42ACD43D"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B56FB7A"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2FA76EC" w14:textId="1E970416" w:rsidR="00AE39FD" w:rsidRPr="00B23D24" w:rsidRDefault="00AE39FD" w:rsidP="00AE39FD">
            <w:pPr>
              <w:pStyle w:val="TAL"/>
            </w:pPr>
            <w:r w:rsidRPr="00946EAD">
              <w:t>CP-241056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DB12275" w14:textId="67A9FCE4" w:rsidR="00AE39FD" w:rsidRPr="00B4396E" w:rsidRDefault="00AE39FD" w:rsidP="00AE39FD">
            <w:pPr>
              <w:pStyle w:val="TAL"/>
            </w:pPr>
            <w:r w:rsidRPr="00FE6632">
              <w:t>0253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F83E3D5" w14:textId="6CD06024"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1C829A3" w14:textId="3A85CC30" w:rsidR="00AE39FD" w:rsidRPr="00964B37" w:rsidRDefault="00AE39FD" w:rsidP="00AE39FD">
            <w:pPr>
              <w:pStyle w:val="TAC"/>
            </w:pPr>
            <w:r w:rsidRPr="00D50C0C">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6F22217" w14:textId="0EE7CD00" w:rsidR="00AE39FD" w:rsidRPr="00B253EC" w:rsidRDefault="00AE39FD" w:rsidP="00AE39FD">
            <w:pPr>
              <w:pStyle w:val="TAL"/>
            </w:pPr>
            <w:r w:rsidRPr="001730CE">
              <w:t>Missed Vertical Confidence in Local Location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21297F6"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265F47F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7B85FC5"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3EE075"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35C4D1" w14:textId="228471BF"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3CC5760" w14:textId="5DF3DAAE" w:rsidR="00AE39FD" w:rsidRPr="00B4396E" w:rsidRDefault="00AE39FD" w:rsidP="00AE39FD">
            <w:pPr>
              <w:pStyle w:val="TAL"/>
            </w:pPr>
            <w:r w:rsidRPr="00FE6632">
              <w:t>0254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140C25C" w14:textId="0E689923"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C6D1E03" w14:textId="39F71ECF"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12523B8" w14:textId="6DB042E0" w:rsidR="00AE39FD" w:rsidRPr="00B253EC" w:rsidRDefault="00AE39FD" w:rsidP="00AE39FD">
            <w:pPr>
              <w:pStyle w:val="TAL"/>
            </w:pPr>
            <w:r w:rsidRPr="001730CE">
              <w:t>Correction on Missed Description Fields in OpenAPI and Enum Naming Convention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8D82063"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73409E36"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30579117"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A65DD19"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0DFD556" w14:textId="4E0C773D" w:rsidR="00AE39FD" w:rsidRPr="00B23D24" w:rsidRDefault="00AE39FD" w:rsidP="00AE39FD">
            <w:pPr>
              <w:pStyle w:val="TAL"/>
            </w:pPr>
            <w:r w:rsidRPr="00946EAD">
              <w:t>CP-241030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6080222" w14:textId="3241C1F7" w:rsidR="00AE39FD" w:rsidRPr="00B4396E" w:rsidRDefault="00AE39FD" w:rsidP="00AE39FD">
            <w:pPr>
              <w:pStyle w:val="TAL"/>
            </w:pPr>
            <w:r w:rsidRPr="00FE6632">
              <w:t>0255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C46AD8A" w14:textId="5DC783AB"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E7C6324" w14:textId="5865CF14"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4F45E62" w14:textId="1E028F53" w:rsidR="00AE39FD" w:rsidRPr="00B253EC" w:rsidRDefault="00AE39FD" w:rsidP="00AE39FD">
            <w:pPr>
              <w:pStyle w:val="TAL"/>
            </w:pPr>
            <w:r w:rsidRPr="001730CE">
              <w:t>Update the security configuration for UPUnSubscribe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DD58449"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27B90EBC"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0B229601"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8E14C73"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63EB870" w14:textId="4F474A9B" w:rsidR="00AE39FD" w:rsidRPr="00B23D24" w:rsidRDefault="00AE39FD" w:rsidP="00AE39FD">
            <w:pPr>
              <w:pStyle w:val="TAL"/>
            </w:pPr>
            <w:r w:rsidRPr="00946EAD">
              <w:t>CP-241030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F36604E" w14:textId="6029275E" w:rsidR="00AE39FD" w:rsidRPr="00B4396E" w:rsidRDefault="00AE39FD" w:rsidP="00AE39FD">
            <w:pPr>
              <w:pStyle w:val="TAL"/>
            </w:pPr>
            <w:r w:rsidRPr="00FE6632">
              <w:t>0256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4194BFA" w14:textId="59EE6E7C" w:rsidR="00AE39FD" w:rsidRPr="001E0C87" w:rsidRDefault="00AE39FD" w:rsidP="00AE39FD">
            <w:pPr>
              <w:pStyle w:val="TAR"/>
            </w:pPr>
            <w:r w:rsidRPr="00FE2EB8">
              <w:t>5</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984A623" w14:textId="54C610F9"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E67145" w14:textId="6341380B" w:rsidR="00AE39FD" w:rsidRPr="00B253EC" w:rsidRDefault="00AE39FD" w:rsidP="00AE39FD">
            <w:pPr>
              <w:pStyle w:val="TAL"/>
            </w:pPr>
            <w:r w:rsidRPr="001730CE">
              <w:t>Support of LCS user plane connection binding to the UE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39434C4"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7B99790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0176F960"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C497865"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99C8E17" w14:textId="7D060847" w:rsidR="00AE39FD" w:rsidRPr="00B23D24" w:rsidRDefault="00AE39FD" w:rsidP="00AE39FD">
            <w:pPr>
              <w:pStyle w:val="TAL"/>
            </w:pPr>
            <w:r w:rsidRPr="00946EAD">
              <w:t>CP-241045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603CDAA" w14:textId="73083A1C" w:rsidR="00AE39FD" w:rsidRPr="00B4396E" w:rsidRDefault="00AE39FD" w:rsidP="00AE39FD">
            <w:pPr>
              <w:pStyle w:val="TAL"/>
            </w:pPr>
            <w:r w:rsidRPr="00FE6632">
              <w:t>0257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AF5CD46" w14:textId="2B116E07"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2D0BA17" w14:textId="4D861113"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C7FDF04" w14:textId="580FF67B" w:rsidR="00AE39FD" w:rsidRPr="00B253EC" w:rsidRDefault="00AE39FD" w:rsidP="00AE39FD">
            <w:pPr>
              <w:pStyle w:val="TAL"/>
            </w:pPr>
            <w:r w:rsidRPr="001730CE">
              <w:t>Updates on feature description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09B946A"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0BD4B45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15869BB4"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80FF93E"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D9A9D9" w14:textId="6B78822D"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455BA02" w14:textId="23A71B52" w:rsidR="00AE39FD" w:rsidRPr="00B4396E" w:rsidRDefault="00AE39FD" w:rsidP="00AE39FD">
            <w:pPr>
              <w:pStyle w:val="TAL"/>
            </w:pPr>
            <w:r w:rsidRPr="00FE6632">
              <w:t>0258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7CD9FD6" w14:textId="3FE3D0C4"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679CF06" w14:textId="2B49DFF8" w:rsidR="00AE39FD" w:rsidRPr="00964B37" w:rsidRDefault="00AE39FD" w:rsidP="00AE39FD">
            <w:pPr>
              <w:pStyle w:val="TAC"/>
            </w:pPr>
            <w:r w:rsidRPr="00D50C0C">
              <w:t>D</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A0803CE" w14:textId="776FA984" w:rsidR="00AE39FD" w:rsidRPr="00B253EC" w:rsidRDefault="00AE39FD" w:rsidP="00AE39FD">
            <w:pPr>
              <w:pStyle w:val="TAL"/>
            </w:pPr>
            <w:r w:rsidRPr="001730CE">
              <w:t>Editorial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86BB85"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0EEAC92B"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7A16101D"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B752B6F"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91027C1" w14:textId="0926F841"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BD1D635" w14:textId="2C772BE2" w:rsidR="00AE39FD" w:rsidRPr="00B4396E" w:rsidRDefault="00AE39FD" w:rsidP="00AE39FD">
            <w:pPr>
              <w:pStyle w:val="TAL"/>
            </w:pPr>
            <w:r w:rsidRPr="00FE6632">
              <w:t>0259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C13607B" w14:textId="77777777"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E69357C" w14:textId="4C21ED4F"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535B7FA" w14:textId="11C72F2F" w:rsidR="00AE39FD" w:rsidRPr="00B253EC" w:rsidRDefault="00AE39FD" w:rsidP="00AE39FD">
            <w:pPr>
              <w:pStyle w:val="TAL"/>
            </w:pPr>
            <w:r w:rsidRPr="001730CE">
              <w:t>Misalignment on AddEventNotifyDatas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8DFDB40"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769C4483"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1AB77B95"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0CD27B"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2F379DF" w14:textId="370E8B7D"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1973AE7" w14:textId="617E25EC" w:rsidR="00AE39FD" w:rsidRPr="00B4396E" w:rsidRDefault="00AE39FD" w:rsidP="00AE39FD">
            <w:pPr>
              <w:pStyle w:val="TAL"/>
            </w:pPr>
            <w:r w:rsidRPr="00FE6632">
              <w:t>0260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1BB700F" w14:textId="47A5A40A"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EC6B581" w14:textId="4C99BCBA"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82E0FB3" w14:textId="2169C5DD" w:rsidR="00AE39FD" w:rsidRPr="00B253EC" w:rsidRDefault="00AE39FD" w:rsidP="00AE39FD">
            <w:pPr>
              <w:pStyle w:val="TAL"/>
            </w:pPr>
            <w:r w:rsidRPr="001730CE">
              <w:t>Style Corrections of Nlmf_Location 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1D06D7"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4BB6A3C3"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63FD50B2"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80DA74A"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ED78792" w14:textId="440A04E4" w:rsidR="00AE39FD" w:rsidRPr="00B23D24" w:rsidRDefault="00AE39FD" w:rsidP="00AE39FD">
            <w:pPr>
              <w:pStyle w:val="TAL"/>
            </w:pPr>
            <w:r w:rsidRPr="00946EAD">
              <w:t>CP-241065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D789CAA" w14:textId="6F183F72" w:rsidR="00AE39FD" w:rsidRPr="00B4396E" w:rsidRDefault="00AE39FD" w:rsidP="00AE39FD">
            <w:pPr>
              <w:pStyle w:val="TAL"/>
            </w:pPr>
            <w:r w:rsidRPr="00FE6632">
              <w:t>0264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71F218B" w14:textId="3892F1BE"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05687AC" w14:textId="40E9FAEB" w:rsidR="00AE39FD" w:rsidRPr="00964B37" w:rsidRDefault="00AE39FD" w:rsidP="00AE39FD">
            <w:pPr>
              <w:pStyle w:val="TAC"/>
            </w:pPr>
            <w:r w:rsidRPr="00D50C0C">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29F9179" w14:textId="71D87411" w:rsidR="00AE39FD" w:rsidRPr="00B253EC" w:rsidRDefault="00AE39FD" w:rsidP="00AE39FD">
            <w:pPr>
              <w:pStyle w:val="TAL"/>
            </w:pPr>
            <w:r w:rsidRPr="001730CE">
              <w:t>Definition of VelocityEstimate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E9CAD71"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0EF1163D"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70985A1F"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FC63E11"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347CDBF" w14:textId="4F6A676F" w:rsidR="00AE39FD" w:rsidRPr="00B23D24" w:rsidRDefault="00AE39FD" w:rsidP="00AE39FD">
            <w:pPr>
              <w:pStyle w:val="TAL"/>
            </w:pPr>
            <w:r w:rsidRPr="00946EAD">
              <w:t>CP-241038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4ACDB5F" w14:textId="0E12D345" w:rsidR="00AE39FD" w:rsidRPr="00B4396E" w:rsidRDefault="00AE39FD" w:rsidP="00AE39FD">
            <w:pPr>
              <w:pStyle w:val="TAL"/>
            </w:pPr>
            <w:r w:rsidRPr="00FE6632">
              <w:t>0266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668B430" w14:textId="7850E541"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9D565C2" w14:textId="6B4BF0EB" w:rsidR="00AE39FD" w:rsidRPr="00964B37" w:rsidRDefault="00AE39FD" w:rsidP="00AE39FD">
            <w:pPr>
              <w:pStyle w:val="TAC"/>
            </w:pPr>
            <w:r w:rsidRPr="00D50C0C">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AADB8E4" w14:textId="17E9A6A4" w:rsidR="00AE39FD" w:rsidRPr="00B253EC" w:rsidRDefault="00AE39FD" w:rsidP="00AE39FD">
            <w:pPr>
              <w:pStyle w:val="TAL"/>
            </w:pPr>
            <w:r w:rsidRPr="001730CE">
              <w:t>Remote UE Indication in Location Information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59ACE82"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2A3D67D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1EEE0CD"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432EC9E"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0AC4290" w14:textId="400EE78A" w:rsidR="00AE39FD" w:rsidRPr="00B23D24" w:rsidRDefault="00AE39FD" w:rsidP="00AE39FD">
            <w:pPr>
              <w:pStyle w:val="TAL"/>
            </w:pPr>
            <w:r w:rsidRPr="00946EAD">
              <w:t>CP-241028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B826DFF" w14:textId="3D3D56A9" w:rsidR="00AE39FD" w:rsidRPr="00B4396E" w:rsidRDefault="00AE39FD" w:rsidP="00AE39FD">
            <w:pPr>
              <w:pStyle w:val="TAL"/>
            </w:pPr>
            <w:r w:rsidRPr="00FE6632">
              <w:t>0267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5C2A7C1" w14:textId="5277E9A5"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7AA61F7" w14:textId="5B66689F" w:rsidR="00AE39FD" w:rsidRPr="00964B37" w:rsidRDefault="00AE39FD" w:rsidP="00AE39FD">
            <w:pPr>
              <w:pStyle w:val="TAC"/>
            </w:pPr>
            <w:r w:rsidRPr="00D50C0C">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E7D2C2E" w14:textId="79AA9BCB" w:rsidR="00AE39FD" w:rsidRPr="00B253EC" w:rsidRDefault="00AE39FD" w:rsidP="00AE39FD">
            <w:pPr>
              <w:pStyle w:val="TAL"/>
            </w:pPr>
            <w:r w:rsidRPr="001730CE">
              <w:t>Returning UNSUPPORTED_EVENT_TYPE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314A651"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63C7C602"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10C4701B"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B0D719B"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DCC312F" w14:textId="16D56749"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D87A4CE" w14:textId="29A4ECD8" w:rsidR="00AE39FD" w:rsidRPr="00B4396E" w:rsidRDefault="00AE39FD" w:rsidP="00AE39FD">
            <w:pPr>
              <w:pStyle w:val="TAL"/>
            </w:pPr>
            <w:r w:rsidRPr="00FE6632">
              <w:t>0268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7CA2650" w14:textId="2B499142"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12C9CBD" w14:textId="02C88258"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785B1AF" w14:textId="2127C01F" w:rsidR="00AE39FD" w:rsidRPr="00B253EC" w:rsidRDefault="00AE39FD" w:rsidP="00AE39FD">
            <w:pPr>
              <w:pStyle w:val="TAL"/>
            </w:pPr>
            <w:r w:rsidRPr="001730CE">
              <w:t>Add missing condition for conditional parameters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EFE7B29"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19B1EA1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02042D12"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41C60E"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75801F8" w14:textId="13E8204F"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5073D2" w14:textId="38D754A6" w:rsidR="00AE39FD" w:rsidRPr="00B4396E" w:rsidRDefault="00AE39FD" w:rsidP="00AE39FD">
            <w:pPr>
              <w:pStyle w:val="TAL"/>
            </w:pPr>
            <w:r w:rsidRPr="00FE6632">
              <w:t>0269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777E1FB" w14:textId="4D32F245"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D2537D8" w14:textId="613D10A1"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DC3542" w14:textId="0D022507" w:rsidR="00AE39FD" w:rsidRPr="00B253EC" w:rsidRDefault="00AE39FD" w:rsidP="00AE39FD">
            <w:pPr>
              <w:pStyle w:val="TAL"/>
            </w:pPr>
            <w:r w:rsidRPr="001730CE">
              <w:t>Feature negotiation correction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5F3EC03"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52EF8D6C"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96D196A"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974DACA"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FA44B6" w14:textId="4B2C206F"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62ABEF9" w14:textId="56AEAC2A" w:rsidR="00AE39FD" w:rsidRPr="00B4396E" w:rsidRDefault="00AE39FD" w:rsidP="00AE39FD">
            <w:pPr>
              <w:pStyle w:val="TAL"/>
            </w:pPr>
            <w:r w:rsidRPr="00FE6632">
              <w:t>0270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0ED53E3" w14:textId="36852EB0"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BB80801" w14:textId="7EB3E633"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E17CE5A" w14:textId="26534720" w:rsidR="00AE39FD" w:rsidRPr="00B253EC" w:rsidRDefault="00AE39FD" w:rsidP="00AE39FD">
            <w:pPr>
              <w:pStyle w:val="TAL"/>
            </w:pPr>
            <w:r w:rsidRPr="001730CE">
              <w:t>Update on reference number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54312E"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3E9D6B51"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4B114EA9"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2038ED8"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D8BF26D" w14:textId="76E522D4"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E0001C" w14:textId="238F6C22" w:rsidR="00AE39FD" w:rsidRPr="00B4396E" w:rsidRDefault="00AE39FD" w:rsidP="00AE39FD">
            <w:pPr>
              <w:pStyle w:val="TAL"/>
            </w:pPr>
            <w:r w:rsidRPr="00FE6632">
              <w:t>0271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8711B12" w14:textId="3CE9282A"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62866C5" w14:textId="56933115"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6FB5641" w14:textId="63DC5856" w:rsidR="00AE39FD" w:rsidRPr="00B253EC" w:rsidRDefault="00AE39FD" w:rsidP="00AE39FD">
            <w:pPr>
              <w:pStyle w:val="TAL"/>
            </w:pPr>
            <w:r w:rsidRPr="001730CE">
              <w:t>Updates on naming convention for enumeration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328C86A"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1EFC5438"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382ACFFA"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D798395"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9B9DC33" w14:textId="4F761D6B" w:rsidR="00AE39FD" w:rsidRPr="00B23D24" w:rsidRDefault="00AE39FD" w:rsidP="00AE39FD">
            <w:pPr>
              <w:pStyle w:val="TAL"/>
            </w:pPr>
            <w:r w:rsidRPr="00946EAD">
              <w:t>CP-241045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A4147AE" w14:textId="77735DCE" w:rsidR="00AE39FD" w:rsidRPr="00B4396E" w:rsidRDefault="00AE39FD" w:rsidP="00AE39FD">
            <w:pPr>
              <w:pStyle w:val="TAL"/>
            </w:pPr>
            <w:r w:rsidRPr="00FE6632">
              <w:t>0272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56785B4" w14:textId="17B0B786"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F80F34D" w14:textId="67CEC486"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102B18E" w14:textId="1735C08C" w:rsidR="00AE39FD" w:rsidRPr="00B253EC" w:rsidRDefault="00AE39FD" w:rsidP="00AE39FD">
            <w:pPr>
              <w:pStyle w:val="TAL"/>
            </w:pPr>
            <w:r w:rsidRPr="001730CE">
              <w:t>Alignment with naming conventions.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F6273AC"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5E9942EB"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137ADCD"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01379EC"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6393484" w14:textId="01537C33" w:rsidR="00AE39FD" w:rsidRPr="00B23D24" w:rsidRDefault="00AE39FD" w:rsidP="00AE39FD">
            <w:pPr>
              <w:pStyle w:val="TAL"/>
            </w:pPr>
            <w:r w:rsidRPr="00946EAD">
              <w:t>CP-241052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BA0875E" w14:textId="53FC68E6" w:rsidR="00AE39FD" w:rsidRPr="00B4396E" w:rsidRDefault="00AE39FD" w:rsidP="00AE39FD">
            <w:pPr>
              <w:pStyle w:val="TAL"/>
            </w:pPr>
            <w:r w:rsidRPr="00FE6632">
              <w:t>0274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875EBB4" w14:textId="37AD72F8"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EE027F6" w14:textId="025636FA"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86A04D2" w14:textId="04288485" w:rsidR="00AE39FD" w:rsidRPr="00B253EC" w:rsidRDefault="00AE39FD" w:rsidP="00AE39FD">
            <w:pPr>
              <w:pStyle w:val="TAL"/>
            </w:pPr>
            <w:r w:rsidRPr="001730CE">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647E141"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CE0608" w:rsidRPr="003F1FCC" w14:paraId="0CEDBA90" w14:textId="77777777" w:rsidTr="000478D0">
        <w:trPr>
          <w:ins w:id="7017" w:author="Ericsson JL - Rapporteur" w:date="2024-11-27T16:37:00Z"/>
        </w:trPr>
        <w:tc>
          <w:tcPr>
            <w:tcW w:w="810" w:type="dxa"/>
            <w:tcBorders>
              <w:top w:val="single" w:sz="6" w:space="0" w:color="auto"/>
              <w:left w:val="single" w:sz="6" w:space="0" w:color="auto"/>
              <w:bottom w:val="single" w:sz="6" w:space="0" w:color="auto"/>
              <w:right w:val="single" w:sz="6" w:space="0" w:color="auto"/>
            </w:tcBorders>
            <w:shd w:val="solid" w:color="FFFFFF" w:fill="auto"/>
          </w:tcPr>
          <w:p w14:paraId="61252A51" w14:textId="0FB24E9A" w:rsidR="00CE0608" w:rsidRPr="003F1FCC" w:rsidRDefault="00CE0608" w:rsidP="00CE0608">
            <w:pPr>
              <w:pStyle w:val="TAL"/>
              <w:rPr>
                <w:ins w:id="7018" w:author="Ericsson JL - Rapporteur" w:date="2024-11-27T16:37:00Z"/>
                <w:rFonts w:cs="Arial"/>
                <w:sz w:val="16"/>
                <w:szCs w:val="16"/>
              </w:rPr>
            </w:pPr>
            <w:ins w:id="7019" w:author="Ericsson JL - Rapporteur" w:date="2024-11-27T16:37:00Z">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12</w:t>
              </w:r>
            </w:ins>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9D562B4" w14:textId="0AC1A223" w:rsidR="00CE0608" w:rsidRPr="003F1FCC" w:rsidRDefault="00CE0608" w:rsidP="00CE0608">
            <w:pPr>
              <w:pStyle w:val="TAL"/>
              <w:rPr>
                <w:ins w:id="7020" w:author="Ericsson JL - Rapporteur" w:date="2024-11-27T16:37:00Z"/>
                <w:rFonts w:cs="Arial"/>
                <w:sz w:val="16"/>
                <w:szCs w:val="16"/>
              </w:rPr>
            </w:pPr>
            <w:ins w:id="7021" w:author="Ericsson JL - Rapporteur" w:date="2024-11-27T16:37:00Z">
              <w:r w:rsidRPr="003F1FCC">
                <w:rPr>
                  <w:rFonts w:cs="Arial"/>
                  <w:sz w:val="16"/>
                  <w:szCs w:val="16"/>
                </w:rPr>
                <w:t>CT#10</w:t>
              </w:r>
              <w:r>
                <w:rPr>
                  <w:rFonts w:cs="Arial"/>
                  <w:sz w:val="16"/>
                  <w:szCs w:val="16"/>
                </w:rPr>
                <w:t>6</w:t>
              </w:r>
            </w:ins>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A388834" w14:textId="711BE7BA" w:rsidR="00CE0608" w:rsidRPr="00946EAD" w:rsidRDefault="00CE0608" w:rsidP="00CE0608">
            <w:pPr>
              <w:pStyle w:val="TAL"/>
              <w:rPr>
                <w:ins w:id="7022" w:author="Ericsson JL - Rapporteur" w:date="2024-11-27T16:37:00Z"/>
              </w:rPr>
            </w:pPr>
            <w:ins w:id="7023" w:author="Ericsson JL - Rapporteur" w:date="2024-11-27T16:38:00Z">
              <w:r w:rsidRPr="003452B8">
                <w:t>CP-243025</w:t>
              </w:r>
            </w:ins>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5CE138D" w14:textId="048EE8B2" w:rsidR="00CE0608" w:rsidRPr="00FE6632" w:rsidRDefault="00CE0608" w:rsidP="00CE0608">
            <w:pPr>
              <w:pStyle w:val="TAL"/>
              <w:rPr>
                <w:ins w:id="7024" w:author="Ericsson JL - Rapporteur" w:date="2024-11-27T16:37:00Z"/>
              </w:rPr>
            </w:pPr>
            <w:ins w:id="7025" w:author="Ericsson JL - Rapporteur" w:date="2024-11-27T16:38:00Z">
              <w:r w:rsidRPr="00CD6B15">
                <w:t>0286</w:t>
              </w:r>
            </w:ins>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DD0C7D6" w14:textId="597A88B8" w:rsidR="00CE0608" w:rsidRPr="001E0C87" w:rsidRDefault="00CE0608" w:rsidP="00CE0608">
            <w:pPr>
              <w:pStyle w:val="TAR"/>
              <w:rPr>
                <w:ins w:id="7026" w:author="Ericsson JL - Rapporteur" w:date="2024-11-27T16:37:00Z"/>
              </w:rPr>
            </w:pPr>
            <w:ins w:id="7027" w:author="Ericsson JL - Rapporteur" w:date="2024-11-27T16:39:00Z">
              <w:r w:rsidRPr="00402CE6">
                <w:t>1</w:t>
              </w:r>
            </w:ins>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D8F3EBF" w14:textId="16A29744" w:rsidR="00CE0608" w:rsidRPr="00D50C0C" w:rsidRDefault="00CE0608" w:rsidP="00CE0608">
            <w:pPr>
              <w:pStyle w:val="TAC"/>
              <w:rPr>
                <w:ins w:id="7028" w:author="Ericsson JL - Rapporteur" w:date="2024-11-27T16:37:00Z"/>
              </w:rPr>
            </w:pPr>
            <w:ins w:id="7029" w:author="Ericsson JL - Rapporteur" w:date="2024-11-27T16:38:00Z">
              <w:r w:rsidRPr="00554D81">
                <w:t>F</w:t>
              </w:r>
            </w:ins>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B6715B3" w14:textId="242D40D3" w:rsidR="00CE0608" w:rsidRPr="001730CE" w:rsidRDefault="00CE0608" w:rsidP="00CE0608">
            <w:pPr>
              <w:pStyle w:val="TAL"/>
              <w:rPr>
                <w:ins w:id="7030" w:author="Ericsson JL - Rapporteur" w:date="2024-11-27T16:37:00Z"/>
              </w:rPr>
            </w:pPr>
            <w:ins w:id="7031" w:author="Ericsson JL - Rapporteur" w:date="2024-11-27T16:39:00Z">
              <w:r w:rsidRPr="00F632B6">
                <w:t>LCS Correlation ID in Nlmf_Location_CancelLocation Request</w:t>
              </w:r>
            </w:ins>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CB87F05" w14:textId="38B42B57" w:rsidR="00CE0608" w:rsidRPr="003F1FCC" w:rsidRDefault="00CE0608" w:rsidP="00CE0608">
            <w:pPr>
              <w:pStyle w:val="TAL"/>
              <w:rPr>
                <w:ins w:id="7032" w:author="Ericsson JL - Rapporteur" w:date="2024-11-27T16:37:00Z"/>
                <w:rFonts w:cs="Arial"/>
                <w:sz w:val="16"/>
                <w:szCs w:val="16"/>
              </w:rPr>
            </w:pPr>
            <w:ins w:id="7033" w:author="Ericsson JL - Rapporteur" w:date="2024-11-27T16:37:00Z">
              <w:r w:rsidRPr="003F1FCC">
                <w:rPr>
                  <w:rFonts w:cs="Arial"/>
                  <w:sz w:val="16"/>
                  <w:szCs w:val="16"/>
                </w:rPr>
                <w:t>18.</w:t>
              </w:r>
            </w:ins>
            <w:ins w:id="7034" w:author="Ericsson JL - Rapporteur" w:date="2024-11-27T16:39:00Z">
              <w:r>
                <w:rPr>
                  <w:rFonts w:cs="Arial"/>
                  <w:sz w:val="16"/>
                  <w:szCs w:val="16"/>
                </w:rPr>
                <w:t>7</w:t>
              </w:r>
            </w:ins>
            <w:ins w:id="7035" w:author="Ericsson JL - Rapporteur" w:date="2024-11-27T16:37:00Z">
              <w:r w:rsidRPr="003F1FCC">
                <w:rPr>
                  <w:rFonts w:cs="Arial"/>
                  <w:sz w:val="16"/>
                  <w:szCs w:val="16"/>
                </w:rPr>
                <w:t>.0</w:t>
              </w:r>
            </w:ins>
          </w:p>
        </w:tc>
      </w:tr>
      <w:tr w:rsidR="00CE0608" w:rsidRPr="003F1FCC" w14:paraId="2D4EC62E" w14:textId="77777777" w:rsidTr="000478D0">
        <w:trPr>
          <w:ins w:id="7036" w:author="Ericsson JL - Rapporteur" w:date="2024-11-27T16:37:00Z"/>
        </w:trPr>
        <w:tc>
          <w:tcPr>
            <w:tcW w:w="810" w:type="dxa"/>
            <w:tcBorders>
              <w:top w:val="single" w:sz="6" w:space="0" w:color="auto"/>
              <w:left w:val="single" w:sz="6" w:space="0" w:color="auto"/>
              <w:bottom w:val="single" w:sz="6" w:space="0" w:color="auto"/>
              <w:right w:val="single" w:sz="6" w:space="0" w:color="auto"/>
            </w:tcBorders>
            <w:shd w:val="solid" w:color="FFFFFF" w:fill="auto"/>
          </w:tcPr>
          <w:p w14:paraId="59D8ADD6" w14:textId="61C275DF" w:rsidR="00CE0608" w:rsidRPr="003F1FCC" w:rsidRDefault="00CE0608" w:rsidP="00CE0608">
            <w:pPr>
              <w:pStyle w:val="TAL"/>
              <w:rPr>
                <w:ins w:id="7037" w:author="Ericsson JL - Rapporteur" w:date="2024-11-27T16:37:00Z"/>
                <w:rFonts w:cs="Arial"/>
                <w:sz w:val="16"/>
                <w:szCs w:val="16"/>
              </w:rPr>
            </w:pPr>
            <w:ins w:id="7038" w:author="Ericsson JL - Rapporteur" w:date="2024-11-27T16:38:00Z">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12</w:t>
              </w:r>
            </w:ins>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891E240" w14:textId="7C30CC71" w:rsidR="00CE0608" w:rsidRPr="003F1FCC" w:rsidRDefault="00CE0608" w:rsidP="00CE0608">
            <w:pPr>
              <w:pStyle w:val="TAL"/>
              <w:rPr>
                <w:ins w:id="7039" w:author="Ericsson JL - Rapporteur" w:date="2024-11-27T16:37:00Z"/>
                <w:rFonts w:cs="Arial"/>
                <w:sz w:val="16"/>
                <w:szCs w:val="16"/>
              </w:rPr>
            </w:pPr>
            <w:ins w:id="7040" w:author="Ericsson JL - Rapporteur" w:date="2024-11-27T16:38:00Z">
              <w:r w:rsidRPr="003F1FCC">
                <w:rPr>
                  <w:rFonts w:cs="Arial"/>
                  <w:sz w:val="16"/>
                  <w:szCs w:val="16"/>
                </w:rPr>
                <w:t>CT#10</w:t>
              </w:r>
              <w:r>
                <w:rPr>
                  <w:rFonts w:cs="Arial"/>
                  <w:sz w:val="16"/>
                  <w:szCs w:val="16"/>
                </w:rPr>
                <w:t>6</w:t>
              </w:r>
            </w:ins>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FA1A697" w14:textId="5695B258" w:rsidR="00CE0608" w:rsidRPr="00946EAD" w:rsidRDefault="00CE0608" w:rsidP="00CE0608">
            <w:pPr>
              <w:pStyle w:val="TAL"/>
              <w:rPr>
                <w:ins w:id="7041" w:author="Ericsson JL - Rapporteur" w:date="2024-11-27T16:37:00Z"/>
              </w:rPr>
            </w:pPr>
            <w:ins w:id="7042" w:author="Ericsson JL - Rapporteur" w:date="2024-11-27T16:38:00Z">
              <w:r w:rsidRPr="003452B8">
                <w:t>CP-243026</w:t>
              </w:r>
            </w:ins>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780B391" w14:textId="7981B865" w:rsidR="00CE0608" w:rsidRPr="00FE6632" w:rsidRDefault="00CE0608" w:rsidP="00CE0608">
            <w:pPr>
              <w:pStyle w:val="TAL"/>
              <w:rPr>
                <w:ins w:id="7043" w:author="Ericsson JL - Rapporteur" w:date="2024-11-27T16:37:00Z"/>
              </w:rPr>
            </w:pPr>
            <w:ins w:id="7044" w:author="Ericsson JL - Rapporteur" w:date="2024-11-27T16:38:00Z">
              <w:r w:rsidRPr="00CD6B15">
                <w:t>0292</w:t>
              </w:r>
            </w:ins>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F758ACE" w14:textId="4CDBDBF3" w:rsidR="00CE0608" w:rsidRPr="001E0C87" w:rsidRDefault="00CE0608" w:rsidP="00CE0608">
            <w:pPr>
              <w:pStyle w:val="TAR"/>
              <w:rPr>
                <w:ins w:id="7045" w:author="Ericsson JL - Rapporteur" w:date="2024-11-27T16:37:00Z"/>
              </w:rPr>
            </w:pPr>
            <w:ins w:id="7046" w:author="Ericsson JL - Rapporteur" w:date="2024-11-27T16:39:00Z">
              <w:r w:rsidRPr="00402CE6">
                <w:t>1</w:t>
              </w:r>
            </w:ins>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B5AE577" w14:textId="7691B7E8" w:rsidR="00CE0608" w:rsidRPr="00D50C0C" w:rsidRDefault="00CE0608" w:rsidP="00CE0608">
            <w:pPr>
              <w:pStyle w:val="TAC"/>
              <w:rPr>
                <w:ins w:id="7047" w:author="Ericsson JL - Rapporteur" w:date="2024-11-27T16:37:00Z"/>
              </w:rPr>
            </w:pPr>
            <w:ins w:id="7048" w:author="Ericsson JL - Rapporteur" w:date="2024-11-27T16:38:00Z">
              <w:r w:rsidRPr="00554D81">
                <w:t>F</w:t>
              </w:r>
            </w:ins>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921DDE6" w14:textId="771C96C5" w:rsidR="00CE0608" w:rsidRPr="001730CE" w:rsidRDefault="00CE0608" w:rsidP="00CE0608">
            <w:pPr>
              <w:pStyle w:val="TAL"/>
              <w:rPr>
                <w:ins w:id="7049" w:author="Ericsson JL - Rapporteur" w:date="2024-11-27T16:37:00Z"/>
              </w:rPr>
            </w:pPr>
            <w:ins w:id="7050" w:author="Ericsson JL - Rapporteur" w:date="2024-11-27T16:39:00Z">
              <w:r w:rsidRPr="00F632B6">
                <w:t>Clarification on the RangeDirection parameter</w:t>
              </w:r>
            </w:ins>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34A87F7" w14:textId="7AC6216C" w:rsidR="00CE0608" w:rsidRPr="003F1FCC" w:rsidRDefault="00CE0608" w:rsidP="00CE0608">
            <w:pPr>
              <w:pStyle w:val="TAL"/>
              <w:rPr>
                <w:ins w:id="7051" w:author="Ericsson JL - Rapporteur" w:date="2024-11-27T16:37:00Z"/>
                <w:rFonts w:cs="Arial"/>
                <w:sz w:val="16"/>
                <w:szCs w:val="16"/>
              </w:rPr>
            </w:pPr>
            <w:ins w:id="7052" w:author="Ericsson JL - Rapporteur" w:date="2024-11-27T16:39:00Z">
              <w:r w:rsidRPr="003F1FCC">
                <w:rPr>
                  <w:rFonts w:cs="Arial"/>
                  <w:sz w:val="16"/>
                  <w:szCs w:val="16"/>
                </w:rPr>
                <w:t>18.</w:t>
              </w:r>
              <w:r>
                <w:rPr>
                  <w:rFonts w:cs="Arial"/>
                  <w:sz w:val="16"/>
                  <w:szCs w:val="16"/>
                </w:rPr>
                <w:t>7</w:t>
              </w:r>
              <w:r w:rsidRPr="003F1FCC">
                <w:rPr>
                  <w:rFonts w:cs="Arial"/>
                  <w:sz w:val="16"/>
                  <w:szCs w:val="16"/>
                </w:rPr>
                <w:t>.0</w:t>
              </w:r>
            </w:ins>
          </w:p>
        </w:tc>
      </w:tr>
      <w:tr w:rsidR="00CE0608" w:rsidRPr="003F1FCC" w14:paraId="0BC54568" w14:textId="77777777" w:rsidTr="000478D0">
        <w:trPr>
          <w:ins w:id="7053" w:author="Ericsson JL - Rapporteur" w:date="2024-11-27T16:37:00Z"/>
        </w:trPr>
        <w:tc>
          <w:tcPr>
            <w:tcW w:w="810" w:type="dxa"/>
            <w:tcBorders>
              <w:top w:val="single" w:sz="6" w:space="0" w:color="auto"/>
              <w:left w:val="single" w:sz="6" w:space="0" w:color="auto"/>
              <w:bottom w:val="single" w:sz="6" w:space="0" w:color="auto"/>
              <w:right w:val="single" w:sz="6" w:space="0" w:color="auto"/>
            </w:tcBorders>
            <w:shd w:val="solid" w:color="FFFFFF" w:fill="auto"/>
          </w:tcPr>
          <w:p w14:paraId="0EE41D9E" w14:textId="5CF4289F" w:rsidR="00CE0608" w:rsidRPr="003F1FCC" w:rsidRDefault="00CE0608" w:rsidP="00CE0608">
            <w:pPr>
              <w:pStyle w:val="TAL"/>
              <w:rPr>
                <w:ins w:id="7054" w:author="Ericsson JL - Rapporteur" w:date="2024-11-27T16:37:00Z"/>
                <w:rFonts w:cs="Arial"/>
                <w:sz w:val="16"/>
                <w:szCs w:val="16"/>
              </w:rPr>
            </w:pPr>
            <w:ins w:id="7055" w:author="Ericsson JL - Rapporteur" w:date="2024-11-27T16:38:00Z">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12</w:t>
              </w:r>
            </w:ins>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050FEB4" w14:textId="1DC75273" w:rsidR="00CE0608" w:rsidRPr="003F1FCC" w:rsidRDefault="00CE0608" w:rsidP="00CE0608">
            <w:pPr>
              <w:pStyle w:val="TAL"/>
              <w:rPr>
                <w:ins w:id="7056" w:author="Ericsson JL - Rapporteur" w:date="2024-11-27T16:37:00Z"/>
                <w:rFonts w:cs="Arial"/>
                <w:sz w:val="16"/>
                <w:szCs w:val="16"/>
              </w:rPr>
            </w:pPr>
            <w:ins w:id="7057" w:author="Ericsson JL - Rapporteur" w:date="2024-11-27T16:38:00Z">
              <w:r w:rsidRPr="003F1FCC">
                <w:rPr>
                  <w:rFonts w:cs="Arial"/>
                  <w:sz w:val="16"/>
                  <w:szCs w:val="16"/>
                </w:rPr>
                <w:t>CT#10</w:t>
              </w:r>
              <w:r>
                <w:rPr>
                  <w:rFonts w:cs="Arial"/>
                  <w:sz w:val="16"/>
                  <w:szCs w:val="16"/>
                </w:rPr>
                <w:t>6</w:t>
              </w:r>
            </w:ins>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E482419" w14:textId="47E7C9D6" w:rsidR="00CE0608" w:rsidRPr="00946EAD" w:rsidRDefault="00CE0608" w:rsidP="00CE0608">
            <w:pPr>
              <w:pStyle w:val="TAL"/>
              <w:rPr>
                <w:ins w:id="7058" w:author="Ericsson JL - Rapporteur" w:date="2024-11-27T16:37:00Z"/>
              </w:rPr>
            </w:pPr>
            <w:ins w:id="7059" w:author="Ericsson JL - Rapporteur" w:date="2024-11-27T16:38:00Z">
              <w:r w:rsidRPr="003452B8">
                <w:t>CP-243026</w:t>
              </w:r>
            </w:ins>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09D8B5A" w14:textId="008C02B1" w:rsidR="00CE0608" w:rsidRPr="00FE6632" w:rsidRDefault="00CE0608" w:rsidP="00CE0608">
            <w:pPr>
              <w:pStyle w:val="TAL"/>
              <w:rPr>
                <w:ins w:id="7060" w:author="Ericsson JL - Rapporteur" w:date="2024-11-27T16:37:00Z"/>
              </w:rPr>
            </w:pPr>
            <w:ins w:id="7061" w:author="Ericsson JL - Rapporteur" w:date="2024-11-27T16:38:00Z">
              <w:r w:rsidRPr="00CD6B15">
                <w:t>0295</w:t>
              </w:r>
            </w:ins>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6F7E558" w14:textId="2991E2B4" w:rsidR="00CE0608" w:rsidRPr="001E0C87" w:rsidRDefault="00CE0608" w:rsidP="00CE0608">
            <w:pPr>
              <w:pStyle w:val="TAR"/>
              <w:rPr>
                <w:ins w:id="7062" w:author="Ericsson JL - Rapporteur" w:date="2024-11-27T16:37:00Z"/>
              </w:rPr>
            </w:pPr>
            <w:ins w:id="7063" w:author="Ericsson JL - Rapporteur" w:date="2024-11-27T16:39:00Z">
              <w:r w:rsidRPr="00402CE6">
                <w:t>1</w:t>
              </w:r>
            </w:ins>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F263F28" w14:textId="4F4945ED" w:rsidR="00CE0608" w:rsidRPr="00D50C0C" w:rsidRDefault="00CE0608" w:rsidP="00CE0608">
            <w:pPr>
              <w:pStyle w:val="TAC"/>
              <w:rPr>
                <w:ins w:id="7064" w:author="Ericsson JL - Rapporteur" w:date="2024-11-27T16:37:00Z"/>
              </w:rPr>
            </w:pPr>
            <w:ins w:id="7065" w:author="Ericsson JL - Rapporteur" w:date="2024-11-27T16:38:00Z">
              <w:r w:rsidRPr="00554D81">
                <w:t>F</w:t>
              </w:r>
            </w:ins>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951A15E" w14:textId="1ED105A5" w:rsidR="00CE0608" w:rsidRPr="001730CE" w:rsidRDefault="00CE0608" w:rsidP="00CE0608">
            <w:pPr>
              <w:pStyle w:val="TAL"/>
              <w:rPr>
                <w:ins w:id="7066" w:author="Ericsson JL - Rapporteur" w:date="2024-11-27T16:37:00Z"/>
              </w:rPr>
            </w:pPr>
            <w:ins w:id="7067" w:author="Ericsson JL - Rapporteur" w:date="2024-11-27T16:39:00Z">
              <w:r w:rsidRPr="00F632B6">
                <w:t>Updates on relative velocity</w:t>
              </w:r>
            </w:ins>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BA88A0E" w14:textId="02923867" w:rsidR="00CE0608" w:rsidRPr="003F1FCC" w:rsidRDefault="00CE0608" w:rsidP="00CE0608">
            <w:pPr>
              <w:pStyle w:val="TAL"/>
              <w:rPr>
                <w:ins w:id="7068" w:author="Ericsson JL - Rapporteur" w:date="2024-11-27T16:37:00Z"/>
                <w:rFonts w:cs="Arial"/>
                <w:sz w:val="16"/>
                <w:szCs w:val="16"/>
              </w:rPr>
            </w:pPr>
            <w:ins w:id="7069" w:author="Ericsson JL - Rapporteur" w:date="2024-11-27T16:39:00Z">
              <w:r w:rsidRPr="003F1FCC">
                <w:rPr>
                  <w:rFonts w:cs="Arial"/>
                  <w:sz w:val="16"/>
                  <w:szCs w:val="16"/>
                </w:rPr>
                <w:t>18.</w:t>
              </w:r>
              <w:r>
                <w:rPr>
                  <w:rFonts w:cs="Arial"/>
                  <w:sz w:val="16"/>
                  <w:szCs w:val="16"/>
                </w:rPr>
                <w:t>7</w:t>
              </w:r>
              <w:r w:rsidRPr="003F1FCC">
                <w:rPr>
                  <w:rFonts w:cs="Arial"/>
                  <w:sz w:val="16"/>
                  <w:szCs w:val="16"/>
                </w:rPr>
                <w:t>.0</w:t>
              </w:r>
            </w:ins>
          </w:p>
        </w:tc>
      </w:tr>
      <w:tr w:rsidR="00B93D0F" w:rsidRPr="003F1FCC" w14:paraId="0EC6BE44" w14:textId="77777777" w:rsidTr="000478D0">
        <w:trPr>
          <w:ins w:id="7070" w:author="Ericsson JL - Rapporteur" w:date="2024-11-27T16:37:00Z"/>
        </w:trPr>
        <w:tc>
          <w:tcPr>
            <w:tcW w:w="810" w:type="dxa"/>
            <w:tcBorders>
              <w:top w:val="single" w:sz="6" w:space="0" w:color="auto"/>
              <w:left w:val="single" w:sz="6" w:space="0" w:color="auto"/>
              <w:bottom w:val="single" w:sz="6" w:space="0" w:color="auto"/>
              <w:right w:val="single" w:sz="6" w:space="0" w:color="auto"/>
            </w:tcBorders>
            <w:shd w:val="solid" w:color="FFFFFF" w:fill="auto"/>
          </w:tcPr>
          <w:p w14:paraId="06B04CBC" w14:textId="7A7B9522" w:rsidR="00B93D0F" w:rsidRPr="003F1FCC" w:rsidRDefault="00B93D0F" w:rsidP="00B93D0F">
            <w:pPr>
              <w:pStyle w:val="TAL"/>
              <w:rPr>
                <w:ins w:id="7071" w:author="Ericsson JL - Rapporteur" w:date="2024-11-27T16:37:00Z"/>
                <w:rFonts w:cs="Arial"/>
                <w:sz w:val="16"/>
                <w:szCs w:val="16"/>
              </w:rPr>
            </w:pPr>
            <w:ins w:id="7072" w:author="Ericsson JL - Rapporteur" w:date="2024-11-29T17:58:00Z">
              <w:r>
                <w:rPr>
                  <w:rFonts w:cs="Arial"/>
                  <w:sz w:val="16"/>
                  <w:szCs w:val="16"/>
                </w:rPr>
                <w:t>2024-12</w:t>
              </w:r>
            </w:ins>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47C8EA8" w14:textId="62BD0CEE" w:rsidR="00B93D0F" w:rsidRPr="003F1FCC" w:rsidRDefault="00B93D0F" w:rsidP="00B93D0F">
            <w:pPr>
              <w:pStyle w:val="TAL"/>
              <w:rPr>
                <w:ins w:id="7073" w:author="Ericsson JL - Rapporteur" w:date="2024-11-27T16:37:00Z"/>
                <w:rFonts w:cs="Arial"/>
                <w:sz w:val="16"/>
                <w:szCs w:val="16"/>
              </w:rPr>
            </w:pPr>
            <w:ins w:id="7074" w:author="Ericsson JL - Rapporteur" w:date="2024-11-29T17:58:00Z">
              <w:r>
                <w:rPr>
                  <w:rFonts w:cs="Arial"/>
                  <w:sz w:val="16"/>
                  <w:szCs w:val="16"/>
                </w:rPr>
                <w:t>CT#106</w:t>
              </w:r>
            </w:ins>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798C03" w14:textId="40D91F40" w:rsidR="00B93D0F" w:rsidRPr="00946EAD" w:rsidRDefault="00B93D0F" w:rsidP="00B93D0F">
            <w:pPr>
              <w:pStyle w:val="TAL"/>
              <w:rPr>
                <w:ins w:id="7075" w:author="Ericsson JL - Rapporteur" w:date="2024-11-27T16:37:00Z"/>
              </w:rPr>
            </w:pPr>
            <w:ins w:id="7076" w:author="Ericsson JL - Rapporteur" w:date="2024-11-29T17:58:00Z">
              <w:r>
                <w:t>CP-243245</w:t>
              </w:r>
            </w:ins>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6FD25C8" w14:textId="1D5413CC" w:rsidR="00B93D0F" w:rsidRPr="00FE6632" w:rsidRDefault="00B93D0F" w:rsidP="00B93D0F">
            <w:pPr>
              <w:pStyle w:val="TAL"/>
              <w:rPr>
                <w:ins w:id="7077" w:author="Ericsson JL - Rapporteur" w:date="2024-11-27T16:37:00Z"/>
              </w:rPr>
            </w:pPr>
            <w:ins w:id="7078" w:author="Ericsson JL - Rapporteur" w:date="2024-11-29T17:58:00Z">
              <w:r>
                <w:t>0300</w:t>
              </w:r>
            </w:ins>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89F4991" w14:textId="30873599" w:rsidR="00B93D0F" w:rsidRPr="001E0C87" w:rsidRDefault="00B93D0F" w:rsidP="00B93D0F">
            <w:pPr>
              <w:pStyle w:val="TAR"/>
              <w:rPr>
                <w:ins w:id="7079" w:author="Ericsson JL - Rapporteur" w:date="2024-11-27T16:37:00Z"/>
              </w:rPr>
            </w:pPr>
            <w:ins w:id="7080" w:author="Ericsson JL - Rapporteur" w:date="2024-11-29T17:58:00Z">
              <w:r>
                <w:t>2</w:t>
              </w:r>
            </w:ins>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1D60656" w14:textId="3DDBC9D0" w:rsidR="00B93D0F" w:rsidRPr="00D50C0C" w:rsidRDefault="00B93D0F" w:rsidP="00B93D0F">
            <w:pPr>
              <w:pStyle w:val="TAC"/>
              <w:rPr>
                <w:ins w:id="7081" w:author="Ericsson JL - Rapporteur" w:date="2024-11-27T16:37:00Z"/>
              </w:rPr>
            </w:pPr>
            <w:ins w:id="7082" w:author="Ericsson JL - Rapporteur" w:date="2024-11-29T17:58:00Z">
              <w:r>
                <w:t>F</w:t>
              </w:r>
            </w:ins>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BDCFBC" w14:textId="4D4F944A" w:rsidR="00B93D0F" w:rsidRPr="001730CE" w:rsidRDefault="00B93D0F" w:rsidP="00B93D0F">
            <w:pPr>
              <w:pStyle w:val="TAL"/>
              <w:rPr>
                <w:ins w:id="7083" w:author="Ericsson JL - Rapporteur" w:date="2024-11-27T16:37:00Z"/>
              </w:rPr>
            </w:pPr>
            <w:ins w:id="7084" w:author="Ericsson JL - Rapporteur" w:date="2024-11-29T17:58:00Z">
              <w:r>
                <w:t>Update to support NRPPa related measurements</w:t>
              </w:r>
            </w:ins>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ED72582" w14:textId="19BC8345" w:rsidR="00B93D0F" w:rsidRPr="003F1FCC" w:rsidRDefault="00B93D0F" w:rsidP="00B93D0F">
            <w:pPr>
              <w:pStyle w:val="TAL"/>
              <w:rPr>
                <w:ins w:id="7085" w:author="Ericsson JL - Rapporteur" w:date="2024-11-27T16:37:00Z"/>
                <w:rFonts w:cs="Arial"/>
                <w:sz w:val="16"/>
                <w:szCs w:val="16"/>
              </w:rPr>
            </w:pPr>
            <w:ins w:id="7086" w:author="Ericsson JL - Rapporteur" w:date="2024-11-29T17:58:00Z">
              <w:r>
                <w:rPr>
                  <w:rFonts w:cs="Arial"/>
                  <w:sz w:val="16"/>
                  <w:szCs w:val="16"/>
                </w:rPr>
                <w:t>18.7.0</w:t>
              </w:r>
            </w:ins>
          </w:p>
        </w:tc>
      </w:tr>
      <w:tr w:rsidR="00CE0608" w:rsidRPr="003F1FCC" w14:paraId="297BEEC3" w14:textId="77777777" w:rsidTr="000478D0">
        <w:trPr>
          <w:ins w:id="7087" w:author="Ericsson JL - Rapporteur" w:date="2024-11-27T16:37:00Z"/>
        </w:trPr>
        <w:tc>
          <w:tcPr>
            <w:tcW w:w="810" w:type="dxa"/>
            <w:tcBorders>
              <w:top w:val="single" w:sz="6" w:space="0" w:color="auto"/>
              <w:left w:val="single" w:sz="6" w:space="0" w:color="auto"/>
              <w:bottom w:val="single" w:sz="6" w:space="0" w:color="auto"/>
              <w:right w:val="single" w:sz="6" w:space="0" w:color="auto"/>
            </w:tcBorders>
            <w:shd w:val="solid" w:color="FFFFFF" w:fill="auto"/>
          </w:tcPr>
          <w:p w14:paraId="3338B85B" w14:textId="7F71C0D2" w:rsidR="00CE0608" w:rsidRPr="003F1FCC" w:rsidRDefault="00CE0608" w:rsidP="00CE0608">
            <w:pPr>
              <w:pStyle w:val="TAL"/>
              <w:rPr>
                <w:ins w:id="7088" w:author="Ericsson JL - Rapporteur" w:date="2024-11-27T16:37:00Z"/>
                <w:rFonts w:cs="Arial"/>
                <w:sz w:val="16"/>
                <w:szCs w:val="16"/>
              </w:rPr>
            </w:pPr>
            <w:ins w:id="7089" w:author="Ericsson JL - Rapporteur" w:date="2024-11-27T16:38:00Z">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12</w:t>
              </w:r>
            </w:ins>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2055739" w14:textId="49FF27B5" w:rsidR="00CE0608" w:rsidRPr="003F1FCC" w:rsidRDefault="00CE0608" w:rsidP="00CE0608">
            <w:pPr>
              <w:pStyle w:val="TAL"/>
              <w:rPr>
                <w:ins w:id="7090" w:author="Ericsson JL - Rapporteur" w:date="2024-11-27T16:37:00Z"/>
                <w:rFonts w:cs="Arial"/>
                <w:sz w:val="16"/>
                <w:szCs w:val="16"/>
              </w:rPr>
            </w:pPr>
            <w:ins w:id="7091" w:author="Ericsson JL - Rapporteur" w:date="2024-11-27T16:38:00Z">
              <w:r w:rsidRPr="003F1FCC">
                <w:rPr>
                  <w:rFonts w:cs="Arial"/>
                  <w:sz w:val="16"/>
                  <w:szCs w:val="16"/>
                </w:rPr>
                <w:t>CT#10</w:t>
              </w:r>
              <w:r>
                <w:rPr>
                  <w:rFonts w:cs="Arial"/>
                  <w:sz w:val="16"/>
                  <w:szCs w:val="16"/>
                </w:rPr>
                <w:t>6</w:t>
              </w:r>
            </w:ins>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1EFE938" w14:textId="31CF2942" w:rsidR="00CE0608" w:rsidRPr="00946EAD" w:rsidRDefault="00CE0608" w:rsidP="00CE0608">
            <w:pPr>
              <w:pStyle w:val="TAL"/>
              <w:rPr>
                <w:ins w:id="7092" w:author="Ericsson JL - Rapporteur" w:date="2024-11-27T16:37:00Z"/>
              </w:rPr>
            </w:pPr>
            <w:ins w:id="7093" w:author="Ericsson JL - Rapporteur" w:date="2024-11-27T16:38:00Z">
              <w:r w:rsidRPr="003452B8">
                <w:t>CP-243068</w:t>
              </w:r>
            </w:ins>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BD2D612" w14:textId="1270802E" w:rsidR="00CE0608" w:rsidRPr="00FE6632" w:rsidRDefault="00CE0608" w:rsidP="00CE0608">
            <w:pPr>
              <w:pStyle w:val="TAL"/>
              <w:rPr>
                <w:ins w:id="7094" w:author="Ericsson JL - Rapporteur" w:date="2024-11-27T16:37:00Z"/>
              </w:rPr>
            </w:pPr>
            <w:ins w:id="7095" w:author="Ericsson JL - Rapporteur" w:date="2024-11-27T16:38:00Z">
              <w:r w:rsidRPr="00CD6B15">
                <w:t>0314</w:t>
              </w:r>
            </w:ins>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26B4A61" w14:textId="77777777" w:rsidR="00CE0608" w:rsidRPr="001E0C87" w:rsidRDefault="00CE0608" w:rsidP="00CE0608">
            <w:pPr>
              <w:pStyle w:val="TAR"/>
              <w:rPr>
                <w:ins w:id="7096" w:author="Ericsson JL - Rapporteur" w:date="2024-11-27T16:37:00Z"/>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9113CE8" w14:textId="7F6463B3" w:rsidR="00CE0608" w:rsidRPr="00D50C0C" w:rsidRDefault="00CE0608" w:rsidP="00CE0608">
            <w:pPr>
              <w:pStyle w:val="TAC"/>
              <w:rPr>
                <w:ins w:id="7097" w:author="Ericsson JL - Rapporteur" w:date="2024-11-27T16:37:00Z"/>
              </w:rPr>
            </w:pPr>
            <w:ins w:id="7098" w:author="Ericsson JL - Rapporteur" w:date="2024-11-27T16:38:00Z">
              <w:r w:rsidRPr="00554D81">
                <w:t>F</w:t>
              </w:r>
            </w:ins>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55A9009" w14:textId="45944AD1" w:rsidR="00CE0608" w:rsidRPr="001730CE" w:rsidRDefault="00CE0608" w:rsidP="00CE0608">
            <w:pPr>
              <w:pStyle w:val="TAL"/>
              <w:rPr>
                <w:ins w:id="7099" w:author="Ericsson JL - Rapporteur" w:date="2024-11-27T16:37:00Z"/>
              </w:rPr>
            </w:pPr>
            <w:ins w:id="7100" w:author="Ericsson JL - Rapporteur" w:date="2024-11-27T16:39:00Z">
              <w:r w:rsidRPr="00F632B6">
                <w:t>API version and External doc update</w:t>
              </w:r>
            </w:ins>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E547792" w14:textId="506DCBDA" w:rsidR="00CE0608" w:rsidRPr="003F1FCC" w:rsidRDefault="00CE0608" w:rsidP="00CE0608">
            <w:pPr>
              <w:pStyle w:val="TAL"/>
              <w:rPr>
                <w:ins w:id="7101" w:author="Ericsson JL - Rapporteur" w:date="2024-11-27T16:37:00Z"/>
                <w:rFonts w:cs="Arial"/>
                <w:sz w:val="16"/>
                <w:szCs w:val="16"/>
              </w:rPr>
            </w:pPr>
            <w:ins w:id="7102" w:author="Ericsson JL - Rapporteur" w:date="2024-11-27T16:39:00Z">
              <w:r w:rsidRPr="003F1FCC">
                <w:rPr>
                  <w:rFonts w:cs="Arial"/>
                  <w:sz w:val="16"/>
                  <w:szCs w:val="16"/>
                </w:rPr>
                <w:t>18.</w:t>
              </w:r>
              <w:r>
                <w:rPr>
                  <w:rFonts w:cs="Arial"/>
                  <w:sz w:val="16"/>
                  <w:szCs w:val="16"/>
                </w:rPr>
                <w:t>7</w:t>
              </w:r>
              <w:r w:rsidRPr="003F1FCC">
                <w:rPr>
                  <w:rFonts w:cs="Arial"/>
                  <w:sz w:val="16"/>
                  <w:szCs w:val="16"/>
                </w:rPr>
                <w:t>.0</w:t>
              </w:r>
            </w:ins>
          </w:p>
        </w:tc>
      </w:tr>
    </w:tbl>
    <w:p w14:paraId="0ADB8EDC" w14:textId="77777777" w:rsidR="00080512" w:rsidRDefault="00080512" w:rsidP="00EB7848"/>
    <w:sectPr w:rsidR="00080512">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BBBB3" w14:textId="77777777" w:rsidR="000A299E" w:rsidRDefault="000A299E">
      <w:r>
        <w:separator/>
      </w:r>
    </w:p>
  </w:endnote>
  <w:endnote w:type="continuationSeparator" w:id="0">
    <w:p w14:paraId="1F1F93F0" w14:textId="77777777" w:rsidR="000A299E" w:rsidRDefault="000A2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17DD3" w14:textId="77777777" w:rsidR="000C3B5A" w:rsidRDefault="000C3B5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D546B" w14:textId="77777777" w:rsidR="000A299E" w:rsidRDefault="000A299E">
      <w:r>
        <w:separator/>
      </w:r>
    </w:p>
  </w:footnote>
  <w:footnote w:type="continuationSeparator" w:id="0">
    <w:p w14:paraId="1702DB21" w14:textId="77777777" w:rsidR="000A299E" w:rsidRDefault="000A29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8E25F" w14:textId="03B852C3" w:rsidR="000C3B5A" w:rsidRDefault="000C3B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93D0F">
      <w:rPr>
        <w:rFonts w:ascii="Arial" w:hAnsi="Arial" w:cs="Arial"/>
        <w:b/>
        <w:noProof/>
        <w:sz w:val="18"/>
        <w:szCs w:val="18"/>
      </w:rPr>
      <w:t>3GPP TS 29.572 V18.67.0 (2024-0612)</w:t>
    </w:r>
    <w:r>
      <w:rPr>
        <w:rFonts w:ascii="Arial" w:hAnsi="Arial" w:cs="Arial"/>
        <w:b/>
        <w:sz w:val="18"/>
        <w:szCs w:val="18"/>
      </w:rPr>
      <w:fldChar w:fldCharType="end"/>
    </w:r>
  </w:p>
  <w:p w14:paraId="42D102CB" w14:textId="77777777" w:rsidR="000C3B5A" w:rsidRDefault="000C3B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7650CFF" w14:textId="601F98C9" w:rsidR="000C3B5A" w:rsidRDefault="000C3B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93D0F">
      <w:rPr>
        <w:rFonts w:ascii="Arial" w:hAnsi="Arial" w:cs="Arial"/>
        <w:b/>
        <w:noProof/>
        <w:sz w:val="18"/>
        <w:szCs w:val="18"/>
      </w:rPr>
      <w:t>Release 18</w:t>
    </w:r>
    <w:r>
      <w:rPr>
        <w:rFonts w:ascii="Arial" w:hAnsi="Arial" w:cs="Arial"/>
        <w:b/>
        <w:sz w:val="18"/>
        <w:szCs w:val="18"/>
      </w:rPr>
      <w:fldChar w:fldCharType="end"/>
    </w:r>
  </w:p>
  <w:p w14:paraId="2AB07804" w14:textId="77777777" w:rsidR="000C3B5A" w:rsidRDefault="000C3B5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5C24D6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AC005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1A420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7AC25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F2A3C8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9526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EC4F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88009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746D5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9985C2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E2D49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7145CAE"/>
    <w:multiLevelType w:val="hybridMultilevel"/>
    <w:tmpl w:val="3AE273C8"/>
    <w:lvl w:ilvl="0" w:tplc="78A4B3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EDA2E9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82D257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027634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771768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08527696">
    <w:abstractNumId w:val="11"/>
  </w:num>
  <w:num w:numId="4" w16cid:durableId="2127917807">
    <w:abstractNumId w:val="21"/>
  </w:num>
  <w:num w:numId="5" w16cid:durableId="535964731">
    <w:abstractNumId w:val="23"/>
  </w:num>
  <w:num w:numId="6" w16cid:durableId="1328284806">
    <w:abstractNumId w:val="20"/>
  </w:num>
  <w:num w:numId="7" w16cid:durableId="917833866">
    <w:abstractNumId w:val="22"/>
  </w:num>
  <w:num w:numId="8" w16cid:durableId="598952834">
    <w:abstractNumId w:val="19"/>
  </w:num>
  <w:num w:numId="9" w16cid:durableId="2074113156">
    <w:abstractNumId w:val="24"/>
  </w:num>
  <w:num w:numId="10" w16cid:durableId="852262196">
    <w:abstractNumId w:val="17"/>
  </w:num>
  <w:num w:numId="11" w16cid:durableId="1839689981">
    <w:abstractNumId w:val="13"/>
  </w:num>
  <w:num w:numId="12" w16cid:durableId="58988666">
    <w:abstractNumId w:val="12"/>
  </w:num>
  <w:num w:numId="13" w16cid:durableId="114494862">
    <w:abstractNumId w:val="15"/>
  </w:num>
  <w:num w:numId="14" w16cid:durableId="485316743">
    <w:abstractNumId w:val="14"/>
  </w:num>
  <w:num w:numId="15" w16cid:durableId="1025713569">
    <w:abstractNumId w:val="16"/>
  </w:num>
  <w:num w:numId="16" w16cid:durableId="778570101">
    <w:abstractNumId w:val="18"/>
  </w:num>
  <w:num w:numId="17" w16cid:durableId="322320597">
    <w:abstractNumId w:val="2"/>
  </w:num>
  <w:num w:numId="18" w16cid:durableId="1970895040">
    <w:abstractNumId w:val="1"/>
  </w:num>
  <w:num w:numId="19" w16cid:durableId="265771608">
    <w:abstractNumId w:val="0"/>
  </w:num>
  <w:num w:numId="20" w16cid:durableId="1873423271">
    <w:abstractNumId w:val="9"/>
  </w:num>
  <w:num w:numId="21" w16cid:durableId="1962028723">
    <w:abstractNumId w:val="7"/>
  </w:num>
  <w:num w:numId="22" w16cid:durableId="1312829266">
    <w:abstractNumId w:val="6"/>
  </w:num>
  <w:num w:numId="23" w16cid:durableId="1677615397">
    <w:abstractNumId w:val="5"/>
  </w:num>
  <w:num w:numId="24" w16cid:durableId="1041323727">
    <w:abstractNumId w:val="4"/>
  </w:num>
  <w:num w:numId="25" w16cid:durableId="1116410691">
    <w:abstractNumId w:val="8"/>
  </w:num>
  <w:num w:numId="26" w16cid:durableId="15615527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Rapporteur">
    <w15:presenceInfo w15:providerId="None" w15:userId="Ericsson JL - Rapporteur"/>
  </w15:person>
  <w15:person w15:author="Ericsson JL - CR0300">
    <w15:presenceInfo w15:providerId="None" w15:userId="Ericsson JL - CR0300"/>
  </w15:person>
  <w15:person w15:author="Ericsson JL - CR0286">
    <w15:presenceInfo w15:providerId="None" w15:userId="Ericsson JL - CR0286"/>
  </w15:person>
  <w15:person w15:author="Ericsson JL - CR0295">
    <w15:presenceInfo w15:providerId="None" w15:userId="Ericsson JL - CR0295"/>
  </w15:person>
  <w15:person w15:author="Ericsson JL - CR0292">
    <w15:presenceInfo w15:providerId="None" w15:userId="Ericsson JL - CR02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ED"/>
    <w:rsid w:val="00001E18"/>
    <w:rsid w:val="00003F5A"/>
    <w:rsid w:val="0001069E"/>
    <w:rsid w:val="00011626"/>
    <w:rsid w:val="00014901"/>
    <w:rsid w:val="00016139"/>
    <w:rsid w:val="000170A9"/>
    <w:rsid w:val="00017644"/>
    <w:rsid w:val="00023128"/>
    <w:rsid w:val="00023B1D"/>
    <w:rsid w:val="00025B76"/>
    <w:rsid w:val="0002776B"/>
    <w:rsid w:val="000304AB"/>
    <w:rsid w:val="0003139B"/>
    <w:rsid w:val="00032282"/>
    <w:rsid w:val="00033397"/>
    <w:rsid w:val="000337A7"/>
    <w:rsid w:val="00033A10"/>
    <w:rsid w:val="00037DFA"/>
    <w:rsid w:val="00040095"/>
    <w:rsid w:val="00040EB6"/>
    <w:rsid w:val="00042FF9"/>
    <w:rsid w:val="00043893"/>
    <w:rsid w:val="000448D2"/>
    <w:rsid w:val="00045EB6"/>
    <w:rsid w:val="000463BA"/>
    <w:rsid w:val="00047160"/>
    <w:rsid w:val="000478D0"/>
    <w:rsid w:val="000503F3"/>
    <w:rsid w:val="00051186"/>
    <w:rsid w:val="00051834"/>
    <w:rsid w:val="000538AB"/>
    <w:rsid w:val="00054A22"/>
    <w:rsid w:val="000554DC"/>
    <w:rsid w:val="00055A76"/>
    <w:rsid w:val="00055F85"/>
    <w:rsid w:val="00056F0B"/>
    <w:rsid w:val="00057EDE"/>
    <w:rsid w:val="00061124"/>
    <w:rsid w:val="000615EB"/>
    <w:rsid w:val="00062023"/>
    <w:rsid w:val="000655A6"/>
    <w:rsid w:val="00071184"/>
    <w:rsid w:val="000732AF"/>
    <w:rsid w:val="000749AF"/>
    <w:rsid w:val="00074FA0"/>
    <w:rsid w:val="0007592C"/>
    <w:rsid w:val="00077A79"/>
    <w:rsid w:val="00080512"/>
    <w:rsid w:val="00083B1E"/>
    <w:rsid w:val="00084531"/>
    <w:rsid w:val="00084F92"/>
    <w:rsid w:val="00086B63"/>
    <w:rsid w:val="00091D29"/>
    <w:rsid w:val="000926A3"/>
    <w:rsid w:val="000A0FE5"/>
    <w:rsid w:val="000A180B"/>
    <w:rsid w:val="000A1F42"/>
    <w:rsid w:val="000A299E"/>
    <w:rsid w:val="000A3D1F"/>
    <w:rsid w:val="000A49D6"/>
    <w:rsid w:val="000A5EA8"/>
    <w:rsid w:val="000A7CCC"/>
    <w:rsid w:val="000B0EEC"/>
    <w:rsid w:val="000B289C"/>
    <w:rsid w:val="000B3748"/>
    <w:rsid w:val="000B469C"/>
    <w:rsid w:val="000B53B5"/>
    <w:rsid w:val="000B55DE"/>
    <w:rsid w:val="000B7CE0"/>
    <w:rsid w:val="000B7D9B"/>
    <w:rsid w:val="000C07F5"/>
    <w:rsid w:val="000C2E2F"/>
    <w:rsid w:val="000C3B5A"/>
    <w:rsid w:val="000C47C3"/>
    <w:rsid w:val="000C5B5B"/>
    <w:rsid w:val="000C5E60"/>
    <w:rsid w:val="000C6A48"/>
    <w:rsid w:val="000C6B4E"/>
    <w:rsid w:val="000D0DF6"/>
    <w:rsid w:val="000D1F46"/>
    <w:rsid w:val="000D2507"/>
    <w:rsid w:val="000D28E2"/>
    <w:rsid w:val="000D3A7E"/>
    <w:rsid w:val="000D5697"/>
    <w:rsid w:val="000D58AB"/>
    <w:rsid w:val="000D7452"/>
    <w:rsid w:val="000E44CA"/>
    <w:rsid w:val="000E6B7D"/>
    <w:rsid w:val="000E718A"/>
    <w:rsid w:val="000F180E"/>
    <w:rsid w:val="000F2546"/>
    <w:rsid w:val="000F2D19"/>
    <w:rsid w:val="001004AF"/>
    <w:rsid w:val="001005BD"/>
    <w:rsid w:val="00100C66"/>
    <w:rsid w:val="0010256E"/>
    <w:rsid w:val="001032A9"/>
    <w:rsid w:val="00107F87"/>
    <w:rsid w:val="0011225B"/>
    <w:rsid w:val="00112983"/>
    <w:rsid w:val="001151E1"/>
    <w:rsid w:val="0011520B"/>
    <w:rsid w:val="00116376"/>
    <w:rsid w:val="00116DDB"/>
    <w:rsid w:val="00123D8D"/>
    <w:rsid w:val="00123DCE"/>
    <w:rsid w:val="00126134"/>
    <w:rsid w:val="00130804"/>
    <w:rsid w:val="00130818"/>
    <w:rsid w:val="00130911"/>
    <w:rsid w:val="001315FB"/>
    <w:rsid w:val="00133525"/>
    <w:rsid w:val="001364CF"/>
    <w:rsid w:val="00137111"/>
    <w:rsid w:val="00137C78"/>
    <w:rsid w:val="0014146D"/>
    <w:rsid w:val="00142E26"/>
    <w:rsid w:val="00146339"/>
    <w:rsid w:val="0014758F"/>
    <w:rsid w:val="00150781"/>
    <w:rsid w:val="0015089E"/>
    <w:rsid w:val="001523A7"/>
    <w:rsid w:val="001546E3"/>
    <w:rsid w:val="00156BF8"/>
    <w:rsid w:val="00160B8D"/>
    <w:rsid w:val="0016225B"/>
    <w:rsid w:val="00164A7B"/>
    <w:rsid w:val="00164AAB"/>
    <w:rsid w:val="00165D6D"/>
    <w:rsid w:val="001664A0"/>
    <w:rsid w:val="0017032E"/>
    <w:rsid w:val="001716CE"/>
    <w:rsid w:val="00172DCB"/>
    <w:rsid w:val="00175845"/>
    <w:rsid w:val="00175CAA"/>
    <w:rsid w:val="00175EE8"/>
    <w:rsid w:val="001760B3"/>
    <w:rsid w:val="00176BCE"/>
    <w:rsid w:val="00181AE4"/>
    <w:rsid w:val="00182EA0"/>
    <w:rsid w:val="00183DF2"/>
    <w:rsid w:val="001860B4"/>
    <w:rsid w:val="001862C2"/>
    <w:rsid w:val="0018711D"/>
    <w:rsid w:val="00191A44"/>
    <w:rsid w:val="00193C41"/>
    <w:rsid w:val="001947A7"/>
    <w:rsid w:val="00194AB1"/>
    <w:rsid w:val="001959FE"/>
    <w:rsid w:val="00195AF2"/>
    <w:rsid w:val="001963A4"/>
    <w:rsid w:val="0019769A"/>
    <w:rsid w:val="001A0869"/>
    <w:rsid w:val="001A1C57"/>
    <w:rsid w:val="001A267D"/>
    <w:rsid w:val="001A4767"/>
    <w:rsid w:val="001A4C42"/>
    <w:rsid w:val="001A7420"/>
    <w:rsid w:val="001A7670"/>
    <w:rsid w:val="001B0485"/>
    <w:rsid w:val="001B1456"/>
    <w:rsid w:val="001B471C"/>
    <w:rsid w:val="001B6637"/>
    <w:rsid w:val="001B725A"/>
    <w:rsid w:val="001B79BB"/>
    <w:rsid w:val="001C01D7"/>
    <w:rsid w:val="001C18A7"/>
    <w:rsid w:val="001C2043"/>
    <w:rsid w:val="001C21C3"/>
    <w:rsid w:val="001C71F4"/>
    <w:rsid w:val="001C7C49"/>
    <w:rsid w:val="001D02C2"/>
    <w:rsid w:val="001D06A1"/>
    <w:rsid w:val="001D15F2"/>
    <w:rsid w:val="001D1B6B"/>
    <w:rsid w:val="001D1D23"/>
    <w:rsid w:val="001D2970"/>
    <w:rsid w:val="001D5AAB"/>
    <w:rsid w:val="001D68DA"/>
    <w:rsid w:val="001E3D28"/>
    <w:rsid w:val="001E60DD"/>
    <w:rsid w:val="001E7C73"/>
    <w:rsid w:val="001F0C1D"/>
    <w:rsid w:val="001F1132"/>
    <w:rsid w:val="001F168B"/>
    <w:rsid w:val="001F2CBA"/>
    <w:rsid w:val="001F33CF"/>
    <w:rsid w:val="001F51FC"/>
    <w:rsid w:val="001F7875"/>
    <w:rsid w:val="001F7883"/>
    <w:rsid w:val="00200B76"/>
    <w:rsid w:val="00203CAE"/>
    <w:rsid w:val="00204662"/>
    <w:rsid w:val="00206A48"/>
    <w:rsid w:val="00210E99"/>
    <w:rsid w:val="0021117A"/>
    <w:rsid w:val="002123F7"/>
    <w:rsid w:val="00213BBD"/>
    <w:rsid w:val="00215602"/>
    <w:rsid w:val="002156A4"/>
    <w:rsid w:val="00216254"/>
    <w:rsid w:val="00216570"/>
    <w:rsid w:val="00216DC3"/>
    <w:rsid w:val="00221A42"/>
    <w:rsid w:val="002233FF"/>
    <w:rsid w:val="00223677"/>
    <w:rsid w:val="00224C7A"/>
    <w:rsid w:val="00224DA8"/>
    <w:rsid w:val="00224F68"/>
    <w:rsid w:val="002253D6"/>
    <w:rsid w:val="00231CDC"/>
    <w:rsid w:val="00232F76"/>
    <w:rsid w:val="00233CB8"/>
    <w:rsid w:val="002342E6"/>
    <w:rsid w:val="002347A2"/>
    <w:rsid w:val="002349B3"/>
    <w:rsid w:val="00235093"/>
    <w:rsid w:val="002357DB"/>
    <w:rsid w:val="00236357"/>
    <w:rsid w:val="00236373"/>
    <w:rsid w:val="00237210"/>
    <w:rsid w:val="002374DD"/>
    <w:rsid w:val="00241C4D"/>
    <w:rsid w:val="00244931"/>
    <w:rsid w:val="00245561"/>
    <w:rsid w:val="00245B97"/>
    <w:rsid w:val="002465B2"/>
    <w:rsid w:val="002469F7"/>
    <w:rsid w:val="00246B61"/>
    <w:rsid w:val="002477D3"/>
    <w:rsid w:val="00247BD6"/>
    <w:rsid w:val="0025053E"/>
    <w:rsid w:val="0025063F"/>
    <w:rsid w:val="00252224"/>
    <w:rsid w:val="00252EAA"/>
    <w:rsid w:val="00253566"/>
    <w:rsid w:val="002560D7"/>
    <w:rsid w:val="0025708E"/>
    <w:rsid w:val="00265039"/>
    <w:rsid w:val="00266890"/>
    <w:rsid w:val="002675F0"/>
    <w:rsid w:val="00267D51"/>
    <w:rsid w:val="00270797"/>
    <w:rsid w:val="00270805"/>
    <w:rsid w:val="00271020"/>
    <w:rsid w:val="002744FB"/>
    <w:rsid w:val="00274526"/>
    <w:rsid w:val="0027521F"/>
    <w:rsid w:val="00275E36"/>
    <w:rsid w:val="002771E0"/>
    <w:rsid w:val="00277376"/>
    <w:rsid w:val="00277A4F"/>
    <w:rsid w:val="00283A1D"/>
    <w:rsid w:val="002845C0"/>
    <w:rsid w:val="00290B1C"/>
    <w:rsid w:val="00290E4F"/>
    <w:rsid w:val="00290E8E"/>
    <w:rsid w:val="00290F81"/>
    <w:rsid w:val="00291871"/>
    <w:rsid w:val="00292B18"/>
    <w:rsid w:val="002939CF"/>
    <w:rsid w:val="0029481B"/>
    <w:rsid w:val="00294FBC"/>
    <w:rsid w:val="00296284"/>
    <w:rsid w:val="00296A30"/>
    <w:rsid w:val="002971F3"/>
    <w:rsid w:val="002A089A"/>
    <w:rsid w:val="002A1619"/>
    <w:rsid w:val="002A2BFC"/>
    <w:rsid w:val="002A5710"/>
    <w:rsid w:val="002A6926"/>
    <w:rsid w:val="002A6F63"/>
    <w:rsid w:val="002A79CC"/>
    <w:rsid w:val="002B0216"/>
    <w:rsid w:val="002B0762"/>
    <w:rsid w:val="002B13E0"/>
    <w:rsid w:val="002B2702"/>
    <w:rsid w:val="002B3A1F"/>
    <w:rsid w:val="002B4028"/>
    <w:rsid w:val="002B4995"/>
    <w:rsid w:val="002B5FE7"/>
    <w:rsid w:val="002B6339"/>
    <w:rsid w:val="002B6F17"/>
    <w:rsid w:val="002B7C29"/>
    <w:rsid w:val="002C2148"/>
    <w:rsid w:val="002C2635"/>
    <w:rsid w:val="002C3CF5"/>
    <w:rsid w:val="002C442B"/>
    <w:rsid w:val="002C4FD8"/>
    <w:rsid w:val="002C5C8B"/>
    <w:rsid w:val="002D28A9"/>
    <w:rsid w:val="002E00EE"/>
    <w:rsid w:val="002E1FCC"/>
    <w:rsid w:val="002E2158"/>
    <w:rsid w:val="002E276C"/>
    <w:rsid w:val="002E28AC"/>
    <w:rsid w:val="002E32D0"/>
    <w:rsid w:val="002E653A"/>
    <w:rsid w:val="002E6DA0"/>
    <w:rsid w:val="002E6FE0"/>
    <w:rsid w:val="002F47C1"/>
    <w:rsid w:val="002F4990"/>
    <w:rsid w:val="0030131B"/>
    <w:rsid w:val="00302B36"/>
    <w:rsid w:val="00303CF4"/>
    <w:rsid w:val="00303EF6"/>
    <w:rsid w:val="0030537A"/>
    <w:rsid w:val="00305C2D"/>
    <w:rsid w:val="003068FF"/>
    <w:rsid w:val="00306CEE"/>
    <w:rsid w:val="00307A32"/>
    <w:rsid w:val="0031083A"/>
    <w:rsid w:val="00313E20"/>
    <w:rsid w:val="003149AD"/>
    <w:rsid w:val="00316868"/>
    <w:rsid w:val="003172DC"/>
    <w:rsid w:val="003215E3"/>
    <w:rsid w:val="00321BE3"/>
    <w:rsid w:val="0032242E"/>
    <w:rsid w:val="003277D4"/>
    <w:rsid w:val="003277EF"/>
    <w:rsid w:val="003322DE"/>
    <w:rsid w:val="0033710F"/>
    <w:rsid w:val="00337217"/>
    <w:rsid w:val="003373D5"/>
    <w:rsid w:val="003401BD"/>
    <w:rsid w:val="003418B5"/>
    <w:rsid w:val="003442D0"/>
    <w:rsid w:val="00346FBC"/>
    <w:rsid w:val="003472B4"/>
    <w:rsid w:val="0035150B"/>
    <w:rsid w:val="003543BC"/>
    <w:rsid w:val="0035462D"/>
    <w:rsid w:val="0035511C"/>
    <w:rsid w:val="00357ECD"/>
    <w:rsid w:val="00360846"/>
    <w:rsid w:val="00362941"/>
    <w:rsid w:val="0036466C"/>
    <w:rsid w:val="00365C5D"/>
    <w:rsid w:val="00371220"/>
    <w:rsid w:val="00373C6E"/>
    <w:rsid w:val="00373CF6"/>
    <w:rsid w:val="00375B97"/>
    <w:rsid w:val="00375ED8"/>
    <w:rsid w:val="003765B8"/>
    <w:rsid w:val="00382606"/>
    <w:rsid w:val="0038394E"/>
    <w:rsid w:val="003844FB"/>
    <w:rsid w:val="0038492E"/>
    <w:rsid w:val="00384F12"/>
    <w:rsid w:val="003855C4"/>
    <w:rsid w:val="003914D3"/>
    <w:rsid w:val="003959FB"/>
    <w:rsid w:val="003960BE"/>
    <w:rsid w:val="00396174"/>
    <w:rsid w:val="00397F48"/>
    <w:rsid w:val="003A117B"/>
    <w:rsid w:val="003A385C"/>
    <w:rsid w:val="003A6270"/>
    <w:rsid w:val="003B0C11"/>
    <w:rsid w:val="003B1FD0"/>
    <w:rsid w:val="003B2742"/>
    <w:rsid w:val="003B30B9"/>
    <w:rsid w:val="003B6266"/>
    <w:rsid w:val="003B74CB"/>
    <w:rsid w:val="003B7C8B"/>
    <w:rsid w:val="003C0069"/>
    <w:rsid w:val="003C3971"/>
    <w:rsid w:val="003C51AC"/>
    <w:rsid w:val="003D1BC0"/>
    <w:rsid w:val="003D1D31"/>
    <w:rsid w:val="003D1DD7"/>
    <w:rsid w:val="003D25D8"/>
    <w:rsid w:val="003D558A"/>
    <w:rsid w:val="003D5754"/>
    <w:rsid w:val="003D73E3"/>
    <w:rsid w:val="003E3BE1"/>
    <w:rsid w:val="003E4054"/>
    <w:rsid w:val="003E44CB"/>
    <w:rsid w:val="003E47C8"/>
    <w:rsid w:val="003E5121"/>
    <w:rsid w:val="003E52C5"/>
    <w:rsid w:val="003F131A"/>
    <w:rsid w:val="003F1FCC"/>
    <w:rsid w:val="003F2B02"/>
    <w:rsid w:val="00403ED7"/>
    <w:rsid w:val="004070DA"/>
    <w:rsid w:val="00407C96"/>
    <w:rsid w:val="0041004D"/>
    <w:rsid w:val="0041064F"/>
    <w:rsid w:val="004107F7"/>
    <w:rsid w:val="00412C9D"/>
    <w:rsid w:val="004142C9"/>
    <w:rsid w:val="00421FA2"/>
    <w:rsid w:val="0042200C"/>
    <w:rsid w:val="0042310F"/>
    <w:rsid w:val="00423334"/>
    <w:rsid w:val="004255AC"/>
    <w:rsid w:val="004256D1"/>
    <w:rsid w:val="00426A68"/>
    <w:rsid w:val="0043294E"/>
    <w:rsid w:val="004345EC"/>
    <w:rsid w:val="00434A96"/>
    <w:rsid w:val="00437A3F"/>
    <w:rsid w:val="00441725"/>
    <w:rsid w:val="00441872"/>
    <w:rsid w:val="004446C0"/>
    <w:rsid w:val="00444D2C"/>
    <w:rsid w:val="00445473"/>
    <w:rsid w:val="00445C03"/>
    <w:rsid w:val="00446844"/>
    <w:rsid w:val="004471D3"/>
    <w:rsid w:val="00447501"/>
    <w:rsid w:val="004500D3"/>
    <w:rsid w:val="0045025F"/>
    <w:rsid w:val="00453092"/>
    <w:rsid w:val="00453B0E"/>
    <w:rsid w:val="00457BD2"/>
    <w:rsid w:val="00457F42"/>
    <w:rsid w:val="00460183"/>
    <w:rsid w:val="00462378"/>
    <w:rsid w:val="00462FFA"/>
    <w:rsid w:val="00463691"/>
    <w:rsid w:val="00464E08"/>
    <w:rsid w:val="00465515"/>
    <w:rsid w:val="00465AB0"/>
    <w:rsid w:val="00467CA0"/>
    <w:rsid w:val="00470EAC"/>
    <w:rsid w:val="004737DC"/>
    <w:rsid w:val="00474075"/>
    <w:rsid w:val="00476D2C"/>
    <w:rsid w:val="004778F5"/>
    <w:rsid w:val="00477988"/>
    <w:rsid w:val="0048079F"/>
    <w:rsid w:val="00481126"/>
    <w:rsid w:val="004827C3"/>
    <w:rsid w:val="004900DE"/>
    <w:rsid w:val="00496DF7"/>
    <w:rsid w:val="004A0023"/>
    <w:rsid w:val="004A00F9"/>
    <w:rsid w:val="004A056B"/>
    <w:rsid w:val="004A0EB0"/>
    <w:rsid w:val="004A18BD"/>
    <w:rsid w:val="004A24D5"/>
    <w:rsid w:val="004A4148"/>
    <w:rsid w:val="004B0A15"/>
    <w:rsid w:val="004B2884"/>
    <w:rsid w:val="004B42A4"/>
    <w:rsid w:val="004B7582"/>
    <w:rsid w:val="004B781A"/>
    <w:rsid w:val="004C1435"/>
    <w:rsid w:val="004C209A"/>
    <w:rsid w:val="004C2CAB"/>
    <w:rsid w:val="004C4B54"/>
    <w:rsid w:val="004C6AE6"/>
    <w:rsid w:val="004D0174"/>
    <w:rsid w:val="004D0891"/>
    <w:rsid w:val="004D0A42"/>
    <w:rsid w:val="004D0F96"/>
    <w:rsid w:val="004D3578"/>
    <w:rsid w:val="004D394A"/>
    <w:rsid w:val="004D3C9D"/>
    <w:rsid w:val="004D3EA3"/>
    <w:rsid w:val="004D426A"/>
    <w:rsid w:val="004D439D"/>
    <w:rsid w:val="004D4EC1"/>
    <w:rsid w:val="004D73F7"/>
    <w:rsid w:val="004E213A"/>
    <w:rsid w:val="004E3BCC"/>
    <w:rsid w:val="004E59A5"/>
    <w:rsid w:val="004E695D"/>
    <w:rsid w:val="004F0254"/>
    <w:rsid w:val="004F036E"/>
    <w:rsid w:val="004F0988"/>
    <w:rsid w:val="004F28BB"/>
    <w:rsid w:val="004F3340"/>
    <w:rsid w:val="004F352C"/>
    <w:rsid w:val="0050139A"/>
    <w:rsid w:val="00502A02"/>
    <w:rsid w:val="00502DC0"/>
    <w:rsid w:val="0050460F"/>
    <w:rsid w:val="00511C56"/>
    <w:rsid w:val="00512300"/>
    <w:rsid w:val="00514F08"/>
    <w:rsid w:val="00515767"/>
    <w:rsid w:val="00515BC2"/>
    <w:rsid w:val="00516AD7"/>
    <w:rsid w:val="00516B79"/>
    <w:rsid w:val="00516E01"/>
    <w:rsid w:val="005202D7"/>
    <w:rsid w:val="0052072E"/>
    <w:rsid w:val="005209DE"/>
    <w:rsid w:val="00522944"/>
    <w:rsid w:val="00522A43"/>
    <w:rsid w:val="005277D8"/>
    <w:rsid w:val="005278CE"/>
    <w:rsid w:val="00530CC3"/>
    <w:rsid w:val="005321DE"/>
    <w:rsid w:val="0053388B"/>
    <w:rsid w:val="00534E09"/>
    <w:rsid w:val="00535773"/>
    <w:rsid w:val="005360E3"/>
    <w:rsid w:val="00543E6C"/>
    <w:rsid w:val="00546702"/>
    <w:rsid w:val="005505AB"/>
    <w:rsid w:val="00552E86"/>
    <w:rsid w:val="0055328D"/>
    <w:rsid w:val="00553AE3"/>
    <w:rsid w:val="005615A0"/>
    <w:rsid w:val="005620BC"/>
    <w:rsid w:val="00562902"/>
    <w:rsid w:val="00563B94"/>
    <w:rsid w:val="00563EAE"/>
    <w:rsid w:val="00565087"/>
    <w:rsid w:val="005657F3"/>
    <w:rsid w:val="00566C8E"/>
    <w:rsid w:val="0056720B"/>
    <w:rsid w:val="00570BBD"/>
    <w:rsid w:val="00575868"/>
    <w:rsid w:val="00575F07"/>
    <w:rsid w:val="00576A22"/>
    <w:rsid w:val="00577537"/>
    <w:rsid w:val="005810CD"/>
    <w:rsid w:val="005814D6"/>
    <w:rsid w:val="0058345B"/>
    <w:rsid w:val="00583869"/>
    <w:rsid w:val="00585BC4"/>
    <w:rsid w:val="0058684A"/>
    <w:rsid w:val="00586C63"/>
    <w:rsid w:val="00591076"/>
    <w:rsid w:val="00593531"/>
    <w:rsid w:val="005949BC"/>
    <w:rsid w:val="00595987"/>
    <w:rsid w:val="00596629"/>
    <w:rsid w:val="00597B11"/>
    <w:rsid w:val="005A17BC"/>
    <w:rsid w:val="005A18AA"/>
    <w:rsid w:val="005A2D7D"/>
    <w:rsid w:val="005A39EA"/>
    <w:rsid w:val="005A3FB1"/>
    <w:rsid w:val="005A5335"/>
    <w:rsid w:val="005B0D2C"/>
    <w:rsid w:val="005C06D1"/>
    <w:rsid w:val="005C2088"/>
    <w:rsid w:val="005C2137"/>
    <w:rsid w:val="005C3C8E"/>
    <w:rsid w:val="005C3E5D"/>
    <w:rsid w:val="005C50CC"/>
    <w:rsid w:val="005C5C62"/>
    <w:rsid w:val="005D1D51"/>
    <w:rsid w:val="005D263A"/>
    <w:rsid w:val="005D2E01"/>
    <w:rsid w:val="005D583B"/>
    <w:rsid w:val="005D6CAE"/>
    <w:rsid w:val="005D7526"/>
    <w:rsid w:val="005E2579"/>
    <w:rsid w:val="005E2CDA"/>
    <w:rsid w:val="005E3525"/>
    <w:rsid w:val="005E4B44"/>
    <w:rsid w:val="005E4BB2"/>
    <w:rsid w:val="005E520A"/>
    <w:rsid w:val="005E542C"/>
    <w:rsid w:val="005E660A"/>
    <w:rsid w:val="005E6658"/>
    <w:rsid w:val="005E6A86"/>
    <w:rsid w:val="005E72B7"/>
    <w:rsid w:val="005E7B2B"/>
    <w:rsid w:val="005E7F63"/>
    <w:rsid w:val="005F038A"/>
    <w:rsid w:val="005F27B3"/>
    <w:rsid w:val="005F7758"/>
    <w:rsid w:val="006008FC"/>
    <w:rsid w:val="00602AEA"/>
    <w:rsid w:val="00605434"/>
    <w:rsid w:val="0060630C"/>
    <w:rsid w:val="00606C62"/>
    <w:rsid w:val="00610A6B"/>
    <w:rsid w:val="00613522"/>
    <w:rsid w:val="00614F95"/>
    <w:rsid w:val="00614FDF"/>
    <w:rsid w:val="00615FDA"/>
    <w:rsid w:val="006163CB"/>
    <w:rsid w:val="0062032F"/>
    <w:rsid w:val="00622323"/>
    <w:rsid w:val="00625B64"/>
    <w:rsid w:val="006265EE"/>
    <w:rsid w:val="00627B47"/>
    <w:rsid w:val="006319B4"/>
    <w:rsid w:val="00634702"/>
    <w:rsid w:val="00634C36"/>
    <w:rsid w:val="0063543D"/>
    <w:rsid w:val="0063547D"/>
    <w:rsid w:val="00635D27"/>
    <w:rsid w:val="00636EE0"/>
    <w:rsid w:val="0063746B"/>
    <w:rsid w:val="0063768C"/>
    <w:rsid w:val="00640B52"/>
    <w:rsid w:val="00643473"/>
    <w:rsid w:val="00644051"/>
    <w:rsid w:val="00644747"/>
    <w:rsid w:val="006462D7"/>
    <w:rsid w:val="00646508"/>
    <w:rsid w:val="006466B7"/>
    <w:rsid w:val="00647114"/>
    <w:rsid w:val="006509EE"/>
    <w:rsid w:val="006544B9"/>
    <w:rsid w:val="006565BD"/>
    <w:rsid w:val="00660194"/>
    <w:rsid w:val="006616C6"/>
    <w:rsid w:val="00662F49"/>
    <w:rsid w:val="0066377F"/>
    <w:rsid w:val="006641C8"/>
    <w:rsid w:val="006706FB"/>
    <w:rsid w:val="00672E33"/>
    <w:rsid w:val="00673251"/>
    <w:rsid w:val="00677458"/>
    <w:rsid w:val="00677C69"/>
    <w:rsid w:val="00680276"/>
    <w:rsid w:val="006814D1"/>
    <w:rsid w:val="00684342"/>
    <w:rsid w:val="006858CE"/>
    <w:rsid w:val="00686058"/>
    <w:rsid w:val="00686B26"/>
    <w:rsid w:val="00687BDB"/>
    <w:rsid w:val="00691E07"/>
    <w:rsid w:val="006920EE"/>
    <w:rsid w:val="00694665"/>
    <w:rsid w:val="00695685"/>
    <w:rsid w:val="00697122"/>
    <w:rsid w:val="006A0101"/>
    <w:rsid w:val="006A0577"/>
    <w:rsid w:val="006A0F86"/>
    <w:rsid w:val="006A323F"/>
    <w:rsid w:val="006A4850"/>
    <w:rsid w:val="006A600E"/>
    <w:rsid w:val="006A6A70"/>
    <w:rsid w:val="006A6D73"/>
    <w:rsid w:val="006B0E0D"/>
    <w:rsid w:val="006B1CD2"/>
    <w:rsid w:val="006B30D0"/>
    <w:rsid w:val="006B315C"/>
    <w:rsid w:val="006B444E"/>
    <w:rsid w:val="006B4BA1"/>
    <w:rsid w:val="006B7206"/>
    <w:rsid w:val="006B7DCF"/>
    <w:rsid w:val="006C078B"/>
    <w:rsid w:val="006C0DBC"/>
    <w:rsid w:val="006C34F5"/>
    <w:rsid w:val="006C3B52"/>
    <w:rsid w:val="006C3D95"/>
    <w:rsid w:val="006C5A31"/>
    <w:rsid w:val="006C6243"/>
    <w:rsid w:val="006C6C1C"/>
    <w:rsid w:val="006C6D3A"/>
    <w:rsid w:val="006C7A09"/>
    <w:rsid w:val="006D0864"/>
    <w:rsid w:val="006D1B45"/>
    <w:rsid w:val="006D37D3"/>
    <w:rsid w:val="006D452F"/>
    <w:rsid w:val="006D5471"/>
    <w:rsid w:val="006D553F"/>
    <w:rsid w:val="006D708E"/>
    <w:rsid w:val="006E02D5"/>
    <w:rsid w:val="006E26B4"/>
    <w:rsid w:val="006E4503"/>
    <w:rsid w:val="006E5C86"/>
    <w:rsid w:val="006E7374"/>
    <w:rsid w:val="006E7D18"/>
    <w:rsid w:val="006F0431"/>
    <w:rsid w:val="006F0EBB"/>
    <w:rsid w:val="006F1D41"/>
    <w:rsid w:val="006F65F2"/>
    <w:rsid w:val="006F709B"/>
    <w:rsid w:val="006F7DA1"/>
    <w:rsid w:val="006F7DF9"/>
    <w:rsid w:val="00701116"/>
    <w:rsid w:val="00701A1E"/>
    <w:rsid w:val="00703032"/>
    <w:rsid w:val="00703650"/>
    <w:rsid w:val="00704623"/>
    <w:rsid w:val="00707DE1"/>
    <w:rsid w:val="0071299A"/>
    <w:rsid w:val="00712FC3"/>
    <w:rsid w:val="007132E0"/>
    <w:rsid w:val="00713C44"/>
    <w:rsid w:val="007157B5"/>
    <w:rsid w:val="00716860"/>
    <w:rsid w:val="007213E3"/>
    <w:rsid w:val="00722D3F"/>
    <w:rsid w:val="007238A5"/>
    <w:rsid w:val="00724056"/>
    <w:rsid w:val="007243CD"/>
    <w:rsid w:val="0072454C"/>
    <w:rsid w:val="007268DC"/>
    <w:rsid w:val="007317B1"/>
    <w:rsid w:val="00731C34"/>
    <w:rsid w:val="00732904"/>
    <w:rsid w:val="00733103"/>
    <w:rsid w:val="007338BA"/>
    <w:rsid w:val="00733BD6"/>
    <w:rsid w:val="00734A5B"/>
    <w:rsid w:val="00735296"/>
    <w:rsid w:val="00736EA8"/>
    <w:rsid w:val="0073736E"/>
    <w:rsid w:val="00737C46"/>
    <w:rsid w:val="0074026F"/>
    <w:rsid w:val="007411EF"/>
    <w:rsid w:val="00742127"/>
    <w:rsid w:val="007429F6"/>
    <w:rsid w:val="00744E76"/>
    <w:rsid w:val="00745137"/>
    <w:rsid w:val="00746D6D"/>
    <w:rsid w:val="00747840"/>
    <w:rsid w:val="00750308"/>
    <w:rsid w:val="00751DF9"/>
    <w:rsid w:val="007522F2"/>
    <w:rsid w:val="0075290A"/>
    <w:rsid w:val="0075345E"/>
    <w:rsid w:val="00755328"/>
    <w:rsid w:val="007555C7"/>
    <w:rsid w:val="00755E5A"/>
    <w:rsid w:val="00757A29"/>
    <w:rsid w:val="0076115A"/>
    <w:rsid w:val="007619C1"/>
    <w:rsid w:val="007643EC"/>
    <w:rsid w:val="007656C1"/>
    <w:rsid w:val="007659B5"/>
    <w:rsid w:val="00765B0F"/>
    <w:rsid w:val="007675B1"/>
    <w:rsid w:val="00770DA6"/>
    <w:rsid w:val="00770F0E"/>
    <w:rsid w:val="007719C7"/>
    <w:rsid w:val="00774DA4"/>
    <w:rsid w:val="0077574F"/>
    <w:rsid w:val="00775E67"/>
    <w:rsid w:val="007762BA"/>
    <w:rsid w:val="0078065D"/>
    <w:rsid w:val="00781F0F"/>
    <w:rsid w:val="00782065"/>
    <w:rsid w:val="00782E04"/>
    <w:rsid w:val="00783CCD"/>
    <w:rsid w:val="00783DEF"/>
    <w:rsid w:val="00785220"/>
    <w:rsid w:val="00786199"/>
    <w:rsid w:val="007862D6"/>
    <w:rsid w:val="0078648F"/>
    <w:rsid w:val="007878CF"/>
    <w:rsid w:val="00793C83"/>
    <w:rsid w:val="00795058"/>
    <w:rsid w:val="00796259"/>
    <w:rsid w:val="007965DE"/>
    <w:rsid w:val="007A1757"/>
    <w:rsid w:val="007A1967"/>
    <w:rsid w:val="007A21D2"/>
    <w:rsid w:val="007A2452"/>
    <w:rsid w:val="007A4D9E"/>
    <w:rsid w:val="007B125A"/>
    <w:rsid w:val="007B23C5"/>
    <w:rsid w:val="007B29A8"/>
    <w:rsid w:val="007B600E"/>
    <w:rsid w:val="007B7B79"/>
    <w:rsid w:val="007B7BFC"/>
    <w:rsid w:val="007C0A26"/>
    <w:rsid w:val="007C0D78"/>
    <w:rsid w:val="007C1380"/>
    <w:rsid w:val="007C3E35"/>
    <w:rsid w:val="007C524D"/>
    <w:rsid w:val="007C556D"/>
    <w:rsid w:val="007C65B4"/>
    <w:rsid w:val="007C7D5F"/>
    <w:rsid w:val="007D1426"/>
    <w:rsid w:val="007D1529"/>
    <w:rsid w:val="007D1DB1"/>
    <w:rsid w:val="007D2EF4"/>
    <w:rsid w:val="007D5C3D"/>
    <w:rsid w:val="007D64BB"/>
    <w:rsid w:val="007D7212"/>
    <w:rsid w:val="007E08BA"/>
    <w:rsid w:val="007E2817"/>
    <w:rsid w:val="007E5D9D"/>
    <w:rsid w:val="007E6186"/>
    <w:rsid w:val="007F0621"/>
    <w:rsid w:val="007F0F4A"/>
    <w:rsid w:val="007F22EB"/>
    <w:rsid w:val="007F303B"/>
    <w:rsid w:val="007F31A6"/>
    <w:rsid w:val="007F333B"/>
    <w:rsid w:val="007F46DA"/>
    <w:rsid w:val="007F4F2C"/>
    <w:rsid w:val="007F5931"/>
    <w:rsid w:val="007F66EB"/>
    <w:rsid w:val="007F7A0C"/>
    <w:rsid w:val="008017FE"/>
    <w:rsid w:val="00801F4A"/>
    <w:rsid w:val="008028A4"/>
    <w:rsid w:val="0080351F"/>
    <w:rsid w:val="00805B49"/>
    <w:rsid w:val="0080662C"/>
    <w:rsid w:val="00807972"/>
    <w:rsid w:val="00811404"/>
    <w:rsid w:val="00812BEE"/>
    <w:rsid w:val="00812CD4"/>
    <w:rsid w:val="00813920"/>
    <w:rsid w:val="00816A31"/>
    <w:rsid w:val="00816A8B"/>
    <w:rsid w:val="00817075"/>
    <w:rsid w:val="008173F4"/>
    <w:rsid w:val="008211A5"/>
    <w:rsid w:val="00821F13"/>
    <w:rsid w:val="00823AD0"/>
    <w:rsid w:val="00826671"/>
    <w:rsid w:val="00830747"/>
    <w:rsid w:val="00830CF4"/>
    <w:rsid w:val="00831A7C"/>
    <w:rsid w:val="0083216A"/>
    <w:rsid w:val="008327A5"/>
    <w:rsid w:val="00834FBA"/>
    <w:rsid w:val="00836D42"/>
    <w:rsid w:val="00840E84"/>
    <w:rsid w:val="0084155B"/>
    <w:rsid w:val="00841C0C"/>
    <w:rsid w:val="0084570E"/>
    <w:rsid w:val="00845C3D"/>
    <w:rsid w:val="00850156"/>
    <w:rsid w:val="00850828"/>
    <w:rsid w:val="00850F00"/>
    <w:rsid w:val="0085108E"/>
    <w:rsid w:val="00854E35"/>
    <w:rsid w:val="00855FEE"/>
    <w:rsid w:val="00860050"/>
    <w:rsid w:val="00860415"/>
    <w:rsid w:val="00864225"/>
    <w:rsid w:val="00864EE2"/>
    <w:rsid w:val="0086651F"/>
    <w:rsid w:val="0086708A"/>
    <w:rsid w:val="008717DE"/>
    <w:rsid w:val="00871EE1"/>
    <w:rsid w:val="00874B25"/>
    <w:rsid w:val="008766A8"/>
    <w:rsid w:val="008768CA"/>
    <w:rsid w:val="00884B46"/>
    <w:rsid w:val="00885143"/>
    <w:rsid w:val="00890EB0"/>
    <w:rsid w:val="008910C7"/>
    <w:rsid w:val="00893A10"/>
    <w:rsid w:val="0089704A"/>
    <w:rsid w:val="0089714B"/>
    <w:rsid w:val="00897B3D"/>
    <w:rsid w:val="00897FA3"/>
    <w:rsid w:val="008A0DFC"/>
    <w:rsid w:val="008A3B26"/>
    <w:rsid w:val="008A560C"/>
    <w:rsid w:val="008A6E48"/>
    <w:rsid w:val="008A7D69"/>
    <w:rsid w:val="008B0365"/>
    <w:rsid w:val="008B0A5F"/>
    <w:rsid w:val="008B1B00"/>
    <w:rsid w:val="008B1FF3"/>
    <w:rsid w:val="008B3E68"/>
    <w:rsid w:val="008B6580"/>
    <w:rsid w:val="008B78B3"/>
    <w:rsid w:val="008B7C42"/>
    <w:rsid w:val="008C09EE"/>
    <w:rsid w:val="008C1E94"/>
    <w:rsid w:val="008C384C"/>
    <w:rsid w:val="008C73C4"/>
    <w:rsid w:val="008D11B4"/>
    <w:rsid w:val="008D39A7"/>
    <w:rsid w:val="008D4469"/>
    <w:rsid w:val="008D5200"/>
    <w:rsid w:val="008D57EA"/>
    <w:rsid w:val="008D6281"/>
    <w:rsid w:val="008D6F1A"/>
    <w:rsid w:val="008E107C"/>
    <w:rsid w:val="008E14A5"/>
    <w:rsid w:val="008E197E"/>
    <w:rsid w:val="008E318C"/>
    <w:rsid w:val="008E3B6B"/>
    <w:rsid w:val="008E59E9"/>
    <w:rsid w:val="008F0E38"/>
    <w:rsid w:val="008F117F"/>
    <w:rsid w:val="008F36C1"/>
    <w:rsid w:val="008F39E9"/>
    <w:rsid w:val="008F4B98"/>
    <w:rsid w:val="008F6253"/>
    <w:rsid w:val="008F6C1D"/>
    <w:rsid w:val="008F6CA8"/>
    <w:rsid w:val="00901DE2"/>
    <w:rsid w:val="00902629"/>
    <w:rsid w:val="0090271F"/>
    <w:rsid w:val="00902E23"/>
    <w:rsid w:val="0090486F"/>
    <w:rsid w:val="00910549"/>
    <w:rsid w:val="009114D7"/>
    <w:rsid w:val="0091348E"/>
    <w:rsid w:val="00914742"/>
    <w:rsid w:val="00915303"/>
    <w:rsid w:val="009159CD"/>
    <w:rsid w:val="00916174"/>
    <w:rsid w:val="009169F3"/>
    <w:rsid w:val="009177F2"/>
    <w:rsid w:val="009179F6"/>
    <w:rsid w:val="00917C9E"/>
    <w:rsid w:val="00917CCB"/>
    <w:rsid w:val="00920404"/>
    <w:rsid w:val="00922BC3"/>
    <w:rsid w:val="00922DC5"/>
    <w:rsid w:val="009233FC"/>
    <w:rsid w:val="00923D4A"/>
    <w:rsid w:val="0092520F"/>
    <w:rsid w:val="00926796"/>
    <w:rsid w:val="00930119"/>
    <w:rsid w:val="00930568"/>
    <w:rsid w:val="00930D1B"/>
    <w:rsid w:val="00931D49"/>
    <w:rsid w:val="00933287"/>
    <w:rsid w:val="0093502D"/>
    <w:rsid w:val="00940764"/>
    <w:rsid w:val="00941F1D"/>
    <w:rsid w:val="00942EC2"/>
    <w:rsid w:val="00944C89"/>
    <w:rsid w:val="0094571D"/>
    <w:rsid w:val="00946089"/>
    <w:rsid w:val="009479AB"/>
    <w:rsid w:val="00950C85"/>
    <w:rsid w:val="00951CBB"/>
    <w:rsid w:val="00955364"/>
    <w:rsid w:val="009560BA"/>
    <w:rsid w:val="0096111A"/>
    <w:rsid w:val="00963055"/>
    <w:rsid w:val="00965607"/>
    <w:rsid w:val="00965FF8"/>
    <w:rsid w:val="00966BE4"/>
    <w:rsid w:val="0096751F"/>
    <w:rsid w:val="00973948"/>
    <w:rsid w:val="00974090"/>
    <w:rsid w:val="00976074"/>
    <w:rsid w:val="0097788C"/>
    <w:rsid w:val="00980D7D"/>
    <w:rsid w:val="00983F03"/>
    <w:rsid w:val="00984F8C"/>
    <w:rsid w:val="009852E6"/>
    <w:rsid w:val="00985315"/>
    <w:rsid w:val="00985805"/>
    <w:rsid w:val="00987244"/>
    <w:rsid w:val="00987BDB"/>
    <w:rsid w:val="0099279D"/>
    <w:rsid w:val="00993421"/>
    <w:rsid w:val="00995BCA"/>
    <w:rsid w:val="00995FF9"/>
    <w:rsid w:val="009A0E6E"/>
    <w:rsid w:val="009A15F9"/>
    <w:rsid w:val="009A2465"/>
    <w:rsid w:val="009A3945"/>
    <w:rsid w:val="009A3B5E"/>
    <w:rsid w:val="009A3FF7"/>
    <w:rsid w:val="009A476C"/>
    <w:rsid w:val="009A5715"/>
    <w:rsid w:val="009A606F"/>
    <w:rsid w:val="009B02C1"/>
    <w:rsid w:val="009B204A"/>
    <w:rsid w:val="009B2138"/>
    <w:rsid w:val="009B2564"/>
    <w:rsid w:val="009B4417"/>
    <w:rsid w:val="009B5010"/>
    <w:rsid w:val="009B6A65"/>
    <w:rsid w:val="009B7782"/>
    <w:rsid w:val="009C0E9B"/>
    <w:rsid w:val="009C1C25"/>
    <w:rsid w:val="009C1C87"/>
    <w:rsid w:val="009C6A3F"/>
    <w:rsid w:val="009D0787"/>
    <w:rsid w:val="009D0C87"/>
    <w:rsid w:val="009D52EA"/>
    <w:rsid w:val="009D5764"/>
    <w:rsid w:val="009D595E"/>
    <w:rsid w:val="009D630D"/>
    <w:rsid w:val="009D6DC1"/>
    <w:rsid w:val="009D6E50"/>
    <w:rsid w:val="009D788E"/>
    <w:rsid w:val="009E097D"/>
    <w:rsid w:val="009E11AC"/>
    <w:rsid w:val="009E188D"/>
    <w:rsid w:val="009E1976"/>
    <w:rsid w:val="009E22F1"/>
    <w:rsid w:val="009E2523"/>
    <w:rsid w:val="009E357E"/>
    <w:rsid w:val="009E38F8"/>
    <w:rsid w:val="009E7342"/>
    <w:rsid w:val="009F1812"/>
    <w:rsid w:val="009F1D47"/>
    <w:rsid w:val="009F37B7"/>
    <w:rsid w:val="009F533B"/>
    <w:rsid w:val="009F70FE"/>
    <w:rsid w:val="009F7397"/>
    <w:rsid w:val="00A00040"/>
    <w:rsid w:val="00A0264E"/>
    <w:rsid w:val="00A02A37"/>
    <w:rsid w:val="00A044A8"/>
    <w:rsid w:val="00A0554D"/>
    <w:rsid w:val="00A06CD1"/>
    <w:rsid w:val="00A10554"/>
    <w:rsid w:val="00A10F02"/>
    <w:rsid w:val="00A11F14"/>
    <w:rsid w:val="00A134B3"/>
    <w:rsid w:val="00A13A3E"/>
    <w:rsid w:val="00A14170"/>
    <w:rsid w:val="00A14E43"/>
    <w:rsid w:val="00A15472"/>
    <w:rsid w:val="00A164A4"/>
    <w:rsid w:val="00A164B4"/>
    <w:rsid w:val="00A16FC7"/>
    <w:rsid w:val="00A17B19"/>
    <w:rsid w:val="00A2006E"/>
    <w:rsid w:val="00A200F5"/>
    <w:rsid w:val="00A20972"/>
    <w:rsid w:val="00A247F7"/>
    <w:rsid w:val="00A250CC"/>
    <w:rsid w:val="00A256C0"/>
    <w:rsid w:val="00A26956"/>
    <w:rsid w:val="00A2702F"/>
    <w:rsid w:val="00A27486"/>
    <w:rsid w:val="00A30DDF"/>
    <w:rsid w:val="00A30E1C"/>
    <w:rsid w:val="00A33328"/>
    <w:rsid w:val="00A334F6"/>
    <w:rsid w:val="00A40F22"/>
    <w:rsid w:val="00A50528"/>
    <w:rsid w:val="00A531F6"/>
    <w:rsid w:val="00A53724"/>
    <w:rsid w:val="00A54F89"/>
    <w:rsid w:val="00A56066"/>
    <w:rsid w:val="00A619BD"/>
    <w:rsid w:val="00A61E26"/>
    <w:rsid w:val="00A63539"/>
    <w:rsid w:val="00A64AF6"/>
    <w:rsid w:val="00A65DA9"/>
    <w:rsid w:val="00A730C7"/>
    <w:rsid w:val="00A73129"/>
    <w:rsid w:val="00A73B02"/>
    <w:rsid w:val="00A749FC"/>
    <w:rsid w:val="00A750F2"/>
    <w:rsid w:val="00A75524"/>
    <w:rsid w:val="00A772D9"/>
    <w:rsid w:val="00A776F2"/>
    <w:rsid w:val="00A77ED2"/>
    <w:rsid w:val="00A80856"/>
    <w:rsid w:val="00A82346"/>
    <w:rsid w:val="00A83639"/>
    <w:rsid w:val="00A84CA7"/>
    <w:rsid w:val="00A873D4"/>
    <w:rsid w:val="00A8752F"/>
    <w:rsid w:val="00A87DA5"/>
    <w:rsid w:val="00A90F76"/>
    <w:rsid w:val="00A92BA1"/>
    <w:rsid w:val="00A933CE"/>
    <w:rsid w:val="00A93A6E"/>
    <w:rsid w:val="00A94C60"/>
    <w:rsid w:val="00A9576D"/>
    <w:rsid w:val="00AA0C27"/>
    <w:rsid w:val="00AA1A51"/>
    <w:rsid w:val="00AA3727"/>
    <w:rsid w:val="00AA380D"/>
    <w:rsid w:val="00AA5D57"/>
    <w:rsid w:val="00AA7CD8"/>
    <w:rsid w:val="00AB5412"/>
    <w:rsid w:val="00AB7373"/>
    <w:rsid w:val="00AC0CAF"/>
    <w:rsid w:val="00AC25E6"/>
    <w:rsid w:val="00AC3DAF"/>
    <w:rsid w:val="00AC6BC6"/>
    <w:rsid w:val="00AC7583"/>
    <w:rsid w:val="00AD17A7"/>
    <w:rsid w:val="00AD1D9A"/>
    <w:rsid w:val="00AE0188"/>
    <w:rsid w:val="00AE39FD"/>
    <w:rsid w:val="00AE3DAF"/>
    <w:rsid w:val="00AE5840"/>
    <w:rsid w:val="00AE5C8F"/>
    <w:rsid w:val="00AE65E2"/>
    <w:rsid w:val="00AE7A4F"/>
    <w:rsid w:val="00AE7A7C"/>
    <w:rsid w:val="00AF163E"/>
    <w:rsid w:val="00AF16FC"/>
    <w:rsid w:val="00AF2A6F"/>
    <w:rsid w:val="00AF4108"/>
    <w:rsid w:val="00AF4FFC"/>
    <w:rsid w:val="00AF544C"/>
    <w:rsid w:val="00B0024D"/>
    <w:rsid w:val="00B03130"/>
    <w:rsid w:val="00B03520"/>
    <w:rsid w:val="00B03D83"/>
    <w:rsid w:val="00B06D48"/>
    <w:rsid w:val="00B07418"/>
    <w:rsid w:val="00B10AA8"/>
    <w:rsid w:val="00B13B32"/>
    <w:rsid w:val="00B150E3"/>
    <w:rsid w:val="00B15449"/>
    <w:rsid w:val="00B16E08"/>
    <w:rsid w:val="00B20423"/>
    <w:rsid w:val="00B206A3"/>
    <w:rsid w:val="00B225F6"/>
    <w:rsid w:val="00B24FF4"/>
    <w:rsid w:val="00B258E6"/>
    <w:rsid w:val="00B269FD"/>
    <w:rsid w:val="00B26ABC"/>
    <w:rsid w:val="00B27153"/>
    <w:rsid w:val="00B307DE"/>
    <w:rsid w:val="00B32564"/>
    <w:rsid w:val="00B32657"/>
    <w:rsid w:val="00B329C3"/>
    <w:rsid w:val="00B32CE1"/>
    <w:rsid w:val="00B3354D"/>
    <w:rsid w:val="00B3425B"/>
    <w:rsid w:val="00B36F19"/>
    <w:rsid w:val="00B3795A"/>
    <w:rsid w:val="00B37F59"/>
    <w:rsid w:val="00B42500"/>
    <w:rsid w:val="00B43A23"/>
    <w:rsid w:val="00B441D4"/>
    <w:rsid w:val="00B4489D"/>
    <w:rsid w:val="00B456AD"/>
    <w:rsid w:val="00B51DB0"/>
    <w:rsid w:val="00B53298"/>
    <w:rsid w:val="00B549D1"/>
    <w:rsid w:val="00B62A83"/>
    <w:rsid w:val="00B652AA"/>
    <w:rsid w:val="00B65933"/>
    <w:rsid w:val="00B664E0"/>
    <w:rsid w:val="00B6668C"/>
    <w:rsid w:val="00B67E1A"/>
    <w:rsid w:val="00B71E06"/>
    <w:rsid w:val="00B74DD7"/>
    <w:rsid w:val="00B75868"/>
    <w:rsid w:val="00B771A9"/>
    <w:rsid w:val="00B77F19"/>
    <w:rsid w:val="00B85580"/>
    <w:rsid w:val="00B86D96"/>
    <w:rsid w:val="00B874F9"/>
    <w:rsid w:val="00B90C94"/>
    <w:rsid w:val="00B93086"/>
    <w:rsid w:val="00B931A2"/>
    <w:rsid w:val="00B93683"/>
    <w:rsid w:val="00B938F9"/>
    <w:rsid w:val="00B93D0F"/>
    <w:rsid w:val="00B956EB"/>
    <w:rsid w:val="00B969DD"/>
    <w:rsid w:val="00BA19ED"/>
    <w:rsid w:val="00BA1E64"/>
    <w:rsid w:val="00BA4B8D"/>
    <w:rsid w:val="00BA6377"/>
    <w:rsid w:val="00BA73D5"/>
    <w:rsid w:val="00BA7C5E"/>
    <w:rsid w:val="00BB3FF0"/>
    <w:rsid w:val="00BC0278"/>
    <w:rsid w:val="00BC0386"/>
    <w:rsid w:val="00BC0F7D"/>
    <w:rsid w:val="00BC2587"/>
    <w:rsid w:val="00BC3896"/>
    <w:rsid w:val="00BC5389"/>
    <w:rsid w:val="00BC6B83"/>
    <w:rsid w:val="00BD0907"/>
    <w:rsid w:val="00BD0BAD"/>
    <w:rsid w:val="00BD0D18"/>
    <w:rsid w:val="00BD3963"/>
    <w:rsid w:val="00BD472A"/>
    <w:rsid w:val="00BD7D31"/>
    <w:rsid w:val="00BD7E80"/>
    <w:rsid w:val="00BE0007"/>
    <w:rsid w:val="00BE3255"/>
    <w:rsid w:val="00BE5F06"/>
    <w:rsid w:val="00BE6E75"/>
    <w:rsid w:val="00BE71CB"/>
    <w:rsid w:val="00BE794C"/>
    <w:rsid w:val="00BF128E"/>
    <w:rsid w:val="00BF1CF6"/>
    <w:rsid w:val="00BF26E3"/>
    <w:rsid w:val="00BF2BF3"/>
    <w:rsid w:val="00C011C2"/>
    <w:rsid w:val="00C01272"/>
    <w:rsid w:val="00C01369"/>
    <w:rsid w:val="00C023BA"/>
    <w:rsid w:val="00C04940"/>
    <w:rsid w:val="00C05B35"/>
    <w:rsid w:val="00C067B4"/>
    <w:rsid w:val="00C074DD"/>
    <w:rsid w:val="00C10B9C"/>
    <w:rsid w:val="00C12BFA"/>
    <w:rsid w:val="00C1496A"/>
    <w:rsid w:val="00C154DC"/>
    <w:rsid w:val="00C17CAA"/>
    <w:rsid w:val="00C17E7F"/>
    <w:rsid w:val="00C20A7D"/>
    <w:rsid w:val="00C2124C"/>
    <w:rsid w:val="00C21F66"/>
    <w:rsid w:val="00C24B90"/>
    <w:rsid w:val="00C24E9A"/>
    <w:rsid w:val="00C25E9F"/>
    <w:rsid w:val="00C30784"/>
    <w:rsid w:val="00C33079"/>
    <w:rsid w:val="00C33D69"/>
    <w:rsid w:val="00C34051"/>
    <w:rsid w:val="00C358FA"/>
    <w:rsid w:val="00C35955"/>
    <w:rsid w:val="00C374C9"/>
    <w:rsid w:val="00C40AF0"/>
    <w:rsid w:val="00C4171E"/>
    <w:rsid w:val="00C42B49"/>
    <w:rsid w:val="00C42E79"/>
    <w:rsid w:val="00C42F8E"/>
    <w:rsid w:val="00C44F9B"/>
    <w:rsid w:val="00C45231"/>
    <w:rsid w:val="00C46682"/>
    <w:rsid w:val="00C469F0"/>
    <w:rsid w:val="00C46BE8"/>
    <w:rsid w:val="00C47B72"/>
    <w:rsid w:val="00C5354A"/>
    <w:rsid w:val="00C5556C"/>
    <w:rsid w:val="00C56F18"/>
    <w:rsid w:val="00C57071"/>
    <w:rsid w:val="00C5739F"/>
    <w:rsid w:val="00C577B9"/>
    <w:rsid w:val="00C6185F"/>
    <w:rsid w:val="00C618D8"/>
    <w:rsid w:val="00C61A8F"/>
    <w:rsid w:val="00C61B5E"/>
    <w:rsid w:val="00C62362"/>
    <w:rsid w:val="00C63293"/>
    <w:rsid w:val="00C6719C"/>
    <w:rsid w:val="00C67398"/>
    <w:rsid w:val="00C67BB1"/>
    <w:rsid w:val="00C67CC2"/>
    <w:rsid w:val="00C710AB"/>
    <w:rsid w:val="00C72833"/>
    <w:rsid w:val="00C747E0"/>
    <w:rsid w:val="00C7480D"/>
    <w:rsid w:val="00C76F57"/>
    <w:rsid w:val="00C77E51"/>
    <w:rsid w:val="00C80F1D"/>
    <w:rsid w:val="00C81B21"/>
    <w:rsid w:val="00C82DD6"/>
    <w:rsid w:val="00C82EB0"/>
    <w:rsid w:val="00C8302E"/>
    <w:rsid w:val="00C83992"/>
    <w:rsid w:val="00C83B5F"/>
    <w:rsid w:val="00C83DCD"/>
    <w:rsid w:val="00C871FF"/>
    <w:rsid w:val="00C87265"/>
    <w:rsid w:val="00C876A9"/>
    <w:rsid w:val="00C91827"/>
    <w:rsid w:val="00C91A13"/>
    <w:rsid w:val="00C921E1"/>
    <w:rsid w:val="00C93F1A"/>
    <w:rsid w:val="00C93F40"/>
    <w:rsid w:val="00C9490D"/>
    <w:rsid w:val="00C95331"/>
    <w:rsid w:val="00C95814"/>
    <w:rsid w:val="00C95F4D"/>
    <w:rsid w:val="00CA0498"/>
    <w:rsid w:val="00CA2632"/>
    <w:rsid w:val="00CA3B95"/>
    <w:rsid w:val="00CA3D0C"/>
    <w:rsid w:val="00CA4164"/>
    <w:rsid w:val="00CA522D"/>
    <w:rsid w:val="00CA6E04"/>
    <w:rsid w:val="00CB10AA"/>
    <w:rsid w:val="00CB1473"/>
    <w:rsid w:val="00CB216A"/>
    <w:rsid w:val="00CB2D3D"/>
    <w:rsid w:val="00CB327D"/>
    <w:rsid w:val="00CB3CC9"/>
    <w:rsid w:val="00CB5E49"/>
    <w:rsid w:val="00CB71D9"/>
    <w:rsid w:val="00CC0AAD"/>
    <w:rsid w:val="00CC0B89"/>
    <w:rsid w:val="00CC1F86"/>
    <w:rsid w:val="00CC5386"/>
    <w:rsid w:val="00CC6B9C"/>
    <w:rsid w:val="00CD04BC"/>
    <w:rsid w:val="00CD19FF"/>
    <w:rsid w:val="00CD2ABC"/>
    <w:rsid w:val="00CD30CF"/>
    <w:rsid w:val="00CD6101"/>
    <w:rsid w:val="00CD7C7A"/>
    <w:rsid w:val="00CE0608"/>
    <w:rsid w:val="00CE086A"/>
    <w:rsid w:val="00CE1A59"/>
    <w:rsid w:val="00CE2C41"/>
    <w:rsid w:val="00CE331A"/>
    <w:rsid w:val="00CE35E8"/>
    <w:rsid w:val="00CE669D"/>
    <w:rsid w:val="00CF056C"/>
    <w:rsid w:val="00CF2333"/>
    <w:rsid w:val="00CF5FC9"/>
    <w:rsid w:val="00CF6A94"/>
    <w:rsid w:val="00D01EB3"/>
    <w:rsid w:val="00D02BE7"/>
    <w:rsid w:val="00D0531D"/>
    <w:rsid w:val="00D05716"/>
    <w:rsid w:val="00D06488"/>
    <w:rsid w:val="00D11287"/>
    <w:rsid w:val="00D12A22"/>
    <w:rsid w:val="00D12EDC"/>
    <w:rsid w:val="00D13EB8"/>
    <w:rsid w:val="00D1506E"/>
    <w:rsid w:val="00D1743D"/>
    <w:rsid w:val="00D200E4"/>
    <w:rsid w:val="00D2148F"/>
    <w:rsid w:val="00D22C07"/>
    <w:rsid w:val="00D22D7C"/>
    <w:rsid w:val="00D230E9"/>
    <w:rsid w:val="00D2666F"/>
    <w:rsid w:val="00D27E81"/>
    <w:rsid w:val="00D3061F"/>
    <w:rsid w:val="00D307CD"/>
    <w:rsid w:val="00D31567"/>
    <w:rsid w:val="00D31FC8"/>
    <w:rsid w:val="00D32D8F"/>
    <w:rsid w:val="00D33F81"/>
    <w:rsid w:val="00D347BF"/>
    <w:rsid w:val="00D3670C"/>
    <w:rsid w:val="00D37C07"/>
    <w:rsid w:val="00D42410"/>
    <w:rsid w:val="00D43F1D"/>
    <w:rsid w:val="00D47C55"/>
    <w:rsid w:val="00D512DA"/>
    <w:rsid w:val="00D52B8D"/>
    <w:rsid w:val="00D5376A"/>
    <w:rsid w:val="00D53801"/>
    <w:rsid w:val="00D54126"/>
    <w:rsid w:val="00D55D9B"/>
    <w:rsid w:val="00D561C3"/>
    <w:rsid w:val="00D57972"/>
    <w:rsid w:val="00D6132A"/>
    <w:rsid w:val="00D6340C"/>
    <w:rsid w:val="00D64986"/>
    <w:rsid w:val="00D66268"/>
    <w:rsid w:val="00D675A9"/>
    <w:rsid w:val="00D67A50"/>
    <w:rsid w:val="00D720CA"/>
    <w:rsid w:val="00D738D6"/>
    <w:rsid w:val="00D7482A"/>
    <w:rsid w:val="00D74929"/>
    <w:rsid w:val="00D755EB"/>
    <w:rsid w:val="00D76048"/>
    <w:rsid w:val="00D773A8"/>
    <w:rsid w:val="00D81F7A"/>
    <w:rsid w:val="00D83BFA"/>
    <w:rsid w:val="00D86526"/>
    <w:rsid w:val="00D869E9"/>
    <w:rsid w:val="00D872AA"/>
    <w:rsid w:val="00D87B0B"/>
    <w:rsid w:val="00D87DF8"/>
    <w:rsid w:val="00D87E00"/>
    <w:rsid w:val="00D9134D"/>
    <w:rsid w:val="00D92FE5"/>
    <w:rsid w:val="00D93046"/>
    <w:rsid w:val="00D93276"/>
    <w:rsid w:val="00D944C9"/>
    <w:rsid w:val="00D959B0"/>
    <w:rsid w:val="00D959D4"/>
    <w:rsid w:val="00D95BB7"/>
    <w:rsid w:val="00DA0A3D"/>
    <w:rsid w:val="00DA0A68"/>
    <w:rsid w:val="00DA0EE9"/>
    <w:rsid w:val="00DA72E2"/>
    <w:rsid w:val="00DA7A03"/>
    <w:rsid w:val="00DB08F9"/>
    <w:rsid w:val="00DB149B"/>
    <w:rsid w:val="00DB1818"/>
    <w:rsid w:val="00DB1E3C"/>
    <w:rsid w:val="00DB2A6C"/>
    <w:rsid w:val="00DB3947"/>
    <w:rsid w:val="00DB5AF7"/>
    <w:rsid w:val="00DB6669"/>
    <w:rsid w:val="00DB68E0"/>
    <w:rsid w:val="00DC263C"/>
    <w:rsid w:val="00DC309B"/>
    <w:rsid w:val="00DC3150"/>
    <w:rsid w:val="00DC3AC1"/>
    <w:rsid w:val="00DC43C8"/>
    <w:rsid w:val="00DC4DA2"/>
    <w:rsid w:val="00DC544A"/>
    <w:rsid w:val="00DC6FC0"/>
    <w:rsid w:val="00DD0DA9"/>
    <w:rsid w:val="00DD11F0"/>
    <w:rsid w:val="00DD1B60"/>
    <w:rsid w:val="00DD1E7D"/>
    <w:rsid w:val="00DD1F58"/>
    <w:rsid w:val="00DD4C17"/>
    <w:rsid w:val="00DD4DD1"/>
    <w:rsid w:val="00DD5DB4"/>
    <w:rsid w:val="00DD6CD2"/>
    <w:rsid w:val="00DD6DEC"/>
    <w:rsid w:val="00DD6F3C"/>
    <w:rsid w:val="00DD6FD4"/>
    <w:rsid w:val="00DD74A5"/>
    <w:rsid w:val="00DD7E4C"/>
    <w:rsid w:val="00DE01CE"/>
    <w:rsid w:val="00DE1047"/>
    <w:rsid w:val="00DE275C"/>
    <w:rsid w:val="00DE3FBD"/>
    <w:rsid w:val="00DE4FA4"/>
    <w:rsid w:val="00DE5B92"/>
    <w:rsid w:val="00DE6A8B"/>
    <w:rsid w:val="00DE6EB3"/>
    <w:rsid w:val="00DE75EC"/>
    <w:rsid w:val="00DF10EF"/>
    <w:rsid w:val="00DF2A91"/>
    <w:rsid w:val="00DF2B1F"/>
    <w:rsid w:val="00DF4FA8"/>
    <w:rsid w:val="00DF5621"/>
    <w:rsid w:val="00DF62CD"/>
    <w:rsid w:val="00DF73AB"/>
    <w:rsid w:val="00E00682"/>
    <w:rsid w:val="00E01A2B"/>
    <w:rsid w:val="00E04972"/>
    <w:rsid w:val="00E04FFB"/>
    <w:rsid w:val="00E052AD"/>
    <w:rsid w:val="00E05F64"/>
    <w:rsid w:val="00E06294"/>
    <w:rsid w:val="00E067ED"/>
    <w:rsid w:val="00E10C11"/>
    <w:rsid w:val="00E10FA3"/>
    <w:rsid w:val="00E11420"/>
    <w:rsid w:val="00E14A0D"/>
    <w:rsid w:val="00E14F72"/>
    <w:rsid w:val="00E16509"/>
    <w:rsid w:val="00E20040"/>
    <w:rsid w:val="00E22910"/>
    <w:rsid w:val="00E2378C"/>
    <w:rsid w:val="00E24880"/>
    <w:rsid w:val="00E27115"/>
    <w:rsid w:val="00E31DEF"/>
    <w:rsid w:val="00E320FE"/>
    <w:rsid w:val="00E35762"/>
    <w:rsid w:val="00E367FC"/>
    <w:rsid w:val="00E36DD4"/>
    <w:rsid w:val="00E4395A"/>
    <w:rsid w:val="00E43C41"/>
    <w:rsid w:val="00E44582"/>
    <w:rsid w:val="00E457D7"/>
    <w:rsid w:val="00E46AD9"/>
    <w:rsid w:val="00E474ED"/>
    <w:rsid w:val="00E474F1"/>
    <w:rsid w:val="00E47D0C"/>
    <w:rsid w:val="00E510D9"/>
    <w:rsid w:val="00E5353A"/>
    <w:rsid w:val="00E53E0F"/>
    <w:rsid w:val="00E546F1"/>
    <w:rsid w:val="00E54CCC"/>
    <w:rsid w:val="00E54E5D"/>
    <w:rsid w:val="00E56FB4"/>
    <w:rsid w:val="00E5713E"/>
    <w:rsid w:val="00E61015"/>
    <w:rsid w:val="00E62D5A"/>
    <w:rsid w:val="00E63546"/>
    <w:rsid w:val="00E64778"/>
    <w:rsid w:val="00E65266"/>
    <w:rsid w:val="00E662B0"/>
    <w:rsid w:val="00E66866"/>
    <w:rsid w:val="00E6794A"/>
    <w:rsid w:val="00E67D10"/>
    <w:rsid w:val="00E67D36"/>
    <w:rsid w:val="00E71B61"/>
    <w:rsid w:val="00E72747"/>
    <w:rsid w:val="00E76A17"/>
    <w:rsid w:val="00E772D4"/>
    <w:rsid w:val="00E77645"/>
    <w:rsid w:val="00E81223"/>
    <w:rsid w:val="00E83CA5"/>
    <w:rsid w:val="00E83F46"/>
    <w:rsid w:val="00E87133"/>
    <w:rsid w:val="00E87225"/>
    <w:rsid w:val="00E87808"/>
    <w:rsid w:val="00E878C9"/>
    <w:rsid w:val="00E90831"/>
    <w:rsid w:val="00E90EB5"/>
    <w:rsid w:val="00E944B3"/>
    <w:rsid w:val="00E95911"/>
    <w:rsid w:val="00E963FF"/>
    <w:rsid w:val="00EA0505"/>
    <w:rsid w:val="00EA15B0"/>
    <w:rsid w:val="00EA31B1"/>
    <w:rsid w:val="00EA4F5B"/>
    <w:rsid w:val="00EA584C"/>
    <w:rsid w:val="00EA5EA7"/>
    <w:rsid w:val="00EA5EC6"/>
    <w:rsid w:val="00EA6583"/>
    <w:rsid w:val="00EA6AA9"/>
    <w:rsid w:val="00EA6CE8"/>
    <w:rsid w:val="00EB1CB3"/>
    <w:rsid w:val="00EB1FF6"/>
    <w:rsid w:val="00EB328E"/>
    <w:rsid w:val="00EB5192"/>
    <w:rsid w:val="00EB5437"/>
    <w:rsid w:val="00EB5C11"/>
    <w:rsid w:val="00EB5D00"/>
    <w:rsid w:val="00EB663D"/>
    <w:rsid w:val="00EB7848"/>
    <w:rsid w:val="00EC01C0"/>
    <w:rsid w:val="00EC11AD"/>
    <w:rsid w:val="00EC1B43"/>
    <w:rsid w:val="00EC292A"/>
    <w:rsid w:val="00EC478F"/>
    <w:rsid w:val="00EC4A25"/>
    <w:rsid w:val="00EC7179"/>
    <w:rsid w:val="00ED3124"/>
    <w:rsid w:val="00ED3499"/>
    <w:rsid w:val="00ED4216"/>
    <w:rsid w:val="00EE1034"/>
    <w:rsid w:val="00EE19DE"/>
    <w:rsid w:val="00EE726B"/>
    <w:rsid w:val="00EE7600"/>
    <w:rsid w:val="00EF18AF"/>
    <w:rsid w:val="00EF1A11"/>
    <w:rsid w:val="00EF1F0A"/>
    <w:rsid w:val="00EF3052"/>
    <w:rsid w:val="00EF3D7B"/>
    <w:rsid w:val="00EF4912"/>
    <w:rsid w:val="00EF4DF7"/>
    <w:rsid w:val="00EF63D7"/>
    <w:rsid w:val="00F025A2"/>
    <w:rsid w:val="00F04712"/>
    <w:rsid w:val="00F05242"/>
    <w:rsid w:val="00F06B8F"/>
    <w:rsid w:val="00F07F81"/>
    <w:rsid w:val="00F13360"/>
    <w:rsid w:val="00F149D9"/>
    <w:rsid w:val="00F14F13"/>
    <w:rsid w:val="00F150D2"/>
    <w:rsid w:val="00F212C4"/>
    <w:rsid w:val="00F228BA"/>
    <w:rsid w:val="00F22EC7"/>
    <w:rsid w:val="00F23047"/>
    <w:rsid w:val="00F260C3"/>
    <w:rsid w:val="00F26171"/>
    <w:rsid w:val="00F304B9"/>
    <w:rsid w:val="00F30B8A"/>
    <w:rsid w:val="00F32550"/>
    <w:rsid w:val="00F325C8"/>
    <w:rsid w:val="00F33A33"/>
    <w:rsid w:val="00F34DC9"/>
    <w:rsid w:val="00F35B04"/>
    <w:rsid w:val="00F37601"/>
    <w:rsid w:val="00F37EF1"/>
    <w:rsid w:val="00F423B4"/>
    <w:rsid w:val="00F42D18"/>
    <w:rsid w:val="00F45B18"/>
    <w:rsid w:val="00F461EB"/>
    <w:rsid w:val="00F46BA1"/>
    <w:rsid w:val="00F5310A"/>
    <w:rsid w:val="00F54436"/>
    <w:rsid w:val="00F544F1"/>
    <w:rsid w:val="00F55047"/>
    <w:rsid w:val="00F554A6"/>
    <w:rsid w:val="00F56CDA"/>
    <w:rsid w:val="00F61913"/>
    <w:rsid w:val="00F624ED"/>
    <w:rsid w:val="00F62736"/>
    <w:rsid w:val="00F653B8"/>
    <w:rsid w:val="00F70C36"/>
    <w:rsid w:val="00F70DA9"/>
    <w:rsid w:val="00F71443"/>
    <w:rsid w:val="00F73D84"/>
    <w:rsid w:val="00F748E3"/>
    <w:rsid w:val="00F76566"/>
    <w:rsid w:val="00F7662B"/>
    <w:rsid w:val="00F77624"/>
    <w:rsid w:val="00F80040"/>
    <w:rsid w:val="00F80FC1"/>
    <w:rsid w:val="00F8218E"/>
    <w:rsid w:val="00F82FAD"/>
    <w:rsid w:val="00F84B65"/>
    <w:rsid w:val="00F852F4"/>
    <w:rsid w:val="00F85D91"/>
    <w:rsid w:val="00F85E9B"/>
    <w:rsid w:val="00F8637E"/>
    <w:rsid w:val="00F86A42"/>
    <w:rsid w:val="00F9008D"/>
    <w:rsid w:val="00F91159"/>
    <w:rsid w:val="00F91209"/>
    <w:rsid w:val="00F91BE9"/>
    <w:rsid w:val="00F95E41"/>
    <w:rsid w:val="00FA11F8"/>
    <w:rsid w:val="00FA1266"/>
    <w:rsid w:val="00FA1686"/>
    <w:rsid w:val="00FA196F"/>
    <w:rsid w:val="00FA4DCD"/>
    <w:rsid w:val="00FA4FA6"/>
    <w:rsid w:val="00FA540B"/>
    <w:rsid w:val="00FA5DF5"/>
    <w:rsid w:val="00FA601D"/>
    <w:rsid w:val="00FB15E6"/>
    <w:rsid w:val="00FB1782"/>
    <w:rsid w:val="00FB3E24"/>
    <w:rsid w:val="00FC1192"/>
    <w:rsid w:val="00FC293B"/>
    <w:rsid w:val="00FC39F0"/>
    <w:rsid w:val="00FC3AD3"/>
    <w:rsid w:val="00FC42F0"/>
    <w:rsid w:val="00FC570D"/>
    <w:rsid w:val="00FC675C"/>
    <w:rsid w:val="00FD0ECB"/>
    <w:rsid w:val="00FD0F3E"/>
    <w:rsid w:val="00FD12E6"/>
    <w:rsid w:val="00FD34E8"/>
    <w:rsid w:val="00FD3B82"/>
    <w:rsid w:val="00FD7C6E"/>
    <w:rsid w:val="00FE4C98"/>
    <w:rsid w:val="00FE6F17"/>
    <w:rsid w:val="00FE7D49"/>
    <w:rsid w:val="00FF0B26"/>
    <w:rsid w:val="00FF0E58"/>
    <w:rsid w:val="00FF1688"/>
    <w:rsid w:val="00FF2892"/>
    <w:rsid w:val="00FF3209"/>
    <w:rsid w:val="00FF3CFE"/>
    <w:rsid w:val="00FF466C"/>
    <w:rsid w:val="00FF48C2"/>
    <w:rsid w:val="00FF54CF"/>
    <w:rsid w:val="00FF7157"/>
    <w:rsid w:val="00FF73A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0E57F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2564"/>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B3256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B32564"/>
    <w:pPr>
      <w:pBdr>
        <w:top w:val="none" w:sz="0" w:space="0" w:color="auto"/>
      </w:pBdr>
      <w:spacing w:before="180"/>
      <w:outlineLvl w:val="1"/>
    </w:pPr>
    <w:rPr>
      <w:sz w:val="32"/>
    </w:rPr>
  </w:style>
  <w:style w:type="paragraph" w:styleId="Heading3">
    <w:name w:val="heading 3"/>
    <w:basedOn w:val="Heading2"/>
    <w:next w:val="Normal"/>
    <w:link w:val="Heading3Char"/>
    <w:qFormat/>
    <w:rsid w:val="00B32564"/>
    <w:pPr>
      <w:spacing w:before="120"/>
      <w:outlineLvl w:val="2"/>
    </w:pPr>
    <w:rPr>
      <w:sz w:val="28"/>
    </w:rPr>
  </w:style>
  <w:style w:type="paragraph" w:styleId="Heading4">
    <w:name w:val="heading 4"/>
    <w:basedOn w:val="Heading3"/>
    <w:next w:val="Normal"/>
    <w:link w:val="Heading4Char"/>
    <w:qFormat/>
    <w:rsid w:val="00B32564"/>
    <w:pPr>
      <w:ind w:left="1418" w:hanging="1418"/>
      <w:outlineLvl w:val="3"/>
    </w:pPr>
    <w:rPr>
      <w:sz w:val="24"/>
    </w:rPr>
  </w:style>
  <w:style w:type="paragraph" w:styleId="Heading5">
    <w:name w:val="heading 5"/>
    <w:basedOn w:val="Heading4"/>
    <w:next w:val="Normal"/>
    <w:link w:val="Heading5Char"/>
    <w:qFormat/>
    <w:rsid w:val="00B32564"/>
    <w:pPr>
      <w:ind w:left="1701" w:hanging="1701"/>
      <w:outlineLvl w:val="4"/>
    </w:pPr>
    <w:rPr>
      <w:sz w:val="22"/>
    </w:rPr>
  </w:style>
  <w:style w:type="paragraph" w:styleId="Heading6">
    <w:name w:val="heading 6"/>
    <w:basedOn w:val="Normal"/>
    <w:next w:val="Normal"/>
    <w:link w:val="Heading6Char"/>
    <w:qFormat/>
    <w:rsid w:val="00B32564"/>
    <w:pPr>
      <w:keepNext/>
      <w:keepLines/>
      <w:numPr>
        <w:ilvl w:val="5"/>
        <w:numId w:val="16"/>
      </w:numPr>
      <w:spacing w:before="120"/>
      <w:outlineLvl w:val="5"/>
    </w:pPr>
    <w:rPr>
      <w:rFonts w:ascii="Arial" w:hAnsi="Arial"/>
    </w:rPr>
  </w:style>
  <w:style w:type="paragraph" w:styleId="Heading7">
    <w:name w:val="heading 7"/>
    <w:basedOn w:val="Normal"/>
    <w:next w:val="Normal"/>
    <w:semiHidden/>
    <w:qFormat/>
    <w:rsid w:val="00B32564"/>
    <w:pPr>
      <w:keepNext/>
      <w:keepLines/>
      <w:numPr>
        <w:ilvl w:val="6"/>
        <w:numId w:val="16"/>
      </w:numPr>
      <w:spacing w:before="120"/>
      <w:outlineLvl w:val="6"/>
    </w:pPr>
    <w:rPr>
      <w:rFonts w:ascii="Arial" w:hAnsi="Arial"/>
    </w:rPr>
  </w:style>
  <w:style w:type="paragraph" w:styleId="Heading8">
    <w:name w:val="heading 8"/>
    <w:basedOn w:val="Heading1"/>
    <w:next w:val="Normal"/>
    <w:qFormat/>
    <w:rsid w:val="00B32564"/>
    <w:pPr>
      <w:ind w:left="0" w:firstLine="0"/>
      <w:outlineLvl w:val="7"/>
    </w:pPr>
  </w:style>
  <w:style w:type="paragraph" w:styleId="Heading9">
    <w:name w:val="heading 9"/>
    <w:basedOn w:val="Heading8"/>
    <w:next w:val="Normal"/>
    <w:qFormat/>
    <w:rsid w:val="00B32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32564"/>
    <w:pPr>
      <w:spacing w:after="120"/>
    </w:pPr>
  </w:style>
  <w:style w:type="paragraph" w:styleId="List">
    <w:name w:val="List"/>
    <w:basedOn w:val="Normal"/>
    <w:rsid w:val="00B3256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2">
    <w:name w:val="List 2"/>
    <w:basedOn w:val="Normal"/>
    <w:rsid w:val="00B32564"/>
    <w:pPr>
      <w:ind w:left="566" w:hanging="283"/>
      <w:contextualSpacing/>
    </w:pPr>
  </w:style>
  <w:style w:type="character" w:customStyle="1" w:styleId="ZGSM">
    <w:name w:val="ZGSM"/>
    <w:rsid w:val="00B32564"/>
  </w:style>
  <w:style w:type="paragraph" w:styleId="List3">
    <w:name w:val="List 3"/>
    <w:basedOn w:val="Normal"/>
    <w:rsid w:val="00B32564"/>
    <w:pPr>
      <w:ind w:left="849" w:hanging="283"/>
      <w:contextualSpacing/>
    </w:pPr>
  </w:style>
  <w:style w:type="paragraph" w:customStyle="1" w:styleId="B4">
    <w:name w:val="B4"/>
    <w:basedOn w:val="List4"/>
    <w:rsid w:val="00B32564"/>
    <w:pPr>
      <w:ind w:left="1418" w:hanging="284"/>
      <w:contextualSpacing w:val="0"/>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B32564"/>
    <w:pPr>
      <w:ind w:left="1132" w:hanging="283"/>
      <w:contextualSpacing/>
    </w:pPr>
  </w:style>
  <w:style w:type="paragraph" w:customStyle="1" w:styleId="TT">
    <w:name w:val="TT"/>
    <w:basedOn w:val="Heading1"/>
    <w:next w:val="Normal"/>
    <w:rsid w:val="00B32564"/>
    <w:pPr>
      <w:outlineLvl w:val="9"/>
    </w:pPr>
  </w:style>
  <w:style w:type="paragraph" w:customStyle="1" w:styleId="B5">
    <w:name w:val="B5"/>
    <w:basedOn w:val="List5"/>
    <w:rsid w:val="00B32564"/>
    <w:pPr>
      <w:ind w:left="1702" w:hanging="284"/>
      <w:contextualSpacing w:val="0"/>
    </w:pPr>
  </w:style>
  <w:style w:type="paragraph" w:customStyle="1" w:styleId="NO">
    <w:name w:val="NO"/>
    <w:basedOn w:val="Normal"/>
    <w:link w:val="NOZchn"/>
    <w:qFormat/>
    <w:rsid w:val="00B32564"/>
    <w:pPr>
      <w:keepLines/>
      <w:ind w:left="1135" w:hanging="851"/>
    </w:pPr>
  </w:style>
  <w:style w:type="paragraph" w:customStyle="1" w:styleId="PL">
    <w:name w:val="PL"/>
    <w:link w:val="PLChar"/>
    <w:qFormat/>
    <w:rsid w:val="00B32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B32564"/>
    <w:pPr>
      <w:jc w:val="right"/>
    </w:pPr>
  </w:style>
  <w:style w:type="paragraph" w:customStyle="1" w:styleId="TAL">
    <w:name w:val="TAL"/>
    <w:basedOn w:val="Normal"/>
    <w:link w:val="TALChar"/>
    <w:qFormat/>
    <w:rsid w:val="00B32564"/>
    <w:pPr>
      <w:keepNext/>
      <w:keepLines/>
      <w:spacing w:after="0"/>
    </w:pPr>
    <w:rPr>
      <w:rFonts w:ascii="Arial" w:hAnsi="Arial"/>
      <w:sz w:val="18"/>
    </w:rPr>
  </w:style>
  <w:style w:type="paragraph" w:customStyle="1" w:styleId="TAH">
    <w:name w:val="TAH"/>
    <w:basedOn w:val="TAC"/>
    <w:link w:val="TAHChar"/>
    <w:qFormat/>
    <w:rsid w:val="00B32564"/>
    <w:rPr>
      <w:b/>
    </w:rPr>
  </w:style>
  <w:style w:type="paragraph" w:customStyle="1" w:styleId="TAC">
    <w:name w:val="TAC"/>
    <w:basedOn w:val="TAL"/>
    <w:link w:val="TACChar"/>
    <w:qFormat/>
    <w:rsid w:val="00B32564"/>
    <w:pPr>
      <w:jc w:val="center"/>
    </w:pPr>
  </w:style>
  <w:style w:type="paragraph" w:styleId="List5">
    <w:name w:val="List 5"/>
    <w:basedOn w:val="Normal"/>
    <w:rsid w:val="00B32564"/>
    <w:pPr>
      <w:ind w:left="1415" w:hanging="283"/>
      <w:contextualSpacing/>
    </w:pPr>
  </w:style>
  <w:style w:type="paragraph" w:customStyle="1" w:styleId="EX">
    <w:name w:val="EX"/>
    <w:basedOn w:val="Normal"/>
    <w:link w:val="EXCar"/>
    <w:qFormat/>
    <w:rsid w:val="00B32564"/>
    <w:pPr>
      <w:keepLines/>
      <w:ind w:left="1702" w:hanging="1418"/>
    </w:pPr>
  </w:style>
  <w:style w:type="paragraph" w:customStyle="1" w:styleId="FP">
    <w:name w:val="FP"/>
    <w:basedOn w:val="Normal"/>
    <w:rsid w:val="00B32564"/>
    <w:pPr>
      <w:spacing w:after="0"/>
    </w:pPr>
  </w:style>
  <w:style w:type="paragraph" w:customStyle="1" w:styleId="EQ">
    <w:name w:val="EQ"/>
    <w:basedOn w:val="Normal"/>
    <w:next w:val="Normal"/>
    <w:rsid w:val="00B32564"/>
    <w:pPr>
      <w:keepLines/>
      <w:tabs>
        <w:tab w:val="center" w:pos="4536"/>
        <w:tab w:val="right" w:pos="9072"/>
      </w:tabs>
    </w:pPr>
  </w:style>
  <w:style w:type="paragraph" w:customStyle="1" w:styleId="EW">
    <w:name w:val="EW"/>
    <w:basedOn w:val="EX"/>
    <w:link w:val="EWChar"/>
    <w:qFormat/>
    <w:rsid w:val="00B32564"/>
    <w:pPr>
      <w:spacing w:after="0"/>
    </w:pPr>
  </w:style>
  <w:style w:type="paragraph" w:customStyle="1" w:styleId="B1">
    <w:name w:val="B1"/>
    <w:basedOn w:val="List"/>
    <w:link w:val="B1Char"/>
    <w:qFormat/>
    <w:rsid w:val="00B32564"/>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B32564"/>
    <w:rPr>
      <w:color w:val="FF0000"/>
    </w:rPr>
  </w:style>
  <w:style w:type="paragraph" w:customStyle="1" w:styleId="H6">
    <w:name w:val="H6"/>
    <w:basedOn w:val="Heading5"/>
    <w:next w:val="Normal"/>
    <w:rsid w:val="00B32564"/>
    <w:pPr>
      <w:ind w:left="1985" w:hanging="1985"/>
      <w:outlineLvl w:val="9"/>
    </w:pPr>
    <w:rPr>
      <w:sz w:val="20"/>
    </w:rPr>
  </w:style>
  <w:style w:type="paragraph" w:customStyle="1" w:styleId="TH">
    <w:name w:val="TH"/>
    <w:basedOn w:val="Normal"/>
    <w:link w:val="THChar"/>
    <w:qFormat/>
    <w:rsid w:val="00B32564"/>
    <w:pPr>
      <w:keepNext/>
      <w:keepLines/>
      <w:spacing w:before="60"/>
      <w:jc w:val="center"/>
    </w:pPr>
    <w:rPr>
      <w:rFonts w:ascii="Arial" w:hAnsi="Arial"/>
      <w:b/>
    </w:rPr>
  </w:style>
  <w:style w:type="paragraph" w:customStyle="1" w:styleId="ZA">
    <w:name w:val="ZA"/>
    <w:rsid w:val="00B325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325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B325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B325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B32564"/>
    <w:pPr>
      <w:ind w:left="851" w:hanging="851"/>
    </w:pPr>
  </w:style>
  <w:style w:type="paragraph" w:customStyle="1" w:styleId="LD">
    <w:name w:val="LD"/>
    <w:rsid w:val="00B32564"/>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TF">
    <w:name w:val="TF"/>
    <w:aliases w:val="left"/>
    <w:basedOn w:val="TH"/>
    <w:link w:val="TFChar"/>
    <w:qFormat/>
    <w:rsid w:val="00B32564"/>
    <w:pPr>
      <w:keepNext w:val="0"/>
      <w:spacing w:before="0" w:after="240"/>
    </w:pPr>
  </w:style>
  <w:style w:type="paragraph" w:customStyle="1" w:styleId="NF">
    <w:name w:val="NF"/>
    <w:basedOn w:val="NO"/>
    <w:rsid w:val="00B32564"/>
    <w:pPr>
      <w:keepNext/>
      <w:spacing w:after="0"/>
    </w:pPr>
    <w:rPr>
      <w:rFonts w:ascii="Arial" w:hAnsi="Arial"/>
      <w:sz w:val="18"/>
    </w:rPr>
  </w:style>
  <w:style w:type="paragraph" w:customStyle="1" w:styleId="B2">
    <w:name w:val="B2"/>
    <w:basedOn w:val="List2"/>
    <w:link w:val="B2Char"/>
    <w:rsid w:val="00B32564"/>
    <w:pPr>
      <w:ind w:left="851" w:hanging="284"/>
      <w:contextualSpacing w:val="0"/>
    </w:pPr>
  </w:style>
  <w:style w:type="paragraph" w:customStyle="1" w:styleId="B3">
    <w:name w:val="B3"/>
    <w:basedOn w:val="List3"/>
    <w:rsid w:val="00B32564"/>
    <w:pPr>
      <w:ind w:left="1135" w:hanging="284"/>
      <w:contextualSpacing w:val="0"/>
    </w:pPr>
  </w:style>
  <w:style w:type="character" w:customStyle="1" w:styleId="BodyTextChar">
    <w:name w:val="Body Text Char"/>
    <w:link w:val="BodyText"/>
    <w:rsid w:val="00B32564"/>
    <w:rPr>
      <w:lang w:val="en-GB" w:eastAsia="en-GB"/>
    </w:rPr>
  </w:style>
  <w:style w:type="paragraph" w:customStyle="1" w:styleId="NW">
    <w:name w:val="NW"/>
    <w:basedOn w:val="NO"/>
    <w:rsid w:val="00B32564"/>
    <w:pPr>
      <w:spacing w:after="0"/>
    </w:pPr>
  </w:style>
  <w:style w:type="paragraph" w:customStyle="1" w:styleId="ZV">
    <w:name w:val="ZV"/>
    <w:basedOn w:val="ZU"/>
    <w:rsid w:val="00B32564"/>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B1Char">
    <w:name w:val="B1 Char"/>
    <w:link w:val="B1"/>
    <w:qFormat/>
    <w:rsid w:val="00EB7848"/>
    <w:rPr>
      <w:lang w:val="en-GB" w:eastAsia="en-GB"/>
    </w:rPr>
  </w:style>
  <w:style w:type="character" w:customStyle="1" w:styleId="TALChar">
    <w:name w:val="TAL Char"/>
    <w:link w:val="TAL"/>
    <w:qFormat/>
    <w:rsid w:val="00EB7848"/>
    <w:rPr>
      <w:rFonts w:ascii="Arial" w:hAnsi="Arial"/>
      <w:sz w:val="18"/>
      <w:lang w:val="en-GB" w:eastAsia="en-GB"/>
    </w:rPr>
  </w:style>
  <w:style w:type="character" w:customStyle="1" w:styleId="TACChar">
    <w:name w:val="TAC Char"/>
    <w:link w:val="TAC"/>
    <w:qFormat/>
    <w:rsid w:val="00EB7848"/>
    <w:rPr>
      <w:rFonts w:ascii="Arial" w:hAnsi="Arial"/>
      <w:sz w:val="18"/>
      <w:lang w:val="en-GB" w:eastAsia="en-GB"/>
    </w:rPr>
  </w:style>
  <w:style w:type="character" w:customStyle="1" w:styleId="THChar">
    <w:name w:val="TH Char"/>
    <w:link w:val="TH"/>
    <w:qFormat/>
    <w:locked/>
    <w:rsid w:val="00EB7848"/>
    <w:rPr>
      <w:rFonts w:ascii="Arial" w:hAnsi="Arial"/>
      <w:b/>
      <w:lang w:val="en-GB" w:eastAsia="en-GB"/>
    </w:rPr>
  </w:style>
  <w:style w:type="character" w:customStyle="1" w:styleId="TAHChar">
    <w:name w:val="TAH Char"/>
    <w:link w:val="TAH"/>
    <w:qFormat/>
    <w:locked/>
    <w:rsid w:val="00EB7848"/>
    <w:rPr>
      <w:rFonts w:ascii="Arial" w:hAnsi="Arial"/>
      <w:b/>
      <w:sz w:val="18"/>
      <w:lang w:val="en-GB" w:eastAsia="en-GB"/>
    </w:rPr>
  </w:style>
  <w:style w:type="character" w:customStyle="1" w:styleId="TFChar">
    <w:name w:val="TF Char"/>
    <w:link w:val="TF"/>
    <w:qFormat/>
    <w:rsid w:val="00EB7848"/>
    <w:rPr>
      <w:rFonts w:ascii="Arial" w:hAnsi="Arial"/>
      <w:b/>
      <w:lang w:val="en-GB" w:eastAsia="en-GB"/>
    </w:rPr>
  </w:style>
  <w:style w:type="character" w:customStyle="1" w:styleId="NOZchn">
    <w:name w:val="NO Zchn"/>
    <w:link w:val="NO"/>
    <w:qFormat/>
    <w:rsid w:val="00EB7848"/>
    <w:rPr>
      <w:lang w:val="en-GB" w:eastAsia="en-GB"/>
    </w:rPr>
  </w:style>
  <w:style w:type="character" w:customStyle="1" w:styleId="EXCar">
    <w:name w:val="EX Car"/>
    <w:link w:val="EX"/>
    <w:qFormat/>
    <w:rsid w:val="00EB7848"/>
    <w:rPr>
      <w:lang w:val="en-GB" w:eastAsia="en-GB"/>
    </w:rPr>
  </w:style>
  <w:style w:type="character" w:customStyle="1" w:styleId="Heading5Char">
    <w:name w:val="Heading 5 Char"/>
    <w:link w:val="Heading5"/>
    <w:rsid w:val="00EB7848"/>
    <w:rPr>
      <w:rFonts w:ascii="Arial" w:hAnsi="Arial"/>
      <w:sz w:val="22"/>
      <w:lang w:val="en-GB" w:eastAsia="en-GB"/>
    </w:rPr>
  </w:style>
  <w:style w:type="character" w:customStyle="1" w:styleId="Heading2Char">
    <w:name w:val="Heading 2 Char"/>
    <w:link w:val="Heading2"/>
    <w:rsid w:val="00EB7848"/>
    <w:rPr>
      <w:rFonts w:ascii="Arial" w:hAnsi="Arial"/>
      <w:sz w:val="32"/>
      <w:lang w:val="en-GB" w:eastAsia="en-GB"/>
    </w:rPr>
  </w:style>
  <w:style w:type="character" w:customStyle="1" w:styleId="Heading6Char">
    <w:name w:val="Heading 6 Char"/>
    <w:link w:val="Heading6"/>
    <w:rsid w:val="00EB7848"/>
    <w:rPr>
      <w:rFonts w:ascii="Arial" w:hAnsi="Arial"/>
      <w:lang w:val="en-GB" w:eastAsia="en-GB"/>
    </w:rPr>
  </w:style>
  <w:style w:type="character" w:customStyle="1" w:styleId="Heading3Char">
    <w:name w:val="Heading 3 Char"/>
    <w:link w:val="Heading3"/>
    <w:rsid w:val="00EB7848"/>
    <w:rPr>
      <w:rFonts w:ascii="Arial" w:hAnsi="Arial"/>
      <w:sz w:val="28"/>
      <w:lang w:val="en-GB" w:eastAsia="en-GB"/>
    </w:rPr>
  </w:style>
  <w:style w:type="character" w:customStyle="1" w:styleId="Heading4Char">
    <w:name w:val="Heading 4 Char"/>
    <w:link w:val="Heading4"/>
    <w:rsid w:val="00EB7848"/>
    <w:rPr>
      <w:rFonts w:ascii="Arial" w:hAnsi="Arial"/>
      <w:sz w:val="24"/>
      <w:lang w:val="en-GB" w:eastAsia="en-GB"/>
    </w:rPr>
  </w:style>
  <w:style w:type="character" w:customStyle="1" w:styleId="B2Char">
    <w:name w:val="B2 Char"/>
    <w:link w:val="B2"/>
    <w:qFormat/>
    <w:rsid w:val="00EB7848"/>
    <w:rPr>
      <w:lang w:val="en-GB" w:eastAsia="en-GB"/>
    </w:rPr>
  </w:style>
  <w:style w:type="character" w:customStyle="1" w:styleId="PLChar">
    <w:name w:val="PL Char"/>
    <w:link w:val="PL"/>
    <w:qFormat/>
    <w:locked/>
    <w:rsid w:val="00EB7848"/>
    <w:rPr>
      <w:rFonts w:ascii="Courier New" w:hAnsi="Courier New"/>
      <w:sz w:val="16"/>
      <w:lang w:val="en-GB" w:eastAsia="en-GB"/>
    </w:rPr>
  </w:style>
  <w:style w:type="character" w:customStyle="1" w:styleId="TANChar">
    <w:name w:val="TAN Char"/>
    <w:link w:val="TAN"/>
    <w:qFormat/>
    <w:locked/>
    <w:rsid w:val="00EB7848"/>
    <w:rPr>
      <w:rFonts w:ascii="Arial" w:hAnsi="Arial"/>
      <w:sz w:val="18"/>
      <w:lang w:val="en-GB" w:eastAsia="en-GB"/>
    </w:rPr>
  </w:style>
  <w:style w:type="paragraph" w:styleId="Revision">
    <w:name w:val="Revision"/>
    <w:hidden/>
    <w:uiPriority w:val="99"/>
    <w:semiHidden/>
    <w:rsid w:val="00EB7848"/>
    <w:rPr>
      <w:lang w:val="en-GB" w:eastAsia="en-US"/>
    </w:rPr>
  </w:style>
  <w:style w:type="paragraph" w:styleId="TOC7">
    <w:name w:val="toc 7"/>
    <w:basedOn w:val="Normal"/>
    <w:next w:val="Normal"/>
    <w:uiPriority w:val="39"/>
    <w:unhideWhenUsed/>
    <w:rsid w:val="00DD1B60"/>
    <w:pPr>
      <w:overflowPunct/>
      <w:autoSpaceDE/>
      <w:autoSpaceDN/>
      <w:adjustRightInd/>
      <w:spacing w:after="100" w:line="259" w:lineRule="auto"/>
      <w:ind w:left="1320"/>
      <w:textAlignment w:val="auto"/>
    </w:pPr>
    <w:rPr>
      <w:rFonts w:ascii="Calibri" w:eastAsia="DengXian" w:hAnsi="Calibri"/>
      <w:sz w:val="22"/>
      <w:szCs w:val="22"/>
      <w:lang w:eastAsia="zh-CN"/>
    </w:rPr>
  </w:style>
  <w:style w:type="paragraph" w:styleId="TOC9">
    <w:name w:val="toc 9"/>
    <w:basedOn w:val="Normal"/>
    <w:next w:val="Normal"/>
    <w:uiPriority w:val="39"/>
    <w:unhideWhenUsed/>
    <w:rsid w:val="00DD1B60"/>
    <w:pPr>
      <w:overflowPunct/>
      <w:autoSpaceDE/>
      <w:autoSpaceDN/>
      <w:adjustRightInd/>
      <w:spacing w:after="100" w:line="259" w:lineRule="auto"/>
      <w:ind w:left="1760"/>
      <w:textAlignment w:val="auto"/>
    </w:pPr>
    <w:rPr>
      <w:rFonts w:ascii="Calibri" w:eastAsia="DengXian" w:hAnsi="Calibri"/>
      <w:sz w:val="22"/>
      <w:szCs w:val="22"/>
      <w:lang w:eastAsia="zh-CN"/>
    </w:rPr>
  </w:style>
  <w:style w:type="paragraph" w:styleId="Header">
    <w:name w:val="header"/>
    <w:basedOn w:val="Normal"/>
    <w:link w:val="HeaderChar"/>
    <w:rsid w:val="001760B3"/>
    <w:pPr>
      <w:tabs>
        <w:tab w:val="center" w:pos="4513"/>
        <w:tab w:val="right" w:pos="9026"/>
      </w:tabs>
    </w:pPr>
  </w:style>
  <w:style w:type="character" w:customStyle="1" w:styleId="HeaderChar">
    <w:name w:val="Header Char"/>
    <w:link w:val="Header"/>
    <w:rsid w:val="001760B3"/>
    <w:rPr>
      <w:lang w:val="en-GB" w:eastAsia="en-GB"/>
    </w:rPr>
  </w:style>
  <w:style w:type="paragraph" w:styleId="Footer">
    <w:name w:val="footer"/>
    <w:basedOn w:val="Normal"/>
    <w:link w:val="FooterChar"/>
    <w:rsid w:val="001760B3"/>
    <w:pPr>
      <w:tabs>
        <w:tab w:val="center" w:pos="4513"/>
        <w:tab w:val="right" w:pos="9026"/>
      </w:tabs>
    </w:pPr>
  </w:style>
  <w:style w:type="character" w:customStyle="1" w:styleId="FooterChar">
    <w:name w:val="Footer Char"/>
    <w:link w:val="Footer"/>
    <w:rsid w:val="001760B3"/>
    <w:rPr>
      <w:lang w:val="en-GB" w:eastAsia="en-GB"/>
    </w:rPr>
  </w:style>
  <w:style w:type="paragraph" w:styleId="BalloonText">
    <w:name w:val="Balloon Text"/>
    <w:basedOn w:val="Normal"/>
    <w:link w:val="BalloonTextChar"/>
    <w:semiHidden/>
    <w:unhideWhenUsed/>
    <w:rsid w:val="009B5010"/>
    <w:pPr>
      <w:spacing w:after="0"/>
    </w:pPr>
    <w:rPr>
      <w:rFonts w:ascii="Segoe UI" w:hAnsi="Segoe UI" w:cs="Segoe UI"/>
      <w:sz w:val="18"/>
      <w:szCs w:val="18"/>
    </w:rPr>
  </w:style>
  <w:style w:type="character" w:customStyle="1" w:styleId="BalloonTextChar">
    <w:name w:val="Balloon Text Char"/>
    <w:link w:val="BalloonText"/>
    <w:semiHidden/>
    <w:rsid w:val="009B5010"/>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9B5010"/>
  </w:style>
  <w:style w:type="paragraph" w:styleId="BlockText">
    <w:name w:val="Block Text"/>
    <w:basedOn w:val="Normal"/>
    <w:rsid w:val="009B5010"/>
    <w:pPr>
      <w:spacing w:after="120"/>
      <w:ind w:left="1440" w:right="1440"/>
    </w:pPr>
  </w:style>
  <w:style w:type="paragraph" w:styleId="BodyText2">
    <w:name w:val="Body Text 2"/>
    <w:basedOn w:val="Normal"/>
    <w:link w:val="BodyText2Char"/>
    <w:rsid w:val="009B5010"/>
    <w:pPr>
      <w:spacing w:after="120" w:line="480" w:lineRule="auto"/>
    </w:pPr>
  </w:style>
  <w:style w:type="character" w:customStyle="1" w:styleId="BodyText2Char">
    <w:name w:val="Body Text 2 Char"/>
    <w:link w:val="BodyText2"/>
    <w:rsid w:val="009B5010"/>
    <w:rPr>
      <w:lang w:val="en-GB" w:eastAsia="en-GB"/>
    </w:rPr>
  </w:style>
  <w:style w:type="paragraph" w:styleId="BodyText3">
    <w:name w:val="Body Text 3"/>
    <w:basedOn w:val="Normal"/>
    <w:link w:val="BodyText3Char"/>
    <w:rsid w:val="009B5010"/>
    <w:pPr>
      <w:spacing w:after="120"/>
    </w:pPr>
    <w:rPr>
      <w:sz w:val="16"/>
      <w:szCs w:val="16"/>
    </w:rPr>
  </w:style>
  <w:style w:type="character" w:customStyle="1" w:styleId="BodyText3Char">
    <w:name w:val="Body Text 3 Char"/>
    <w:link w:val="BodyText3"/>
    <w:rsid w:val="009B5010"/>
    <w:rPr>
      <w:sz w:val="16"/>
      <w:szCs w:val="16"/>
      <w:lang w:val="en-GB" w:eastAsia="en-GB"/>
    </w:rPr>
  </w:style>
  <w:style w:type="paragraph" w:styleId="BodyTextFirstIndent">
    <w:name w:val="Body Text First Indent"/>
    <w:basedOn w:val="BodyText"/>
    <w:link w:val="BodyTextFirstIndentChar"/>
    <w:rsid w:val="009B5010"/>
    <w:pPr>
      <w:ind w:firstLine="210"/>
    </w:pPr>
  </w:style>
  <w:style w:type="character" w:customStyle="1" w:styleId="BodyTextFirstIndentChar">
    <w:name w:val="Body Text First Indent Char"/>
    <w:link w:val="BodyTextFirstIndent"/>
    <w:rsid w:val="009B5010"/>
    <w:rPr>
      <w:lang w:val="en-GB" w:eastAsia="en-GB"/>
    </w:rPr>
  </w:style>
  <w:style w:type="paragraph" w:styleId="BodyTextIndent">
    <w:name w:val="Body Text Indent"/>
    <w:basedOn w:val="Normal"/>
    <w:link w:val="BodyTextIndentChar"/>
    <w:rsid w:val="009B5010"/>
    <w:pPr>
      <w:spacing w:after="120"/>
      <w:ind w:left="283"/>
    </w:pPr>
  </w:style>
  <w:style w:type="character" w:customStyle="1" w:styleId="BodyTextIndentChar">
    <w:name w:val="Body Text Indent Char"/>
    <w:link w:val="BodyTextIndent"/>
    <w:rsid w:val="009B5010"/>
    <w:rPr>
      <w:lang w:val="en-GB" w:eastAsia="en-GB"/>
    </w:rPr>
  </w:style>
  <w:style w:type="paragraph" w:styleId="BodyTextFirstIndent2">
    <w:name w:val="Body Text First Indent 2"/>
    <w:basedOn w:val="BodyTextIndent"/>
    <w:link w:val="BodyTextFirstIndent2Char"/>
    <w:rsid w:val="009B5010"/>
    <w:pPr>
      <w:ind w:firstLine="210"/>
    </w:pPr>
  </w:style>
  <w:style w:type="character" w:customStyle="1" w:styleId="BodyTextFirstIndent2Char">
    <w:name w:val="Body Text First Indent 2 Char"/>
    <w:link w:val="BodyTextFirstIndent2"/>
    <w:rsid w:val="009B5010"/>
    <w:rPr>
      <w:lang w:val="en-GB" w:eastAsia="en-GB"/>
    </w:rPr>
  </w:style>
  <w:style w:type="paragraph" w:styleId="BodyTextIndent2">
    <w:name w:val="Body Text Indent 2"/>
    <w:basedOn w:val="Normal"/>
    <w:link w:val="BodyTextIndent2Char"/>
    <w:rsid w:val="009B5010"/>
    <w:pPr>
      <w:spacing w:after="120" w:line="480" w:lineRule="auto"/>
      <w:ind w:left="283"/>
    </w:pPr>
  </w:style>
  <w:style w:type="character" w:customStyle="1" w:styleId="BodyTextIndent2Char">
    <w:name w:val="Body Text Indent 2 Char"/>
    <w:link w:val="BodyTextIndent2"/>
    <w:rsid w:val="009B5010"/>
    <w:rPr>
      <w:lang w:val="en-GB" w:eastAsia="en-GB"/>
    </w:rPr>
  </w:style>
  <w:style w:type="paragraph" w:styleId="BodyTextIndent3">
    <w:name w:val="Body Text Indent 3"/>
    <w:basedOn w:val="Normal"/>
    <w:link w:val="BodyTextIndent3Char"/>
    <w:rsid w:val="009B5010"/>
    <w:pPr>
      <w:spacing w:after="120"/>
      <w:ind w:left="283"/>
    </w:pPr>
    <w:rPr>
      <w:sz w:val="16"/>
      <w:szCs w:val="16"/>
    </w:rPr>
  </w:style>
  <w:style w:type="character" w:customStyle="1" w:styleId="BodyTextIndent3Char">
    <w:name w:val="Body Text Indent 3 Char"/>
    <w:link w:val="BodyTextIndent3"/>
    <w:rsid w:val="009B5010"/>
    <w:rPr>
      <w:sz w:val="16"/>
      <w:szCs w:val="16"/>
      <w:lang w:val="en-GB" w:eastAsia="en-GB"/>
    </w:rPr>
  </w:style>
  <w:style w:type="paragraph" w:styleId="Caption">
    <w:name w:val="caption"/>
    <w:basedOn w:val="Normal"/>
    <w:next w:val="Normal"/>
    <w:semiHidden/>
    <w:unhideWhenUsed/>
    <w:qFormat/>
    <w:rsid w:val="009B5010"/>
    <w:rPr>
      <w:b/>
      <w:bCs/>
    </w:rPr>
  </w:style>
  <w:style w:type="paragraph" w:styleId="Closing">
    <w:name w:val="Closing"/>
    <w:basedOn w:val="Normal"/>
    <w:link w:val="ClosingChar"/>
    <w:rsid w:val="009B5010"/>
    <w:pPr>
      <w:ind w:left="4252"/>
    </w:pPr>
  </w:style>
  <w:style w:type="character" w:customStyle="1" w:styleId="ClosingChar">
    <w:name w:val="Closing Char"/>
    <w:link w:val="Closing"/>
    <w:rsid w:val="009B5010"/>
    <w:rPr>
      <w:lang w:val="en-GB" w:eastAsia="en-GB"/>
    </w:rPr>
  </w:style>
  <w:style w:type="paragraph" w:styleId="CommentText">
    <w:name w:val="annotation text"/>
    <w:basedOn w:val="Normal"/>
    <w:link w:val="CommentTextChar"/>
    <w:rsid w:val="009B5010"/>
  </w:style>
  <w:style w:type="character" w:customStyle="1" w:styleId="CommentTextChar">
    <w:name w:val="Comment Text Char"/>
    <w:link w:val="CommentText"/>
    <w:rsid w:val="009B5010"/>
    <w:rPr>
      <w:lang w:val="en-GB" w:eastAsia="en-GB"/>
    </w:rPr>
  </w:style>
  <w:style w:type="paragraph" w:styleId="CommentSubject">
    <w:name w:val="annotation subject"/>
    <w:basedOn w:val="CommentText"/>
    <w:next w:val="CommentText"/>
    <w:link w:val="CommentSubjectChar"/>
    <w:rsid w:val="009B5010"/>
    <w:rPr>
      <w:b/>
      <w:bCs/>
    </w:rPr>
  </w:style>
  <w:style w:type="character" w:customStyle="1" w:styleId="CommentSubjectChar">
    <w:name w:val="Comment Subject Char"/>
    <w:link w:val="CommentSubject"/>
    <w:rsid w:val="009B5010"/>
    <w:rPr>
      <w:b/>
      <w:bCs/>
      <w:lang w:val="en-GB" w:eastAsia="en-GB"/>
    </w:rPr>
  </w:style>
  <w:style w:type="paragraph" w:styleId="Date">
    <w:name w:val="Date"/>
    <w:basedOn w:val="Normal"/>
    <w:next w:val="Normal"/>
    <w:link w:val="DateChar"/>
    <w:rsid w:val="009B5010"/>
  </w:style>
  <w:style w:type="character" w:customStyle="1" w:styleId="DateChar">
    <w:name w:val="Date Char"/>
    <w:link w:val="Date"/>
    <w:rsid w:val="009B5010"/>
    <w:rPr>
      <w:lang w:val="en-GB" w:eastAsia="en-GB"/>
    </w:rPr>
  </w:style>
  <w:style w:type="paragraph" w:styleId="DocumentMap">
    <w:name w:val="Document Map"/>
    <w:basedOn w:val="Normal"/>
    <w:link w:val="DocumentMapChar"/>
    <w:rsid w:val="009B5010"/>
    <w:rPr>
      <w:rFonts w:ascii="Segoe UI" w:hAnsi="Segoe UI" w:cs="Segoe UI"/>
      <w:sz w:val="16"/>
      <w:szCs w:val="16"/>
    </w:rPr>
  </w:style>
  <w:style w:type="character" w:customStyle="1" w:styleId="DocumentMapChar">
    <w:name w:val="Document Map Char"/>
    <w:link w:val="DocumentMap"/>
    <w:rsid w:val="009B5010"/>
    <w:rPr>
      <w:rFonts w:ascii="Segoe UI" w:hAnsi="Segoe UI" w:cs="Segoe UI"/>
      <w:sz w:val="16"/>
      <w:szCs w:val="16"/>
      <w:lang w:val="en-GB" w:eastAsia="en-GB"/>
    </w:rPr>
  </w:style>
  <w:style w:type="paragraph" w:styleId="E-mailSignature">
    <w:name w:val="E-mail Signature"/>
    <w:basedOn w:val="Normal"/>
    <w:link w:val="E-mailSignatureChar"/>
    <w:rsid w:val="009B5010"/>
  </w:style>
  <w:style w:type="character" w:customStyle="1" w:styleId="E-mailSignatureChar">
    <w:name w:val="E-mail Signature Char"/>
    <w:link w:val="E-mailSignature"/>
    <w:rsid w:val="009B5010"/>
    <w:rPr>
      <w:lang w:val="en-GB" w:eastAsia="en-GB"/>
    </w:rPr>
  </w:style>
  <w:style w:type="paragraph" w:styleId="EndnoteText">
    <w:name w:val="endnote text"/>
    <w:basedOn w:val="Normal"/>
    <w:link w:val="EndnoteTextChar"/>
    <w:rsid w:val="009B5010"/>
  </w:style>
  <w:style w:type="character" w:customStyle="1" w:styleId="EndnoteTextChar">
    <w:name w:val="Endnote Text Char"/>
    <w:link w:val="EndnoteText"/>
    <w:rsid w:val="009B5010"/>
    <w:rPr>
      <w:lang w:val="en-GB" w:eastAsia="en-GB"/>
    </w:rPr>
  </w:style>
  <w:style w:type="paragraph" w:styleId="EnvelopeAddress">
    <w:name w:val="envelope address"/>
    <w:basedOn w:val="Normal"/>
    <w:rsid w:val="009B5010"/>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rsid w:val="009B5010"/>
    <w:rPr>
      <w:rFonts w:ascii="Calibri Light" w:eastAsia="DengXian Light" w:hAnsi="Calibri Light"/>
    </w:rPr>
  </w:style>
  <w:style w:type="paragraph" w:styleId="FootnoteText">
    <w:name w:val="footnote text"/>
    <w:basedOn w:val="Normal"/>
    <w:link w:val="FootnoteTextChar"/>
    <w:rsid w:val="009B5010"/>
  </w:style>
  <w:style w:type="character" w:customStyle="1" w:styleId="FootnoteTextChar">
    <w:name w:val="Footnote Text Char"/>
    <w:link w:val="FootnoteText"/>
    <w:rsid w:val="009B5010"/>
    <w:rPr>
      <w:lang w:val="en-GB" w:eastAsia="en-GB"/>
    </w:rPr>
  </w:style>
  <w:style w:type="paragraph" w:styleId="HTMLAddress">
    <w:name w:val="HTML Address"/>
    <w:basedOn w:val="Normal"/>
    <w:link w:val="HTMLAddressChar"/>
    <w:rsid w:val="009B5010"/>
    <w:rPr>
      <w:i/>
      <w:iCs/>
    </w:rPr>
  </w:style>
  <w:style w:type="character" w:customStyle="1" w:styleId="HTMLAddressChar">
    <w:name w:val="HTML Address Char"/>
    <w:link w:val="HTMLAddress"/>
    <w:rsid w:val="009B5010"/>
    <w:rPr>
      <w:i/>
      <w:iCs/>
      <w:lang w:val="en-GB" w:eastAsia="en-GB"/>
    </w:rPr>
  </w:style>
  <w:style w:type="paragraph" w:styleId="HTMLPreformatted">
    <w:name w:val="HTML Preformatted"/>
    <w:basedOn w:val="Normal"/>
    <w:link w:val="HTMLPreformattedChar"/>
    <w:rsid w:val="009B5010"/>
    <w:rPr>
      <w:rFonts w:ascii="Courier New" w:hAnsi="Courier New" w:cs="Courier New"/>
    </w:rPr>
  </w:style>
  <w:style w:type="character" w:customStyle="1" w:styleId="HTMLPreformattedChar">
    <w:name w:val="HTML Preformatted Char"/>
    <w:link w:val="HTMLPreformatted"/>
    <w:rsid w:val="009B5010"/>
    <w:rPr>
      <w:rFonts w:ascii="Courier New" w:hAnsi="Courier New" w:cs="Courier New"/>
      <w:lang w:val="en-GB" w:eastAsia="en-GB"/>
    </w:rPr>
  </w:style>
  <w:style w:type="paragraph" w:styleId="Index1">
    <w:name w:val="index 1"/>
    <w:basedOn w:val="Normal"/>
    <w:next w:val="Normal"/>
    <w:rsid w:val="009B5010"/>
    <w:pPr>
      <w:ind w:left="200" w:hanging="200"/>
    </w:pPr>
  </w:style>
  <w:style w:type="paragraph" w:styleId="Index2">
    <w:name w:val="index 2"/>
    <w:basedOn w:val="Normal"/>
    <w:next w:val="Normal"/>
    <w:rsid w:val="009B5010"/>
    <w:pPr>
      <w:ind w:left="400" w:hanging="200"/>
    </w:pPr>
  </w:style>
  <w:style w:type="paragraph" w:styleId="Index3">
    <w:name w:val="index 3"/>
    <w:basedOn w:val="Normal"/>
    <w:next w:val="Normal"/>
    <w:rsid w:val="009B5010"/>
    <w:pPr>
      <w:ind w:left="600" w:hanging="200"/>
    </w:pPr>
  </w:style>
  <w:style w:type="paragraph" w:styleId="Index4">
    <w:name w:val="index 4"/>
    <w:basedOn w:val="Normal"/>
    <w:next w:val="Normal"/>
    <w:rsid w:val="009B5010"/>
    <w:pPr>
      <w:ind w:left="800" w:hanging="200"/>
    </w:pPr>
  </w:style>
  <w:style w:type="paragraph" w:styleId="Index5">
    <w:name w:val="index 5"/>
    <w:basedOn w:val="Normal"/>
    <w:next w:val="Normal"/>
    <w:rsid w:val="009B5010"/>
    <w:pPr>
      <w:ind w:left="1000" w:hanging="200"/>
    </w:pPr>
  </w:style>
  <w:style w:type="paragraph" w:styleId="Index6">
    <w:name w:val="index 6"/>
    <w:basedOn w:val="Normal"/>
    <w:next w:val="Normal"/>
    <w:rsid w:val="009B5010"/>
    <w:pPr>
      <w:ind w:left="1200" w:hanging="200"/>
    </w:pPr>
  </w:style>
  <w:style w:type="paragraph" w:styleId="Index7">
    <w:name w:val="index 7"/>
    <w:basedOn w:val="Normal"/>
    <w:next w:val="Normal"/>
    <w:rsid w:val="009B5010"/>
    <w:pPr>
      <w:ind w:left="1400" w:hanging="200"/>
    </w:pPr>
  </w:style>
  <w:style w:type="paragraph" w:styleId="Index8">
    <w:name w:val="index 8"/>
    <w:basedOn w:val="Normal"/>
    <w:next w:val="Normal"/>
    <w:rsid w:val="009B5010"/>
    <w:pPr>
      <w:ind w:left="1600" w:hanging="200"/>
    </w:pPr>
  </w:style>
  <w:style w:type="paragraph" w:styleId="Index9">
    <w:name w:val="index 9"/>
    <w:basedOn w:val="Normal"/>
    <w:next w:val="Normal"/>
    <w:rsid w:val="009B5010"/>
    <w:pPr>
      <w:ind w:left="1800" w:hanging="200"/>
    </w:pPr>
  </w:style>
  <w:style w:type="paragraph" w:styleId="IndexHeading">
    <w:name w:val="index heading"/>
    <w:basedOn w:val="Normal"/>
    <w:next w:val="Index1"/>
    <w:rsid w:val="009B5010"/>
    <w:rPr>
      <w:rFonts w:ascii="Calibri Light" w:eastAsia="DengXian Light" w:hAnsi="Calibri Light"/>
      <w:b/>
      <w:bCs/>
    </w:rPr>
  </w:style>
  <w:style w:type="paragraph" w:styleId="IntenseQuote">
    <w:name w:val="Intense Quote"/>
    <w:basedOn w:val="Normal"/>
    <w:next w:val="Normal"/>
    <w:link w:val="IntenseQuoteChar"/>
    <w:uiPriority w:val="30"/>
    <w:qFormat/>
    <w:rsid w:val="009B501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B5010"/>
    <w:rPr>
      <w:i/>
      <w:iCs/>
      <w:color w:val="4472C4"/>
      <w:lang w:val="en-GB" w:eastAsia="en-GB"/>
    </w:rPr>
  </w:style>
  <w:style w:type="paragraph" w:styleId="ListBullet">
    <w:name w:val="List Bullet"/>
    <w:basedOn w:val="Normal"/>
    <w:rsid w:val="009B5010"/>
    <w:pPr>
      <w:numPr>
        <w:numId w:val="20"/>
      </w:numPr>
      <w:contextualSpacing/>
    </w:pPr>
  </w:style>
  <w:style w:type="paragraph" w:styleId="ListBullet2">
    <w:name w:val="List Bullet 2"/>
    <w:basedOn w:val="Normal"/>
    <w:rsid w:val="009B5010"/>
    <w:pPr>
      <w:numPr>
        <w:numId w:val="21"/>
      </w:numPr>
      <w:contextualSpacing/>
    </w:pPr>
  </w:style>
  <w:style w:type="paragraph" w:styleId="ListBullet3">
    <w:name w:val="List Bullet 3"/>
    <w:basedOn w:val="Normal"/>
    <w:rsid w:val="009B5010"/>
    <w:pPr>
      <w:numPr>
        <w:numId w:val="22"/>
      </w:numPr>
      <w:contextualSpacing/>
    </w:pPr>
  </w:style>
  <w:style w:type="paragraph" w:styleId="ListBullet4">
    <w:name w:val="List Bullet 4"/>
    <w:basedOn w:val="Normal"/>
    <w:rsid w:val="009B5010"/>
    <w:pPr>
      <w:numPr>
        <w:numId w:val="23"/>
      </w:numPr>
      <w:contextualSpacing/>
    </w:pPr>
  </w:style>
  <w:style w:type="paragraph" w:styleId="ListBullet5">
    <w:name w:val="List Bullet 5"/>
    <w:basedOn w:val="Normal"/>
    <w:rsid w:val="009B5010"/>
    <w:pPr>
      <w:numPr>
        <w:numId w:val="24"/>
      </w:numPr>
      <w:contextualSpacing/>
    </w:pPr>
  </w:style>
  <w:style w:type="paragraph" w:styleId="ListContinue">
    <w:name w:val="List Continue"/>
    <w:basedOn w:val="Normal"/>
    <w:rsid w:val="009B5010"/>
    <w:pPr>
      <w:spacing w:after="120"/>
      <w:ind w:left="283"/>
      <w:contextualSpacing/>
    </w:pPr>
  </w:style>
  <w:style w:type="paragraph" w:styleId="ListContinue2">
    <w:name w:val="List Continue 2"/>
    <w:basedOn w:val="Normal"/>
    <w:rsid w:val="009B5010"/>
    <w:pPr>
      <w:spacing w:after="120"/>
      <w:ind w:left="566"/>
      <w:contextualSpacing/>
    </w:pPr>
  </w:style>
  <w:style w:type="paragraph" w:styleId="ListContinue3">
    <w:name w:val="List Continue 3"/>
    <w:basedOn w:val="Normal"/>
    <w:rsid w:val="009B5010"/>
    <w:pPr>
      <w:spacing w:after="120"/>
      <w:ind w:left="849"/>
      <w:contextualSpacing/>
    </w:pPr>
  </w:style>
  <w:style w:type="paragraph" w:styleId="ListContinue4">
    <w:name w:val="List Continue 4"/>
    <w:basedOn w:val="Normal"/>
    <w:rsid w:val="009B5010"/>
    <w:pPr>
      <w:spacing w:after="120"/>
      <w:ind w:left="1132"/>
      <w:contextualSpacing/>
    </w:pPr>
  </w:style>
  <w:style w:type="paragraph" w:styleId="ListContinue5">
    <w:name w:val="List Continue 5"/>
    <w:basedOn w:val="Normal"/>
    <w:rsid w:val="009B5010"/>
    <w:pPr>
      <w:spacing w:after="120"/>
      <w:ind w:left="1415"/>
      <w:contextualSpacing/>
    </w:pPr>
  </w:style>
  <w:style w:type="paragraph" w:styleId="ListNumber">
    <w:name w:val="List Number"/>
    <w:basedOn w:val="Normal"/>
    <w:rsid w:val="009B5010"/>
    <w:pPr>
      <w:numPr>
        <w:numId w:val="25"/>
      </w:numPr>
      <w:contextualSpacing/>
    </w:pPr>
  </w:style>
  <w:style w:type="paragraph" w:styleId="ListNumber2">
    <w:name w:val="List Number 2"/>
    <w:basedOn w:val="Normal"/>
    <w:rsid w:val="009B5010"/>
    <w:pPr>
      <w:numPr>
        <w:numId w:val="26"/>
      </w:numPr>
      <w:contextualSpacing/>
    </w:pPr>
  </w:style>
  <w:style w:type="paragraph" w:styleId="ListNumber3">
    <w:name w:val="List Number 3"/>
    <w:basedOn w:val="Normal"/>
    <w:rsid w:val="009B5010"/>
    <w:pPr>
      <w:numPr>
        <w:numId w:val="17"/>
      </w:numPr>
      <w:contextualSpacing/>
    </w:pPr>
  </w:style>
  <w:style w:type="paragraph" w:styleId="ListNumber4">
    <w:name w:val="List Number 4"/>
    <w:basedOn w:val="Normal"/>
    <w:rsid w:val="009B5010"/>
    <w:pPr>
      <w:numPr>
        <w:numId w:val="18"/>
      </w:numPr>
      <w:contextualSpacing/>
    </w:pPr>
  </w:style>
  <w:style w:type="paragraph" w:styleId="ListNumber5">
    <w:name w:val="List Number 5"/>
    <w:basedOn w:val="Normal"/>
    <w:rsid w:val="009B5010"/>
    <w:pPr>
      <w:numPr>
        <w:numId w:val="19"/>
      </w:numPr>
      <w:contextualSpacing/>
    </w:pPr>
  </w:style>
  <w:style w:type="paragraph" w:styleId="ListParagraph">
    <w:name w:val="List Paragraph"/>
    <w:basedOn w:val="Normal"/>
    <w:uiPriority w:val="34"/>
    <w:qFormat/>
    <w:rsid w:val="009B5010"/>
    <w:pPr>
      <w:ind w:left="720"/>
    </w:pPr>
  </w:style>
  <w:style w:type="paragraph" w:styleId="MacroText">
    <w:name w:val="macro"/>
    <w:link w:val="MacroTextChar"/>
    <w:rsid w:val="009B50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9B5010"/>
    <w:rPr>
      <w:rFonts w:ascii="Courier New" w:hAnsi="Courier New" w:cs="Courier New"/>
      <w:lang w:val="en-GB" w:eastAsia="en-GB"/>
    </w:rPr>
  </w:style>
  <w:style w:type="paragraph" w:styleId="MessageHeader">
    <w:name w:val="Message Header"/>
    <w:basedOn w:val="Normal"/>
    <w:link w:val="MessageHeaderChar"/>
    <w:rsid w:val="009B501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rsid w:val="009B5010"/>
    <w:rPr>
      <w:rFonts w:ascii="Calibri Light" w:eastAsia="DengXian Light" w:hAnsi="Calibri Light"/>
      <w:sz w:val="24"/>
      <w:szCs w:val="24"/>
      <w:shd w:val="pct20" w:color="auto" w:fill="auto"/>
      <w:lang w:val="en-GB" w:eastAsia="en-GB"/>
    </w:rPr>
  </w:style>
  <w:style w:type="paragraph" w:styleId="NoSpacing">
    <w:name w:val="No Spacing"/>
    <w:uiPriority w:val="1"/>
    <w:qFormat/>
    <w:rsid w:val="009B5010"/>
    <w:pPr>
      <w:overflowPunct w:val="0"/>
      <w:autoSpaceDE w:val="0"/>
      <w:autoSpaceDN w:val="0"/>
      <w:adjustRightInd w:val="0"/>
      <w:textAlignment w:val="baseline"/>
    </w:pPr>
    <w:rPr>
      <w:lang w:val="en-GB" w:eastAsia="en-GB"/>
    </w:rPr>
  </w:style>
  <w:style w:type="paragraph" w:styleId="NormalWeb">
    <w:name w:val="Normal (Web)"/>
    <w:basedOn w:val="Normal"/>
    <w:rsid w:val="009B5010"/>
    <w:rPr>
      <w:sz w:val="24"/>
      <w:szCs w:val="24"/>
    </w:rPr>
  </w:style>
  <w:style w:type="paragraph" w:styleId="NormalIndent">
    <w:name w:val="Normal Indent"/>
    <w:basedOn w:val="Normal"/>
    <w:rsid w:val="009B5010"/>
    <w:pPr>
      <w:ind w:left="720"/>
    </w:pPr>
  </w:style>
  <w:style w:type="paragraph" w:styleId="NoteHeading">
    <w:name w:val="Note Heading"/>
    <w:basedOn w:val="Normal"/>
    <w:next w:val="Normal"/>
    <w:link w:val="NoteHeadingChar"/>
    <w:rsid w:val="009B5010"/>
  </w:style>
  <w:style w:type="character" w:customStyle="1" w:styleId="NoteHeadingChar">
    <w:name w:val="Note Heading Char"/>
    <w:link w:val="NoteHeading"/>
    <w:rsid w:val="009B5010"/>
    <w:rPr>
      <w:lang w:val="en-GB" w:eastAsia="en-GB"/>
    </w:rPr>
  </w:style>
  <w:style w:type="paragraph" w:styleId="PlainText">
    <w:name w:val="Plain Text"/>
    <w:basedOn w:val="Normal"/>
    <w:link w:val="PlainTextChar"/>
    <w:rsid w:val="009B5010"/>
    <w:rPr>
      <w:rFonts w:ascii="Courier New" w:hAnsi="Courier New" w:cs="Courier New"/>
    </w:rPr>
  </w:style>
  <w:style w:type="character" w:customStyle="1" w:styleId="PlainTextChar">
    <w:name w:val="Plain Text Char"/>
    <w:link w:val="PlainText"/>
    <w:rsid w:val="009B5010"/>
    <w:rPr>
      <w:rFonts w:ascii="Courier New" w:hAnsi="Courier New" w:cs="Courier New"/>
      <w:lang w:val="en-GB" w:eastAsia="en-GB"/>
    </w:rPr>
  </w:style>
  <w:style w:type="paragraph" w:styleId="Quote">
    <w:name w:val="Quote"/>
    <w:basedOn w:val="Normal"/>
    <w:next w:val="Normal"/>
    <w:link w:val="QuoteChar"/>
    <w:uiPriority w:val="29"/>
    <w:qFormat/>
    <w:rsid w:val="009B5010"/>
    <w:pPr>
      <w:spacing w:before="200" w:after="160"/>
      <w:ind w:left="864" w:right="864"/>
      <w:jc w:val="center"/>
    </w:pPr>
    <w:rPr>
      <w:i/>
      <w:iCs/>
      <w:color w:val="404040"/>
    </w:rPr>
  </w:style>
  <w:style w:type="character" w:customStyle="1" w:styleId="QuoteChar">
    <w:name w:val="Quote Char"/>
    <w:link w:val="Quote"/>
    <w:uiPriority w:val="29"/>
    <w:rsid w:val="009B5010"/>
    <w:rPr>
      <w:i/>
      <w:iCs/>
      <w:color w:val="404040"/>
      <w:lang w:val="en-GB" w:eastAsia="en-GB"/>
    </w:rPr>
  </w:style>
  <w:style w:type="paragraph" w:styleId="Salutation">
    <w:name w:val="Salutation"/>
    <w:basedOn w:val="Normal"/>
    <w:next w:val="Normal"/>
    <w:link w:val="SalutationChar"/>
    <w:rsid w:val="009B5010"/>
  </w:style>
  <w:style w:type="character" w:customStyle="1" w:styleId="SalutationChar">
    <w:name w:val="Salutation Char"/>
    <w:link w:val="Salutation"/>
    <w:rsid w:val="009B5010"/>
    <w:rPr>
      <w:lang w:val="en-GB" w:eastAsia="en-GB"/>
    </w:rPr>
  </w:style>
  <w:style w:type="paragraph" w:styleId="Signature">
    <w:name w:val="Signature"/>
    <w:basedOn w:val="Normal"/>
    <w:link w:val="SignatureChar"/>
    <w:rsid w:val="009B5010"/>
    <w:pPr>
      <w:ind w:left="4252"/>
    </w:pPr>
  </w:style>
  <w:style w:type="character" w:customStyle="1" w:styleId="SignatureChar">
    <w:name w:val="Signature Char"/>
    <w:link w:val="Signature"/>
    <w:rsid w:val="009B5010"/>
    <w:rPr>
      <w:lang w:val="en-GB" w:eastAsia="en-GB"/>
    </w:rPr>
  </w:style>
  <w:style w:type="paragraph" w:styleId="Subtitle">
    <w:name w:val="Subtitle"/>
    <w:basedOn w:val="Normal"/>
    <w:next w:val="Normal"/>
    <w:link w:val="SubtitleChar"/>
    <w:qFormat/>
    <w:rsid w:val="009B5010"/>
    <w:pPr>
      <w:spacing w:after="60"/>
      <w:jc w:val="center"/>
      <w:outlineLvl w:val="1"/>
    </w:pPr>
    <w:rPr>
      <w:rFonts w:ascii="Calibri Light" w:eastAsia="DengXian Light" w:hAnsi="Calibri Light"/>
      <w:sz w:val="24"/>
      <w:szCs w:val="24"/>
    </w:rPr>
  </w:style>
  <w:style w:type="character" w:customStyle="1" w:styleId="SubtitleChar">
    <w:name w:val="Subtitle Char"/>
    <w:link w:val="Subtitle"/>
    <w:rsid w:val="009B5010"/>
    <w:rPr>
      <w:rFonts w:ascii="Calibri Light" w:eastAsia="DengXian Light" w:hAnsi="Calibri Light"/>
      <w:sz w:val="24"/>
      <w:szCs w:val="24"/>
      <w:lang w:val="en-GB" w:eastAsia="en-GB"/>
    </w:rPr>
  </w:style>
  <w:style w:type="paragraph" w:styleId="TableofAuthorities">
    <w:name w:val="table of authorities"/>
    <w:basedOn w:val="Normal"/>
    <w:next w:val="Normal"/>
    <w:rsid w:val="009B5010"/>
    <w:pPr>
      <w:ind w:left="200" w:hanging="200"/>
    </w:pPr>
  </w:style>
  <w:style w:type="paragraph" w:styleId="TableofFigures">
    <w:name w:val="table of figures"/>
    <w:basedOn w:val="Normal"/>
    <w:next w:val="Normal"/>
    <w:rsid w:val="009B5010"/>
  </w:style>
  <w:style w:type="paragraph" w:styleId="Title">
    <w:name w:val="Title"/>
    <w:basedOn w:val="Normal"/>
    <w:next w:val="Normal"/>
    <w:link w:val="TitleChar"/>
    <w:qFormat/>
    <w:rsid w:val="009B5010"/>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9B5010"/>
    <w:rPr>
      <w:rFonts w:ascii="Calibri Light" w:eastAsia="DengXian Light" w:hAnsi="Calibri Light"/>
      <w:b/>
      <w:bCs/>
      <w:kern w:val="28"/>
      <w:sz w:val="32"/>
      <w:szCs w:val="32"/>
      <w:lang w:val="en-GB" w:eastAsia="en-GB"/>
    </w:rPr>
  </w:style>
  <w:style w:type="paragraph" w:styleId="TOAHeading">
    <w:name w:val="toa heading"/>
    <w:basedOn w:val="Normal"/>
    <w:next w:val="Normal"/>
    <w:rsid w:val="009B5010"/>
    <w:pPr>
      <w:spacing w:before="120"/>
    </w:pPr>
    <w:rPr>
      <w:rFonts w:ascii="Calibri Light" w:eastAsia="DengXian Light" w:hAnsi="Calibri Light"/>
      <w:b/>
      <w:bCs/>
      <w:sz w:val="24"/>
      <w:szCs w:val="24"/>
    </w:rPr>
  </w:style>
  <w:style w:type="paragraph" w:styleId="TOCHeading">
    <w:name w:val="TOC Heading"/>
    <w:basedOn w:val="Heading1"/>
    <w:next w:val="Normal"/>
    <w:uiPriority w:val="39"/>
    <w:semiHidden/>
    <w:unhideWhenUsed/>
    <w:qFormat/>
    <w:rsid w:val="009B5010"/>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character" w:customStyle="1" w:styleId="EWChar">
    <w:name w:val="EW Char"/>
    <w:link w:val="EW"/>
    <w:locked/>
    <w:rsid w:val="0035150B"/>
    <w:rPr>
      <w:lang w:val="en-GB" w:eastAsia="en-GB"/>
    </w:rPr>
  </w:style>
  <w:style w:type="character" w:styleId="CommentReference">
    <w:name w:val="annotation reference"/>
    <w:rsid w:val="004A0023"/>
    <w:rPr>
      <w:sz w:val="16"/>
      <w:szCs w:val="16"/>
    </w:rPr>
  </w:style>
  <w:style w:type="character" w:customStyle="1" w:styleId="EditorsNoteChar">
    <w:name w:val="Editor's Note Char"/>
    <w:aliases w:val="EN Char"/>
    <w:link w:val="EditorsNote"/>
    <w:qFormat/>
    <w:locked/>
    <w:rsid w:val="0063547D"/>
    <w:rPr>
      <w:color w:val="FF0000"/>
      <w:lang w:val="en-GB" w:eastAsia="en-GB"/>
    </w:rPr>
  </w:style>
  <w:style w:type="character" w:customStyle="1" w:styleId="NOChar">
    <w:name w:val="NO Char"/>
    <w:qFormat/>
    <w:locked/>
    <w:rsid w:val="00137111"/>
    <w:rPr>
      <w:rFonts w:ascii="Times New Roman" w:hAnsi="Times New Roman"/>
      <w:lang w:val="en-GB" w:eastAsia="en-US"/>
    </w:rPr>
  </w:style>
  <w:style w:type="character" w:customStyle="1" w:styleId="ui-provider">
    <w:name w:val="ui-provider"/>
    <w:basedOn w:val="DefaultParagraphFont"/>
    <w:rsid w:val="00FA5D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96539">
      <w:bodyDiv w:val="1"/>
      <w:marLeft w:val="0"/>
      <w:marRight w:val="0"/>
      <w:marTop w:val="0"/>
      <w:marBottom w:val="0"/>
      <w:divBdr>
        <w:top w:val="none" w:sz="0" w:space="0" w:color="auto"/>
        <w:left w:val="none" w:sz="0" w:space="0" w:color="auto"/>
        <w:bottom w:val="none" w:sz="0" w:space="0" w:color="auto"/>
        <w:right w:val="none" w:sz="0" w:space="0" w:color="auto"/>
      </w:divBdr>
    </w:div>
    <w:div w:id="27024513">
      <w:bodyDiv w:val="1"/>
      <w:marLeft w:val="0"/>
      <w:marRight w:val="0"/>
      <w:marTop w:val="0"/>
      <w:marBottom w:val="0"/>
      <w:divBdr>
        <w:top w:val="none" w:sz="0" w:space="0" w:color="auto"/>
        <w:left w:val="none" w:sz="0" w:space="0" w:color="auto"/>
        <w:bottom w:val="none" w:sz="0" w:space="0" w:color="auto"/>
        <w:right w:val="none" w:sz="0" w:space="0" w:color="auto"/>
      </w:divBdr>
    </w:div>
    <w:div w:id="53356262">
      <w:bodyDiv w:val="1"/>
      <w:marLeft w:val="0"/>
      <w:marRight w:val="0"/>
      <w:marTop w:val="0"/>
      <w:marBottom w:val="0"/>
      <w:divBdr>
        <w:top w:val="none" w:sz="0" w:space="0" w:color="auto"/>
        <w:left w:val="none" w:sz="0" w:space="0" w:color="auto"/>
        <w:bottom w:val="none" w:sz="0" w:space="0" w:color="auto"/>
        <w:right w:val="none" w:sz="0" w:space="0" w:color="auto"/>
      </w:divBdr>
    </w:div>
    <w:div w:id="109904827">
      <w:bodyDiv w:val="1"/>
      <w:marLeft w:val="0"/>
      <w:marRight w:val="0"/>
      <w:marTop w:val="0"/>
      <w:marBottom w:val="0"/>
      <w:divBdr>
        <w:top w:val="none" w:sz="0" w:space="0" w:color="auto"/>
        <w:left w:val="none" w:sz="0" w:space="0" w:color="auto"/>
        <w:bottom w:val="none" w:sz="0" w:space="0" w:color="auto"/>
        <w:right w:val="none" w:sz="0" w:space="0" w:color="auto"/>
      </w:divBdr>
    </w:div>
    <w:div w:id="142284450">
      <w:bodyDiv w:val="1"/>
      <w:marLeft w:val="0"/>
      <w:marRight w:val="0"/>
      <w:marTop w:val="0"/>
      <w:marBottom w:val="0"/>
      <w:divBdr>
        <w:top w:val="none" w:sz="0" w:space="0" w:color="auto"/>
        <w:left w:val="none" w:sz="0" w:space="0" w:color="auto"/>
        <w:bottom w:val="none" w:sz="0" w:space="0" w:color="auto"/>
        <w:right w:val="none" w:sz="0" w:space="0" w:color="auto"/>
      </w:divBdr>
    </w:div>
    <w:div w:id="229075274">
      <w:bodyDiv w:val="1"/>
      <w:marLeft w:val="0"/>
      <w:marRight w:val="0"/>
      <w:marTop w:val="0"/>
      <w:marBottom w:val="0"/>
      <w:divBdr>
        <w:top w:val="none" w:sz="0" w:space="0" w:color="auto"/>
        <w:left w:val="none" w:sz="0" w:space="0" w:color="auto"/>
        <w:bottom w:val="none" w:sz="0" w:space="0" w:color="auto"/>
        <w:right w:val="none" w:sz="0" w:space="0" w:color="auto"/>
      </w:divBdr>
    </w:div>
    <w:div w:id="302776984">
      <w:bodyDiv w:val="1"/>
      <w:marLeft w:val="0"/>
      <w:marRight w:val="0"/>
      <w:marTop w:val="0"/>
      <w:marBottom w:val="0"/>
      <w:divBdr>
        <w:top w:val="none" w:sz="0" w:space="0" w:color="auto"/>
        <w:left w:val="none" w:sz="0" w:space="0" w:color="auto"/>
        <w:bottom w:val="none" w:sz="0" w:space="0" w:color="auto"/>
        <w:right w:val="none" w:sz="0" w:space="0" w:color="auto"/>
      </w:divBdr>
    </w:div>
    <w:div w:id="304744428">
      <w:bodyDiv w:val="1"/>
      <w:marLeft w:val="0"/>
      <w:marRight w:val="0"/>
      <w:marTop w:val="0"/>
      <w:marBottom w:val="0"/>
      <w:divBdr>
        <w:top w:val="none" w:sz="0" w:space="0" w:color="auto"/>
        <w:left w:val="none" w:sz="0" w:space="0" w:color="auto"/>
        <w:bottom w:val="none" w:sz="0" w:space="0" w:color="auto"/>
        <w:right w:val="none" w:sz="0" w:space="0" w:color="auto"/>
      </w:divBdr>
    </w:div>
    <w:div w:id="444276532">
      <w:bodyDiv w:val="1"/>
      <w:marLeft w:val="0"/>
      <w:marRight w:val="0"/>
      <w:marTop w:val="0"/>
      <w:marBottom w:val="0"/>
      <w:divBdr>
        <w:top w:val="none" w:sz="0" w:space="0" w:color="auto"/>
        <w:left w:val="none" w:sz="0" w:space="0" w:color="auto"/>
        <w:bottom w:val="none" w:sz="0" w:space="0" w:color="auto"/>
        <w:right w:val="none" w:sz="0" w:space="0" w:color="auto"/>
      </w:divBdr>
    </w:div>
    <w:div w:id="593319777">
      <w:bodyDiv w:val="1"/>
      <w:marLeft w:val="0"/>
      <w:marRight w:val="0"/>
      <w:marTop w:val="0"/>
      <w:marBottom w:val="0"/>
      <w:divBdr>
        <w:top w:val="none" w:sz="0" w:space="0" w:color="auto"/>
        <w:left w:val="none" w:sz="0" w:space="0" w:color="auto"/>
        <w:bottom w:val="none" w:sz="0" w:space="0" w:color="auto"/>
        <w:right w:val="none" w:sz="0" w:space="0" w:color="auto"/>
      </w:divBdr>
    </w:div>
    <w:div w:id="649747226">
      <w:bodyDiv w:val="1"/>
      <w:marLeft w:val="0"/>
      <w:marRight w:val="0"/>
      <w:marTop w:val="0"/>
      <w:marBottom w:val="0"/>
      <w:divBdr>
        <w:top w:val="none" w:sz="0" w:space="0" w:color="auto"/>
        <w:left w:val="none" w:sz="0" w:space="0" w:color="auto"/>
        <w:bottom w:val="none" w:sz="0" w:space="0" w:color="auto"/>
        <w:right w:val="none" w:sz="0" w:space="0" w:color="auto"/>
      </w:divBdr>
    </w:div>
    <w:div w:id="875435928">
      <w:bodyDiv w:val="1"/>
      <w:marLeft w:val="0"/>
      <w:marRight w:val="0"/>
      <w:marTop w:val="0"/>
      <w:marBottom w:val="0"/>
      <w:divBdr>
        <w:top w:val="none" w:sz="0" w:space="0" w:color="auto"/>
        <w:left w:val="none" w:sz="0" w:space="0" w:color="auto"/>
        <w:bottom w:val="none" w:sz="0" w:space="0" w:color="auto"/>
        <w:right w:val="none" w:sz="0" w:space="0" w:color="auto"/>
      </w:divBdr>
    </w:div>
    <w:div w:id="1014263664">
      <w:bodyDiv w:val="1"/>
      <w:marLeft w:val="0"/>
      <w:marRight w:val="0"/>
      <w:marTop w:val="0"/>
      <w:marBottom w:val="0"/>
      <w:divBdr>
        <w:top w:val="none" w:sz="0" w:space="0" w:color="auto"/>
        <w:left w:val="none" w:sz="0" w:space="0" w:color="auto"/>
        <w:bottom w:val="none" w:sz="0" w:space="0" w:color="auto"/>
        <w:right w:val="none" w:sz="0" w:space="0" w:color="auto"/>
      </w:divBdr>
    </w:div>
    <w:div w:id="1131287581">
      <w:bodyDiv w:val="1"/>
      <w:marLeft w:val="0"/>
      <w:marRight w:val="0"/>
      <w:marTop w:val="0"/>
      <w:marBottom w:val="0"/>
      <w:divBdr>
        <w:top w:val="none" w:sz="0" w:space="0" w:color="auto"/>
        <w:left w:val="none" w:sz="0" w:space="0" w:color="auto"/>
        <w:bottom w:val="none" w:sz="0" w:space="0" w:color="auto"/>
        <w:right w:val="none" w:sz="0" w:space="0" w:color="auto"/>
      </w:divBdr>
    </w:div>
    <w:div w:id="1147354739">
      <w:bodyDiv w:val="1"/>
      <w:marLeft w:val="0"/>
      <w:marRight w:val="0"/>
      <w:marTop w:val="0"/>
      <w:marBottom w:val="0"/>
      <w:divBdr>
        <w:top w:val="none" w:sz="0" w:space="0" w:color="auto"/>
        <w:left w:val="none" w:sz="0" w:space="0" w:color="auto"/>
        <w:bottom w:val="none" w:sz="0" w:space="0" w:color="auto"/>
        <w:right w:val="none" w:sz="0" w:space="0" w:color="auto"/>
      </w:divBdr>
    </w:div>
    <w:div w:id="1610703666">
      <w:bodyDiv w:val="1"/>
      <w:marLeft w:val="0"/>
      <w:marRight w:val="0"/>
      <w:marTop w:val="0"/>
      <w:marBottom w:val="0"/>
      <w:divBdr>
        <w:top w:val="none" w:sz="0" w:space="0" w:color="auto"/>
        <w:left w:val="none" w:sz="0" w:space="0" w:color="auto"/>
        <w:bottom w:val="none" w:sz="0" w:space="0" w:color="auto"/>
        <w:right w:val="none" w:sz="0" w:space="0" w:color="auto"/>
      </w:divBdr>
    </w:div>
    <w:div w:id="1613367367">
      <w:bodyDiv w:val="1"/>
      <w:marLeft w:val="0"/>
      <w:marRight w:val="0"/>
      <w:marTop w:val="0"/>
      <w:marBottom w:val="0"/>
      <w:divBdr>
        <w:top w:val="none" w:sz="0" w:space="0" w:color="auto"/>
        <w:left w:val="none" w:sz="0" w:space="0" w:color="auto"/>
        <w:bottom w:val="none" w:sz="0" w:space="0" w:color="auto"/>
        <w:right w:val="none" w:sz="0" w:space="0" w:color="auto"/>
      </w:divBdr>
    </w:div>
    <w:div w:id="1647661069">
      <w:bodyDiv w:val="1"/>
      <w:marLeft w:val="0"/>
      <w:marRight w:val="0"/>
      <w:marTop w:val="0"/>
      <w:marBottom w:val="0"/>
      <w:divBdr>
        <w:top w:val="none" w:sz="0" w:space="0" w:color="auto"/>
        <w:left w:val="none" w:sz="0" w:space="0" w:color="auto"/>
        <w:bottom w:val="none" w:sz="0" w:space="0" w:color="auto"/>
        <w:right w:val="none" w:sz="0" w:space="0" w:color="auto"/>
      </w:divBdr>
    </w:div>
    <w:div w:id="1842041618">
      <w:bodyDiv w:val="1"/>
      <w:marLeft w:val="0"/>
      <w:marRight w:val="0"/>
      <w:marTop w:val="0"/>
      <w:marBottom w:val="0"/>
      <w:divBdr>
        <w:top w:val="none" w:sz="0" w:space="0" w:color="auto"/>
        <w:left w:val="none" w:sz="0" w:space="0" w:color="auto"/>
        <w:bottom w:val="none" w:sz="0" w:space="0" w:color="auto"/>
        <w:right w:val="none" w:sz="0" w:space="0" w:color="auto"/>
      </w:divBdr>
    </w:div>
    <w:div w:id="1876232364">
      <w:bodyDiv w:val="1"/>
      <w:marLeft w:val="0"/>
      <w:marRight w:val="0"/>
      <w:marTop w:val="0"/>
      <w:marBottom w:val="0"/>
      <w:divBdr>
        <w:top w:val="none" w:sz="0" w:space="0" w:color="auto"/>
        <w:left w:val="none" w:sz="0" w:space="0" w:color="auto"/>
        <w:bottom w:val="none" w:sz="0" w:space="0" w:color="auto"/>
        <w:right w:val="none" w:sz="0" w:space="0" w:color="auto"/>
      </w:divBdr>
    </w:div>
    <w:div w:id="2045522834">
      <w:bodyDiv w:val="1"/>
      <w:marLeft w:val="0"/>
      <w:marRight w:val="0"/>
      <w:marTop w:val="0"/>
      <w:marBottom w:val="0"/>
      <w:divBdr>
        <w:top w:val="none" w:sz="0" w:space="0" w:color="auto"/>
        <w:left w:val="none" w:sz="0" w:space="0" w:color="auto"/>
        <w:bottom w:val="none" w:sz="0" w:space="0" w:color="auto"/>
        <w:right w:val="none" w:sz="0" w:space="0" w:color="auto"/>
      </w:divBdr>
    </w:div>
    <w:div w:id="2065063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9.vsd"/><Relationship Id="rId42" Type="http://schemas.openxmlformats.org/officeDocument/2006/relationships/package" Target="embeddings/Microsoft_Visio_Drawing1.vsdx"/><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8.vsd"/><Relationship Id="rId37" Type="http://schemas.openxmlformats.org/officeDocument/2006/relationships/image" Target="media/image15.emf"/><Relationship Id="rId40" Type="http://schemas.openxmlformats.org/officeDocument/2006/relationships/oleObject" Target="embeddings/Microsoft_Visio_2003-2010_Drawing12.vsd"/><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0.vsd"/><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13.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package" Target="embeddings/Microsoft_Visio_Drawing.vsdx"/><Relationship Id="rId35" Type="http://schemas.openxmlformats.org/officeDocument/2006/relationships/image" Target="media/image14.emf"/><Relationship Id="rId43" Type="http://schemas.openxmlformats.org/officeDocument/2006/relationships/image" Target="media/image18.emf"/><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1.vsd"/><Relationship Id="rId46" Type="http://schemas.openxmlformats.org/officeDocument/2006/relationships/footer" Target="footer1.xml"/><Relationship Id="rId20" Type="http://schemas.openxmlformats.org/officeDocument/2006/relationships/oleObject" Target="embeddings/Microsoft_Visio_2003-2010_Drawing3.vsd"/><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367E8-54C5-450F-A8B4-6F6077238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Pages>
  <Words>47597</Words>
  <Characters>271306</Characters>
  <Application>Microsoft Office Word</Application>
  <DocSecurity>0</DocSecurity>
  <Lines>2260</Lines>
  <Paragraphs>636</Paragraphs>
  <ScaleCrop>false</ScaleCrop>
  <HeadingPairs>
    <vt:vector size="2" baseType="variant">
      <vt:variant>
        <vt:lpstr>Title</vt:lpstr>
      </vt:variant>
      <vt:variant>
        <vt:i4>1</vt:i4>
      </vt:variant>
    </vt:vector>
  </HeadingPairs>
  <TitlesOfParts>
    <vt:vector size="1" baseType="lpstr">
      <vt:lpstr>3GPP TS 29.572</vt:lpstr>
    </vt:vector>
  </TitlesOfParts>
  <Company>ETSI</Company>
  <LinksUpToDate>false</LinksUpToDate>
  <CharactersWithSpaces>318267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29.572</dc:title>
  <dc:subject>5G System; Location Management Services; Stage 3 (Release 18)</dc:subject>
  <dc:creator>Kimmo Kymalainen MCC Support</dc:creator>
  <cp:keywords/>
  <dc:description/>
  <cp:lastModifiedBy>Ericsson JL - Rapporteur</cp:lastModifiedBy>
  <cp:revision>60</cp:revision>
  <cp:lastPrinted>2019-02-25T14:05:00Z</cp:lastPrinted>
  <dcterms:created xsi:type="dcterms:W3CDTF">2024-06-04T10:22:00Z</dcterms:created>
  <dcterms:modified xsi:type="dcterms:W3CDTF">2024-11-29T09:59:00Z</dcterms:modified>
</cp:coreProperties>
</file>