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6E608E9"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del w:id="1" w:author="Jesus de Gregorio" w:date="2024-11-27T10:56:00Z">
              <w:r w:rsidR="003171BC" w:rsidDel="00895018">
                <w:rPr>
                  <w:noProof w:val="0"/>
                </w:rPr>
                <w:delText>0</w:delText>
              </w:r>
            </w:del>
            <w:ins w:id="2" w:author="Jesus de Gregorio" w:date="2024-11-27T10:56:00Z">
              <w:r w:rsidR="00895018">
                <w:rPr>
                  <w:noProof w:val="0"/>
                </w:rPr>
                <w:t>1</w:t>
              </w:r>
            </w:ins>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del w:id="3" w:author="Jesus de Gregorio" w:date="2024-11-27T10:56:00Z">
              <w:r w:rsidR="00A374CE" w:rsidDel="00895018">
                <w:rPr>
                  <w:noProof w:val="0"/>
                  <w:sz w:val="32"/>
                </w:rPr>
                <w:delText>0</w:delText>
              </w:r>
              <w:r w:rsidR="00DF645B" w:rsidDel="00895018">
                <w:rPr>
                  <w:noProof w:val="0"/>
                  <w:sz w:val="32"/>
                </w:rPr>
                <w:delText>9</w:delText>
              </w:r>
            </w:del>
            <w:ins w:id="4" w:author="Jesus de Gregorio" w:date="2024-11-27T10:56:00Z">
              <w:r w:rsidR="00895018">
                <w:rPr>
                  <w:noProof w:val="0"/>
                  <w:sz w:val="32"/>
                </w:rPr>
                <w:t>12</w:t>
              </w:r>
            </w:ins>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5" w:name="spectype2"/>
            <w:r w:rsidRPr="00932BDD">
              <w:t>Specification</w:t>
            </w:r>
            <w:bookmarkEnd w:id="5"/>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4pt" o:ole="">
                  <v:imagedata r:id="rId9" o:title=""/>
                </v:shape>
                <o:OLEObject Type="Embed" ProgID="Word.Picture.8" ShapeID="_x0000_i1025" DrawAspect="Content" ObjectID="_1794388409" r:id="rId10"/>
              </w:object>
            </w:r>
          </w:p>
        </w:tc>
        <w:tc>
          <w:tcPr>
            <w:tcW w:w="5540" w:type="dxa"/>
            <w:shd w:val="clear" w:color="auto" w:fill="auto"/>
          </w:tcPr>
          <w:p w14:paraId="76032EB4" w14:textId="77777777" w:rsidR="00D57972" w:rsidRDefault="000620B6" w:rsidP="00133525">
            <w:pPr>
              <w:jc w:val="right"/>
            </w:pPr>
            <w:bookmarkStart w:id="7" w:name="logos"/>
            <w:r>
              <w:pict w14:anchorId="6234B119">
                <v:shape id="_x0000_i1026" type="#_x0000_t75" style="width:127.55pt;height:74.15pt">
                  <v:imagedata r:id="rId11" o:title="3GPP-logo_web"/>
                </v:shape>
              </w:pict>
            </w:r>
            <w:bookmarkEnd w:id="7"/>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9"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12" w:name="copyrightDate"/>
            <w:r w:rsidRPr="00932BDD">
              <w:rPr>
                <w:noProof/>
                <w:sz w:val="18"/>
              </w:rPr>
              <w:t>20</w:t>
            </w:r>
            <w:bookmarkEnd w:id="12"/>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13" w:name="copyrightaddon"/>
            <w:bookmarkEnd w:id="13"/>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EFAE1F3" w14:textId="77777777" w:rsidR="00E16509" w:rsidRDefault="00E16509" w:rsidP="00133525"/>
        </w:tc>
      </w:tr>
      <w:bookmarkEnd w:id="9"/>
    </w:tbl>
    <w:p w14:paraId="308F2DFA" w14:textId="77777777" w:rsidR="00080512" w:rsidRPr="004D3578" w:rsidRDefault="00080512" w:rsidP="002531BB">
      <w:pPr>
        <w:pStyle w:val="TT"/>
      </w:pPr>
      <w:r w:rsidRPr="004D3578">
        <w:br w:type="page"/>
      </w:r>
      <w:bookmarkStart w:id="14" w:name="tableOfContents"/>
      <w:bookmarkEnd w:id="14"/>
      <w:r w:rsidRPr="004D3578">
        <w:lastRenderedPageBreak/>
        <w:t>Contents</w:t>
      </w:r>
    </w:p>
    <w:p w14:paraId="75F0126F" w14:textId="615BD9BD" w:rsidR="00C723DA" w:rsidRDefault="003E01BF">
      <w:pPr>
        <w:pStyle w:val="TOC1"/>
        <w:rPr>
          <w:ins w:id="15" w:author="Jesus de Gregorio" w:date="2024-11-27T11:01:00Z"/>
          <w:rFonts w:ascii="Calibri" w:hAnsi="Calibri"/>
          <w:noProof/>
          <w:kern w:val="2"/>
          <w:szCs w:val="22"/>
          <w:lang w:val="en-US"/>
        </w:rPr>
      </w:pPr>
      <w:r>
        <w:fldChar w:fldCharType="begin"/>
      </w:r>
      <w:r>
        <w:instrText xml:space="preserve"> TOC \o "1-9" </w:instrText>
      </w:r>
      <w:r>
        <w:fldChar w:fldCharType="separate"/>
      </w:r>
      <w:ins w:id="16" w:author="Jesus de Gregorio" w:date="2024-11-27T11:01:00Z">
        <w:r w:rsidR="00C723DA">
          <w:rPr>
            <w:noProof/>
          </w:rPr>
          <w:t>Foreword</w:t>
        </w:r>
        <w:r w:rsidR="00C723DA">
          <w:rPr>
            <w:noProof/>
          </w:rPr>
          <w:tab/>
        </w:r>
        <w:r w:rsidR="00C723DA">
          <w:rPr>
            <w:noProof/>
          </w:rPr>
          <w:fldChar w:fldCharType="begin"/>
        </w:r>
        <w:r w:rsidR="00C723DA">
          <w:rPr>
            <w:noProof/>
          </w:rPr>
          <w:instrText xml:space="preserve"> PAGEREF _Toc183597700 \h </w:instrText>
        </w:r>
      </w:ins>
      <w:r w:rsidR="00C723DA">
        <w:rPr>
          <w:noProof/>
        </w:rPr>
      </w:r>
      <w:r w:rsidR="00C723DA">
        <w:rPr>
          <w:noProof/>
        </w:rPr>
        <w:fldChar w:fldCharType="separate"/>
      </w:r>
      <w:ins w:id="17" w:author="Jesus de Gregorio" w:date="2024-11-27T11:01:00Z">
        <w:r w:rsidR="00C723DA">
          <w:rPr>
            <w:noProof/>
          </w:rPr>
          <w:t>14</w:t>
        </w:r>
        <w:r w:rsidR="00C723DA">
          <w:rPr>
            <w:noProof/>
          </w:rPr>
          <w:fldChar w:fldCharType="end"/>
        </w:r>
      </w:ins>
    </w:p>
    <w:p w14:paraId="16002BDB" w14:textId="205D0CFD" w:rsidR="00C723DA" w:rsidRDefault="00C723DA">
      <w:pPr>
        <w:pStyle w:val="TOC1"/>
        <w:rPr>
          <w:ins w:id="18" w:author="Jesus de Gregorio" w:date="2024-11-27T11:01:00Z"/>
          <w:rFonts w:ascii="Calibri" w:hAnsi="Calibri"/>
          <w:noProof/>
          <w:kern w:val="2"/>
          <w:szCs w:val="22"/>
          <w:lang w:val="en-US"/>
        </w:rPr>
      </w:pPr>
      <w:ins w:id="19" w:author="Jesus de Gregorio" w:date="2024-11-27T11:01:00Z">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_Toc183597701 \h </w:instrText>
        </w:r>
      </w:ins>
      <w:r>
        <w:rPr>
          <w:noProof/>
        </w:rPr>
      </w:r>
      <w:r>
        <w:rPr>
          <w:noProof/>
        </w:rPr>
        <w:fldChar w:fldCharType="separate"/>
      </w:r>
      <w:ins w:id="20" w:author="Jesus de Gregorio" w:date="2024-11-27T11:01:00Z">
        <w:r>
          <w:rPr>
            <w:noProof/>
          </w:rPr>
          <w:t>15</w:t>
        </w:r>
        <w:r>
          <w:rPr>
            <w:noProof/>
          </w:rPr>
          <w:fldChar w:fldCharType="end"/>
        </w:r>
      </w:ins>
    </w:p>
    <w:p w14:paraId="1F9F2A08" w14:textId="21D2729B" w:rsidR="00C723DA" w:rsidRDefault="00C723DA">
      <w:pPr>
        <w:pStyle w:val="TOC1"/>
        <w:rPr>
          <w:ins w:id="21" w:author="Jesus de Gregorio" w:date="2024-11-27T11:01:00Z"/>
          <w:rFonts w:ascii="Calibri" w:hAnsi="Calibri"/>
          <w:noProof/>
          <w:kern w:val="2"/>
          <w:szCs w:val="22"/>
          <w:lang w:val="en-US"/>
        </w:rPr>
      </w:pPr>
      <w:ins w:id="22" w:author="Jesus de Gregorio" w:date="2024-11-27T11:01:00Z">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_Toc183597702 \h </w:instrText>
        </w:r>
      </w:ins>
      <w:r>
        <w:rPr>
          <w:noProof/>
        </w:rPr>
      </w:r>
      <w:r>
        <w:rPr>
          <w:noProof/>
        </w:rPr>
        <w:fldChar w:fldCharType="separate"/>
      </w:r>
      <w:ins w:id="23" w:author="Jesus de Gregorio" w:date="2024-11-27T11:01:00Z">
        <w:r>
          <w:rPr>
            <w:noProof/>
          </w:rPr>
          <w:t>15</w:t>
        </w:r>
        <w:r>
          <w:rPr>
            <w:noProof/>
          </w:rPr>
          <w:fldChar w:fldCharType="end"/>
        </w:r>
      </w:ins>
    </w:p>
    <w:p w14:paraId="381C3499" w14:textId="51EC89A8" w:rsidR="00C723DA" w:rsidRDefault="00C723DA">
      <w:pPr>
        <w:pStyle w:val="TOC1"/>
        <w:rPr>
          <w:ins w:id="24" w:author="Jesus de Gregorio" w:date="2024-11-27T11:01:00Z"/>
          <w:rFonts w:ascii="Calibri" w:hAnsi="Calibri"/>
          <w:noProof/>
          <w:kern w:val="2"/>
          <w:szCs w:val="22"/>
          <w:lang w:val="en-US"/>
        </w:rPr>
      </w:pPr>
      <w:ins w:id="25" w:author="Jesus de Gregorio" w:date="2024-11-27T11:01:00Z">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_Toc183597703 \h </w:instrText>
        </w:r>
      </w:ins>
      <w:r>
        <w:rPr>
          <w:noProof/>
        </w:rPr>
      </w:r>
      <w:r>
        <w:rPr>
          <w:noProof/>
        </w:rPr>
        <w:fldChar w:fldCharType="separate"/>
      </w:r>
      <w:ins w:id="26" w:author="Jesus de Gregorio" w:date="2024-11-27T11:01:00Z">
        <w:r>
          <w:rPr>
            <w:noProof/>
          </w:rPr>
          <w:t>16</w:t>
        </w:r>
        <w:r>
          <w:rPr>
            <w:noProof/>
          </w:rPr>
          <w:fldChar w:fldCharType="end"/>
        </w:r>
      </w:ins>
    </w:p>
    <w:p w14:paraId="2D1A9432" w14:textId="02A523B1" w:rsidR="00C723DA" w:rsidRDefault="00C723DA">
      <w:pPr>
        <w:pStyle w:val="TOC2"/>
        <w:rPr>
          <w:ins w:id="27" w:author="Jesus de Gregorio" w:date="2024-11-27T11:01:00Z"/>
          <w:rFonts w:ascii="Calibri" w:hAnsi="Calibri"/>
          <w:noProof/>
          <w:kern w:val="2"/>
          <w:sz w:val="22"/>
          <w:szCs w:val="22"/>
          <w:lang w:val="en-US"/>
        </w:rPr>
      </w:pPr>
      <w:ins w:id="28" w:author="Jesus de Gregorio" w:date="2024-11-27T11:01:00Z">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_Toc183597704 \h </w:instrText>
        </w:r>
      </w:ins>
      <w:r>
        <w:rPr>
          <w:noProof/>
        </w:rPr>
      </w:r>
      <w:r>
        <w:rPr>
          <w:noProof/>
        </w:rPr>
        <w:fldChar w:fldCharType="separate"/>
      </w:r>
      <w:ins w:id="29" w:author="Jesus de Gregorio" w:date="2024-11-27T11:01:00Z">
        <w:r>
          <w:rPr>
            <w:noProof/>
          </w:rPr>
          <w:t>16</w:t>
        </w:r>
        <w:r>
          <w:rPr>
            <w:noProof/>
          </w:rPr>
          <w:fldChar w:fldCharType="end"/>
        </w:r>
      </w:ins>
    </w:p>
    <w:p w14:paraId="6FB407FF" w14:textId="29241EAA" w:rsidR="00C723DA" w:rsidRDefault="00C723DA">
      <w:pPr>
        <w:pStyle w:val="TOC2"/>
        <w:rPr>
          <w:ins w:id="30" w:author="Jesus de Gregorio" w:date="2024-11-27T11:01:00Z"/>
          <w:rFonts w:ascii="Calibri" w:hAnsi="Calibri"/>
          <w:noProof/>
          <w:kern w:val="2"/>
          <w:sz w:val="22"/>
          <w:szCs w:val="22"/>
          <w:lang w:val="en-US"/>
        </w:rPr>
      </w:pPr>
      <w:ins w:id="31" w:author="Jesus de Gregorio" w:date="2024-11-27T11:01:00Z">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_Toc183597705 \h </w:instrText>
        </w:r>
      </w:ins>
      <w:r>
        <w:rPr>
          <w:noProof/>
        </w:rPr>
      </w:r>
      <w:r>
        <w:rPr>
          <w:noProof/>
        </w:rPr>
        <w:fldChar w:fldCharType="separate"/>
      </w:r>
      <w:ins w:id="32" w:author="Jesus de Gregorio" w:date="2024-11-27T11:01:00Z">
        <w:r>
          <w:rPr>
            <w:noProof/>
          </w:rPr>
          <w:t>16</w:t>
        </w:r>
        <w:r>
          <w:rPr>
            <w:noProof/>
          </w:rPr>
          <w:fldChar w:fldCharType="end"/>
        </w:r>
      </w:ins>
    </w:p>
    <w:p w14:paraId="68A3A690" w14:textId="76BFB2EA" w:rsidR="00C723DA" w:rsidRDefault="00C723DA">
      <w:pPr>
        <w:pStyle w:val="TOC2"/>
        <w:rPr>
          <w:ins w:id="33" w:author="Jesus de Gregorio" w:date="2024-11-27T11:01:00Z"/>
          <w:rFonts w:ascii="Calibri" w:hAnsi="Calibri"/>
          <w:noProof/>
          <w:kern w:val="2"/>
          <w:sz w:val="22"/>
          <w:szCs w:val="22"/>
          <w:lang w:val="en-US"/>
        </w:rPr>
      </w:pPr>
      <w:ins w:id="34" w:author="Jesus de Gregorio" w:date="2024-11-27T11:01:00Z">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_Toc183597706 \h </w:instrText>
        </w:r>
      </w:ins>
      <w:r>
        <w:rPr>
          <w:noProof/>
        </w:rPr>
      </w:r>
      <w:r>
        <w:rPr>
          <w:noProof/>
        </w:rPr>
        <w:fldChar w:fldCharType="separate"/>
      </w:r>
      <w:ins w:id="35" w:author="Jesus de Gregorio" w:date="2024-11-27T11:01:00Z">
        <w:r>
          <w:rPr>
            <w:noProof/>
          </w:rPr>
          <w:t>16</w:t>
        </w:r>
        <w:r>
          <w:rPr>
            <w:noProof/>
          </w:rPr>
          <w:fldChar w:fldCharType="end"/>
        </w:r>
      </w:ins>
    </w:p>
    <w:p w14:paraId="6939D5ED" w14:textId="3C7792B2" w:rsidR="00C723DA" w:rsidRDefault="00C723DA">
      <w:pPr>
        <w:pStyle w:val="TOC1"/>
        <w:rPr>
          <w:ins w:id="36" w:author="Jesus de Gregorio" w:date="2024-11-27T11:01:00Z"/>
          <w:rFonts w:ascii="Calibri" w:hAnsi="Calibri"/>
          <w:noProof/>
          <w:kern w:val="2"/>
          <w:szCs w:val="22"/>
          <w:lang w:val="en-US"/>
        </w:rPr>
      </w:pPr>
      <w:ins w:id="37" w:author="Jesus de Gregorio" w:date="2024-11-27T11:01:00Z">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_Toc183597707 \h </w:instrText>
        </w:r>
      </w:ins>
      <w:r>
        <w:rPr>
          <w:noProof/>
        </w:rPr>
      </w:r>
      <w:r>
        <w:rPr>
          <w:noProof/>
        </w:rPr>
        <w:fldChar w:fldCharType="separate"/>
      </w:r>
      <w:ins w:id="38" w:author="Jesus de Gregorio" w:date="2024-11-27T11:01:00Z">
        <w:r>
          <w:rPr>
            <w:noProof/>
          </w:rPr>
          <w:t>16</w:t>
        </w:r>
        <w:r>
          <w:rPr>
            <w:noProof/>
          </w:rPr>
          <w:fldChar w:fldCharType="end"/>
        </w:r>
      </w:ins>
    </w:p>
    <w:p w14:paraId="6AD0C959" w14:textId="39F22EEE" w:rsidR="00C723DA" w:rsidRDefault="00C723DA">
      <w:pPr>
        <w:pStyle w:val="TOC2"/>
        <w:rPr>
          <w:ins w:id="39" w:author="Jesus de Gregorio" w:date="2024-11-27T11:01:00Z"/>
          <w:rFonts w:ascii="Calibri" w:hAnsi="Calibri"/>
          <w:noProof/>
          <w:kern w:val="2"/>
          <w:sz w:val="22"/>
          <w:szCs w:val="22"/>
          <w:lang w:val="en-US"/>
        </w:rPr>
      </w:pPr>
      <w:ins w:id="40" w:author="Jesus de Gregorio" w:date="2024-11-27T11:01:00Z">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_Toc183597708 \h </w:instrText>
        </w:r>
      </w:ins>
      <w:r>
        <w:rPr>
          <w:noProof/>
        </w:rPr>
      </w:r>
      <w:r>
        <w:rPr>
          <w:noProof/>
        </w:rPr>
        <w:fldChar w:fldCharType="separate"/>
      </w:r>
      <w:ins w:id="41" w:author="Jesus de Gregorio" w:date="2024-11-27T11:01:00Z">
        <w:r>
          <w:rPr>
            <w:noProof/>
          </w:rPr>
          <w:t>16</w:t>
        </w:r>
        <w:r>
          <w:rPr>
            <w:noProof/>
          </w:rPr>
          <w:fldChar w:fldCharType="end"/>
        </w:r>
      </w:ins>
    </w:p>
    <w:p w14:paraId="66C95CE2" w14:textId="4AB18E7E" w:rsidR="00C723DA" w:rsidRDefault="00C723DA">
      <w:pPr>
        <w:pStyle w:val="TOC1"/>
        <w:rPr>
          <w:ins w:id="42" w:author="Jesus de Gregorio" w:date="2024-11-27T11:01:00Z"/>
          <w:rFonts w:ascii="Calibri" w:hAnsi="Calibri"/>
          <w:noProof/>
          <w:kern w:val="2"/>
          <w:szCs w:val="22"/>
          <w:lang w:val="en-US"/>
        </w:rPr>
      </w:pPr>
      <w:ins w:id="43" w:author="Jesus de Gregorio" w:date="2024-11-27T11:01:00Z">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_Toc183597709 \h </w:instrText>
        </w:r>
      </w:ins>
      <w:r>
        <w:rPr>
          <w:noProof/>
        </w:rPr>
      </w:r>
      <w:r>
        <w:rPr>
          <w:noProof/>
        </w:rPr>
        <w:fldChar w:fldCharType="separate"/>
      </w:r>
      <w:ins w:id="44" w:author="Jesus de Gregorio" w:date="2024-11-27T11:01:00Z">
        <w:r>
          <w:rPr>
            <w:noProof/>
          </w:rPr>
          <w:t>17</w:t>
        </w:r>
        <w:r>
          <w:rPr>
            <w:noProof/>
          </w:rPr>
          <w:fldChar w:fldCharType="end"/>
        </w:r>
      </w:ins>
    </w:p>
    <w:p w14:paraId="55FD2630" w14:textId="4F04C330" w:rsidR="00C723DA" w:rsidRDefault="00C723DA">
      <w:pPr>
        <w:pStyle w:val="TOC2"/>
        <w:rPr>
          <w:ins w:id="45" w:author="Jesus de Gregorio" w:date="2024-11-27T11:01:00Z"/>
          <w:rFonts w:ascii="Calibri" w:hAnsi="Calibri"/>
          <w:noProof/>
          <w:kern w:val="2"/>
          <w:sz w:val="22"/>
          <w:szCs w:val="22"/>
          <w:lang w:val="en-US"/>
        </w:rPr>
      </w:pPr>
      <w:ins w:id="46" w:author="Jesus de Gregorio" w:date="2024-11-27T11:01:00Z">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_Toc183597710 \h </w:instrText>
        </w:r>
      </w:ins>
      <w:r>
        <w:rPr>
          <w:noProof/>
        </w:rPr>
      </w:r>
      <w:r>
        <w:rPr>
          <w:noProof/>
        </w:rPr>
        <w:fldChar w:fldCharType="separate"/>
      </w:r>
      <w:ins w:id="47" w:author="Jesus de Gregorio" w:date="2024-11-27T11:01:00Z">
        <w:r>
          <w:rPr>
            <w:noProof/>
          </w:rPr>
          <w:t>17</w:t>
        </w:r>
        <w:r>
          <w:rPr>
            <w:noProof/>
          </w:rPr>
          <w:fldChar w:fldCharType="end"/>
        </w:r>
      </w:ins>
    </w:p>
    <w:p w14:paraId="6BAEE257" w14:textId="6D9869CD" w:rsidR="00C723DA" w:rsidRDefault="00C723DA">
      <w:pPr>
        <w:pStyle w:val="TOC2"/>
        <w:rPr>
          <w:ins w:id="48" w:author="Jesus de Gregorio" w:date="2024-11-27T11:01:00Z"/>
          <w:rFonts w:ascii="Calibri" w:hAnsi="Calibri"/>
          <w:noProof/>
          <w:kern w:val="2"/>
          <w:sz w:val="22"/>
          <w:szCs w:val="22"/>
          <w:lang w:val="en-US"/>
        </w:rPr>
      </w:pPr>
      <w:ins w:id="49" w:author="Jesus de Gregorio" w:date="2024-11-27T11:01:00Z">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_Toc183597711 \h </w:instrText>
        </w:r>
      </w:ins>
      <w:r>
        <w:rPr>
          <w:noProof/>
        </w:rPr>
      </w:r>
      <w:r>
        <w:rPr>
          <w:noProof/>
        </w:rPr>
        <w:fldChar w:fldCharType="separate"/>
      </w:r>
      <w:ins w:id="50" w:author="Jesus de Gregorio" w:date="2024-11-27T11:01:00Z">
        <w:r>
          <w:rPr>
            <w:noProof/>
          </w:rPr>
          <w:t>17</w:t>
        </w:r>
        <w:r>
          <w:rPr>
            <w:noProof/>
          </w:rPr>
          <w:fldChar w:fldCharType="end"/>
        </w:r>
      </w:ins>
    </w:p>
    <w:p w14:paraId="2F2E1AD1" w14:textId="50863058" w:rsidR="00C723DA" w:rsidRDefault="00C723DA">
      <w:pPr>
        <w:pStyle w:val="TOC3"/>
        <w:rPr>
          <w:ins w:id="51" w:author="Jesus de Gregorio" w:date="2024-11-27T11:01:00Z"/>
          <w:rFonts w:ascii="Calibri" w:hAnsi="Calibri"/>
          <w:noProof/>
          <w:kern w:val="2"/>
          <w:sz w:val="22"/>
          <w:szCs w:val="22"/>
          <w:lang w:val="en-US"/>
        </w:rPr>
      </w:pPr>
      <w:ins w:id="52" w:author="Jesus de Gregorio" w:date="2024-11-27T11:01:00Z">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_Toc183597712 \h </w:instrText>
        </w:r>
      </w:ins>
      <w:r>
        <w:rPr>
          <w:noProof/>
        </w:rPr>
      </w:r>
      <w:r>
        <w:rPr>
          <w:noProof/>
        </w:rPr>
        <w:fldChar w:fldCharType="separate"/>
      </w:r>
      <w:ins w:id="53" w:author="Jesus de Gregorio" w:date="2024-11-27T11:01:00Z">
        <w:r>
          <w:rPr>
            <w:noProof/>
          </w:rPr>
          <w:t>17</w:t>
        </w:r>
        <w:r>
          <w:rPr>
            <w:noProof/>
          </w:rPr>
          <w:fldChar w:fldCharType="end"/>
        </w:r>
      </w:ins>
    </w:p>
    <w:p w14:paraId="16C79D78" w14:textId="27463B46" w:rsidR="00C723DA" w:rsidRDefault="00C723DA">
      <w:pPr>
        <w:pStyle w:val="TOC3"/>
        <w:rPr>
          <w:ins w:id="54" w:author="Jesus de Gregorio" w:date="2024-11-27T11:01:00Z"/>
          <w:rFonts w:ascii="Calibri" w:hAnsi="Calibri"/>
          <w:noProof/>
          <w:kern w:val="2"/>
          <w:sz w:val="22"/>
          <w:szCs w:val="22"/>
          <w:lang w:val="en-US"/>
        </w:rPr>
      </w:pPr>
      <w:ins w:id="55" w:author="Jesus de Gregorio" w:date="2024-11-27T11:01:00Z">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_Toc183597713 \h </w:instrText>
        </w:r>
      </w:ins>
      <w:r>
        <w:rPr>
          <w:noProof/>
        </w:rPr>
      </w:r>
      <w:r>
        <w:rPr>
          <w:noProof/>
        </w:rPr>
        <w:fldChar w:fldCharType="separate"/>
      </w:r>
      <w:ins w:id="56" w:author="Jesus de Gregorio" w:date="2024-11-27T11:01:00Z">
        <w:r>
          <w:rPr>
            <w:noProof/>
          </w:rPr>
          <w:t>18</w:t>
        </w:r>
        <w:r>
          <w:rPr>
            <w:noProof/>
          </w:rPr>
          <w:fldChar w:fldCharType="end"/>
        </w:r>
      </w:ins>
    </w:p>
    <w:p w14:paraId="02F0BA65" w14:textId="32FB5645" w:rsidR="00C723DA" w:rsidRDefault="00C723DA">
      <w:pPr>
        <w:pStyle w:val="TOC4"/>
        <w:rPr>
          <w:ins w:id="57" w:author="Jesus de Gregorio" w:date="2024-11-27T11:01:00Z"/>
          <w:rFonts w:ascii="Calibri" w:hAnsi="Calibri"/>
          <w:noProof/>
          <w:kern w:val="2"/>
          <w:sz w:val="22"/>
          <w:szCs w:val="22"/>
          <w:lang w:val="en-US"/>
        </w:rPr>
      </w:pPr>
      <w:ins w:id="58" w:author="Jesus de Gregorio" w:date="2024-11-27T11:01:00Z">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_Toc183597714 \h </w:instrText>
        </w:r>
      </w:ins>
      <w:r>
        <w:rPr>
          <w:noProof/>
        </w:rPr>
      </w:r>
      <w:r>
        <w:rPr>
          <w:noProof/>
        </w:rPr>
        <w:fldChar w:fldCharType="separate"/>
      </w:r>
      <w:ins w:id="59" w:author="Jesus de Gregorio" w:date="2024-11-27T11:01:00Z">
        <w:r>
          <w:rPr>
            <w:noProof/>
          </w:rPr>
          <w:t>18</w:t>
        </w:r>
        <w:r>
          <w:rPr>
            <w:noProof/>
          </w:rPr>
          <w:fldChar w:fldCharType="end"/>
        </w:r>
      </w:ins>
    </w:p>
    <w:p w14:paraId="682B7833" w14:textId="67F3A925" w:rsidR="00C723DA" w:rsidRDefault="00C723DA">
      <w:pPr>
        <w:pStyle w:val="TOC4"/>
        <w:rPr>
          <w:ins w:id="60" w:author="Jesus de Gregorio" w:date="2024-11-27T11:01:00Z"/>
          <w:rFonts w:ascii="Calibri" w:hAnsi="Calibri"/>
          <w:noProof/>
          <w:kern w:val="2"/>
          <w:sz w:val="22"/>
          <w:szCs w:val="22"/>
          <w:lang w:val="en-US"/>
        </w:rPr>
      </w:pPr>
      <w:ins w:id="61" w:author="Jesus de Gregorio" w:date="2024-11-27T11:01:00Z">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_Toc183597715 \h </w:instrText>
        </w:r>
      </w:ins>
      <w:r>
        <w:rPr>
          <w:noProof/>
        </w:rPr>
      </w:r>
      <w:r>
        <w:rPr>
          <w:noProof/>
        </w:rPr>
        <w:fldChar w:fldCharType="separate"/>
      </w:r>
      <w:ins w:id="62" w:author="Jesus de Gregorio" w:date="2024-11-27T11:01:00Z">
        <w:r>
          <w:rPr>
            <w:noProof/>
          </w:rPr>
          <w:t>18</w:t>
        </w:r>
        <w:r>
          <w:rPr>
            <w:noProof/>
          </w:rPr>
          <w:fldChar w:fldCharType="end"/>
        </w:r>
      </w:ins>
    </w:p>
    <w:p w14:paraId="66AF2F9E" w14:textId="573D326D" w:rsidR="00C723DA" w:rsidRDefault="00C723DA">
      <w:pPr>
        <w:pStyle w:val="TOC5"/>
        <w:rPr>
          <w:ins w:id="63" w:author="Jesus de Gregorio" w:date="2024-11-27T11:01:00Z"/>
          <w:rFonts w:ascii="Calibri" w:hAnsi="Calibri"/>
          <w:noProof/>
          <w:kern w:val="2"/>
          <w:sz w:val="22"/>
          <w:szCs w:val="22"/>
          <w:lang w:val="en-US"/>
        </w:rPr>
      </w:pPr>
      <w:ins w:id="64" w:author="Jesus de Gregorio" w:date="2024-11-27T11:01:00Z">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_Toc183597716 \h </w:instrText>
        </w:r>
      </w:ins>
      <w:r>
        <w:rPr>
          <w:noProof/>
        </w:rPr>
      </w:r>
      <w:r>
        <w:rPr>
          <w:noProof/>
        </w:rPr>
        <w:fldChar w:fldCharType="separate"/>
      </w:r>
      <w:ins w:id="65" w:author="Jesus de Gregorio" w:date="2024-11-27T11:01:00Z">
        <w:r>
          <w:rPr>
            <w:noProof/>
          </w:rPr>
          <w:t>18</w:t>
        </w:r>
        <w:r>
          <w:rPr>
            <w:noProof/>
          </w:rPr>
          <w:fldChar w:fldCharType="end"/>
        </w:r>
      </w:ins>
    </w:p>
    <w:p w14:paraId="69C2B13D" w14:textId="3A89E7D8" w:rsidR="00C723DA" w:rsidRDefault="00C723DA">
      <w:pPr>
        <w:pStyle w:val="TOC5"/>
        <w:rPr>
          <w:ins w:id="66" w:author="Jesus de Gregorio" w:date="2024-11-27T11:01:00Z"/>
          <w:rFonts w:ascii="Calibri" w:hAnsi="Calibri"/>
          <w:noProof/>
          <w:kern w:val="2"/>
          <w:sz w:val="22"/>
          <w:szCs w:val="22"/>
          <w:lang w:val="en-US"/>
        </w:rPr>
      </w:pPr>
      <w:ins w:id="67" w:author="Jesus de Gregorio" w:date="2024-11-27T11:01:00Z">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_Toc183597717 \h </w:instrText>
        </w:r>
      </w:ins>
      <w:r>
        <w:rPr>
          <w:noProof/>
        </w:rPr>
      </w:r>
      <w:r>
        <w:rPr>
          <w:noProof/>
        </w:rPr>
        <w:fldChar w:fldCharType="separate"/>
      </w:r>
      <w:ins w:id="68" w:author="Jesus de Gregorio" w:date="2024-11-27T11:01:00Z">
        <w:r>
          <w:rPr>
            <w:noProof/>
          </w:rPr>
          <w:t>18</w:t>
        </w:r>
        <w:r>
          <w:rPr>
            <w:noProof/>
          </w:rPr>
          <w:fldChar w:fldCharType="end"/>
        </w:r>
      </w:ins>
    </w:p>
    <w:p w14:paraId="6D166020" w14:textId="6321B602" w:rsidR="00C723DA" w:rsidRDefault="00C723DA">
      <w:pPr>
        <w:pStyle w:val="TOC2"/>
        <w:rPr>
          <w:ins w:id="69" w:author="Jesus de Gregorio" w:date="2024-11-27T11:01:00Z"/>
          <w:rFonts w:ascii="Calibri" w:hAnsi="Calibri"/>
          <w:noProof/>
          <w:kern w:val="2"/>
          <w:sz w:val="22"/>
          <w:szCs w:val="22"/>
          <w:lang w:val="en-US"/>
        </w:rPr>
      </w:pPr>
      <w:ins w:id="70" w:author="Jesus de Gregorio" w:date="2024-11-27T11:01:00Z">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_Toc183597718 \h </w:instrText>
        </w:r>
      </w:ins>
      <w:r>
        <w:rPr>
          <w:noProof/>
        </w:rPr>
      </w:r>
      <w:r>
        <w:rPr>
          <w:noProof/>
        </w:rPr>
        <w:fldChar w:fldCharType="separate"/>
      </w:r>
      <w:ins w:id="71" w:author="Jesus de Gregorio" w:date="2024-11-27T11:01:00Z">
        <w:r>
          <w:rPr>
            <w:noProof/>
          </w:rPr>
          <w:t>18</w:t>
        </w:r>
        <w:r>
          <w:rPr>
            <w:noProof/>
          </w:rPr>
          <w:fldChar w:fldCharType="end"/>
        </w:r>
      </w:ins>
    </w:p>
    <w:p w14:paraId="0E72AC35" w14:textId="7475AC38" w:rsidR="00C723DA" w:rsidRDefault="00C723DA">
      <w:pPr>
        <w:pStyle w:val="TOC3"/>
        <w:rPr>
          <w:ins w:id="72" w:author="Jesus de Gregorio" w:date="2024-11-27T11:01:00Z"/>
          <w:rFonts w:ascii="Calibri" w:hAnsi="Calibri"/>
          <w:noProof/>
          <w:kern w:val="2"/>
          <w:sz w:val="22"/>
          <w:szCs w:val="22"/>
          <w:lang w:val="en-US"/>
        </w:rPr>
      </w:pPr>
      <w:ins w:id="73" w:author="Jesus de Gregorio" w:date="2024-11-27T11:01:00Z">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_Toc183597719 \h </w:instrText>
        </w:r>
      </w:ins>
      <w:r>
        <w:rPr>
          <w:noProof/>
        </w:rPr>
      </w:r>
      <w:r>
        <w:rPr>
          <w:noProof/>
        </w:rPr>
        <w:fldChar w:fldCharType="separate"/>
      </w:r>
      <w:ins w:id="74" w:author="Jesus de Gregorio" w:date="2024-11-27T11:01:00Z">
        <w:r>
          <w:rPr>
            <w:noProof/>
          </w:rPr>
          <w:t>18</w:t>
        </w:r>
        <w:r>
          <w:rPr>
            <w:noProof/>
          </w:rPr>
          <w:fldChar w:fldCharType="end"/>
        </w:r>
      </w:ins>
    </w:p>
    <w:p w14:paraId="6045150A" w14:textId="455C4840" w:rsidR="00C723DA" w:rsidRDefault="00C723DA">
      <w:pPr>
        <w:pStyle w:val="TOC3"/>
        <w:rPr>
          <w:ins w:id="75" w:author="Jesus de Gregorio" w:date="2024-11-27T11:01:00Z"/>
          <w:rFonts w:ascii="Calibri" w:hAnsi="Calibri"/>
          <w:noProof/>
          <w:kern w:val="2"/>
          <w:sz w:val="22"/>
          <w:szCs w:val="22"/>
          <w:lang w:val="en-US"/>
        </w:rPr>
      </w:pPr>
      <w:ins w:id="76" w:author="Jesus de Gregorio" w:date="2024-11-27T11:01:00Z">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_Toc183597720 \h </w:instrText>
        </w:r>
      </w:ins>
      <w:r>
        <w:rPr>
          <w:noProof/>
        </w:rPr>
      </w:r>
      <w:r>
        <w:rPr>
          <w:noProof/>
        </w:rPr>
        <w:fldChar w:fldCharType="separate"/>
      </w:r>
      <w:ins w:id="77" w:author="Jesus de Gregorio" w:date="2024-11-27T11:01:00Z">
        <w:r>
          <w:rPr>
            <w:noProof/>
          </w:rPr>
          <w:t>19</w:t>
        </w:r>
        <w:r>
          <w:rPr>
            <w:noProof/>
          </w:rPr>
          <w:fldChar w:fldCharType="end"/>
        </w:r>
      </w:ins>
    </w:p>
    <w:p w14:paraId="55450BC7" w14:textId="4A65F526" w:rsidR="00C723DA" w:rsidRDefault="00C723DA">
      <w:pPr>
        <w:pStyle w:val="TOC4"/>
        <w:rPr>
          <w:ins w:id="78" w:author="Jesus de Gregorio" w:date="2024-11-27T11:01:00Z"/>
          <w:rFonts w:ascii="Calibri" w:hAnsi="Calibri"/>
          <w:noProof/>
          <w:kern w:val="2"/>
          <w:sz w:val="22"/>
          <w:szCs w:val="22"/>
          <w:lang w:val="en-US"/>
        </w:rPr>
      </w:pPr>
      <w:ins w:id="79" w:author="Jesus de Gregorio" w:date="2024-11-27T11:01:00Z">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_Toc183597721 \h </w:instrText>
        </w:r>
      </w:ins>
      <w:r>
        <w:rPr>
          <w:noProof/>
        </w:rPr>
      </w:r>
      <w:r>
        <w:rPr>
          <w:noProof/>
        </w:rPr>
        <w:fldChar w:fldCharType="separate"/>
      </w:r>
      <w:ins w:id="80" w:author="Jesus de Gregorio" w:date="2024-11-27T11:01:00Z">
        <w:r>
          <w:rPr>
            <w:noProof/>
          </w:rPr>
          <w:t>19</w:t>
        </w:r>
        <w:r>
          <w:rPr>
            <w:noProof/>
          </w:rPr>
          <w:fldChar w:fldCharType="end"/>
        </w:r>
      </w:ins>
    </w:p>
    <w:p w14:paraId="54E1C7C1" w14:textId="1EA521F7" w:rsidR="00C723DA" w:rsidRDefault="00C723DA">
      <w:pPr>
        <w:pStyle w:val="TOC4"/>
        <w:rPr>
          <w:ins w:id="81" w:author="Jesus de Gregorio" w:date="2024-11-27T11:01:00Z"/>
          <w:rFonts w:ascii="Calibri" w:hAnsi="Calibri"/>
          <w:noProof/>
          <w:kern w:val="2"/>
          <w:sz w:val="22"/>
          <w:szCs w:val="22"/>
          <w:lang w:val="en-US"/>
        </w:rPr>
      </w:pPr>
      <w:ins w:id="82" w:author="Jesus de Gregorio" w:date="2024-11-27T11:01:00Z">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_Toc183597722 \h </w:instrText>
        </w:r>
      </w:ins>
      <w:r>
        <w:rPr>
          <w:noProof/>
        </w:rPr>
      </w:r>
      <w:r>
        <w:rPr>
          <w:noProof/>
        </w:rPr>
        <w:fldChar w:fldCharType="separate"/>
      </w:r>
      <w:ins w:id="83" w:author="Jesus de Gregorio" w:date="2024-11-27T11:01:00Z">
        <w:r>
          <w:rPr>
            <w:noProof/>
          </w:rPr>
          <w:t>19</w:t>
        </w:r>
        <w:r>
          <w:rPr>
            <w:noProof/>
          </w:rPr>
          <w:fldChar w:fldCharType="end"/>
        </w:r>
      </w:ins>
    </w:p>
    <w:p w14:paraId="74B9179E" w14:textId="1E759553" w:rsidR="00C723DA" w:rsidRDefault="00C723DA">
      <w:pPr>
        <w:pStyle w:val="TOC5"/>
        <w:rPr>
          <w:ins w:id="84" w:author="Jesus de Gregorio" w:date="2024-11-27T11:01:00Z"/>
          <w:rFonts w:ascii="Calibri" w:hAnsi="Calibri"/>
          <w:noProof/>
          <w:kern w:val="2"/>
          <w:sz w:val="22"/>
          <w:szCs w:val="22"/>
          <w:lang w:val="en-US"/>
        </w:rPr>
      </w:pPr>
      <w:ins w:id="85" w:author="Jesus de Gregorio" w:date="2024-11-27T11:01:00Z">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_Toc183597723 \h </w:instrText>
        </w:r>
      </w:ins>
      <w:r>
        <w:rPr>
          <w:noProof/>
        </w:rPr>
      </w:r>
      <w:r>
        <w:rPr>
          <w:noProof/>
        </w:rPr>
        <w:fldChar w:fldCharType="separate"/>
      </w:r>
      <w:ins w:id="86" w:author="Jesus de Gregorio" w:date="2024-11-27T11:01:00Z">
        <w:r>
          <w:rPr>
            <w:noProof/>
          </w:rPr>
          <w:t>19</w:t>
        </w:r>
        <w:r>
          <w:rPr>
            <w:noProof/>
          </w:rPr>
          <w:fldChar w:fldCharType="end"/>
        </w:r>
      </w:ins>
    </w:p>
    <w:p w14:paraId="7BCC06CD" w14:textId="32B84C2D" w:rsidR="00C723DA" w:rsidRDefault="00C723DA">
      <w:pPr>
        <w:pStyle w:val="TOC5"/>
        <w:rPr>
          <w:ins w:id="87" w:author="Jesus de Gregorio" w:date="2024-11-27T11:01:00Z"/>
          <w:rFonts w:ascii="Calibri" w:hAnsi="Calibri"/>
          <w:noProof/>
          <w:kern w:val="2"/>
          <w:sz w:val="22"/>
          <w:szCs w:val="22"/>
          <w:lang w:val="en-US"/>
        </w:rPr>
      </w:pPr>
      <w:ins w:id="88" w:author="Jesus de Gregorio" w:date="2024-11-27T11:01:00Z">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_Toc183597724 \h </w:instrText>
        </w:r>
      </w:ins>
      <w:r>
        <w:rPr>
          <w:noProof/>
        </w:rPr>
      </w:r>
      <w:r>
        <w:rPr>
          <w:noProof/>
        </w:rPr>
        <w:fldChar w:fldCharType="separate"/>
      </w:r>
      <w:ins w:id="89" w:author="Jesus de Gregorio" w:date="2024-11-27T11:01:00Z">
        <w:r>
          <w:rPr>
            <w:noProof/>
          </w:rPr>
          <w:t>19</w:t>
        </w:r>
        <w:r>
          <w:rPr>
            <w:noProof/>
          </w:rPr>
          <w:fldChar w:fldCharType="end"/>
        </w:r>
      </w:ins>
    </w:p>
    <w:p w14:paraId="5D2DD0CB" w14:textId="5D88B8E3" w:rsidR="00C723DA" w:rsidRDefault="00C723DA">
      <w:pPr>
        <w:pStyle w:val="TOC4"/>
        <w:rPr>
          <w:ins w:id="90" w:author="Jesus de Gregorio" w:date="2024-11-27T11:01:00Z"/>
          <w:rFonts w:ascii="Calibri" w:hAnsi="Calibri"/>
          <w:noProof/>
          <w:kern w:val="2"/>
          <w:sz w:val="22"/>
          <w:szCs w:val="22"/>
          <w:lang w:val="en-US"/>
        </w:rPr>
      </w:pPr>
      <w:ins w:id="91" w:author="Jesus de Gregorio" w:date="2024-11-27T11:01:00Z">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_Toc183597725 \h </w:instrText>
        </w:r>
      </w:ins>
      <w:r>
        <w:rPr>
          <w:noProof/>
        </w:rPr>
      </w:r>
      <w:r>
        <w:rPr>
          <w:noProof/>
        </w:rPr>
        <w:fldChar w:fldCharType="separate"/>
      </w:r>
      <w:ins w:id="92" w:author="Jesus de Gregorio" w:date="2024-11-27T11:01:00Z">
        <w:r>
          <w:rPr>
            <w:noProof/>
          </w:rPr>
          <w:t>20</w:t>
        </w:r>
        <w:r>
          <w:rPr>
            <w:noProof/>
          </w:rPr>
          <w:fldChar w:fldCharType="end"/>
        </w:r>
      </w:ins>
    </w:p>
    <w:p w14:paraId="41AFF25C" w14:textId="23FC9082" w:rsidR="00C723DA" w:rsidRDefault="00C723DA">
      <w:pPr>
        <w:pStyle w:val="TOC5"/>
        <w:rPr>
          <w:ins w:id="93" w:author="Jesus de Gregorio" w:date="2024-11-27T11:01:00Z"/>
          <w:rFonts w:ascii="Calibri" w:hAnsi="Calibri"/>
          <w:noProof/>
          <w:kern w:val="2"/>
          <w:sz w:val="22"/>
          <w:szCs w:val="22"/>
          <w:lang w:val="en-US"/>
        </w:rPr>
      </w:pPr>
      <w:ins w:id="94" w:author="Jesus de Gregorio" w:date="2024-11-27T11:01:00Z">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_Toc183597726 \h </w:instrText>
        </w:r>
      </w:ins>
      <w:r>
        <w:rPr>
          <w:noProof/>
        </w:rPr>
      </w:r>
      <w:r>
        <w:rPr>
          <w:noProof/>
        </w:rPr>
        <w:fldChar w:fldCharType="separate"/>
      </w:r>
      <w:ins w:id="95" w:author="Jesus de Gregorio" w:date="2024-11-27T11:01:00Z">
        <w:r>
          <w:rPr>
            <w:noProof/>
          </w:rPr>
          <w:t>20</w:t>
        </w:r>
        <w:r>
          <w:rPr>
            <w:noProof/>
          </w:rPr>
          <w:fldChar w:fldCharType="end"/>
        </w:r>
      </w:ins>
    </w:p>
    <w:p w14:paraId="15F17B81" w14:textId="7348EB07" w:rsidR="00C723DA" w:rsidRDefault="00C723DA">
      <w:pPr>
        <w:pStyle w:val="TOC5"/>
        <w:rPr>
          <w:ins w:id="96" w:author="Jesus de Gregorio" w:date="2024-11-27T11:01:00Z"/>
          <w:rFonts w:ascii="Calibri" w:hAnsi="Calibri"/>
          <w:noProof/>
          <w:kern w:val="2"/>
          <w:sz w:val="22"/>
          <w:szCs w:val="22"/>
          <w:lang w:val="en-US"/>
        </w:rPr>
      </w:pPr>
      <w:ins w:id="97" w:author="Jesus de Gregorio" w:date="2024-11-27T11:01:00Z">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_Toc183597727 \h </w:instrText>
        </w:r>
      </w:ins>
      <w:r>
        <w:rPr>
          <w:noProof/>
        </w:rPr>
      </w:r>
      <w:r>
        <w:rPr>
          <w:noProof/>
        </w:rPr>
        <w:fldChar w:fldCharType="separate"/>
      </w:r>
      <w:ins w:id="98" w:author="Jesus de Gregorio" w:date="2024-11-27T11:01:00Z">
        <w:r>
          <w:rPr>
            <w:noProof/>
          </w:rPr>
          <w:t>20</w:t>
        </w:r>
        <w:r>
          <w:rPr>
            <w:noProof/>
          </w:rPr>
          <w:fldChar w:fldCharType="end"/>
        </w:r>
      </w:ins>
    </w:p>
    <w:p w14:paraId="6C1BD3A9" w14:textId="4B0DE5CD" w:rsidR="00C723DA" w:rsidRDefault="00C723DA">
      <w:pPr>
        <w:pStyle w:val="TOC4"/>
        <w:rPr>
          <w:ins w:id="99" w:author="Jesus de Gregorio" w:date="2024-11-27T11:01:00Z"/>
          <w:rFonts w:ascii="Calibri" w:hAnsi="Calibri"/>
          <w:noProof/>
          <w:kern w:val="2"/>
          <w:sz w:val="22"/>
          <w:szCs w:val="22"/>
          <w:lang w:val="en-US"/>
        </w:rPr>
      </w:pPr>
      <w:ins w:id="100" w:author="Jesus de Gregorio" w:date="2024-11-27T11:01:00Z">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_Toc183597728 \h </w:instrText>
        </w:r>
      </w:ins>
      <w:r>
        <w:rPr>
          <w:noProof/>
        </w:rPr>
      </w:r>
      <w:r>
        <w:rPr>
          <w:noProof/>
        </w:rPr>
        <w:fldChar w:fldCharType="separate"/>
      </w:r>
      <w:ins w:id="101" w:author="Jesus de Gregorio" w:date="2024-11-27T11:01:00Z">
        <w:r>
          <w:rPr>
            <w:noProof/>
          </w:rPr>
          <w:t>21</w:t>
        </w:r>
        <w:r>
          <w:rPr>
            <w:noProof/>
          </w:rPr>
          <w:fldChar w:fldCharType="end"/>
        </w:r>
      </w:ins>
    </w:p>
    <w:p w14:paraId="0293E565" w14:textId="2E3D3349" w:rsidR="00C723DA" w:rsidRDefault="00C723DA">
      <w:pPr>
        <w:pStyle w:val="TOC5"/>
        <w:rPr>
          <w:ins w:id="102" w:author="Jesus de Gregorio" w:date="2024-11-27T11:01:00Z"/>
          <w:rFonts w:ascii="Calibri" w:hAnsi="Calibri"/>
          <w:noProof/>
          <w:kern w:val="2"/>
          <w:sz w:val="22"/>
          <w:szCs w:val="22"/>
          <w:lang w:val="en-US"/>
        </w:rPr>
      </w:pPr>
      <w:ins w:id="103" w:author="Jesus de Gregorio" w:date="2024-11-27T11:01:00Z">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_Toc183597729 \h </w:instrText>
        </w:r>
      </w:ins>
      <w:r>
        <w:rPr>
          <w:noProof/>
        </w:rPr>
      </w:r>
      <w:r>
        <w:rPr>
          <w:noProof/>
        </w:rPr>
        <w:fldChar w:fldCharType="separate"/>
      </w:r>
      <w:ins w:id="104" w:author="Jesus de Gregorio" w:date="2024-11-27T11:01:00Z">
        <w:r>
          <w:rPr>
            <w:noProof/>
          </w:rPr>
          <w:t>21</w:t>
        </w:r>
        <w:r>
          <w:rPr>
            <w:noProof/>
          </w:rPr>
          <w:fldChar w:fldCharType="end"/>
        </w:r>
      </w:ins>
    </w:p>
    <w:p w14:paraId="7ED415D9" w14:textId="17796CF0" w:rsidR="00C723DA" w:rsidRDefault="00C723DA">
      <w:pPr>
        <w:pStyle w:val="TOC5"/>
        <w:rPr>
          <w:ins w:id="105" w:author="Jesus de Gregorio" w:date="2024-11-27T11:01:00Z"/>
          <w:rFonts w:ascii="Calibri" w:hAnsi="Calibri"/>
          <w:noProof/>
          <w:kern w:val="2"/>
          <w:sz w:val="22"/>
          <w:szCs w:val="22"/>
          <w:lang w:val="en-US"/>
        </w:rPr>
      </w:pPr>
      <w:ins w:id="106" w:author="Jesus de Gregorio" w:date="2024-11-27T11:01:00Z">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_Toc183597730 \h </w:instrText>
        </w:r>
      </w:ins>
      <w:r>
        <w:rPr>
          <w:noProof/>
        </w:rPr>
      </w:r>
      <w:r>
        <w:rPr>
          <w:noProof/>
        </w:rPr>
        <w:fldChar w:fldCharType="separate"/>
      </w:r>
      <w:ins w:id="107" w:author="Jesus de Gregorio" w:date="2024-11-27T11:01:00Z">
        <w:r>
          <w:rPr>
            <w:noProof/>
          </w:rPr>
          <w:t>21</w:t>
        </w:r>
        <w:r>
          <w:rPr>
            <w:noProof/>
          </w:rPr>
          <w:fldChar w:fldCharType="end"/>
        </w:r>
      </w:ins>
    </w:p>
    <w:p w14:paraId="295734F3" w14:textId="16832AB6" w:rsidR="00C723DA" w:rsidRDefault="00C723DA">
      <w:pPr>
        <w:pStyle w:val="TOC4"/>
        <w:rPr>
          <w:ins w:id="108" w:author="Jesus de Gregorio" w:date="2024-11-27T11:01:00Z"/>
          <w:rFonts w:ascii="Calibri" w:hAnsi="Calibri"/>
          <w:noProof/>
          <w:kern w:val="2"/>
          <w:sz w:val="22"/>
          <w:szCs w:val="22"/>
          <w:lang w:val="en-US"/>
        </w:rPr>
      </w:pPr>
      <w:ins w:id="109" w:author="Jesus de Gregorio" w:date="2024-11-27T11:01:00Z">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_Toc183597731 \h </w:instrText>
        </w:r>
      </w:ins>
      <w:r>
        <w:rPr>
          <w:noProof/>
        </w:rPr>
      </w:r>
      <w:r>
        <w:rPr>
          <w:noProof/>
        </w:rPr>
        <w:fldChar w:fldCharType="separate"/>
      </w:r>
      <w:ins w:id="110" w:author="Jesus de Gregorio" w:date="2024-11-27T11:01:00Z">
        <w:r>
          <w:rPr>
            <w:noProof/>
          </w:rPr>
          <w:t>21</w:t>
        </w:r>
        <w:r>
          <w:rPr>
            <w:noProof/>
          </w:rPr>
          <w:fldChar w:fldCharType="end"/>
        </w:r>
      </w:ins>
    </w:p>
    <w:p w14:paraId="11971649" w14:textId="14654F35" w:rsidR="00C723DA" w:rsidRDefault="00C723DA">
      <w:pPr>
        <w:pStyle w:val="TOC5"/>
        <w:rPr>
          <w:ins w:id="111" w:author="Jesus de Gregorio" w:date="2024-11-27T11:01:00Z"/>
          <w:rFonts w:ascii="Calibri" w:hAnsi="Calibri"/>
          <w:noProof/>
          <w:kern w:val="2"/>
          <w:sz w:val="22"/>
          <w:szCs w:val="22"/>
          <w:lang w:val="en-US"/>
        </w:rPr>
      </w:pPr>
      <w:ins w:id="112" w:author="Jesus de Gregorio" w:date="2024-11-27T11:01:00Z">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_Toc183597732 \h </w:instrText>
        </w:r>
      </w:ins>
      <w:r>
        <w:rPr>
          <w:noProof/>
        </w:rPr>
      </w:r>
      <w:r>
        <w:rPr>
          <w:noProof/>
        </w:rPr>
        <w:fldChar w:fldCharType="separate"/>
      </w:r>
      <w:ins w:id="113" w:author="Jesus de Gregorio" w:date="2024-11-27T11:01:00Z">
        <w:r>
          <w:rPr>
            <w:noProof/>
          </w:rPr>
          <w:t>21</w:t>
        </w:r>
        <w:r>
          <w:rPr>
            <w:noProof/>
          </w:rPr>
          <w:fldChar w:fldCharType="end"/>
        </w:r>
      </w:ins>
    </w:p>
    <w:p w14:paraId="6C3EB759" w14:textId="3EE12094" w:rsidR="00C723DA" w:rsidRDefault="00C723DA">
      <w:pPr>
        <w:pStyle w:val="TOC5"/>
        <w:rPr>
          <w:ins w:id="114" w:author="Jesus de Gregorio" w:date="2024-11-27T11:01:00Z"/>
          <w:rFonts w:ascii="Calibri" w:hAnsi="Calibri"/>
          <w:noProof/>
          <w:kern w:val="2"/>
          <w:sz w:val="22"/>
          <w:szCs w:val="22"/>
          <w:lang w:val="en-US"/>
        </w:rPr>
      </w:pPr>
      <w:ins w:id="115" w:author="Jesus de Gregorio" w:date="2024-11-27T11:01:00Z">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_Toc183597733 \h </w:instrText>
        </w:r>
      </w:ins>
      <w:r>
        <w:rPr>
          <w:noProof/>
        </w:rPr>
      </w:r>
      <w:r>
        <w:rPr>
          <w:noProof/>
        </w:rPr>
        <w:fldChar w:fldCharType="separate"/>
      </w:r>
      <w:ins w:id="116" w:author="Jesus de Gregorio" w:date="2024-11-27T11:01:00Z">
        <w:r>
          <w:rPr>
            <w:noProof/>
          </w:rPr>
          <w:t>21</w:t>
        </w:r>
        <w:r>
          <w:rPr>
            <w:noProof/>
          </w:rPr>
          <w:fldChar w:fldCharType="end"/>
        </w:r>
      </w:ins>
    </w:p>
    <w:p w14:paraId="3D0CC074" w14:textId="538FDDE6" w:rsidR="00C723DA" w:rsidRDefault="00C723DA">
      <w:pPr>
        <w:pStyle w:val="TOC4"/>
        <w:rPr>
          <w:ins w:id="117" w:author="Jesus de Gregorio" w:date="2024-11-27T11:01:00Z"/>
          <w:rFonts w:ascii="Calibri" w:hAnsi="Calibri"/>
          <w:noProof/>
          <w:kern w:val="2"/>
          <w:sz w:val="22"/>
          <w:szCs w:val="22"/>
          <w:lang w:val="en-US"/>
        </w:rPr>
      </w:pPr>
      <w:ins w:id="118" w:author="Jesus de Gregorio" w:date="2024-11-27T11:01:00Z">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_Toc183597734 \h </w:instrText>
        </w:r>
      </w:ins>
      <w:r>
        <w:rPr>
          <w:noProof/>
        </w:rPr>
      </w:r>
      <w:r>
        <w:rPr>
          <w:noProof/>
        </w:rPr>
        <w:fldChar w:fldCharType="separate"/>
      </w:r>
      <w:ins w:id="119" w:author="Jesus de Gregorio" w:date="2024-11-27T11:01:00Z">
        <w:r>
          <w:rPr>
            <w:noProof/>
          </w:rPr>
          <w:t>22</w:t>
        </w:r>
        <w:r>
          <w:rPr>
            <w:noProof/>
          </w:rPr>
          <w:fldChar w:fldCharType="end"/>
        </w:r>
      </w:ins>
    </w:p>
    <w:p w14:paraId="2D3FE401" w14:textId="77F270C4" w:rsidR="00C723DA" w:rsidRDefault="00C723DA">
      <w:pPr>
        <w:pStyle w:val="TOC5"/>
        <w:rPr>
          <w:ins w:id="120" w:author="Jesus de Gregorio" w:date="2024-11-27T11:01:00Z"/>
          <w:rFonts w:ascii="Calibri" w:hAnsi="Calibri"/>
          <w:noProof/>
          <w:kern w:val="2"/>
          <w:sz w:val="22"/>
          <w:szCs w:val="22"/>
          <w:lang w:val="en-US"/>
        </w:rPr>
      </w:pPr>
      <w:ins w:id="121" w:author="Jesus de Gregorio" w:date="2024-11-27T11:01:00Z">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_Toc183597735 \h </w:instrText>
        </w:r>
      </w:ins>
      <w:r>
        <w:rPr>
          <w:noProof/>
        </w:rPr>
      </w:r>
      <w:r>
        <w:rPr>
          <w:noProof/>
        </w:rPr>
        <w:fldChar w:fldCharType="separate"/>
      </w:r>
      <w:ins w:id="122" w:author="Jesus de Gregorio" w:date="2024-11-27T11:01:00Z">
        <w:r>
          <w:rPr>
            <w:noProof/>
          </w:rPr>
          <w:t>22</w:t>
        </w:r>
        <w:r>
          <w:rPr>
            <w:noProof/>
          </w:rPr>
          <w:fldChar w:fldCharType="end"/>
        </w:r>
      </w:ins>
    </w:p>
    <w:p w14:paraId="071AC73E" w14:textId="56029031" w:rsidR="00C723DA" w:rsidRDefault="00C723DA">
      <w:pPr>
        <w:pStyle w:val="TOC5"/>
        <w:rPr>
          <w:ins w:id="123" w:author="Jesus de Gregorio" w:date="2024-11-27T11:01:00Z"/>
          <w:rFonts w:ascii="Calibri" w:hAnsi="Calibri"/>
          <w:noProof/>
          <w:kern w:val="2"/>
          <w:sz w:val="22"/>
          <w:szCs w:val="22"/>
          <w:lang w:val="en-US"/>
        </w:rPr>
      </w:pPr>
      <w:ins w:id="124" w:author="Jesus de Gregorio" w:date="2024-11-27T11:01:00Z">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_Toc183597736 \h </w:instrText>
        </w:r>
      </w:ins>
      <w:r>
        <w:rPr>
          <w:noProof/>
        </w:rPr>
      </w:r>
      <w:r>
        <w:rPr>
          <w:noProof/>
        </w:rPr>
        <w:fldChar w:fldCharType="separate"/>
      </w:r>
      <w:ins w:id="125" w:author="Jesus de Gregorio" w:date="2024-11-27T11:01:00Z">
        <w:r>
          <w:rPr>
            <w:noProof/>
          </w:rPr>
          <w:t>22</w:t>
        </w:r>
        <w:r>
          <w:rPr>
            <w:noProof/>
          </w:rPr>
          <w:fldChar w:fldCharType="end"/>
        </w:r>
      </w:ins>
    </w:p>
    <w:p w14:paraId="295A56F0" w14:textId="73D85803" w:rsidR="00C723DA" w:rsidRDefault="00C723DA">
      <w:pPr>
        <w:pStyle w:val="TOC2"/>
        <w:rPr>
          <w:ins w:id="126" w:author="Jesus de Gregorio" w:date="2024-11-27T11:01:00Z"/>
          <w:rFonts w:ascii="Calibri" w:hAnsi="Calibri"/>
          <w:noProof/>
          <w:kern w:val="2"/>
          <w:sz w:val="22"/>
          <w:szCs w:val="22"/>
          <w:lang w:val="en-US"/>
        </w:rPr>
      </w:pPr>
      <w:ins w:id="127" w:author="Jesus de Gregorio" w:date="2024-11-27T11:01:00Z">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_Toc183597737 \h </w:instrText>
        </w:r>
      </w:ins>
      <w:r>
        <w:rPr>
          <w:noProof/>
        </w:rPr>
      </w:r>
      <w:r>
        <w:rPr>
          <w:noProof/>
        </w:rPr>
        <w:fldChar w:fldCharType="separate"/>
      </w:r>
      <w:ins w:id="128" w:author="Jesus de Gregorio" w:date="2024-11-27T11:01:00Z">
        <w:r>
          <w:rPr>
            <w:noProof/>
          </w:rPr>
          <w:t>23</w:t>
        </w:r>
        <w:r>
          <w:rPr>
            <w:noProof/>
          </w:rPr>
          <w:fldChar w:fldCharType="end"/>
        </w:r>
      </w:ins>
    </w:p>
    <w:p w14:paraId="09C5FE9F" w14:textId="39D0AF97" w:rsidR="00C723DA" w:rsidRDefault="00C723DA">
      <w:pPr>
        <w:pStyle w:val="TOC3"/>
        <w:rPr>
          <w:ins w:id="129" w:author="Jesus de Gregorio" w:date="2024-11-27T11:01:00Z"/>
          <w:rFonts w:ascii="Calibri" w:hAnsi="Calibri"/>
          <w:noProof/>
          <w:kern w:val="2"/>
          <w:sz w:val="22"/>
          <w:szCs w:val="22"/>
          <w:lang w:val="en-US"/>
        </w:rPr>
      </w:pPr>
      <w:ins w:id="130" w:author="Jesus de Gregorio" w:date="2024-11-27T11:01:00Z">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_Toc183597738 \h </w:instrText>
        </w:r>
      </w:ins>
      <w:r>
        <w:rPr>
          <w:noProof/>
        </w:rPr>
      </w:r>
      <w:r>
        <w:rPr>
          <w:noProof/>
        </w:rPr>
        <w:fldChar w:fldCharType="separate"/>
      </w:r>
      <w:ins w:id="131" w:author="Jesus de Gregorio" w:date="2024-11-27T11:01:00Z">
        <w:r>
          <w:rPr>
            <w:noProof/>
          </w:rPr>
          <w:t>23</w:t>
        </w:r>
        <w:r>
          <w:rPr>
            <w:noProof/>
          </w:rPr>
          <w:fldChar w:fldCharType="end"/>
        </w:r>
      </w:ins>
    </w:p>
    <w:p w14:paraId="0BC5CD8A" w14:textId="1B1A37B7" w:rsidR="00C723DA" w:rsidRDefault="00C723DA">
      <w:pPr>
        <w:pStyle w:val="TOC3"/>
        <w:rPr>
          <w:ins w:id="132" w:author="Jesus de Gregorio" w:date="2024-11-27T11:01:00Z"/>
          <w:rFonts w:ascii="Calibri" w:hAnsi="Calibri"/>
          <w:noProof/>
          <w:kern w:val="2"/>
          <w:sz w:val="22"/>
          <w:szCs w:val="22"/>
          <w:lang w:val="en-US"/>
        </w:rPr>
      </w:pPr>
      <w:ins w:id="133" w:author="Jesus de Gregorio" w:date="2024-11-27T11:01:00Z">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_Toc183597739 \h </w:instrText>
        </w:r>
      </w:ins>
      <w:r>
        <w:rPr>
          <w:noProof/>
        </w:rPr>
      </w:r>
      <w:r>
        <w:rPr>
          <w:noProof/>
        </w:rPr>
        <w:fldChar w:fldCharType="separate"/>
      </w:r>
      <w:ins w:id="134" w:author="Jesus de Gregorio" w:date="2024-11-27T11:01:00Z">
        <w:r>
          <w:rPr>
            <w:noProof/>
          </w:rPr>
          <w:t>23</w:t>
        </w:r>
        <w:r>
          <w:rPr>
            <w:noProof/>
          </w:rPr>
          <w:fldChar w:fldCharType="end"/>
        </w:r>
      </w:ins>
    </w:p>
    <w:p w14:paraId="3E6AEE51" w14:textId="6D0A1BAA" w:rsidR="00C723DA" w:rsidRDefault="00C723DA">
      <w:pPr>
        <w:pStyle w:val="TOC4"/>
        <w:rPr>
          <w:ins w:id="135" w:author="Jesus de Gregorio" w:date="2024-11-27T11:01:00Z"/>
          <w:rFonts w:ascii="Calibri" w:hAnsi="Calibri"/>
          <w:noProof/>
          <w:kern w:val="2"/>
          <w:sz w:val="22"/>
          <w:szCs w:val="22"/>
          <w:lang w:val="en-US"/>
        </w:rPr>
      </w:pPr>
      <w:ins w:id="136" w:author="Jesus de Gregorio" w:date="2024-11-27T11:01:00Z">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_Toc183597740 \h </w:instrText>
        </w:r>
      </w:ins>
      <w:r>
        <w:rPr>
          <w:noProof/>
        </w:rPr>
      </w:r>
      <w:r>
        <w:rPr>
          <w:noProof/>
        </w:rPr>
        <w:fldChar w:fldCharType="separate"/>
      </w:r>
      <w:ins w:id="137" w:author="Jesus de Gregorio" w:date="2024-11-27T11:01:00Z">
        <w:r>
          <w:rPr>
            <w:noProof/>
          </w:rPr>
          <w:t>23</w:t>
        </w:r>
        <w:r>
          <w:rPr>
            <w:noProof/>
          </w:rPr>
          <w:fldChar w:fldCharType="end"/>
        </w:r>
      </w:ins>
    </w:p>
    <w:p w14:paraId="27456255" w14:textId="24D337F5" w:rsidR="00C723DA" w:rsidRDefault="00C723DA">
      <w:pPr>
        <w:pStyle w:val="TOC4"/>
        <w:rPr>
          <w:ins w:id="138" w:author="Jesus de Gregorio" w:date="2024-11-27T11:01:00Z"/>
          <w:rFonts w:ascii="Calibri" w:hAnsi="Calibri"/>
          <w:noProof/>
          <w:kern w:val="2"/>
          <w:sz w:val="22"/>
          <w:szCs w:val="22"/>
          <w:lang w:val="en-US"/>
        </w:rPr>
      </w:pPr>
      <w:ins w:id="139" w:author="Jesus de Gregorio" w:date="2024-11-27T11:01:00Z">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_Toc183597741 \h </w:instrText>
        </w:r>
      </w:ins>
      <w:r>
        <w:rPr>
          <w:noProof/>
        </w:rPr>
      </w:r>
      <w:r>
        <w:rPr>
          <w:noProof/>
        </w:rPr>
        <w:fldChar w:fldCharType="separate"/>
      </w:r>
      <w:ins w:id="140" w:author="Jesus de Gregorio" w:date="2024-11-27T11:01:00Z">
        <w:r>
          <w:rPr>
            <w:noProof/>
          </w:rPr>
          <w:t>23</w:t>
        </w:r>
        <w:r>
          <w:rPr>
            <w:noProof/>
          </w:rPr>
          <w:fldChar w:fldCharType="end"/>
        </w:r>
      </w:ins>
    </w:p>
    <w:p w14:paraId="2BDA269B" w14:textId="34AE68C0" w:rsidR="00C723DA" w:rsidRDefault="00C723DA">
      <w:pPr>
        <w:pStyle w:val="TOC5"/>
        <w:rPr>
          <w:ins w:id="141" w:author="Jesus de Gregorio" w:date="2024-11-27T11:01:00Z"/>
          <w:rFonts w:ascii="Calibri" w:hAnsi="Calibri"/>
          <w:noProof/>
          <w:kern w:val="2"/>
          <w:sz w:val="22"/>
          <w:szCs w:val="22"/>
          <w:lang w:val="en-US"/>
        </w:rPr>
      </w:pPr>
      <w:ins w:id="142" w:author="Jesus de Gregorio" w:date="2024-11-27T11:01:00Z">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_Toc183597742 \h </w:instrText>
        </w:r>
      </w:ins>
      <w:r>
        <w:rPr>
          <w:noProof/>
        </w:rPr>
      </w:r>
      <w:r>
        <w:rPr>
          <w:noProof/>
        </w:rPr>
        <w:fldChar w:fldCharType="separate"/>
      </w:r>
      <w:ins w:id="143" w:author="Jesus de Gregorio" w:date="2024-11-27T11:01:00Z">
        <w:r>
          <w:rPr>
            <w:noProof/>
          </w:rPr>
          <w:t>23</w:t>
        </w:r>
        <w:r>
          <w:rPr>
            <w:noProof/>
          </w:rPr>
          <w:fldChar w:fldCharType="end"/>
        </w:r>
      </w:ins>
    </w:p>
    <w:p w14:paraId="6B07C5F9" w14:textId="07C234C9" w:rsidR="00C723DA" w:rsidRDefault="00C723DA">
      <w:pPr>
        <w:pStyle w:val="TOC5"/>
        <w:rPr>
          <w:ins w:id="144" w:author="Jesus de Gregorio" w:date="2024-11-27T11:01:00Z"/>
          <w:rFonts w:ascii="Calibri" w:hAnsi="Calibri"/>
          <w:noProof/>
          <w:kern w:val="2"/>
          <w:sz w:val="22"/>
          <w:szCs w:val="22"/>
          <w:lang w:val="en-US"/>
        </w:rPr>
      </w:pPr>
      <w:ins w:id="145" w:author="Jesus de Gregorio" w:date="2024-11-27T11:01:00Z">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_Toc183597743 \h </w:instrText>
        </w:r>
      </w:ins>
      <w:r>
        <w:rPr>
          <w:noProof/>
        </w:rPr>
      </w:r>
      <w:r>
        <w:rPr>
          <w:noProof/>
        </w:rPr>
        <w:fldChar w:fldCharType="separate"/>
      </w:r>
      <w:ins w:id="146" w:author="Jesus de Gregorio" w:date="2024-11-27T11:01:00Z">
        <w:r>
          <w:rPr>
            <w:noProof/>
          </w:rPr>
          <w:t>23</w:t>
        </w:r>
        <w:r>
          <w:rPr>
            <w:noProof/>
          </w:rPr>
          <w:fldChar w:fldCharType="end"/>
        </w:r>
      </w:ins>
    </w:p>
    <w:p w14:paraId="2442CE1B" w14:textId="036C0956" w:rsidR="00C723DA" w:rsidRDefault="00C723DA">
      <w:pPr>
        <w:pStyle w:val="TOC4"/>
        <w:rPr>
          <w:ins w:id="147" w:author="Jesus de Gregorio" w:date="2024-11-27T11:01:00Z"/>
          <w:rFonts w:ascii="Calibri" w:hAnsi="Calibri"/>
          <w:noProof/>
          <w:kern w:val="2"/>
          <w:sz w:val="22"/>
          <w:szCs w:val="22"/>
          <w:lang w:val="en-US"/>
        </w:rPr>
      </w:pPr>
      <w:ins w:id="148" w:author="Jesus de Gregorio" w:date="2024-11-27T11:01:00Z">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_Toc183597744 \h </w:instrText>
        </w:r>
      </w:ins>
      <w:r>
        <w:rPr>
          <w:noProof/>
        </w:rPr>
      </w:r>
      <w:r>
        <w:rPr>
          <w:noProof/>
        </w:rPr>
        <w:fldChar w:fldCharType="separate"/>
      </w:r>
      <w:ins w:id="149" w:author="Jesus de Gregorio" w:date="2024-11-27T11:01:00Z">
        <w:r>
          <w:rPr>
            <w:noProof/>
          </w:rPr>
          <w:t>24</w:t>
        </w:r>
        <w:r>
          <w:rPr>
            <w:noProof/>
          </w:rPr>
          <w:fldChar w:fldCharType="end"/>
        </w:r>
      </w:ins>
    </w:p>
    <w:p w14:paraId="31E9A3F9" w14:textId="1E998A0E" w:rsidR="00C723DA" w:rsidRDefault="00C723DA">
      <w:pPr>
        <w:pStyle w:val="TOC4"/>
        <w:rPr>
          <w:ins w:id="150" w:author="Jesus de Gregorio" w:date="2024-11-27T11:01:00Z"/>
          <w:rFonts w:ascii="Calibri" w:hAnsi="Calibri"/>
          <w:noProof/>
          <w:kern w:val="2"/>
          <w:sz w:val="22"/>
          <w:szCs w:val="22"/>
          <w:lang w:val="en-US"/>
        </w:rPr>
      </w:pPr>
      <w:ins w:id="151" w:author="Jesus de Gregorio" w:date="2024-11-27T11:01:00Z">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_Toc183597745 \h </w:instrText>
        </w:r>
      </w:ins>
      <w:r>
        <w:rPr>
          <w:noProof/>
        </w:rPr>
      </w:r>
      <w:r>
        <w:rPr>
          <w:noProof/>
        </w:rPr>
        <w:fldChar w:fldCharType="separate"/>
      </w:r>
      <w:ins w:id="152" w:author="Jesus de Gregorio" w:date="2024-11-27T11:01:00Z">
        <w:r>
          <w:rPr>
            <w:noProof/>
          </w:rPr>
          <w:t>25</w:t>
        </w:r>
        <w:r>
          <w:rPr>
            <w:noProof/>
          </w:rPr>
          <w:fldChar w:fldCharType="end"/>
        </w:r>
      </w:ins>
    </w:p>
    <w:p w14:paraId="6B4449D7" w14:textId="31BA4331" w:rsidR="00C723DA" w:rsidRDefault="00C723DA">
      <w:pPr>
        <w:pStyle w:val="TOC2"/>
        <w:rPr>
          <w:ins w:id="153" w:author="Jesus de Gregorio" w:date="2024-11-27T11:01:00Z"/>
          <w:rFonts w:ascii="Calibri" w:hAnsi="Calibri"/>
          <w:noProof/>
          <w:kern w:val="2"/>
          <w:sz w:val="22"/>
          <w:szCs w:val="22"/>
          <w:lang w:val="en-US"/>
        </w:rPr>
      </w:pPr>
      <w:ins w:id="154" w:author="Jesus de Gregorio" w:date="2024-11-27T11:01:00Z">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_Toc183597746 \h </w:instrText>
        </w:r>
      </w:ins>
      <w:r>
        <w:rPr>
          <w:noProof/>
        </w:rPr>
      </w:r>
      <w:r>
        <w:rPr>
          <w:noProof/>
        </w:rPr>
        <w:fldChar w:fldCharType="separate"/>
      </w:r>
      <w:ins w:id="155" w:author="Jesus de Gregorio" w:date="2024-11-27T11:01:00Z">
        <w:r>
          <w:rPr>
            <w:noProof/>
          </w:rPr>
          <w:t>26</w:t>
        </w:r>
        <w:r>
          <w:rPr>
            <w:noProof/>
          </w:rPr>
          <w:fldChar w:fldCharType="end"/>
        </w:r>
      </w:ins>
    </w:p>
    <w:p w14:paraId="35D1BAC3" w14:textId="2FAD7544" w:rsidR="00C723DA" w:rsidRDefault="00C723DA">
      <w:pPr>
        <w:pStyle w:val="TOC3"/>
        <w:rPr>
          <w:ins w:id="156" w:author="Jesus de Gregorio" w:date="2024-11-27T11:01:00Z"/>
          <w:rFonts w:ascii="Calibri" w:hAnsi="Calibri"/>
          <w:noProof/>
          <w:kern w:val="2"/>
          <w:sz w:val="22"/>
          <w:szCs w:val="22"/>
          <w:lang w:val="en-US"/>
        </w:rPr>
      </w:pPr>
      <w:ins w:id="157" w:author="Jesus de Gregorio" w:date="2024-11-27T11:01:00Z">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_Toc183597747 \h </w:instrText>
        </w:r>
      </w:ins>
      <w:r>
        <w:rPr>
          <w:noProof/>
        </w:rPr>
      </w:r>
      <w:r>
        <w:rPr>
          <w:noProof/>
        </w:rPr>
        <w:fldChar w:fldCharType="separate"/>
      </w:r>
      <w:ins w:id="158" w:author="Jesus de Gregorio" w:date="2024-11-27T11:01:00Z">
        <w:r>
          <w:rPr>
            <w:noProof/>
          </w:rPr>
          <w:t>26</w:t>
        </w:r>
        <w:r>
          <w:rPr>
            <w:noProof/>
          </w:rPr>
          <w:fldChar w:fldCharType="end"/>
        </w:r>
      </w:ins>
    </w:p>
    <w:p w14:paraId="49F695D8" w14:textId="63DBC2FB" w:rsidR="00C723DA" w:rsidRDefault="00C723DA">
      <w:pPr>
        <w:pStyle w:val="TOC3"/>
        <w:rPr>
          <w:ins w:id="159" w:author="Jesus de Gregorio" w:date="2024-11-27T11:01:00Z"/>
          <w:rFonts w:ascii="Calibri" w:hAnsi="Calibri"/>
          <w:noProof/>
          <w:kern w:val="2"/>
          <w:sz w:val="22"/>
          <w:szCs w:val="22"/>
          <w:lang w:val="en-US"/>
        </w:rPr>
      </w:pPr>
      <w:ins w:id="160" w:author="Jesus de Gregorio" w:date="2024-11-27T11:01:00Z">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_Toc183597748 \h </w:instrText>
        </w:r>
      </w:ins>
      <w:r>
        <w:rPr>
          <w:noProof/>
        </w:rPr>
      </w:r>
      <w:r>
        <w:rPr>
          <w:noProof/>
        </w:rPr>
        <w:fldChar w:fldCharType="separate"/>
      </w:r>
      <w:ins w:id="161" w:author="Jesus de Gregorio" w:date="2024-11-27T11:01:00Z">
        <w:r>
          <w:rPr>
            <w:noProof/>
          </w:rPr>
          <w:t>26</w:t>
        </w:r>
        <w:r>
          <w:rPr>
            <w:noProof/>
          </w:rPr>
          <w:fldChar w:fldCharType="end"/>
        </w:r>
      </w:ins>
    </w:p>
    <w:p w14:paraId="13DF527E" w14:textId="35493E63" w:rsidR="00C723DA" w:rsidRDefault="00C723DA">
      <w:pPr>
        <w:pStyle w:val="TOC4"/>
        <w:rPr>
          <w:ins w:id="162" w:author="Jesus de Gregorio" w:date="2024-11-27T11:01:00Z"/>
          <w:rFonts w:ascii="Calibri" w:hAnsi="Calibri"/>
          <w:noProof/>
          <w:kern w:val="2"/>
          <w:sz w:val="22"/>
          <w:szCs w:val="22"/>
          <w:lang w:val="en-US"/>
        </w:rPr>
      </w:pPr>
      <w:ins w:id="163" w:author="Jesus de Gregorio" w:date="2024-11-27T11:01:00Z">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_Toc183597749 \h </w:instrText>
        </w:r>
      </w:ins>
      <w:r>
        <w:rPr>
          <w:noProof/>
        </w:rPr>
      </w:r>
      <w:r>
        <w:rPr>
          <w:noProof/>
        </w:rPr>
        <w:fldChar w:fldCharType="separate"/>
      </w:r>
      <w:ins w:id="164" w:author="Jesus de Gregorio" w:date="2024-11-27T11:01:00Z">
        <w:r>
          <w:rPr>
            <w:noProof/>
          </w:rPr>
          <w:t>26</w:t>
        </w:r>
        <w:r>
          <w:rPr>
            <w:noProof/>
          </w:rPr>
          <w:fldChar w:fldCharType="end"/>
        </w:r>
      </w:ins>
    </w:p>
    <w:p w14:paraId="796C6923" w14:textId="3CB162D0" w:rsidR="00C723DA" w:rsidRDefault="00C723DA">
      <w:pPr>
        <w:pStyle w:val="TOC4"/>
        <w:rPr>
          <w:ins w:id="165" w:author="Jesus de Gregorio" w:date="2024-11-27T11:01:00Z"/>
          <w:rFonts w:ascii="Calibri" w:hAnsi="Calibri"/>
          <w:noProof/>
          <w:kern w:val="2"/>
          <w:sz w:val="22"/>
          <w:szCs w:val="22"/>
          <w:lang w:val="en-US"/>
        </w:rPr>
      </w:pPr>
      <w:ins w:id="166" w:author="Jesus de Gregorio" w:date="2024-11-27T11:01:00Z">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_Toc183597750 \h </w:instrText>
        </w:r>
      </w:ins>
      <w:r>
        <w:rPr>
          <w:noProof/>
        </w:rPr>
      </w:r>
      <w:r>
        <w:rPr>
          <w:noProof/>
        </w:rPr>
        <w:fldChar w:fldCharType="separate"/>
      </w:r>
      <w:ins w:id="167" w:author="Jesus de Gregorio" w:date="2024-11-27T11:01:00Z">
        <w:r>
          <w:rPr>
            <w:noProof/>
          </w:rPr>
          <w:t>26</w:t>
        </w:r>
        <w:r>
          <w:rPr>
            <w:noProof/>
          </w:rPr>
          <w:fldChar w:fldCharType="end"/>
        </w:r>
      </w:ins>
    </w:p>
    <w:p w14:paraId="4F0A5ADA" w14:textId="341DB8B9" w:rsidR="00C723DA" w:rsidRDefault="00C723DA">
      <w:pPr>
        <w:pStyle w:val="TOC5"/>
        <w:rPr>
          <w:ins w:id="168" w:author="Jesus de Gregorio" w:date="2024-11-27T11:01:00Z"/>
          <w:rFonts w:ascii="Calibri" w:hAnsi="Calibri"/>
          <w:noProof/>
          <w:kern w:val="2"/>
          <w:sz w:val="22"/>
          <w:szCs w:val="22"/>
          <w:lang w:val="en-US"/>
        </w:rPr>
      </w:pPr>
      <w:ins w:id="169" w:author="Jesus de Gregorio" w:date="2024-11-27T11:01:00Z">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_Toc183597751 \h </w:instrText>
        </w:r>
      </w:ins>
      <w:r>
        <w:rPr>
          <w:noProof/>
        </w:rPr>
      </w:r>
      <w:r>
        <w:rPr>
          <w:noProof/>
        </w:rPr>
        <w:fldChar w:fldCharType="separate"/>
      </w:r>
      <w:ins w:id="170" w:author="Jesus de Gregorio" w:date="2024-11-27T11:01:00Z">
        <w:r>
          <w:rPr>
            <w:noProof/>
          </w:rPr>
          <w:t>26</w:t>
        </w:r>
        <w:r>
          <w:rPr>
            <w:noProof/>
          </w:rPr>
          <w:fldChar w:fldCharType="end"/>
        </w:r>
      </w:ins>
    </w:p>
    <w:p w14:paraId="5B4C2FD7" w14:textId="588AA528" w:rsidR="00C723DA" w:rsidRDefault="00C723DA">
      <w:pPr>
        <w:pStyle w:val="TOC5"/>
        <w:rPr>
          <w:ins w:id="171" w:author="Jesus de Gregorio" w:date="2024-11-27T11:01:00Z"/>
          <w:rFonts w:ascii="Calibri" w:hAnsi="Calibri"/>
          <w:noProof/>
          <w:kern w:val="2"/>
          <w:sz w:val="22"/>
          <w:szCs w:val="22"/>
          <w:lang w:val="en-US"/>
        </w:rPr>
      </w:pPr>
      <w:ins w:id="172" w:author="Jesus de Gregorio" w:date="2024-11-27T11:01:00Z">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_Toc183597752 \h </w:instrText>
        </w:r>
      </w:ins>
      <w:r>
        <w:rPr>
          <w:noProof/>
        </w:rPr>
      </w:r>
      <w:r>
        <w:rPr>
          <w:noProof/>
        </w:rPr>
        <w:fldChar w:fldCharType="separate"/>
      </w:r>
      <w:ins w:id="173" w:author="Jesus de Gregorio" w:date="2024-11-27T11:01:00Z">
        <w:r>
          <w:rPr>
            <w:noProof/>
          </w:rPr>
          <w:t>26</w:t>
        </w:r>
        <w:r>
          <w:rPr>
            <w:noProof/>
          </w:rPr>
          <w:fldChar w:fldCharType="end"/>
        </w:r>
      </w:ins>
    </w:p>
    <w:p w14:paraId="14D4325C" w14:textId="40556D3A" w:rsidR="00C723DA" w:rsidRDefault="00C723DA">
      <w:pPr>
        <w:pStyle w:val="TOC4"/>
        <w:rPr>
          <w:ins w:id="174" w:author="Jesus de Gregorio" w:date="2024-11-27T11:01:00Z"/>
          <w:rFonts w:ascii="Calibri" w:hAnsi="Calibri"/>
          <w:noProof/>
          <w:kern w:val="2"/>
          <w:sz w:val="22"/>
          <w:szCs w:val="22"/>
          <w:lang w:val="en-US"/>
        </w:rPr>
      </w:pPr>
      <w:ins w:id="175" w:author="Jesus de Gregorio" w:date="2024-11-27T11:01:00Z">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_Toc183597753 \h </w:instrText>
        </w:r>
      </w:ins>
      <w:r>
        <w:rPr>
          <w:noProof/>
        </w:rPr>
      </w:r>
      <w:r>
        <w:rPr>
          <w:noProof/>
        </w:rPr>
        <w:fldChar w:fldCharType="separate"/>
      </w:r>
      <w:ins w:id="176" w:author="Jesus de Gregorio" w:date="2024-11-27T11:01:00Z">
        <w:r>
          <w:rPr>
            <w:noProof/>
          </w:rPr>
          <w:t>27</w:t>
        </w:r>
        <w:r>
          <w:rPr>
            <w:noProof/>
          </w:rPr>
          <w:fldChar w:fldCharType="end"/>
        </w:r>
      </w:ins>
    </w:p>
    <w:p w14:paraId="2B9CB270" w14:textId="64839798" w:rsidR="00C723DA" w:rsidRDefault="00C723DA">
      <w:pPr>
        <w:pStyle w:val="TOC5"/>
        <w:rPr>
          <w:ins w:id="177" w:author="Jesus de Gregorio" w:date="2024-11-27T11:01:00Z"/>
          <w:rFonts w:ascii="Calibri" w:hAnsi="Calibri"/>
          <w:noProof/>
          <w:kern w:val="2"/>
          <w:sz w:val="22"/>
          <w:szCs w:val="22"/>
          <w:lang w:val="en-US"/>
        </w:rPr>
      </w:pPr>
      <w:ins w:id="178" w:author="Jesus de Gregorio" w:date="2024-11-27T11:01:00Z">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_Toc183597754 \h </w:instrText>
        </w:r>
      </w:ins>
      <w:r>
        <w:rPr>
          <w:noProof/>
        </w:rPr>
      </w:r>
      <w:r>
        <w:rPr>
          <w:noProof/>
        </w:rPr>
        <w:fldChar w:fldCharType="separate"/>
      </w:r>
      <w:ins w:id="179" w:author="Jesus de Gregorio" w:date="2024-11-27T11:01:00Z">
        <w:r>
          <w:rPr>
            <w:noProof/>
          </w:rPr>
          <w:t>27</w:t>
        </w:r>
        <w:r>
          <w:rPr>
            <w:noProof/>
          </w:rPr>
          <w:fldChar w:fldCharType="end"/>
        </w:r>
      </w:ins>
    </w:p>
    <w:p w14:paraId="35764350" w14:textId="3862D586" w:rsidR="00C723DA" w:rsidRDefault="00C723DA">
      <w:pPr>
        <w:pStyle w:val="TOC5"/>
        <w:rPr>
          <w:ins w:id="180" w:author="Jesus de Gregorio" w:date="2024-11-27T11:01:00Z"/>
          <w:rFonts w:ascii="Calibri" w:hAnsi="Calibri"/>
          <w:noProof/>
          <w:kern w:val="2"/>
          <w:sz w:val="22"/>
          <w:szCs w:val="22"/>
          <w:lang w:val="en-US"/>
        </w:rPr>
      </w:pPr>
      <w:ins w:id="181" w:author="Jesus de Gregorio" w:date="2024-11-27T11:01:00Z">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_Toc183597755 \h </w:instrText>
        </w:r>
      </w:ins>
      <w:r>
        <w:rPr>
          <w:noProof/>
        </w:rPr>
      </w:r>
      <w:r>
        <w:rPr>
          <w:noProof/>
        </w:rPr>
        <w:fldChar w:fldCharType="separate"/>
      </w:r>
      <w:ins w:id="182" w:author="Jesus de Gregorio" w:date="2024-11-27T11:01:00Z">
        <w:r>
          <w:rPr>
            <w:noProof/>
          </w:rPr>
          <w:t>27</w:t>
        </w:r>
        <w:r>
          <w:rPr>
            <w:noProof/>
          </w:rPr>
          <w:fldChar w:fldCharType="end"/>
        </w:r>
      </w:ins>
    </w:p>
    <w:p w14:paraId="150118A0" w14:textId="67F4BD8E" w:rsidR="00C723DA" w:rsidRDefault="00C723DA">
      <w:pPr>
        <w:pStyle w:val="TOC4"/>
        <w:rPr>
          <w:ins w:id="183" w:author="Jesus de Gregorio" w:date="2024-11-27T11:01:00Z"/>
          <w:rFonts w:ascii="Calibri" w:hAnsi="Calibri"/>
          <w:noProof/>
          <w:kern w:val="2"/>
          <w:sz w:val="22"/>
          <w:szCs w:val="22"/>
          <w:lang w:val="en-US"/>
        </w:rPr>
      </w:pPr>
      <w:ins w:id="184" w:author="Jesus de Gregorio" w:date="2024-11-27T11:01:00Z">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_Toc183597756 \h </w:instrText>
        </w:r>
      </w:ins>
      <w:r>
        <w:rPr>
          <w:noProof/>
        </w:rPr>
      </w:r>
      <w:r>
        <w:rPr>
          <w:noProof/>
        </w:rPr>
        <w:fldChar w:fldCharType="separate"/>
      </w:r>
      <w:ins w:id="185" w:author="Jesus de Gregorio" w:date="2024-11-27T11:01:00Z">
        <w:r>
          <w:rPr>
            <w:noProof/>
          </w:rPr>
          <w:t>28</w:t>
        </w:r>
        <w:r>
          <w:rPr>
            <w:noProof/>
          </w:rPr>
          <w:fldChar w:fldCharType="end"/>
        </w:r>
      </w:ins>
    </w:p>
    <w:p w14:paraId="661A6D51" w14:textId="421759F5" w:rsidR="00C723DA" w:rsidRDefault="00C723DA">
      <w:pPr>
        <w:pStyle w:val="TOC5"/>
        <w:rPr>
          <w:ins w:id="186" w:author="Jesus de Gregorio" w:date="2024-11-27T11:01:00Z"/>
          <w:rFonts w:ascii="Calibri" w:hAnsi="Calibri"/>
          <w:noProof/>
          <w:kern w:val="2"/>
          <w:sz w:val="22"/>
          <w:szCs w:val="22"/>
          <w:lang w:val="en-US"/>
        </w:rPr>
      </w:pPr>
      <w:ins w:id="187" w:author="Jesus de Gregorio" w:date="2024-11-27T11:01:00Z">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_Toc183597757 \h </w:instrText>
        </w:r>
      </w:ins>
      <w:r>
        <w:rPr>
          <w:noProof/>
        </w:rPr>
      </w:r>
      <w:r>
        <w:rPr>
          <w:noProof/>
        </w:rPr>
        <w:fldChar w:fldCharType="separate"/>
      </w:r>
      <w:ins w:id="188" w:author="Jesus de Gregorio" w:date="2024-11-27T11:01:00Z">
        <w:r>
          <w:rPr>
            <w:noProof/>
          </w:rPr>
          <w:t>28</w:t>
        </w:r>
        <w:r>
          <w:rPr>
            <w:noProof/>
          </w:rPr>
          <w:fldChar w:fldCharType="end"/>
        </w:r>
      </w:ins>
    </w:p>
    <w:p w14:paraId="1EE0A94D" w14:textId="131B883E" w:rsidR="00C723DA" w:rsidRDefault="00C723DA">
      <w:pPr>
        <w:pStyle w:val="TOC5"/>
        <w:rPr>
          <w:ins w:id="189" w:author="Jesus de Gregorio" w:date="2024-11-27T11:01:00Z"/>
          <w:rFonts w:ascii="Calibri" w:hAnsi="Calibri"/>
          <w:noProof/>
          <w:kern w:val="2"/>
          <w:sz w:val="22"/>
          <w:szCs w:val="22"/>
          <w:lang w:val="en-US"/>
        </w:rPr>
      </w:pPr>
      <w:ins w:id="190" w:author="Jesus de Gregorio" w:date="2024-11-27T11:01:00Z">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_Toc183597758 \h </w:instrText>
        </w:r>
      </w:ins>
      <w:r>
        <w:rPr>
          <w:noProof/>
        </w:rPr>
      </w:r>
      <w:r>
        <w:rPr>
          <w:noProof/>
        </w:rPr>
        <w:fldChar w:fldCharType="separate"/>
      </w:r>
      <w:ins w:id="191" w:author="Jesus de Gregorio" w:date="2024-11-27T11:01:00Z">
        <w:r>
          <w:rPr>
            <w:noProof/>
          </w:rPr>
          <w:t>28</w:t>
        </w:r>
        <w:r>
          <w:rPr>
            <w:noProof/>
          </w:rPr>
          <w:fldChar w:fldCharType="end"/>
        </w:r>
      </w:ins>
    </w:p>
    <w:p w14:paraId="2BCB9F87" w14:textId="1D5AFDA8" w:rsidR="00C723DA" w:rsidRDefault="00C723DA">
      <w:pPr>
        <w:pStyle w:val="TOC4"/>
        <w:rPr>
          <w:ins w:id="192" w:author="Jesus de Gregorio" w:date="2024-11-27T11:01:00Z"/>
          <w:rFonts w:ascii="Calibri" w:hAnsi="Calibri"/>
          <w:noProof/>
          <w:kern w:val="2"/>
          <w:sz w:val="22"/>
          <w:szCs w:val="22"/>
          <w:lang w:val="en-US"/>
        </w:rPr>
      </w:pPr>
      <w:ins w:id="193" w:author="Jesus de Gregorio" w:date="2024-11-27T11:01:00Z">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_Toc183597759 \h </w:instrText>
        </w:r>
      </w:ins>
      <w:r>
        <w:rPr>
          <w:noProof/>
        </w:rPr>
      </w:r>
      <w:r>
        <w:rPr>
          <w:noProof/>
        </w:rPr>
        <w:fldChar w:fldCharType="separate"/>
      </w:r>
      <w:ins w:id="194" w:author="Jesus de Gregorio" w:date="2024-11-27T11:01:00Z">
        <w:r>
          <w:rPr>
            <w:noProof/>
          </w:rPr>
          <w:t>29</w:t>
        </w:r>
        <w:r>
          <w:rPr>
            <w:noProof/>
          </w:rPr>
          <w:fldChar w:fldCharType="end"/>
        </w:r>
      </w:ins>
    </w:p>
    <w:p w14:paraId="3DB3CC7E" w14:textId="18656AFE" w:rsidR="00C723DA" w:rsidRDefault="00C723DA">
      <w:pPr>
        <w:pStyle w:val="TOC5"/>
        <w:rPr>
          <w:ins w:id="195" w:author="Jesus de Gregorio" w:date="2024-11-27T11:01:00Z"/>
          <w:rFonts w:ascii="Calibri" w:hAnsi="Calibri"/>
          <w:noProof/>
          <w:kern w:val="2"/>
          <w:sz w:val="22"/>
          <w:szCs w:val="22"/>
          <w:lang w:val="en-US"/>
        </w:rPr>
      </w:pPr>
      <w:ins w:id="196" w:author="Jesus de Gregorio" w:date="2024-11-27T11:01:00Z">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_Toc183597760 \h </w:instrText>
        </w:r>
      </w:ins>
      <w:r>
        <w:rPr>
          <w:noProof/>
        </w:rPr>
      </w:r>
      <w:r>
        <w:rPr>
          <w:noProof/>
        </w:rPr>
        <w:fldChar w:fldCharType="separate"/>
      </w:r>
      <w:ins w:id="197" w:author="Jesus de Gregorio" w:date="2024-11-27T11:01:00Z">
        <w:r>
          <w:rPr>
            <w:noProof/>
          </w:rPr>
          <w:t>29</w:t>
        </w:r>
        <w:r>
          <w:rPr>
            <w:noProof/>
          </w:rPr>
          <w:fldChar w:fldCharType="end"/>
        </w:r>
      </w:ins>
    </w:p>
    <w:p w14:paraId="35B8DE6F" w14:textId="2CF88E34" w:rsidR="00C723DA" w:rsidRDefault="00C723DA">
      <w:pPr>
        <w:pStyle w:val="TOC5"/>
        <w:rPr>
          <w:ins w:id="198" w:author="Jesus de Gregorio" w:date="2024-11-27T11:01:00Z"/>
          <w:rFonts w:ascii="Calibri" w:hAnsi="Calibri"/>
          <w:noProof/>
          <w:kern w:val="2"/>
          <w:sz w:val="22"/>
          <w:szCs w:val="22"/>
          <w:lang w:val="en-US"/>
        </w:rPr>
      </w:pPr>
      <w:ins w:id="199" w:author="Jesus de Gregorio" w:date="2024-11-27T11:01:00Z">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_Toc183597761 \h </w:instrText>
        </w:r>
      </w:ins>
      <w:r>
        <w:rPr>
          <w:noProof/>
        </w:rPr>
      </w:r>
      <w:r>
        <w:rPr>
          <w:noProof/>
        </w:rPr>
        <w:fldChar w:fldCharType="separate"/>
      </w:r>
      <w:ins w:id="200" w:author="Jesus de Gregorio" w:date="2024-11-27T11:01:00Z">
        <w:r>
          <w:rPr>
            <w:noProof/>
          </w:rPr>
          <w:t>29</w:t>
        </w:r>
        <w:r>
          <w:rPr>
            <w:noProof/>
          </w:rPr>
          <w:fldChar w:fldCharType="end"/>
        </w:r>
      </w:ins>
    </w:p>
    <w:p w14:paraId="103A07F1" w14:textId="34A0EF74" w:rsidR="00C723DA" w:rsidRDefault="00C723DA">
      <w:pPr>
        <w:pStyle w:val="TOC2"/>
        <w:rPr>
          <w:ins w:id="201" w:author="Jesus de Gregorio" w:date="2024-11-27T11:01:00Z"/>
          <w:rFonts w:ascii="Calibri" w:hAnsi="Calibri"/>
          <w:noProof/>
          <w:kern w:val="2"/>
          <w:sz w:val="22"/>
          <w:szCs w:val="22"/>
          <w:lang w:val="en-US"/>
        </w:rPr>
      </w:pPr>
      <w:ins w:id="202" w:author="Jesus de Gregorio" w:date="2024-11-27T11:01:00Z">
        <w:r>
          <w:rPr>
            <w:noProof/>
          </w:rPr>
          <w:t>5.6</w:t>
        </w:r>
        <w:r>
          <w:rPr>
            <w:rFonts w:ascii="Calibri" w:hAnsi="Calibri"/>
            <w:noProof/>
            <w:kern w:val="2"/>
            <w:sz w:val="22"/>
            <w:szCs w:val="22"/>
            <w:lang w:val="en-US"/>
          </w:rPr>
          <w:tab/>
        </w:r>
        <w:r>
          <w:rPr>
            <w:noProof/>
          </w:rPr>
          <w:t>Nhss_ParameterProvision Service</w:t>
        </w:r>
        <w:r>
          <w:rPr>
            <w:noProof/>
          </w:rPr>
          <w:tab/>
        </w:r>
        <w:r>
          <w:rPr>
            <w:noProof/>
          </w:rPr>
          <w:fldChar w:fldCharType="begin"/>
        </w:r>
        <w:r>
          <w:rPr>
            <w:noProof/>
          </w:rPr>
          <w:instrText xml:space="preserve"> PAGEREF _Toc183597762 \h </w:instrText>
        </w:r>
      </w:ins>
      <w:r>
        <w:rPr>
          <w:noProof/>
        </w:rPr>
      </w:r>
      <w:r>
        <w:rPr>
          <w:noProof/>
        </w:rPr>
        <w:fldChar w:fldCharType="separate"/>
      </w:r>
      <w:ins w:id="203" w:author="Jesus de Gregorio" w:date="2024-11-27T11:01:00Z">
        <w:r>
          <w:rPr>
            <w:noProof/>
          </w:rPr>
          <w:t>29</w:t>
        </w:r>
        <w:r>
          <w:rPr>
            <w:noProof/>
          </w:rPr>
          <w:fldChar w:fldCharType="end"/>
        </w:r>
      </w:ins>
    </w:p>
    <w:p w14:paraId="1D4F6432" w14:textId="4722EBBB" w:rsidR="00C723DA" w:rsidRDefault="00C723DA">
      <w:pPr>
        <w:pStyle w:val="TOC3"/>
        <w:rPr>
          <w:ins w:id="204" w:author="Jesus de Gregorio" w:date="2024-11-27T11:01:00Z"/>
          <w:rFonts w:ascii="Calibri" w:hAnsi="Calibri"/>
          <w:noProof/>
          <w:kern w:val="2"/>
          <w:sz w:val="22"/>
          <w:szCs w:val="22"/>
          <w:lang w:val="en-US"/>
        </w:rPr>
      </w:pPr>
      <w:ins w:id="205" w:author="Jesus de Gregorio" w:date="2024-11-27T11:01:00Z">
        <w:r>
          <w:rPr>
            <w:noProof/>
          </w:rPr>
          <w:t>5.6.1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_Toc183597763 \h </w:instrText>
        </w:r>
      </w:ins>
      <w:r>
        <w:rPr>
          <w:noProof/>
        </w:rPr>
      </w:r>
      <w:r>
        <w:rPr>
          <w:noProof/>
        </w:rPr>
        <w:fldChar w:fldCharType="separate"/>
      </w:r>
      <w:ins w:id="206" w:author="Jesus de Gregorio" w:date="2024-11-27T11:01:00Z">
        <w:r>
          <w:rPr>
            <w:noProof/>
          </w:rPr>
          <w:t>29</w:t>
        </w:r>
        <w:r>
          <w:rPr>
            <w:noProof/>
          </w:rPr>
          <w:fldChar w:fldCharType="end"/>
        </w:r>
      </w:ins>
    </w:p>
    <w:p w14:paraId="09C39C1F" w14:textId="67446733" w:rsidR="00C723DA" w:rsidRDefault="00C723DA">
      <w:pPr>
        <w:pStyle w:val="TOC3"/>
        <w:rPr>
          <w:ins w:id="207" w:author="Jesus de Gregorio" w:date="2024-11-27T11:01:00Z"/>
          <w:rFonts w:ascii="Calibri" w:hAnsi="Calibri"/>
          <w:noProof/>
          <w:kern w:val="2"/>
          <w:sz w:val="22"/>
          <w:szCs w:val="22"/>
          <w:lang w:val="en-US"/>
        </w:rPr>
      </w:pPr>
      <w:ins w:id="208" w:author="Jesus de Gregorio" w:date="2024-11-27T11:01:00Z">
        <w:r>
          <w:rPr>
            <w:noProof/>
          </w:rPr>
          <w:t>5.6.2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_Toc183597764 \h </w:instrText>
        </w:r>
      </w:ins>
      <w:r>
        <w:rPr>
          <w:noProof/>
        </w:rPr>
      </w:r>
      <w:r>
        <w:rPr>
          <w:noProof/>
        </w:rPr>
        <w:fldChar w:fldCharType="separate"/>
      </w:r>
      <w:ins w:id="209" w:author="Jesus de Gregorio" w:date="2024-11-27T11:01:00Z">
        <w:r>
          <w:rPr>
            <w:noProof/>
          </w:rPr>
          <w:t>30</w:t>
        </w:r>
        <w:r>
          <w:rPr>
            <w:noProof/>
          </w:rPr>
          <w:fldChar w:fldCharType="end"/>
        </w:r>
      </w:ins>
    </w:p>
    <w:p w14:paraId="30490F74" w14:textId="4ECFAF3C" w:rsidR="00C723DA" w:rsidRDefault="00C723DA">
      <w:pPr>
        <w:pStyle w:val="TOC4"/>
        <w:rPr>
          <w:ins w:id="210" w:author="Jesus de Gregorio" w:date="2024-11-27T11:01:00Z"/>
          <w:rFonts w:ascii="Calibri" w:hAnsi="Calibri"/>
          <w:noProof/>
          <w:kern w:val="2"/>
          <w:sz w:val="22"/>
          <w:szCs w:val="22"/>
          <w:lang w:val="en-US"/>
        </w:rPr>
      </w:pPr>
      <w:ins w:id="211" w:author="Jesus de Gregorio" w:date="2024-11-27T11:01:00Z">
        <w:r>
          <w:rPr>
            <w:noProof/>
          </w:rPr>
          <w:t>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_Toc183597765 \h </w:instrText>
        </w:r>
      </w:ins>
      <w:r>
        <w:rPr>
          <w:noProof/>
        </w:rPr>
      </w:r>
      <w:r>
        <w:rPr>
          <w:noProof/>
        </w:rPr>
        <w:fldChar w:fldCharType="separate"/>
      </w:r>
      <w:ins w:id="212" w:author="Jesus de Gregorio" w:date="2024-11-27T11:01:00Z">
        <w:r>
          <w:rPr>
            <w:noProof/>
          </w:rPr>
          <w:t>30</w:t>
        </w:r>
        <w:r>
          <w:rPr>
            <w:noProof/>
          </w:rPr>
          <w:fldChar w:fldCharType="end"/>
        </w:r>
      </w:ins>
    </w:p>
    <w:p w14:paraId="7DE2A5D6" w14:textId="305CABDA" w:rsidR="00C723DA" w:rsidRDefault="00C723DA">
      <w:pPr>
        <w:pStyle w:val="TOC4"/>
        <w:rPr>
          <w:ins w:id="213" w:author="Jesus de Gregorio" w:date="2024-11-27T11:01:00Z"/>
          <w:rFonts w:ascii="Calibri" w:hAnsi="Calibri"/>
          <w:noProof/>
          <w:kern w:val="2"/>
          <w:sz w:val="22"/>
          <w:szCs w:val="22"/>
          <w:lang w:val="en-US"/>
        </w:rPr>
      </w:pPr>
      <w:ins w:id="214" w:author="Jesus de Gregorio" w:date="2024-11-27T11:01:00Z">
        <w:r>
          <w:rPr>
            <w:noProof/>
          </w:rPr>
          <w:t>5.6.2.2</w:t>
        </w:r>
        <w:r>
          <w:rPr>
            <w:rFonts w:ascii="Calibri" w:hAnsi="Calibri"/>
            <w:noProof/>
            <w:kern w:val="2"/>
            <w:sz w:val="22"/>
            <w:szCs w:val="22"/>
            <w:lang w:val="en-US"/>
          </w:rPr>
          <w:tab/>
        </w:r>
        <w:r>
          <w:rPr>
            <w:noProof/>
          </w:rPr>
          <w:t>Create</w:t>
        </w:r>
        <w:r>
          <w:rPr>
            <w:noProof/>
          </w:rPr>
          <w:tab/>
        </w:r>
        <w:r>
          <w:rPr>
            <w:noProof/>
          </w:rPr>
          <w:fldChar w:fldCharType="begin"/>
        </w:r>
        <w:r>
          <w:rPr>
            <w:noProof/>
          </w:rPr>
          <w:instrText xml:space="preserve"> PAGEREF _Toc183597766 \h </w:instrText>
        </w:r>
      </w:ins>
      <w:r>
        <w:rPr>
          <w:noProof/>
        </w:rPr>
      </w:r>
      <w:r>
        <w:rPr>
          <w:noProof/>
        </w:rPr>
        <w:fldChar w:fldCharType="separate"/>
      </w:r>
      <w:ins w:id="215" w:author="Jesus de Gregorio" w:date="2024-11-27T11:01:00Z">
        <w:r>
          <w:rPr>
            <w:noProof/>
          </w:rPr>
          <w:t>30</w:t>
        </w:r>
        <w:r>
          <w:rPr>
            <w:noProof/>
          </w:rPr>
          <w:fldChar w:fldCharType="end"/>
        </w:r>
      </w:ins>
    </w:p>
    <w:p w14:paraId="7B00F4A1" w14:textId="055757C7" w:rsidR="00C723DA" w:rsidRDefault="00C723DA">
      <w:pPr>
        <w:pStyle w:val="TOC5"/>
        <w:rPr>
          <w:ins w:id="216" w:author="Jesus de Gregorio" w:date="2024-11-27T11:01:00Z"/>
          <w:rFonts w:ascii="Calibri" w:hAnsi="Calibri"/>
          <w:noProof/>
          <w:kern w:val="2"/>
          <w:sz w:val="22"/>
          <w:szCs w:val="22"/>
          <w:lang w:val="en-US"/>
        </w:rPr>
      </w:pPr>
      <w:ins w:id="217" w:author="Jesus de Gregorio" w:date="2024-11-27T11:01:00Z">
        <w:r>
          <w:rPr>
            <w:noProof/>
          </w:rPr>
          <w:t>5.6.2.2.1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_Toc183597767 \h </w:instrText>
        </w:r>
      </w:ins>
      <w:r>
        <w:rPr>
          <w:noProof/>
        </w:rPr>
      </w:r>
      <w:r>
        <w:rPr>
          <w:noProof/>
        </w:rPr>
        <w:fldChar w:fldCharType="separate"/>
      </w:r>
      <w:ins w:id="218" w:author="Jesus de Gregorio" w:date="2024-11-27T11:01:00Z">
        <w:r>
          <w:rPr>
            <w:noProof/>
          </w:rPr>
          <w:t>30</w:t>
        </w:r>
        <w:r>
          <w:rPr>
            <w:noProof/>
          </w:rPr>
          <w:fldChar w:fldCharType="end"/>
        </w:r>
      </w:ins>
    </w:p>
    <w:p w14:paraId="6EB5C849" w14:textId="43A7B9B9" w:rsidR="00C723DA" w:rsidRDefault="00C723DA">
      <w:pPr>
        <w:pStyle w:val="TOC4"/>
        <w:rPr>
          <w:ins w:id="219" w:author="Jesus de Gregorio" w:date="2024-11-27T11:01:00Z"/>
          <w:rFonts w:ascii="Calibri" w:hAnsi="Calibri"/>
          <w:noProof/>
          <w:kern w:val="2"/>
          <w:sz w:val="22"/>
          <w:szCs w:val="22"/>
          <w:lang w:val="en-US"/>
        </w:rPr>
      </w:pPr>
      <w:ins w:id="220" w:author="Jesus de Gregorio" w:date="2024-11-27T11:01:00Z">
        <w:r>
          <w:rPr>
            <w:noProof/>
          </w:rPr>
          <w:t>5.6.2.3</w:t>
        </w:r>
        <w:r>
          <w:rPr>
            <w:rFonts w:ascii="Calibri" w:hAnsi="Calibri"/>
            <w:noProof/>
            <w:kern w:val="2"/>
            <w:sz w:val="22"/>
            <w:szCs w:val="22"/>
            <w:lang w:val="en-US"/>
          </w:rPr>
          <w:tab/>
        </w:r>
        <w:r>
          <w:rPr>
            <w:noProof/>
          </w:rPr>
          <w:t>Update</w:t>
        </w:r>
        <w:r>
          <w:rPr>
            <w:noProof/>
          </w:rPr>
          <w:tab/>
        </w:r>
        <w:r>
          <w:rPr>
            <w:noProof/>
          </w:rPr>
          <w:fldChar w:fldCharType="begin"/>
        </w:r>
        <w:r>
          <w:rPr>
            <w:noProof/>
          </w:rPr>
          <w:instrText xml:space="preserve"> PAGEREF _Toc183597768 \h </w:instrText>
        </w:r>
      </w:ins>
      <w:r>
        <w:rPr>
          <w:noProof/>
        </w:rPr>
      </w:r>
      <w:r>
        <w:rPr>
          <w:noProof/>
        </w:rPr>
        <w:fldChar w:fldCharType="separate"/>
      </w:r>
      <w:ins w:id="221" w:author="Jesus de Gregorio" w:date="2024-11-27T11:01:00Z">
        <w:r>
          <w:rPr>
            <w:noProof/>
          </w:rPr>
          <w:t>31</w:t>
        </w:r>
        <w:r>
          <w:rPr>
            <w:noProof/>
          </w:rPr>
          <w:fldChar w:fldCharType="end"/>
        </w:r>
      </w:ins>
    </w:p>
    <w:p w14:paraId="4ED185D7" w14:textId="68EF5F87" w:rsidR="00C723DA" w:rsidRDefault="00C723DA">
      <w:pPr>
        <w:pStyle w:val="TOC5"/>
        <w:rPr>
          <w:ins w:id="222" w:author="Jesus de Gregorio" w:date="2024-11-27T11:01:00Z"/>
          <w:rFonts w:ascii="Calibri" w:hAnsi="Calibri"/>
          <w:noProof/>
          <w:kern w:val="2"/>
          <w:sz w:val="22"/>
          <w:szCs w:val="22"/>
          <w:lang w:val="en-US"/>
        </w:rPr>
      </w:pPr>
      <w:ins w:id="223" w:author="Jesus de Gregorio" w:date="2024-11-27T11:01:00Z">
        <w:r>
          <w:rPr>
            <w:noProof/>
          </w:rPr>
          <w:t>5.6.2.3.1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_Toc183597769 \h </w:instrText>
        </w:r>
      </w:ins>
      <w:r>
        <w:rPr>
          <w:noProof/>
        </w:rPr>
      </w:r>
      <w:r>
        <w:rPr>
          <w:noProof/>
        </w:rPr>
        <w:fldChar w:fldCharType="separate"/>
      </w:r>
      <w:ins w:id="224" w:author="Jesus de Gregorio" w:date="2024-11-27T11:01:00Z">
        <w:r>
          <w:rPr>
            <w:noProof/>
          </w:rPr>
          <w:t>31</w:t>
        </w:r>
        <w:r>
          <w:rPr>
            <w:noProof/>
          </w:rPr>
          <w:fldChar w:fldCharType="end"/>
        </w:r>
      </w:ins>
    </w:p>
    <w:p w14:paraId="5708638B" w14:textId="458DCC76" w:rsidR="00C723DA" w:rsidRDefault="00C723DA">
      <w:pPr>
        <w:pStyle w:val="TOC5"/>
        <w:rPr>
          <w:ins w:id="225" w:author="Jesus de Gregorio" w:date="2024-11-27T11:01:00Z"/>
          <w:rFonts w:ascii="Calibri" w:hAnsi="Calibri"/>
          <w:noProof/>
          <w:kern w:val="2"/>
          <w:sz w:val="22"/>
          <w:szCs w:val="22"/>
          <w:lang w:val="en-US"/>
        </w:rPr>
      </w:pPr>
      <w:ins w:id="226" w:author="Jesus de Gregorio" w:date="2024-11-27T11:01:00Z">
        <w:r>
          <w:rPr>
            <w:noProof/>
          </w:rPr>
          <w:t>5.6.2.3.2</w:t>
        </w:r>
        <w:r>
          <w:rPr>
            <w:rFonts w:ascii="Calibri" w:hAnsi="Calibri"/>
            <w:noProof/>
            <w:kern w:val="2"/>
            <w:sz w:val="22"/>
            <w:szCs w:val="22"/>
            <w:lang w:val="en-US"/>
          </w:rPr>
          <w:tab/>
        </w:r>
        <w:r>
          <w:rPr>
            <w:noProof/>
          </w:rPr>
          <w:t>Parameter Provisioning Data Entry per AF update</w:t>
        </w:r>
        <w:r>
          <w:rPr>
            <w:noProof/>
          </w:rPr>
          <w:tab/>
        </w:r>
        <w:r>
          <w:rPr>
            <w:noProof/>
          </w:rPr>
          <w:fldChar w:fldCharType="begin"/>
        </w:r>
        <w:r>
          <w:rPr>
            <w:noProof/>
          </w:rPr>
          <w:instrText xml:space="preserve"> PAGEREF _Toc183597770 \h </w:instrText>
        </w:r>
      </w:ins>
      <w:r>
        <w:rPr>
          <w:noProof/>
        </w:rPr>
      </w:r>
      <w:r>
        <w:rPr>
          <w:noProof/>
        </w:rPr>
        <w:fldChar w:fldCharType="separate"/>
      </w:r>
      <w:ins w:id="227" w:author="Jesus de Gregorio" w:date="2024-11-27T11:01:00Z">
        <w:r>
          <w:rPr>
            <w:noProof/>
          </w:rPr>
          <w:t>31</w:t>
        </w:r>
        <w:r>
          <w:rPr>
            <w:noProof/>
          </w:rPr>
          <w:fldChar w:fldCharType="end"/>
        </w:r>
      </w:ins>
    </w:p>
    <w:p w14:paraId="77DFAE8C" w14:textId="4E14FCA1" w:rsidR="00C723DA" w:rsidRDefault="00C723DA">
      <w:pPr>
        <w:pStyle w:val="TOC4"/>
        <w:rPr>
          <w:ins w:id="228" w:author="Jesus de Gregorio" w:date="2024-11-27T11:01:00Z"/>
          <w:rFonts w:ascii="Calibri" w:hAnsi="Calibri"/>
          <w:noProof/>
          <w:kern w:val="2"/>
          <w:sz w:val="22"/>
          <w:szCs w:val="22"/>
          <w:lang w:val="en-US"/>
        </w:rPr>
      </w:pPr>
      <w:ins w:id="229" w:author="Jesus de Gregorio" w:date="2024-11-27T11:01:00Z">
        <w:r>
          <w:rPr>
            <w:noProof/>
          </w:rPr>
          <w:t>5.6.2.4</w:t>
        </w:r>
        <w:r>
          <w:rPr>
            <w:rFonts w:ascii="Calibri" w:hAnsi="Calibri"/>
            <w:noProof/>
            <w:kern w:val="2"/>
            <w:sz w:val="22"/>
            <w:szCs w:val="22"/>
            <w:lang w:val="en-US"/>
          </w:rPr>
          <w:tab/>
        </w:r>
        <w:r>
          <w:rPr>
            <w:noProof/>
          </w:rPr>
          <w:t>Delete</w:t>
        </w:r>
        <w:r>
          <w:rPr>
            <w:noProof/>
          </w:rPr>
          <w:tab/>
        </w:r>
        <w:r>
          <w:rPr>
            <w:noProof/>
          </w:rPr>
          <w:fldChar w:fldCharType="begin"/>
        </w:r>
        <w:r>
          <w:rPr>
            <w:noProof/>
          </w:rPr>
          <w:instrText xml:space="preserve"> PAGEREF _Toc183597771 \h </w:instrText>
        </w:r>
      </w:ins>
      <w:r>
        <w:rPr>
          <w:noProof/>
        </w:rPr>
      </w:r>
      <w:r>
        <w:rPr>
          <w:noProof/>
        </w:rPr>
        <w:fldChar w:fldCharType="separate"/>
      </w:r>
      <w:ins w:id="230" w:author="Jesus de Gregorio" w:date="2024-11-27T11:01:00Z">
        <w:r>
          <w:rPr>
            <w:noProof/>
          </w:rPr>
          <w:t>32</w:t>
        </w:r>
        <w:r>
          <w:rPr>
            <w:noProof/>
          </w:rPr>
          <w:fldChar w:fldCharType="end"/>
        </w:r>
      </w:ins>
    </w:p>
    <w:p w14:paraId="5B383601" w14:textId="7A259465" w:rsidR="00C723DA" w:rsidRDefault="00C723DA">
      <w:pPr>
        <w:pStyle w:val="TOC5"/>
        <w:rPr>
          <w:ins w:id="231" w:author="Jesus de Gregorio" w:date="2024-11-27T11:01:00Z"/>
          <w:rFonts w:ascii="Calibri" w:hAnsi="Calibri"/>
          <w:noProof/>
          <w:kern w:val="2"/>
          <w:sz w:val="22"/>
          <w:szCs w:val="22"/>
          <w:lang w:val="en-US"/>
        </w:rPr>
      </w:pPr>
      <w:ins w:id="232" w:author="Jesus de Gregorio" w:date="2024-11-27T11:01:00Z">
        <w:r>
          <w:rPr>
            <w:noProof/>
          </w:rPr>
          <w:t>5.6.2.4.1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_Toc183597772 \h </w:instrText>
        </w:r>
      </w:ins>
      <w:r>
        <w:rPr>
          <w:noProof/>
        </w:rPr>
      </w:r>
      <w:r>
        <w:rPr>
          <w:noProof/>
        </w:rPr>
        <w:fldChar w:fldCharType="separate"/>
      </w:r>
      <w:ins w:id="233" w:author="Jesus de Gregorio" w:date="2024-11-27T11:01:00Z">
        <w:r>
          <w:rPr>
            <w:noProof/>
          </w:rPr>
          <w:t>32</w:t>
        </w:r>
        <w:r>
          <w:rPr>
            <w:noProof/>
          </w:rPr>
          <w:fldChar w:fldCharType="end"/>
        </w:r>
      </w:ins>
    </w:p>
    <w:p w14:paraId="167CBC07" w14:textId="402DF472" w:rsidR="00C723DA" w:rsidRDefault="00C723DA">
      <w:pPr>
        <w:pStyle w:val="TOC5"/>
        <w:rPr>
          <w:ins w:id="234" w:author="Jesus de Gregorio" w:date="2024-11-27T11:01:00Z"/>
          <w:rFonts w:ascii="Calibri" w:hAnsi="Calibri"/>
          <w:noProof/>
          <w:kern w:val="2"/>
          <w:sz w:val="22"/>
          <w:szCs w:val="22"/>
          <w:lang w:val="en-US"/>
        </w:rPr>
      </w:pPr>
      <w:ins w:id="235" w:author="Jesus de Gregorio" w:date="2024-11-27T11:01:00Z">
        <w:r>
          <w:rPr>
            <w:noProof/>
          </w:rPr>
          <w:t>5.6.2.4.2</w:t>
        </w:r>
        <w:r>
          <w:rPr>
            <w:rFonts w:ascii="Calibri" w:hAnsi="Calibri"/>
            <w:noProof/>
            <w:kern w:val="2"/>
            <w:sz w:val="22"/>
            <w:szCs w:val="22"/>
            <w:lang w:val="en-US"/>
          </w:rPr>
          <w:tab/>
        </w:r>
        <w:r>
          <w:rPr>
            <w:noProof/>
          </w:rPr>
          <w:t>Parameter Provisioning Data Entry per AF deletion</w:t>
        </w:r>
        <w:r>
          <w:rPr>
            <w:noProof/>
          </w:rPr>
          <w:tab/>
        </w:r>
        <w:r>
          <w:rPr>
            <w:noProof/>
          </w:rPr>
          <w:fldChar w:fldCharType="begin"/>
        </w:r>
        <w:r>
          <w:rPr>
            <w:noProof/>
          </w:rPr>
          <w:instrText xml:space="preserve"> PAGEREF _Toc183597773 \h </w:instrText>
        </w:r>
      </w:ins>
      <w:r>
        <w:rPr>
          <w:noProof/>
        </w:rPr>
      </w:r>
      <w:r>
        <w:rPr>
          <w:noProof/>
        </w:rPr>
        <w:fldChar w:fldCharType="separate"/>
      </w:r>
      <w:ins w:id="236" w:author="Jesus de Gregorio" w:date="2024-11-27T11:01:00Z">
        <w:r>
          <w:rPr>
            <w:noProof/>
          </w:rPr>
          <w:t>32</w:t>
        </w:r>
        <w:r>
          <w:rPr>
            <w:noProof/>
          </w:rPr>
          <w:fldChar w:fldCharType="end"/>
        </w:r>
      </w:ins>
    </w:p>
    <w:p w14:paraId="4A460F17" w14:textId="0EEF82B1" w:rsidR="00C723DA" w:rsidRDefault="00C723DA">
      <w:pPr>
        <w:pStyle w:val="TOC4"/>
        <w:rPr>
          <w:ins w:id="237" w:author="Jesus de Gregorio" w:date="2024-11-27T11:01:00Z"/>
          <w:rFonts w:ascii="Calibri" w:hAnsi="Calibri"/>
          <w:noProof/>
          <w:kern w:val="2"/>
          <w:sz w:val="22"/>
          <w:szCs w:val="22"/>
          <w:lang w:val="en-US"/>
        </w:rPr>
      </w:pPr>
      <w:ins w:id="238" w:author="Jesus de Gregorio" w:date="2024-11-27T11:01:00Z">
        <w:r>
          <w:rPr>
            <w:noProof/>
          </w:rPr>
          <w:t>5.6.2.5</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_Toc183597774 \h </w:instrText>
        </w:r>
      </w:ins>
      <w:r>
        <w:rPr>
          <w:noProof/>
        </w:rPr>
      </w:r>
      <w:r>
        <w:rPr>
          <w:noProof/>
        </w:rPr>
        <w:fldChar w:fldCharType="separate"/>
      </w:r>
      <w:ins w:id="239" w:author="Jesus de Gregorio" w:date="2024-11-27T11:01:00Z">
        <w:r>
          <w:rPr>
            <w:noProof/>
          </w:rPr>
          <w:t>32</w:t>
        </w:r>
        <w:r>
          <w:rPr>
            <w:noProof/>
          </w:rPr>
          <w:fldChar w:fldCharType="end"/>
        </w:r>
      </w:ins>
    </w:p>
    <w:p w14:paraId="7CBDC82F" w14:textId="68ECCFFB" w:rsidR="00C723DA" w:rsidRDefault="00C723DA">
      <w:pPr>
        <w:pStyle w:val="TOC5"/>
        <w:rPr>
          <w:ins w:id="240" w:author="Jesus de Gregorio" w:date="2024-11-27T11:01:00Z"/>
          <w:rFonts w:ascii="Calibri" w:hAnsi="Calibri"/>
          <w:noProof/>
          <w:kern w:val="2"/>
          <w:sz w:val="22"/>
          <w:szCs w:val="22"/>
          <w:lang w:val="en-US"/>
        </w:rPr>
      </w:pPr>
      <w:ins w:id="241" w:author="Jesus de Gregorio" w:date="2024-11-27T11:01:00Z">
        <w:r>
          <w:rPr>
            <w:noProof/>
          </w:rPr>
          <w:t>5.6.2.5.1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_Toc183597775 \h </w:instrText>
        </w:r>
      </w:ins>
      <w:r>
        <w:rPr>
          <w:noProof/>
        </w:rPr>
      </w:r>
      <w:r>
        <w:rPr>
          <w:noProof/>
        </w:rPr>
        <w:fldChar w:fldCharType="separate"/>
      </w:r>
      <w:ins w:id="242" w:author="Jesus de Gregorio" w:date="2024-11-27T11:01:00Z">
        <w:r>
          <w:rPr>
            <w:noProof/>
          </w:rPr>
          <w:t>32</w:t>
        </w:r>
        <w:r>
          <w:rPr>
            <w:noProof/>
          </w:rPr>
          <w:fldChar w:fldCharType="end"/>
        </w:r>
      </w:ins>
    </w:p>
    <w:p w14:paraId="17B5A352" w14:textId="7F2690D6" w:rsidR="00C723DA" w:rsidRDefault="00C723DA">
      <w:pPr>
        <w:pStyle w:val="TOC5"/>
        <w:rPr>
          <w:ins w:id="243" w:author="Jesus de Gregorio" w:date="2024-11-27T11:01:00Z"/>
          <w:rFonts w:ascii="Calibri" w:hAnsi="Calibri"/>
          <w:noProof/>
          <w:kern w:val="2"/>
          <w:sz w:val="22"/>
          <w:szCs w:val="22"/>
          <w:lang w:val="en-US"/>
        </w:rPr>
      </w:pPr>
      <w:ins w:id="244" w:author="Jesus de Gregorio" w:date="2024-11-27T11:01:00Z">
        <w:r>
          <w:rPr>
            <w:noProof/>
          </w:rPr>
          <w:t>5.6.2.5.2</w:t>
        </w:r>
        <w:r>
          <w:rPr>
            <w:rFonts w:ascii="Calibri" w:hAnsi="Calibri"/>
            <w:noProof/>
            <w:kern w:val="2"/>
            <w:sz w:val="22"/>
            <w:szCs w:val="22"/>
            <w:lang w:val="en-US"/>
          </w:rPr>
          <w:tab/>
        </w:r>
        <w:r>
          <w:rPr>
            <w:noProof/>
          </w:rPr>
          <w:t>Parameter Provisioning Data Entry per AF get</w:t>
        </w:r>
        <w:r>
          <w:rPr>
            <w:noProof/>
          </w:rPr>
          <w:tab/>
        </w:r>
        <w:r>
          <w:rPr>
            <w:noProof/>
          </w:rPr>
          <w:fldChar w:fldCharType="begin"/>
        </w:r>
        <w:r>
          <w:rPr>
            <w:noProof/>
          </w:rPr>
          <w:instrText xml:space="preserve"> PAGEREF _Toc183597776 \h </w:instrText>
        </w:r>
      </w:ins>
      <w:r>
        <w:rPr>
          <w:noProof/>
        </w:rPr>
      </w:r>
      <w:r>
        <w:rPr>
          <w:noProof/>
        </w:rPr>
        <w:fldChar w:fldCharType="separate"/>
      </w:r>
      <w:ins w:id="245" w:author="Jesus de Gregorio" w:date="2024-11-27T11:01:00Z">
        <w:r>
          <w:rPr>
            <w:noProof/>
          </w:rPr>
          <w:t>32</w:t>
        </w:r>
        <w:r>
          <w:rPr>
            <w:noProof/>
          </w:rPr>
          <w:fldChar w:fldCharType="end"/>
        </w:r>
      </w:ins>
    </w:p>
    <w:p w14:paraId="2E47382A" w14:textId="58D5AD13" w:rsidR="00C723DA" w:rsidRDefault="00C723DA">
      <w:pPr>
        <w:pStyle w:val="TOC1"/>
        <w:rPr>
          <w:ins w:id="246" w:author="Jesus de Gregorio" w:date="2024-11-27T11:01:00Z"/>
          <w:rFonts w:ascii="Calibri" w:hAnsi="Calibri"/>
          <w:noProof/>
          <w:kern w:val="2"/>
          <w:szCs w:val="22"/>
          <w:lang w:val="en-US"/>
        </w:rPr>
      </w:pPr>
      <w:ins w:id="247" w:author="Jesus de Gregorio" w:date="2024-11-27T11:01:00Z">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_Toc183597777 \h </w:instrText>
        </w:r>
      </w:ins>
      <w:r>
        <w:rPr>
          <w:noProof/>
        </w:rPr>
      </w:r>
      <w:r>
        <w:rPr>
          <w:noProof/>
        </w:rPr>
        <w:fldChar w:fldCharType="separate"/>
      </w:r>
      <w:ins w:id="248" w:author="Jesus de Gregorio" w:date="2024-11-27T11:01:00Z">
        <w:r>
          <w:rPr>
            <w:noProof/>
          </w:rPr>
          <w:t>33</w:t>
        </w:r>
        <w:r>
          <w:rPr>
            <w:noProof/>
          </w:rPr>
          <w:fldChar w:fldCharType="end"/>
        </w:r>
      </w:ins>
    </w:p>
    <w:p w14:paraId="7D425FA6" w14:textId="50DB9206" w:rsidR="00C723DA" w:rsidRDefault="00C723DA">
      <w:pPr>
        <w:pStyle w:val="TOC2"/>
        <w:rPr>
          <w:ins w:id="249" w:author="Jesus de Gregorio" w:date="2024-11-27T11:01:00Z"/>
          <w:rFonts w:ascii="Calibri" w:hAnsi="Calibri"/>
          <w:noProof/>
          <w:kern w:val="2"/>
          <w:sz w:val="22"/>
          <w:szCs w:val="22"/>
          <w:lang w:val="en-US"/>
        </w:rPr>
      </w:pPr>
      <w:ins w:id="250" w:author="Jesus de Gregorio" w:date="2024-11-27T11:01:00Z">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_Toc183597778 \h </w:instrText>
        </w:r>
      </w:ins>
      <w:r>
        <w:rPr>
          <w:noProof/>
        </w:rPr>
      </w:r>
      <w:r>
        <w:rPr>
          <w:noProof/>
        </w:rPr>
        <w:fldChar w:fldCharType="separate"/>
      </w:r>
      <w:ins w:id="251" w:author="Jesus de Gregorio" w:date="2024-11-27T11:01:00Z">
        <w:r>
          <w:rPr>
            <w:noProof/>
          </w:rPr>
          <w:t>33</w:t>
        </w:r>
        <w:r>
          <w:rPr>
            <w:noProof/>
          </w:rPr>
          <w:fldChar w:fldCharType="end"/>
        </w:r>
      </w:ins>
    </w:p>
    <w:p w14:paraId="765C4C93" w14:textId="5A19E199" w:rsidR="00C723DA" w:rsidRDefault="00C723DA">
      <w:pPr>
        <w:pStyle w:val="TOC3"/>
        <w:rPr>
          <w:ins w:id="252" w:author="Jesus de Gregorio" w:date="2024-11-27T11:01:00Z"/>
          <w:rFonts w:ascii="Calibri" w:hAnsi="Calibri"/>
          <w:noProof/>
          <w:kern w:val="2"/>
          <w:sz w:val="22"/>
          <w:szCs w:val="22"/>
          <w:lang w:val="en-US"/>
        </w:rPr>
      </w:pPr>
      <w:ins w:id="253" w:author="Jesus de Gregorio" w:date="2024-11-27T11:01:00Z">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_Toc183597779 \h </w:instrText>
        </w:r>
      </w:ins>
      <w:r>
        <w:rPr>
          <w:noProof/>
        </w:rPr>
      </w:r>
      <w:r>
        <w:rPr>
          <w:noProof/>
        </w:rPr>
        <w:fldChar w:fldCharType="separate"/>
      </w:r>
      <w:ins w:id="254" w:author="Jesus de Gregorio" w:date="2024-11-27T11:01:00Z">
        <w:r>
          <w:rPr>
            <w:noProof/>
          </w:rPr>
          <w:t>33</w:t>
        </w:r>
        <w:r>
          <w:rPr>
            <w:noProof/>
          </w:rPr>
          <w:fldChar w:fldCharType="end"/>
        </w:r>
      </w:ins>
    </w:p>
    <w:p w14:paraId="4DF2AB8C" w14:textId="2687419E" w:rsidR="00C723DA" w:rsidRDefault="00C723DA">
      <w:pPr>
        <w:pStyle w:val="TOC3"/>
        <w:rPr>
          <w:ins w:id="255" w:author="Jesus de Gregorio" w:date="2024-11-27T11:01:00Z"/>
          <w:rFonts w:ascii="Calibri" w:hAnsi="Calibri"/>
          <w:noProof/>
          <w:kern w:val="2"/>
          <w:sz w:val="22"/>
          <w:szCs w:val="22"/>
          <w:lang w:val="en-US"/>
        </w:rPr>
      </w:pPr>
      <w:ins w:id="256" w:author="Jesus de Gregorio" w:date="2024-11-27T11:01:00Z">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_Toc183597780 \h </w:instrText>
        </w:r>
      </w:ins>
      <w:r>
        <w:rPr>
          <w:noProof/>
        </w:rPr>
      </w:r>
      <w:r>
        <w:rPr>
          <w:noProof/>
        </w:rPr>
        <w:fldChar w:fldCharType="separate"/>
      </w:r>
      <w:ins w:id="257" w:author="Jesus de Gregorio" w:date="2024-11-27T11:01:00Z">
        <w:r>
          <w:rPr>
            <w:noProof/>
          </w:rPr>
          <w:t>34</w:t>
        </w:r>
        <w:r>
          <w:rPr>
            <w:noProof/>
          </w:rPr>
          <w:fldChar w:fldCharType="end"/>
        </w:r>
      </w:ins>
    </w:p>
    <w:p w14:paraId="71ABF558" w14:textId="2D48988E" w:rsidR="00C723DA" w:rsidRDefault="00C723DA">
      <w:pPr>
        <w:pStyle w:val="TOC4"/>
        <w:rPr>
          <w:ins w:id="258" w:author="Jesus de Gregorio" w:date="2024-11-27T11:01:00Z"/>
          <w:rFonts w:ascii="Calibri" w:hAnsi="Calibri"/>
          <w:noProof/>
          <w:kern w:val="2"/>
          <w:sz w:val="22"/>
          <w:szCs w:val="22"/>
          <w:lang w:val="en-US"/>
        </w:rPr>
      </w:pPr>
      <w:ins w:id="259" w:author="Jesus de Gregorio" w:date="2024-11-27T11:01:00Z">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_Toc183597781 \h </w:instrText>
        </w:r>
      </w:ins>
      <w:r>
        <w:rPr>
          <w:noProof/>
        </w:rPr>
      </w:r>
      <w:r>
        <w:rPr>
          <w:noProof/>
        </w:rPr>
        <w:fldChar w:fldCharType="separate"/>
      </w:r>
      <w:ins w:id="260" w:author="Jesus de Gregorio" w:date="2024-11-27T11:01:00Z">
        <w:r>
          <w:rPr>
            <w:noProof/>
          </w:rPr>
          <w:t>34</w:t>
        </w:r>
        <w:r>
          <w:rPr>
            <w:noProof/>
          </w:rPr>
          <w:fldChar w:fldCharType="end"/>
        </w:r>
      </w:ins>
    </w:p>
    <w:p w14:paraId="6CF028DA" w14:textId="7FFEFFF3" w:rsidR="00C723DA" w:rsidRDefault="00C723DA">
      <w:pPr>
        <w:pStyle w:val="TOC4"/>
        <w:rPr>
          <w:ins w:id="261" w:author="Jesus de Gregorio" w:date="2024-11-27T11:01:00Z"/>
          <w:rFonts w:ascii="Calibri" w:hAnsi="Calibri"/>
          <w:noProof/>
          <w:kern w:val="2"/>
          <w:sz w:val="22"/>
          <w:szCs w:val="22"/>
          <w:lang w:val="en-US"/>
        </w:rPr>
      </w:pPr>
      <w:ins w:id="262" w:author="Jesus de Gregorio" w:date="2024-11-27T11:01:00Z">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_Toc183597782 \h </w:instrText>
        </w:r>
      </w:ins>
      <w:r>
        <w:rPr>
          <w:noProof/>
        </w:rPr>
      </w:r>
      <w:r>
        <w:rPr>
          <w:noProof/>
        </w:rPr>
        <w:fldChar w:fldCharType="separate"/>
      </w:r>
      <w:ins w:id="263" w:author="Jesus de Gregorio" w:date="2024-11-27T11:01:00Z">
        <w:r>
          <w:rPr>
            <w:noProof/>
          </w:rPr>
          <w:t>34</w:t>
        </w:r>
        <w:r>
          <w:rPr>
            <w:noProof/>
          </w:rPr>
          <w:fldChar w:fldCharType="end"/>
        </w:r>
      </w:ins>
    </w:p>
    <w:p w14:paraId="545C2503" w14:textId="44656DFC" w:rsidR="00C723DA" w:rsidRDefault="00C723DA">
      <w:pPr>
        <w:pStyle w:val="TOC5"/>
        <w:rPr>
          <w:ins w:id="264" w:author="Jesus de Gregorio" w:date="2024-11-27T11:01:00Z"/>
          <w:rFonts w:ascii="Calibri" w:hAnsi="Calibri"/>
          <w:noProof/>
          <w:kern w:val="2"/>
          <w:sz w:val="22"/>
          <w:szCs w:val="22"/>
          <w:lang w:val="en-US"/>
        </w:rPr>
      </w:pPr>
      <w:ins w:id="265" w:author="Jesus de Gregorio" w:date="2024-11-27T11:01:00Z">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_Toc183597783 \h </w:instrText>
        </w:r>
      </w:ins>
      <w:r>
        <w:rPr>
          <w:noProof/>
        </w:rPr>
      </w:r>
      <w:r>
        <w:rPr>
          <w:noProof/>
        </w:rPr>
        <w:fldChar w:fldCharType="separate"/>
      </w:r>
      <w:ins w:id="266" w:author="Jesus de Gregorio" w:date="2024-11-27T11:01:00Z">
        <w:r>
          <w:rPr>
            <w:noProof/>
          </w:rPr>
          <w:t>34</w:t>
        </w:r>
        <w:r>
          <w:rPr>
            <w:noProof/>
          </w:rPr>
          <w:fldChar w:fldCharType="end"/>
        </w:r>
      </w:ins>
    </w:p>
    <w:p w14:paraId="6E04BAA1" w14:textId="52FC90A6" w:rsidR="00C723DA" w:rsidRDefault="00C723DA">
      <w:pPr>
        <w:pStyle w:val="TOC5"/>
        <w:rPr>
          <w:ins w:id="267" w:author="Jesus de Gregorio" w:date="2024-11-27T11:01:00Z"/>
          <w:rFonts w:ascii="Calibri" w:hAnsi="Calibri"/>
          <w:noProof/>
          <w:kern w:val="2"/>
          <w:sz w:val="22"/>
          <w:szCs w:val="22"/>
          <w:lang w:val="en-US"/>
        </w:rPr>
      </w:pPr>
      <w:ins w:id="268" w:author="Jesus de Gregorio" w:date="2024-11-27T11:01:00Z">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_Toc183597784 \h </w:instrText>
        </w:r>
      </w:ins>
      <w:r>
        <w:rPr>
          <w:noProof/>
        </w:rPr>
      </w:r>
      <w:r>
        <w:rPr>
          <w:noProof/>
        </w:rPr>
        <w:fldChar w:fldCharType="separate"/>
      </w:r>
      <w:ins w:id="269" w:author="Jesus de Gregorio" w:date="2024-11-27T11:01:00Z">
        <w:r>
          <w:rPr>
            <w:noProof/>
          </w:rPr>
          <w:t>34</w:t>
        </w:r>
        <w:r>
          <w:rPr>
            <w:noProof/>
          </w:rPr>
          <w:fldChar w:fldCharType="end"/>
        </w:r>
      </w:ins>
    </w:p>
    <w:p w14:paraId="4678AAD3" w14:textId="38A6998A" w:rsidR="00C723DA" w:rsidRDefault="00C723DA">
      <w:pPr>
        <w:pStyle w:val="TOC4"/>
        <w:rPr>
          <w:ins w:id="270" w:author="Jesus de Gregorio" w:date="2024-11-27T11:01:00Z"/>
          <w:rFonts w:ascii="Calibri" w:hAnsi="Calibri"/>
          <w:noProof/>
          <w:kern w:val="2"/>
          <w:sz w:val="22"/>
          <w:szCs w:val="22"/>
          <w:lang w:val="en-US"/>
        </w:rPr>
      </w:pPr>
      <w:ins w:id="271" w:author="Jesus de Gregorio" w:date="2024-11-27T11:01:00Z">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_Toc183597785 \h </w:instrText>
        </w:r>
      </w:ins>
      <w:r>
        <w:rPr>
          <w:noProof/>
        </w:rPr>
      </w:r>
      <w:r>
        <w:rPr>
          <w:noProof/>
        </w:rPr>
        <w:fldChar w:fldCharType="separate"/>
      </w:r>
      <w:ins w:id="272" w:author="Jesus de Gregorio" w:date="2024-11-27T11:01:00Z">
        <w:r>
          <w:rPr>
            <w:noProof/>
          </w:rPr>
          <w:t>34</w:t>
        </w:r>
        <w:r>
          <w:rPr>
            <w:noProof/>
          </w:rPr>
          <w:fldChar w:fldCharType="end"/>
        </w:r>
      </w:ins>
    </w:p>
    <w:p w14:paraId="1E3E2FB4" w14:textId="35501362" w:rsidR="00C723DA" w:rsidRDefault="00C723DA">
      <w:pPr>
        <w:pStyle w:val="TOC5"/>
        <w:rPr>
          <w:ins w:id="273" w:author="Jesus de Gregorio" w:date="2024-11-27T11:01:00Z"/>
          <w:rFonts w:ascii="Calibri" w:hAnsi="Calibri"/>
          <w:noProof/>
          <w:kern w:val="2"/>
          <w:sz w:val="22"/>
          <w:szCs w:val="22"/>
          <w:lang w:val="en-US"/>
        </w:rPr>
      </w:pPr>
      <w:ins w:id="274" w:author="Jesus de Gregorio" w:date="2024-11-27T11:01:00Z">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_Toc183597786 \h </w:instrText>
        </w:r>
      </w:ins>
      <w:r>
        <w:rPr>
          <w:noProof/>
        </w:rPr>
      </w:r>
      <w:r>
        <w:rPr>
          <w:noProof/>
        </w:rPr>
        <w:fldChar w:fldCharType="separate"/>
      </w:r>
      <w:ins w:id="275" w:author="Jesus de Gregorio" w:date="2024-11-27T11:01:00Z">
        <w:r>
          <w:rPr>
            <w:noProof/>
          </w:rPr>
          <w:t>34</w:t>
        </w:r>
        <w:r>
          <w:rPr>
            <w:noProof/>
          </w:rPr>
          <w:fldChar w:fldCharType="end"/>
        </w:r>
      </w:ins>
    </w:p>
    <w:p w14:paraId="52B8D811" w14:textId="5436178C" w:rsidR="00C723DA" w:rsidRDefault="00C723DA">
      <w:pPr>
        <w:pStyle w:val="TOC3"/>
        <w:rPr>
          <w:ins w:id="276" w:author="Jesus de Gregorio" w:date="2024-11-27T11:01:00Z"/>
          <w:rFonts w:ascii="Calibri" w:hAnsi="Calibri"/>
          <w:noProof/>
          <w:kern w:val="2"/>
          <w:sz w:val="22"/>
          <w:szCs w:val="22"/>
          <w:lang w:val="en-US"/>
        </w:rPr>
      </w:pPr>
      <w:ins w:id="277" w:author="Jesus de Gregorio" w:date="2024-11-27T11:01:00Z">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_Toc183597787 \h </w:instrText>
        </w:r>
      </w:ins>
      <w:r>
        <w:rPr>
          <w:noProof/>
        </w:rPr>
      </w:r>
      <w:r>
        <w:rPr>
          <w:noProof/>
        </w:rPr>
        <w:fldChar w:fldCharType="separate"/>
      </w:r>
      <w:ins w:id="278" w:author="Jesus de Gregorio" w:date="2024-11-27T11:01:00Z">
        <w:r>
          <w:rPr>
            <w:noProof/>
          </w:rPr>
          <w:t>34</w:t>
        </w:r>
        <w:r>
          <w:rPr>
            <w:noProof/>
          </w:rPr>
          <w:fldChar w:fldCharType="end"/>
        </w:r>
      </w:ins>
    </w:p>
    <w:p w14:paraId="1845EF8D" w14:textId="4B0FFB25" w:rsidR="00C723DA" w:rsidRDefault="00C723DA">
      <w:pPr>
        <w:pStyle w:val="TOC4"/>
        <w:rPr>
          <w:ins w:id="279" w:author="Jesus de Gregorio" w:date="2024-11-27T11:01:00Z"/>
          <w:rFonts w:ascii="Calibri" w:hAnsi="Calibri"/>
          <w:noProof/>
          <w:kern w:val="2"/>
          <w:sz w:val="22"/>
          <w:szCs w:val="22"/>
          <w:lang w:val="en-US"/>
        </w:rPr>
      </w:pPr>
      <w:ins w:id="280" w:author="Jesus de Gregorio" w:date="2024-11-27T11:01:00Z">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_Toc183597788 \h </w:instrText>
        </w:r>
      </w:ins>
      <w:r>
        <w:rPr>
          <w:noProof/>
        </w:rPr>
      </w:r>
      <w:r>
        <w:rPr>
          <w:noProof/>
        </w:rPr>
        <w:fldChar w:fldCharType="separate"/>
      </w:r>
      <w:ins w:id="281" w:author="Jesus de Gregorio" w:date="2024-11-27T11:01:00Z">
        <w:r>
          <w:rPr>
            <w:noProof/>
          </w:rPr>
          <w:t>34</w:t>
        </w:r>
        <w:r>
          <w:rPr>
            <w:noProof/>
          </w:rPr>
          <w:fldChar w:fldCharType="end"/>
        </w:r>
      </w:ins>
    </w:p>
    <w:p w14:paraId="4E03B2DD" w14:textId="403196F3" w:rsidR="00C723DA" w:rsidRDefault="00C723DA">
      <w:pPr>
        <w:pStyle w:val="TOC3"/>
        <w:rPr>
          <w:ins w:id="282" w:author="Jesus de Gregorio" w:date="2024-11-27T11:01:00Z"/>
          <w:rFonts w:ascii="Calibri" w:hAnsi="Calibri"/>
          <w:noProof/>
          <w:kern w:val="2"/>
          <w:sz w:val="22"/>
          <w:szCs w:val="22"/>
          <w:lang w:val="en-US"/>
        </w:rPr>
      </w:pPr>
      <w:ins w:id="283" w:author="Jesus de Gregorio" w:date="2024-11-27T11:01:00Z">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_Toc183597789 \h </w:instrText>
        </w:r>
      </w:ins>
      <w:r>
        <w:rPr>
          <w:noProof/>
        </w:rPr>
      </w:r>
      <w:r>
        <w:rPr>
          <w:noProof/>
        </w:rPr>
        <w:fldChar w:fldCharType="separate"/>
      </w:r>
      <w:ins w:id="284" w:author="Jesus de Gregorio" w:date="2024-11-27T11:01:00Z">
        <w:r>
          <w:rPr>
            <w:noProof/>
          </w:rPr>
          <w:t>35</w:t>
        </w:r>
        <w:r>
          <w:rPr>
            <w:noProof/>
          </w:rPr>
          <w:fldChar w:fldCharType="end"/>
        </w:r>
      </w:ins>
    </w:p>
    <w:p w14:paraId="7EF19C6D" w14:textId="42A4131E" w:rsidR="00C723DA" w:rsidRDefault="00C723DA">
      <w:pPr>
        <w:pStyle w:val="TOC4"/>
        <w:rPr>
          <w:ins w:id="285" w:author="Jesus de Gregorio" w:date="2024-11-27T11:01:00Z"/>
          <w:rFonts w:ascii="Calibri" w:hAnsi="Calibri"/>
          <w:noProof/>
          <w:kern w:val="2"/>
          <w:sz w:val="22"/>
          <w:szCs w:val="22"/>
          <w:lang w:val="en-US"/>
        </w:rPr>
      </w:pPr>
      <w:ins w:id="286" w:author="Jesus de Gregorio" w:date="2024-11-27T11:01:00Z">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_Toc183597790 \h </w:instrText>
        </w:r>
      </w:ins>
      <w:r>
        <w:rPr>
          <w:noProof/>
        </w:rPr>
      </w:r>
      <w:r>
        <w:rPr>
          <w:noProof/>
        </w:rPr>
        <w:fldChar w:fldCharType="separate"/>
      </w:r>
      <w:ins w:id="287" w:author="Jesus de Gregorio" w:date="2024-11-27T11:01:00Z">
        <w:r>
          <w:rPr>
            <w:noProof/>
          </w:rPr>
          <w:t>35</w:t>
        </w:r>
        <w:r>
          <w:rPr>
            <w:noProof/>
          </w:rPr>
          <w:fldChar w:fldCharType="end"/>
        </w:r>
      </w:ins>
    </w:p>
    <w:p w14:paraId="160B0121" w14:textId="03E4D5A9" w:rsidR="00C723DA" w:rsidRDefault="00C723DA">
      <w:pPr>
        <w:pStyle w:val="TOC4"/>
        <w:rPr>
          <w:ins w:id="288" w:author="Jesus de Gregorio" w:date="2024-11-27T11:01:00Z"/>
          <w:rFonts w:ascii="Calibri" w:hAnsi="Calibri"/>
          <w:noProof/>
          <w:kern w:val="2"/>
          <w:sz w:val="22"/>
          <w:szCs w:val="22"/>
          <w:lang w:val="en-US"/>
        </w:rPr>
      </w:pPr>
      <w:ins w:id="289" w:author="Jesus de Gregorio" w:date="2024-11-27T11:01:00Z">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_Toc183597791 \h </w:instrText>
        </w:r>
      </w:ins>
      <w:r>
        <w:rPr>
          <w:noProof/>
        </w:rPr>
      </w:r>
      <w:r>
        <w:rPr>
          <w:noProof/>
        </w:rPr>
        <w:fldChar w:fldCharType="separate"/>
      </w:r>
      <w:ins w:id="290" w:author="Jesus de Gregorio" w:date="2024-11-27T11:01:00Z">
        <w:r>
          <w:rPr>
            <w:noProof/>
          </w:rPr>
          <w:t>35</w:t>
        </w:r>
        <w:r>
          <w:rPr>
            <w:noProof/>
          </w:rPr>
          <w:fldChar w:fldCharType="end"/>
        </w:r>
      </w:ins>
    </w:p>
    <w:p w14:paraId="3F370875" w14:textId="498EEEDD" w:rsidR="00C723DA" w:rsidRDefault="00C723DA">
      <w:pPr>
        <w:pStyle w:val="TOC5"/>
        <w:rPr>
          <w:ins w:id="291" w:author="Jesus de Gregorio" w:date="2024-11-27T11:01:00Z"/>
          <w:rFonts w:ascii="Calibri" w:hAnsi="Calibri"/>
          <w:noProof/>
          <w:kern w:val="2"/>
          <w:sz w:val="22"/>
          <w:szCs w:val="22"/>
          <w:lang w:val="en-US"/>
        </w:rPr>
      </w:pPr>
      <w:ins w:id="292" w:author="Jesus de Gregorio" w:date="2024-11-27T11:01:00Z">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_Toc183597792 \h </w:instrText>
        </w:r>
      </w:ins>
      <w:r>
        <w:rPr>
          <w:noProof/>
        </w:rPr>
      </w:r>
      <w:r>
        <w:rPr>
          <w:noProof/>
        </w:rPr>
        <w:fldChar w:fldCharType="separate"/>
      </w:r>
      <w:ins w:id="293" w:author="Jesus de Gregorio" w:date="2024-11-27T11:01:00Z">
        <w:r>
          <w:rPr>
            <w:noProof/>
          </w:rPr>
          <w:t>35</w:t>
        </w:r>
        <w:r>
          <w:rPr>
            <w:noProof/>
          </w:rPr>
          <w:fldChar w:fldCharType="end"/>
        </w:r>
      </w:ins>
    </w:p>
    <w:p w14:paraId="3D4C568F" w14:textId="4F740B7E" w:rsidR="00C723DA" w:rsidRDefault="00C723DA">
      <w:pPr>
        <w:pStyle w:val="TOC5"/>
        <w:rPr>
          <w:ins w:id="294" w:author="Jesus de Gregorio" w:date="2024-11-27T11:01:00Z"/>
          <w:rFonts w:ascii="Calibri" w:hAnsi="Calibri"/>
          <w:noProof/>
          <w:kern w:val="2"/>
          <w:sz w:val="22"/>
          <w:szCs w:val="22"/>
          <w:lang w:val="en-US"/>
        </w:rPr>
      </w:pPr>
      <w:ins w:id="295" w:author="Jesus de Gregorio" w:date="2024-11-27T11:01:00Z">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_Toc183597793 \h </w:instrText>
        </w:r>
      </w:ins>
      <w:r>
        <w:rPr>
          <w:noProof/>
        </w:rPr>
      </w:r>
      <w:r>
        <w:rPr>
          <w:noProof/>
        </w:rPr>
        <w:fldChar w:fldCharType="separate"/>
      </w:r>
      <w:ins w:id="296" w:author="Jesus de Gregorio" w:date="2024-11-27T11:01:00Z">
        <w:r>
          <w:rPr>
            <w:noProof/>
          </w:rPr>
          <w:t>35</w:t>
        </w:r>
        <w:r>
          <w:rPr>
            <w:noProof/>
          </w:rPr>
          <w:fldChar w:fldCharType="end"/>
        </w:r>
      </w:ins>
    </w:p>
    <w:p w14:paraId="34A16E90" w14:textId="6CAA5386" w:rsidR="00C723DA" w:rsidRDefault="00C723DA">
      <w:pPr>
        <w:pStyle w:val="TOC3"/>
        <w:rPr>
          <w:ins w:id="297" w:author="Jesus de Gregorio" w:date="2024-11-27T11:01:00Z"/>
          <w:rFonts w:ascii="Calibri" w:hAnsi="Calibri"/>
          <w:noProof/>
          <w:kern w:val="2"/>
          <w:sz w:val="22"/>
          <w:szCs w:val="22"/>
          <w:lang w:val="en-US"/>
        </w:rPr>
      </w:pPr>
      <w:ins w:id="298" w:author="Jesus de Gregorio" w:date="2024-11-27T11:01:00Z">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_Toc183597794 \h </w:instrText>
        </w:r>
      </w:ins>
      <w:r>
        <w:rPr>
          <w:noProof/>
        </w:rPr>
      </w:r>
      <w:r>
        <w:rPr>
          <w:noProof/>
        </w:rPr>
        <w:fldChar w:fldCharType="separate"/>
      </w:r>
      <w:ins w:id="299" w:author="Jesus de Gregorio" w:date="2024-11-27T11:01:00Z">
        <w:r>
          <w:rPr>
            <w:noProof/>
          </w:rPr>
          <w:t>36</w:t>
        </w:r>
        <w:r>
          <w:rPr>
            <w:noProof/>
          </w:rPr>
          <w:fldChar w:fldCharType="end"/>
        </w:r>
      </w:ins>
    </w:p>
    <w:p w14:paraId="301B5026" w14:textId="7010C1E7" w:rsidR="00C723DA" w:rsidRDefault="00C723DA">
      <w:pPr>
        <w:pStyle w:val="TOC3"/>
        <w:rPr>
          <w:ins w:id="300" w:author="Jesus de Gregorio" w:date="2024-11-27T11:01:00Z"/>
          <w:rFonts w:ascii="Calibri" w:hAnsi="Calibri"/>
          <w:noProof/>
          <w:kern w:val="2"/>
          <w:sz w:val="22"/>
          <w:szCs w:val="22"/>
          <w:lang w:val="en-US"/>
        </w:rPr>
      </w:pPr>
      <w:ins w:id="301" w:author="Jesus de Gregorio" w:date="2024-11-27T11:01:00Z">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_Toc183597795 \h </w:instrText>
        </w:r>
      </w:ins>
      <w:r>
        <w:rPr>
          <w:noProof/>
        </w:rPr>
      </w:r>
      <w:r>
        <w:rPr>
          <w:noProof/>
        </w:rPr>
        <w:fldChar w:fldCharType="separate"/>
      </w:r>
      <w:ins w:id="302" w:author="Jesus de Gregorio" w:date="2024-11-27T11:01:00Z">
        <w:r>
          <w:rPr>
            <w:noProof/>
          </w:rPr>
          <w:t>36</w:t>
        </w:r>
        <w:r>
          <w:rPr>
            <w:noProof/>
          </w:rPr>
          <w:fldChar w:fldCharType="end"/>
        </w:r>
      </w:ins>
    </w:p>
    <w:p w14:paraId="22DE805F" w14:textId="487E77A4" w:rsidR="00C723DA" w:rsidRDefault="00C723DA">
      <w:pPr>
        <w:pStyle w:val="TOC4"/>
        <w:rPr>
          <w:ins w:id="303" w:author="Jesus de Gregorio" w:date="2024-11-27T11:01:00Z"/>
          <w:rFonts w:ascii="Calibri" w:hAnsi="Calibri"/>
          <w:noProof/>
          <w:kern w:val="2"/>
          <w:sz w:val="22"/>
          <w:szCs w:val="22"/>
          <w:lang w:val="en-US"/>
        </w:rPr>
      </w:pPr>
      <w:ins w:id="304" w:author="Jesus de Gregorio" w:date="2024-11-27T11:01:00Z">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_Toc183597796 \h </w:instrText>
        </w:r>
      </w:ins>
      <w:r>
        <w:rPr>
          <w:noProof/>
        </w:rPr>
      </w:r>
      <w:r>
        <w:rPr>
          <w:noProof/>
        </w:rPr>
        <w:fldChar w:fldCharType="separate"/>
      </w:r>
      <w:ins w:id="305" w:author="Jesus de Gregorio" w:date="2024-11-27T11:01:00Z">
        <w:r>
          <w:rPr>
            <w:noProof/>
          </w:rPr>
          <w:t>36</w:t>
        </w:r>
        <w:r>
          <w:rPr>
            <w:noProof/>
          </w:rPr>
          <w:fldChar w:fldCharType="end"/>
        </w:r>
      </w:ins>
    </w:p>
    <w:p w14:paraId="4CEF89B0" w14:textId="079CA9AA" w:rsidR="00C723DA" w:rsidRDefault="00C723DA">
      <w:pPr>
        <w:pStyle w:val="TOC4"/>
        <w:rPr>
          <w:ins w:id="306" w:author="Jesus de Gregorio" w:date="2024-11-27T11:01:00Z"/>
          <w:rFonts w:ascii="Calibri" w:hAnsi="Calibri"/>
          <w:noProof/>
          <w:kern w:val="2"/>
          <w:sz w:val="22"/>
          <w:szCs w:val="22"/>
          <w:lang w:val="en-US"/>
        </w:rPr>
      </w:pPr>
      <w:ins w:id="307" w:author="Jesus de Gregorio" w:date="2024-11-27T11:01:00Z">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_Toc183597797 \h </w:instrText>
        </w:r>
      </w:ins>
      <w:r>
        <w:rPr>
          <w:noProof/>
        </w:rPr>
      </w:r>
      <w:r>
        <w:rPr>
          <w:noProof/>
        </w:rPr>
        <w:fldChar w:fldCharType="separate"/>
      </w:r>
      <w:ins w:id="308" w:author="Jesus de Gregorio" w:date="2024-11-27T11:01:00Z">
        <w:r>
          <w:rPr>
            <w:noProof/>
          </w:rPr>
          <w:t>37</w:t>
        </w:r>
        <w:r>
          <w:rPr>
            <w:noProof/>
          </w:rPr>
          <w:fldChar w:fldCharType="end"/>
        </w:r>
      </w:ins>
    </w:p>
    <w:p w14:paraId="1C82023A" w14:textId="0ACB85DB" w:rsidR="00C723DA" w:rsidRDefault="00C723DA">
      <w:pPr>
        <w:pStyle w:val="TOC5"/>
        <w:rPr>
          <w:ins w:id="309" w:author="Jesus de Gregorio" w:date="2024-11-27T11:01:00Z"/>
          <w:rFonts w:ascii="Calibri" w:hAnsi="Calibri"/>
          <w:noProof/>
          <w:kern w:val="2"/>
          <w:sz w:val="22"/>
          <w:szCs w:val="22"/>
          <w:lang w:val="en-US"/>
        </w:rPr>
      </w:pPr>
      <w:ins w:id="310" w:author="Jesus de Gregorio" w:date="2024-11-27T11:01:00Z">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_Toc183597798 \h </w:instrText>
        </w:r>
      </w:ins>
      <w:r>
        <w:rPr>
          <w:noProof/>
        </w:rPr>
      </w:r>
      <w:r>
        <w:rPr>
          <w:noProof/>
        </w:rPr>
        <w:fldChar w:fldCharType="separate"/>
      </w:r>
      <w:ins w:id="311" w:author="Jesus de Gregorio" w:date="2024-11-27T11:01:00Z">
        <w:r>
          <w:rPr>
            <w:noProof/>
          </w:rPr>
          <w:t>37</w:t>
        </w:r>
        <w:r>
          <w:rPr>
            <w:noProof/>
          </w:rPr>
          <w:fldChar w:fldCharType="end"/>
        </w:r>
      </w:ins>
    </w:p>
    <w:p w14:paraId="429C2404" w14:textId="6FC8DD30" w:rsidR="00C723DA" w:rsidRDefault="00C723DA">
      <w:pPr>
        <w:pStyle w:val="TOC5"/>
        <w:rPr>
          <w:ins w:id="312" w:author="Jesus de Gregorio" w:date="2024-11-27T11:01:00Z"/>
          <w:rFonts w:ascii="Calibri" w:hAnsi="Calibri"/>
          <w:noProof/>
          <w:kern w:val="2"/>
          <w:sz w:val="22"/>
          <w:szCs w:val="22"/>
          <w:lang w:val="en-US"/>
        </w:rPr>
      </w:pPr>
      <w:ins w:id="313" w:author="Jesus de Gregorio" w:date="2024-11-27T11:01:00Z">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_Toc183597799 \h </w:instrText>
        </w:r>
      </w:ins>
      <w:r>
        <w:rPr>
          <w:noProof/>
        </w:rPr>
      </w:r>
      <w:r>
        <w:rPr>
          <w:noProof/>
        </w:rPr>
        <w:fldChar w:fldCharType="separate"/>
      </w:r>
      <w:ins w:id="314" w:author="Jesus de Gregorio" w:date="2024-11-27T11:01:00Z">
        <w:r>
          <w:rPr>
            <w:noProof/>
          </w:rPr>
          <w:t>37</w:t>
        </w:r>
        <w:r>
          <w:rPr>
            <w:noProof/>
          </w:rPr>
          <w:fldChar w:fldCharType="end"/>
        </w:r>
      </w:ins>
    </w:p>
    <w:p w14:paraId="7B1E8916" w14:textId="32A4E5D7" w:rsidR="00C723DA" w:rsidRDefault="00C723DA">
      <w:pPr>
        <w:pStyle w:val="TOC5"/>
        <w:rPr>
          <w:ins w:id="315" w:author="Jesus de Gregorio" w:date="2024-11-27T11:01:00Z"/>
          <w:rFonts w:ascii="Calibri" w:hAnsi="Calibri"/>
          <w:noProof/>
          <w:kern w:val="2"/>
          <w:sz w:val="22"/>
          <w:szCs w:val="22"/>
          <w:lang w:val="en-US"/>
        </w:rPr>
      </w:pPr>
      <w:ins w:id="316" w:author="Jesus de Gregorio" w:date="2024-11-27T11:01:00Z">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_Toc183597800 \h </w:instrText>
        </w:r>
      </w:ins>
      <w:r>
        <w:rPr>
          <w:noProof/>
        </w:rPr>
      </w:r>
      <w:r>
        <w:rPr>
          <w:noProof/>
        </w:rPr>
        <w:fldChar w:fldCharType="separate"/>
      </w:r>
      <w:ins w:id="317" w:author="Jesus de Gregorio" w:date="2024-11-27T11:01:00Z">
        <w:r>
          <w:rPr>
            <w:noProof/>
          </w:rPr>
          <w:t>37</w:t>
        </w:r>
        <w:r>
          <w:rPr>
            <w:noProof/>
          </w:rPr>
          <w:fldChar w:fldCharType="end"/>
        </w:r>
      </w:ins>
    </w:p>
    <w:p w14:paraId="5D7E16D0" w14:textId="5E3254D9" w:rsidR="00C723DA" w:rsidRDefault="00C723DA">
      <w:pPr>
        <w:pStyle w:val="TOC4"/>
        <w:rPr>
          <w:ins w:id="318" w:author="Jesus de Gregorio" w:date="2024-11-27T11:01:00Z"/>
          <w:rFonts w:ascii="Calibri" w:hAnsi="Calibri"/>
          <w:noProof/>
          <w:kern w:val="2"/>
          <w:sz w:val="22"/>
          <w:szCs w:val="22"/>
          <w:lang w:val="en-US"/>
        </w:rPr>
      </w:pPr>
      <w:ins w:id="319" w:author="Jesus de Gregorio" w:date="2024-11-27T11:01:00Z">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_Toc183597801 \h </w:instrText>
        </w:r>
      </w:ins>
      <w:r>
        <w:rPr>
          <w:noProof/>
        </w:rPr>
      </w:r>
      <w:r>
        <w:rPr>
          <w:noProof/>
        </w:rPr>
        <w:fldChar w:fldCharType="separate"/>
      </w:r>
      <w:ins w:id="320" w:author="Jesus de Gregorio" w:date="2024-11-27T11:01:00Z">
        <w:r>
          <w:rPr>
            <w:noProof/>
          </w:rPr>
          <w:t>37</w:t>
        </w:r>
        <w:r>
          <w:rPr>
            <w:noProof/>
          </w:rPr>
          <w:fldChar w:fldCharType="end"/>
        </w:r>
      </w:ins>
    </w:p>
    <w:p w14:paraId="493E1349" w14:textId="11B8F2BB" w:rsidR="00C723DA" w:rsidRDefault="00C723DA">
      <w:pPr>
        <w:pStyle w:val="TOC5"/>
        <w:rPr>
          <w:ins w:id="321" w:author="Jesus de Gregorio" w:date="2024-11-27T11:01:00Z"/>
          <w:rFonts w:ascii="Calibri" w:hAnsi="Calibri"/>
          <w:noProof/>
          <w:kern w:val="2"/>
          <w:sz w:val="22"/>
          <w:szCs w:val="22"/>
          <w:lang w:val="en-US"/>
        </w:rPr>
      </w:pPr>
      <w:ins w:id="322" w:author="Jesus de Gregorio" w:date="2024-11-27T11:01:00Z">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_Toc183597802 \h </w:instrText>
        </w:r>
      </w:ins>
      <w:r>
        <w:rPr>
          <w:noProof/>
        </w:rPr>
      </w:r>
      <w:r>
        <w:rPr>
          <w:noProof/>
        </w:rPr>
        <w:fldChar w:fldCharType="separate"/>
      </w:r>
      <w:ins w:id="323" w:author="Jesus de Gregorio" w:date="2024-11-27T11:01:00Z">
        <w:r>
          <w:rPr>
            <w:noProof/>
          </w:rPr>
          <w:t>37</w:t>
        </w:r>
        <w:r>
          <w:rPr>
            <w:noProof/>
          </w:rPr>
          <w:fldChar w:fldCharType="end"/>
        </w:r>
      </w:ins>
    </w:p>
    <w:p w14:paraId="6D76BCAC" w14:textId="1E0F5EA2" w:rsidR="00C723DA" w:rsidRDefault="00C723DA">
      <w:pPr>
        <w:pStyle w:val="TOC5"/>
        <w:rPr>
          <w:ins w:id="324" w:author="Jesus de Gregorio" w:date="2024-11-27T11:01:00Z"/>
          <w:rFonts w:ascii="Calibri" w:hAnsi="Calibri"/>
          <w:noProof/>
          <w:kern w:val="2"/>
          <w:sz w:val="22"/>
          <w:szCs w:val="22"/>
          <w:lang w:val="en-US"/>
        </w:rPr>
      </w:pPr>
      <w:ins w:id="325" w:author="Jesus de Gregorio" w:date="2024-11-27T11:01:00Z">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_Toc183597803 \h </w:instrText>
        </w:r>
      </w:ins>
      <w:r>
        <w:rPr>
          <w:noProof/>
        </w:rPr>
      </w:r>
      <w:r>
        <w:rPr>
          <w:noProof/>
        </w:rPr>
        <w:fldChar w:fldCharType="separate"/>
      </w:r>
      <w:ins w:id="326" w:author="Jesus de Gregorio" w:date="2024-11-27T11:01:00Z">
        <w:r>
          <w:rPr>
            <w:noProof/>
          </w:rPr>
          <w:t>37</w:t>
        </w:r>
        <w:r>
          <w:rPr>
            <w:noProof/>
          </w:rPr>
          <w:fldChar w:fldCharType="end"/>
        </w:r>
      </w:ins>
    </w:p>
    <w:p w14:paraId="7F30F490" w14:textId="66C5B519" w:rsidR="00C723DA" w:rsidRDefault="00C723DA">
      <w:pPr>
        <w:pStyle w:val="TOC3"/>
        <w:rPr>
          <w:ins w:id="327" w:author="Jesus de Gregorio" w:date="2024-11-27T11:01:00Z"/>
          <w:rFonts w:ascii="Calibri" w:hAnsi="Calibri"/>
          <w:noProof/>
          <w:kern w:val="2"/>
          <w:sz w:val="22"/>
          <w:szCs w:val="22"/>
          <w:lang w:val="en-US"/>
        </w:rPr>
      </w:pPr>
      <w:ins w:id="328" w:author="Jesus de Gregorio" w:date="2024-11-27T11:01:00Z">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_Toc183597804 \h </w:instrText>
        </w:r>
      </w:ins>
      <w:r>
        <w:rPr>
          <w:noProof/>
        </w:rPr>
      </w:r>
      <w:r>
        <w:rPr>
          <w:noProof/>
        </w:rPr>
        <w:fldChar w:fldCharType="separate"/>
      </w:r>
      <w:ins w:id="329" w:author="Jesus de Gregorio" w:date="2024-11-27T11:01:00Z">
        <w:r>
          <w:rPr>
            <w:noProof/>
          </w:rPr>
          <w:t>37</w:t>
        </w:r>
        <w:r>
          <w:rPr>
            <w:noProof/>
          </w:rPr>
          <w:fldChar w:fldCharType="end"/>
        </w:r>
      </w:ins>
    </w:p>
    <w:p w14:paraId="14232FAD" w14:textId="40144978" w:rsidR="00C723DA" w:rsidRDefault="00C723DA">
      <w:pPr>
        <w:pStyle w:val="TOC4"/>
        <w:rPr>
          <w:ins w:id="330" w:author="Jesus de Gregorio" w:date="2024-11-27T11:01:00Z"/>
          <w:rFonts w:ascii="Calibri" w:hAnsi="Calibri"/>
          <w:noProof/>
          <w:kern w:val="2"/>
          <w:sz w:val="22"/>
          <w:szCs w:val="22"/>
          <w:lang w:val="en-US"/>
        </w:rPr>
      </w:pPr>
      <w:ins w:id="331" w:author="Jesus de Gregorio" w:date="2024-11-27T11:01:00Z">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_Toc183597805 \h </w:instrText>
        </w:r>
      </w:ins>
      <w:r>
        <w:rPr>
          <w:noProof/>
        </w:rPr>
      </w:r>
      <w:r>
        <w:rPr>
          <w:noProof/>
        </w:rPr>
        <w:fldChar w:fldCharType="separate"/>
      </w:r>
      <w:ins w:id="332" w:author="Jesus de Gregorio" w:date="2024-11-27T11:01:00Z">
        <w:r>
          <w:rPr>
            <w:noProof/>
          </w:rPr>
          <w:t>37</w:t>
        </w:r>
        <w:r>
          <w:rPr>
            <w:noProof/>
          </w:rPr>
          <w:fldChar w:fldCharType="end"/>
        </w:r>
      </w:ins>
    </w:p>
    <w:p w14:paraId="24E8C0F6" w14:textId="64C6C361" w:rsidR="00C723DA" w:rsidRDefault="00C723DA">
      <w:pPr>
        <w:pStyle w:val="TOC4"/>
        <w:rPr>
          <w:ins w:id="333" w:author="Jesus de Gregorio" w:date="2024-11-27T11:01:00Z"/>
          <w:rFonts w:ascii="Calibri" w:hAnsi="Calibri"/>
          <w:noProof/>
          <w:kern w:val="2"/>
          <w:sz w:val="22"/>
          <w:szCs w:val="22"/>
          <w:lang w:val="en-US"/>
        </w:rPr>
      </w:pPr>
      <w:ins w:id="334" w:author="Jesus de Gregorio" w:date="2024-11-27T11:01:00Z">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_Toc183597806 \h </w:instrText>
        </w:r>
      </w:ins>
      <w:r>
        <w:rPr>
          <w:noProof/>
        </w:rPr>
      </w:r>
      <w:r>
        <w:rPr>
          <w:noProof/>
        </w:rPr>
        <w:fldChar w:fldCharType="separate"/>
      </w:r>
      <w:ins w:id="335" w:author="Jesus de Gregorio" w:date="2024-11-27T11:01:00Z">
        <w:r>
          <w:rPr>
            <w:noProof/>
          </w:rPr>
          <w:t>37</w:t>
        </w:r>
        <w:r>
          <w:rPr>
            <w:noProof/>
          </w:rPr>
          <w:fldChar w:fldCharType="end"/>
        </w:r>
      </w:ins>
    </w:p>
    <w:p w14:paraId="103F714A" w14:textId="133EA957" w:rsidR="00C723DA" w:rsidRDefault="00C723DA">
      <w:pPr>
        <w:pStyle w:val="TOC4"/>
        <w:rPr>
          <w:ins w:id="336" w:author="Jesus de Gregorio" w:date="2024-11-27T11:01:00Z"/>
          <w:rFonts w:ascii="Calibri" w:hAnsi="Calibri"/>
          <w:noProof/>
          <w:kern w:val="2"/>
          <w:sz w:val="22"/>
          <w:szCs w:val="22"/>
          <w:lang w:val="en-US"/>
        </w:rPr>
      </w:pPr>
      <w:ins w:id="337" w:author="Jesus de Gregorio" w:date="2024-11-27T11:01:00Z">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_Toc183597807 \h </w:instrText>
        </w:r>
      </w:ins>
      <w:r>
        <w:rPr>
          <w:noProof/>
        </w:rPr>
      </w:r>
      <w:r>
        <w:rPr>
          <w:noProof/>
        </w:rPr>
        <w:fldChar w:fldCharType="separate"/>
      </w:r>
      <w:ins w:id="338" w:author="Jesus de Gregorio" w:date="2024-11-27T11:01:00Z">
        <w:r>
          <w:rPr>
            <w:noProof/>
          </w:rPr>
          <w:t>38</w:t>
        </w:r>
        <w:r>
          <w:rPr>
            <w:noProof/>
          </w:rPr>
          <w:fldChar w:fldCharType="end"/>
        </w:r>
      </w:ins>
    </w:p>
    <w:p w14:paraId="6CE9E824" w14:textId="1C59DD15" w:rsidR="00C723DA" w:rsidRDefault="00C723DA">
      <w:pPr>
        <w:pStyle w:val="TOC3"/>
        <w:rPr>
          <w:ins w:id="339" w:author="Jesus de Gregorio" w:date="2024-11-27T11:01:00Z"/>
          <w:rFonts w:ascii="Calibri" w:hAnsi="Calibri"/>
          <w:noProof/>
          <w:kern w:val="2"/>
          <w:sz w:val="22"/>
          <w:szCs w:val="22"/>
          <w:lang w:val="en-US"/>
        </w:rPr>
      </w:pPr>
      <w:ins w:id="340" w:author="Jesus de Gregorio" w:date="2024-11-27T11:01:00Z">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_Toc183597808 \h </w:instrText>
        </w:r>
      </w:ins>
      <w:r>
        <w:rPr>
          <w:noProof/>
        </w:rPr>
      </w:r>
      <w:r>
        <w:rPr>
          <w:noProof/>
        </w:rPr>
        <w:fldChar w:fldCharType="separate"/>
      </w:r>
      <w:ins w:id="341" w:author="Jesus de Gregorio" w:date="2024-11-27T11:01:00Z">
        <w:r>
          <w:rPr>
            <w:noProof/>
          </w:rPr>
          <w:t>38</w:t>
        </w:r>
        <w:r>
          <w:rPr>
            <w:noProof/>
          </w:rPr>
          <w:fldChar w:fldCharType="end"/>
        </w:r>
      </w:ins>
    </w:p>
    <w:p w14:paraId="647B991F" w14:textId="3BF70D8B" w:rsidR="00C723DA" w:rsidRDefault="00C723DA">
      <w:pPr>
        <w:pStyle w:val="TOC3"/>
        <w:rPr>
          <w:ins w:id="342" w:author="Jesus de Gregorio" w:date="2024-11-27T11:01:00Z"/>
          <w:rFonts w:ascii="Calibri" w:hAnsi="Calibri"/>
          <w:noProof/>
          <w:kern w:val="2"/>
          <w:sz w:val="22"/>
          <w:szCs w:val="22"/>
          <w:lang w:val="en-US"/>
        </w:rPr>
      </w:pPr>
      <w:ins w:id="343" w:author="Jesus de Gregorio" w:date="2024-11-27T11:01:00Z">
        <w:r w:rsidRPr="00DD2BDE">
          <w:rPr>
            <w:noProof/>
            <w:lang w:val="en-US"/>
          </w:rPr>
          <w:t>6.1.9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_Toc183597809 \h </w:instrText>
        </w:r>
      </w:ins>
      <w:r>
        <w:rPr>
          <w:noProof/>
        </w:rPr>
      </w:r>
      <w:r>
        <w:rPr>
          <w:noProof/>
        </w:rPr>
        <w:fldChar w:fldCharType="separate"/>
      </w:r>
      <w:ins w:id="344" w:author="Jesus de Gregorio" w:date="2024-11-27T11:01:00Z">
        <w:r>
          <w:rPr>
            <w:noProof/>
          </w:rPr>
          <w:t>38</w:t>
        </w:r>
        <w:r>
          <w:rPr>
            <w:noProof/>
          </w:rPr>
          <w:fldChar w:fldCharType="end"/>
        </w:r>
      </w:ins>
    </w:p>
    <w:p w14:paraId="74AE37C4" w14:textId="08C004B2" w:rsidR="00C723DA" w:rsidRDefault="00C723DA">
      <w:pPr>
        <w:pStyle w:val="TOC3"/>
        <w:rPr>
          <w:ins w:id="345" w:author="Jesus de Gregorio" w:date="2024-11-27T11:01:00Z"/>
          <w:rFonts w:ascii="Calibri" w:hAnsi="Calibri"/>
          <w:noProof/>
          <w:kern w:val="2"/>
          <w:sz w:val="22"/>
          <w:szCs w:val="22"/>
          <w:lang w:val="en-US"/>
        </w:rPr>
      </w:pPr>
      <w:ins w:id="346" w:author="Jesus de Gregorio" w:date="2024-11-27T11:01:00Z">
        <w:r w:rsidRPr="00DD2BDE">
          <w:rPr>
            <w:noProof/>
            <w:lang w:val="en-US"/>
          </w:rPr>
          <w:t>6.1.10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_Toc183597810 \h </w:instrText>
        </w:r>
      </w:ins>
      <w:r>
        <w:rPr>
          <w:noProof/>
        </w:rPr>
      </w:r>
      <w:r>
        <w:rPr>
          <w:noProof/>
        </w:rPr>
        <w:fldChar w:fldCharType="separate"/>
      </w:r>
      <w:ins w:id="347" w:author="Jesus de Gregorio" w:date="2024-11-27T11:01:00Z">
        <w:r>
          <w:rPr>
            <w:noProof/>
          </w:rPr>
          <w:t>38</w:t>
        </w:r>
        <w:r>
          <w:rPr>
            <w:noProof/>
          </w:rPr>
          <w:fldChar w:fldCharType="end"/>
        </w:r>
      </w:ins>
    </w:p>
    <w:p w14:paraId="5A9E3D8F" w14:textId="58C19093" w:rsidR="00C723DA" w:rsidRDefault="00C723DA">
      <w:pPr>
        <w:pStyle w:val="TOC2"/>
        <w:rPr>
          <w:ins w:id="348" w:author="Jesus de Gregorio" w:date="2024-11-27T11:01:00Z"/>
          <w:rFonts w:ascii="Calibri" w:hAnsi="Calibri"/>
          <w:noProof/>
          <w:kern w:val="2"/>
          <w:sz w:val="22"/>
          <w:szCs w:val="22"/>
          <w:lang w:val="en-US"/>
        </w:rPr>
      </w:pPr>
      <w:ins w:id="349" w:author="Jesus de Gregorio" w:date="2024-11-27T11:01:00Z">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_Toc183597811 \h </w:instrText>
        </w:r>
      </w:ins>
      <w:r>
        <w:rPr>
          <w:noProof/>
        </w:rPr>
      </w:r>
      <w:r>
        <w:rPr>
          <w:noProof/>
        </w:rPr>
        <w:fldChar w:fldCharType="separate"/>
      </w:r>
      <w:ins w:id="350" w:author="Jesus de Gregorio" w:date="2024-11-27T11:01:00Z">
        <w:r>
          <w:rPr>
            <w:noProof/>
          </w:rPr>
          <w:t>38</w:t>
        </w:r>
        <w:r>
          <w:rPr>
            <w:noProof/>
          </w:rPr>
          <w:fldChar w:fldCharType="end"/>
        </w:r>
      </w:ins>
    </w:p>
    <w:p w14:paraId="03AC6B66" w14:textId="0CFF6E97" w:rsidR="00C723DA" w:rsidRDefault="00C723DA">
      <w:pPr>
        <w:pStyle w:val="TOC3"/>
        <w:rPr>
          <w:ins w:id="351" w:author="Jesus de Gregorio" w:date="2024-11-27T11:01:00Z"/>
          <w:rFonts w:ascii="Calibri" w:hAnsi="Calibri"/>
          <w:noProof/>
          <w:kern w:val="2"/>
          <w:sz w:val="22"/>
          <w:szCs w:val="22"/>
          <w:lang w:val="en-US"/>
        </w:rPr>
      </w:pPr>
      <w:ins w:id="352" w:author="Jesus de Gregorio" w:date="2024-11-27T11:01:00Z">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_Toc183597812 \h </w:instrText>
        </w:r>
      </w:ins>
      <w:r>
        <w:rPr>
          <w:noProof/>
        </w:rPr>
      </w:r>
      <w:r>
        <w:rPr>
          <w:noProof/>
        </w:rPr>
        <w:fldChar w:fldCharType="separate"/>
      </w:r>
      <w:ins w:id="353" w:author="Jesus de Gregorio" w:date="2024-11-27T11:01:00Z">
        <w:r>
          <w:rPr>
            <w:noProof/>
          </w:rPr>
          <w:t>38</w:t>
        </w:r>
        <w:r>
          <w:rPr>
            <w:noProof/>
          </w:rPr>
          <w:fldChar w:fldCharType="end"/>
        </w:r>
      </w:ins>
    </w:p>
    <w:p w14:paraId="08A0D05F" w14:textId="474BC7B8" w:rsidR="00C723DA" w:rsidRDefault="00C723DA">
      <w:pPr>
        <w:pStyle w:val="TOC3"/>
        <w:rPr>
          <w:ins w:id="354" w:author="Jesus de Gregorio" w:date="2024-11-27T11:01:00Z"/>
          <w:rFonts w:ascii="Calibri" w:hAnsi="Calibri"/>
          <w:noProof/>
          <w:kern w:val="2"/>
          <w:sz w:val="22"/>
          <w:szCs w:val="22"/>
          <w:lang w:val="en-US"/>
        </w:rPr>
      </w:pPr>
      <w:ins w:id="355" w:author="Jesus de Gregorio" w:date="2024-11-27T11:01:00Z">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_Toc183597813 \h </w:instrText>
        </w:r>
      </w:ins>
      <w:r>
        <w:rPr>
          <w:noProof/>
        </w:rPr>
      </w:r>
      <w:r>
        <w:rPr>
          <w:noProof/>
        </w:rPr>
        <w:fldChar w:fldCharType="separate"/>
      </w:r>
      <w:ins w:id="356" w:author="Jesus de Gregorio" w:date="2024-11-27T11:01:00Z">
        <w:r>
          <w:rPr>
            <w:noProof/>
          </w:rPr>
          <w:t>39</w:t>
        </w:r>
        <w:r>
          <w:rPr>
            <w:noProof/>
          </w:rPr>
          <w:fldChar w:fldCharType="end"/>
        </w:r>
      </w:ins>
    </w:p>
    <w:p w14:paraId="1C66755A" w14:textId="682034C6" w:rsidR="00C723DA" w:rsidRDefault="00C723DA">
      <w:pPr>
        <w:pStyle w:val="TOC4"/>
        <w:rPr>
          <w:ins w:id="357" w:author="Jesus de Gregorio" w:date="2024-11-27T11:01:00Z"/>
          <w:rFonts w:ascii="Calibri" w:hAnsi="Calibri"/>
          <w:noProof/>
          <w:kern w:val="2"/>
          <w:sz w:val="22"/>
          <w:szCs w:val="22"/>
          <w:lang w:val="en-US"/>
        </w:rPr>
      </w:pPr>
      <w:ins w:id="358" w:author="Jesus de Gregorio" w:date="2024-11-27T11:01:00Z">
        <w:r>
          <w:rPr>
            <w:noProof/>
          </w:rPr>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_Toc183597814 \h </w:instrText>
        </w:r>
      </w:ins>
      <w:r>
        <w:rPr>
          <w:noProof/>
        </w:rPr>
      </w:r>
      <w:r>
        <w:rPr>
          <w:noProof/>
        </w:rPr>
        <w:fldChar w:fldCharType="separate"/>
      </w:r>
      <w:ins w:id="359" w:author="Jesus de Gregorio" w:date="2024-11-27T11:01:00Z">
        <w:r>
          <w:rPr>
            <w:noProof/>
          </w:rPr>
          <w:t>39</w:t>
        </w:r>
        <w:r>
          <w:rPr>
            <w:noProof/>
          </w:rPr>
          <w:fldChar w:fldCharType="end"/>
        </w:r>
      </w:ins>
    </w:p>
    <w:p w14:paraId="21B0B0F3" w14:textId="7769E305" w:rsidR="00C723DA" w:rsidRDefault="00C723DA">
      <w:pPr>
        <w:pStyle w:val="TOC4"/>
        <w:rPr>
          <w:ins w:id="360" w:author="Jesus de Gregorio" w:date="2024-11-27T11:01:00Z"/>
          <w:rFonts w:ascii="Calibri" w:hAnsi="Calibri"/>
          <w:noProof/>
          <w:kern w:val="2"/>
          <w:sz w:val="22"/>
          <w:szCs w:val="22"/>
          <w:lang w:val="en-US"/>
        </w:rPr>
      </w:pPr>
      <w:ins w:id="361" w:author="Jesus de Gregorio" w:date="2024-11-27T11:01:00Z">
        <w:r>
          <w:rPr>
            <w:noProof/>
          </w:rPr>
          <w:lastRenderedPageBreak/>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_Toc183597815 \h </w:instrText>
        </w:r>
      </w:ins>
      <w:r>
        <w:rPr>
          <w:noProof/>
        </w:rPr>
      </w:r>
      <w:r>
        <w:rPr>
          <w:noProof/>
        </w:rPr>
        <w:fldChar w:fldCharType="separate"/>
      </w:r>
      <w:ins w:id="362" w:author="Jesus de Gregorio" w:date="2024-11-27T11:01:00Z">
        <w:r>
          <w:rPr>
            <w:noProof/>
          </w:rPr>
          <w:t>39</w:t>
        </w:r>
        <w:r>
          <w:rPr>
            <w:noProof/>
          </w:rPr>
          <w:fldChar w:fldCharType="end"/>
        </w:r>
      </w:ins>
    </w:p>
    <w:p w14:paraId="1281170C" w14:textId="3EC98AE2" w:rsidR="00C723DA" w:rsidRDefault="00C723DA">
      <w:pPr>
        <w:pStyle w:val="TOC5"/>
        <w:rPr>
          <w:ins w:id="363" w:author="Jesus de Gregorio" w:date="2024-11-27T11:01:00Z"/>
          <w:rFonts w:ascii="Calibri" w:hAnsi="Calibri"/>
          <w:noProof/>
          <w:kern w:val="2"/>
          <w:sz w:val="22"/>
          <w:szCs w:val="22"/>
          <w:lang w:val="en-US"/>
        </w:rPr>
      </w:pPr>
      <w:ins w:id="364" w:author="Jesus de Gregorio" w:date="2024-11-27T11:01:00Z">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_Toc183597816 \h </w:instrText>
        </w:r>
      </w:ins>
      <w:r>
        <w:rPr>
          <w:noProof/>
        </w:rPr>
      </w:r>
      <w:r>
        <w:rPr>
          <w:noProof/>
        </w:rPr>
        <w:fldChar w:fldCharType="separate"/>
      </w:r>
      <w:ins w:id="365" w:author="Jesus de Gregorio" w:date="2024-11-27T11:01:00Z">
        <w:r>
          <w:rPr>
            <w:noProof/>
          </w:rPr>
          <w:t>39</w:t>
        </w:r>
        <w:r>
          <w:rPr>
            <w:noProof/>
          </w:rPr>
          <w:fldChar w:fldCharType="end"/>
        </w:r>
      </w:ins>
    </w:p>
    <w:p w14:paraId="7D5DE6BF" w14:textId="2DFA6E2B" w:rsidR="00C723DA" w:rsidRDefault="00C723DA">
      <w:pPr>
        <w:pStyle w:val="TOC5"/>
        <w:rPr>
          <w:ins w:id="366" w:author="Jesus de Gregorio" w:date="2024-11-27T11:01:00Z"/>
          <w:rFonts w:ascii="Calibri" w:hAnsi="Calibri"/>
          <w:noProof/>
          <w:kern w:val="2"/>
          <w:sz w:val="22"/>
          <w:szCs w:val="22"/>
          <w:lang w:val="en-US"/>
        </w:rPr>
      </w:pPr>
      <w:ins w:id="367" w:author="Jesus de Gregorio" w:date="2024-11-27T11:01:00Z">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_Toc183597817 \h </w:instrText>
        </w:r>
      </w:ins>
      <w:r>
        <w:rPr>
          <w:noProof/>
        </w:rPr>
      </w:r>
      <w:r>
        <w:rPr>
          <w:noProof/>
        </w:rPr>
        <w:fldChar w:fldCharType="separate"/>
      </w:r>
      <w:ins w:id="368" w:author="Jesus de Gregorio" w:date="2024-11-27T11:01:00Z">
        <w:r>
          <w:rPr>
            <w:noProof/>
          </w:rPr>
          <w:t>39</w:t>
        </w:r>
        <w:r>
          <w:rPr>
            <w:noProof/>
          </w:rPr>
          <w:fldChar w:fldCharType="end"/>
        </w:r>
      </w:ins>
    </w:p>
    <w:p w14:paraId="166A20DB" w14:textId="7116FBAA" w:rsidR="00C723DA" w:rsidRDefault="00C723DA">
      <w:pPr>
        <w:pStyle w:val="TOC4"/>
        <w:rPr>
          <w:ins w:id="369" w:author="Jesus de Gregorio" w:date="2024-11-27T11:01:00Z"/>
          <w:rFonts w:ascii="Calibri" w:hAnsi="Calibri"/>
          <w:noProof/>
          <w:kern w:val="2"/>
          <w:sz w:val="22"/>
          <w:szCs w:val="22"/>
          <w:lang w:val="en-US"/>
        </w:rPr>
      </w:pPr>
      <w:ins w:id="370" w:author="Jesus de Gregorio" w:date="2024-11-27T11:01:00Z">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_Toc183597818 \h </w:instrText>
        </w:r>
      </w:ins>
      <w:r>
        <w:rPr>
          <w:noProof/>
        </w:rPr>
      </w:r>
      <w:r>
        <w:rPr>
          <w:noProof/>
        </w:rPr>
        <w:fldChar w:fldCharType="separate"/>
      </w:r>
      <w:ins w:id="371" w:author="Jesus de Gregorio" w:date="2024-11-27T11:01:00Z">
        <w:r>
          <w:rPr>
            <w:noProof/>
          </w:rPr>
          <w:t>39</w:t>
        </w:r>
        <w:r>
          <w:rPr>
            <w:noProof/>
          </w:rPr>
          <w:fldChar w:fldCharType="end"/>
        </w:r>
      </w:ins>
    </w:p>
    <w:p w14:paraId="007B2198" w14:textId="37B0667C" w:rsidR="00C723DA" w:rsidRDefault="00C723DA">
      <w:pPr>
        <w:pStyle w:val="TOC5"/>
        <w:rPr>
          <w:ins w:id="372" w:author="Jesus de Gregorio" w:date="2024-11-27T11:01:00Z"/>
          <w:rFonts w:ascii="Calibri" w:hAnsi="Calibri"/>
          <w:noProof/>
          <w:kern w:val="2"/>
          <w:sz w:val="22"/>
          <w:szCs w:val="22"/>
          <w:lang w:val="en-US"/>
        </w:rPr>
      </w:pPr>
      <w:ins w:id="373" w:author="Jesus de Gregorio" w:date="2024-11-27T11:01:00Z">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_Toc183597819 \h </w:instrText>
        </w:r>
      </w:ins>
      <w:r>
        <w:rPr>
          <w:noProof/>
        </w:rPr>
      </w:r>
      <w:r>
        <w:rPr>
          <w:noProof/>
        </w:rPr>
        <w:fldChar w:fldCharType="separate"/>
      </w:r>
      <w:ins w:id="374" w:author="Jesus de Gregorio" w:date="2024-11-27T11:01:00Z">
        <w:r>
          <w:rPr>
            <w:noProof/>
          </w:rPr>
          <w:t>39</w:t>
        </w:r>
        <w:r>
          <w:rPr>
            <w:noProof/>
          </w:rPr>
          <w:fldChar w:fldCharType="end"/>
        </w:r>
      </w:ins>
    </w:p>
    <w:p w14:paraId="0EC461E5" w14:textId="1CCED2C1" w:rsidR="00C723DA" w:rsidRDefault="00C723DA">
      <w:pPr>
        <w:pStyle w:val="TOC3"/>
        <w:rPr>
          <w:ins w:id="375" w:author="Jesus de Gregorio" w:date="2024-11-27T11:01:00Z"/>
          <w:rFonts w:ascii="Calibri" w:hAnsi="Calibri"/>
          <w:noProof/>
          <w:kern w:val="2"/>
          <w:sz w:val="22"/>
          <w:szCs w:val="22"/>
          <w:lang w:val="en-US"/>
        </w:rPr>
      </w:pPr>
      <w:ins w:id="376" w:author="Jesus de Gregorio" w:date="2024-11-27T11:01:00Z">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_Toc183597820 \h </w:instrText>
        </w:r>
      </w:ins>
      <w:r>
        <w:rPr>
          <w:noProof/>
        </w:rPr>
      </w:r>
      <w:r>
        <w:rPr>
          <w:noProof/>
        </w:rPr>
        <w:fldChar w:fldCharType="separate"/>
      </w:r>
      <w:ins w:id="377" w:author="Jesus de Gregorio" w:date="2024-11-27T11:01:00Z">
        <w:r>
          <w:rPr>
            <w:noProof/>
          </w:rPr>
          <w:t>40</w:t>
        </w:r>
        <w:r>
          <w:rPr>
            <w:noProof/>
          </w:rPr>
          <w:fldChar w:fldCharType="end"/>
        </w:r>
      </w:ins>
    </w:p>
    <w:p w14:paraId="1EEC3EF9" w14:textId="389FCDAC" w:rsidR="00C723DA" w:rsidRDefault="00C723DA">
      <w:pPr>
        <w:pStyle w:val="TOC4"/>
        <w:rPr>
          <w:ins w:id="378" w:author="Jesus de Gregorio" w:date="2024-11-27T11:01:00Z"/>
          <w:rFonts w:ascii="Calibri" w:hAnsi="Calibri"/>
          <w:noProof/>
          <w:kern w:val="2"/>
          <w:sz w:val="22"/>
          <w:szCs w:val="22"/>
          <w:lang w:val="en-US"/>
        </w:rPr>
      </w:pPr>
      <w:ins w:id="379" w:author="Jesus de Gregorio" w:date="2024-11-27T11:01:00Z">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_Toc183597821 \h </w:instrText>
        </w:r>
      </w:ins>
      <w:r>
        <w:rPr>
          <w:noProof/>
        </w:rPr>
      </w:r>
      <w:r>
        <w:rPr>
          <w:noProof/>
        </w:rPr>
        <w:fldChar w:fldCharType="separate"/>
      </w:r>
      <w:ins w:id="380" w:author="Jesus de Gregorio" w:date="2024-11-27T11:01:00Z">
        <w:r>
          <w:rPr>
            <w:noProof/>
          </w:rPr>
          <w:t>40</w:t>
        </w:r>
        <w:r>
          <w:rPr>
            <w:noProof/>
          </w:rPr>
          <w:fldChar w:fldCharType="end"/>
        </w:r>
      </w:ins>
    </w:p>
    <w:p w14:paraId="68389EF3" w14:textId="6CE8A827" w:rsidR="00C723DA" w:rsidRDefault="00C723DA">
      <w:pPr>
        <w:pStyle w:val="TOC4"/>
        <w:rPr>
          <w:ins w:id="381" w:author="Jesus de Gregorio" w:date="2024-11-27T11:01:00Z"/>
          <w:rFonts w:ascii="Calibri" w:hAnsi="Calibri"/>
          <w:noProof/>
          <w:kern w:val="2"/>
          <w:sz w:val="22"/>
          <w:szCs w:val="22"/>
          <w:lang w:val="en-US"/>
        </w:rPr>
      </w:pPr>
      <w:ins w:id="382" w:author="Jesus de Gregorio" w:date="2024-11-27T11:01:00Z">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_Toc183597822 \h </w:instrText>
        </w:r>
      </w:ins>
      <w:r>
        <w:rPr>
          <w:noProof/>
        </w:rPr>
      </w:r>
      <w:r>
        <w:rPr>
          <w:noProof/>
        </w:rPr>
        <w:fldChar w:fldCharType="separate"/>
      </w:r>
      <w:ins w:id="383" w:author="Jesus de Gregorio" w:date="2024-11-27T11:01:00Z">
        <w:r>
          <w:rPr>
            <w:noProof/>
          </w:rPr>
          <w:t>40</w:t>
        </w:r>
        <w:r>
          <w:rPr>
            <w:noProof/>
          </w:rPr>
          <w:fldChar w:fldCharType="end"/>
        </w:r>
      </w:ins>
    </w:p>
    <w:p w14:paraId="5F36B338" w14:textId="0BCED00A" w:rsidR="00C723DA" w:rsidRDefault="00C723DA">
      <w:pPr>
        <w:pStyle w:val="TOC5"/>
        <w:rPr>
          <w:ins w:id="384" w:author="Jesus de Gregorio" w:date="2024-11-27T11:01:00Z"/>
          <w:rFonts w:ascii="Calibri" w:hAnsi="Calibri"/>
          <w:noProof/>
          <w:kern w:val="2"/>
          <w:sz w:val="22"/>
          <w:szCs w:val="22"/>
          <w:lang w:val="en-US"/>
        </w:rPr>
      </w:pPr>
      <w:ins w:id="385" w:author="Jesus de Gregorio" w:date="2024-11-27T11:01:00Z">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_Toc183597823 \h </w:instrText>
        </w:r>
      </w:ins>
      <w:r>
        <w:rPr>
          <w:noProof/>
        </w:rPr>
      </w:r>
      <w:r>
        <w:rPr>
          <w:noProof/>
        </w:rPr>
        <w:fldChar w:fldCharType="separate"/>
      </w:r>
      <w:ins w:id="386" w:author="Jesus de Gregorio" w:date="2024-11-27T11:01:00Z">
        <w:r>
          <w:rPr>
            <w:noProof/>
          </w:rPr>
          <w:t>40</w:t>
        </w:r>
        <w:r>
          <w:rPr>
            <w:noProof/>
          </w:rPr>
          <w:fldChar w:fldCharType="end"/>
        </w:r>
      </w:ins>
    </w:p>
    <w:p w14:paraId="508652E5" w14:textId="47FDA8B3" w:rsidR="00C723DA" w:rsidRDefault="00C723DA">
      <w:pPr>
        <w:pStyle w:val="TOC5"/>
        <w:rPr>
          <w:ins w:id="387" w:author="Jesus de Gregorio" w:date="2024-11-27T11:01:00Z"/>
          <w:rFonts w:ascii="Calibri" w:hAnsi="Calibri"/>
          <w:noProof/>
          <w:kern w:val="2"/>
          <w:sz w:val="22"/>
          <w:szCs w:val="22"/>
          <w:lang w:val="en-US"/>
        </w:rPr>
      </w:pPr>
      <w:ins w:id="388" w:author="Jesus de Gregorio" w:date="2024-11-27T11:01:00Z">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_Toc183597824 \h </w:instrText>
        </w:r>
      </w:ins>
      <w:r>
        <w:rPr>
          <w:noProof/>
        </w:rPr>
      </w:r>
      <w:r>
        <w:rPr>
          <w:noProof/>
        </w:rPr>
        <w:fldChar w:fldCharType="separate"/>
      </w:r>
      <w:ins w:id="389" w:author="Jesus de Gregorio" w:date="2024-11-27T11:01:00Z">
        <w:r>
          <w:rPr>
            <w:noProof/>
          </w:rPr>
          <w:t>40</w:t>
        </w:r>
        <w:r>
          <w:rPr>
            <w:noProof/>
          </w:rPr>
          <w:fldChar w:fldCharType="end"/>
        </w:r>
      </w:ins>
    </w:p>
    <w:p w14:paraId="4C26F614" w14:textId="15E15A5D" w:rsidR="00C723DA" w:rsidRDefault="00C723DA">
      <w:pPr>
        <w:pStyle w:val="TOC5"/>
        <w:rPr>
          <w:ins w:id="390" w:author="Jesus de Gregorio" w:date="2024-11-27T11:01:00Z"/>
          <w:rFonts w:ascii="Calibri" w:hAnsi="Calibri"/>
          <w:noProof/>
          <w:kern w:val="2"/>
          <w:sz w:val="22"/>
          <w:szCs w:val="22"/>
          <w:lang w:val="en-US"/>
        </w:rPr>
      </w:pPr>
      <w:ins w:id="391" w:author="Jesus de Gregorio" w:date="2024-11-27T11:01:00Z">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_Toc183597825 \h </w:instrText>
        </w:r>
      </w:ins>
      <w:r>
        <w:rPr>
          <w:noProof/>
        </w:rPr>
      </w:r>
      <w:r>
        <w:rPr>
          <w:noProof/>
        </w:rPr>
        <w:fldChar w:fldCharType="separate"/>
      </w:r>
      <w:ins w:id="392" w:author="Jesus de Gregorio" w:date="2024-11-27T11:01:00Z">
        <w:r>
          <w:rPr>
            <w:noProof/>
          </w:rPr>
          <w:t>41</w:t>
        </w:r>
        <w:r>
          <w:rPr>
            <w:noProof/>
          </w:rPr>
          <w:fldChar w:fldCharType="end"/>
        </w:r>
      </w:ins>
    </w:p>
    <w:p w14:paraId="0DBB43C5" w14:textId="1F533A97" w:rsidR="00C723DA" w:rsidRDefault="00C723DA">
      <w:pPr>
        <w:pStyle w:val="TOC4"/>
        <w:rPr>
          <w:ins w:id="393" w:author="Jesus de Gregorio" w:date="2024-11-27T11:01:00Z"/>
          <w:rFonts w:ascii="Calibri" w:hAnsi="Calibri"/>
          <w:noProof/>
          <w:kern w:val="2"/>
          <w:sz w:val="22"/>
          <w:szCs w:val="22"/>
          <w:lang w:val="en-US"/>
        </w:rPr>
      </w:pPr>
      <w:ins w:id="394" w:author="Jesus de Gregorio" w:date="2024-11-27T11:01:00Z">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_Toc183597826 \h </w:instrText>
        </w:r>
      </w:ins>
      <w:r>
        <w:rPr>
          <w:noProof/>
        </w:rPr>
      </w:r>
      <w:r>
        <w:rPr>
          <w:noProof/>
        </w:rPr>
        <w:fldChar w:fldCharType="separate"/>
      </w:r>
      <w:ins w:id="395" w:author="Jesus de Gregorio" w:date="2024-11-27T11:01:00Z">
        <w:r>
          <w:rPr>
            <w:noProof/>
          </w:rPr>
          <w:t>42</w:t>
        </w:r>
        <w:r>
          <w:rPr>
            <w:noProof/>
          </w:rPr>
          <w:fldChar w:fldCharType="end"/>
        </w:r>
      </w:ins>
    </w:p>
    <w:p w14:paraId="6423A29F" w14:textId="1E1D5C9D" w:rsidR="00C723DA" w:rsidRDefault="00C723DA">
      <w:pPr>
        <w:pStyle w:val="TOC5"/>
        <w:rPr>
          <w:ins w:id="396" w:author="Jesus de Gregorio" w:date="2024-11-27T11:01:00Z"/>
          <w:rFonts w:ascii="Calibri" w:hAnsi="Calibri"/>
          <w:noProof/>
          <w:kern w:val="2"/>
          <w:sz w:val="22"/>
          <w:szCs w:val="22"/>
          <w:lang w:val="en-US"/>
        </w:rPr>
      </w:pPr>
      <w:ins w:id="397" w:author="Jesus de Gregorio" w:date="2024-11-27T11:01:00Z">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_Toc183597827 \h </w:instrText>
        </w:r>
      </w:ins>
      <w:r>
        <w:rPr>
          <w:noProof/>
        </w:rPr>
      </w:r>
      <w:r>
        <w:rPr>
          <w:noProof/>
        </w:rPr>
        <w:fldChar w:fldCharType="separate"/>
      </w:r>
      <w:ins w:id="398" w:author="Jesus de Gregorio" w:date="2024-11-27T11:01:00Z">
        <w:r>
          <w:rPr>
            <w:noProof/>
          </w:rPr>
          <w:t>42</w:t>
        </w:r>
        <w:r>
          <w:rPr>
            <w:noProof/>
          </w:rPr>
          <w:fldChar w:fldCharType="end"/>
        </w:r>
      </w:ins>
    </w:p>
    <w:p w14:paraId="4622A798" w14:textId="28CFC1E3" w:rsidR="00C723DA" w:rsidRDefault="00C723DA">
      <w:pPr>
        <w:pStyle w:val="TOC5"/>
        <w:rPr>
          <w:ins w:id="399" w:author="Jesus de Gregorio" w:date="2024-11-27T11:01:00Z"/>
          <w:rFonts w:ascii="Calibri" w:hAnsi="Calibri"/>
          <w:noProof/>
          <w:kern w:val="2"/>
          <w:sz w:val="22"/>
          <w:szCs w:val="22"/>
          <w:lang w:val="en-US"/>
        </w:rPr>
      </w:pPr>
      <w:ins w:id="400" w:author="Jesus de Gregorio" w:date="2024-11-27T11:01:00Z">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_Toc183597828 \h </w:instrText>
        </w:r>
      </w:ins>
      <w:r>
        <w:rPr>
          <w:noProof/>
        </w:rPr>
      </w:r>
      <w:r>
        <w:rPr>
          <w:noProof/>
        </w:rPr>
        <w:fldChar w:fldCharType="separate"/>
      </w:r>
      <w:ins w:id="401" w:author="Jesus de Gregorio" w:date="2024-11-27T11:01:00Z">
        <w:r>
          <w:rPr>
            <w:noProof/>
          </w:rPr>
          <w:t>42</w:t>
        </w:r>
        <w:r>
          <w:rPr>
            <w:noProof/>
          </w:rPr>
          <w:fldChar w:fldCharType="end"/>
        </w:r>
      </w:ins>
    </w:p>
    <w:p w14:paraId="3A845965" w14:textId="12E91BDA" w:rsidR="00C723DA" w:rsidRDefault="00C723DA">
      <w:pPr>
        <w:pStyle w:val="TOC5"/>
        <w:rPr>
          <w:ins w:id="402" w:author="Jesus de Gregorio" w:date="2024-11-27T11:01:00Z"/>
          <w:rFonts w:ascii="Calibri" w:hAnsi="Calibri"/>
          <w:noProof/>
          <w:kern w:val="2"/>
          <w:sz w:val="22"/>
          <w:szCs w:val="22"/>
          <w:lang w:val="en-US"/>
        </w:rPr>
      </w:pPr>
      <w:ins w:id="403" w:author="Jesus de Gregorio" w:date="2024-11-27T11:01:00Z">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_Toc183597829 \h </w:instrText>
        </w:r>
      </w:ins>
      <w:r>
        <w:rPr>
          <w:noProof/>
        </w:rPr>
      </w:r>
      <w:r>
        <w:rPr>
          <w:noProof/>
        </w:rPr>
        <w:fldChar w:fldCharType="separate"/>
      </w:r>
      <w:ins w:id="404" w:author="Jesus de Gregorio" w:date="2024-11-27T11:01:00Z">
        <w:r>
          <w:rPr>
            <w:noProof/>
          </w:rPr>
          <w:t>42</w:t>
        </w:r>
        <w:r>
          <w:rPr>
            <w:noProof/>
          </w:rPr>
          <w:fldChar w:fldCharType="end"/>
        </w:r>
      </w:ins>
    </w:p>
    <w:p w14:paraId="0266561B" w14:textId="56225B8E" w:rsidR="00C723DA" w:rsidRDefault="00C723DA">
      <w:pPr>
        <w:pStyle w:val="TOC4"/>
        <w:rPr>
          <w:ins w:id="405" w:author="Jesus de Gregorio" w:date="2024-11-27T11:01:00Z"/>
          <w:rFonts w:ascii="Calibri" w:hAnsi="Calibri"/>
          <w:noProof/>
          <w:kern w:val="2"/>
          <w:sz w:val="22"/>
          <w:szCs w:val="22"/>
          <w:lang w:val="en-US"/>
        </w:rPr>
      </w:pPr>
      <w:ins w:id="406" w:author="Jesus de Gregorio" w:date="2024-11-27T11:01:00Z">
        <w:r>
          <w:rPr>
            <w:noProof/>
          </w:rPr>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_Toc183597830 \h </w:instrText>
        </w:r>
      </w:ins>
      <w:r>
        <w:rPr>
          <w:noProof/>
        </w:rPr>
      </w:r>
      <w:r>
        <w:rPr>
          <w:noProof/>
        </w:rPr>
        <w:fldChar w:fldCharType="separate"/>
      </w:r>
      <w:ins w:id="407" w:author="Jesus de Gregorio" w:date="2024-11-27T11:01:00Z">
        <w:r>
          <w:rPr>
            <w:noProof/>
          </w:rPr>
          <w:t>43</w:t>
        </w:r>
        <w:r>
          <w:rPr>
            <w:noProof/>
          </w:rPr>
          <w:fldChar w:fldCharType="end"/>
        </w:r>
      </w:ins>
    </w:p>
    <w:p w14:paraId="2B01F831" w14:textId="3F2B2F9C" w:rsidR="00C723DA" w:rsidRDefault="00C723DA">
      <w:pPr>
        <w:pStyle w:val="TOC5"/>
        <w:rPr>
          <w:ins w:id="408" w:author="Jesus de Gregorio" w:date="2024-11-27T11:01:00Z"/>
          <w:rFonts w:ascii="Calibri" w:hAnsi="Calibri"/>
          <w:noProof/>
          <w:kern w:val="2"/>
          <w:sz w:val="22"/>
          <w:szCs w:val="22"/>
          <w:lang w:val="en-US"/>
        </w:rPr>
      </w:pPr>
      <w:ins w:id="409" w:author="Jesus de Gregorio" w:date="2024-11-27T11:01:00Z">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_Toc183597831 \h </w:instrText>
        </w:r>
      </w:ins>
      <w:r>
        <w:rPr>
          <w:noProof/>
        </w:rPr>
      </w:r>
      <w:r>
        <w:rPr>
          <w:noProof/>
        </w:rPr>
        <w:fldChar w:fldCharType="separate"/>
      </w:r>
      <w:ins w:id="410" w:author="Jesus de Gregorio" w:date="2024-11-27T11:01:00Z">
        <w:r>
          <w:rPr>
            <w:noProof/>
          </w:rPr>
          <w:t>43</w:t>
        </w:r>
        <w:r>
          <w:rPr>
            <w:noProof/>
          </w:rPr>
          <w:fldChar w:fldCharType="end"/>
        </w:r>
      </w:ins>
    </w:p>
    <w:p w14:paraId="059B33FE" w14:textId="2F972EF9" w:rsidR="00C723DA" w:rsidRDefault="00C723DA">
      <w:pPr>
        <w:pStyle w:val="TOC5"/>
        <w:rPr>
          <w:ins w:id="411" w:author="Jesus de Gregorio" w:date="2024-11-27T11:01:00Z"/>
          <w:rFonts w:ascii="Calibri" w:hAnsi="Calibri"/>
          <w:noProof/>
          <w:kern w:val="2"/>
          <w:sz w:val="22"/>
          <w:szCs w:val="22"/>
          <w:lang w:val="en-US"/>
        </w:rPr>
      </w:pPr>
      <w:ins w:id="412" w:author="Jesus de Gregorio" w:date="2024-11-27T11:01:00Z">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_Toc183597832 \h </w:instrText>
        </w:r>
      </w:ins>
      <w:r>
        <w:rPr>
          <w:noProof/>
        </w:rPr>
      </w:r>
      <w:r>
        <w:rPr>
          <w:noProof/>
        </w:rPr>
        <w:fldChar w:fldCharType="separate"/>
      </w:r>
      <w:ins w:id="413" w:author="Jesus de Gregorio" w:date="2024-11-27T11:01:00Z">
        <w:r>
          <w:rPr>
            <w:noProof/>
          </w:rPr>
          <w:t>43</w:t>
        </w:r>
        <w:r>
          <w:rPr>
            <w:noProof/>
          </w:rPr>
          <w:fldChar w:fldCharType="end"/>
        </w:r>
      </w:ins>
    </w:p>
    <w:p w14:paraId="2E2646A1" w14:textId="69E5332C" w:rsidR="00C723DA" w:rsidRDefault="00C723DA">
      <w:pPr>
        <w:pStyle w:val="TOC5"/>
        <w:rPr>
          <w:ins w:id="414" w:author="Jesus de Gregorio" w:date="2024-11-27T11:01:00Z"/>
          <w:rFonts w:ascii="Calibri" w:hAnsi="Calibri"/>
          <w:noProof/>
          <w:kern w:val="2"/>
          <w:sz w:val="22"/>
          <w:szCs w:val="22"/>
          <w:lang w:val="en-US"/>
        </w:rPr>
      </w:pPr>
      <w:ins w:id="415" w:author="Jesus de Gregorio" w:date="2024-11-27T11:01:00Z">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_Toc183597833 \h </w:instrText>
        </w:r>
      </w:ins>
      <w:r>
        <w:rPr>
          <w:noProof/>
        </w:rPr>
      </w:r>
      <w:r>
        <w:rPr>
          <w:noProof/>
        </w:rPr>
        <w:fldChar w:fldCharType="separate"/>
      </w:r>
      <w:ins w:id="416" w:author="Jesus de Gregorio" w:date="2024-11-27T11:01:00Z">
        <w:r>
          <w:rPr>
            <w:noProof/>
          </w:rPr>
          <w:t>44</w:t>
        </w:r>
        <w:r>
          <w:rPr>
            <w:noProof/>
          </w:rPr>
          <w:fldChar w:fldCharType="end"/>
        </w:r>
      </w:ins>
    </w:p>
    <w:p w14:paraId="0D70608A" w14:textId="10D6DDB6" w:rsidR="00C723DA" w:rsidRDefault="00C723DA">
      <w:pPr>
        <w:pStyle w:val="TOC3"/>
        <w:rPr>
          <w:ins w:id="417" w:author="Jesus de Gregorio" w:date="2024-11-27T11:01:00Z"/>
          <w:rFonts w:ascii="Calibri" w:hAnsi="Calibri"/>
          <w:noProof/>
          <w:kern w:val="2"/>
          <w:sz w:val="22"/>
          <w:szCs w:val="22"/>
          <w:lang w:val="en-US"/>
        </w:rPr>
      </w:pPr>
      <w:ins w:id="418" w:author="Jesus de Gregorio" w:date="2024-11-27T11:01:00Z">
        <w:r w:rsidRPr="00DD2BDE">
          <w:rPr>
            <w:rFonts w:eastAsia="SimSun"/>
            <w:noProof/>
          </w:rPr>
          <w:t>6.2.4</w:t>
        </w:r>
        <w:r>
          <w:rPr>
            <w:rFonts w:ascii="Calibri" w:hAnsi="Calibri"/>
            <w:noProof/>
            <w:kern w:val="2"/>
            <w:sz w:val="22"/>
            <w:szCs w:val="22"/>
            <w:lang w:val="en-US"/>
          </w:rPr>
          <w:tab/>
        </w:r>
        <w:r w:rsidRPr="00DD2BDE">
          <w:rPr>
            <w:rFonts w:eastAsia="SimSun"/>
            <w:noProof/>
          </w:rPr>
          <w:t>Custom Operations without associated resources</w:t>
        </w:r>
        <w:r>
          <w:rPr>
            <w:noProof/>
          </w:rPr>
          <w:tab/>
        </w:r>
        <w:r>
          <w:rPr>
            <w:noProof/>
          </w:rPr>
          <w:fldChar w:fldCharType="begin"/>
        </w:r>
        <w:r>
          <w:rPr>
            <w:noProof/>
          </w:rPr>
          <w:instrText xml:space="preserve"> PAGEREF _Toc183597834 \h </w:instrText>
        </w:r>
      </w:ins>
      <w:r>
        <w:rPr>
          <w:noProof/>
        </w:rPr>
      </w:r>
      <w:r>
        <w:rPr>
          <w:noProof/>
        </w:rPr>
        <w:fldChar w:fldCharType="separate"/>
      </w:r>
      <w:ins w:id="419" w:author="Jesus de Gregorio" w:date="2024-11-27T11:01:00Z">
        <w:r>
          <w:rPr>
            <w:noProof/>
          </w:rPr>
          <w:t>46</w:t>
        </w:r>
        <w:r>
          <w:rPr>
            <w:noProof/>
          </w:rPr>
          <w:fldChar w:fldCharType="end"/>
        </w:r>
      </w:ins>
    </w:p>
    <w:p w14:paraId="2B343DA4" w14:textId="5D443DF2" w:rsidR="00C723DA" w:rsidRDefault="00C723DA">
      <w:pPr>
        <w:pStyle w:val="TOC3"/>
        <w:rPr>
          <w:ins w:id="420" w:author="Jesus de Gregorio" w:date="2024-11-27T11:01:00Z"/>
          <w:rFonts w:ascii="Calibri" w:hAnsi="Calibri"/>
          <w:noProof/>
          <w:kern w:val="2"/>
          <w:sz w:val="22"/>
          <w:szCs w:val="22"/>
          <w:lang w:val="en-US"/>
        </w:rPr>
      </w:pPr>
      <w:ins w:id="421" w:author="Jesus de Gregorio" w:date="2024-11-27T11:01:00Z">
        <w:r w:rsidRPr="00DD2BDE">
          <w:rPr>
            <w:rFonts w:eastAsia="SimSun"/>
            <w:noProof/>
          </w:rPr>
          <w:t>6.2.5</w:t>
        </w:r>
        <w:r>
          <w:rPr>
            <w:rFonts w:ascii="Calibri" w:hAnsi="Calibri"/>
            <w:noProof/>
            <w:kern w:val="2"/>
            <w:sz w:val="22"/>
            <w:szCs w:val="22"/>
            <w:lang w:val="en-US"/>
          </w:rPr>
          <w:tab/>
        </w:r>
        <w:r w:rsidRPr="00DD2BDE">
          <w:rPr>
            <w:rFonts w:eastAsia="SimSun"/>
            <w:noProof/>
          </w:rPr>
          <w:t>Notifications</w:t>
        </w:r>
        <w:r>
          <w:rPr>
            <w:noProof/>
          </w:rPr>
          <w:tab/>
        </w:r>
        <w:r>
          <w:rPr>
            <w:noProof/>
          </w:rPr>
          <w:fldChar w:fldCharType="begin"/>
        </w:r>
        <w:r>
          <w:rPr>
            <w:noProof/>
          </w:rPr>
          <w:instrText xml:space="preserve"> PAGEREF _Toc183597835 \h </w:instrText>
        </w:r>
      </w:ins>
      <w:r>
        <w:rPr>
          <w:noProof/>
        </w:rPr>
      </w:r>
      <w:r>
        <w:rPr>
          <w:noProof/>
        </w:rPr>
        <w:fldChar w:fldCharType="separate"/>
      </w:r>
      <w:ins w:id="422" w:author="Jesus de Gregorio" w:date="2024-11-27T11:01:00Z">
        <w:r>
          <w:rPr>
            <w:noProof/>
          </w:rPr>
          <w:t>46</w:t>
        </w:r>
        <w:r>
          <w:rPr>
            <w:noProof/>
          </w:rPr>
          <w:fldChar w:fldCharType="end"/>
        </w:r>
      </w:ins>
    </w:p>
    <w:p w14:paraId="0E2D7634" w14:textId="77F7F90C" w:rsidR="00C723DA" w:rsidRDefault="00C723DA">
      <w:pPr>
        <w:pStyle w:val="TOC4"/>
        <w:rPr>
          <w:ins w:id="423" w:author="Jesus de Gregorio" w:date="2024-11-27T11:01:00Z"/>
          <w:rFonts w:ascii="Calibri" w:hAnsi="Calibri"/>
          <w:noProof/>
          <w:kern w:val="2"/>
          <w:sz w:val="22"/>
          <w:szCs w:val="22"/>
          <w:lang w:val="en-US"/>
        </w:rPr>
      </w:pPr>
      <w:ins w:id="424" w:author="Jesus de Gregorio" w:date="2024-11-27T11:01:00Z">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_Toc183597836 \h </w:instrText>
        </w:r>
      </w:ins>
      <w:r>
        <w:rPr>
          <w:noProof/>
        </w:rPr>
      </w:r>
      <w:r>
        <w:rPr>
          <w:noProof/>
        </w:rPr>
        <w:fldChar w:fldCharType="separate"/>
      </w:r>
      <w:ins w:id="425" w:author="Jesus de Gregorio" w:date="2024-11-27T11:01:00Z">
        <w:r>
          <w:rPr>
            <w:noProof/>
          </w:rPr>
          <w:t>46</w:t>
        </w:r>
        <w:r>
          <w:rPr>
            <w:noProof/>
          </w:rPr>
          <w:fldChar w:fldCharType="end"/>
        </w:r>
      </w:ins>
    </w:p>
    <w:p w14:paraId="011C5028" w14:textId="7D750215" w:rsidR="00C723DA" w:rsidRDefault="00C723DA">
      <w:pPr>
        <w:pStyle w:val="TOC4"/>
        <w:rPr>
          <w:ins w:id="426" w:author="Jesus de Gregorio" w:date="2024-11-27T11:01:00Z"/>
          <w:rFonts w:ascii="Calibri" w:hAnsi="Calibri"/>
          <w:noProof/>
          <w:kern w:val="2"/>
          <w:sz w:val="22"/>
          <w:szCs w:val="22"/>
          <w:lang w:val="en-US"/>
        </w:rPr>
      </w:pPr>
      <w:ins w:id="427" w:author="Jesus de Gregorio" w:date="2024-11-27T11:01:00Z">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_Toc183597837 \h </w:instrText>
        </w:r>
      </w:ins>
      <w:r>
        <w:rPr>
          <w:noProof/>
        </w:rPr>
      </w:r>
      <w:r>
        <w:rPr>
          <w:noProof/>
        </w:rPr>
        <w:fldChar w:fldCharType="separate"/>
      </w:r>
      <w:ins w:id="428" w:author="Jesus de Gregorio" w:date="2024-11-27T11:01:00Z">
        <w:r>
          <w:rPr>
            <w:noProof/>
          </w:rPr>
          <w:t>46</w:t>
        </w:r>
        <w:r>
          <w:rPr>
            <w:noProof/>
          </w:rPr>
          <w:fldChar w:fldCharType="end"/>
        </w:r>
      </w:ins>
    </w:p>
    <w:p w14:paraId="363BC8E7" w14:textId="7ADAC606" w:rsidR="00C723DA" w:rsidRDefault="00C723DA">
      <w:pPr>
        <w:pStyle w:val="TOC3"/>
        <w:rPr>
          <w:ins w:id="429" w:author="Jesus de Gregorio" w:date="2024-11-27T11:01:00Z"/>
          <w:rFonts w:ascii="Calibri" w:hAnsi="Calibri"/>
          <w:noProof/>
          <w:kern w:val="2"/>
          <w:sz w:val="22"/>
          <w:szCs w:val="22"/>
          <w:lang w:val="en-US"/>
        </w:rPr>
      </w:pPr>
      <w:ins w:id="430" w:author="Jesus de Gregorio" w:date="2024-11-27T11:01:00Z">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_Toc183597838 \h </w:instrText>
        </w:r>
      </w:ins>
      <w:r>
        <w:rPr>
          <w:noProof/>
        </w:rPr>
      </w:r>
      <w:r>
        <w:rPr>
          <w:noProof/>
        </w:rPr>
        <w:fldChar w:fldCharType="separate"/>
      </w:r>
      <w:ins w:id="431" w:author="Jesus de Gregorio" w:date="2024-11-27T11:01:00Z">
        <w:r>
          <w:rPr>
            <w:noProof/>
          </w:rPr>
          <w:t>47</w:t>
        </w:r>
        <w:r>
          <w:rPr>
            <w:noProof/>
          </w:rPr>
          <w:fldChar w:fldCharType="end"/>
        </w:r>
      </w:ins>
    </w:p>
    <w:p w14:paraId="2E970C81" w14:textId="622A4D87" w:rsidR="00C723DA" w:rsidRDefault="00C723DA">
      <w:pPr>
        <w:pStyle w:val="TOC4"/>
        <w:rPr>
          <w:ins w:id="432" w:author="Jesus de Gregorio" w:date="2024-11-27T11:01:00Z"/>
          <w:rFonts w:ascii="Calibri" w:hAnsi="Calibri"/>
          <w:noProof/>
          <w:kern w:val="2"/>
          <w:sz w:val="22"/>
          <w:szCs w:val="22"/>
          <w:lang w:val="en-US"/>
        </w:rPr>
      </w:pPr>
      <w:ins w:id="433" w:author="Jesus de Gregorio" w:date="2024-11-27T11:01:00Z">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_Toc183597839 \h </w:instrText>
        </w:r>
      </w:ins>
      <w:r>
        <w:rPr>
          <w:noProof/>
        </w:rPr>
      </w:r>
      <w:r>
        <w:rPr>
          <w:noProof/>
        </w:rPr>
        <w:fldChar w:fldCharType="separate"/>
      </w:r>
      <w:ins w:id="434" w:author="Jesus de Gregorio" w:date="2024-11-27T11:01:00Z">
        <w:r>
          <w:rPr>
            <w:noProof/>
          </w:rPr>
          <w:t>47</w:t>
        </w:r>
        <w:r>
          <w:rPr>
            <w:noProof/>
          </w:rPr>
          <w:fldChar w:fldCharType="end"/>
        </w:r>
      </w:ins>
    </w:p>
    <w:p w14:paraId="73C773D9" w14:textId="47F0DD85" w:rsidR="00C723DA" w:rsidRDefault="00C723DA">
      <w:pPr>
        <w:pStyle w:val="TOC4"/>
        <w:rPr>
          <w:ins w:id="435" w:author="Jesus de Gregorio" w:date="2024-11-27T11:01:00Z"/>
          <w:rFonts w:ascii="Calibri" w:hAnsi="Calibri"/>
          <w:noProof/>
          <w:kern w:val="2"/>
          <w:sz w:val="22"/>
          <w:szCs w:val="22"/>
          <w:lang w:val="en-US"/>
        </w:rPr>
      </w:pPr>
      <w:ins w:id="436" w:author="Jesus de Gregorio" w:date="2024-11-27T11:01:00Z">
        <w:r w:rsidRPr="00DD2BDE">
          <w:rPr>
            <w:noProof/>
            <w:lang w:val="en-US"/>
          </w:rPr>
          <w:t>6.2.6.2</w:t>
        </w:r>
        <w:r>
          <w:rPr>
            <w:rFonts w:ascii="Calibri" w:hAnsi="Calibri"/>
            <w:noProof/>
            <w:kern w:val="2"/>
            <w:sz w:val="22"/>
            <w:szCs w:val="22"/>
            <w:lang w:val="en-US"/>
          </w:rPr>
          <w:tab/>
        </w:r>
        <w:r w:rsidRPr="00DD2BDE">
          <w:rPr>
            <w:noProof/>
            <w:lang w:val="en-US"/>
          </w:rPr>
          <w:t>Structured data types</w:t>
        </w:r>
        <w:r>
          <w:rPr>
            <w:noProof/>
          </w:rPr>
          <w:tab/>
        </w:r>
        <w:r>
          <w:rPr>
            <w:noProof/>
          </w:rPr>
          <w:fldChar w:fldCharType="begin"/>
        </w:r>
        <w:r>
          <w:rPr>
            <w:noProof/>
          </w:rPr>
          <w:instrText xml:space="preserve"> PAGEREF _Toc183597840 \h </w:instrText>
        </w:r>
      </w:ins>
      <w:r>
        <w:rPr>
          <w:noProof/>
        </w:rPr>
      </w:r>
      <w:r>
        <w:rPr>
          <w:noProof/>
        </w:rPr>
        <w:fldChar w:fldCharType="separate"/>
      </w:r>
      <w:ins w:id="437" w:author="Jesus de Gregorio" w:date="2024-11-27T11:01:00Z">
        <w:r>
          <w:rPr>
            <w:noProof/>
          </w:rPr>
          <w:t>48</w:t>
        </w:r>
        <w:r>
          <w:rPr>
            <w:noProof/>
          </w:rPr>
          <w:fldChar w:fldCharType="end"/>
        </w:r>
      </w:ins>
    </w:p>
    <w:p w14:paraId="45B43482" w14:textId="4106E940" w:rsidR="00C723DA" w:rsidRDefault="00C723DA">
      <w:pPr>
        <w:pStyle w:val="TOC5"/>
        <w:rPr>
          <w:ins w:id="438" w:author="Jesus de Gregorio" w:date="2024-11-27T11:01:00Z"/>
          <w:rFonts w:ascii="Calibri" w:hAnsi="Calibri"/>
          <w:noProof/>
          <w:kern w:val="2"/>
          <w:sz w:val="22"/>
          <w:szCs w:val="22"/>
          <w:lang w:val="en-US"/>
        </w:rPr>
      </w:pPr>
      <w:ins w:id="439" w:author="Jesus de Gregorio" w:date="2024-11-27T11:01:00Z">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_Toc183597841 \h </w:instrText>
        </w:r>
      </w:ins>
      <w:r>
        <w:rPr>
          <w:noProof/>
        </w:rPr>
      </w:r>
      <w:r>
        <w:rPr>
          <w:noProof/>
        </w:rPr>
        <w:fldChar w:fldCharType="separate"/>
      </w:r>
      <w:ins w:id="440" w:author="Jesus de Gregorio" w:date="2024-11-27T11:01:00Z">
        <w:r>
          <w:rPr>
            <w:noProof/>
          </w:rPr>
          <w:t>48</w:t>
        </w:r>
        <w:r>
          <w:rPr>
            <w:noProof/>
          </w:rPr>
          <w:fldChar w:fldCharType="end"/>
        </w:r>
      </w:ins>
    </w:p>
    <w:p w14:paraId="2D4F2FA0" w14:textId="4ACC3E2B" w:rsidR="00C723DA" w:rsidRDefault="00C723DA">
      <w:pPr>
        <w:pStyle w:val="TOC5"/>
        <w:rPr>
          <w:ins w:id="441" w:author="Jesus de Gregorio" w:date="2024-11-27T11:01:00Z"/>
          <w:rFonts w:ascii="Calibri" w:hAnsi="Calibri"/>
          <w:noProof/>
          <w:kern w:val="2"/>
          <w:sz w:val="22"/>
          <w:szCs w:val="22"/>
          <w:lang w:val="en-US"/>
        </w:rPr>
      </w:pPr>
      <w:ins w:id="442" w:author="Jesus de Gregorio" w:date="2024-11-27T11:01:00Z">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_Toc183597842 \h </w:instrText>
        </w:r>
      </w:ins>
      <w:r>
        <w:rPr>
          <w:noProof/>
        </w:rPr>
      </w:r>
      <w:r>
        <w:rPr>
          <w:noProof/>
        </w:rPr>
        <w:fldChar w:fldCharType="separate"/>
      </w:r>
      <w:ins w:id="443" w:author="Jesus de Gregorio" w:date="2024-11-27T11:01:00Z">
        <w:r>
          <w:rPr>
            <w:noProof/>
          </w:rPr>
          <w:t>48</w:t>
        </w:r>
        <w:r>
          <w:rPr>
            <w:noProof/>
          </w:rPr>
          <w:fldChar w:fldCharType="end"/>
        </w:r>
      </w:ins>
    </w:p>
    <w:p w14:paraId="51E2E324" w14:textId="392ADAA8" w:rsidR="00C723DA" w:rsidRDefault="00C723DA">
      <w:pPr>
        <w:pStyle w:val="TOC5"/>
        <w:rPr>
          <w:ins w:id="444" w:author="Jesus de Gregorio" w:date="2024-11-27T11:01:00Z"/>
          <w:rFonts w:ascii="Calibri" w:hAnsi="Calibri"/>
          <w:noProof/>
          <w:kern w:val="2"/>
          <w:sz w:val="22"/>
          <w:szCs w:val="22"/>
          <w:lang w:val="en-US"/>
        </w:rPr>
      </w:pPr>
      <w:ins w:id="445" w:author="Jesus de Gregorio" w:date="2024-11-27T11:01:00Z">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_Toc183597843 \h </w:instrText>
        </w:r>
      </w:ins>
      <w:r>
        <w:rPr>
          <w:noProof/>
        </w:rPr>
      </w:r>
      <w:r>
        <w:rPr>
          <w:noProof/>
        </w:rPr>
        <w:fldChar w:fldCharType="separate"/>
      </w:r>
      <w:ins w:id="446" w:author="Jesus de Gregorio" w:date="2024-11-27T11:01:00Z">
        <w:r>
          <w:rPr>
            <w:noProof/>
          </w:rPr>
          <w:t>49</w:t>
        </w:r>
        <w:r>
          <w:rPr>
            <w:noProof/>
          </w:rPr>
          <w:fldChar w:fldCharType="end"/>
        </w:r>
      </w:ins>
    </w:p>
    <w:p w14:paraId="0830CA00" w14:textId="600DCC89" w:rsidR="00C723DA" w:rsidRDefault="00C723DA">
      <w:pPr>
        <w:pStyle w:val="TOC5"/>
        <w:rPr>
          <w:ins w:id="447" w:author="Jesus de Gregorio" w:date="2024-11-27T11:01:00Z"/>
          <w:rFonts w:ascii="Calibri" w:hAnsi="Calibri"/>
          <w:noProof/>
          <w:kern w:val="2"/>
          <w:sz w:val="22"/>
          <w:szCs w:val="22"/>
          <w:lang w:val="en-US"/>
        </w:rPr>
      </w:pPr>
      <w:ins w:id="448" w:author="Jesus de Gregorio" w:date="2024-11-27T11:01:00Z">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_Toc183597844 \h </w:instrText>
        </w:r>
      </w:ins>
      <w:r>
        <w:rPr>
          <w:noProof/>
        </w:rPr>
      </w:r>
      <w:r>
        <w:rPr>
          <w:noProof/>
        </w:rPr>
        <w:fldChar w:fldCharType="separate"/>
      </w:r>
      <w:ins w:id="449" w:author="Jesus de Gregorio" w:date="2024-11-27T11:01:00Z">
        <w:r>
          <w:rPr>
            <w:noProof/>
          </w:rPr>
          <w:t>49</w:t>
        </w:r>
        <w:r>
          <w:rPr>
            <w:noProof/>
          </w:rPr>
          <w:fldChar w:fldCharType="end"/>
        </w:r>
      </w:ins>
    </w:p>
    <w:p w14:paraId="52C22762" w14:textId="3FFC9734" w:rsidR="00C723DA" w:rsidRDefault="00C723DA">
      <w:pPr>
        <w:pStyle w:val="TOC4"/>
        <w:rPr>
          <w:ins w:id="450" w:author="Jesus de Gregorio" w:date="2024-11-27T11:01:00Z"/>
          <w:rFonts w:ascii="Calibri" w:hAnsi="Calibri"/>
          <w:noProof/>
          <w:kern w:val="2"/>
          <w:sz w:val="22"/>
          <w:szCs w:val="22"/>
          <w:lang w:val="en-US"/>
        </w:rPr>
      </w:pPr>
      <w:ins w:id="451" w:author="Jesus de Gregorio" w:date="2024-11-27T11:01:00Z">
        <w:r w:rsidRPr="00DD2BDE">
          <w:rPr>
            <w:noProof/>
            <w:lang w:val="en-US"/>
          </w:rPr>
          <w:t>6.2.6.3</w:t>
        </w:r>
        <w:r>
          <w:rPr>
            <w:rFonts w:ascii="Calibri" w:hAnsi="Calibri"/>
            <w:noProof/>
            <w:kern w:val="2"/>
            <w:sz w:val="22"/>
            <w:szCs w:val="22"/>
            <w:lang w:val="en-US"/>
          </w:rPr>
          <w:tab/>
        </w:r>
        <w:r w:rsidRPr="00DD2BDE">
          <w:rPr>
            <w:noProof/>
            <w:lang w:val="en-US"/>
          </w:rPr>
          <w:t>Simple data types and enumerations</w:t>
        </w:r>
        <w:r>
          <w:rPr>
            <w:noProof/>
          </w:rPr>
          <w:tab/>
        </w:r>
        <w:r>
          <w:rPr>
            <w:noProof/>
          </w:rPr>
          <w:fldChar w:fldCharType="begin"/>
        </w:r>
        <w:r>
          <w:rPr>
            <w:noProof/>
          </w:rPr>
          <w:instrText xml:space="preserve"> PAGEREF _Toc183597845 \h </w:instrText>
        </w:r>
      </w:ins>
      <w:r>
        <w:rPr>
          <w:noProof/>
        </w:rPr>
      </w:r>
      <w:r>
        <w:rPr>
          <w:noProof/>
        </w:rPr>
        <w:fldChar w:fldCharType="separate"/>
      </w:r>
      <w:ins w:id="452" w:author="Jesus de Gregorio" w:date="2024-11-27T11:01:00Z">
        <w:r>
          <w:rPr>
            <w:noProof/>
          </w:rPr>
          <w:t>49</w:t>
        </w:r>
        <w:r>
          <w:rPr>
            <w:noProof/>
          </w:rPr>
          <w:fldChar w:fldCharType="end"/>
        </w:r>
      </w:ins>
    </w:p>
    <w:p w14:paraId="7D6DBC14" w14:textId="2BB002DC" w:rsidR="00C723DA" w:rsidRDefault="00C723DA">
      <w:pPr>
        <w:pStyle w:val="TOC5"/>
        <w:rPr>
          <w:ins w:id="453" w:author="Jesus de Gregorio" w:date="2024-11-27T11:01:00Z"/>
          <w:rFonts w:ascii="Calibri" w:hAnsi="Calibri"/>
          <w:noProof/>
          <w:kern w:val="2"/>
          <w:sz w:val="22"/>
          <w:szCs w:val="22"/>
          <w:lang w:val="en-US"/>
        </w:rPr>
      </w:pPr>
      <w:ins w:id="454" w:author="Jesus de Gregorio" w:date="2024-11-27T11:01:00Z">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_Toc183597846 \h </w:instrText>
        </w:r>
      </w:ins>
      <w:r>
        <w:rPr>
          <w:noProof/>
        </w:rPr>
      </w:r>
      <w:r>
        <w:rPr>
          <w:noProof/>
        </w:rPr>
        <w:fldChar w:fldCharType="separate"/>
      </w:r>
      <w:ins w:id="455" w:author="Jesus de Gregorio" w:date="2024-11-27T11:01:00Z">
        <w:r>
          <w:rPr>
            <w:noProof/>
          </w:rPr>
          <w:t>49</w:t>
        </w:r>
        <w:r>
          <w:rPr>
            <w:noProof/>
          </w:rPr>
          <w:fldChar w:fldCharType="end"/>
        </w:r>
      </w:ins>
    </w:p>
    <w:p w14:paraId="75D55787" w14:textId="5E0E0CCA" w:rsidR="00C723DA" w:rsidRDefault="00C723DA">
      <w:pPr>
        <w:pStyle w:val="TOC5"/>
        <w:rPr>
          <w:ins w:id="456" w:author="Jesus de Gregorio" w:date="2024-11-27T11:01:00Z"/>
          <w:rFonts w:ascii="Calibri" w:hAnsi="Calibri"/>
          <w:noProof/>
          <w:kern w:val="2"/>
          <w:sz w:val="22"/>
          <w:szCs w:val="22"/>
          <w:lang w:val="en-US"/>
        </w:rPr>
      </w:pPr>
      <w:ins w:id="457" w:author="Jesus de Gregorio" w:date="2024-11-27T11:01:00Z">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_Toc183597847 \h </w:instrText>
        </w:r>
      </w:ins>
      <w:r>
        <w:rPr>
          <w:noProof/>
        </w:rPr>
      </w:r>
      <w:r>
        <w:rPr>
          <w:noProof/>
        </w:rPr>
        <w:fldChar w:fldCharType="separate"/>
      </w:r>
      <w:ins w:id="458" w:author="Jesus de Gregorio" w:date="2024-11-27T11:01:00Z">
        <w:r>
          <w:rPr>
            <w:noProof/>
          </w:rPr>
          <w:t>49</w:t>
        </w:r>
        <w:r>
          <w:rPr>
            <w:noProof/>
          </w:rPr>
          <w:fldChar w:fldCharType="end"/>
        </w:r>
      </w:ins>
    </w:p>
    <w:p w14:paraId="148BD772" w14:textId="20990CA7" w:rsidR="00C723DA" w:rsidRDefault="00C723DA">
      <w:pPr>
        <w:pStyle w:val="TOC3"/>
        <w:rPr>
          <w:ins w:id="459" w:author="Jesus de Gregorio" w:date="2024-11-27T11:01:00Z"/>
          <w:rFonts w:ascii="Calibri" w:hAnsi="Calibri"/>
          <w:noProof/>
          <w:kern w:val="2"/>
          <w:sz w:val="22"/>
          <w:szCs w:val="22"/>
          <w:lang w:val="en-US"/>
        </w:rPr>
      </w:pPr>
      <w:ins w:id="460" w:author="Jesus de Gregorio" w:date="2024-11-27T11:01:00Z">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_Toc183597848 \h </w:instrText>
        </w:r>
      </w:ins>
      <w:r>
        <w:rPr>
          <w:noProof/>
        </w:rPr>
      </w:r>
      <w:r>
        <w:rPr>
          <w:noProof/>
        </w:rPr>
        <w:fldChar w:fldCharType="separate"/>
      </w:r>
      <w:ins w:id="461" w:author="Jesus de Gregorio" w:date="2024-11-27T11:01:00Z">
        <w:r>
          <w:rPr>
            <w:noProof/>
          </w:rPr>
          <w:t>50</w:t>
        </w:r>
        <w:r>
          <w:rPr>
            <w:noProof/>
          </w:rPr>
          <w:fldChar w:fldCharType="end"/>
        </w:r>
      </w:ins>
    </w:p>
    <w:p w14:paraId="53D4FE90" w14:textId="74CCB2F4" w:rsidR="00C723DA" w:rsidRDefault="00C723DA">
      <w:pPr>
        <w:pStyle w:val="TOC4"/>
        <w:rPr>
          <w:ins w:id="462" w:author="Jesus de Gregorio" w:date="2024-11-27T11:01:00Z"/>
          <w:rFonts w:ascii="Calibri" w:hAnsi="Calibri"/>
          <w:noProof/>
          <w:kern w:val="2"/>
          <w:sz w:val="22"/>
          <w:szCs w:val="22"/>
          <w:lang w:val="en-US"/>
        </w:rPr>
      </w:pPr>
      <w:ins w:id="463" w:author="Jesus de Gregorio" w:date="2024-11-27T11:01:00Z">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_Toc183597849 \h </w:instrText>
        </w:r>
      </w:ins>
      <w:r>
        <w:rPr>
          <w:noProof/>
        </w:rPr>
      </w:r>
      <w:r>
        <w:rPr>
          <w:noProof/>
        </w:rPr>
        <w:fldChar w:fldCharType="separate"/>
      </w:r>
      <w:ins w:id="464" w:author="Jesus de Gregorio" w:date="2024-11-27T11:01:00Z">
        <w:r>
          <w:rPr>
            <w:noProof/>
          </w:rPr>
          <w:t>50</w:t>
        </w:r>
        <w:r>
          <w:rPr>
            <w:noProof/>
          </w:rPr>
          <w:fldChar w:fldCharType="end"/>
        </w:r>
      </w:ins>
    </w:p>
    <w:p w14:paraId="2D36C576" w14:textId="7A0B1563" w:rsidR="00C723DA" w:rsidRDefault="00C723DA">
      <w:pPr>
        <w:pStyle w:val="TOC4"/>
        <w:rPr>
          <w:ins w:id="465" w:author="Jesus de Gregorio" w:date="2024-11-27T11:01:00Z"/>
          <w:rFonts w:ascii="Calibri" w:hAnsi="Calibri"/>
          <w:noProof/>
          <w:kern w:val="2"/>
          <w:sz w:val="22"/>
          <w:szCs w:val="22"/>
          <w:lang w:val="en-US"/>
        </w:rPr>
      </w:pPr>
      <w:ins w:id="466" w:author="Jesus de Gregorio" w:date="2024-11-27T11:01:00Z">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_Toc183597850 \h </w:instrText>
        </w:r>
      </w:ins>
      <w:r>
        <w:rPr>
          <w:noProof/>
        </w:rPr>
      </w:r>
      <w:r>
        <w:rPr>
          <w:noProof/>
        </w:rPr>
        <w:fldChar w:fldCharType="separate"/>
      </w:r>
      <w:ins w:id="467" w:author="Jesus de Gregorio" w:date="2024-11-27T11:01:00Z">
        <w:r>
          <w:rPr>
            <w:noProof/>
          </w:rPr>
          <w:t>50</w:t>
        </w:r>
        <w:r>
          <w:rPr>
            <w:noProof/>
          </w:rPr>
          <w:fldChar w:fldCharType="end"/>
        </w:r>
      </w:ins>
    </w:p>
    <w:p w14:paraId="29420FF8" w14:textId="0AEB5AC3" w:rsidR="00C723DA" w:rsidRDefault="00C723DA">
      <w:pPr>
        <w:pStyle w:val="TOC4"/>
        <w:rPr>
          <w:ins w:id="468" w:author="Jesus de Gregorio" w:date="2024-11-27T11:01:00Z"/>
          <w:rFonts w:ascii="Calibri" w:hAnsi="Calibri"/>
          <w:noProof/>
          <w:kern w:val="2"/>
          <w:sz w:val="22"/>
          <w:szCs w:val="22"/>
          <w:lang w:val="en-US"/>
        </w:rPr>
      </w:pPr>
      <w:ins w:id="469" w:author="Jesus de Gregorio" w:date="2024-11-27T11:01:00Z">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_Toc183597851 \h </w:instrText>
        </w:r>
      </w:ins>
      <w:r>
        <w:rPr>
          <w:noProof/>
        </w:rPr>
      </w:r>
      <w:r>
        <w:rPr>
          <w:noProof/>
        </w:rPr>
        <w:fldChar w:fldCharType="separate"/>
      </w:r>
      <w:ins w:id="470" w:author="Jesus de Gregorio" w:date="2024-11-27T11:01:00Z">
        <w:r>
          <w:rPr>
            <w:noProof/>
          </w:rPr>
          <w:t>50</w:t>
        </w:r>
        <w:r>
          <w:rPr>
            <w:noProof/>
          </w:rPr>
          <w:fldChar w:fldCharType="end"/>
        </w:r>
      </w:ins>
    </w:p>
    <w:p w14:paraId="666B573C" w14:textId="45CCE1B0" w:rsidR="00C723DA" w:rsidRDefault="00C723DA">
      <w:pPr>
        <w:pStyle w:val="TOC3"/>
        <w:rPr>
          <w:ins w:id="471" w:author="Jesus de Gregorio" w:date="2024-11-27T11:01:00Z"/>
          <w:rFonts w:ascii="Calibri" w:hAnsi="Calibri"/>
          <w:noProof/>
          <w:kern w:val="2"/>
          <w:sz w:val="22"/>
          <w:szCs w:val="22"/>
          <w:lang w:val="en-US"/>
        </w:rPr>
      </w:pPr>
      <w:ins w:id="472" w:author="Jesus de Gregorio" w:date="2024-11-27T11:01:00Z">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_Toc183597852 \h </w:instrText>
        </w:r>
      </w:ins>
      <w:r>
        <w:rPr>
          <w:noProof/>
        </w:rPr>
      </w:r>
      <w:r>
        <w:rPr>
          <w:noProof/>
        </w:rPr>
        <w:fldChar w:fldCharType="separate"/>
      </w:r>
      <w:ins w:id="473" w:author="Jesus de Gregorio" w:date="2024-11-27T11:01:00Z">
        <w:r>
          <w:rPr>
            <w:noProof/>
          </w:rPr>
          <w:t>50</w:t>
        </w:r>
        <w:r>
          <w:rPr>
            <w:noProof/>
          </w:rPr>
          <w:fldChar w:fldCharType="end"/>
        </w:r>
      </w:ins>
    </w:p>
    <w:p w14:paraId="3EFE9734" w14:textId="03640498" w:rsidR="00C723DA" w:rsidRDefault="00C723DA">
      <w:pPr>
        <w:pStyle w:val="TOC3"/>
        <w:rPr>
          <w:ins w:id="474" w:author="Jesus de Gregorio" w:date="2024-11-27T11:01:00Z"/>
          <w:rFonts w:ascii="Calibri" w:hAnsi="Calibri"/>
          <w:noProof/>
          <w:kern w:val="2"/>
          <w:sz w:val="22"/>
          <w:szCs w:val="22"/>
          <w:lang w:val="en-US"/>
        </w:rPr>
      </w:pPr>
      <w:ins w:id="475" w:author="Jesus de Gregorio" w:date="2024-11-27T11:01:00Z">
        <w:r w:rsidRPr="00DD2BDE">
          <w:rPr>
            <w:noProof/>
            <w:lang w:val="en-US"/>
          </w:rPr>
          <w:t>6.2.9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_Toc183597853 \h </w:instrText>
        </w:r>
      </w:ins>
      <w:r>
        <w:rPr>
          <w:noProof/>
        </w:rPr>
      </w:r>
      <w:r>
        <w:rPr>
          <w:noProof/>
        </w:rPr>
        <w:fldChar w:fldCharType="separate"/>
      </w:r>
      <w:ins w:id="476" w:author="Jesus de Gregorio" w:date="2024-11-27T11:01:00Z">
        <w:r>
          <w:rPr>
            <w:noProof/>
          </w:rPr>
          <w:t>50</w:t>
        </w:r>
        <w:r>
          <w:rPr>
            <w:noProof/>
          </w:rPr>
          <w:fldChar w:fldCharType="end"/>
        </w:r>
      </w:ins>
    </w:p>
    <w:p w14:paraId="47FB69C7" w14:textId="3DC637ED" w:rsidR="00C723DA" w:rsidRDefault="00C723DA">
      <w:pPr>
        <w:pStyle w:val="TOC3"/>
        <w:rPr>
          <w:ins w:id="477" w:author="Jesus de Gregorio" w:date="2024-11-27T11:01:00Z"/>
          <w:rFonts w:ascii="Calibri" w:hAnsi="Calibri"/>
          <w:noProof/>
          <w:kern w:val="2"/>
          <w:sz w:val="22"/>
          <w:szCs w:val="22"/>
          <w:lang w:val="en-US"/>
        </w:rPr>
      </w:pPr>
      <w:ins w:id="478" w:author="Jesus de Gregorio" w:date="2024-11-27T11:01:00Z">
        <w:r w:rsidRPr="00DD2BDE">
          <w:rPr>
            <w:noProof/>
            <w:lang w:val="en-US"/>
          </w:rPr>
          <w:t>6.2.10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_Toc183597854 \h </w:instrText>
        </w:r>
      </w:ins>
      <w:r>
        <w:rPr>
          <w:noProof/>
        </w:rPr>
      </w:r>
      <w:r>
        <w:rPr>
          <w:noProof/>
        </w:rPr>
        <w:fldChar w:fldCharType="separate"/>
      </w:r>
      <w:ins w:id="479" w:author="Jesus de Gregorio" w:date="2024-11-27T11:01:00Z">
        <w:r>
          <w:rPr>
            <w:noProof/>
          </w:rPr>
          <w:t>50</w:t>
        </w:r>
        <w:r>
          <w:rPr>
            <w:noProof/>
          </w:rPr>
          <w:fldChar w:fldCharType="end"/>
        </w:r>
      </w:ins>
    </w:p>
    <w:p w14:paraId="1315C080" w14:textId="445B70E5" w:rsidR="00C723DA" w:rsidRDefault="00C723DA">
      <w:pPr>
        <w:pStyle w:val="TOC2"/>
        <w:rPr>
          <w:ins w:id="480" w:author="Jesus de Gregorio" w:date="2024-11-27T11:01:00Z"/>
          <w:rFonts w:ascii="Calibri" w:hAnsi="Calibri"/>
          <w:noProof/>
          <w:kern w:val="2"/>
          <w:sz w:val="22"/>
          <w:szCs w:val="22"/>
          <w:lang w:val="en-US"/>
        </w:rPr>
      </w:pPr>
      <w:ins w:id="481" w:author="Jesus de Gregorio" w:date="2024-11-27T11:01:00Z">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_Toc183597855 \h </w:instrText>
        </w:r>
      </w:ins>
      <w:r>
        <w:rPr>
          <w:noProof/>
        </w:rPr>
      </w:r>
      <w:r>
        <w:rPr>
          <w:noProof/>
        </w:rPr>
        <w:fldChar w:fldCharType="separate"/>
      </w:r>
      <w:ins w:id="482" w:author="Jesus de Gregorio" w:date="2024-11-27T11:01:00Z">
        <w:r>
          <w:rPr>
            <w:noProof/>
          </w:rPr>
          <w:t>51</w:t>
        </w:r>
        <w:r>
          <w:rPr>
            <w:noProof/>
          </w:rPr>
          <w:fldChar w:fldCharType="end"/>
        </w:r>
      </w:ins>
    </w:p>
    <w:p w14:paraId="4486B3BC" w14:textId="4AB965F6" w:rsidR="00C723DA" w:rsidRDefault="00C723DA">
      <w:pPr>
        <w:pStyle w:val="TOC3"/>
        <w:rPr>
          <w:ins w:id="483" w:author="Jesus de Gregorio" w:date="2024-11-27T11:01:00Z"/>
          <w:rFonts w:ascii="Calibri" w:hAnsi="Calibri"/>
          <w:noProof/>
          <w:kern w:val="2"/>
          <w:sz w:val="22"/>
          <w:szCs w:val="22"/>
          <w:lang w:val="en-US"/>
        </w:rPr>
      </w:pPr>
      <w:ins w:id="484" w:author="Jesus de Gregorio" w:date="2024-11-27T11:01:00Z">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_Toc183597856 \h </w:instrText>
        </w:r>
      </w:ins>
      <w:r>
        <w:rPr>
          <w:noProof/>
        </w:rPr>
      </w:r>
      <w:r>
        <w:rPr>
          <w:noProof/>
        </w:rPr>
        <w:fldChar w:fldCharType="separate"/>
      </w:r>
      <w:ins w:id="485" w:author="Jesus de Gregorio" w:date="2024-11-27T11:01:00Z">
        <w:r>
          <w:rPr>
            <w:noProof/>
          </w:rPr>
          <w:t>51</w:t>
        </w:r>
        <w:r>
          <w:rPr>
            <w:noProof/>
          </w:rPr>
          <w:fldChar w:fldCharType="end"/>
        </w:r>
      </w:ins>
    </w:p>
    <w:p w14:paraId="7EAA06D7" w14:textId="4286A5DA" w:rsidR="00C723DA" w:rsidRDefault="00C723DA">
      <w:pPr>
        <w:pStyle w:val="TOC3"/>
        <w:rPr>
          <w:ins w:id="486" w:author="Jesus de Gregorio" w:date="2024-11-27T11:01:00Z"/>
          <w:rFonts w:ascii="Calibri" w:hAnsi="Calibri"/>
          <w:noProof/>
          <w:kern w:val="2"/>
          <w:sz w:val="22"/>
          <w:szCs w:val="22"/>
          <w:lang w:val="en-US"/>
        </w:rPr>
      </w:pPr>
      <w:ins w:id="487" w:author="Jesus de Gregorio" w:date="2024-11-27T11:01:00Z">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_Toc183597857 \h </w:instrText>
        </w:r>
      </w:ins>
      <w:r>
        <w:rPr>
          <w:noProof/>
        </w:rPr>
      </w:r>
      <w:r>
        <w:rPr>
          <w:noProof/>
        </w:rPr>
        <w:fldChar w:fldCharType="separate"/>
      </w:r>
      <w:ins w:id="488" w:author="Jesus de Gregorio" w:date="2024-11-27T11:01:00Z">
        <w:r>
          <w:rPr>
            <w:noProof/>
          </w:rPr>
          <w:t>51</w:t>
        </w:r>
        <w:r>
          <w:rPr>
            <w:noProof/>
          </w:rPr>
          <w:fldChar w:fldCharType="end"/>
        </w:r>
      </w:ins>
    </w:p>
    <w:p w14:paraId="5BD55440" w14:textId="603DB9B1" w:rsidR="00C723DA" w:rsidRDefault="00C723DA">
      <w:pPr>
        <w:pStyle w:val="TOC4"/>
        <w:rPr>
          <w:ins w:id="489" w:author="Jesus de Gregorio" w:date="2024-11-27T11:01:00Z"/>
          <w:rFonts w:ascii="Calibri" w:hAnsi="Calibri"/>
          <w:noProof/>
          <w:kern w:val="2"/>
          <w:sz w:val="22"/>
          <w:szCs w:val="22"/>
          <w:lang w:val="en-US"/>
        </w:rPr>
      </w:pPr>
      <w:ins w:id="490" w:author="Jesus de Gregorio" w:date="2024-11-27T11:01:00Z">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_Toc183597858 \h </w:instrText>
        </w:r>
      </w:ins>
      <w:r>
        <w:rPr>
          <w:noProof/>
        </w:rPr>
      </w:r>
      <w:r>
        <w:rPr>
          <w:noProof/>
        </w:rPr>
        <w:fldChar w:fldCharType="separate"/>
      </w:r>
      <w:ins w:id="491" w:author="Jesus de Gregorio" w:date="2024-11-27T11:01:00Z">
        <w:r>
          <w:rPr>
            <w:noProof/>
          </w:rPr>
          <w:t>51</w:t>
        </w:r>
        <w:r>
          <w:rPr>
            <w:noProof/>
          </w:rPr>
          <w:fldChar w:fldCharType="end"/>
        </w:r>
      </w:ins>
    </w:p>
    <w:p w14:paraId="220DF5B1" w14:textId="48F9CCBC" w:rsidR="00C723DA" w:rsidRDefault="00C723DA">
      <w:pPr>
        <w:pStyle w:val="TOC4"/>
        <w:rPr>
          <w:ins w:id="492" w:author="Jesus de Gregorio" w:date="2024-11-27T11:01:00Z"/>
          <w:rFonts w:ascii="Calibri" w:hAnsi="Calibri"/>
          <w:noProof/>
          <w:kern w:val="2"/>
          <w:sz w:val="22"/>
          <w:szCs w:val="22"/>
          <w:lang w:val="en-US"/>
        </w:rPr>
      </w:pPr>
      <w:ins w:id="493" w:author="Jesus de Gregorio" w:date="2024-11-27T11:01:00Z">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_Toc183597859 \h </w:instrText>
        </w:r>
      </w:ins>
      <w:r>
        <w:rPr>
          <w:noProof/>
        </w:rPr>
      </w:r>
      <w:r>
        <w:rPr>
          <w:noProof/>
        </w:rPr>
        <w:fldChar w:fldCharType="separate"/>
      </w:r>
      <w:ins w:id="494" w:author="Jesus de Gregorio" w:date="2024-11-27T11:01:00Z">
        <w:r>
          <w:rPr>
            <w:noProof/>
          </w:rPr>
          <w:t>51</w:t>
        </w:r>
        <w:r>
          <w:rPr>
            <w:noProof/>
          </w:rPr>
          <w:fldChar w:fldCharType="end"/>
        </w:r>
      </w:ins>
    </w:p>
    <w:p w14:paraId="0C9743FF" w14:textId="51DA5B2D" w:rsidR="00C723DA" w:rsidRDefault="00C723DA">
      <w:pPr>
        <w:pStyle w:val="TOC5"/>
        <w:rPr>
          <w:ins w:id="495" w:author="Jesus de Gregorio" w:date="2024-11-27T11:01:00Z"/>
          <w:rFonts w:ascii="Calibri" w:hAnsi="Calibri"/>
          <w:noProof/>
          <w:kern w:val="2"/>
          <w:sz w:val="22"/>
          <w:szCs w:val="22"/>
          <w:lang w:val="en-US"/>
        </w:rPr>
      </w:pPr>
      <w:ins w:id="496" w:author="Jesus de Gregorio" w:date="2024-11-27T11:01:00Z">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_Toc183597860 \h </w:instrText>
        </w:r>
      </w:ins>
      <w:r>
        <w:rPr>
          <w:noProof/>
        </w:rPr>
      </w:r>
      <w:r>
        <w:rPr>
          <w:noProof/>
        </w:rPr>
        <w:fldChar w:fldCharType="separate"/>
      </w:r>
      <w:ins w:id="497" w:author="Jesus de Gregorio" w:date="2024-11-27T11:01:00Z">
        <w:r>
          <w:rPr>
            <w:noProof/>
          </w:rPr>
          <w:t>51</w:t>
        </w:r>
        <w:r>
          <w:rPr>
            <w:noProof/>
          </w:rPr>
          <w:fldChar w:fldCharType="end"/>
        </w:r>
      </w:ins>
    </w:p>
    <w:p w14:paraId="2218460F" w14:textId="404DCF7A" w:rsidR="00C723DA" w:rsidRDefault="00C723DA">
      <w:pPr>
        <w:pStyle w:val="TOC5"/>
        <w:rPr>
          <w:ins w:id="498" w:author="Jesus de Gregorio" w:date="2024-11-27T11:01:00Z"/>
          <w:rFonts w:ascii="Calibri" w:hAnsi="Calibri"/>
          <w:noProof/>
          <w:kern w:val="2"/>
          <w:sz w:val="22"/>
          <w:szCs w:val="22"/>
          <w:lang w:val="en-US"/>
        </w:rPr>
      </w:pPr>
      <w:ins w:id="499" w:author="Jesus de Gregorio" w:date="2024-11-27T11:01:00Z">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_Toc183597861 \h </w:instrText>
        </w:r>
      </w:ins>
      <w:r>
        <w:rPr>
          <w:noProof/>
        </w:rPr>
      </w:r>
      <w:r>
        <w:rPr>
          <w:noProof/>
        </w:rPr>
        <w:fldChar w:fldCharType="separate"/>
      </w:r>
      <w:ins w:id="500" w:author="Jesus de Gregorio" w:date="2024-11-27T11:01:00Z">
        <w:r>
          <w:rPr>
            <w:noProof/>
          </w:rPr>
          <w:t>51</w:t>
        </w:r>
        <w:r>
          <w:rPr>
            <w:noProof/>
          </w:rPr>
          <w:fldChar w:fldCharType="end"/>
        </w:r>
      </w:ins>
    </w:p>
    <w:p w14:paraId="18447EAD" w14:textId="42D6C78B" w:rsidR="00C723DA" w:rsidRDefault="00C723DA">
      <w:pPr>
        <w:pStyle w:val="TOC4"/>
        <w:rPr>
          <w:ins w:id="501" w:author="Jesus de Gregorio" w:date="2024-11-27T11:01:00Z"/>
          <w:rFonts w:ascii="Calibri" w:hAnsi="Calibri"/>
          <w:noProof/>
          <w:kern w:val="2"/>
          <w:sz w:val="22"/>
          <w:szCs w:val="22"/>
          <w:lang w:val="en-US"/>
        </w:rPr>
      </w:pPr>
      <w:ins w:id="502" w:author="Jesus de Gregorio" w:date="2024-11-27T11:01:00Z">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_Toc183597862 \h </w:instrText>
        </w:r>
      </w:ins>
      <w:r>
        <w:rPr>
          <w:noProof/>
        </w:rPr>
      </w:r>
      <w:r>
        <w:rPr>
          <w:noProof/>
        </w:rPr>
        <w:fldChar w:fldCharType="separate"/>
      </w:r>
      <w:ins w:id="503" w:author="Jesus de Gregorio" w:date="2024-11-27T11:01:00Z">
        <w:r>
          <w:rPr>
            <w:noProof/>
          </w:rPr>
          <w:t>51</w:t>
        </w:r>
        <w:r>
          <w:rPr>
            <w:noProof/>
          </w:rPr>
          <w:fldChar w:fldCharType="end"/>
        </w:r>
      </w:ins>
    </w:p>
    <w:p w14:paraId="16BC626E" w14:textId="3669BCC6" w:rsidR="00C723DA" w:rsidRDefault="00C723DA">
      <w:pPr>
        <w:pStyle w:val="TOC5"/>
        <w:rPr>
          <w:ins w:id="504" w:author="Jesus de Gregorio" w:date="2024-11-27T11:01:00Z"/>
          <w:rFonts w:ascii="Calibri" w:hAnsi="Calibri"/>
          <w:noProof/>
          <w:kern w:val="2"/>
          <w:sz w:val="22"/>
          <w:szCs w:val="22"/>
          <w:lang w:val="en-US"/>
        </w:rPr>
      </w:pPr>
      <w:ins w:id="505" w:author="Jesus de Gregorio" w:date="2024-11-27T11:01:00Z">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_Toc183597863 \h </w:instrText>
        </w:r>
      </w:ins>
      <w:r>
        <w:rPr>
          <w:noProof/>
        </w:rPr>
      </w:r>
      <w:r>
        <w:rPr>
          <w:noProof/>
        </w:rPr>
        <w:fldChar w:fldCharType="separate"/>
      </w:r>
      <w:ins w:id="506" w:author="Jesus de Gregorio" w:date="2024-11-27T11:01:00Z">
        <w:r>
          <w:rPr>
            <w:noProof/>
          </w:rPr>
          <w:t>51</w:t>
        </w:r>
        <w:r>
          <w:rPr>
            <w:noProof/>
          </w:rPr>
          <w:fldChar w:fldCharType="end"/>
        </w:r>
      </w:ins>
    </w:p>
    <w:p w14:paraId="5418D68C" w14:textId="2F8BA145" w:rsidR="00C723DA" w:rsidRDefault="00C723DA">
      <w:pPr>
        <w:pStyle w:val="TOC3"/>
        <w:rPr>
          <w:ins w:id="507" w:author="Jesus de Gregorio" w:date="2024-11-27T11:01:00Z"/>
          <w:rFonts w:ascii="Calibri" w:hAnsi="Calibri"/>
          <w:noProof/>
          <w:kern w:val="2"/>
          <w:sz w:val="22"/>
          <w:szCs w:val="22"/>
          <w:lang w:val="en-US"/>
        </w:rPr>
      </w:pPr>
      <w:ins w:id="508" w:author="Jesus de Gregorio" w:date="2024-11-27T11:01:00Z">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_Toc183597864 \h </w:instrText>
        </w:r>
      </w:ins>
      <w:r>
        <w:rPr>
          <w:noProof/>
        </w:rPr>
      </w:r>
      <w:r>
        <w:rPr>
          <w:noProof/>
        </w:rPr>
        <w:fldChar w:fldCharType="separate"/>
      </w:r>
      <w:ins w:id="509" w:author="Jesus de Gregorio" w:date="2024-11-27T11:01:00Z">
        <w:r>
          <w:rPr>
            <w:noProof/>
          </w:rPr>
          <w:t>52</w:t>
        </w:r>
        <w:r>
          <w:rPr>
            <w:noProof/>
          </w:rPr>
          <w:fldChar w:fldCharType="end"/>
        </w:r>
      </w:ins>
    </w:p>
    <w:p w14:paraId="57EBA8BA" w14:textId="765AF190" w:rsidR="00C723DA" w:rsidRDefault="00C723DA">
      <w:pPr>
        <w:pStyle w:val="TOC4"/>
        <w:rPr>
          <w:ins w:id="510" w:author="Jesus de Gregorio" w:date="2024-11-27T11:01:00Z"/>
          <w:rFonts w:ascii="Calibri" w:hAnsi="Calibri"/>
          <w:noProof/>
          <w:kern w:val="2"/>
          <w:sz w:val="22"/>
          <w:szCs w:val="22"/>
          <w:lang w:val="en-US"/>
        </w:rPr>
      </w:pPr>
      <w:ins w:id="511" w:author="Jesus de Gregorio" w:date="2024-11-27T11:01:00Z">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_Toc183597865 \h </w:instrText>
        </w:r>
      </w:ins>
      <w:r>
        <w:rPr>
          <w:noProof/>
        </w:rPr>
      </w:r>
      <w:r>
        <w:rPr>
          <w:noProof/>
        </w:rPr>
        <w:fldChar w:fldCharType="separate"/>
      </w:r>
      <w:ins w:id="512" w:author="Jesus de Gregorio" w:date="2024-11-27T11:01:00Z">
        <w:r>
          <w:rPr>
            <w:noProof/>
          </w:rPr>
          <w:t>52</w:t>
        </w:r>
        <w:r>
          <w:rPr>
            <w:noProof/>
          </w:rPr>
          <w:fldChar w:fldCharType="end"/>
        </w:r>
      </w:ins>
    </w:p>
    <w:p w14:paraId="06B4C8AE" w14:textId="72114410" w:rsidR="00C723DA" w:rsidRDefault="00C723DA">
      <w:pPr>
        <w:pStyle w:val="TOC3"/>
        <w:rPr>
          <w:ins w:id="513" w:author="Jesus de Gregorio" w:date="2024-11-27T11:01:00Z"/>
          <w:rFonts w:ascii="Calibri" w:hAnsi="Calibri"/>
          <w:noProof/>
          <w:kern w:val="2"/>
          <w:sz w:val="22"/>
          <w:szCs w:val="22"/>
          <w:lang w:val="en-US"/>
        </w:rPr>
      </w:pPr>
      <w:ins w:id="514" w:author="Jesus de Gregorio" w:date="2024-11-27T11:01:00Z">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_Toc183597866 \h </w:instrText>
        </w:r>
      </w:ins>
      <w:r>
        <w:rPr>
          <w:noProof/>
        </w:rPr>
      </w:r>
      <w:r>
        <w:rPr>
          <w:noProof/>
        </w:rPr>
        <w:fldChar w:fldCharType="separate"/>
      </w:r>
      <w:ins w:id="515" w:author="Jesus de Gregorio" w:date="2024-11-27T11:01:00Z">
        <w:r>
          <w:rPr>
            <w:noProof/>
          </w:rPr>
          <w:t>52</w:t>
        </w:r>
        <w:r>
          <w:rPr>
            <w:noProof/>
          </w:rPr>
          <w:fldChar w:fldCharType="end"/>
        </w:r>
      </w:ins>
    </w:p>
    <w:p w14:paraId="60837E45" w14:textId="6092B20E" w:rsidR="00C723DA" w:rsidRDefault="00C723DA">
      <w:pPr>
        <w:pStyle w:val="TOC4"/>
        <w:rPr>
          <w:ins w:id="516" w:author="Jesus de Gregorio" w:date="2024-11-27T11:01:00Z"/>
          <w:rFonts w:ascii="Calibri" w:hAnsi="Calibri"/>
          <w:noProof/>
          <w:kern w:val="2"/>
          <w:sz w:val="22"/>
          <w:szCs w:val="22"/>
          <w:lang w:val="en-US"/>
        </w:rPr>
      </w:pPr>
      <w:ins w:id="517" w:author="Jesus de Gregorio" w:date="2024-11-27T11:01:00Z">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_Toc183597867 \h </w:instrText>
        </w:r>
      </w:ins>
      <w:r>
        <w:rPr>
          <w:noProof/>
        </w:rPr>
      </w:r>
      <w:r>
        <w:rPr>
          <w:noProof/>
        </w:rPr>
        <w:fldChar w:fldCharType="separate"/>
      </w:r>
      <w:ins w:id="518" w:author="Jesus de Gregorio" w:date="2024-11-27T11:01:00Z">
        <w:r>
          <w:rPr>
            <w:noProof/>
          </w:rPr>
          <w:t>52</w:t>
        </w:r>
        <w:r>
          <w:rPr>
            <w:noProof/>
          </w:rPr>
          <w:fldChar w:fldCharType="end"/>
        </w:r>
      </w:ins>
    </w:p>
    <w:p w14:paraId="2F900CB6" w14:textId="586F3BE0" w:rsidR="00C723DA" w:rsidRDefault="00C723DA">
      <w:pPr>
        <w:pStyle w:val="TOC4"/>
        <w:rPr>
          <w:ins w:id="519" w:author="Jesus de Gregorio" w:date="2024-11-27T11:01:00Z"/>
          <w:rFonts w:ascii="Calibri" w:hAnsi="Calibri"/>
          <w:noProof/>
          <w:kern w:val="2"/>
          <w:sz w:val="22"/>
          <w:szCs w:val="22"/>
          <w:lang w:val="en-US"/>
        </w:rPr>
      </w:pPr>
      <w:ins w:id="520" w:author="Jesus de Gregorio" w:date="2024-11-27T11:01:00Z">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_Toc183597868 \h </w:instrText>
        </w:r>
      </w:ins>
      <w:r>
        <w:rPr>
          <w:noProof/>
        </w:rPr>
      </w:r>
      <w:r>
        <w:rPr>
          <w:noProof/>
        </w:rPr>
        <w:fldChar w:fldCharType="separate"/>
      </w:r>
      <w:ins w:id="521" w:author="Jesus de Gregorio" w:date="2024-11-27T11:01:00Z">
        <w:r>
          <w:rPr>
            <w:noProof/>
          </w:rPr>
          <w:t>52</w:t>
        </w:r>
        <w:r>
          <w:rPr>
            <w:noProof/>
          </w:rPr>
          <w:fldChar w:fldCharType="end"/>
        </w:r>
      </w:ins>
    </w:p>
    <w:p w14:paraId="44446E52" w14:textId="1B74878B" w:rsidR="00C723DA" w:rsidRDefault="00C723DA">
      <w:pPr>
        <w:pStyle w:val="TOC5"/>
        <w:rPr>
          <w:ins w:id="522" w:author="Jesus de Gregorio" w:date="2024-11-27T11:01:00Z"/>
          <w:rFonts w:ascii="Calibri" w:hAnsi="Calibri"/>
          <w:noProof/>
          <w:kern w:val="2"/>
          <w:sz w:val="22"/>
          <w:szCs w:val="22"/>
          <w:lang w:val="en-US"/>
        </w:rPr>
      </w:pPr>
      <w:ins w:id="523" w:author="Jesus de Gregorio" w:date="2024-11-27T11:01:00Z">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_Toc183597869 \h </w:instrText>
        </w:r>
      </w:ins>
      <w:r>
        <w:rPr>
          <w:noProof/>
        </w:rPr>
      </w:r>
      <w:r>
        <w:rPr>
          <w:noProof/>
        </w:rPr>
        <w:fldChar w:fldCharType="separate"/>
      </w:r>
      <w:ins w:id="524" w:author="Jesus de Gregorio" w:date="2024-11-27T11:01:00Z">
        <w:r>
          <w:rPr>
            <w:noProof/>
          </w:rPr>
          <w:t>52</w:t>
        </w:r>
        <w:r>
          <w:rPr>
            <w:noProof/>
          </w:rPr>
          <w:fldChar w:fldCharType="end"/>
        </w:r>
      </w:ins>
    </w:p>
    <w:p w14:paraId="10490F37" w14:textId="05DFA6C3" w:rsidR="00C723DA" w:rsidRDefault="00C723DA">
      <w:pPr>
        <w:pStyle w:val="TOC5"/>
        <w:rPr>
          <w:ins w:id="525" w:author="Jesus de Gregorio" w:date="2024-11-27T11:01:00Z"/>
          <w:rFonts w:ascii="Calibri" w:hAnsi="Calibri"/>
          <w:noProof/>
          <w:kern w:val="2"/>
          <w:sz w:val="22"/>
          <w:szCs w:val="22"/>
          <w:lang w:val="en-US"/>
        </w:rPr>
      </w:pPr>
      <w:ins w:id="526" w:author="Jesus de Gregorio" w:date="2024-11-27T11:01:00Z">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_Toc183597870 \h </w:instrText>
        </w:r>
      </w:ins>
      <w:r>
        <w:rPr>
          <w:noProof/>
        </w:rPr>
      </w:r>
      <w:r>
        <w:rPr>
          <w:noProof/>
        </w:rPr>
        <w:fldChar w:fldCharType="separate"/>
      </w:r>
      <w:ins w:id="527" w:author="Jesus de Gregorio" w:date="2024-11-27T11:01:00Z">
        <w:r>
          <w:rPr>
            <w:noProof/>
          </w:rPr>
          <w:t>52</w:t>
        </w:r>
        <w:r>
          <w:rPr>
            <w:noProof/>
          </w:rPr>
          <w:fldChar w:fldCharType="end"/>
        </w:r>
      </w:ins>
    </w:p>
    <w:p w14:paraId="5DD97923" w14:textId="3B489B61" w:rsidR="00C723DA" w:rsidRDefault="00C723DA">
      <w:pPr>
        <w:pStyle w:val="TOC4"/>
        <w:rPr>
          <w:ins w:id="528" w:author="Jesus de Gregorio" w:date="2024-11-27T11:01:00Z"/>
          <w:rFonts w:ascii="Calibri" w:hAnsi="Calibri"/>
          <w:noProof/>
          <w:kern w:val="2"/>
          <w:sz w:val="22"/>
          <w:szCs w:val="22"/>
          <w:lang w:val="en-US"/>
        </w:rPr>
      </w:pPr>
      <w:ins w:id="529" w:author="Jesus de Gregorio" w:date="2024-11-27T11:01:00Z">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_Toc183597871 \h </w:instrText>
        </w:r>
      </w:ins>
      <w:r>
        <w:rPr>
          <w:noProof/>
        </w:rPr>
      </w:r>
      <w:r>
        <w:rPr>
          <w:noProof/>
        </w:rPr>
        <w:fldChar w:fldCharType="separate"/>
      </w:r>
      <w:ins w:id="530" w:author="Jesus de Gregorio" w:date="2024-11-27T11:01:00Z">
        <w:r>
          <w:rPr>
            <w:noProof/>
          </w:rPr>
          <w:t>53</w:t>
        </w:r>
        <w:r>
          <w:rPr>
            <w:noProof/>
          </w:rPr>
          <w:fldChar w:fldCharType="end"/>
        </w:r>
      </w:ins>
    </w:p>
    <w:p w14:paraId="7B090A7B" w14:textId="54EF0C92" w:rsidR="00C723DA" w:rsidRDefault="00C723DA">
      <w:pPr>
        <w:pStyle w:val="TOC5"/>
        <w:rPr>
          <w:ins w:id="531" w:author="Jesus de Gregorio" w:date="2024-11-27T11:01:00Z"/>
          <w:rFonts w:ascii="Calibri" w:hAnsi="Calibri"/>
          <w:noProof/>
          <w:kern w:val="2"/>
          <w:sz w:val="22"/>
          <w:szCs w:val="22"/>
          <w:lang w:val="en-US"/>
        </w:rPr>
      </w:pPr>
      <w:ins w:id="532" w:author="Jesus de Gregorio" w:date="2024-11-27T11:01:00Z">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_Toc183597872 \h </w:instrText>
        </w:r>
      </w:ins>
      <w:r>
        <w:rPr>
          <w:noProof/>
        </w:rPr>
      </w:r>
      <w:r>
        <w:rPr>
          <w:noProof/>
        </w:rPr>
        <w:fldChar w:fldCharType="separate"/>
      </w:r>
      <w:ins w:id="533" w:author="Jesus de Gregorio" w:date="2024-11-27T11:01:00Z">
        <w:r>
          <w:rPr>
            <w:noProof/>
          </w:rPr>
          <w:t>53</w:t>
        </w:r>
        <w:r>
          <w:rPr>
            <w:noProof/>
          </w:rPr>
          <w:fldChar w:fldCharType="end"/>
        </w:r>
      </w:ins>
    </w:p>
    <w:p w14:paraId="24E3F790" w14:textId="7CDA54FE" w:rsidR="00C723DA" w:rsidRDefault="00C723DA">
      <w:pPr>
        <w:pStyle w:val="TOC5"/>
        <w:rPr>
          <w:ins w:id="534" w:author="Jesus de Gregorio" w:date="2024-11-27T11:01:00Z"/>
          <w:rFonts w:ascii="Calibri" w:hAnsi="Calibri"/>
          <w:noProof/>
          <w:kern w:val="2"/>
          <w:sz w:val="22"/>
          <w:szCs w:val="22"/>
          <w:lang w:val="en-US"/>
        </w:rPr>
      </w:pPr>
      <w:ins w:id="535" w:author="Jesus de Gregorio" w:date="2024-11-27T11:01:00Z">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_Toc183597873 \h </w:instrText>
        </w:r>
      </w:ins>
      <w:r>
        <w:rPr>
          <w:noProof/>
        </w:rPr>
      </w:r>
      <w:r>
        <w:rPr>
          <w:noProof/>
        </w:rPr>
        <w:fldChar w:fldCharType="separate"/>
      </w:r>
      <w:ins w:id="536" w:author="Jesus de Gregorio" w:date="2024-11-27T11:01:00Z">
        <w:r>
          <w:rPr>
            <w:noProof/>
          </w:rPr>
          <w:t>53</w:t>
        </w:r>
        <w:r>
          <w:rPr>
            <w:noProof/>
          </w:rPr>
          <w:fldChar w:fldCharType="end"/>
        </w:r>
      </w:ins>
    </w:p>
    <w:p w14:paraId="589D11EC" w14:textId="0A259B24" w:rsidR="00C723DA" w:rsidRDefault="00C723DA">
      <w:pPr>
        <w:pStyle w:val="TOC4"/>
        <w:rPr>
          <w:ins w:id="537" w:author="Jesus de Gregorio" w:date="2024-11-27T11:01:00Z"/>
          <w:rFonts w:ascii="Calibri" w:hAnsi="Calibri"/>
          <w:noProof/>
          <w:kern w:val="2"/>
          <w:sz w:val="22"/>
          <w:szCs w:val="22"/>
          <w:lang w:val="en-US"/>
        </w:rPr>
      </w:pPr>
      <w:ins w:id="538" w:author="Jesus de Gregorio" w:date="2024-11-27T11:01:00Z">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_Toc183597874 \h </w:instrText>
        </w:r>
      </w:ins>
      <w:r>
        <w:rPr>
          <w:noProof/>
        </w:rPr>
      </w:r>
      <w:r>
        <w:rPr>
          <w:noProof/>
        </w:rPr>
        <w:fldChar w:fldCharType="separate"/>
      </w:r>
      <w:ins w:id="539" w:author="Jesus de Gregorio" w:date="2024-11-27T11:01:00Z">
        <w:r>
          <w:rPr>
            <w:noProof/>
          </w:rPr>
          <w:t>54</w:t>
        </w:r>
        <w:r>
          <w:rPr>
            <w:noProof/>
          </w:rPr>
          <w:fldChar w:fldCharType="end"/>
        </w:r>
      </w:ins>
    </w:p>
    <w:p w14:paraId="1CC576EF" w14:textId="4A0BFBCF" w:rsidR="00C723DA" w:rsidRDefault="00C723DA">
      <w:pPr>
        <w:pStyle w:val="TOC5"/>
        <w:rPr>
          <w:ins w:id="540" w:author="Jesus de Gregorio" w:date="2024-11-27T11:01:00Z"/>
          <w:rFonts w:ascii="Calibri" w:hAnsi="Calibri"/>
          <w:noProof/>
          <w:kern w:val="2"/>
          <w:sz w:val="22"/>
          <w:szCs w:val="22"/>
          <w:lang w:val="en-US"/>
        </w:rPr>
      </w:pPr>
      <w:ins w:id="541" w:author="Jesus de Gregorio" w:date="2024-11-27T11:01:00Z">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_Toc183597875 \h </w:instrText>
        </w:r>
      </w:ins>
      <w:r>
        <w:rPr>
          <w:noProof/>
        </w:rPr>
      </w:r>
      <w:r>
        <w:rPr>
          <w:noProof/>
        </w:rPr>
        <w:fldChar w:fldCharType="separate"/>
      </w:r>
      <w:ins w:id="542" w:author="Jesus de Gregorio" w:date="2024-11-27T11:01:00Z">
        <w:r>
          <w:rPr>
            <w:noProof/>
          </w:rPr>
          <w:t>54</w:t>
        </w:r>
        <w:r>
          <w:rPr>
            <w:noProof/>
          </w:rPr>
          <w:fldChar w:fldCharType="end"/>
        </w:r>
      </w:ins>
    </w:p>
    <w:p w14:paraId="5E706D63" w14:textId="1B855014" w:rsidR="00C723DA" w:rsidRDefault="00C723DA">
      <w:pPr>
        <w:pStyle w:val="TOC5"/>
        <w:rPr>
          <w:ins w:id="543" w:author="Jesus de Gregorio" w:date="2024-11-27T11:01:00Z"/>
          <w:rFonts w:ascii="Calibri" w:hAnsi="Calibri"/>
          <w:noProof/>
          <w:kern w:val="2"/>
          <w:sz w:val="22"/>
          <w:szCs w:val="22"/>
          <w:lang w:val="en-US"/>
        </w:rPr>
      </w:pPr>
      <w:ins w:id="544" w:author="Jesus de Gregorio" w:date="2024-11-27T11:01:00Z">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_Toc183597876 \h </w:instrText>
        </w:r>
      </w:ins>
      <w:r>
        <w:rPr>
          <w:noProof/>
        </w:rPr>
      </w:r>
      <w:r>
        <w:rPr>
          <w:noProof/>
        </w:rPr>
        <w:fldChar w:fldCharType="separate"/>
      </w:r>
      <w:ins w:id="545" w:author="Jesus de Gregorio" w:date="2024-11-27T11:01:00Z">
        <w:r>
          <w:rPr>
            <w:noProof/>
          </w:rPr>
          <w:t>54</w:t>
        </w:r>
        <w:r>
          <w:rPr>
            <w:noProof/>
          </w:rPr>
          <w:fldChar w:fldCharType="end"/>
        </w:r>
      </w:ins>
    </w:p>
    <w:p w14:paraId="1A216282" w14:textId="6906BB1D" w:rsidR="00C723DA" w:rsidRDefault="00C723DA">
      <w:pPr>
        <w:pStyle w:val="TOC3"/>
        <w:rPr>
          <w:ins w:id="546" w:author="Jesus de Gregorio" w:date="2024-11-27T11:01:00Z"/>
          <w:rFonts w:ascii="Calibri" w:hAnsi="Calibri"/>
          <w:noProof/>
          <w:kern w:val="2"/>
          <w:sz w:val="22"/>
          <w:szCs w:val="22"/>
          <w:lang w:val="en-US"/>
        </w:rPr>
      </w:pPr>
      <w:ins w:id="547" w:author="Jesus de Gregorio" w:date="2024-11-27T11:01:00Z">
        <w:r>
          <w:rPr>
            <w:noProof/>
          </w:rPr>
          <w:lastRenderedPageBreak/>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_Toc183597877 \h </w:instrText>
        </w:r>
      </w:ins>
      <w:r>
        <w:rPr>
          <w:noProof/>
        </w:rPr>
      </w:r>
      <w:r>
        <w:rPr>
          <w:noProof/>
        </w:rPr>
        <w:fldChar w:fldCharType="separate"/>
      </w:r>
      <w:ins w:id="548" w:author="Jesus de Gregorio" w:date="2024-11-27T11:01:00Z">
        <w:r>
          <w:rPr>
            <w:noProof/>
          </w:rPr>
          <w:t>55</w:t>
        </w:r>
        <w:r>
          <w:rPr>
            <w:noProof/>
          </w:rPr>
          <w:fldChar w:fldCharType="end"/>
        </w:r>
      </w:ins>
    </w:p>
    <w:p w14:paraId="0DCCCC27" w14:textId="7C35FDA9" w:rsidR="00C723DA" w:rsidRDefault="00C723DA">
      <w:pPr>
        <w:pStyle w:val="TOC3"/>
        <w:rPr>
          <w:ins w:id="549" w:author="Jesus de Gregorio" w:date="2024-11-27T11:01:00Z"/>
          <w:rFonts w:ascii="Calibri" w:hAnsi="Calibri"/>
          <w:noProof/>
          <w:kern w:val="2"/>
          <w:sz w:val="22"/>
          <w:szCs w:val="22"/>
          <w:lang w:val="en-US"/>
        </w:rPr>
      </w:pPr>
      <w:ins w:id="550" w:author="Jesus de Gregorio" w:date="2024-11-27T11:01:00Z">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_Toc183597878 \h </w:instrText>
        </w:r>
      </w:ins>
      <w:r>
        <w:rPr>
          <w:noProof/>
        </w:rPr>
      </w:r>
      <w:r>
        <w:rPr>
          <w:noProof/>
        </w:rPr>
        <w:fldChar w:fldCharType="separate"/>
      </w:r>
      <w:ins w:id="551" w:author="Jesus de Gregorio" w:date="2024-11-27T11:01:00Z">
        <w:r>
          <w:rPr>
            <w:noProof/>
          </w:rPr>
          <w:t>55</w:t>
        </w:r>
        <w:r>
          <w:rPr>
            <w:noProof/>
          </w:rPr>
          <w:fldChar w:fldCharType="end"/>
        </w:r>
      </w:ins>
    </w:p>
    <w:p w14:paraId="04C0AD1E" w14:textId="4F35E7EF" w:rsidR="00C723DA" w:rsidRDefault="00C723DA">
      <w:pPr>
        <w:pStyle w:val="TOC4"/>
        <w:rPr>
          <w:ins w:id="552" w:author="Jesus de Gregorio" w:date="2024-11-27T11:01:00Z"/>
          <w:rFonts w:ascii="Calibri" w:hAnsi="Calibri"/>
          <w:noProof/>
          <w:kern w:val="2"/>
          <w:sz w:val="22"/>
          <w:szCs w:val="22"/>
          <w:lang w:val="en-US"/>
        </w:rPr>
      </w:pPr>
      <w:ins w:id="553" w:author="Jesus de Gregorio" w:date="2024-11-27T11:01:00Z">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_Toc183597879 \h </w:instrText>
        </w:r>
      </w:ins>
      <w:r>
        <w:rPr>
          <w:noProof/>
        </w:rPr>
      </w:r>
      <w:r>
        <w:rPr>
          <w:noProof/>
        </w:rPr>
        <w:fldChar w:fldCharType="separate"/>
      </w:r>
      <w:ins w:id="554" w:author="Jesus de Gregorio" w:date="2024-11-27T11:01:00Z">
        <w:r>
          <w:rPr>
            <w:noProof/>
          </w:rPr>
          <w:t>55</w:t>
        </w:r>
        <w:r>
          <w:rPr>
            <w:noProof/>
          </w:rPr>
          <w:fldChar w:fldCharType="end"/>
        </w:r>
      </w:ins>
    </w:p>
    <w:p w14:paraId="6EBE0D2C" w14:textId="41F036A0" w:rsidR="00C723DA" w:rsidRDefault="00C723DA">
      <w:pPr>
        <w:pStyle w:val="TOC4"/>
        <w:rPr>
          <w:ins w:id="555" w:author="Jesus de Gregorio" w:date="2024-11-27T11:01:00Z"/>
          <w:rFonts w:ascii="Calibri" w:hAnsi="Calibri"/>
          <w:noProof/>
          <w:kern w:val="2"/>
          <w:sz w:val="22"/>
          <w:szCs w:val="22"/>
          <w:lang w:val="en-US"/>
        </w:rPr>
      </w:pPr>
      <w:ins w:id="556" w:author="Jesus de Gregorio" w:date="2024-11-27T11:01:00Z">
        <w:r w:rsidRPr="00DD2BDE">
          <w:rPr>
            <w:noProof/>
            <w:lang w:val="en-US"/>
          </w:rPr>
          <w:t>6.3.6.2</w:t>
        </w:r>
        <w:r>
          <w:rPr>
            <w:rFonts w:ascii="Calibri" w:hAnsi="Calibri"/>
            <w:noProof/>
            <w:kern w:val="2"/>
            <w:sz w:val="22"/>
            <w:szCs w:val="22"/>
            <w:lang w:val="en-US"/>
          </w:rPr>
          <w:tab/>
        </w:r>
        <w:r w:rsidRPr="00DD2BDE">
          <w:rPr>
            <w:noProof/>
            <w:lang w:val="en-US"/>
          </w:rPr>
          <w:t>Structured data types</w:t>
        </w:r>
        <w:r>
          <w:rPr>
            <w:noProof/>
          </w:rPr>
          <w:tab/>
        </w:r>
        <w:r>
          <w:rPr>
            <w:noProof/>
          </w:rPr>
          <w:fldChar w:fldCharType="begin"/>
        </w:r>
        <w:r>
          <w:rPr>
            <w:noProof/>
          </w:rPr>
          <w:instrText xml:space="preserve"> PAGEREF _Toc183597880 \h </w:instrText>
        </w:r>
      </w:ins>
      <w:r>
        <w:rPr>
          <w:noProof/>
        </w:rPr>
      </w:r>
      <w:r>
        <w:rPr>
          <w:noProof/>
        </w:rPr>
        <w:fldChar w:fldCharType="separate"/>
      </w:r>
      <w:ins w:id="557" w:author="Jesus de Gregorio" w:date="2024-11-27T11:01:00Z">
        <w:r>
          <w:rPr>
            <w:noProof/>
          </w:rPr>
          <w:t>56</w:t>
        </w:r>
        <w:r>
          <w:rPr>
            <w:noProof/>
          </w:rPr>
          <w:fldChar w:fldCharType="end"/>
        </w:r>
      </w:ins>
    </w:p>
    <w:p w14:paraId="0C0C3072" w14:textId="4C21102B" w:rsidR="00C723DA" w:rsidRDefault="00C723DA">
      <w:pPr>
        <w:pStyle w:val="TOC5"/>
        <w:rPr>
          <w:ins w:id="558" w:author="Jesus de Gregorio" w:date="2024-11-27T11:01:00Z"/>
          <w:rFonts w:ascii="Calibri" w:hAnsi="Calibri"/>
          <w:noProof/>
          <w:kern w:val="2"/>
          <w:sz w:val="22"/>
          <w:szCs w:val="22"/>
          <w:lang w:val="en-US"/>
        </w:rPr>
      </w:pPr>
      <w:ins w:id="559" w:author="Jesus de Gregorio" w:date="2024-11-27T11:01:00Z">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_Toc183597881 \h </w:instrText>
        </w:r>
      </w:ins>
      <w:r>
        <w:rPr>
          <w:noProof/>
        </w:rPr>
      </w:r>
      <w:r>
        <w:rPr>
          <w:noProof/>
        </w:rPr>
        <w:fldChar w:fldCharType="separate"/>
      </w:r>
      <w:ins w:id="560" w:author="Jesus de Gregorio" w:date="2024-11-27T11:01:00Z">
        <w:r>
          <w:rPr>
            <w:noProof/>
          </w:rPr>
          <w:t>56</w:t>
        </w:r>
        <w:r>
          <w:rPr>
            <w:noProof/>
          </w:rPr>
          <w:fldChar w:fldCharType="end"/>
        </w:r>
      </w:ins>
    </w:p>
    <w:p w14:paraId="4AAB48C6" w14:textId="54E38048" w:rsidR="00C723DA" w:rsidRDefault="00C723DA">
      <w:pPr>
        <w:pStyle w:val="TOC5"/>
        <w:rPr>
          <w:ins w:id="561" w:author="Jesus de Gregorio" w:date="2024-11-27T11:01:00Z"/>
          <w:rFonts w:ascii="Calibri" w:hAnsi="Calibri"/>
          <w:noProof/>
          <w:kern w:val="2"/>
          <w:sz w:val="22"/>
          <w:szCs w:val="22"/>
          <w:lang w:val="en-US"/>
        </w:rPr>
      </w:pPr>
      <w:ins w:id="562" w:author="Jesus de Gregorio" w:date="2024-11-27T11:01:00Z">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_Toc183597882 \h </w:instrText>
        </w:r>
      </w:ins>
      <w:r>
        <w:rPr>
          <w:noProof/>
        </w:rPr>
      </w:r>
      <w:r>
        <w:rPr>
          <w:noProof/>
        </w:rPr>
        <w:fldChar w:fldCharType="separate"/>
      </w:r>
      <w:ins w:id="563" w:author="Jesus de Gregorio" w:date="2024-11-27T11:01:00Z">
        <w:r>
          <w:rPr>
            <w:noProof/>
          </w:rPr>
          <w:t>56</w:t>
        </w:r>
        <w:r>
          <w:rPr>
            <w:noProof/>
          </w:rPr>
          <w:fldChar w:fldCharType="end"/>
        </w:r>
      </w:ins>
    </w:p>
    <w:p w14:paraId="2813B916" w14:textId="44372CAF" w:rsidR="00C723DA" w:rsidRDefault="00C723DA">
      <w:pPr>
        <w:pStyle w:val="TOC5"/>
        <w:rPr>
          <w:ins w:id="564" w:author="Jesus de Gregorio" w:date="2024-11-27T11:01:00Z"/>
          <w:rFonts w:ascii="Calibri" w:hAnsi="Calibri"/>
          <w:noProof/>
          <w:kern w:val="2"/>
          <w:sz w:val="22"/>
          <w:szCs w:val="22"/>
          <w:lang w:val="en-US"/>
        </w:rPr>
      </w:pPr>
      <w:ins w:id="565" w:author="Jesus de Gregorio" w:date="2024-11-27T11:01:00Z">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_Toc183597883 \h </w:instrText>
        </w:r>
      </w:ins>
      <w:r>
        <w:rPr>
          <w:noProof/>
        </w:rPr>
      </w:r>
      <w:r>
        <w:rPr>
          <w:noProof/>
        </w:rPr>
        <w:fldChar w:fldCharType="separate"/>
      </w:r>
      <w:ins w:id="566" w:author="Jesus de Gregorio" w:date="2024-11-27T11:01:00Z">
        <w:r>
          <w:rPr>
            <w:noProof/>
          </w:rPr>
          <w:t>56</w:t>
        </w:r>
        <w:r>
          <w:rPr>
            <w:noProof/>
          </w:rPr>
          <w:fldChar w:fldCharType="end"/>
        </w:r>
      </w:ins>
    </w:p>
    <w:p w14:paraId="17B03CB6" w14:textId="60014C05" w:rsidR="00C723DA" w:rsidRDefault="00C723DA">
      <w:pPr>
        <w:pStyle w:val="TOC5"/>
        <w:rPr>
          <w:ins w:id="567" w:author="Jesus de Gregorio" w:date="2024-11-27T11:01:00Z"/>
          <w:rFonts w:ascii="Calibri" w:hAnsi="Calibri"/>
          <w:noProof/>
          <w:kern w:val="2"/>
          <w:sz w:val="22"/>
          <w:szCs w:val="22"/>
          <w:lang w:val="en-US"/>
        </w:rPr>
      </w:pPr>
      <w:ins w:id="568" w:author="Jesus de Gregorio" w:date="2024-11-27T11:01:00Z">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_Toc183597884 \h </w:instrText>
        </w:r>
      </w:ins>
      <w:r>
        <w:rPr>
          <w:noProof/>
        </w:rPr>
      </w:r>
      <w:r>
        <w:rPr>
          <w:noProof/>
        </w:rPr>
        <w:fldChar w:fldCharType="separate"/>
      </w:r>
      <w:ins w:id="569" w:author="Jesus de Gregorio" w:date="2024-11-27T11:01:00Z">
        <w:r>
          <w:rPr>
            <w:noProof/>
          </w:rPr>
          <w:t>57</w:t>
        </w:r>
        <w:r>
          <w:rPr>
            <w:noProof/>
          </w:rPr>
          <w:fldChar w:fldCharType="end"/>
        </w:r>
      </w:ins>
    </w:p>
    <w:p w14:paraId="5F15E30A" w14:textId="6E004F58" w:rsidR="00C723DA" w:rsidRDefault="00C723DA">
      <w:pPr>
        <w:pStyle w:val="TOC5"/>
        <w:rPr>
          <w:ins w:id="570" w:author="Jesus de Gregorio" w:date="2024-11-27T11:01:00Z"/>
          <w:rFonts w:ascii="Calibri" w:hAnsi="Calibri"/>
          <w:noProof/>
          <w:kern w:val="2"/>
          <w:sz w:val="22"/>
          <w:szCs w:val="22"/>
          <w:lang w:val="en-US"/>
        </w:rPr>
      </w:pPr>
      <w:ins w:id="571" w:author="Jesus de Gregorio" w:date="2024-11-27T11:01:00Z">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_Toc183597885 \h </w:instrText>
        </w:r>
      </w:ins>
      <w:r>
        <w:rPr>
          <w:noProof/>
        </w:rPr>
      </w:r>
      <w:r>
        <w:rPr>
          <w:noProof/>
        </w:rPr>
        <w:fldChar w:fldCharType="separate"/>
      </w:r>
      <w:ins w:id="572" w:author="Jesus de Gregorio" w:date="2024-11-27T11:01:00Z">
        <w:r>
          <w:rPr>
            <w:noProof/>
          </w:rPr>
          <w:t>57</w:t>
        </w:r>
        <w:r>
          <w:rPr>
            <w:noProof/>
          </w:rPr>
          <w:fldChar w:fldCharType="end"/>
        </w:r>
      </w:ins>
    </w:p>
    <w:p w14:paraId="65B3D710" w14:textId="2ADECAF3" w:rsidR="00C723DA" w:rsidRDefault="00C723DA">
      <w:pPr>
        <w:pStyle w:val="TOC4"/>
        <w:rPr>
          <w:ins w:id="573" w:author="Jesus de Gregorio" w:date="2024-11-27T11:01:00Z"/>
          <w:rFonts w:ascii="Calibri" w:hAnsi="Calibri"/>
          <w:noProof/>
          <w:kern w:val="2"/>
          <w:sz w:val="22"/>
          <w:szCs w:val="22"/>
          <w:lang w:val="en-US"/>
        </w:rPr>
      </w:pPr>
      <w:ins w:id="574" w:author="Jesus de Gregorio" w:date="2024-11-27T11:01:00Z">
        <w:r w:rsidRPr="00DD2BDE">
          <w:rPr>
            <w:noProof/>
            <w:lang w:val="en-US"/>
          </w:rPr>
          <w:t>6.3.6.3</w:t>
        </w:r>
        <w:r>
          <w:rPr>
            <w:rFonts w:ascii="Calibri" w:hAnsi="Calibri"/>
            <w:noProof/>
            <w:kern w:val="2"/>
            <w:sz w:val="22"/>
            <w:szCs w:val="22"/>
            <w:lang w:val="en-US"/>
          </w:rPr>
          <w:tab/>
        </w:r>
        <w:r w:rsidRPr="00DD2BDE">
          <w:rPr>
            <w:noProof/>
            <w:lang w:val="en-US"/>
          </w:rPr>
          <w:t>Simple data types and enumerations</w:t>
        </w:r>
        <w:r>
          <w:rPr>
            <w:noProof/>
          </w:rPr>
          <w:tab/>
        </w:r>
        <w:r>
          <w:rPr>
            <w:noProof/>
          </w:rPr>
          <w:fldChar w:fldCharType="begin"/>
        </w:r>
        <w:r>
          <w:rPr>
            <w:noProof/>
          </w:rPr>
          <w:instrText xml:space="preserve"> PAGEREF _Toc183597886 \h </w:instrText>
        </w:r>
      </w:ins>
      <w:r>
        <w:rPr>
          <w:noProof/>
        </w:rPr>
      </w:r>
      <w:r>
        <w:rPr>
          <w:noProof/>
        </w:rPr>
        <w:fldChar w:fldCharType="separate"/>
      </w:r>
      <w:ins w:id="575" w:author="Jesus de Gregorio" w:date="2024-11-27T11:01:00Z">
        <w:r>
          <w:rPr>
            <w:noProof/>
          </w:rPr>
          <w:t>57</w:t>
        </w:r>
        <w:r>
          <w:rPr>
            <w:noProof/>
          </w:rPr>
          <w:fldChar w:fldCharType="end"/>
        </w:r>
      </w:ins>
    </w:p>
    <w:p w14:paraId="3F4E7840" w14:textId="7755DAAB" w:rsidR="00C723DA" w:rsidRDefault="00C723DA">
      <w:pPr>
        <w:pStyle w:val="TOC5"/>
        <w:rPr>
          <w:ins w:id="576" w:author="Jesus de Gregorio" w:date="2024-11-27T11:01:00Z"/>
          <w:rFonts w:ascii="Calibri" w:hAnsi="Calibri"/>
          <w:noProof/>
          <w:kern w:val="2"/>
          <w:sz w:val="22"/>
          <w:szCs w:val="22"/>
          <w:lang w:val="en-US"/>
        </w:rPr>
      </w:pPr>
      <w:ins w:id="577" w:author="Jesus de Gregorio" w:date="2024-11-27T11:01:00Z">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_Toc183597887 \h </w:instrText>
        </w:r>
      </w:ins>
      <w:r>
        <w:rPr>
          <w:noProof/>
        </w:rPr>
      </w:r>
      <w:r>
        <w:rPr>
          <w:noProof/>
        </w:rPr>
        <w:fldChar w:fldCharType="separate"/>
      </w:r>
      <w:ins w:id="578" w:author="Jesus de Gregorio" w:date="2024-11-27T11:01:00Z">
        <w:r>
          <w:rPr>
            <w:noProof/>
          </w:rPr>
          <w:t>57</w:t>
        </w:r>
        <w:r>
          <w:rPr>
            <w:noProof/>
          </w:rPr>
          <w:fldChar w:fldCharType="end"/>
        </w:r>
      </w:ins>
    </w:p>
    <w:p w14:paraId="4067F742" w14:textId="68650D3B" w:rsidR="00C723DA" w:rsidRDefault="00C723DA">
      <w:pPr>
        <w:pStyle w:val="TOC5"/>
        <w:rPr>
          <w:ins w:id="579" w:author="Jesus de Gregorio" w:date="2024-11-27T11:01:00Z"/>
          <w:rFonts w:ascii="Calibri" w:hAnsi="Calibri"/>
          <w:noProof/>
          <w:kern w:val="2"/>
          <w:sz w:val="22"/>
          <w:szCs w:val="22"/>
          <w:lang w:val="en-US"/>
        </w:rPr>
      </w:pPr>
      <w:ins w:id="580" w:author="Jesus de Gregorio" w:date="2024-11-27T11:01:00Z">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_Toc183597888 \h </w:instrText>
        </w:r>
      </w:ins>
      <w:r>
        <w:rPr>
          <w:noProof/>
        </w:rPr>
      </w:r>
      <w:r>
        <w:rPr>
          <w:noProof/>
        </w:rPr>
        <w:fldChar w:fldCharType="separate"/>
      </w:r>
      <w:ins w:id="581" w:author="Jesus de Gregorio" w:date="2024-11-27T11:01:00Z">
        <w:r>
          <w:rPr>
            <w:noProof/>
          </w:rPr>
          <w:t>57</w:t>
        </w:r>
        <w:r>
          <w:rPr>
            <w:noProof/>
          </w:rPr>
          <w:fldChar w:fldCharType="end"/>
        </w:r>
      </w:ins>
    </w:p>
    <w:p w14:paraId="6F8567CE" w14:textId="778F1DCF" w:rsidR="00C723DA" w:rsidRDefault="00C723DA">
      <w:pPr>
        <w:pStyle w:val="TOC5"/>
        <w:rPr>
          <w:ins w:id="582" w:author="Jesus de Gregorio" w:date="2024-11-27T11:01:00Z"/>
          <w:rFonts w:ascii="Calibri" w:hAnsi="Calibri"/>
          <w:noProof/>
          <w:kern w:val="2"/>
          <w:sz w:val="22"/>
          <w:szCs w:val="22"/>
          <w:lang w:val="en-US"/>
        </w:rPr>
      </w:pPr>
      <w:ins w:id="583" w:author="Jesus de Gregorio" w:date="2024-11-27T11:01:00Z">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_Toc183597889 \h </w:instrText>
        </w:r>
      </w:ins>
      <w:r>
        <w:rPr>
          <w:noProof/>
        </w:rPr>
      </w:r>
      <w:r>
        <w:rPr>
          <w:noProof/>
        </w:rPr>
        <w:fldChar w:fldCharType="separate"/>
      </w:r>
      <w:ins w:id="584" w:author="Jesus de Gregorio" w:date="2024-11-27T11:01:00Z">
        <w:r>
          <w:rPr>
            <w:noProof/>
          </w:rPr>
          <w:t>58</w:t>
        </w:r>
        <w:r>
          <w:rPr>
            <w:noProof/>
          </w:rPr>
          <w:fldChar w:fldCharType="end"/>
        </w:r>
      </w:ins>
    </w:p>
    <w:p w14:paraId="6BEC38F4" w14:textId="6CFE3D4D" w:rsidR="00C723DA" w:rsidRDefault="00C723DA">
      <w:pPr>
        <w:pStyle w:val="TOC3"/>
        <w:rPr>
          <w:ins w:id="585" w:author="Jesus de Gregorio" w:date="2024-11-27T11:01:00Z"/>
          <w:rFonts w:ascii="Calibri" w:hAnsi="Calibri"/>
          <w:noProof/>
          <w:kern w:val="2"/>
          <w:sz w:val="22"/>
          <w:szCs w:val="22"/>
          <w:lang w:val="en-US"/>
        </w:rPr>
      </w:pPr>
      <w:ins w:id="586" w:author="Jesus de Gregorio" w:date="2024-11-27T11:01:00Z">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_Toc183597890 \h </w:instrText>
        </w:r>
      </w:ins>
      <w:r>
        <w:rPr>
          <w:noProof/>
        </w:rPr>
      </w:r>
      <w:r>
        <w:rPr>
          <w:noProof/>
        </w:rPr>
        <w:fldChar w:fldCharType="separate"/>
      </w:r>
      <w:ins w:id="587" w:author="Jesus de Gregorio" w:date="2024-11-27T11:01:00Z">
        <w:r>
          <w:rPr>
            <w:noProof/>
          </w:rPr>
          <w:t>58</w:t>
        </w:r>
        <w:r>
          <w:rPr>
            <w:noProof/>
          </w:rPr>
          <w:fldChar w:fldCharType="end"/>
        </w:r>
      </w:ins>
    </w:p>
    <w:p w14:paraId="6051D0DD" w14:textId="1D0F488E" w:rsidR="00C723DA" w:rsidRDefault="00C723DA">
      <w:pPr>
        <w:pStyle w:val="TOC4"/>
        <w:rPr>
          <w:ins w:id="588" w:author="Jesus de Gregorio" w:date="2024-11-27T11:01:00Z"/>
          <w:rFonts w:ascii="Calibri" w:hAnsi="Calibri"/>
          <w:noProof/>
          <w:kern w:val="2"/>
          <w:sz w:val="22"/>
          <w:szCs w:val="22"/>
          <w:lang w:val="en-US"/>
        </w:rPr>
      </w:pPr>
      <w:ins w:id="589" w:author="Jesus de Gregorio" w:date="2024-11-27T11:01:00Z">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_Toc183597891 \h </w:instrText>
        </w:r>
      </w:ins>
      <w:r>
        <w:rPr>
          <w:noProof/>
        </w:rPr>
      </w:r>
      <w:r>
        <w:rPr>
          <w:noProof/>
        </w:rPr>
        <w:fldChar w:fldCharType="separate"/>
      </w:r>
      <w:ins w:id="590" w:author="Jesus de Gregorio" w:date="2024-11-27T11:01:00Z">
        <w:r>
          <w:rPr>
            <w:noProof/>
          </w:rPr>
          <w:t>58</w:t>
        </w:r>
        <w:r>
          <w:rPr>
            <w:noProof/>
          </w:rPr>
          <w:fldChar w:fldCharType="end"/>
        </w:r>
      </w:ins>
    </w:p>
    <w:p w14:paraId="3DC6A19A" w14:textId="5588D558" w:rsidR="00C723DA" w:rsidRDefault="00C723DA">
      <w:pPr>
        <w:pStyle w:val="TOC4"/>
        <w:rPr>
          <w:ins w:id="591" w:author="Jesus de Gregorio" w:date="2024-11-27T11:01:00Z"/>
          <w:rFonts w:ascii="Calibri" w:hAnsi="Calibri"/>
          <w:noProof/>
          <w:kern w:val="2"/>
          <w:sz w:val="22"/>
          <w:szCs w:val="22"/>
          <w:lang w:val="en-US"/>
        </w:rPr>
      </w:pPr>
      <w:ins w:id="592" w:author="Jesus de Gregorio" w:date="2024-11-27T11:01:00Z">
        <w:r>
          <w:rPr>
            <w:noProof/>
          </w:rPr>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_Toc183597892 \h </w:instrText>
        </w:r>
      </w:ins>
      <w:r>
        <w:rPr>
          <w:noProof/>
        </w:rPr>
      </w:r>
      <w:r>
        <w:rPr>
          <w:noProof/>
        </w:rPr>
        <w:fldChar w:fldCharType="separate"/>
      </w:r>
      <w:ins w:id="593" w:author="Jesus de Gregorio" w:date="2024-11-27T11:01:00Z">
        <w:r>
          <w:rPr>
            <w:noProof/>
          </w:rPr>
          <w:t>58</w:t>
        </w:r>
        <w:r>
          <w:rPr>
            <w:noProof/>
          </w:rPr>
          <w:fldChar w:fldCharType="end"/>
        </w:r>
      </w:ins>
    </w:p>
    <w:p w14:paraId="08325954" w14:textId="38128368" w:rsidR="00C723DA" w:rsidRDefault="00C723DA">
      <w:pPr>
        <w:pStyle w:val="TOC4"/>
        <w:rPr>
          <w:ins w:id="594" w:author="Jesus de Gregorio" w:date="2024-11-27T11:01:00Z"/>
          <w:rFonts w:ascii="Calibri" w:hAnsi="Calibri"/>
          <w:noProof/>
          <w:kern w:val="2"/>
          <w:sz w:val="22"/>
          <w:szCs w:val="22"/>
          <w:lang w:val="en-US"/>
        </w:rPr>
      </w:pPr>
      <w:ins w:id="595" w:author="Jesus de Gregorio" w:date="2024-11-27T11:01:00Z">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_Toc183597893 \h </w:instrText>
        </w:r>
      </w:ins>
      <w:r>
        <w:rPr>
          <w:noProof/>
        </w:rPr>
      </w:r>
      <w:r>
        <w:rPr>
          <w:noProof/>
        </w:rPr>
        <w:fldChar w:fldCharType="separate"/>
      </w:r>
      <w:ins w:id="596" w:author="Jesus de Gregorio" w:date="2024-11-27T11:01:00Z">
        <w:r>
          <w:rPr>
            <w:noProof/>
          </w:rPr>
          <w:t>58</w:t>
        </w:r>
        <w:r>
          <w:rPr>
            <w:noProof/>
          </w:rPr>
          <w:fldChar w:fldCharType="end"/>
        </w:r>
      </w:ins>
    </w:p>
    <w:p w14:paraId="0E99B0D4" w14:textId="1BA5B9FF" w:rsidR="00C723DA" w:rsidRDefault="00C723DA">
      <w:pPr>
        <w:pStyle w:val="TOC3"/>
        <w:rPr>
          <w:ins w:id="597" w:author="Jesus de Gregorio" w:date="2024-11-27T11:01:00Z"/>
          <w:rFonts w:ascii="Calibri" w:hAnsi="Calibri"/>
          <w:noProof/>
          <w:kern w:val="2"/>
          <w:sz w:val="22"/>
          <w:szCs w:val="22"/>
          <w:lang w:val="en-US"/>
        </w:rPr>
      </w:pPr>
      <w:ins w:id="598" w:author="Jesus de Gregorio" w:date="2024-11-27T11:01:00Z">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_Toc183597894 \h </w:instrText>
        </w:r>
      </w:ins>
      <w:r>
        <w:rPr>
          <w:noProof/>
        </w:rPr>
      </w:r>
      <w:r>
        <w:rPr>
          <w:noProof/>
        </w:rPr>
        <w:fldChar w:fldCharType="separate"/>
      </w:r>
      <w:ins w:id="599" w:author="Jesus de Gregorio" w:date="2024-11-27T11:01:00Z">
        <w:r>
          <w:rPr>
            <w:noProof/>
          </w:rPr>
          <w:t>58</w:t>
        </w:r>
        <w:r>
          <w:rPr>
            <w:noProof/>
          </w:rPr>
          <w:fldChar w:fldCharType="end"/>
        </w:r>
      </w:ins>
    </w:p>
    <w:p w14:paraId="3921692B" w14:textId="2CFD0303" w:rsidR="00C723DA" w:rsidRDefault="00C723DA">
      <w:pPr>
        <w:pStyle w:val="TOC3"/>
        <w:rPr>
          <w:ins w:id="600" w:author="Jesus de Gregorio" w:date="2024-11-27T11:01:00Z"/>
          <w:rFonts w:ascii="Calibri" w:hAnsi="Calibri"/>
          <w:noProof/>
          <w:kern w:val="2"/>
          <w:sz w:val="22"/>
          <w:szCs w:val="22"/>
          <w:lang w:val="en-US"/>
        </w:rPr>
      </w:pPr>
      <w:ins w:id="601" w:author="Jesus de Gregorio" w:date="2024-11-27T11:01:00Z">
        <w:r w:rsidRPr="00DD2BDE">
          <w:rPr>
            <w:noProof/>
            <w:lang w:val="en-US"/>
          </w:rPr>
          <w:t>6.3.9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_Toc183597895 \h </w:instrText>
        </w:r>
      </w:ins>
      <w:r>
        <w:rPr>
          <w:noProof/>
        </w:rPr>
      </w:r>
      <w:r>
        <w:rPr>
          <w:noProof/>
        </w:rPr>
        <w:fldChar w:fldCharType="separate"/>
      </w:r>
      <w:ins w:id="602" w:author="Jesus de Gregorio" w:date="2024-11-27T11:01:00Z">
        <w:r>
          <w:rPr>
            <w:noProof/>
          </w:rPr>
          <w:t>59</w:t>
        </w:r>
        <w:r>
          <w:rPr>
            <w:noProof/>
          </w:rPr>
          <w:fldChar w:fldCharType="end"/>
        </w:r>
      </w:ins>
    </w:p>
    <w:p w14:paraId="51CC5A48" w14:textId="6D51287C" w:rsidR="00C723DA" w:rsidRDefault="00C723DA">
      <w:pPr>
        <w:pStyle w:val="TOC3"/>
        <w:rPr>
          <w:ins w:id="603" w:author="Jesus de Gregorio" w:date="2024-11-27T11:01:00Z"/>
          <w:rFonts w:ascii="Calibri" w:hAnsi="Calibri"/>
          <w:noProof/>
          <w:kern w:val="2"/>
          <w:sz w:val="22"/>
          <w:szCs w:val="22"/>
          <w:lang w:val="en-US"/>
        </w:rPr>
      </w:pPr>
      <w:ins w:id="604" w:author="Jesus de Gregorio" w:date="2024-11-27T11:01:00Z">
        <w:r w:rsidRPr="00DD2BDE">
          <w:rPr>
            <w:noProof/>
            <w:lang w:val="en-US"/>
          </w:rPr>
          <w:t>6.3.10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_Toc183597896 \h </w:instrText>
        </w:r>
      </w:ins>
      <w:r>
        <w:rPr>
          <w:noProof/>
        </w:rPr>
      </w:r>
      <w:r>
        <w:rPr>
          <w:noProof/>
        </w:rPr>
        <w:fldChar w:fldCharType="separate"/>
      </w:r>
      <w:ins w:id="605" w:author="Jesus de Gregorio" w:date="2024-11-27T11:01:00Z">
        <w:r>
          <w:rPr>
            <w:noProof/>
          </w:rPr>
          <w:t>59</w:t>
        </w:r>
        <w:r>
          <w:rPr>
            <w:noProof/>
          </w:rPr>
          <w:fldChar w:fldCharType="end"/>
        </w:r>
      </w:ins>
    </w:p>
    <w:p w14:paraId="27B056D2" w14:textId="19A6C6F5" w:rsidR="00C723DA" w:rsidRDefault="00C723DA">
      <w:pPr>
        <w:pStyle w:val="TOC2"/>
        <w:rPr>
          <w:ins w:id="606" w:author="Jesus de Gregorio" w:date="2024-11-27T11:01:00Z"/>
          <w:rFonts w:ascii="Calibri" w:hAnsi="Calibri"/>
          <w:noProof/>
          <w:kern w:val="2"/>
          <w:sz w:val="22"/>
          <w:szCs w:val="22"/>
          <w:lang w:val="en-US"/>
        </w:rPr>
      </w:pPr>
      <w:ins w:id="607" w:author="Jesus de Gregorio" w:date="2024-11-27T11:01:00Z">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_Toc183597897 \h </w:instrText>
        </w:r>
      </w:ins>
      <w:r>
        <w:rPr>
          <w:noProof/>
        </w:rPr>
      </w:r>
      <w:r>
        <w:rPr>
          <w:noProof/>
        </w:rPr>
        <w:fldChar w:fldCharType="separate"/>
      </w:r>
      <w:ins w:id="608" w:author="Jesus de Gregorio" w:date="2024-11-27T11:01:00Z">
        <w:r>
          <w:rPr>
            <w:noProof/>
          </w:rPr>
          <w:t>59</w:t>
        </w:r>
        <w:r>
          <w:rPr>
            <w:noProof/>
          </w:rPr>
          <w:fldChar w:fldCharType="end"/>
        </w:r>
      </w:ins>
    </w:p>
    <w:p w14:paraId="32FF87E3" w14:textId="64DEFE45" w:rsidR="00C723DA" w:rsidRDefault="00C723DA">
      <w:pPr>
        <w:pStyle w:val="TOC3"/>
        <w:rPr>
          <w:ins w:id="609" w:author="Jesus de Gregorio" w:date="2024-11-27T11:01:00Z"/>
          <w:rFonts w:ascii="Calibri" w:hAnsi="Calibri"/>
          <w:noProof/>
          <w:kern w:val="2"/>
          <w:sz w:val="22"/>
          <w:szCs w:val="22"/>
          <w:lang w:val="en-US"/>
        </w:rPr>
      </w:pPr>
      <w:ins w:id="610" w:author="Jesus de Gregorio" w:date="2024-11-27T11:01:00Z">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_Toc183597898 \h </w:instrText>
        </w:r>
      </w:ins>
      <w:r>
        <w:rPr>
          <w:noProof/>
        </w:rPr>
      </w:r>
      <w:r>
        <w:rPr>
          <w:noProof/>
        </w:rPr>
        <w:fldChar w:fldCharType="separate"/>
      </w:r>
      <w:ins w:id="611" w:author="Jesus de Gregorio" w:date="2024-11-27T11:01:00Z">
        <w:r>
          <w:rPr>
            <w:noProof/>
          </w:rPr>
          <w:t>59</w:t>
        </w:r>
        <w:r>
          <w:rPr>
            <w:noProof/>
          </w:rPr>
          <w:fldChar w:fldCharType="end"/>
        </w:r>
      </w:ins>
    </w:p>
    <w:p w14:paraId="100CE1E4" w14:textId="5D51550D" w:rsidR="00C723DA" w:rsidRDefault="00C723DA">
      <w:pPr>
        <w:pStyle w:val="TOC3"/>
        <w:rPr>
          <w:ins w:id="612" w:author="Jesus de Gregorio" w:date="2024-11-27T11:01:00Z"/>
          <w:rFonts w:ascii="Calibri" w:hAnsi="Calibri"/>
          <w:noProof/>
          <w:kern w:val="2"/>
          <w:sz w:val="22"/>
          <w:szCs w:val="22"/>
          <w:lang w:val="en-US"/>
        </w:rPr>
      </w:pPr>
      <w:ins w:id="613" w:author="Jesus de Gregorio" w:date="2024-11-27T11:01:00Z">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_Toc183597899 \h </w:instrText>
        </w:r>
      </w:ins>
      <w:r>
        <w:rPr>
          <w:noProof/>
        </w:rPr>
      </w:r>
      <w:r>
        <w:rPr>
          <w:noProof/>
        </w:rPr>
        <w:fldChar w:fldCharType="separate"/>
      </w:r>
      <w:ins w:id="614" w:author="Jesus de Gregorio" w:date="2024-11-27T11:01:00Z">
        <w:r>
          <w:rPr>
            <w:noProof/>
          </w:rPr>
          <w:t>59</w:t>
        </w:r>
        <w:r>
          <w:rPr>
            <w:noProof/>
          </w:rPr>
          <w:fldChar w:fldCharType="end"/>
        </w:r>
      </w:ins>
    </w:p>
    <w:p w14:paraId="594293CF" w14:textId="75DFF1FA" w:rsidR="00C723DA" w:rsidRDefault="00C723DA">
      <w:pPr>
        <w:pStyle w:val="TOC4"/>
        <w:rPr>
          <w:ins w:id="615" w:author="Jesus de Gregorio" w:date="2024-11-27T11:01:00Z"/>
          <w:rFonts w:ascii="Calibri" w:hAnsi="Calibri"/>
          <w:noProof/>
          <w:kern w:val="2"/>
          <w:sz w:val="22"/>
          <w:szCs w:val="22"/>
          <w:lang w:val="en-US"/>
        </w:rPr>
      </w:pPr>
      <w:ins w:id="616" w:author="Jesus de Gregorio" w:date="2024-11-27T11:01:00Z">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_Toc183597900 \h </w:instrText>
        </w:r>
      </w:ins>
      <w:r>
        <w:rPr>
          <w:noProof/>
        </w:rPr>
      </w:r>
      <w:r>
        <w:rPr>
          <w:noProof/>
        </w:rPr>
        <w:fldChar w:fldCharType="separate"/>
      </w:r>
      <w:ins w:id="617" w:author="Jesus de Gregorio" w:date="2024-11-27T11:01:00Z">
        <w:r>
          <w:rPr>
            <w:noProof/>
          </w:rPr>
          <w:t>59</w:t>
        </w:r>
        <w:r>
          <w:rPr>
            <w:noProof/>
          </w:rPr>
          <w:fldChar w:fldCharType="end"/>
        </w:r>
      </w:ins>
    </w:p>
    <w:p w14:paraId="6A2D5DF0" w14:textId="5434796F" w:rsidR="00C723DA" w:rsidRDefault="00C723DA">
      <w:pPr>
        <w:pStyle w:val="TOC4"/>
        <w:rPr>
          <w:ins w:id="618" w:author="Jesus de Gregorio" w:date="2024-11-27T11:01:00Z"/>
          <w:rFonts w:ascii="Calibri" w:hAnsi="Calibri"/>
          <w:noProof/>
          <w:kern w:val="2"/>
          <w:sz w:val="22"/>
          <w:szCs w:val="22"/>
          <w:lang w:val="en-US"/>
        </w:rPr>
      </w:pPr>
      <w:ins w:id="619" w:author="Jesus de Gregorio" w:date="2024-11-27T11:01:00Z">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_Toc183597901 \h </w:instrText>
        </w:r>
      </w:ins>
      <w:r>
        <w:rPr>
          <w:noProof/>
        </w:rPr>
      </w:r>
      <w:r>
        <w:rPr>
          <w:noProof/>
        </w:rPr>
        <w:fldChar w:fldCharType="separate"/>
      </w:r>
      <w:ins w:id="620" w:author="Jesus de Gregorio" w:date="2024-11-27T11:01:00Z">
        <w:r>
          <w:rPr>
            <w:noProof/>
          </w:rPr>
          <w:t>59</w:t>
        </w:r>
        <w:r>
          <w:rPr>
            <w:noProof/>
          </w:rPr>
          <w:fldChar w:fldCharType="end"/>
        </w:r>
      </w:ins>
    </w:p>
    <w:p w14:paraId="6979B60C" w14:textId="771A8263" w:rsidR="00C723DA" w:rsidRDefault="00C723DA">
      <w:pPr>
        <w:pStyle w:val="TOC5"/>
        <w:rPr>
          <w:ins w:id="621" w:author="Jesus de Gregorio" w:date="2024-11-27T11:01:00Z"/>
          <w:rFonts w:ascii="Calibri" w:hAnsi="Calibri"/>
          <w:noProof/>
          <w:kern w:val="2"/>
          <w:sz w:val="22"/>
          <w:szCs w:val="22"/>
          <w:lang w:val="en-US"/>
        </w:rPr>
      </w:pPr>
      <w:ins w:id="622" w:author="Jesus de Gregorio" w:date="2024-11-27T11:01:00Z">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_Toc183597902 \h </w:instrText>
        </w:r>
      </w:ins>
      <w:r>
        <w:rPr>
          <w:noProof/>
        </w:rPr>
      </w:r>
      <w:r>
        <w:rPr>
          <w:noProof/>
        </w:rPr>
        <w:fldChar w:fldCharType="separate"/>
      </w:r>
      <w:ins w:id="623" w:author="Jesus de Gregorio" w:date="2024-11-27T11:01:00Z">
        <w:r>
          <w:rPr>
            <w:noProof/>
          </w:rPr>
          <w:t>59</w:t>
        </w:r>
        <w:r>
          <w:rPr>
            <w:noProof/>
          </w:rPr>
          <w:fldChar w:fldCharType="end"/>
        </w:r>
      </w:ins>
    </w:p>
    <w:p w14:paraId="7D49DFD8" w14:textId="44C71A02" w:rsidR="00C723DA" w:rsidRDefault="00C723DA">
      <w:pPr>
        <w:pStyle w:val="TOC5"/>
        <w:rPr>
          <w:ins w:id="624" w:author="Jesus de Gregorio" w:date="2024-11-27T11:01:00Z"/>
          <w:rFonts w:ascii="Calibri" w:hAnsi="Calibri"/>
          <w:noProof/>
          <w:kern w:val="2"/>
          <w:sz w:val="22"/>
          <w:szCs w:val="22"/>
          <w:lang w:val="en-US"/>
        </w:rPr>
      </w:pPr>
      <w:ins w:id="625" w:author="Jesus de Gregorio" w:date="2024-11-27T11:01:00Z">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_Toc183597903 \h </w:instrText>
        </w:r>
      </w:ins>
      <w:r>
        <w:rPr>
          <w:noProof/>
        </w:rPr>
      </w:r>
      <w:r>
        <w:rPr>
          <w:noProof/>
        </w:rPr>
        <w:fldChar w:fldCharType="separate"/>
      </w:r>
      <w:ins w:id="626" w:author="Jesus de Gregorio" w:date="2024-11-27T11:01:00Z">
        <w:r>
          <w:rPr>
            <w:noProof/>
          </w:rPr>
          <w:t>60</w:t>
        </w:r>
        <w:r>
          <w:rPr>
            <w:noProof/>
          </w:rPr>
          <w:fldChar w:fldCharType="end"/>
        </w:r>
      </w:ins>
    </w:p>
    <w:p w14:paraId="161D5A7B" w14:textId="2C42B531" w:rsidR="00C723DA" w:rsidRDefault="00C723DA">
      <w:pPr>
        <w:pStyle w:val="TOC4"/>
        <w:rPr>
          <w:ins w:id="627" w:author="Jesus de Gregorio" w:date="2024-11-27T11:01:00Z"/>
          <w:rFonts w:ascii="Calibri" w:hAnsi="Calibri"/>
          <w:noProof/>
          <w:kern w:val="2"/>
          <w:sz w:val="22"/>
          <w:szCs w:val="22"/>
          <w:lang w:val="en-US"/>
        </w:rPr>
      </w:pPr>
      <w:ins w:id="628" w:author="Jesus de Gregorio" w:date="2024-11-27T11:01:00Z">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_Toc183597904 \h </w:instrText>
        </w:r>
      </w:ins>
      <w:r>
        <w:rPr>
          <w:noProof/>
        </w:rPr>
      </w:r>
      <w:r>
        <w:rPr>
          <w:noProof/>
        </w:rPr>
        <w:fldChar w:fldCharType="separate"/>
      </w:r>
      <w:ins w:id="629" w:author="Jesus de Gregorio" w:date="2024-11-27T11:01:00Z">
        <w:r>
          <w:rPr>
            <w:noProof/>
          </w:rPr>
          <w:t>60</w:t>
        </w:r>
        <w:r>
          <w:rPr>
            <w:noProof/>
          </w:rPr>
          <w:fldChar w:fldCharType="end"/>
        </w:r>
      </w:ins>
    </w:p>
    <w:p w14:paraId="7F24E1A5" w14:textId="73019DEB" w:rsidR="00C723DA" w:rsidRDefault="00C723DA">
      <w:pPr>
        <w:pStyle w:val="TOC5"/>
        <w:rPr>
          <w:ins w:id="630" w:author="Jesus de Gregorio" w:date="2024-11-27T11:01:00Z"/>
          <w:rFonts w:ascii="Calibri" w:hAnsi="Calibri"/>
          <w:noProof/>
          <w:kern w:val="2"/>
          <w:sz w:val="22"/>
          <w:szCs w:val="22"/>
          <w:lang w:val="en-US"/>
        </w:rPr>
      </w:pPr>
      <w:ins w:id="631" w:author="Jesus de Gregorio" w:date="2024-11-27T11:01:00Z">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_Toc183597905 \h </w:instrText>
        </w:r>
      </w:ins>
      <w:r>
        <w:rPr>
          <w:noProof/>
        </w:rPr>
      </w:r>
      <w:r>
        <w:rPr>
          <w:noProof/>
        </w:rPr>
        <w:fldChar w:fldCharType="separate"/>
      </w:r>
      <w:ins w:id="632" w:author="Jesus de Gregorio" w:date="2024-11-27T11:01:00Z">
        <w:r>
          <w:rPr>
            <w:noProof/>
          </w:rPr>
          <w:t>60</w:t>
        </w:r>
        <w:r>
          <w:rPr>
            <w:noProof/>
          </w:rPr>
          <w:fldChar w:fldCharType="end"/>
        </w:r>
      </w:ins>
    </w:p>
    <w:p w14:paraId="44F1634A" w14:textId="29C90D99" w:rsidR="00C723DA" w:rsidRDefault="00C723DA">
      <w:pPr>
        <w:pStyle w:val="TOC3"/>
        <w:rPr>
          <w:ins w:id="633" w:author="Jesus de Gregorio" w:date="2024-11-27T11:01:00Z"/>
          <w:rFonts w:ascii="Calibri" w:hAnsi="Calibri"/>
          <w:noProof/>
          <w:kern w:val="2"/>
          <w:sz w:val="22"/>
          <w:szCs w:val="22"/>
          <w:lang w:val="en-US"/>
        </w:rPr>
      </w:pPr>
      <w:ins w:id="634" w:author="Jesus de Gregorio" w:date="2024-11-27T11:01:00Z">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_Toc183597906 \h </w:instrText>
        </w:r>
      </w:ins>
      <w:r>
        <w:rPr>
          <w:noProof/>
        </w:rPr>
      </w:r>
      <w:r>
        <w:rPr>
          <w:noProof/>
        </w:rPr>
        <w:fldChar w:fldCharType="separate"/>
      </w:r>
      <w:ins w:id="635" w:author="Jesus de Gregorio" w:date="2024-11-27T11:01:00Z">
        <w:r>
          <w:rPr>
            <w:noProof/>
          </w:rPr>
          <w:t>60</w:t>
        </w:r>
        <w:r>
          <w:rPr>
            <w:noProof/>
          </w:rPr>
          <w:fldChar w:fldCharType="end"/>
        </w:r>
      </w:ins>
    </w:p>
    <w:p w14:paraId="7B7ADA88" w14:textId="585808D0" w:rsidR="00C723DA" w:rsidRDefault="00C723DA">
      <w:pPr>
        <w:pStyle w:val="TOC4"/>
        <w:rPr>
          <w:ins w:id="636" w:author="Jesus de Gregorio" w:date="2024-11-27T11:01:00Z"/>
          <w:rFonts w:ascii="Calibri" w:hAnsi="Calibri"/>
          <w:noProof/>
          <w:kern w:val="2"/>
          <w:sz w:val="22"/>
          <w:szCs w:val="22"/>
          <w:lang w:val="en-US"/>
        </w:rPr>
      </w:pPr>
      <w:ins w:id="637" w:author="Jesus de Gregorio" w:date="2024-11-27T11:01:00Z">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_Toc183597907 \h </w:instrText>
        </w:r>
      </w:ins>
      <w:r>
        <w:rPr>
          <w:noProof/>
        </w:rPr>
      </w:r>
      <w:r>
        <w:rPr>
          <w:noProof/>
        </w:rPr>
        <w:fldChar w:fldCharType="separate"/>
      </w:r>
      <w:ins w:id="638" w:author="Jesus de Gregorio" w:date="2024-11-27T11:01:00Z">
        <w:r>
          <w:rPr>
            <w:noProof/>
          </w:rPr>
          <w:t>60</w:t>
        </w:r>
        <w:r>
          <w:rPr>
            <w:noProof/>
          </w:rPr>
          <w:fldChar w:fldCharType="end"/>
        </w:r>
      </w:ins>
    </w:p>
    <w:p w14:paraId="331E8CA4" w14:textId="2C87987C" w:rsidR="00C723DA" w:rsidRDefault="00C723DA">
      <w:pPr>
        <w:pStyle w:val="TOC4"/>
        <w:rPr>
          <w:ins w:id="639" w:author="Jesus de Gregorio" w:date="2024-11-27T11:01:00Z"/>
          <w:rFonts w:ascii="Calibri" w:hAnsi="Calibri"/>
          <w:noProof/>
          <w:kern w:val="2"/>
          <w:sz w:val="22"/>
          <w:szCs w:val="22"/>
          <w:lang w:val="en-US"/>
        </w:rPr>
      </w:pPr>
      <w:ins w:id="640" w:author="Jesus de Gregorio" w:date="2024-11-27T11:01:00Z">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_Toc183597908 \h </w:instrText>
        </w:r>
      </w:ins>
      <w:r>
        <w:rPr>
          <w:noProof/>
        </w:rPr>
      </w:r>
      <w:r>
        <w:rPr>
          <w:noProof/>
        </w:rPr>
        <w:fldChar w:fldCharType="separate"/>
      </w:r>
      <w:ins w:id="641" w:author="Jesus de Gregorio" w:date="2024-11-27T11:01:00Z">
        <w:r>
          <w:rPr>
            <w:noProof/>
          </w:rPr>
          <w:t>61</w:t>
        </w:r>
        <w:r>
          <w:rPr>
            <w:noProof/>
          </w:rPr>
          <w:fldChar w:fldCharType="end"/>
        </w:r>
      </w:ins>
    </w:p>
    <w:p w14:paraId="36064586" w14:textId="1C544CBA" w:rsidR="00C723DA" w:rsidRDefault="00C723DA">
      <w:pPr>
        <w:pStyle w:val="TOC5"/>
        <w:rPr>
          <w:ins w:id="642" w:author="Jesus de Gregorio" w:date="2024-11-27T11:01:00Z"/>
          <w:rFonts w:ascii="Calibri" w:hAnsi="Calibri"/>
          <w:noProof/>
          <w:kern w:val="2"/>
          <w:sz w:val="22"/>
          <w:szCs w:val="22"/>
          <w:lang w:val="en-US"/>
        </w:rPr>
      </w:pPr>
      <w:ins w:id="643" w:author="Jesus de Gregorio" w:date="2024-11-27T11:01:00Z">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_Toc183597909 \h </w:instrText>
        </w:r>
      </w:ins>
      <w:r>
        <w:rPr>
          <w:noProof/>
        </w:rPr>
      </w:r>
      <w:r>
        <w:rPr>
          <w:noProof/>
        </w:rPr>
        <w:fldChar w:fldCharType="separate"/>
      </w:r>
      <w:ins w:id="644" w:author="Jesus de Gregorio" w:date="2024-11-27T11:01:00Z">
        <w:r>
          <w:rPr>
            <w:noProof/>
          </w:rPr>
          <w:t>61</w:t>
        </w:r>
        <w:r>
          <w:rPr>
            <w:noProof/>
          </w:rPr>
          <w:fldChar w:fldCharType="end"/>
        </w:r>
      </w:ins>
    </w:p>
    <w:p w14:paraId="29A5E645" w14:textId="10346F62" w:rsidR="00C723DA" w:rsidRDefault="00C723DA">
      <w:pPr>
        <w:pStyle w:val="TOC5"/>
        <w:rPr>
          <w:ins w:id="645" w:author="Jesus de Gregorio" w:date="2024-11-27T11:01:00Z"/>
          <w:rFonts w:ascii="Calibri" w:hAnsi="Calibri"/>
          <w:noProof/>
          <w:kern w:val="2"/>
          <w:sz w:val="22"/>
          <w:szCs w:val="22"/>
          <w:lang w:val="en-US"/>
        </w:rPr>
      </w:pPr>
      <w:ins w:id="646" w:author="Jesus de Gregorio" w:date="2024-11-27T11:01:00Z">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_Toc183597910 \h </w:instrText>
        </w:r>
      </w:ins>
      <w:r>
        <w:rPr>
          <w:noProof/>
        </w:rPr>
      </w:r>
      <w:r>
        <w:rPr>
          <w:noProof/>
        </w:rPr>
        <w:fldChar w:fldCharType="separate"/>
      </w:r>
      <w:ins w:id="647" w:author="Jesus de Gregorio" w:date="2024-11-27T11:01:00Z">
        <w:r>
          <w:rPr>
            <w:noProof/>
          </w:rPr>
          <w:t>61</w:t>
        </w:r>
        <w:r>
          <w:rPr>
            <w:noProof/>
          </w:rPr>
          <w:fldChar w:fldCharType="end"/>
        </w:r>
      </w:ins>
    </w:p>
    <w:p w14:paraId="5C7FAE92" w14:textId="5D96CFEA" w:rsidR="00C723DA" w:rsidRDefault="00C723DA">
      <w:pPr>
        <w:pStyle w:val="TOC5"/>
        <w:rPr>
          <w:ins w:id="648" w:author="Jesus de Gregorio" w:date="2024-11-27T11:01:00Z"/>
          <w:rFonts w:ascii="Calibri" w:hAnsi="Calibri"/>
          <w:noProof/>
          <w:kern w:val="2"/>
          <w:sz w:val="22"/>
          <w:szCs w:val="22"/>
          <w:lang w:val="en-US"/>
        </w:rPr>
      </w:pPr>
      <w:ins w:id="649" w:author="Jesus de Gregorio" w:date="2024-11-27T11:01:00Z">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_Toc183597911 \h </w:instrText>
        </w:r>
      </w:ins>
      <w:r>
        <w:rPr>
          <w:noProof/>
        </w:rPr>
      </w:r>
      <w:r>
        <w:rPr>
          <w:noProof/>
        </w:rPr>
        <w:fldChar w:fldCharType="separate"/>
      </w:r>
      <w:ins w:id="650" w:author="Jesus de Gregorio" w:date="2024-11-27T11:01:00Z">
        <w:r>
          <w:rPr>
            <w:noProof/>
          </w:rPr>
          <w:t>61</w:t>
        </w:r>
        <w:r>
          <w:rPr>
            <w:noProof/>
          </w:rPr>
          <w:fldChar w:fldCharType="end"/>
        </w:r>
      </w:ins>
    </w:p>
    <w:p w14:paraId="2958F826" w14:textId="57A45302" w:rsidR="00C723DA" w:rsidRDefault="00C723DA">
      <w:pPr>
        <w:pStyle w:val="TOC4"/>
        <w:rPr>
          <w:ins w:id="651" w:author="Jesus de Gregorio" w:date="2024-11-27T11:01:00Z"/>
          <w:rFonts w:ascii="Calibri" w:hAnsi="Calibri"/>
          <w:noProof/>
          <w:kern w:val="2"/>
          <w:sz w:val="22"/>
          <w:szCs w:val="22"/>
          <w:lang w:val="en-US"/>
        </w:rPr>
      </w:pPr>
      <w:ins w:id="652" w:author="Jesus de Gregorio" w:date="2024-11-27T11:01:00Z">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_Toc183597912 \h </w:instrText>
        </w:r>
      </w:ins>
      <w:r>
        <w:rPr>
          <w:noProof/>
        </w:rPr>
      </w:r>
      <w:r>
        <w:rPr>
          <w:noProof/>
        </w:rPr>
        <w:fldChar w:fldCharType="separate"/>
      </w:r>
      <w:ins w:id="653" w:author="Jesus de Gregorio" w:date="2024-11-27T11:01:00Z">
        <w:r>
          <w:rPr>
            <w:noProof/>
          </w:rPr>
          <w:t>62</w:t>
        </w:r>
        <w:r>
          <w:rPr>
            <w:noProof/>
          </w:rPr>
          <w:fldChar w:fldCharType="end"/>
        </w:r>
      </w:ins>
    </w:p>
    <w:p w14:paraId="55348CDD" w14:textId="6B59F3DE" w:rsidR="00C723DA" w:rsidRDefault="00C723DA">
      <w:pPr>
        <w:pStyle w:val="TOC5"/>
        <w:rPr>
          <w:ins w:id="654" w:author="Jesus de Gregorio" w:date="2024-11-27T11:01:00Z"/>
          <w:rFonts w:ascii="Calibri" w:hAnsi="Calibri"/>
          <w:noProof/>
          <w:kern w:val="2"/>
          <w:sz w:val="22"/>
          <w:szCs w:val="22"/>
          <w:lang w:val="en-US"/>
        </w:rPr>
      </w:pPr>
      <w:ins w:id="655" w:author="Jesus de Gregorio" w:date="2024-11-27T11:01:00Z">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_Toc183597913 \h </w:instrText>
        </w:r>
      </w:ins>
      <w:r>
        <w:rPr>
          <w:noProof/>
        </w:rPr>
      </w:r>
      <w:r>
        <w:rPr>
          <w:noProof/>
        </w:rPr>
        <w:fldChar w:fldCharType="separate"/>
      </w:r>
      <w:ins w:id="656" w:author="Jesus de Gregorio" w:date="2024-11-27T11:01:00Z">
        <w:r>
          <w:rPr>
            <w:noProof/>
          </w:rPr>
          <w:t>62</w:t>
        </w:r>
        <w:r>
          <w:rPr>
            <w:noProof/>
          </w:rPr>
          <w:fldChar w:fldCharType="end"/>
        </w:r>
      </w:ins>
    </w:p>
    <w:p w14:paraId="5C0CE9ED" w14:textId="41F1936B" w:rsidR="00C723DA" w:rsidRDefault="00C723DA">
      <w:pPr>
        <w:pStyle w:val="TOC5"/>
        <w:rPr>
          <w:ins w:id="657" w:author="Jesus de Gregorio" w:date="2024-11-27T11:01:00Z"/>
          <w:rFonts w:ascii="Calibri" w:hAnsi="Calibri"/>
          <w:noProof/>
          <w:kern w:val="2"/>
          <w:sz w:val="22"/>
          <w:szCs w:val="22"/>
          <w:lang w:val="en-US"/>
        </w:rPr>
      </w:pPr>
      <w:ins w:id="658" w:author="Jesus de Gregorio" w:date="2024-11-27T11:01:00Z">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_Toc183597914 \h </w:instrText>
        </w:r>
      </w:ins>
      <w:r>
        <w:rPr>
          <w:noProof/>
        </w:rPr>
      </w:r>
      <w:r>
        <w:rPr>
          <w:noProof/>
        </w:rPr>
        <w:fldChar w:fldCharType="separate"/>
      </w:r>
      <w:ins w:id="659" w:author="Jesus de Gregorio" w:date="2024-11-27T11:01:00Z">
        <w:r>
          <w:rPr>
            <w:noProof/>
          </w:rPr>
          <w:t>63</w:t>
        </w:r>
        <w:r>
          <w:rPr>
            <w:noProof/>
          </w:rPr>
          <w:fldChar w:fldCharType="end"/>
        </w:r>
      </w:ins>
    </w:p>
    <w:p w14:paraId="76771BA9" w14:textId="2D592DD3" w:rsidR="00C723DA" w:rsidRDefault="00C723DA">
      <w:pPr>
        <w:pStyle w:val="TOC3"/>
        <w:rPr>
          <w:ins w:id="660" w:author="Jesus de Gregorio" w:date="2024-11-27T11:01:00Z"/>
          <w:rFonts w:ascii="Calibri" w:hAnsi="Calibri"/>
          <w:noProof/>
          <w:kern w:val="2"/>
          <w:sz w:val="22"/>
          <w:szCs w:val="22"/>
          <w:lang w:val="en-US"/>
        </w:rPr>
      </w:pPr>
      <w:ins w:id="661" w:author="Jesus de Gregorio" w:date="2024-11-27T11:01:00Z">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_Toc183597915 \h </w:instrText>
        </w:r>
      </w:ins>
      <w:r>
        <w:rPr>
          <w:noProof/>
        </w:rPr>
      </w:r>
      <w:r>
        <w:rPr>
          <w:noProof/>
        </w:rPr>
        <w:fldChar w:fldCharType="separate"/>
      </w:r>
      <w:ins w:id="662" w:author="Jesus de Gregorio" w:date="2024-11-27T11:01:00Z">
        <w:r>
          <w:rPr>
            <w:noProof/>
          </w:rPr>
          <w:t>65</w:t>
        </w:r>
        <w:r>
          <w:rPr>
            <w:noProof/>
          </w:rPr>
          <w:fldChar w:fldCharType="end"/>
        </w:r>
      </w:ins>
    </w:p>
    <w:p w14:paraId="526D182E" w14:textId="23C3E87F" w:rsidR="00C723DA" w:rsidRDefault="00C723DA">
      <w:pPr>
        <w:pStyle w:val="TOC3"/>
        <w:rPr>
          <w:ins w:id="663" w:author="Jesus de Gregorio" w:date="2024-11-27T11:01:00Z"/>
          <w:rFonts w:ascii="Calibri" w:hAnsi="Calibri"/>
          <w:noProof/>
          <w:kern w:val="2"/>
          <w:sz w:val="22"/>
          <w:szCs w:val="22"/>
          <w:lang w:val="en-US"/>
        </w:rPr>
      </w:pPr>
      <w:ins w:id="664" w:author="Jesus de Gregorio" w:date="2024-11-27T11:01:00Z">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_Toc183597916 \h </w:instrText>
        </w:r>
      </w:ins>
      <w:r>
        <w:rPr>
          <w:noProof/>
        </w:rPr>
      </w:r>
      <w:r>
        <w:rPr>
          <w:noProof/>
        </w:rPr>
        <w:fldChar w:fldCharType="separate"/>
      </w:r>
      <w:ins w:id="665" w:author="Jesus de Gregorio" w:date="2024-11-27T11:01:00Z">
        <w:r>
          <w:rPr>
            <w:noProof/>
          </w:rPr>
          <w:t>65</w:t>
        </w:r>
        <w:r>
          <w:rPr>
            <w:noProof/>
          </w:rPr>
          <w:fldChar w:fldCharType="end"/>
        </w:r>
      </w:ins>
    </w:p>
    <w:p w14:paraId="3E458B3B" w14:textId="2BEC8F9E" w:rsidR="00C723DA" w:rsidRDefault="00C723DA">
      <w:pPr>
        <w:pStyle w:val="TOC4"/>
        <w:rPr>
          <w:ins w:id="666" w:author="Jesus de Gregorio" w:date="2024-11-27T11:01:00Z"/>
          <w:rFonts w:ascii="Calibri" w:hAnsi="Calibri"/>
          <w:noProof/>
          <w:kern w:val="2"/>
          <w:sz w:val="22"/>
          <w:szCs w:val="22"/>
          <w:lang w:val="en-US"/>
        </w:rPr>
      </w:pPr>
      <w:ins w:id="667" w:author="Jesus de Gregorio" w:date="2024-11-27T11:01:00Z">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_Toc183597917 \h </w:instrText>
        </w:r>
      </w:ins>
      <w:r>
        <w:rPr>
          <w:noProof/>
        </w:rPr>
      </w:r>
      <w:r>
        <w:rPr>
          <w:noProof/>
        </w:rPr>
        <w:fldChar w:fldCharType="separate"/>
      </w:r>
      <w:ins w:id="668" w:author="Jesus de Gregorio" w:date="2024-11-27T11:01:00Z">
        <w:r>
          <w:rPr>
            <w:noProof/>
          </w:rPr>
          <w:t>65</w:t>
        </w:r>
        <w:r>
          <w:rPr>
            <w:noProof/>
          </w:rPr>
          <w:fldChar w:fldCharType="end"/>
        </w:r>
      </w:ins>
    </w:p>
    <w:p w14:paraId="0CFB2D34" w14:textId="594A65F2" w:rsidR="00C723DA" w:rsidRDefault="00C723DA">
      <w:pPr>
        <w:pStyle w:val="TOC4"/>
        <w:rPr>
          <w:ins w:id="669" w:author="Jesus de Gregorio" w:date="2024-11-27T11:01:00Z"/>
          <w:rFonts w:ascii="Calibri" w:hAnsi="Calibri"/>
          <w:noProof/>
          <w:kern w:val="2"/>
          <w:sz w:val="22"/>
          <w:szCs w:val="22"/>
          <w:lang w:val="en-US"/>
        </w:rPr>
      </w:pPr>
      <w:ins w:id="670" w:author="Jesus de Gregorio" w:date="2024-11-27T11:01:00Z">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_Toc183597918 \h </w:instrText>
        </w:r>
      </w:ins>
      <w:r>
        <w:rPr>
          <w:noProof/>
        </w:rPr>
      </w:r>
      <w:r>
        <w:rPr>
          <w:noProof/>
        </w:rPr>
        <w:fldChar w:fldCharType="separate"/>
      </w:r>
      <w:ins w:id="671" w:author="Jesus de Gregorio" w:date="2024-11-27T11:01:00Z">
        <w:r>
          <w:rPr>
            <w:noProof/>
          </w:rPr>
          <w:t>66</w:t>
        </w:r>
        <w:r>
          <w:rPr>
            <w:noProof/>
          </w:rPr>
          <w:fldChar w:fldCharType="end"/>
        </w:r>
      </w:ins>
    </w:p>
    <w:p w14:paraId="1B01E468" w14:textId="74FDC94C" w:rsidR="00C723DA" w:rsidRDefault="00C723DA">
      <w:pPr>
        <w:pStyle w:val="TOC3"/>
        <w:rPr>
          <w:ins w:id="672" w:author="Jesus de Gregorio" w:date="2024-11-27T11:01:00Z"/>
          <w:rFonts w:ascii="Calibri" w:hAnsi="Calibri"/>
          <w:noProof/>
          <w:kern w:val="2"/>
          <w:sz w:val="22"/>
          <w:szCs w:val="22"/>
          <w:lang w:val="en-US"/>
        </w:rPr>
      </w:pPr>
      <w:ins w:id="673" w:author="Jesus de Gregorio" w:date="2024-11-27T11:01:00Z">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_Toc183597919 \h </w:instrText>
        </w:r>
      </w:ins>
      <w:r>
        <w:rPr>
          <w:noProof/>
        </w:rPr>
      </w:r>
      <w:r>
        <w:rPr>
          <w:noProof/>
        </w:rPr>
        <w:fldChar w:fldCharType="separate"/>
      </w:r>
      <w:ins w:id="674" w:author="Jesus de Gregorio" w:date="2024-11-27T11:01:00Z">
        <w:r>
          <w:rPr>
            <w:noProof/>
          </w:rPr>
          <w:t>67</w:t>
        </w:r>
        <w:r>
          <w:rPr>
            <w:noProof/>
          </w:rPr>
          <w:fldChar w:fldCharType="end"/>
        </w:r>
      </w:ins>
    </w:p>
    <w:p w14:paraId="32A42C52" w14:textId="41993C75" w:rsidR="00C723DA" w:rsidRDefault="00C723DA">
      <w:pPr>
        <w:pStyle w:val="TOC4"/>
        <w:rPr>
          <w:ins w:id="675" w:author="Jesus de Gregorio" w:date="2024-11-27T11:01:00Z"/>
          <w:rFonts w:ascii="Calibri" w:hAnsi="Calibri"/>
          <w:noProof/>
          <w:kern w:val="2"/>
          <w:sz w:val="22"/>
          <w:szCs w:val="22"/>
          <w:lang w:val="en-US"/>
        </w:rPr>
      </w:pPr>
      <w:ins w:id="676" w:author="Jesus de Gregorio" w:date="2024-11-27T11:01:00Z">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_Toc183597920 \h </w:instrText>
        </w:r>
      </w:ins>
      <w:r>
        <w:rPr>
          <w:noProof/>
        </w:rPr>
      </w:r>
      <w:r>
        <w:rPr>
          <w:noProof/>
        </w:rPr>
        <w:fldChar w:fldCharType="separate"/>
      </w:r>
      <w:ins w:id="677" w:author="Jesus de Gregorio" w:date="2024-11-27T11:01:00Z">
        <w:r>
          <w:rPr>
            <w:noProof/>
          </w:rPr>
          <w:t>67</w:t>
        </w:r>
        <w:r>
          <w:rPr>
            <w:noProof/>
          </w:rPr>
          <w:fldChar w:fldCharType="end"/>
        </w:r>
      </w:ins>
    </w:p>
    <w:p w14:paraId="5F4504A7" w14:textId="2B6B60F9" w:rsidR="00C723DA" w:rsidRDefault="00C723DA">
      <w:pPr>
        <w:pStyle w:val="TOC4"/>
        <w:rPr>
          <w:ins w:id="678" w:author="Jesus de Gregorio" w:date="2024-11-27T11:01:00Z"/>
          <w:rFonts w:ascii="Calibri" w:hAnsi="Calibri"/>
          <w:noProof/>
          <w:kern w:val="2"/>
          <w:sz w:val="22"/>
          <w:szCs w:val="22"/>
          <w:lang w:val="en-US"/>
        </w:rPr>
      </w:pPr>
      <w:ins w:id="679" w:author="Jesus de Gregorio" w:date="2024-11-27T11:01:00Z">
        <w:r w:rsidRPr="00DD2BDE">
          <w:rPr>
            <w:noProof/>
            <w:lang w:val="en-US"/>
          </w:rPr>
          <w:t>6.4.6.2</w:t>
        </w:r>
        <w:r>
          <w:rPr>
            <w:rFonts w:ascii="Calibri" w:hAnsi="Calibri"/>
            <w:noProof/>
            <w:kern w:val="2"/>
            <w:sz w:val="22"/>
            <w:szCs w:val="22"/>
            <w:lang w:val="en-US"/>
          </w:rPr>
          <w:tab/>
        </w:r>
        <w:r w:rsidRPr="00DD2BDE">
          <w:rPr>
            <w:noProof/>
            <w:lang w:val="en-US"/>
          </w:rPr>
          <w:t>Structured data types</w:t>
        </w:r>
        <w:r>
          <w:rPr>
            <w:noProof/>
          </w:rPr>
          <w:tab/>
        </w:r>
        <w:r>
          <w:rPr>
            <w:noProof/>
          </w:rPr>
          <w:fldChar w:fldCharType="begin"/>
        </w:r>
        <w:r>
          <w:rPr>
            <w:noProof/>
          </w:rPr>
          <w:instrText xml:space="preserve"> PAGEREF _Toc183597921 \h </w:instrText>
        </w:r>
      </w:ins>
      <w:r>
        <w:rPr>
          <w:noProof/>
        </w:rPr>
      </w:r>
      <w:r>
        <w:rPr>
          <w:noProof/>
        </w:rPr>
        <w:fldChar w:fldCharType="separate"/>
      </w:r>
      <w:ins w:id="680" w:author="Jesus de Gregorio" w:date="2024-11-27T11:01:00Z">
        <w:r>
          <w:rPr>
            <w:noProof/>
          </w:rPr>
          <w:t>67</w:t>
        </w:r>
        <w:r>
          <w:rPr>
            <w:noProof/>
          </w:rPr>
          <w:fldChar w:fldCharType="end"/>
        </w:r>
      </w:ins>
    </w:p>
    <w:p w14:paraId="75D063B7" w14:textId="26CD367D" w:rsidR="00C723DA" w:rsidRDefault="00C723DA">
      <w:pPr>
        <w:pStyle w:val="TOC5"/>
        <w:rPr>
          <w:ins w:id="681" w:author="Jesus de Gregorio" w:date="2024-11-27T11:01:00Z"/>
          <w:rFonts w:ascii="Calibri" w:hAnsi="Calibri"/>
          <w:noProof/>
          <w:kern w:val="2"/>
          <w:sz w:val="22"/>
          <w:szCs w:val="22"/>
          <w:lang w:val="en-US"/>
        </w:rPr>
      </w:pPr>
      <w:ins w:id="682" w:author="Jesus de Gregorio" w:date="2024-11-27T11:01:00Z">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_Toc183597922 \h </w:instrText>
        </w:r>
      </w:ins>
      <w:r>
        <w:rPr>
          <w:noProof/>
        </w:rPr>
      </w:r>
      <w:r>
        <w:rPr>
          <w:noProof/>
        </w:rPr>
        <w:fldChar w:fldCharType="separate"/>
      </w:r>
      <w:ins w:id="683" w:author="Jesus de Gregorio" w:date="2024-11-27T11:01:00Z">
        <w:r>
          <w:rPr>
            <w:noProof/>
          </w:rPr>
          <w:t>67</w:t>
        </w:r>
        <w:r>
          <w:rPr>
            <w:noProof/>
          </w:rPr>
          <w:fldChar w:fldCharType="end"/>
        </w:r>
      </w:ins>
    </w:p>
    <w:p w14:paraId="568E56A5" w14:textId="26649CD5" w:rsidR="00C723DA" w:rsidRDefault="00C723DA">
      <w:pPr>
        <w:pStyle w:val="TOC5"/>
        <w:rPr>
          <w:ins w:id="684" w:author="Jesus de Gregorio" w:date="2024-11-27T11:01:00Z"/>
          <w:rFonts w:ascii="Calibri" w:hAnsi="Calibri"/>
          <w:noProof/>
          <w:kern w:val="2"/>
          <w:sz w:val="22"/>
          <w:szCs w:val="22"/>
          <w:lang w:val="en-US"/>
        </w:rPr>
      </w:pPr>
      <w:ins w:id="685" w:author="Jesus de Gregorio" w:date="2024-11-27T11:01:00Z">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_Toc183597923 \h </w:instrText>
        </w:r>
      </w:ins>
      <w:r>
        <w:rPr>
          <w:noProof/>
        </w:rPr>
      </w:r>
      <w:r>
        <w:rPr>
          <w:noProof/>
        </w:rPr>
        <w:fldChar w:fldCharType="separate"/>
      </w:r>
      <w:ins w:id="686" w:author="Jesus de Gregorio" w:date="2024-11-27T11:01:00Z">
        <w:r>
          <w:rPr>
            <w:noProof/>
          </w:rPr>
          <w:t>68</w:t>
        </w:r>
        <w:r>
          <w:rPr>
            <w:noProof/>
          </w:rPr>
          <w:fldChar w:fldCharType="end"/>
        </w:r>
      </w:ins>
    </w:p>
    <w:p w14:paraId="2D9ED8D3" w14:textId="5335E273" w:rsidR="00C723DA" w:rsidRDefault="00C723DA">
      <w:pPr>
        <w:pStyle w:val="TOC5"/>
        <w:rPr>
          <w:ins w:id="687" w:author="Jesus de Gregorio" w:date="2024-11-27T11:01:00Z"/>
          <w:rFonts w:ascii="Calibri" w:hAnsi="Calibri"/>
          <w:noProof/>
          <w:kern w:val="2"/>
          <w:sz w:val="22"/>
          <w:szCs w:val="22"/>
          <w:lang w:val="en-US"/>
        </w:rPr>
      </w:pPr>
      <w:ins w:id="688" w:author="Jesus de Gregorio" w:date="2024-11-27T11:01:00Z">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_Toc183597924 \h </w:instrText>
        </w:r>
      </w:ins>
      <w:r>
        <w:rPr>
          <w:noProof/>
        </w:rPr>
      </w:r>
      <w:r>
        <w:rPr>
          <w:noProof/>
        </w:rPr>
        <w:fldChar w:fldCharType="separate"/>
      </w:r>
      <w:ins w:id="689" w:author="Jesus de Gregorio" w:date="2024-11-27T11:01:00Z">
        <w:r>
          <w:rPr>
            <w:noProof/>
          </w:rPr>
          <w:t>69</w:t>
        </w:r>
        <w:r>
          <w:rPr>
            <w:noProof/>
          </w:rPr>
          <w:fldChar w:fldCharType="end"/>
        </w:r>
      </w:ins>
    </w:p>
    <w:p w14:paraId="41F0EB2C" w14:textId="2375F557" w:rsidR="00C723DA" w:rsidRDefault="00C723DA">
      <w:pPr>
        <w:pStyle w:val="TOC5"/>
        <w:rPr>
          <w:ins w:id="690" w:author="Jesus de Gregorio" w:date="2024-11-27T11:01:00Z"/>
          <w:rFonts w:ascii="Calibri" w:hAnsi="Calibri"/>
          <w:noProof/>
          <w:kern w:val="2"/>
          <w:sz w:val="22"/>
          <w:szCs w:val="22"/>
          <w:lang w:val="en-US"/>
        </w:rPr>
      </w:pPr>
      <w:ins w:id="691" w:author="Jesus de Gregorio" w:date="2024-11-27T11:01:00Z">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_Toc183597925 \h </w:instrText>
        </w:r>
      </w:ins>
      <w:r>
        <w:rPr>
          <w:noProof/>
        </w:rPr>
      </w:r>
      <w:r>
        <w:rPr>
          <w:noProof/>
        </w:rPr>
        <w:fldChar w:fldCharType="separate"/>
      </w:r>
      <w:ins w:id="692" w:author="Jesus de Gregorio" w:date="2024-11-27T11:01:00Z">
        <w:r>
          <w:rPr>
            <w:noProof/>
          </w:rPr>
          <w:t>70</w:t>
        </w:r>
        <w:r>
          <w:rPr>
            <w:noProof/>
          </w:rPr>
          <w:fldChar w:fldCharType="end"/>
        </w:r>
      </w:ins>
    </w:p>
    <w:p w14:paraId="527ACCA0" w14:textId="12240C6D" w:rsidR="00C723DA" w:rsidRDefault="00C723DA">
      <w:pPr>
        <w:pStyle w:val="TOC5"/>
        <w:rPr>
          <w:ins w:id="693" w:author="Jesus de Gregorio" w:date="2024-11-27T11:01:00Z"/>
          <w:rFonts w:ascii="Calibri" w:hAnsi="Calibri"/>
          <w:noProof/>
          <w:kern w:val="2"/>
          <w:sz w:val="22"/>
          <w:szCs w:val="22"/>
          <w:lang w:val="en-US"/>
        </w:rPr>
      </w:pPr>
      <w:ins w:id="694" w:author="Jesus de Gregorio" w:date="2024-11-27T11:01:00Z">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_Toc183597926 \h </w:instrText>
        </w:r>
      </w:ins>
      <w:r>
        <w:rPr>
          <w:noProof/>
        </w:rPr>
      </w:r>
      <w:r>
        <w:rPr>
          <w:noProof/>
        </w:rPr>
        <w:fldChar w:fldCharType="separate"/>
      </w:r>
      <w:ins w:id="695" w:author="Jesus de Gregorio" w:date="2024-11-27T11:01:00Z">
        <w:r>
          <w:rPr>
            <w:noProof/>
          </w:rPr>
          <w:t>70</w:t>
        </w:r>
        <w:r>
          <w:rPr>
            <w:noProof/>
          </w:rPr>
          <w:fldChar w:fldCharType="end"/>
        </w:r>
      </w:ins>
    </w:p>
    <w:p w14:paraId="4C090791" w14:textId="4A717465" w:rsidR="00C723DA" w:rsidRDefault="00C723DA">
      <w:pPr>
        <w:pStyle w:val="TOC5"/>
        <w:rPr>
          <w:ins w:id="696" w:author="Jesus de Gregorio" w:date="2024-11-27T11:01:00Z"/>
          <w:rFonts w:ascii="Calibri" w:hAnsi="Calibri"/>
          <w:noProof/>
          <w:kern w:val="2"/>
          <w:sz w:val="22"/>
          <w:szCs w:val="22"/>
          <w:lang w:val="en-US"/>
        </w:rPr>
      </w:pPr>
      <w:ins w:id="697" w:author="Jesus de Gregorio" w:date="2024-11-27T11:01:00Z">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_Toc183597927 \h </w:instrText>
        </w:r>
      </w:ins>
      <w:r>
        <w:rPr>
          <w:noProof/>
        </w:rPr>
      </w:r>
      <w:r>
        <w:rPr>
          <w:noProof/>
        </w:rPr>
        <w:fldChar w:fldCharType="separate"/>
      </w:r>
      <w:ins w:id="698" w:author="Jesus de Gregorio" w:date="2024-11-27T11:01:00Z">
        <w:r>
          <w:rPr>
            <w:noProof/>
          </w:rPr>
          <w:t>71</w:t>
        </w:r>
        <w:r>
          <w:rPr>
            <w:noProof/>
          </w:rPr>
          <w:fldChar w:fldCharType="end"/>
        </w:r>
      </w:ins>
    </w:p>
    <w:p w14:paraId="11741FAB" w14:textId="189269A7" w:rsidR="00C723DA" w:rsidRDefault="00C723DA">
      <w:pPr>
        <w:pStyle w:val="TOC5"/>
        <w:rPr>
          <w:ins w:id="699" w:author="Jesus de Gregorio" w:date="2024-11-27T11:01:00Z"/>
          <w:rFonts w:ascii="Calibri" w:hAnsi="Calibri"/>
          <w:noProof/>
          <w:kern w:val="2"/>
          <w:sz w:val="22"/>
          <w:szCs w:val="22"/>
          <w:lang w:val="en-US"/>
        </w:rPr>
      </w:pPr>
      <w:ins w:id="700" w:author="Jesus de Gregorio" w:date="2024-11-27T11:01:00Z">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_Toc183597928 \h </w:instrText>
        </w:r>
      </w:ins>
      <w:r>
        <w:rPr>
          <w:noProof/>
        </w:rPr>
      </w:r>
      <w:r>
        <w:rPr>
          <w:noProof/>
        </w:rPr>
        <w:fldChar w:fldCharType="separate"/>
      </w:r>
      <w:ins w:id="701" w:author="Jesus de Gregorio" w:date="2024-11-27T11:01:00Z">
        <w:r>
          <w:rPr>
            <w:noProof/>
          </w:rPr>
          <w:t>71</w:t>
        </w:r>
        <w:r>
          <w:rPr>
            <w:noProof/>
          </w:rPr>
          <w:fldChar w:fldCharType="end"/>
        </w:r>
      </w:ins>
    </w:p>
    <w:p w14:paraId="2EEF9C5E" w14:textId="173EC650" w:rsidR="00C723DA" w:rsidRDefault="00C723DA">
      <w:pPr>
        <w:pStyle w:val="TOC5"/>
        <w:rPr>
          <w:ins w:id="702" w:author="Jesus de Gregorio" w:date="2024-11-27T11:01:00Z"/>
          <w:rFonts w:ascii="Calibri" w:hAnsi="Calibri"/>
          <w:noProof/>
          <w:kern w:val="2"/>
          <w:sz w:val="22"/>
          <w:szCs w:val="22"/>
          <w:lang w:val="en-US"/>
        </w:rPr>
      </w:pPr>
      <w:ins w:id="703" w:author="Jesus de Gregorio" w:date="2024-11-27T11:01:00Z">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_Toc183597929 \h </w:instrText>
        </w:r>
      </w:ins>
      <w:r>
        <w:rPr>
          <w:noProof/>
        </w:rPr>
      </w:r>
      <w:r>
        <w:rPr>
          <w:noProof/>
        </w:rPr>
        <w:fldChar w:fldCharType="separate"/>
      </w:r>
      <w:ins w:id="704" w:author="Jesus de Gregorio" w:date="2024-11-27T11:01:00Z">
        <w:r>
          <w:rPr>
            <w:noProof/>
          </w:rPr>
          <w:t>71</w:t>
        </w:r>
        <w:r>
          <w:rPr>
            <w:noProof/>
          </w:rPr>
          <w:fldChar w:fldCharType="end"/>
        </w:r>
      </w:ins>
    </w:p>
    <w:p w14:paraId="394E934C" w14:textId="28CBE226" w:rsidR="00C723DA" w:rsidRDefault="00C723DA">
      <w:pPr>
        <w:pStyle w:val="TOC5"/>
        <w:rPr>
          <w:ins w:id="705" w:author="Jesus de Gregorio" w:date="2024-11-27T11:01:00Z"/>
          <w:rFonts w:ascii="Calibri" w:hAnsi="Calibri"/>
          <w:noProof/>
          <w:kern w:val="2"/>
          <w:sz w:val="22"/>
          <w:szCs w:val="22"/>
          <w:lang w:val="en-US"/>
        </w:rPr>
      </w:pPr>
      <w:ins w:id="706" w:author="Jesus de Gregorio" w:date="2024-11-27T11:01:00Z">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_Toc183597930 \h </w:instrText>
        </w:r>
      </w:ins>
      <w:r>
        <w:rPr>
          <w:noProof/>
        </w:rPr>
      </w:r>
      <w:r>
        <w:rPr>
          <w:noProof/>
        </w:rPr>
        <w:fldChar w:fldCharType="separate"/>
      </w:r>
      <w:ins w:id="707" w:author="Jesus de Gregorio" w:date="2024-11-27T11:01:00Z">
        <w:r>
          <w:rPr>
            <w:noProof/>
          </w:rPr>
          <w:t>72</w:t>
        </w:r>
        <w:r>
          <w:rPr>
            <w:noProof/>
          </w:rPr>
          <w:fldChar w:fldCharType="end"/>
        </w:r>
      </w:ins>
    </w:p>
    <w:p w14:paraId="16759996" w14:textId="1C5375CB" w:rsidR="00C723DA" w:rsidRDefault="00C723DA">
      <w:pPr>
        <w:pStyle w:val="TOC5"/>
        <w:rPr>
          <w:ins w:id="708" w:author="Jesus de Gregorio" w:date="2024-11-27T11:01:00Z"/>
          <w:rFonts w:ascii="Calibri" w:hAnsi="Calibri"/>
          <w:noProof/>
          <w:kern w:val="2"/>
          <w:sz w:val="22"/>
          <w:szCs w:val="22"/>
          <w:lang w:val="en-US"/>
        </w:rPr>
      </w:pPr>
      <w:ins w:id="709" w:author="Jesus de Gregorio" w:date="2024-11-27T11:01:00Z">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_Toc183597931 \h </w:instrText>
        </w:r>
      </w:ins>
      <w:r>
        <w:rPr>
          <w:noProof/>
        </w:rPr>
      </w:r>
      <w:r>
        <w:rPr>
          <w:noProof/>
        </w:rPr>
        <w:fldChar w:fldCharType="separate"/>
      </w:r>
      <w:ins w:id="710" w:author="Jesus de Gregorio" w:date="2024-11-27T11:01:00Z">
        <w:r>
          <w:rPr>
            <w:noProof/>
          </w:rPr>
          <w:t>72</w:t>
        </w:r>
        <w:r>
          <w:rPr>
            <w:noProof/>
          </w:rPr>
          <w:fldChar w:fldCharType="end"/>
        </w:r>
      </w:ins>
    </w:p>
    <w:p w14:paraId="3891D434" w14:textId="4C16D877" w:rsidR="00C723DA" w:rsidRDefault="00C723DA">
      <w:pPr>
        <w:pStyle w:val="TOC5"/>
        <w:rPr>
          <w:ins w:id="711" w:author="Jesus de Gregorio" w:date="2024-11-27T11:01:00Z"/>
          <w:rFonts w:ascii="Calibri" w:hAnsi="Calibri"/>
          <w:noProof/>
          <w:kern w:val="2"/>
          <w:sz w:val="22"/>
          <w:szCs w:val="22"/>
          <w:lang w:val="en-US"/>
        </w:rPr>
      </w:pPr>
      <w:ins w:id="712" w:author="Jesus de Gregorio" w:date="2024-11-27T11:01:00Z">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_Toc183597932 \h </w:instrText>
        </w:r>
      </w:ins>
      <w:r>
        <w:rPr>
          <w:noProof/>
        </w:rPr>
      </w:r>
      <w:r>
        <w:rPr>
          <w:noProof/>
        </w:rPr>
        <w:fldChar w:fldCharType="separate"/>
      </w:r>
      <w:ins w:id="713" w:author="Jesus de Gregorio" w:date="2024-11-27T11:01:00Z">
        <w:r>
          <w:rPr>
            <w:noProof/>
          </w:rPr>
          <w:t>72</w:t>
        </w:r>
        <w:r>
          <w:rPr>
            <w:noProof/>
          </w:rPr>
          <w:fldChar w:fldCharType="end"/>
        </w:r>
      </w:ins>
    </w:p>
    <w:p w14:paraId="4D869805" w14:textId="3D71E819" w:rsidR="00C723DA" w:rsidRDefault="00C723DA">
      <w:pPr>
        <w:pStyle w:val="TOC5"/>
        <w:rPr>
          <w:ins w:id="714" w:author="Jesus de Gregorio" w:date="2024-11-27T11:01:00Z"/>
          <w:rFonts w:ascii="Calibri" w:hAnsi="Calibri"/>
          <w:noProof/>
          <w:kern w:val="2"/>
          <w:sz w:val="22"/>
          <w:szCs w:val="22"/>
          <w:lang w:val="en-US"/>
        </w:rPr>
      </w:pPr>
      <w:ins w:id="715" w:author="Jesus de Gregorio" w:date="2024-11-27T11:01:00Z">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_Toc183597933 \h </w:instrText>
        </w:r>
      </w:ins>
      <w:r>
        <w:rPr>
          <w:noProof/>
        </w:rPr>
      </w:r>
      <w:r>
        <w:rPr>
          <w:noProof/>
        </w:rPr>
        <w:fldChar w:fldCharType="separate"/>
      </w:r>
      <w:ins w:id="716" w:author="Jesus de Gregorio" w:date="2024-11-27T11:01:00Z">
        <w:r>
          <w:rPr>
            <w:noProof/>
          </w:rPr>
          <w:t>72</w:t>
        </w:r>
        <w:r>
          <w:rPr>
            <w:noProof/>
          </w:rPr>
          <w:fldChar w:fldCharType="end"/>
        </w:r>
      </w:ins>
    </w:p>
    <w:p w14:paraId="3F82DC72" w14:textId="59BD0197" w:rsidR="00C723DA" w:rsidRDefault="00C723DA">
      <w:pPr>
        <w:pStyle w:val="TOC5"/>
        <w:rPr>
          <w:ins w:id="717" w:author="Jesus de Gregorio" w:date="2024-11-27T11:01:00Z"/>
          <w:rFonts w:ascii="Calibri" w:hAnsi="Calibri"/>
          <w:noProof/>
          <w:kern w:val="2"/>
          <w:sz w:val="22"/>
          <w:szCs w:val="22"/>
          <w:lang w:val="en-US"/>
        </w:rPr>
      </w:pPr>
      <w:ins w:id="718" w:author="Jesus de Gregorio" w:date="2024-11-27T11:01:00Z">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_Toc183597934 \h </w:instrText>
        </w:r>
      </w:ins>
      <w:r>
        <w:rPr>
          <w:noProof/>
        </w:rPr>
      </w:r>
      <w:r>
        <w:rPr>
          <w:noProof/>
        </w:rPr>
        <w:fldChar w:fldCharType="separate"/>
      </w:r>
      <w:ins w:id="719" w:author="Jesus de Gregorio" w:date="2024-11-27T11:01:00Z">
        <w:r>
          <w:rPr>
            <w:noProof/>
          </w:rPr>
          <w:t>73</w:t>
        </w:r>
        <w:r>
          <w:rPr>
            <w:noProof/>
          </w:rPr>
          <w:fldChar w:fldCharType="end"/>
        </w:r>
      </w:ins>
    </w:p>
    <w:p w14:paraId="1A4FD915" w14:textId="5FDD19B4" w:rsidR="00C723DA" w:rsidRDefault="00C723DA">
      <w:pPr>
        <w:pStyle w:val="TOC5"/>
        <w:rPr>
          <w:ins w:id="720" w:author="Jesus de Gregorio" w:date="2024-11-27T11:01:00Z"/>
          <w:rFonts w:ascii="Calibri" w:hAnsi="Calibri"/>
          <w:noProof/>
          <w:kern w:val="2"/>
          <w:sz w:val="22"/>
          <w:szCs w:val="22"/>
          <w:lang w:val="en-US"/>
        </w:rPr>
      </w:pPr>
      <w:ins w:id="721" w:author="Jesus de Gregorio" w:date="2024-11-27T11:01:00Z">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_Toc183597935 \h </w:instrText>
        </w:r>
      </w:ins>
      <w:r>
        <w:rPr>
          <w:noProof/>
        </w:rPr>
      </w:r>
      <w:r>
        <w:rPr>
          <w:noProof/>
        </w:rPr>
        <w:fldChar w:fldCharType="separate"/>
      </w:r>
      <w:ins w:id="722" w:author="Jesus de Gregorio" w:date="2024-11-27T11:01:00Z">
        <w:r>
          <w:rPr>
            <w:noProof/>
          </w:rPr>
          <w:t>73</w:t>
        </w:r>
        <w:r>
          <w:rPr>
            <w:noProof/>
          </w:rPr>
          <w:fldChar w:fldCharType="end"/>
        </w:r>
      </w:ins>
    </w:p>
    <w:p w14:paraId="0447C20A" w14:textId="7E7B175D" w:rsidR="00C723DA" w:rsidRDefault="00C723DA">
      <w:pPr>
        <w:pStyle w:val="TOC5"/>
        <w:rPr>
          <w:ins w:id="723" w:author="Jesus de Gregorio" w:date="2024-11-27T11:01:00Z"/>
          <w:rFonts w:ascii="Calibri" w:hAnsi="Calibri"/>
          <w:noProof/>
          <w:kern w:val="2"/>
          <w:sz w:val="22"/>
          <w:szCs w:val="22"/>
          <w:lang w:val="en-US"/>
        </w:rPr>
      </w:pPr>
      <w:ins w:id="724" w:author="Jesus de Gregorio" w:date="2024-11-27T11:01:00Z">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_Toc183597936 \h </w:instrText>
        </w:r>
      </w:ins>
      <w:r>
        <w:rPr>
          <w:noProof/>
        </w:rPr>
      </w:r>
      <w:r>
        <w:rPr>
          <w:noProof/>
        </w:rPr>
        <w:fldChar w:fldCharType="separate"/>
      </w:r>
      <w:ins w:id="725" w:author="Jesus de Gregorio" w:date="2024-11-27T11:01:00Z">
        <w:r>
          <w:rPr>
            <w:noProof/>
          </w:rPr>
          <w:t>73</w:t>
        </w:r>
        <w:r>
          <w:rPr>
            <w:noProof/>
          </w:rPr>
          <w:fldChar w:fldCharType="end"/>
        </w:r>
      </w:ins>
    </w:p>
    <w:p w14:paraId="4FEBB114" w14:textId="0C06BAFD" w:rsidR="00C723DA" w:rsidRDefault="00C723DA">
      <w:pPr>
        <w:pStyle w:val="TOC5"/>
        <w:rPr>
          <w:ins w:id="726" w:author="Jesus de Gregorio" w:date="2024-11-27T11:01:00Z"/>
          <w:rFonts w:ascii="Calibri" w:hAnsi="Calibri"/>
          <w:noProof/>
          <w:kern w:val="2"/>
          <w:sz w:val="22"/>
          <w:szCs w:val="22"/>
          <w:lang w:val="en-US"/>
        </w:rPr>
      </w:pPr>
      <w:ins w:id="727" w:author="Jesus de Gregorio" w:date="2024-11-27T11:01:00Z">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_Toc183597937 \h </w:instrText>
        </w:r>
      </w:ins>
      <w:r>
        <w:rPr>
          <w:noProof/>
        </w:rPr>
      </w:r>
      <w:r>
        <w:rPr>
          <w:noProof/>
        </w:rPr>
        <w:fldChar w:fldCharType="separate"/>
      </w:r>
      <w:ins w:id="728" w:author="Jesus de Gregorio" w:date="2024-11-27T11:01:00Z">
        <w:r>
          <w:rPr>
            <w:noProof/>
          </w:rPr>
          <w:t>73</w:t>
        </w:r>
        <w:r>
          <w:rPr>
            <w:noProof/>
          </w:rPr>
          <w:fldChar w:fldCharType="end"/>
        </w:r>
      </w:ins>
    </w:p>
    <w:p w14:paraId="1FF535FE" w14:textId="7D376B41" w:rsidR="00C723DA" w:rsidRDefault="00C723DA">
      <w:pPr>
        <w:pStyle w:val="TOC4"/>
        <w:rPr>
          <w:ins w:id="729" w:author="Jesus de Gregorio" w:date="2024-11-27T11:01:00Z"/>
          <w:rFonts w:ascii="Calibri" w:hAnsi="Calibri"/>
          <w:noProof/>
          <w:kern w:val="2"/>
          <w:sz w:val="22"/>
          <w:szCs w:val="22"/>
          <w:lang w:val="en-US"/>
        </w:rPr>
      </w:pPr>
      <w:ins w:id="730" w:author="Jesus de Gregorio" w:date="2024-11-27T11:01:00Z">
        <w:r w:rsidRPr="00DD2BDE">
          <w:rPr>
            <w:noProof/>
            <w:lang w:val="en-US"/>
          </w:rPr>
          <w:t>6.4.6.3</w:t>
        </w:r>
        <w:r>
          <w:rPr>
            <w:rFonts w:ascii="Calibri" w:hAnsi="Calibri"/>
            <w:noProof/>
            <w:kern w:val="2"/>
            <w:sz w:val="22"/>
            <w:szCs w:val="22"/>
            <w:lang w:val="en-US"/>
          </w:rPr>
          <w:tab/>
        </w:r>
        <w:r w:rsidRPr="00DD2BDE">
          <w:rPr>
            <w:noProof/>
            <w:lang w:val="en-US"/>
          </w:rPr>
          <w:t>Simple data types and enumerations</w:t>
        </w:r>
        <w:r>
          <w:rPr>
            <w:noProof/>
          </w:rPr>
          <w:tab/>
        </w:r>
        <w:r>
          <w:rPr>
            <w:noProof/>
          </w:rPr>
          <w:fldChar w:fldCharType="begin"/>
        </w:r>
        <w:r>
          <w:rPr>
            <w:noProof/>
          </w:rPr>
          <w:instrText xml:space="preserve"> PAGEREF _Toc183597938 \h </w:instrText>
        </w:r>
      </w:ins>
      <w:r>
        <w:rPr>
          <w:noProof/>
        </w:rPr>
      </w:r>
      <w:r>
        <w:rPr>
          <w:noProof/>
        </w:rPr>
        <w:fldChar w:fldCharType="separate"/>
      </w:r>
      <w:ins w:id="731" w:author="Jesus de Gregorio" w:date="2024-11-27T11:01:00Z">
        <w:r>
          <w:rPr>
            <w:noProof/>
          </w:rPr>
          <w:t>73</w:t>
        </w:r>
        <w:r>
          <w:rPr>
            <w:noProof/>
          </w:rPr>
          <w:fldChar w:fldCharType="end"/>
        </w:r>
      </w:ins>
    </w:p>
    <w:p w14:paraId="1D251011" w14:textId="335D41F0" w:rsidR="00C723DA" w:rsidRDefault="00C723DA">
      <w:pPr>
        <w:pStyle w:val="TOC5"/>
        <w:rPr>
          <w:ins w:id="732" w:author="Jesus de Gregorio" w:date="2024-11-27T11:01:00Z"/>
          <w:rFonts w:ascii="Calibri" w:hAnsi="Calibri"/>
          <w:noProof/>
          <w:kern w:val="2"/>
          <w:sz w:val="22"/>
          <w:szCs w:val="22"/>
          <w:lang w:val="en-US"/>
        </w:rPr>
      </w:pPr>
      <w:ins w:id="733" w:author="Jesus de Gregorio" w:date="2024-11-27T11:01:00Z">
        <w:r>
          <w:rPr>
            <w:noProof/>
          </w:rPr>
          <w:lastRenderedPageBreak/>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_Toc183597939 \h </w:instrText>
        </w:r>
      </w:ins>
      <w:r>
        <w:rPr>
          <w:noProof/>
        </w:rPr>
      </w:r>
      <w:r>
        <w:rPr>
          <w:noProof/>
        </w:rPr>
        <w:fldChar w:fldCharType="separate"/>
      </w:r>
      <w:ins w:id="734" w:author="Jesus de Gregorio" w:date="2024-11-27T11:01:00Z">
        <w:r>
          <w:rPr>
            <w:noProof/>
          </w:rPr>
          <w:t>73</w:t>
        </w:r>
        <w:r>
          <w:rPr>
            <w:noProof/>
          </w:rPr>
          <w:fldChar w:fldCharType="end"/>
        </w:r>
      </w:ins>
    </w:p>
    <w:p w14:paraId="31E617E5" w14:textId="1A707F84" w:rsidR="00C723DA" w:rsidRDefault="00C723DA">
      <w:pPr>
        <w:pStyle w:val="TOC5"/>
        <w:rPr>
          <w:ins w:id="735" w:author="Jesus de Gregorio" w:date="2024-11-27T11:01:00Z"/>
          <w:rFonts w:ascii="Calibri" w:hAnsi="Calibri"/>
          <w:noProof/>
          <w:kern w:val="2"/>
          <w:sz w:val="22"/>
          <w:szCs w:val="22"/>
          <w:lang w:val="en-US"/>
        </w:rPr>
      </w:pPr>
      <w:ins w:id="736" w:author="Jesus de Gregorio" w:date="2024-11-27T11:01:00Z">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_Toc183597940 \h </w:instrText>
        </w:r>
      </w:ins>
      <w:r>
        <w:rPr>
          <w:noProof/>
        </w:rPr>
      </w:r>
      <w:r>
        <w:rPr>
          <w:noProof/>
        </w:rPr>
        <w:fldChar w:fldCharType="separate"/>
      </w:r>
      <w:ins w:id="737" w:author="Jesus de Gregorio" w:date="2024-11-27T11:01:00Z">
        <w:r>
          <w:rPr>
            <w:noProof/>
          </w:rPr>
          <w:t>73</w:t>
        </w:r>
        <w:r>
          <w:rPr>
            <w:noProof/>
          </w:rPr>
          <w:fldChar w:fldCharType="end"/>
        </w:r>
      </w:ins>
    </w:p>
    <w:p w14:paraId="632F7D1D" w14:textId="254B1EFE" w:rsidR="00C723DA" w:rsidRDefault="00C723DA">
      <w:pPr>
        <w:pStyle w:val="TOC5"/>
        <w:rPr>
          <w:ins w:id="738" w:author="Jesus de Gregorio" w:date="2024-11-27T11:01:00Z"/>
          <w:rFonts w:ascii="Calibri" w:hAnsi="Calibri"/>
          <w:noProof/>
          <w:kern w:val="2"/>
          <w:sz w:val="22"/>
          <w:szCs w:val="22"/>
          <w:lang w:val="en-US"/>
        </w:rPr>
      </w:pPr>
      <w:ins w:id="739" w:author="Jesus de Gregorio" w:date="2024-11-27T11:01:00Z">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_Toc183597941 \h </w:instrText>
        </w:r>
      </w:ins>
      <w:r>
        <w:rPr>
          <w:noProof/>
        </w:rPr>
      </w:r>
      <w:r>
        <w:rPr>
          <w:noProof/>
        </w:rPr>
        <w:fldChar w:fldCharType="separate"/>
      </w:r>
      <w:ins w:id="740" w:author="Jesus de Gregorio" w:date="2024-11-27T11:01:00Z">
        <w:r>
          <w:rPr>
            <w:noProof/>
          </w:rPr>
          <w:t>74</w:t>
        </w:r>
        <w:r>
          <w:rPr>
            <w:noProof/>
          </w:rPr>
          <w:fldChar w:fldCharType="end"/>
        </w:r>
      </w:ins>
    </w:p>
    <w:p w14:paraId="2FDFA1F8" w14:textId="3FFBF644" w:rsidR="00C723DA" w:rsidRDefault="00C723DA">
      <w:pPr>
        <w:pStyle w:val="TOC5"/>
        <w:rPr>
          <w:ins w:id="741" w:author="Jesus de Gregorio" w:date="2024-11-27T11:01:00Z"/>
          <w:rFonts w:ascii="Calibri" w:hAnsi="Calibri"/>
          <w:noProof/>
          <w:kern w:val="2"/>
          <w:sz w:val="22"/>
          <w:szCs w:val="22"/>
          <w:lang w:val="en-US"/>
        </w:rPr>
      </w:pPr>
      <w:ins w:id="742" w:author="Jesus de Gregorio" w:date="2024-11-27T11:01:00Z">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_Toc183597942 \h </w:instrText>
        </w:r>
      </w:ins>
      <w:r>
        <w:rPr>
          <w:noProof/>
        </w:rPr>
      </w:r>
      <w:r>
        <w:rPr>
          <w:noProof/>
        </w:rPr>
        <w:fldChar w:fldCharType="separate"/>
      </w:r>
      <w:ins w:id="743" w:author="Jesus de Gregorio" w:date="2024-11-27T11:01:00Z">
        <w:r>
          <w:rPr>
            <w:noProof/>
          </w:rPr>
          <w:t>74</w:t>
        </w:r>
        <w:r>
          <w:rPr>
            <w:noProof/>
          </w:rPr>
          <w:fldChar w:fldCharType="end"/>
        </w:r>
      </w:ins>
    </w:p>
    <w:p w14:paraId="3155782B" w14:textId="4BB0EC16" w:rsidR="00C723DA" w:rsidRDefault="00C723DA">
      <w:pPr>
        <w:pStyle w:val="TOC5"/>
        <w:rPr>
          <w:ins w:id="744" w:author="Jesus de Gregorio" w:date="2024-11-27T11:01:00Z"/>
          <w:rFonts w:ascii="Calibri" w:hAnsi="Calibri"/>
          <w:noProof/>
          <w:kern w:val="2"/>
          <w:sz w:val="22"/>
          <w:szCs w:val="22"/>
          <w:lang w:val="en-US"/>
        </w:rPr>
      </w:pPr>
      <w:ins w:id="745" w:author="Jesus de Gregorio" w:date="2024-11-27T11:01:00Z">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_Toc183597943 \h </w:instrText>
        </w:r>
      </w:ins>
      <w:r>
        <w:rPr>
          <w:noProof/>
        </w:rPr>
      </w:r>
      <w:r>
        <w:rPr>
          <w:noProof/>
        </w:rPr>
        <w:fldChar w:fldCharType="separate"/>
      </w:r>
      <w:ins w:id="746" w:author="Jesus de Gregorio" w:date="2024-11-27T11:01:00Z">
        <w:r>
          <w:rPr>
            <w:noProof/>
          </w:rPr>
          <w:t>75</w:t>
        </w:r>
        <w:r>
          <w:rPr>
            <w:noProof/>
          </w:rPr>
          <w:fldChar w:fldCharType="end"/>
        </w:r>
      </w:ins>
    </w:p>
    <w:p w14:paraId="36EFD1A1" w14:textId="1F3C2075" w:rsidR="00C723DA" w:rsidRDefault="00C723DA">
      <w:pPr>
        <w:pStyle w:val="TOC3"/>
        <w:rPr>
          <w:ins w:id="747" w:author="Jesus de Gregorio" w:date="2024-11-27T11:01:00Z"/>
          <w:rFonts w:ascii="Calibri" w:hAnsi="Calibri"/>
          <w:noProof/>
          <w:kern w:val="2"/>
          <w:sz w:val="22"/>
          <w:szCs w:val="22"/>
          <w:lang w:val="en-US"/>
        </w:rPr>
      </w:pPr>
      <w:ins w:id="748" w:author="Jesus de Gregorio" w:date="2024-11-27T11:01:00Z">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_Toc183597944 \h </w:instrText>
        </w:r>
      </w:ins>
      <w:r>
        <w:rPr>
          <w:noProof/>
        </w:rPr>
      </w:r>
      <w:r>
        <w:rPr>
          <w:noProof/>
        </w:rPr>
        <w:fldChar w:fldCharType="separate"/>
      </w:r>
      <w:ins w:id="749" w:author="Jesus de Gregorio" w:date="2024-11-27T11:01:00Z">
        <w:r>
          <w:rPr>
            <w:noProof/>
          </w:rPr>
          <w:t>75</w:t>
        </w:r>
        <w:r>
          <w:rPr>
            <w:noProof/>
          </w:rPr>
          <w:fldChar w:fldCharType="end"/>
        </w:r>
      </w:ins>
    </w:p>
    <w:p w14:paraId="2949D652" w14:textId="59FFB483" w:rsidR="00C723DA" w:rsidRDefault="00C723DA">
      <w:pPr>
        <w:pStyle w:val="TOC4"/>
        <w:rPr>
          <w:ins w:id="750" w:author="Jesus de Gregorio" w:date="2024-11-27T11:01:00Z"/>
          <w:rFonts w:ascii="Calibri" w:hAnsi="Calibri"/>
          <w:noProof/>
          <w:kern w:val="2"/>
          <w:sz w:val="22"/>
          <w:szCs w:val="22"/>
          <w:lang w:val="en-US"/>
        </w:rPr>
      </w:pPr>
      <w:ins w:id="751" w:author="Jesus de Gregorio" w:date="2024-11-27T11:01:00Z">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_Toc183597945 \h </w:instrText>
        </w:r>
      </w:ins>
      <w:r>
        <w:rPr>
          <w:noProof/>
        </w:rPr>
      </w:r>
      <w:r>
        <w:rPr>
          <w:noProof/>
        </w:rPr>
        <w:fldChar w:fldCharType="separate"/>
      </w:r>
      <w:ins w:id="752" w:author="Jesus de Gregorio" w:date="2024-11-27T11:01:00Z">
        <w:r>
          <w:rPr>
            <w:noProof/>
          </w:rPr>
          <w:t>75</w:t>
        </w:r>
        <w:r>
          <w:rPr>
            <w:noProof/>
          </w:rPr>
          <w:fldChar w:fldCharType="end"/>
        </w:r>
      </w:ins>
    </w:p>
    <w:p w14:paraId="10AFD08C" w14:textId="6E08B603" w:rsidR="00C723DA" w:rsidRDefault="00C723DA">
      <w:pPr>
        <w:pStyle w:val="TOC4"/>
        <w:rPr>
          <w:ins w:id="753" w:author="Jesus de Gregorio" w:date="2024-11-27T11:01:00Z"/>
          <w:rFonts w:ascii="Calibri" w:hAnsi="Calibri"/>
          <w:noProof/>
          <w:kern w:val="2"/>
          <w:sz w:val="22"/>
          <w:szCs w:val="22"/>
          <w:lang w:val="en-US"/>
        </w:rPr>
      </w:pPr>
      <w:ins w:id="754" w:author="Jesus de Gregorio" w:date="2024-11-27T11:01:00Z">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_Toc183597946 \h </w:instrText>
        </w:r>
      </w:ins>
      <w:r>
        <w:rPr>
          <w:noProof/>
        </w:rPr>
      </w:r>
      <w:r>
        <w:rPr>
          <w:noProof/>
        </w:rPr>
        <w:fldChar w:fldCharType="separate"/>
      </w:r>
      <w:ins w:id="755" w:author="Jesus de Gregorio" w:date="2024-11-27T11:01:00Z">
        <w:r>
          <w:rPr>
            <w:noProof/>
          </w:rPr>
          <w:t>75</w:t>
        </w:r>
        <w:r>
          <w:rPr>
            <w:noProof/>
          </w:rPr>
          <w:fldChar w:fldCharType="end"/>
        </w:r>
      </w:ins>
    </w:p>
    <w:p w14:paraId="43E04CA6" w14:textId="09F8CF68" w:rsidR="00C723DA" w:rsidRDefault="00C723DA">
      <w:pPr>
        <w:pStyle w:val="TOC4"/>
        <w:rPr>
          <w:ins w:id="756" w:author="Jesus de Gregorio" w:date="2024-11-27T11:01:00Z"/>
          <w:rFonts w:ascii="Calibri" w:hAnsi="Calibri"/>
          <w:noProof/>
          <w:kern w:val="2"/>
          <w:sz w:val="22"/>
          <w:szCs w:val="22"/>
          <w:lang w:val="en-US"/>
        </w:rPr>
      </w:pPr>
      <w:ins w:id="757" w:author="Jesus de Gregorio" w:date="2024-11-27T11:01:00Z">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_Toc183597947 \h </w:instrText>
        </w:r>
      </w:ins>
      <w:r>
        <w:rPr>
          <w:noProof/>
        </w:rPr>
      </w:r>
      <w:r>
        <w:rPr>
          <w:noProof/>
        </w:rPr>
        <w:fldChar w:fldCharType="separate"/>
      </w:r>
      <w:ins w:id="758" w:author="Jesus de Gregorio" w:date="2024-11-27T11:01:00Z">
        <w:r>
          <w:rPr>
            <w:noProof/>
          </w:rPr>
          <w:t>75</w:t>
        </w:r>
        <w:r>
          <w:rPr>
            <w:noProof/>
          </w:rPr>
          <w:fldChar w:fldCharType="end"/>
        </w:r>
      </w:ins>
    </w:p>
    <w:p w14:paraId="0EE94237" w14:textId="43590092" w:rsidR="00C723DA" w:rsidRDefault="00C723DA">
      <w:pPr>
        <w:pStyle w:val="TOC3"/>
        <w:rPr>
          <w:ins w:id="759" w:author="Jesus de Gregorio" w:date="2024-11-27T11:01:00Z"/>
          <w:rFonts w:ascii="Calibri" w:hAnsi="Calibri"/>
          <w:noProof/>
          <w:kern w:val="2"/>
          <w:sz w:val="22"/>
          <w:szCs w:val="22"/>
          <w:lang w:val="en-US"/>
        </w:rPr>
      </w:pPr>
      <w:ins w:id="760" w:author="Jesus de Gregorio" w:date="2024-11-27T11:01:00Z">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_Toc183597948 \h </w:instrText>
        </w:r>
      </w:ins>
      <w:r>
        <w:rPr>
          <w:noProof/>
        </w:rPr>
      </w:r>
      <w:r>
        <w:rPr>
          <w:noProof/>
        </w:rPr>
        <w:fldChar w:fldCharType="separate"/>
      </w:r>
      <w:ins w:id="761" w:author="Jesus de Gregorio" w:date="2024-11-27T11:01:00Z">
        <w:r>
          <w:rPr>
            <w:noProof/>
          </w:rPr>
          <w:t>75</w:t>
        </w:r>
        <w:r>
          <w:rPr>
            <w:noProof/>
          </w:rPr>
          <w:fldChar w:fldCharType="end"/>
        </w:r>
      </w:ins>
    </w:p>
    <w:p w14:paraId="259DFD84" w14:textId="4C0F18DE" w:rsidR="00C723DA" w:rsidRDefault="00C723DA">
      <w:pPr>
        <w:pStyle w:val="TOC3"/>
        <w:rPr>
          <w:ins w:id="762" w:author="Jesus de Gregorio" w:date="2024-11-27T11:01:00Z"/>
          <w:rFonts w:ascii="Calibri" w:hAnsi="Calibri"/>
          <w:noProof/>
          <w:kern w:val="2"/>
          <w:sz w:val="22"/>
          <w:szCs w:val="22"/>
          <w:lang w:val="en-US"/>
        </w:rPr>
      </w:pPr>
      <w:ins w:id="763" w:author="Jesus de Gregorio" w:date="2024-11-27T11:01:00Z">
        <w:r w:rsidRPr="00DD2BDE">
          <w:rPr>
            <w:noProof/>
            <w:lang w:val="en-US"/>
          </w:rPr>
          <w:t>6.4.9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_Toc183597949 \h </w:instrText>
        </w:r>
      </w:ins>
      <w:r>
        <w:rPr>
          <w:noProof/>
        </w:rPr>
      </w:r>
      <w:r>
        <w:rPr>
          <w:noProof/>
        </w:rPr>
        <w:fldChar w:fldCharType="separate"/>
      </w:r>
      <w:ins w:id="764" w:author="Jesus de Gregorio" w:date="2024-11-27T11:01:00Z">
        <w:r>
          <w:rPr>
            <w:noProof/>
          </w:rPr>
          <w:t>76</w:t>
        </w:r>
        <w:r>
          <w:rPr>
            <w:noProof/>
          </w:rPr>
          <w:fldChar w:fldCharType="end"/>
        </w:r>
      </w:ins>
    </w:p>
    <w:p w14:paraId="39137A02" w14:textId="614DDE9C" w:rsidR="00C723DA" w:rsidRDefault="00C723DA">
      <w:pPr>
        <w:pStyle w:val="TOC3"/>
        <w:rPr>
          <w:ins w:id="765" w:author="Jesus de Gregorio" w:date="2024-11-27T11:01:00Z"/>
          <w:rFonts w:ascii="Calibri" w:hAnsi="Calibri"/>
          <w:noProof/>
          <w:kern w:val="2"/>
          <w:sz w:val="22"/>
          <w:szCs w:val="22"/>
          <w:lang w:val="en-US"/>
        </w:rPr>
      </w:pPr>
      <w:ins w:id="766" w:author="Jesus de Gregorio" w:date="2024-11-27T11:01:00Z">
        <w:r w:rsidRPr="00DD2BDE">
          <w:rPr>
            <w:noProof/>
            <w:lang w:val="en-US"/>
          </w:rPr>
          <w:t>6.4.10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_Toc183597950 \h </w:instrText>
        </w:r>
      </w:ins>
      <w:r>
        <w:rPr>
          <w:noProof/>
        </w:rPr>
      </w:r>
      <w:r>
        <w:rPr>
          <w:noProof/>
        </w:rPr>
        <w:fldChar w:fldCharType="separate"/>
      </w:r>
      <w:ins w:id="767" w:author="Jesus de Gregorio" w:date="2024-11-27T11:01:00Z">
        <w:r>
          <w:rPr>
            <w:noProof/>
          </w:rPr>
          <w:t>76</w:t>
        </w:r>
        <w:r>
          <w:rPr>
            <w:noProof/>
          </w:rPr>
          <w:fldChar w:fldCharType="end"/>
        </w:r>
      </w:ins>
    </w:p>
    <w:p w14:paraId="3B3C7C63" w14:textId="239A58A9" w:rsidR="00C723DA" w:rsidRDefault="00C723DA">
      <w:pPr>
        <w:pStyle w:val="TOC2"/>
        <w:rPr>
          <w:ins w:id="768" w:author="Jesus de Gregorio" w:date="2024-11-27T11:01:00Z"/>
          <w:rFonts w:ascii="Calibri" w:hAnsi="Calibri"/>
          <w:noProof/>
          <w:kern w:val="2"/>
          <w:sz w:val="22"/>
          <w:szCs w:val="22"/>
          <w:lang w:val="en-US"/>
        </w:rPr>
      </w:pPr>
      <w:ins w:id="769" w:author="Jesus de Gregorio" w:date="2024-11-27T11:01:00Z">
        <w:r>
          <w:rPr>
            <w:noProof/>
          </w:rPr>
          <w:t>6.5</w:t>
        </w:r>
        <w:r>
          <w:rPr>
            <w:rFonts w:ascii="Calibri" w:hAnsi="Calibri"/>
            <w:noProof/>
            <w:kern w:val="2"/>
            <w:sz w:val="22"/>
            <w:szCs w:val="22"/>
            <w:lang w:val="en-US"/>
          </w:rPr>
          <w:tab/>
        </w:r>
        <w:r>
          <w:rPr>
            <w:noProof/>
          </w:rPr>
          <w:t>Nhss_ParameterProvision Service API</w:t>
        </w:r>
        <w:r>
          <w:rPr>
            <w:noProof/>
          </w:rPr>
          <w:tab/>
        </w:r>
        <w:r>
          <w:rPr>
            <w:noProof/>
          </w:rPr>
          <w:fldChar w:fldCharType="begin"/>
        </w:r>
        <w:r>
          <w:rPr>
            <w:noProof/>
          </w:rPr>
          <w:instrText xml:space="preserve"> PAGEREF _Toc183597951 \h </w:instrText>
        </w:r>
      </w:ins>
      <w:r>
        <w:rPr>
          <w:noProof/>
        </w:rPr>
      </w:r>
      <w:r>
        <w:rPr>
          <w:noProof/>
        </w:rPr>
        <w:fldChar w:fldCharType="separate"/>
      </w:r>
      <w:ins w:id="770" w:author="Jesus de Gregorio" w:date="2024-11-27T11:01:00Z">
        <w:r>
          <w:rPr>
            <w:noProof/>
          </w:rPr>
          <w:t>76</w:t>
        </w:r>
        <w:r>
          <w:rPr>
            <w:noProof/>
          </w:rPr>
          <w:fldChar w:fldCharType="end"/>
        </w:r>
      </w:ins>
    </w:p>
    <w:p w14:paraId="1A7CBDC1" w14:textId="4E9B6DAE" w:rsidR="00C723DA" w:rsidRDefault="00C723DA">
      <w:pPr>
        <w:pStyle w:val="TOC3"/>
        <w:rPr>
          <w:ins w:id="771" w:author="Jesus de Gregorio" w:date="2024-11-27T11:01:00Z"/>
          <w:rFonts w:ascii="Calibri" w:hAnsi="Calibri"/>
          <w:noProof/>
          <w:kern w:val="2"/>
          <w:sz w:val="22"/>
          <w:szCs w:val="22"/>
          <w:lang w:val="en-US"/>
        </w:rPr>
      </w:pPr>
      <w:ins w:id="772" w:author="Jesus de Gregorio" w:date="2024-11-27T11:01:00Z">
        <w:r>
          <w:rPr>
            <w:noProof/>
          </w:rPr>
          <w:t>6.5.1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_Toc183597952 \h </w:instrText>
        </w:r>
      </w:ins>
      <w:r>
        <w:rPr>
          <w:noProof/>
        </w:rPr>
      </w:r>
      <w:r>
        <w:rPr>
          <w:noProof/>
        </w:rPr>
        <w:fldChar w:fldCharType="separate"/>
      </w:r>
      <w:ins w:id="773" w:author="Jesus de Gregorio" w:date="2024-11-27T11:01:00Z">
        <w:r>
          <w:rPr>
            <w:noProof/>
          </w:rPr>
          <w:t>76</w:t>
        </w:r>
        <w:r>
          <w:rPr>
            <w:noProof/>
          </w:rPr>
          <w:fldChar w:fldCharType="end"/>
        </w:r>
      </w:ins>
    </w:p>
    <w:p w14:paraId="3E885C25" w14:textId="12831380" w:rsidR="00C723DA" w:rsidRDefault="00C723DA">
      <w:pPr>
        <w:pStyle w:val="TOC3"/>
        <w:rPr>
          <w:ins w:id="774" w:author="Jesus de Gregorio" w:date="2024-11-27T11:01:00Z"/>
          <w:rFonts w:ascii="Calibri" w:hAnsi="Calibri"/>
          <w:noProof/>
          <w:kern w:val="2"/>
          <w:sz w:val="22"/>
          <w:szCs w:val="22"/>
          <w:lang w:val="en-US"/>
        </w:rPr>
      </w:pPr>
      <w:ins w:id="775" w:author="Jesus de Gregorio" w:date="2024-11-27T11:01:00Z">
        <w:r>
          <w:rPr>
            <w:noProof/>
          </w:rPr>
          <w:t>6.5.2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_Toc183597953 \h </w:instrText>
        </w:r>
      </w:ins>
      <w:r>
        <w:rPr>
          <w:noProof/>
        </w:rPr>
      </w:r>
      <w:r>
        <w:rPr>
          <w:noProof/>
        </w:rPr>
        <w:fldChar w:fldCharType="separate"/>
      </w:r>
      <w:ins w:id="776" w:author="Jesus de Gregorio" w:date="2024-11-27T11:01:00Z">
        <w:r>
          <w:rPr>
            <w:noProof/>
          </w:rPr>
          <w:t>77</w:t>
        </w:r>
        <w:r>
          <w:rPr>
            <w:noProof/>
          </w:rPr>
          <w:fldChar w:fldCharType="end"/>
        </w:r>
      </w:ins>
    </w:p>
    <w:p w14:paraId="1043D8C7" w14:textId="38BBC13B" w:rsidR="00C723DA" w:rsidRDefault="00C723DA">
      <w:pPr>
        <w:pStyle w:val="TOC4"/>
        <w:rPr>
          <w:ins w:id="777" w:author="Jesus de Gregorio" w:date="2024-11-27T11:01:00Z"/>
          <w:rFonts w:ascii="Calibri" w:hAnsi="Calibri"/>
          <w:noProof/>
          <w:kern w:val="2"/>
          <w:sz w:val="22"/>
          <w:szCs w:val="22"/>
          <w:lang w:val="en-US"/>
        </w:rPr>
      </w:pPr>
      <w:ins w:id="778" w:author="Jesus de Gregorio" w:date="2024-11-27T11:01:00Z">
        <w:r>
          <w:rPr>
            <w:noProof/>
          </w:rPr>
          <w:t>6.5.2.1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_Toc183597954 \h </w:instrText>
        </w:r>
      </w:ins>
      <w:r>
        <w:rPr>
          <w:noProof/>
        </w:rPr>
      </w:r>
      <w:r>
        <w:rPr>
          <w:noProof/>
        </w:rPr>
        <w:fldChar w:fldCharType="separate"/>
      </w:r>
      <w:ins w:id="779" w:author="Jesus de Gregorio" w:date="2024-11-27T11:01:00Z">
        <w:r>
          <w:rPr>
            <w:noProof/>
          </w:rPr>
          <w:t>77</w:t>
        </w:r>
        <w:r>
          <w:rPr>
            <w:noProof/>
          </w:rPr>
          <w:fldChar w:fldCharType="end"/>
        </w:r>
      </w:ins>
    </w:p>
    <w:p w14:paraId="15DFFBE6" w14:textId="047F791C" w:rsidR="00C723DA" w:rsidRDefault="00C723DA">
      <w:pPr>
        <w:pStyle w:val="TOC4"/>
        <w:rPr>
          <w:ins w:id="780" w:author="Jesus de Gregorio" w:date="2024-11-27T11:01:00Z"/>
          <w:rFonts w:ascii="Calibri" w:hAnsi="Calibri"/>
          <w:noProof/>
          <w:kern w:val="2"/>
          <w:sz w:val="22"/>
          <w:szCs w:val="22"/>
          <w:lang w:val="en-US"/>
        </w:rPr>
      </w:pPr>
      <w:ins w:id="781" w:author="Jesus de Gregorio" w:date="2024-11-27T11:01:00Z">
        <w:r>
          <w:rPr>
            <w:noProof/>
          </w:rPr>
          <w:t>6.5.2.2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_Toc183597955 \h </w:instrText>
        </w:r>
      </w:ins>
      <w:r>
        <w:rPr>
          <w:noProof/>
        </w:rPr>
      </w:r>
      <w:r>
        <w:rPr>
          <w:noProof/>
        </w:rPr>
        <w:fldChar w:fldCharType="separate"/>
      </w:r>
      <w:ins w:id="782" w:author="Jesus de Gregorio" w:date="2024-11-27T11:01:00Z">
        <w:r>
          <w:rPr>
            <w:noProof/>
          </w:rPr>
          <w:t>77</w:t>
        </w:r>
        <w:r>
          <w:rPr>
            <w:noProof/>
          </w:rPr>
          <w:fldChar w:fldCharType="end"/>
        </w:r>
      </w:ins>
    </w:p>
    <w:p w14:paraId="4CCF6379" w14:textId="4378507F" w:rsidR="00C723DA" w:rsidRDefault="00C723DA">
      <w:pPr>
        <w:pStyle w:val="TOC5"/>
        <w:rPr>
          <w:ins w:id="783" w:author="Jesus de Gregorio" w:date="2024-11-27T11:01:00Z"/>
          <w:rFonts w:ascii="Calibri" w:hAnsi="Calibri"/>
          <w:noProof/>
          <w:kern w:val="2"/>
          <w:sz w:val="22"/>
          <w:szCs w:val="22"/>
          <w:lang w:val="en-US"/>
        </w:rPr>
      </w:pPr>
      <w:ins w:id="784" w:author="Jesus de Gregorio" w:date="2024-11-27T11:01:00Z">
        <w:r>
          <w:rPr>
            <w:noProof/>
          </w:rPr>
          <w:t>6.5.2.2.1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_Toc183597956 \h </w:instrText>
        </w:r>
      </w:ins>
      <w:r>
        <w:rPr>
          <w:noProof/>
        </w:rPr>
      </w:r>
      <w:r>
        <w:rPr>
          <w:noProof/>
        </w:rPr>
        <w:fldChar w:fldCharType="separate"/>
      </w:r>
      <w:ins w:id="785" w:author="Jesus de Gregorio" w:date="2024-11-27T11:01:00Z">
        <w:r>
          <w:rPr>
            <w:noProof/>
          </w:rPr>
          <w:t>77</w:t>
        </w:r>
        <w:r>
          <w:rPr>
            <w:noProof/>
          </w:rPr>
          <w:fldChar w:fldCharType="end"/>
        </w:r>
      </w:ins>
    </w:p>
    <w:p w14:paraId="4B27E648" w14:textId="2862E598" w:rsidR="00C723DA" w:rsidRDefault="00C723DA">
      <w:pPr>
        <w:pStyle w:val="TOC5"/>
        <w:rPr>
          <w:ins w:id="786" w:author="Jesus de Gregorio" w:date="2024-11-27T11:01:00Z"/>
          <w:rFonts w:ascii="Calibri" w:hAnsi="Calibri"/>
          <w:noProof/>
          <w:kern w:val="2"/>
          <w:sz w:val="22"/>
          <w:szCs w:val="22"/>
          <w:lang w:val="en-US"/>
        </w:rPr>
      </w:pPr>
      <w:ins w:id="787" w:author="Jesus de Gregorio" w:date="2024-11-27T11:01:00Z">
        <w:r>
          <w:rPr>
            <w:noProof/>
          </w:rPr>
          <w:t>6.5.2.2.2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_Toc183597957 \h </w:instrText>
        </w:r>
      </w:ins>
      <w:r>
        <w:rPr>
          <w:noProof/>
        </w:rPr>
      </w:r>
      <w:r>
        <w:rPr>
          <w:noProof/>
        </w:rPr>
        <w:fldChar w:fldCharType="separate"/>
      </w:r>
      <w:ins w:id="788" w:author="Jesus de Gregorio" w:date="2024-11-27T11:01:00Z">
        <w:r>
          <w:rPr>
            <w:noProof/>
          </w:rPr>
          <w:t>77</w:t>
        </w:r>
        <w:r>
          <w:rPr>
            <w:noProof/>
          </w:rPr>
          <w:fldChar w:fldCharType="end"/>
        </w:r>
      </w:ins>
    </w:p>
    <w:p w14:paraId="54BA4361" w14:textId="52179F49" w:rsidR="00C723DA" w:rsidRDefault="00C723DA">
      <w:pPr>
        <w:pStyle w:val="TOC4"/>
        <w:rPr>
          <w:ins w:id="789" w:author="Jesus de Gregorio" w:date="2024-11-27T11:01:00Z"/>
          <w:rFonts w:ascii="Calibri" w:hAnsi="Calibri"/>
          <w:noProof/>
          <w:kern w:val="2"/>
          <w:sz w:val="22"/>
          <w:szCs w:val="22"/>
          <w:lang w:val="en-US"/>
        </w:rPr>
      </w:pPr>
      <w:ins w:id="790" w:author="Jesus de Gregorio" w:date="2024-11-27T11:01:00Z">
        <w:r>
          <w:rPr>
            <w:noProof/>
          </w:rPr>
          <w:t>6.5.2.3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_Toc183597958 \h </w:instrText>
        </w:r>
      </w:ins>
      <w:r>
        <w:rPr>
          <w:noProof/>
        </w:rPr>
      </w:r>
      <w:r>
        <w:rPr>
          <w:noProof/>
        </w:rPr>
        <w:fldChar w:fldCharType="separate"/>
      </w:r>
      <w:ins w:id="791" w:author="Jesus de Gregorio" w:date="2024-11-27T11:01:00Z">
        <w:r>
          <w:rPr>
            <w:noProof/>
          </w:rPr>
          <w:t>77</w:t>
        </w:r>
        <w:r>
          <w:rPr>
            <w:noProof/>
          </w:rPr>
          <w:fldChar w:fldCharType="end"/>
        </w:r>
      </w:ins>
    </w:p>
    <w:p w14:paraId="08B7B74F" w14:textId="311210DE" w:rsidR="00C723DA" w:rsidRDefault="00C723DA">
      <w:pPr>
        <w:pStyle w:val="TOC5"/>
        <w:rPr>
          <w:ins w:id="792" w:author="Jesus de Gregorio" w:date="2024-11-27T11:01:00Z"/>
          <w:rFonts w:ascii="Calibri" w:hAnsi="Calibri"/>
          <w:noProof/>
          <w:kern w:val="2"/>
          <w:sz w:val="22"/>
          <w:szCs w:val="22"/>
          <w:lang w:val="en-US"/>
        </w:rPr>
      </w:pPr>
      <w:ins w:id="793" w:author="Jesus de Gregorio" w:date="2024-11-27T11:01:00Z">
        <w:r>
          <w:rPr>
            <w:noProof/>
          </w:rPr>
          <w:t>6.5.2.3.1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_Toc183597959 \h </w:instrText>
        </w:r>
      </w:ins>
      <w:r>
        <w:rPr>
          <w:noProof/>
        </w:rPr>
      </w:r>
      <w:r>
        <w:rPr>
          <w:noProof/>
        </w:rPr>
        <w:fldChar w:fldCharType="separate"/>
      </w:r>
      <w:ins w:id="794" w:author="Jesus de Gregorio" w:date="2024-11-27T11:01:00Z">
        <w:r>
          <w:rPr>
            <w:noProof/>
          </w:rPr>
          <w:t>77</w:t>
        </w:r>
        <w:r>
          <w:rPr>
            <w:noProof/>
          </w:rPr>
          <w:fldChar w:fldCharType="end"/>
        </w:r>
      </w:ins>
    </w:p>
    <w:p w14:paraId="0B0007BA" w14:textId="7E571E28" w:rsidR="00C723DA" w:rsidRDefault="00C723DA">
      <w:pPr>
        <w:pStyle w:val="TOC3"/>
        <w:rPr>
          <w:ins w:id="795" w:author="Jesus de Gregorio" w:date="2024-11-27T11:01:00Z"/>
          <w:rFonts w:ascii="Calibri" w:hAnsi="Calibri"/>
          <w:noProof/>
          <w:kern w:val="2"/>
          <w:sz w:val="22"/>
          <w:szCs w:val="22"/>
          <w:lang w:val="en-US"/>
        </w:rPr>
      </w:pPr>
      <w:ins w:id="796" w:author="Jesus de Gregorio" w:date="2024-11-27T11:01:00Z">
        <w:r>
          <w:rPr>
            <w:noProof/>
          </w:rPr>
          <w:t>6.5.3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_Toc183597960 \h </w:instrText>
        </w:r>
      </w:ins>
      <w:r>
        <w:rPr>
          <w:noProof/>
        </w:rPr>
      </w:r>
      <w:r>
        <w:rPr>
          <w:noProof/>
        </w:rPr>
        <w:fldChar w:fldCharType="separate"/>
      </w:r>
      <w:ins w:id="797" w:author="Jesus de Gregorio" w:date="2024-11-27T11:01:00Z">
        <w:r>
          <w:rPr>
            <w:noProof/>
          </w:rPr>
          <w:t>77</w:t>
        </w:r>
        <w:r>
          <w:rPr>
            <w:noProof/>
          </w:rPr>
          <w:fldChar w:fldCharType="end"/>
        </w:r>
      </w:ins>
    </w:p>
    <w:p w14:paraId="1B351CA0" w14:textId="71F8DC14" w:rsidR="00C723DA" w:rsidRDefault="00C723DA">
      <w:pPr>
        <w:pStyle w:val="TOC4"/>
        <w:rPr>
          <w:ins w:id="798" w:author="Jesus de Gregorio" w:date="2024-11-27T11:01:00Z"/>
          <w:rFonts w:ascii="Calibri" w:hAnsi="Calibri"/>
          <w:noProof/>
          <w:kern w:val="2"/>
          <w:sz w:val="22"/>
          <w:szCs w:val="22"/>
          <w:lang w:val="en-US"/>
        </w:rPr>
      </w:pPr>
      <w:ins w:id="799" w:author="Jesus de Gregorio" w:date="2024-11-27T11:01:00Z">
        <w:r>
          <w:rPr>
            <w:noProof/>
          </w:rPr>
          <w:t>6.5.3.1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_Toc183597961 \h </w:instrText>
        </w:r>
      </w:ins>
      <w:r>
        <w:rPr>
          <w:noProof/>
        </w:rPr>
      </w:r>
      <w:r>
        <w:rPr>
          <w:noProof/>
        </w:rPr>
        <w:fldChar w:fldCharType="separate"/>
      </w:r>
      <w:ins w:id="800" w:author="Jesus de Gregorio" w:date="2024-11-27T11:01:00Z">
        <w:r>
          <w:rPr>
            <w:noProof/>
          </w:rPr>
          <w:t>77</w:t>
        </w:r>
        <w:r>
          <w:rPr>
            <w:noProof/>
          </w:rPr>
          <w:fldChar w:fldCharType="end"/>
        </w:r>
      </w:ins>
    </w:p>
    <w:p w14:paraId="5F97E67D" w14:textId="33A4A340" w:rsidR="00C723DA" w:rsidRDefault="00C723DA">
      <w:pPr>
        <w:pStyle w:val="TOC4"/>
        <w:rPr>
          <w:ins w:id="801" w:author="Jesus de Gregorio" w:date="2024-11-27T11:01:00Z"/>
          <w:rFonts w:ascii="Calibri" w:hAnsi="Calibri"/>
          <w:noProof/>
          <w:kern w:val="2"/>
          <w:sz w:val="22"/>
          <w:szCs w:val="22"/>
          <w:lang w:val="en-US"/>
        </w:rPr>
      </w:pPr>
      <w:ins w:id="802" w:author="Jesus de Gregorio" w:date="2024-11-27T11:01:00Z">
        <w:r>
          <w:rPr>
            <w:noProof/>
          </w:rPr>
          <w:t>6.5.3.2</w:t>
        </w:r>
        <w:r>
          <w:rPr>
            <w:rFonts w:ascii="Calibri" w:hAnsi="Calibri"/>
            <w:noProof/>
            <w:kern w:val="2"/>
            <w:sz w:val="22"/>
            <w:szCs w:val="22"/>
            <w:lang w:val="en-US"/>
          </w:rPr>
          <w:tab/>
        </w:r>
        <w:r>
          <w:rPr>
            <w:noProof/>
          </w:rPr>
          <w:t>Resource: ParameterProvisioningDataEntry</w:t>
        </w:r>
        <w:r>
          <w:rPr>
            <w:noProof/>
          </w:rPr>
          <w:tab/>
        </w:r>
        <w:r>
          <w:rPr>
            <w:noProof/>
          </w:rPr>
          <w:fldChar w:fldCharType="begin"/>
        </w:r>
        <w:r>
          <w:rPr>
            <w:noProof/>
          </w:rPr>
          <w:instrText xml:space="preserve"> PAGEREF _Toc183597962 \h </w:instrText>
        </w:r>
      </w:ins>
      <w:r>
        <w:rPr>
          <w:noProof/>
        </w:rPr>
      </w:r>
      <w:r>
        <w:rPr>
          <w:noProof/>
        </w:rPr>
        <w:fldChar w:fldCharType="separate"/>
      </w:r>
      <w:ins w:id="803" w:author="Jesus de Gregorio" w:date="2024-11-27T11:01:00Z">
        <w:r>
          <w:rPr>
            <w:noProof/>
          </w:rPr>
          <w:t>78</w:t>
        </w:r>
        <w:r>
          <w:rPr>
            <w:noProof/>
          </w:rPr>
          <w:fldChar w:fldCharType="end"/>
        </w:r>
      </w:ins>
    </w:p>
    <w:p w14:paraId="6172245F" w14:textId="23AB2618" w:rsidR="00C723DA" w:rsidRDefault="00C723DA">
      <w:pPr>
        <w:pStyle w:val="TOC5"/>
        <w:rPr>
          <w:ins w:id="804" w:author="Jesus de Gregorio" w:date="2024-11-27T11:01:00Z"/>
          <w:rFonts w:ascii="Calibri" w:hAnsi="Calibri"/>
          <w:noProof/>
          <w:kern w:val="2"/>
          <w:sz w:val="22"/>
          <w:szCs w:val="22"/>
          <w:lang w:val="en-US"/>
        </w:rPr>
      </w:pPr>
      <w:ins w:id="805" w:author="Jesus de Gregorio" w:date="2024-11-27T11:01:00Z">
        <w:r>
          <w:rPr>
            <w:noProof/>
          </w:rPr>
          <w:t>6.5.3.2.1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_Toc183597963 \h </w:instrText>
        </w:r>
      </w:ins>
      <w:r>
        <w:rPr>
          <w:noProof/>
        </w:rPr>
      </w:r>
      <w:r>
        <w:rPr>
          <w:noProof/>
        </w:rPr>
        <w:fldChar w:fldCharType="separate"/>
      </w:r>
      <w:ins w:id="806" w:author="Jesus de Gregorio" w:date="2024-11-27T11:01:00Z">
        <w:r>
          <w:rPr>
            <w:noProof/>
          </w:rPr>
          <w:t>78</w:t>
        </w:r>
        <w:r>
          <w:rPr>
            <w:noProof/>
          </w:rPr>
          <w:fldChar w:fldCharType="end"/>
        </w:r>
      </w:ins>
    </w:p>
    <w:p w14:paraId="72EA3DFB" w14:textId="6BEC4019" w:rsidR="00C723DA" w:rsidRDefault="00C723DA">
      <w:pPr>
        <w:pStyle w:val="TOC5"/>
        <w:rPr>
          <w:ins w:id="807" w:author="Jesus de Gregorio" w:date="2024-11-27T11:01:00Z"/>
          <w:rFonts w:ascii="Calibri" w:hAnsi="Calibri"/>
          <w:noProof/>
          <w:kern w:val="2"/>
          <w:sz w:val="22"/>
          <w:szCs w:val="22"/>
          <w:lang w:val="en-US"/>
        </w:rPr>
      </w:pPr>
      <w:ins w:id="808" w:author="Jesus de Gregorio" w:date="2024-11-27T11:01:00Z">
        <w:r>
          <w:rPr>
            <w:noProof/>
          </w:rPr>
          <w:t>6.5.3.2.2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_Toc183597964 \h </w:instrText>
        </w:r>
      </w:ins>
      <w:r>
        <w:rPr>
          <w:noProof/>
        </w:rPr>
      </w:r>
      <w:r>
        <w:rPr>
          <w:noProof/>
        </w:rPr>
        <w:fldChar w:fldCharType="separate"/>
      </w:r>
      <w:ins w:id="809" w:author="Jesus de Gregorio" w:date="2024-11-27T11:01:00Z">
        <w:r>
          <w:rPr>
            <w:noProof/>
          </w:rPr>
          <w:t>78</w:t>
        </w:r>
        <w:r>
          <w:rPr>
            <w:noProof/>
          </w:rPr>
          <w:fldChar w:fldCharType="end"/>
        </w:r>
      </w:ins>
    </w:p>
    <w:p w14:paraId="1F58AE7C" w14:textId="09B6FB99" w:rsidR="00C723DA" w:rsidRDefault="00C723DA">
      <w:pPr>
        <w:pStyle w:val="TOC5"/>
        <w:rPr>
          <w:ins w:id="810" w:author="Jesus de Gregorio" w:date="2024-11-27T11:01:00Z"/>
          <w:rFonts w:ascii="Calibri" w:hAnsi="Calibri"/>
          <w:noProof/>
          <w:kern w:val="2"/>
          <w:sz w:val="22"/>
          <w:szCs w:val="22"/>
          <w:lang w:val="en-US"/>
        </w:rPr>
      </w:pPr>
      <w:ins w:id="811" w:author="Jesus de Gregorio" w:date="2024-11-27T11:01:00Z">
        <w:r>
          <w:rPr>
            <w:noProof/>
          </w:rPr>
          <w:t>6.5.3.2.3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_Toc183597965 \h </w:instrText>
        </w:r>
      </w:ins>
      <w:r>
        <w:rPr>
          <w:noProof/>
        </w:rPr>
      </w:r>
      <w:r>
        <w:rPr>
          <w:noProof/>
        </w:rPr>
        <w:fldChar w:fldCharType="separate"/>
      </w:r>
      <w:ins w:id="812" w:author="Jesus de Gregorio" w:date="2024-11-27T11:01:00Z">
        <w:r>
          <w:rPr>
            <w:noProof/>
          </w:rPr>
          <w:t>79</w:t>
        </w:r>
        <w:r>
          <w:rPr>
            <w:noProof/>
          </w:rPr>
          <w:fldChar w:fldCharType="end"/>
        </w:r>
      </w:ins>
    </w:p>
    <w:p w14:paraId="282A9EE5" w14:textId="03387700" w:rsidR="00C723DA" w:rsidRDefault="00C723DA">
      <w:pPr>
        <w:pStyle w:val="TOC3"/>
        <w:rPr>
          <w:ins w:id="813" w:author="Jesus de Gregorio" w:date="2024-11-27T11:01:00Z"/>
          <w:rFonts w:ascii="Calibri" w:hAnsi="Calibri"/>
          <w:noProof/>
          <w:kern w:val="2"/>
          <w:sz w:val="22"/>
          <w:szCs w:val="22"/>
          <w:lang w:val="en-US"/>
        </w:rPr>
      </w:pPr>
      <w:ins w:id="814" w:author="Jesus de Gregorio" w:date="2024-11-27T11:01:00Z">
        <w:r>
          <w:rPr>
            <w:noProof/>
          </w:rPr>
          <w:t>6.5.4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_Toc183597966 \h </w:instrText>
        </w:r>
      </w:ins>
      <w:r>
        <w:rPr>
          <w:noProof/>
        </w:rPr>
      </w:r>
      <w:r>
        <w:rPr>
          <w:noProof/>
        </w:rPr>
        <w:fldChar w:fldCharType="separate"/>
      </w:r>
      <w:ins w:id="815" w:author="Jesus de Gregorio" w:date="2024-11-27T11:01:00Z">
        <w:r>
          <w:rPr>
            <w:noProof/>
          </w:rPr>
          <w:t>81</w:t>
        </w:r>
        <w:r>
          <w:rPr>
            <w:noProof/>
          </w:rPr>
          <w:fldChar w:fldCharType="end"/>
        </w:r>
      </w:ins>
    </w:p>
    <w:p w14:paraId="061E747D" w14:textId="27053F56" w:rsidR="00C723DA" w:rsidRDefault="00C723DA">
      <w:pPr>
        <w:pStyle w:val="TOC3"/>
        <w:rPr>
          <w:ins w:id="816" w:author="Jesus de Gregorio" w:date="2024-11-27T11:01:00Z"/>
          <w:rFonts w:ascii="Calibri" w:hAnsi="Calibri"/>
          <w:noProof/>
          <w:kern w:val="2"/>
          <w:sz w:val="22"/>
          <w:szCs w:val="22"/>
          <w:lang w:val="en-US"/>
        </w:rPr>
      </w:pPr>
      <w:ins w:id="817" w:author="Jesus de Gregorio" w:date="2024-11-27T11:01:00Z">
        <w:r>
          <w:rPr>
            <w:noProof/>
          </w:rPr>
          <w:t>6.5.5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_Toc183597967 \h </w:instrText>
        </w:r>
      </w:ins>
      <w:r>
        <w:rPr>
          <w:noProof/>
        </w:rPr>
      </w:r>
      <w:r>
        <w:rPr>
          <w:noProof/>
        </w:rPr>
        <w:fldChar w:fldCharType="separate"/>
      </w:r>
      <w:ins w:id="818" w:author="Jesus de Gregorio" w:date="2024-11-27T11:01:00Z">
        <w:r>
          <w:rPr>
            <w:noProof/>
          </w:rPr>
          <w:t>81</w:t>
        </w:r>
        <w:r>
          <w:rPr>
            <w:noProof/>
          </w:rPr>
          <w:fldChar w:fldCharType="end"/>
        </w:r>
      </w:ins>
    </w:p>
    <w:p w14:paraId="596782DA" w14:textId="51A0D6E5" w:rsidR="00C723DA" w:rsidRDefault="00C723DA">
      <w:pPr>
        <w:pStyle w:val="TOC3"/>
        <w:rPr>
          <w:ins w:id="819" w:author="Jesus de Gregorio" w:date="2024-11-27T11:01:00Z"/>
          <w:rFonts w:ascii="Calibri" w:hAnsi="Calibri"/>
          <w:noProof/>
          <w:kern w:val="2"/>
          <w:sz w:val="22"/>
          <w:szCs w:val="22"/>
          <w:lang w:val="en-US"/>
        </w:rPr>
      </w:pPr>
      <w:ins w:id="820" w:author="Jesus de Gregorio" w:date="2024-11-27T11:01:00Z">
        <w:r>
          <w:rPr>
            <w:noProof/>
          </w:rPr>
          <w:t>6.5.6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_Toc183597968 \h </w:instrText>
        </w:r>
      </w:ins>
      <w:r>
        <w:rPr>
          <w:noProof/>
        </w:rPr>
      </w:r>
      <w:r>
        <w:rPr>
          <w:noProof/>
        </w:rPr>
        <w:fldChar w:fldCharType="separate"/>
      </w:r>
      <w:ins w:id="821" w:author="Jesus de Gregorio" w:date="2024-11-27T11:01:00Z">
        <w:r>
          <w:rPr>
            <w:noProof/>
          </w:rPr>
          <w:t>81</w:t>
        </w:r>
        <w:r>
          <w:rPr>
            <w:noProof/>
          </w:rPr>
          <w:fldChar w:fldCharType="end"/>
        </w:r>
      </w:ins>
    </w:p>
    <w:p w14:paraId="7313BBCF" w14:textId="7EA0E9D6" w:rsidR="00C723DA" w:rsidRDefault="00C723DA">
      <w:pPr>
        <w:pStyle w:val="TOC4"/>
        <w:rPr>
          <w:ins w:id="822" w:author="Jesus de Gregorio" w:date="2024-11-27T11:01:00Z"/>
          <w:rFonts w:ascii="Calibri" w:hAnsi="Calibri"/>
          <w:noProof/>
          <w:kern w:val="2"/>
          <w:sz w:val="22"/>
          <w:szCs w:val="22"/>
          <w:lang w:val="en-US"/>
        </w:rPr>
      </w:pPr>
      <w:ins w:id="823" w:author="Jesus de Gregorio" w:date="2024-11-27T11:01:00Z">
        <w:r>
          <w:rPr>
            <w:noProof/>
          </w:rPr>
          <w:t>6.5.6.1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_Toc183597969 \h </w:instrText>
        </w:r>
      </w:ins>
      <w:r>
        <w:rPr>
          <w:noProof/>
        </w:rPr>
      </w:r>
      <w:r>
        <w:rPr>
          <w:noProof/>
        </w:rPr>
        <w:fldChar w:fldCharType="separate"/>
      </w:r>
      <w:ins w:id="824" w:author="Jesus de Gregorio" w:date="2024-11-27T11:01:00Z">
        <w:r>
          <w:rPr>
            <w:noProof/>
          </w:rPr>
          <w:t>81</w:t>
        </w:r>
        <w:r>
          <w:rPr>
            <w:noProof/>
          </w:rPr>
          <w:fldChar w:fldCharType="end"/>
        </w:r>
      </w:ins>
    </w:p>
    <w:p w14:paraId="5718F380" w14:textId="0129441E" w:rsidR="00C723DA" w:rsidRDefault="00C723DA">
      <w:pPr>
        <w:pStyle w:val="TOC4"/>
        <w:rPr>
          <w:ins w:id="825" w:author="Jesus de Gregorio" w:date="2024-11-27T11:01:00Z"/>
          <w:rFonts w:ascii="Calibri" w:hAnsi="Calibri"/>
          <w:noProof/>
          <w:kern w:val="2"/>
          <w:sz w:val="22"/>
          <w:szCs w:val="22"/>
          <w:lang w:val="en-US"/>
        </w:rPr>
      </w:pPr>
      <w:ins w:id="826" w:author="Jesus de Gregorio" w:date="2024-11-27T11:01:00Z">
        <w:r w:rsidRPr="00DD2BDE">
          <w:rPr>
            <w:noProof/>
            <w:lang w:val="en-US"/>
          </w:rPr>
          <w:t>6.5.6.2</w:t>
        </w:r>
        <w:r>
          <w:rPr>
            <w:rFonts w:ascii="Calibri" w:hAnsi="Calibri"/>
            <w:noProof/>
            <w:kern w:val="2"/>
            <w:sz w:val="22"/>
            <w:szCs w:val="22"/>
            <w:lang w:val="en-US"/>
          </w:rPr>
          <w:tab/>
        </w:r>
        <w:r w:rsidRPr="00DD2BDE">
          <w:rPr>
            <w:noProof/>
            <w:lang w:val="en-US"/>
          </w:rPr>
          <w:t>Structured data types</w:t>
        </w:r>
        <w:r>
          <w:rPr>
            <w:noProof/>
          </w:rPr>
          <w:tab/>
        </w:r>
        <w:r>
          <w:rPr>
            <w:noProof/>
          </w:rPr>
          <w:fldChar w:fldCharType="begin"/>
        </w:r>
        <w:r>
          <w:rPr>
            <w:noProof/>
          </w:rPr>
          <w:instrText xml:space="preserve"> PAGEREF _Toc183597970 \h </w:instrText>
        </w:r>
      </w:ins>
      <w:r>
        <w:rPr>
          <w:noProof/>
        </w:rPr>
      </w:r>
      <w:r>
        <w:rPr>
          <w:noProof/>
        </w:rPr>
        <w:fldChar w:fldCharType="separate"/>
      </w:r>
      <w:ins w:id="827" w:author="Jesus de Gregorio" w:date="2024-11-27T11:01:00Z">
        <w:r>
          <w:rPr>
            <w:noProof/>
          </w:rPr>
          <w:t>81</w:t>
        </w:r>
        <w:r>
          <w:rPr>
            <w:noProof/>
          </w:rPr>
          <w:fldChar w:fldCharType="end"/>
        </w:r>
      </w:ins>
    </w:p>
    <w:p w14:paraId="734266B7" w14:textId="2CD8DAF3" w:rsidR="00C723DA" w:rsidRDefault="00C723DA">
      <w:pPr>
        <w:pStyle w:val="TOC5"/>
        <w:rPr>
          <w:ins w:id="828" w:author="Jesus de Gregorio" w:date="2024-11-27T11:01:00Z"/>
          <w:rFonts w:ascii="Calibri" w:hAnsi="Calibri"/>
          <w:noProof/>
          <w:kern w:val="2"/>
          <w:sz w:val="22"/>
          <w:szCs w:val="22"/>
          <w:lang w:val="en-US"/>
        </w:rPr>
      </w:pPr>
      <w:ins w:id="829" w:author="Jesus de Gregorio" w:date="2024-11-27T11:01:00Z">
        <w:r>
          <w:rPr>
            <w:noProof/>
          </w:rPr>
          <w:t>6.5.6.2.1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_Toc183597971 \h </w:instrText>
        </w:r>
      </w:ins>
      <w:r>
        <w:rPr>
          <w:noProof/>
        </w:rPr>
      </w:r>
      <w:r>
        <w:rPr>
          <w:noProof/>
        </w:rPr>
        <w:fldChar w:fldCharType="separate"/>
      </w:r>
      <w:ins w:id="830" w:author="Jesus de Gregorio" w:date="2024-11-27T11:01:00Z">
        <w:r>
          <w:rPr>
            <w:noProof/>
          </w:rPr>
          <w:t>81</w:t>
        </w:r>
        <w:r>
          <w:rPr>
            <w:noProof/>
          </w:rPr>
          <w:fldChar w:fldCharType="end"/>
        </w:r>
      </w:ins>
    </w:p>
    <w:p w14:paraId="556B65ED" w14:textId="0D897F03" w:rsidR="00C723DA" w:rsidRDefault="00C723DA">
      <w:pPr>
        <w:pStyle w:val="TOC5"/>
        <w:rPr>
          <w:ins w:id="831" w:author="Jesus de Gregorio" w:date="2024-11-27T11:01:00Z"/>
          <w:rFonts w:ascii="Calibri" w:hAnsi="Calibri"/>
          <w:noProof/>
          <w:kern w:val="2"/>
          <w:sz w:val="22"/>
          <w:szCs w:val="22"/>
          <w:lang w:val="en-US"/>
        </w:rPr>
      </w:pPr>
      <w:ins w:id="832" w:author="Jesus de Gregorio" w:date="2024-11-27T11:01:00Z">
        <w:r>
          <w:rPr>
            <w:noProof/>
          </w:rPr>
          <w:t>6.5.6.2.2</w:t>
        </w:r>
        <w:r>
          <w:rPr>
            <w:rFonts w:ascii="Calibri" w:hAnsi="Calibri"/>
            <w:noProof/>
            <w:kern w:val="2"/>
            <w:sz w:val="22"/>
            <w:szCs w:val="22"/>
            <w:lang w:val="en-US"/>
          </w:rPr>
          <w:tab/>
        </w:r>
        <w:r>
          <w:rPr>
            <w:noProof/>
          </w:rPr>
          <w:t>Type: PpDataEntry</w:t>
        </w:r>
        <w:r>
          <w:rPr>
            <w:noProof/>
          </w:rPr>
          <w:tab/>
        </w:r>
        <w:r>
          <w:rPr>
            <w:noProof/>
          </w:rPr>
          <w:fldChar w:fldCharType="begin"/>
        </w:r>
        <w:r>
          <w:rPr>
            <w:noProof/>
          </w:rPr>
          <w:instrText xml:space="preserve"> PAGEREF _Toc183597972 \h </w:instrText>
        </w:r>
      </w:ins>
      <w:r>
        <w:rPr>
          <w:noProof/>
        </w:rPr>
      </w:r>
      <w:r>
        <w:rPr>
          <w:noProof/>
        </w:rPr>
        <w:fldChar w:fldCharType="separate"/>
      </w:r>
      <w:ins w:id="833" w:author="Jesus de Gregorio" w:date="2024-11-27T11:01:00Z">
        <w:r>
          <w:rPr>
            <w:noProof/>
          </w:rPr>
          <w:t>82</w:t>
        </w:r>
        <w:r>
          <w:rPr>
            <w:noProof/>
          </w:rPr>
          <w:fldChar w:fldCharType="end"/>
        </w:r>
      </w:ins>
    </w:p>
    <w:p w14:paraId="14322139" w14:textId="60E64DA1" w:rsidR="00C723DA" w:rsidRDefault="00C723DA">
      <w:pPr>
        <w:pStyle w:val="TOC5"/>
        <w:rPr>
          <w:ins w:id="834" w:author="Jesus de Gregorio" w:date="2024-11-27T11:01:00Z"/>
          <w:rFonts w:ascii="Calibri" w:hAnsi="Calibri"/>
          <w:noProof/>
          <w:kern w:val="2"/>
          <w:sz w:val="22"/>
          <w:szCs w:val="22"/>
          <w:lang w:val="en-US"/>
        </w:rPr>
      </w:pPr>
      <w:ins w:id="835" w:author="Jesus de Gregorio" w:date="2024-11-27T11:01:00Z">
        <w:r>
          <w:rPr>
            <w:noProof/>
          </w:rPr>
          <w:t>6.5.6.2.3</w:t>
        </w:r>
        <w:r>
          <w:rPr>
            <w:rFonts w:ascii="Calibri" w:hAnsi="Calibri"/>
            <w:noProof/>
            <w:kern w:val="2"/>
            <w:sz w:val="22"/>
            <w:szCs w:val="22"/>
            <w:lang w:val="en-US"/>
          </w:rPr>
          <w:tab/>
        </w:r>
        <w:r>
          <w:rPr>
            <w:noProof/>
          </w:rPr>
          <w:t>Type: CommunicationCharacteristicsAF</w:t>
        </w:r>
        <w:r>
          <w:rPr>
            <w:noProof/>
          </w:rPr>
          <w:tab/>
        </w:r>
        <w:r>
          <w:rPr>
            <w:noProof/>
          </w:rPr>
          <w:fldChar w:fldCharType="begin"/>
        </w:r>
        <w:r>
          <w:rPr>
            <w:noProof/>
          </w:rPr>
          <w:instrText xml:space="preserve"> PAGEREF _Toc183597973 \h </w:instrText>
        </w:r>
      </w:ins>
      <w:r>
        <w:rPr>
          <w:noProof/>
        </w:rPr>
      </w:r>
      <w:r>
        <w:rPr>
          <w:noProof/>
        </w:rPr>
        <w:fldChar w:fldCharType="separate"/>
      </w:r>
      <w:ins w:id="836" w:author="Jesus de Gregorio" w:date="2024-11-27T11:01:00Z">
        <w:r>
          <w:rPr>
            <w:noProof/>
          </w:rPr>
          <w:t>82</w:t>
        </w:r>
        <w:r>
          <w:rPr>
            <w:noProof/>
          </w:rPr>
          <w:fldChar w:fldCharType="end"/>
        </w:r>
      </w:ins>
    </w:p>
    <w:p w14:paraId="62313F4D" w14:textId="0709E4D6" w:rsidR="00C723DA" w:rsidRDefault="00C723DA">
      <w:pPr>
        <w:pStyle w:val="TOC4"/>
        <w:rPr>
          <w:ins w:id="837" w:author="Jesus de Gregorio" w:date="2024-11-27T11:01:00Z"/>
          <w:rFonts w:ascii="Calibri" w:hAnsi="Calibri"/>
          <w:noProof/>
          <w:kern w:val="2"/>
          <w:sz w:val="22"/>
          <w:szCs w:val="22"/>
          <w:lang w:val="en-US"/>
        </w:rPr>
      </w:pPr>
      <w:ins w:id="838" w:author="Jesus de Gregorio" w:date="2024-11-27T11:01:00Z">
        <w:r w:rsidRPr="00DD2BDE">
          <w:rPr>
            <w:noProof/>
            <w:lang w:val="en-US"/>
          </w:rPr>
          <w:t>6.5.6.3</w:t>
        </w:r>
        <w:r>
          <w:rPr>
            <w:rFonts w:ascii="Calibri" w:hAnsi="Calibri"/>
            <w:noProof/>
            <w:kern w:val="2"/>
            <w:sz w:val="22"/>
            <w:szCs w:val="22"/>
            <w:lang w:val="en-US"/>
          </w:rPr>
          <w:tab/>
        </w:r>
        <w:r w:rsidRPr="00DD2BDE">
          <w:rPr>
            <w:noProof/>
            <w:lang w:val="en-US"/>
          </w:rPr>
          <w:t>Simple data types and enumerations</w:t>
        </w:r>
        <w:r>
          <w:rPr>
            <w:noProof/>
          </w:rPr>
          <w:tab/>
        </w:r>
        <w:r>
          <w:rPr>
            <w:noProof/>
          </w:rPr>
          <w:fldChar w:fldCharType="begin"/>
        </w:r>
        <w:r>
          <w:rPr>
            <w:noProof/>
          </w:rPr>
          <w:instrText xml:space="preserve"> PAGEREF _Toc183597974 \h </w:instrText>
        </w:r>
      </w:ins>
      <w:r>
        <w:rPr>
          <w:noProof/>
        </w:rPr>
      </w:r>
      <w:r>
        <w:rPr>
          <w:noProof/>
        </w:rPr>
        <w:fldChar w:fldCharType="separate"/>
      </w:r>
      <w:ins w:id="839" w:author="Jesus de Gregorio" w:date="2024-11-27T11:01:00Z">
        <w:r>
          <w:rPr>
            <w:noProof/>
          </w:rPr>
          <w:t>82</w:t>
        </w:r>
        <w:r>
          <w:rPr>
            <w:noProof/>
          </w:rPr>
          <w:fldChar w:fldCharType="end"/>
        </w:r>
      </w:ins>
    </w:p>
    <w:p w14:paraId="165664A3" w14:textId="65285F3B" w:rsidR="00C723DA" w:rsidRDefault="00C723DA">
      <w:pPr>
        <w:pStyle w:val="TOC5"/>
        <w:rPr>
          <w:ins w:id="840" w:author="Jesus de Gregorio" w:date="2024-11-27T11:01:00Z"/>
          <w:rFonts w:ascii="Calibri" w:hAnsi="Calibri"/>
          <w:noProof/>
          <w:kern w:val="2"/>
          <w:sz w:val="22"/>
          <w:szCs w:val="22"/>
          <w:lang w:val="en-US"/>
        </w:rPr>
      </w:pPr>
      <w:ins w:id="841" w:author="Jesus de Gregorio" w:date="2024-11-27T11:01:00Z">
        <w:r>
          <w:rPr>
            <w:noProof/>
          </w:rPr>
          <w:t>6.5.6.3.1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_Toc183597975 \h </w:instrText>
        </w:r>
      </w:ins>
      <w:r>
        <w:rPr>
          <w:noProof/>
        </w:rPr>
      </w:r>
      <w:r>
        <w:rPr>
          <w:noProof/>
        </w:rPr>
        <w:fldChar w:fldCharType="separate"/>
      </w:r>
      <w:ins w:id="842" w:author="Jesus de Gregorio" w:date="2024-11-27T11:01:00Z">
        <w:r>
          <w:rPr>
            <w:noProof/>
          </w:rPr>
          <w:t>82</w:t>
        </w:r>
        <w:r>
          <w:rPr>
            <w:noProof/>
          </w:rPr>
          <w:fldChar w:fldCharType="end"/>
        </w:r>
      </w:ins>
    </w:p>
    <w:p w14:paraId="0B5F77C4" w14:textId="1388D3C0" w:rsidR="00C723DA" w:rsidRDefault="00C723DA">
      <w:pPr>
        <w:pStyle w:val="TOC5"/>
        <w:rPr>
          <w:ins w:id="843" w:author="Jesus de Gregorio" w:date="2024-11-27T11:01:00Z"/>
          <w:rFonts w:ascii="Calibri" w:hAnsi="Calibri"/>
          <w:noProof/>
          <w:kern w:val="2"/>
          <w:sz w:val="22"/>
          <w:szCs w:val="22"/>
          <w:lang w:val="en-US"/>
        </w:rPr>
      </w:pPr>
      <w:ins w:id="844" w:author="Jesus de Gregorio" w:date="2024-11-27T11:01:00Z">
        <w:r>
          <w:rPr>
            <w:noProof/>
          </w:rPr>
          <w:t>6.5.6.3.2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_Toc183597976 \h </w:instrText>
        </w:r>
      </w:ins>
      <w:r>
        <w:rPr>
          <w:noProof/>
        </w:rPr>
      </w:r>
      <w:r>
        <w:rPr>
          <w:noProof/>
        </w:rPr>
        <w:fldChar w:fldCharType="separate"/>
      </w:r>
      <w:ins w:id="845" w:author="Jesus de Gregorio" w:date="2024-11-27T11:01:00Z">
        <w:r>
          <w:rPr>
            <w:noProof/>
          </w:rPr>
          <w:t>82</w:t>
        </w:r>
        <w:r>
          <w:rPr>
            <w:noProof/>
          </w:rPr>
          <w:fldChar w:fldCharType="end"/>
        </w:r>
      </w:ins>
    </w:p>
    <w:p w14:paraId="688256AB" w14:textId="4C068CEA" w:rsidR="00C723DA" w:rsidRDefault="00C723DA">
      <w:pPr>
        <w:pStyle w:val="TOC3"/>
        <w:rPr>
          <w:ins w:id="846" w:author="Jesus de Gregorio" w:date="2024-11-27T11:01:00Z"/>
          <w:rFonts w:ascii="Calibri" w:hAnsi="Calibri"/>
          <w:noProof/>
          <w:kern w:val="2"/>
          <w:sz w:val="22"/>
          <w:szCs w:val="22"/>
          <w:lang w:val="en-US"/>
        </w:rPr>
      </w:pPr>
      <w:ins w:id="847" w:author="Jesus de Gregorio" w:date="2024-11-27T11:01:00Z">
        <w:r>
          <w:rPr>
            <w:noProof/>
          </w:rPr>
          <w:t>6.5.7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_Toc183597977 \h </w:instrText>
        </w:r>
      </w:ins>
      <w:r>
        <w:rPr>
          <w:noProof/>
        </w:rPr>
      </w:r>
      <w:r>
        <w:rPr>
          <w:noProof/>
        </w:rPr>
        <w:fldChar w:fldCharType="separate"/>
      </w:r>
      <w:ins w:id="848" w:author="Jesus de Gregorio" w:date="2024-11-27T11:01:00Z">
        <w:r>
          <w:rPr>
            <w:noProof/>
          </w:rPr>
          <w:t>83</w:t>
        </w:r>
        <w:r>
          <w:rPr>
            <w:noProof/>
          </w:rPr>
          <w:fldChar w:fldCharType="end"/>
        </w:r>
      </w:ins>
    </w:p>
    <w:p w14:paraId="6B43CE5D" w14:textId="77BB6DEE" w:rsidR="00C723DA" w:rsidRDefault="00C723DA">
      <w:pPr>
        <w:pStyle w:val="TOC4"/>
        <w:rPr>
          <w:ins w:id="849" w:author="Jesus de Gregorio" w:date="2024-11-27T11:01:00Z"/>
          <w:rFonts w:ascii="Calibri" w:hAnsi="Calibri"/>
          <w:noProof/>
          <w:kern w:val="2"/>
          <w:sz w:val="22"/>
          <w:szCs w:val="22"/>
          <w:lang w:val="en-US"/>
        </w:rPr>
      </w:pPr>
      <w:ins w:id="850" w:author="Jesus de Gregorio" w:date="2024-11-27T11:01:00Z">
        <w:r>
          <w:rPr>
            <w:noProof/>
          </w:rPr>
          <w:t>6.5.7.1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_Toc183597978 \h </w:instrText>
        </w:r>
      </w:ins>
      <w:r>
        <w:rPr>
          <w:noProof/>
        </w:rPr>
      </w:r>
      <w:r>
        <w:rPr>
          <w:noProof/>
        </w:rPr>
        <w:fldChar w:fldCharType="separate"/>
      </w:r>
      <w:ins w:id="851" w:author="Jesus de Gregorio" w:date="2024-11-27T11:01:00Z">
        <w:r>
          <w:rPr>
            <w:noProof/>
          </w:rPr>
          <w:t>83</w:t>
        </w:r>
        <w:r>
          <w:rPr>
            <w:noProof/>
          </w:rPr>
          <w:fldChar w:fldCharType="end"/>
        </w:r>
      </w:ins>
    </w:p>
    <w:p w14:paraId="2350A35F" w14:textId="042A5CD2" w:rsidR="00C723DA" w:rsidRDefault="00C723DA">
      <w:pPr>
        <w:pStyle w:val="TOC4"/>
        <w:rPr>
          <w:ins w:id="852" w:author="Jesus de Gregorio" w:date="2024-11-27T11:01:00Z"/>
          <w:rFonts w:ascii="Calibri" w:hAnsi="Calibri"/>
          <w:noProof/>
          <w:kern w:val="2"/>
          <w:sz w:val="22"/>
          <w:szCs w:val="22"/>
          <w:lang w:val="en-US"/>
        </w:rPr>
      </w:pPr>
      <w:ins w:id="853" w:author="Jesus de Gregorio" w:date="2024-11-27T11:01:00Z">
        <w:r>
          <w:rPr>
            <w:noProof/>
          </w:rPr>
          <w:t>6.5.7.2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_Toc183597979 \h </w:instrText>
        </w:r>
      </w:ins>
      <w:r>
        <w:rPr>
          <w:noProof/>
        </w:rPr>
      </w:r>
      <w:r>
        <w:rPr>
          <w:noProof/>
        </w:rPr>
        <w:fldChar w:fldCharType="separate"/>
      </w:r>
      <w:ins w:id="854" w:author="Jesus de Gregorio" w:date="2024-11-27T11:01:00Z">
        <w:r>
          <w:rPr>
            <w:noProof/>
          </w:rPr>
          <w:t>83</w:t>
        </w:r>
        <w:r>
          <w:rPr>
            <w:noProof/>
          </w:rPr>
          <w:fldChar w:fldCharType="end"/>
        </w:r>
      </w:ins>
    </w:p>
    <w:p w14:paraId="67984867" w14:textId="4A12A77E" w:rsidR="00C723DA" w:rsidRDefault="00C723DA">
      <w:pPr>
        <w:pStyle w:val="TOC4"/>
        <w:rPr>
          <w:ins w:id="855" w:author="Jesus de Gregorio" w:date="2024-11-27T11:01:00Z"/>
          <w:rFonts w:ascii="Calibri" w:hAnsi="Calibri"/>
          <w:noProof/>
          <w:kern w:val="2"/>
          <w:sz w:val="22"/>
          <w:szCs w:val="22"/>
          <w:lang w:val="en-US"/>
        </w:rPr>
      </w:pPr>
      <w:ins w:id="856" w:author="Jesus de Gregorio" w:date="2024-11-27T11:01:00Z">
        <w:r>
          <w:rPr>
            <w:noProof/>
          </w:rPr>
          <w:t>6.5.7.3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_Toc183597980 \h </w:instrText>
        </w:r>
      </w:ins>
      <w:r>
        <w:rPr>
          <w:noProof/>
        </w:rPr>
      </w:r>
      <w:r>
        <w:rPr>
          <w:noProof/>
        </w:rPr>
        <w:fldChar w:fldCharType="separate"/>
      </w:r>
      <w:ins w:id="857" w:author="Jesus de Gregorio" w:date="2024-11-27T11:01:00Z">
        <w:r>
          <w:rPr>
            <w:noProof/>
          </w:rPr>
          <w:t>83</w:t>
        </w:r>
        <w:r>
          <w:rPr>
            <w:noProof/>
          </w:rPr>
          <w:fldChar w:fldCharType="end"/>
        </w:r>
      </w:ins>
    </w:p>
    <w:p w14:paraId="581E8FE7" w14:textId="38D0AEC3" w:rsidR="00C723DA" w:rsidRDefault="00C723DA">
      <w:pPr>
        <w:pStyle w:val="TOC3"/>
        <w:rPr>
          <w:ins w:id="858" w:author="Jesus de Gregorio" w:date="2024-11-27T11:01:00Z"/>
          <w:rFonts w:ascii="Calibri" w:hAnsi="Calibri"/>
          <w:noProof/>
          <w:kern w:val="2"/>
          <w:sz w:val="22"/>
          <w:szCs w:val="22"/>
          <w:lang w:val="en-US"/>
        </w:rPr>
      </w:pPr>
      <w:ins w:id="859" w:author="Jesus de Gregorio" w:date="2024-11-27T11:01:00Z">
        <w:r>
          <w:rPr>
            <w:noProof/>
          </w:rPr>
          <w:t>6.5.8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_Toc183597981 \h </w:instrText>
        </w:r>
      </w:ins>
      <w:r>
        <w:rPr>
          <w:noProof/>
        </w:rPr>
      </w:r>
      <w:r>
        <w:rPr>
          <w:noProof/>
        </w:rPr>
        <w:fldChar w:fldCharType="separate"/>
      </w:r>
      <w:ins w:id="860" w:author="Jesus de Gregorio" w:date="2024-11-27T11:01:00Z">
        <w:r>
          <w:rPr>
            <w:noProof/>
          </w:rPr>
          <w:t>83</w:t>
        </w:r>
        <w:r>
          <w:rPr>
            <w:noProof/>
          </w:rPr>
          <w:fldChar w:fldCharType="end"/>
        </w:r>
      </w:ins>
    </w:p>
    <w:p w14:paraId="27836DC2" w14:textId="3973CC90" w:rsidR="00C723DA" w:rsidRDefault="00C723DA">
      <w:pPr>
        <w:pStyle w:val="TOC3"/>
        <w:rPr>
          <w:ins w:id="861" w:author="Jesus de Gregorio" w:date="2024-11-27T11:01:00Z"/>
          <w:rFonts w:ascii="Calibri" w:hAnsi="Calibri"/>
          <w:noProof/>
          <w:kern w:val="2"/>
          <w:sz w:val="22"/>
          <w:szCs w:val="22"/>
          <w:lang w:val="en-US"/>
        </w:rPr>
      </w:pPr>
      <w:ins w:id="862" w:author="Jesus de Gregorio" w:date="2024-11-27T11:01:00Z">
        <w:r w:rsidRPr="00DD2BDE">
          <w:rPr>
            <w:noProof/>
            <w:lang w:val="en-US"/>
          </w:rPr>
          <w:t>6.5.9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_Toc183597982 \h </w:instrText>
        </w:r>
      </w:ins>
      <w:r>
        <w:rPr>
          <w:noProof/>
        </w:rPr>
      </w:r>
      <w:r>
        <w:rPr>
          <w:noProof/>
        </w:rPr>
        <w:fldChar w:fldCharType="separate"/>
      </w:r>
      <w:ins w:id="863" w:author="Jesus de Gregorio" w:date="2024-11-27T11:01:00Z">
        <w:r>
          <w:rPr>
            <w:noProof/>
          </w:rPr>
          <w:t>83</w:t>
        </w:r>
        <w:r>
          <w:rPr>
            <w:noProof/>
          </w:rPr>
          <w:fldChar w:fldCharType="end"/>
        </w:r>
      </w:ins>
    </w:p>
    <w:p w14:paraId="781660F9" w14:textId="1CC2E0D6" w:rsidR="00C723DA" w:rsidRDefault="00C723DA">
      <w:pPr>
        <w:pStyle w:val="TOC3"/>
        <w:rPr>
          <w:ins w:id="864" w:author="Jesus de Gregorio" w:date="2024-11-27T11:01:00Z"/>
          <w:rFonts w:ascii="Calibri" w:hAnsi="Calibri"/>
          <w:noProof/>
          <w:kern w:val="2"/>
          <w:sz w:val="22"/>
          <w:szCs w:val="22"/>
          <w:lang w:val="en-US"/>
        </w:rPr>
      </w:pPr>
      <w:ins w:id="865" w:author="Jesus de Gregorio" w:date="2024-11-27T11:01:00Z">
        <w:r w:rsidRPr="00DD2BDE">
          <w:rPr>
            <w:noProof/>
            <w:lang w:val="en-US"/>
          </w:rPr>
          <w:t>6.5.10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_Toc183597983 \h </w:instrText>
        </w:r>
      </w:ins>
      <w:r>
        <w:rPr>
          <w:noProof/>
        </w:rPr>
      </w:r>
      <w:r>
        <w:rPr>
          <w:noProof/>
        </w:rPr>
        <w:fldChar w:fldCharType="separate"/>
      </w:r>
      <w:ins w:id="866" w:author="Jesus de Gregorio" w:date="2024-11-27T11:01:00Z">
        <w:r>
          <w:rPr>
            <w:noProof/>
          </w:rPr>
          <w:t>84</w:t>
        </w:r>
        <w:r>
          <w:rPr>
            <w:noProof/>
          </w:rPr>
          <w:fldChar w:fldCharType="end"/>
        </w:r>
      </w:ins>
    </w:p>
    <w:p w14:paraId="0D9324D3" w14:textId="1E64E297" w:rsidR="00C723DA" w:rsidRDefault="00C723DA">
      <w:pPr>
        <w:pStyle w:val="TOC8"/>
        <w:rPr>
          <w:ins w:id="867" w:author="Jesus de Gregorio" w:date="2024-11-27T11:01:00Z"/>
          <w:rFonts w:ascii="Calibri" w:hAnsi="Calibri"/>
          <w:b w:val="0"/>
          <w:noProof/>
          <w:kern w:val="2"/>
          <w:szCs w:val="22"/>
          <w:lang w:val="en-US"/>
        </w:rPr>
      </w:pPr>
      <w:ins w:id="868" w:author="Jesus de Gregorio" w:date="2024-11-27T11:01:00Z">
        <w:r>
          <w:rPr>
            <w:noProof/>
          </w:rPr>
          <w:lastRenderedPageBreak/>
          <w:t>Annex A (normative): OpenAPI specification</w:t>
        </w:r>
        <w:r>
          <w:rPr>
            <w:noProof/>
          </w:rPr>
          <w:tab/>
        </w:r>
        <w:r>
          <w:rPr>
            <w:noProof/>
          </w:rPr>
          <w:fldChar w:fldCharType="begin"/>
        </w:r>
        <w:r>
          <w:rPr>
            <w:noProof/>
          </w:rPr>
          <w:instrText xml:space="preserve"> PAGEREF _Toc183597984 \h </w:instrText>
        </w:r>
      </w:ins>
      <w:r>
        <w:rPr>
          <w:noProof/>
        </w:rPr>
      </w:r>
      <w:r>
        <w:rPr>
          <w:noProof/>
        </w:rPr>
        <w:fldChar w:fldCharType="separate"/>
      </w:r>
      <w:ins w:id="869" w:author="Jesus de Gregorio" w:date="2024-11-27T11:01:00Z">
        <w:r>
          <w:rPr>
            <w:noProof/>
          </w:rPr>
          <w:t>85</w:t>
        </w:r>
        <w:r>
          <w:rPr>
            <w:noProof/>
          </w:rPr>
          <w:fldChar w:fldCharType="end"/>
        </w:r>
      </w:ins>
    </w:p>
    <w:p w14:paraId="60F86993" w14:textId="72A9E8C1" w:rsidR="00C723DA" w:rsidRDefault="00C723DA">
      <w:pPr>
        <w:pStyle w:val="TOC1"/>
        <w:rPr>
          <w:ins w:id="870" w:author="Jesus de Gregorio" w:date="2024-11-27T11:01:00Z"/>
          <w:rFonts w:ascii="Calibri" w:hAnsi="Calibri"/>
          <w:noProof/>
          <w:kern w:val="2"/>
          <w:szCs w:val="22"/>
          <w:lang w:val="en-US"/>
        </w:rPr>
      </w:pPr>
      <w:ins w:id="871" w:author="Jesus de Gregorio" w:date="2024-11-27T11:01:00Z">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_Toc183597985 \h </w:instrText>
        </w:r>
      </w:ins>
      <w:r>
        <w:rPr>
          <w:noProof/>
        </w:rPr>
      </w:r>
      <w:r>
        <w:rPr>
          <w:noProof/>
        </w:rPr>
        <w:fldChar w:fldCharType="separate"/>
      </w:r>
      <w:ins w:id="872" w:author="Jesus de Gregorio" w:date="2024-11-27T11:01:00Z">
        <w:r>
          <w:rPr>
            <w:noProof/>
          </w:rPr>
          <w:t>85</w:t>
        </w:r>
        <w:r>
          <w:rPr>
            <w:noProof/>
          </w:rPr>
          <w:fldChar w:fldCharType="end"/>
        </w:r>
      </w:ins>
    </w:p>
    <w:p w14:paraId="34F70BB6" w14:textId="312E4B14" w:rsidR="00C723DA" w:rsidRDefault="00C723DA">
      <w:pPr>
        <w:pStyle w:val="TOC1"/>
        <w:rPr>
          <w:ins w:id="873" w:author="Jesus de Gregorio" w:date="2024-11-27T11:01:00Z"/>
          <w:rFonts w:ascii="Calibri" w:hAnsi="Calibri"/>
          <w:noProof/>
          <w:kern w:val="2"/>
          <w:szCs w:val="22"/>
          <w:lang w:val="en-US"/>
        </w:rPr>
      </w:pPr>
      <w:ins w:id="874" w:author="Jesus de Gregorio" w:date="2024-11-27T11:01:00Z">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_Toc183597986 \h </w:instrText>
        </w:r>
      </w:ins>
      <w:r>
        <w:rPr>
          <w:noProof/>
        </w:rPr>
      </w:r>
      <w:r>
        <w:rPr>
          <w:noProof/>
        </w:rPr>
        <w:fldChar w:fldCharType="separate"/>
      </w:r>
      <w:ins w:id="875" w:author="Jesus de Gregorio" w:date="2024-11-27T11:01:00Z">
        <w:r>
          <w:rPr>
            <w:noProof/>
          </w:rPr>
          <w:t>85</w:t>
        </w:r>
        <w:r>
          <w:rPr>
            <w:noProof/>
          </w:rPr>
          <w:fldChar w:fldCharType="end"/>
        </w:r>
      </w:ins>
    </w:p>
    <w:p w14:paraId="048920C2" w14:textId="34F53024" w:rsidR="00C723DA" w:rsidRDefault="00C723DA">
      <w:pPr>
        <w:pStyle w:val="TOC1"/>
        <w:rPr>
          <w:ins w:id="876" w:author="Jesus de Gregorio" w:date="2024-11-27T11:01:00Z"/>
          <w:rFonts w:ascii="Calibri" w:hAnsi="Calibri"/>
          <w:noProof/>
          <w:kern w:val="2"/>
          <w:szCs w:val="22"/>
          <w:lang w:val="en-US"/>
        </w:rPr>
      </w:pPr>
      <w:ins w:id="877" w:author="Jesus de Gregorio" w:date="2024-11-27T11:01:00Z">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_Toc183597987 \h </w:instrText>
        </w:r>
      </w:ins>
      <w:r>
        <w:rPr>
          <w:noProof/>
        </w:rPr>
      </w:r>
      <w:r>
        <w:rPr>
          <w:noProof/>
        </w:rPr>
        <w:fldChar w:fldCharType="separate"/>
      </w:r>
      <w:ins w:id="878" w:author="Jesus de Gregorio" w:date="2024-11-27T11:01:00Z">
        <w:r>
          <w:rPr>
            <w:noProof/>
          </w:rPr>
          <w:t>87</w:t>
        </w:r>
        <w:r>
          <w:rPr>
            <w:noProof/>
          </w:rPr>
          <w:fldChar w:fldCharType="end"/>
        </w:r>
      </w:ins>
    </w:p>
    <w:p w14:paraId="1BBA6B93" w14:textId="7BDC80B7" w:rsidR="00C723DA" w:rsidRDefault="00C723DA">
      <w:pPr>
        <w:pStyle w:val="TOC1"/>
        <w:rPr>
          <w:ins w:id="879" w:author="Jesus de Gregorio" w:date="2024-11-27T11:01:00Z"/>
          <w:rFonts w:ascii="Calibri" w:hAnsi="Calibri"/>
          <w:noProof/>
          <w:kern w:val="2"/>
          <w:szCs w:val="22"/>
          <w:lang w:val="en-US"/>
        </w:rPr>
      </w:pPr>
      <w:ins w:id="880" w:author="Jesus de Gregorio" w:date="2024-11-27T11:01:00Z">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_Toc183597988 \h </w:instrText>
        </w:r>
      </w:ins>
      <w:r>
        <w:rPr>
          <w:noProof/>
        </w:rPr>
      </w:r>
      <w:r>
        <w:rPr>
          <w:noProof/>
        </w:rPr>
        <w:fldChar w:fldCharType="separate"/>
      </w:r>
      <w:ins w:id="881" w:author="Jesus de Gregorio" w:date="2024-11-27T11:01:00Z">
        <w:r>
          <w:rPr>
            <w:noProof/>
          </w:rPr>
          <w:t>91</w:t>
        </w:r>
        <w:r>
          <w:rPr>
            <w:noProof/>
          </w:rPr>
          <w:fldChar w:fldCharType="end"/>
        </w:r>
      </w:ins>
    </w:p>
    <w:p w14:paraId="59BDA99D" w14:textId="47B827AF" w:rsidR="00C723DA" w:rsidRDefault="00C723DA">
      <w:pPr>
        <w:pStyle w:val="TOC1"/>
        <w:rPr>
          <w:ins w:id="882" w:author="Jesus de Gregorio" w:date="2024-11-27T11:01:00Z"/>
          <w:rFonts w:ascii="Calibri" w:hAnsi="Calibri"/>
          <w:noProof/>
          <w:kern w:val="2"/>
          <w:szCs w:val="22"/>
          <w:lang w:val="en-US"/>
        </w:rPr>
      </w:pPr>
      <w:ins w:id="883" w:author="Jesus de Gregorio" w:date="2024-11-27T11:01:00Z">
        <w:r w:rsidRPr="00DD2BDE">
          <w:rPr>
            <w:noProof/>
            <w:lang w:val="en-US"/>
          </w:rPr>
          <w:t>A.5</w:t>
        </w:r>
        <w:r>
          <w:rPr>
            <w:rFonts w:ascii="Calibri" w:hAnsi="Calibri"/>
            <w:noProof/>
            <w:kern w:val="2"/>
            <w:szCs w:val="22"/>
            <w:lang w:val="en-US"/>
          </w:rPr>
          <w:tab/>
        </w:r>
        <w:r w:rsidRPr="00DD2BDE">
          <w:rPr>
            <w:noProof/>
            <w:lang w:val="en-US"/>
          </w:rPr>
          <w:t>Nhss_EE API</w:t>
        </w:r>
        <w:r>
          <w:rPr>
            <w:noProof/>
          </w:rPr>
          <w:tab/>
        </w:r>
        <w:r>
          <w:rPr>
            <w:noProof/>
          </w:rPr>
          <w:fldChar w:fldCharType="begin"/>
        </w:r>
        <w:r>
          <w:rPr>
            <w:noProof/>
          </w:rPr>
          <w:instrText xml:space="preserve"> PAGEREF _Toc183597989 \h </w:instrText>
        </w:r>
      </w:ins>
      <w:r>
        <w:rPr>
          <w:noProof/>
        </w:rPr>
      </w:r>
      <w:r>
        <w:rPr>
          <w:noProof/>
        </w:rPr>
        <w:fldChar w:fldCharType="separate"/>
      </w:r>
      <w:ins w:id="884" w:author="Jesus de Gregorio" w:date="2024-11-27T11:01:00Z">
        <w:r>
          <w:rPr>
            <w:noProof/>
          </w:rPr>
          <w:t>95</w:t>
        </w:r>
        <w:r>
          <w:rPr>
            <w:noProof/>
          </w:rPr>
          <w:fldChar w:fldCharType="end"/>
        </w:r>
      </w:ins>
    </w:p>
    <w:p w14:paraId="5C20C340" w14:textId="5B8DACB9" w:rsidR="00C723DA" w:rsidRDefault="00C723DA">
      <w:pPr>
        <w:pStyle w:val="TOC1"/>
        <w:rPr>
          <w:ins w:id="885" w:author="Jesus de Gregorio" w:date="2024-11-27T11:01:00Z"/>
          <w:rFonts w:ascii="Calibri" w:hAnsi="Calibri"/>
          <w:noProof/>
          <w:kern w:val="2"/>
          <w:szCs w:val="22"/>
          <w:lang w:val="en-US"/>
        </w:rPr>
      </w:pPr>
      <w:ins w:id="886" w:author="Jesus de Gregorio" w:date="2024-11-27T11:01:00Z">
        <w:r>
          <w:rPr>
            <w:noProof/>
          </w:rPr>
          <w:t>A.6</w:t>
        </w:r>
        <w:r>
          <w:rPr>
            <w:rFonts w:ascii="Calibri" w:hAnsi="Calibri"/>
            <w:noProof/>
            <w:kern w:val="2"/>
            <w:szCs w:val="22"/>
            <w:lang w:val="en-US"/>
          </w:rPr>
          <w:tab/>
        </w:r>
        <w:r>
          <w:rPr>
            <w:noProof/>
          </w:rPr>
          <w:t>Nhss_PP API</w:t>
        </w:r>
        <w:r>
          <w:rPr>
            <w:noProof/>
          </w:rPr>
          <w:tab/>
        </w:r>
        <w:r>
          <w:rPr>
            <w:noProof/>
          </w:rPr>
          <w:fldChar w:fldCharType="begin"/>
        </w:r>
        <w:r>
          <w:rPr>
            <w:noProof/>
          </w:rPr>
          <w:instrText xml:space="preserve"> PAGEREF _Toc183597990 \h </w:instrText>
        </w:r>
      </w:ins>
      <w:r>
        <w:rPr>
          <w:noProof/>
        </w:rPr>
      </w:r>
      <w:r>
        <w:rPr>
          <w:noProof/>
        </w:rPr>
        <w:fldChar w:fldCharType="separate"/>
      </w:r>
      <w:ins w:id="887" w:author="Jesus de Gregorio" w:date="2024-11-27T11:01:00Z">
        <w:r>
          <w:rPr>
            <w:noProof/>
          </w:rPr>
          <w:t>102</w:t>
        </w:r>
        <w:r>
          <w:rPr>
            <w:noProof/>
          </w:rPr>
          <w:fldChar w:fldCharType="end"/>
        </w:r>
      </w:ins>
    </w:p>
    <w:p w14:paraId="6FEF5892" w14:textId="11A30034" w:rsidR="00C723DA" w:rsidRDefault="00C723DA">
      <w:pPr>
        <w:pStyle w:val="TOC8"/>
        <w:rPr>
          <w:ins w:id="888" w:author="Jesus de Gregorio" w:date="2024-11-27T11:01:00Z"/>
          <w:rFonts w:ascii="Calibri" w:hAnsi="Calibri"/>
          <w:b w:val="0"/>
          <w:noProof/>
          <w:kern w:val="2"/>
          <w:szCs w:val="22"/>
          <w:lang w:val="en-US"/>
        </w:rPr>
      </w:pPr>
      <w:ins w:id="889" w:author="Jesus de Gregorio" w:date="2024-11-27T11:01:00Z">
        <w:r>
          <w:rPr>
            <w:noProof/>
          </w:rPr>
          <w:t>Annex B (informative): Withdrawn API versions</w:t>
        </w:r>
        <w:r>
          <w:rPr>
            <w:noProof/>
          </w:rPr>
          <w:tab/>
        </w:r>
        <w:r>
          <w:rPr>
            <w:noProof/>
          </w:rPr>
          <w:fldChar w:fldCharType="begin"/>
        </w:r>
        <w:r>
          <w:rPr>
            <w:noProof/>
          </w:rPr>
          <w:instrText xml:space="preserve"> PAGEREF _Toc183597991 \h </w:instrText>
        </w:r>
      </w:ins>
      <w:r>
        <w:rPr>
          <w:noProof/>
        </w:rPr>
      </w:r>
      <w:r>
        <w:rPr>
          <w:noProof/>
        </w:rPr>
        <w:fldChar w:fldCharType="separate"/>
      </w:r>
      <w:ins w:id="890" w:author="Jesus de Gregorio" w:date="2024-11-27T11:01:00Z">
        <w:r>
          <w:rPr>
            <w:noProof/>
          </w:rPr>
          <w:t>106</w:t>
        </w:r>
        <w:r>
          <w:rPr>
            <w:noProof/>
          </w:rPr>
          <w:fldChar w:fldCharType="end"/>
        </w:r>
      </w:ins>
    </w:p>
    <w:p w14:paraId="4C25CF93" w14:textId="7CE09814" w:rsidR="00C723DA" w:rsidRDefault="00C723DA">
      <w:pPr>
        <w:pStyle w:val="TOC1"/>
        <w:rPr>
          <w:ins w:id="891" w:author="Jesus de Gregorio" w:date="2024-11-27T11:01:00Z"/>
          <w:rFonts w:ascii="Calibri" w:hAnsi="Calibri"/>
          <w:noProof/>
          <w:kern w:val="2"/>
          <w:szCs w:val="22"/>
          <w:lang w:val="en-US"/>
        </w:rPr>
      </w:pPr>
      <w:ins w:id="892" w:author="Jesus de Gregorio" w:date="2024-11-27T11:01:00Z">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_Toc183597992 \h </w:instrText>
        </w:r>
      </w:ins>
      <w:r>
        <w:rPr>
          <w:noProof/>
        </w:rPr>
      </w:r>
      <w:r>
        <w:rPr>
          <w:noProof/>
        </w:rPr>
        <w:fldChar w:fldCharType="separate"/>
      </w:r>
      <w:ins w:id="893" w:author="Jesus de Gregorio" w:date="2024-11-27T11:01:00Z">
        <w:r>
          <w:rPr>
            <w:noProof/>
          </w:rPr>
          <w:t>106</w:t>
        </w:r>
        <w:r>
          <w:rPr>
            <w:noProof/>
          </w:rPr>
          <w:fldChar w:fldCharType="end"/>
        </w:r>
      </w:ins>
    </w:p>
    <w:p w14:paraId="61992207" w14:textId="149C3FD2" w:rsidR="00C723DA" w:rsidRDefault="00C723DA">
      <w:pPr>
        <w:pStyle w:val="TOC8"/>
        <w:rPr>
          <w:ins w:id="894" w:author="Jesus de Gregorio" w:date="2024-11-27T11:01:00Z"/>
          <w:rFonts w:ascii="Calibri" w:hAnsi="Calibri"/>
          <w:b w:val="0"/>
          <w:noProof/>
          <w:kern w:val="2"/>
          <w:szCs w:val="22"/>
          <w:lang w:val="en-US"/>
        </w:rPr>
      </w:pPr>
      <w:ins w:id="895" w:author="Jesus de Gregorio" w:date="2024-11-27T11:01:00Z">
        <w:r>
          <w:rPr>
            <w:noProof/>
          </w:rPr>
          <w:t>Annex C (informative): Change history</w:t>
        </w:r>
        <w:r>
          <w:rPr>
            <w:noProof/>
          </w:rPr>
          <w:tab/>
        </w:r>
        <w:r>
          <w:rPr>
            <w:noProof/>
          </w:rPr>
          <w:fldChar w:fldCharType="begin"/>
        </w:r>
        <w:r>
          <w:rPr>
            <w:noProof/>
          </w:rPr>
          <w:instrText xml:space="preserve"> PAGEREF _Toc183597993 \h </w:instrText>
        </w:r>
      </w:ins>
      <w:r>
        <w:rPr>
          <w:noProof/>
        </w:rPr>
      </w:r>
      <w:r>
        <w:rPr>
          <w:noProof/>
        </w:rPr>
        <w:fldChar w:fldCharType="separate"/>
      </w:r>
      <w:ins w:id="896" w:author="Jesus de Gregorio" w:date="2024-11-27T11:01:00Z">
        <w:r>
          <w:rPr>
            <w:noProof/>
          </w:rPr>
          <w:t>107</w:t>
        </w:r>
        <w:r>
          <w:rPr>
            <w:noProof/>
          </w:rPr>
          <w:fldChar w:fldCharType="end"/>
        </w:r>
      </w:ins>
    </w:p>
    <w:p w14:paraId="543E8E4B" w14:textId="4ABB4866" w:rsidR="000C7234" w:rsidDel="00895018" w:rsidRDefault="000C7234">
      <w:pPr>
        <w:pStyle w:val="TOC1"/>
        <w:rPr>
          <w:del w:id="897" w:author="Jesus de Gregorio" w:date="2024-11-27T10:56:00Z"/>
          <w:rFonts w:ascii="Calibri" w:hAnsi="Calibri"/>
          <w:noProof/>
          <w:kern w:val="2"/>
          <w:sz w:val="24"/>
          <w:szCs w:val="24"/>
          <w:lang w:eastAsia="en-GB"/>
        </w:rPr>
      </w:pPr>
      <w:del w:id="898" w:author="Jesus de Gregorio" w:date="2024-11-27T10:56:00Z">
        <w:r w:rsidDel="00895018">
          <w:rPr>
            <w:noProof/>
          </w:rPr>
          <w:delText>Foreword</w:delText>
        </w:r>
        <w:r w:rsidDel="00895018">
          <w:rPr>
            <w:noProof/>
          </w:rPr>
          <w:tab/>
          <w:delText>9</w:delText>
        </w:r>
      </w:del>
    </w:p>
    <w:p w14:paraId="7EE5A61D" w14:textId="19D2B9EA" w:rsidR="000C7234" w:rsidDel="00895018" w:rsidRDefault="000C7234">
      <w:pPr>
        <w:pStyle w:val="TOC1"/>
        <w:rPr>
          <w:del w:id="899" w:author="Jesus de Gregorio" w:date="2024-11-27T10:56:00Z"/>
          <w:rFonts w:ascii="Calibri" w:hAnsi="Calibri"/>
          <w:noProof/>
          <w:kern w:val="2"/>
          <w:sz w:val="24"/>
          <w:szCs w:val="24"/>
          <w:lang w:eastAsia="en-GB"/>
        </w:rPr>
      </w:pPr>
      <w:del w:id="900" w:author="Jesus de Gregorio" w:date="2024-11-27T10:56:00Z">
        <w:r w:rsidDel="00895018">
          <w:rPr>
            <w:noProof/>
          </w:rPr>
          <w:delText>1</w:delText>
        </w:r>
        <w:r w:rsidDel="00895018">
          <w:rPr>
            <w:rFonts w:ascii="Calibri" w:hAnsi="Calibri"/>
            <w:noProof/>
            <w:kern w:val="2"/>
            <w:sz w:val="24"/>
            <w:szCs w:val="24"/>
            <w:lang w:eastAsia="en-GB"/>
          </w:rPr>
          <w:tab/>
        </w:r>
        <w:r w:rsidDel="00895018">
          <w:rPr>
            <w:noProof/>
          </w:rPr>
          <w:delText>Scope</w:delText>
        </w:r>
        <w:r w:rsidDel="00895018">
          <w:rPr>
            <w:noProof/>
          </w:rPr>
          <w:tab/>
          <w:delText>10</w:delText>
        </w:r>
      </w:del>
    </w:p>
    <w:p w14:paraId="4B22A2B1" w14:textId="689F9B32" w:rsidR="000C7234" w:rsidDel="00895018" w:rsidRDefault="000C7234">
      <w:pPr>
        <w:pStyle w:val="TOC1"/>
        <w:rPr>
          <w:del w:id="901" w:author="Jesus de Gregorio" w:date="2024-11-27T10:56:00Z"/>
          <w:rFonts w:ascii="Calibri" w:hAnsi="Calibri"/>
          <w:noProof/>
          <w:kern w:val="2"/>
          <w:sz w:val="24"/>
          <w:szCs w:val="24"/>
          <w:lang w:eastAsia="en-GB"/>
        </w:rPr>
      </w:pPr>
      <w:del w:id="902" w:author="Jesus de Gregorio" w:date="2024-11-27T10:56:00Z">
        <w:r w:rsidDel="00895018">
          <w:rPr>
            <w:noProof/>
          </w:rPr>
          <w:delText>2</w:delText>
        </w:r>
        <w:r w:rsidDel="00895018">
          <w:rPr>
            <w:rFonts w:ascii="Calibri" w:hAnsi="Calibri"/>
            <w:noProof/>
            <w:kern w:val="2"/>
            <w:sz w:val="24"/>
            <w:szCs w:val="24"/>
            <w:lang w:eastAsia="en-GB"/>
          </w:rPr>
          <w:tab/>
        </w:r>
        <w:r w:rsidDel="00895018">
          <w:rPr>
            <w:noProof/>
          </w:rPr>
          <w:delText>References</w:delText>
        </w:r>
        <w:r w:rsidDel="00895018">
          <w:rPr>
            <w:noProof/>
          </w:rPr>
          <w:tab/>
          <w:delText>10</w:delText>
        </w:r>
      </w:del>
    </w:p>
    <w:p w14:paraId="0AC83965" w14:textId="5571BC37" w:rsidR="000C7234" w:rsidDel="00895018" w:rsidRDefault="000C7234">
      <w:pPr>
        <w:pStyle w:val="TOC1"/>
        <w:rPr>
          <w:del w:id="903" w:author="Jesus de Gregorio" w:date="2024-11-27T10:56:00Z"/>
          <w:rFonts w:ascii="Calibri" w:hAnsi="Calibri"/>
          <w:noProof/>
          <w:kern w:val="2"/>
          <w:sz w:val="24"/>
          <w:szCs w:val="24"/>
          <w:lang w:eastAsia="en-GB"/>
        </w:rPr>
      </w:pPr>
      <w:del w:id="904" w:author="Jesus de Gregorio" w:date="2024-11-27T10:56:00Z">
        <w:r w:rsidDel="00895018">
          <w:rPr>
            <w:noProof/>
          </w:rPr>
          <w:delText>3</w:delText>
        </w:r>
        <w:r w:rsidDel="00895018">
          <w:rPr>
            <w:rFonts w:ascii="Calibri" w:hAnsi="Calibri"/>
            <w:noProof/>
            <w:kern w:val="2"/>
            <w:sz w:val="24"/>
            <w:szCs w:val="24"/>
            <w:lang w:eastAsia="en-GB"/>
          </w:rPr>
          <w:tab/>
        </w:r>
        <w:r w:rsidDel="00895018">
          <w:rPr>
            <w:noProof/>
          </w:rPr>
          <w:delText>Definitions of terms, symbols and abbreviations</w:delText>
        </w:r>
        <w:r w:rsidDel="00895018">
          <w:rPr>
            <w:noProof/>
          </w:rPr>
          <w:tab/>
          <w:delText>11</w:delText>
        </w:r>
      </w:del>
    </w:p>
    <w:p w14:paraId="3E4E8A0B" w14:textId="3E999593" w:rsidR="000C7234" w:rsidDel="00895018" w:rsidRDefault="000C7234">
      <w:pPr>
        <w:pStyle w:val="TOC2"/>
        <w:rPr>
          <w:del w:id="905" w:author="Jesus de Gregorio" w:date="2024-11-27T10:56:00Z"/>
          <w:rFonts w:ascii="Calibri" w:hAnsi="Calibri"/>
          <w:noProof/>
          <w:kern w:val="2"/>
          <w:sz w:val="24"/>
          <w:szCs w:val="24"/>
          <w:lang w:eastAsia="en-GB"/>
        </w:rPr>
      </w:pPr>
      <w:del w:id="906" w:author="Jesus de Gregorio" w:date="2024-11-27T10:56:00Z">
        <w:r w:rsidDel="00895018">
          <w:rPr>
            <w:noProof/>
          </w:rPr>
          <w:delText>3.1</w:delText>
        </w:r>
        <w:r w:rsidDel="00895018">
          <w:rPr>
            <w:rFonts w:ascii="Calibri" w:hAnsi="Calibri"/>
            <w:noProof/>
            <w:kern w:val="2"/>
            <w:sz w:val="24"/>
            <w:szCs w:val="24"/>
            <w:lang w:eastAsia="en-GB"/>
          </w:rPr>
          <w:tab/>
        </w:r>
        <w:r w:rsidDel="00895018">
          <w:rPr>
            <w:noProof/>
          </w:rPr>
          <w:delText>Terms</w:delText>
        </w:r>
        <w:r w:rsidDel="00895018">
          <w:rPr>
            <w:noProof/>
          </w:rPr>
          <w:tab/>
          <w:delText>11</w:delText>
        </w:r>
      </w:del>
    </w:p>
    <w:p w14:paraId="6612A43B" w14:textId="59E2C3F1" w:rsidR="000C7234" w:rsidDel="00895018" w:rsidRDefault="000C7234">
      <w:pPr>
        <w:pStyle w:val="TOC2"/>
        <w:rPr>
          <w:del w:id="907" w:author="Jesus de Gregorio" w:date="2024-11-27T10:56:00Z"/>
          <w:rFonts w:ascii="Calibri" w:hAnsi="Calibri"/>
          <w:noProof/>
          <w:kern w:val="2"/>
          <w:sz w:val="24"/>
          <w:szCs w:val="24"/>
          <w:lang w:eastAsia="en-GB"/>
        </w:rPr>
      </w:pPr>
      <w:del w:id="908" w:author="Jesus de Gregorio" w:date="2024-11-27T10:56:00Z">
        <w:r w:rsidDel="00895018">
          <w:rPr>
            <w:noProof/>
          </w:rPr>
          <w:delText>3.2</w:delText>
        </w:r>
        <w:r w:rsidDel="00895018">
          <w:rPr>
            <w:rFonts w:ascii="Calibri" w:hAnsi="Calibri"/>
            <w:noProof/>
            <w:kern w:val="2"/>
            <w:sz w:val="24"/>
            <w:szCs w:val="24"/>
            <w:lang w:eastAsia="en-GB"/>
          </w:rPr>
          <w:tab/>
        </w:r>
        <w:r w:rsidDel="00895018">
          <w:rPr>
            <w:noProof/>
          </w:rPr>
          <w:delText>Symbols</w:delText>
        </w:r>
        <w:r w:rsidDel="00895018">
          <w:rPr>
            <w:noProof/>
          </w:rPr>
          <w:tab/>
          <w:delText>11</w:delText>
        </w:r>
      </w:del>
    </w:p>
    <w:p w14:paraId="74335C46" w14:textId="4C17BA6E" w:rsidR="000C7234" w:rsidDel="00895018" w:rsidRDefault="000C7234">
      <w:pPr>
        <w:pStyle w:val="TOC2"/>
        <w:rPr>
          <w:del w:id="909" w:author="Jesus de Gregorio" w:date="2024-11-27T10:56:00Z"/>
          <w:rFonts w:ascii="Calibri" w:hAnsi="Calibri"/>
          <w:noProof/>
          <w:kern w:val="2"/>
          <w:sz w:val="24"/>
          <w:szCs w:val="24"/>
          <w:lang w:eastAsia="en-GB"/>
        </w:rPr>
      </w:pPr>
      <w:del w:id="910" w:author="Jesus de Gregorio" w:date="2024-11-27T10:56:00Z">
        <w:r w:rsidDel="00895018">
          <w:rPr>
            <w:noProof/>
          </w:rPr>
          <w:delText>3.3</w:delText>
        </w:r>
        <w:r w:rsidDel="00895018">
          <w:rPr>
            <w:rFonts w:ascii="Calibri" w:hAnsi="Calibri"/>
            <w:noProof/>
            <w:kern w:val="2"/>
            <w:sz w:val="24"/>
            <w:szCs w:val="24"/>
            <w:lang w:eastAsia="en-GB"/>
          </w:rPr>
          <w:tab/>
        </w:r>
        <w:r w:rsidDel="00895018">
          <w:rPr>
            <w:noProof/>
          </w:rPr>
          <w:delText>Abbreviations</w:delText>
        </w:r>
        <w:r w:rsidDel="00895018">
          <w:rPr>
            <w:noProof/>
          </w:rPr>
          <w:tab/>
          <w:delText>11</w:delText>
        </w:r>
      </w:del>
    </w:p>
    <w:p w14:paraId="7167D865" w14:textId="462A9522" w:rsidR="000C7234" w:rsidDel="00895018" w:rsidRDefault="000C7234">
      <w:pPr>
        <w:pStyle w:val="TOC1"/>
        <w:rPr>
          <w:del w:id="911" w:author="Jesus de Gregorio" w:date="2024-11-27T10:56:00Z"/>
          <w:rFonts w:ascii="Calibri" w:hAnsi="Calibri"/>
          <w:noProof/>
          <w:kern w:val="2"/>
          <w:sz w:val="24"/>
          <w:szCs w:val="24"/>
          <w:lang w:eastAsia="en-GB"/>
        </w:rPr>
      </w:pPr>
      <w:del w:id="912" w:author="Jesus de Gregorio" w:date="2024-11-27T10:56:00Z">
        <w:r w:rsidDel="00895018">
          <w:rPr>
            <w:noProof/>
          </w:rPr>
          <w:delText>4</w:delText>
        </w:r>
        <w:r w:rsidDel="00895018">
          <w:rPr>
            <w:rFonts w:ascii="Calibri" w:hAnsi="Calibri"/>
            <w:noProof/>
            <w:kern w:val="2"/>
            <w:sz w:val="24"/>
            <w:szCs w:val="24"/>
            <w:lang w:eastAsia="en-GB"/>
          </w:rPr>
          <w:tab/>
        </w:r>
        <w:r w:rsidDel="00895018">
          <w:rPr>
            <w:noProof/>
          </w:rPr>
          <w:delText>Overview</w:delText>
        </w:r>
        <w:r w:rsidDel="00895018">
          <w:rPr>
            <w:noProof/>
          </w:rPr>
          <w:tab/>
          <w:delText>11</w:delText>
        </w:r>
      </w:del>
    </w:p>
    <w:p w14:paraId="37E59B58" w14:textId="7B4FD937" w:rsidR="000C7234" w:rsidDel="00895018" w:rsidRDefault="000C7234">
      <w:pPr>
        <w:pStyle w:val="TOC2"/>
        <w:rPr>
          <w:del w:id="913" w:author="Jesus de Gregorio" w:date="2024-11-27T10:56:00Z"/>
          <w:rFonts w:ascii="Calibri" w:hAnsi="Calibri"/>
          <w:noProof/>
          <w:kern w:val="2"/>
          <w:sz w:val="24"/>
          <w:szCs w:val="24"/>
          <w:lang w:eastAsia="en-GB"/>
        </w:rPr>
      </w:pPr>
      <w:del w:id="914" w:author="Jesus de Gregorio" w:date="2024-11-27T10:56:00Z">
        <w:r w:rsidDel="00895018">
          <w:rPr>
            <w:noProof/>
          </w:rPr>
          <w:delText>4.1</w:delText>
        </w:r>
        <w:r w:rsidDel="00895018">
          <w:rPr>
            <w:rFonts w:ascii="Calibri" w:hAnsi="Calibri"/>
            <w:noProof/>
            <w:kern w:val="2"/>
            <w:sz w:val="24"/>
            <w:szCs w:val="24"/>
            <w:lang w:eastAsia="en-GB"/>
          </w:rPr>
          <w:tab/>
        </w:r>
        <w:r w:rsidDel="00895018">
          <w:rPr>
            <w:noProof/>
          </w:rPr>
          <w:delText>Introduction</w:delText>
        </w:r>
        <w:r w:rsidDel="00895018">
          <w:rPr>
            <w:noProof/>
          </w:rPr>
          <w:tab/>
          <w:delText>11</w:delText>
        </w:r>
      </w:del>
    </w:p>
    <w:p w14:paraId="7E855429" w14:textId="12D04D60" w:rsidR="000C7234" w:rsidDel="00895018" w:rsidRDefault="000C7234">
      <w:pPr>
        <w:pStyle w:val="TOC1"/>
        <w:rPr>
          <w:del w:id="915" w:author="Jesus de Gregorio" w:date="2024-11-27T10:56:00Z"/>
          <w:rFonts w:ascii="Calibri" w:hAnsi="Calibri"/>
          <w:noProof/>
          <w:kern w:val="2"/>
          <w:sz w:val="24"/>
          <w:szCs w:val="24"/>
          <w:lang w:eastAsia="en-GB"/>
        </w:rPr>
      </w:pPr>
      <w:del w:id="916" w:author="Jesus de Gregorio" w:date="2024-11-27T10:56:00Z">
        <w:r w:rsidDel="00895018">
          <w:rPr>
            <w:noProof/>
          </w:rPr>
          <w:delText>5</w:delText>
        </w:r>
        <w:r w:rsidDel="00895018">
          <w:rPr>
            <w:rFonts w:ascii="Calibri" w:hAnsi="Calibri"/>
            <w:noProof/>
            <w:kern w:val="2"/>
            <w:sz w:val="24"/>
            <w:szCs w:val="24"/>
            <w:lang w:eastAsia="en-GB"/>
          </w:rPr>
          <w:tab/>
        </w:r>
        <w:r w:rsidDel="00895018">
          <w:rPr>
            <w:noProof/>
          </w:rPr>
          <w:delText>Services offered by the HSS</w:delText>
        </w:r>
        <w:r w:rsidDel="00895018">
          <w:rPr>
            <w:noProof/>
          </w:rPr>
          <w:tab/>
          <w:delText>12</w:delText>
        </w:r>
      </w:del>
    </w:p>
    <w:p w14:paraId="5BFA96E3" w14:textId="731F86B6" w:rsidR="000C7234" w:rsidDel="00895018" w:rsidRDefault="000C7234">
      <w:pPr>
        <w:pStyle w:val="TOC2"/>
        <w:rPr>
          <w:del w:id="917" w:author="Jesus de Gregorio" w:date="2024-11-27T10:56:00Z"/>
          <w:rFonts w:ascii="Calibri" w:hAnsi="Calibri"/>
          <w:noProof/>
          <w:kern w:val="2"/>
          <w:sz w:val="24"/>
          <w:szCs w:val="24"/>
          <w:lang w:eastAsia="en-GB"/>
        </w:rPr>
      </w:pPr>
      <w:del w:id="918" w:author="Jesus de Gregorio" w:date="2024-11-27T10:56:00Z">
        <w:r w:rsidDel="00895018">
          <w:rPr>
            <w:noProof/>
          </w:rPr>
          <w:delText>5.1</w:delText>
        </w:r>
        <w:r w:rsidDel="00895018">
          <w:rPr>
            <w:rFonts w:ascii="Calibri" w:hAnsi="Calibri"/>
            <w:noProof/>
            <w:kern w:val="2"/>
            <w:sz w:val="24"/>
            <w:szCs w:val="24"/>
            <w:lang w:eastAsia="en-GB"/>
          </w:rPr>
          <w:tab/>
        </w:r>
        <w:r w:rsidDel="00895018">
          <w:rPr>
            <w:noProof/>
          </w:rPr>
          <w:delText>Introduction</w:delText>
        </w:r>
        <w:r w:rsidDel="00895018">
          <w:rPr>
            <w:noProof/>
          </w:rPr>
          <w:tab/>
          <w:delText>12</w:delText>
        </w:r>
      </w:del>
    </w:p>
    <w:p w14:paraId="377B752E" w14:textId="23AC9A7C" w:rsidR="000C7234" w:rsidDel="00895018" w:rsidRDefault="000C7234">
      <w:pPr>
        <w:pStyle w:val="TOC2"/>
        <w:rPr>
          <w:del w:id="919" w:author="Jesus de Gregorio" w:date="2024-11-27T10:56:00Z"/>
          <w:rFonts w:ascii="Calibri" w:hAnsi="Calibri"/>
          <w:noProof/>
          <w:kern w:val="2"/>
          <w:sz w:val="24"/>
          <w:szCs w:val="24"/>
          <w:lang w:eastAsia="en-GB"/>
        </w:rPr>
      </w:pPr>
      <w:del w:id="920" w:author="Jesus de Gregorio" w:date="2024-11-27T10:56:00Z">
        <w:r w:rsidDel="00895018">
          <w:rPr>
            <w:noProof/>
          </w:rPr>
          <w:delText>5.2</w:delText>
        </w:r>
        <w:r w:rsidDel="00895018">
          <w:rPr>
            <w:rFonts w:ascii="Calibri" w:hAnsi="Calibri"/>
            <w:noProof/>
            <w:kern w:val="2"/>
            <w:sz w:val="24"/>
            <w:szCs w:val="24"/>
            <w:lang w:eastAsia="en-GB"/>
          </w:rPr>
          <w:tab/>
        </w:r>
        <w:r w:rsidDel="00895018">
          <w:rPr>
            <w:noProof/>
          </w:rPr>
          <w:delText>Nhss_UEAuthentication Service</w:delText>
        </w:r>
        <w:r w:rsidDel="00895018">
          <w:rPr>
            <w:noProof/>
          </w:rPr>
          <w:tab/>
          <w:delText>12</w:delText>
        </w:r>
      </w:del>
    </w:p>
    <w:p w14:paraId="164B4313" w14:textId="7AD95E36" w:rsidR="000C7234" w:rsidDel="00895018" w:rsidRDefault="000C7234">
      <w:pPr>
        <w:pStyle w:val="TOC3"/>
        <w:rPr>
          <w:del w:id="921" w:author="Jesus de Gregorio" w:date="2024-11-27T10:56:00Z"/>
          <w:rFonts w:ascii="Calibri" w:hAnsi="Calibri"/>
          <w:noProof/>
          <w:kern w:val="2"/>
          <w:sz w:val="24"/>
          <w:szCs w:val="24"/>
          <w:lang w:eastAsia="en-GB"/>
        </w:rPr>
      </w:pPr>
      <w:del w:id="922" w:author="Jesus de Gregorio" w:date="2024-11-27T10:56:00Z">
        <w:r w:rsidDel="00895018">
          <w:rPr>
            <w:noProof/>
          </w:rPr>
          <w:delText>5.2.1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12</w:delText>
        </w:r>
      </w:del>
    </w:p>
    <w:p w14:paraId="6058EFD1" w14:textId="2A354D62" w:rsidR="000C7234" w:rsidDel="00895018" w:rsidRDefault="000C7234">
      <w:pPr>
        <w:pStyle w:val="TOC3"/>
        <w:rPr>
          <w:del w:id="923" w:author="Jesus de Gregorio" w:date="2024-11-27T10:56:00Z"/>
          <w:rFonts w:ascii="Calibri" w:hAnsi="Calibri"/>
          <w:noProof/>
          <w:kern w:val="2"/>
          <w:sz w:val="24"/>
          <w:szCs w:val="24"/>
          <w:lang w:eastAsia="en-GB"/>
        </w:rPr>
      </w:pPr>
      <w:del w:id="924" w:author="Jesus de Gregorio" w:date="2024-11-27T10:56:00Z">
        <w:r w:rsidDel="00895018">
          <w:rPr>
            <w:noProof/>
          </w:rPr>
          <w:delText>5.2.2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13</w:delText>
        </w:r>
      </w:del>
    </w:p>
    <w:p w14:paraId="4EF4FC71" w14:textId="602D9090" w:rsidR="000C7234" w:rsidDel="00895018" w:rsidRDefault="000C7234">
      <w:pPr>
        <w:pStyle w:val="TOC4"/>
        <w:rPr>
          <w:del w:id="925" w:author="Jesus de Gregorio" w:date="2024-11-27T10:56:00Z"/>
          <w:rFonts w:ascii="Calibri" w:hAnsi="Calibri"/>
          <w:noProof/>
          <w:kern w:val="2"/>
          <w:sz w:val="24"/>
          <w:szCs w:val="24"/>
          <w:lang w:eastAsia="en-GB"/>
        </w:rPr>
      </w:pPr>
      <w:del w:id="926" w:author="Jesus de Gregorio" w:date="2024-11-27T10:56:00Z">
        <w:r w:rsidDel="00895018">
          <w:rPr>
            <w:noProof/>
          </w:rPr>
          <w:delText>5.2.2.1</w:delText>
        </w:r>
        <w:r w:rsidDel="00895018">
          <w:rPr>
            <w:rFonts w:ascii="Calibri" w:hAnsi="Calibri"/>
            <w:noProof/>
            <w:kern w:val="2"/>
            <w:sz w:val="24"/>
            <w:szCs w:val="24"/>
            <w:lang w:eastAsia="en-GB"/>
          </w:rPr>
          <w:tab/>
        </w:r>
        <w:r w:rsidDel="00895018">
          <w:rPr>
            <w:noProof/>
          </w:rPr>
          <w:delText>Introduction</w:delText>
        </w:r>
        <w:r w:rsidDel="00895018">
          <w:rPr>
            <w:noProof/>
          </w:rPr>
          <w:tab/>
          <w:delText>13</w:delText>
        </w:r>
      </w:del>
    </w:p>
    <w:p w14:paraId="27855AE3" w14:textId="3703248D" w:rsidR="000C7234" w:rsidDel="00895018" w:rsidRDefault="000C7234">
      <w:pPr>
        <w:pStyle w:val="TOC4"/>
        <w:rPr>
          <w:del w:id="927" w:author="Jesus de Gregorio" w:date="2024-11-27T10:56:00Z"/>
          <w:rFonts w:ascii="Calibri" w:hAnsi="Calibri"/>
          <w:noProof/>
          <w:kern w:val="2"/>
          <w:sz w:val="24"/>
          <w:szCs w:val="24"/>
          <w:lang w:eastAsia="en-GB"/>
        </w:rPr>
      </w:pPr>
      <w:del w:id="928" w:author="Jesus de Gregorio" w:date="2024-11-27T10:56:00Z">
        <w:r w:rsidDel="00895018">
          <w:rPr>
            <w:noProof/>
          </w:rPr>
          <w:delText>5.2.2.2</w:delText>
        </w:r>
        <w:r w:rsidDel="00895018">
          <w:rPr>
            <w:rFonts w:ascii="Calibri" w:hAnsi="Calibri"/>
            <w:noProof/>
            <w:kern w:val="2"/>
            <w:sz w:val="24"/>
            <w:szCs w:val="24"/>
            <w:lang w:eastAsia="en-GB"/>
          </w:rPr>
          <w:tab/>
        </w:r>
        <w:r w:rsidDel="00895018">
          <w:rPr>
            <w:noProof/>
          </w:rPr>
          <w:delText>Get</w:delText>
        </w:r>
        <w:r w:rsidDel="00895018">
          <w:rPr>
            <w:noProof/>
          </w:rPr>
          <w:tab/>
          <w:delText>13</w:delText>
        </w:r>
      </w:del>
    </w:p>
    <w:p w14:paraId="41FC7627" w14:textId="6C40E9B7" w:rsidR="000C7234" w:rsidDel="00895018" w:rsidRDefault="000C7234">
      <w:pPr>
        <w:pStyle w:val="TOC5"/>
        <w:rPr>
          <w:del w:id="929" w:author="Jesus de Gregorio" w:date="2024-11-27T10:56:00Z"/>
          <w:rFonts w:ascii="Calibri" w:hAnsi="Calibri"/>
          <w:noProof/>
          <w:kern w:val="2"/>
          <w:sz w:val="24"/>
          <w:szCs w:val="24"/>
          <w:lang w:eastAsia="en-GB"/>
        </w:rPr>
      </w:pPr>
      <w:del w:id="930" w:author="Jesus de Gregorio" w:date="2024-11-27T10:56:00Z">
        <w:r w:rsidDel="00895018">
          <w:rPr>
            <w:noProof/>
          </w:rPr>
          <w:delText>5.2.2.2.1</w:delText>
        </w:r>
        <w:r w:rsidDel="00895018">
          <w:rPr>
            <w:rFonts w:ascii="Calibri" w:hAnsi="Calibri"/>
            <w:noProof/>
            <w:kern w:val="2"/>
            <w:sz w:val="24"/>
            <w:szCs w:val="24"/>
            <w:lang w:eastAsia="en-GB"/>
          </w:rPr>
          <w:tab/>
        </w:r>
        <w:r w:rsidDel="00895018">
          <w:rPr>
            <w:noProof/>
          </w:rPr>
          <w:delText>General</w:delText>
        </w:r>
        <w:r w:rsidDel="00895018">
          <w:rPr>
            <w:noProof/>
          </w:rPr>
          <w:tab/>
          <w:delText>13</w:delText>
        </w:r>
      </w:del>
    </w:p>
    <w:p w14:paraId="0D4D9F25" w14:textId="0406ACBB" w:rsidR="000C7234" w:rsidDel="00895018" w:rsidRDefault="000C7234">
      <w:pPr>
        <w:pStyle w:val="TOC5"/>
        <w:rPr>
          <w:del w:id="931" w:author="Jesus de Gregorio" w:date="2024-11-27T10:56:00Z"/>
          <w:rFonts w:ascii="Calibri" w:hAnsi="Calibri"/>
          <w:noProof/>
          <w:kern w:val="2"/>
          <w:sz w:val="24"/>
          <w:szCs w:val="24"/>
          <w:lang w:eastAsia="en-GB"/>
        </w:rPr>
      </w:pPr>
      <w:del w:id="932" w:author="Jesus de Gregorio" w:date="2024-11-27T10:56:00Z">
        <w:r w:rsidDel="00895018">
          <w:rPr>
            <w:noProof/>
          </w:rPr>
          <w:delText>5.2.2.2.2</w:delText>
        </w:r>
        <w:r w:rsidDel="00895018">
          <w:rPr>
            <w:rFonts w:ascii="Calibri" w:hAnsi="Calibri"/>
            <w:noProof/>
            <w:kern w:val="2"/>
            <w:sz w:val="24"/>
            <w:szCs w:val="24"/>
            <w:lang w:eastAsia="en-GB"/>
          </w:rPr>
          <w:tab/>
        </w:r>
        <w:r w:rsidDel="00895018">
          <w:rPr>
            <w:noProof/>
          </w:rPr>
          <w:delText>Authentication Vector Retrieval</w:delText>
        </w:r>
        <w:r w:rsidDel="00895018">
          <w:rPr>
            <w:noProof/>
          </w:rPr>
          <w:tab/>
          <w:delText>13</w:delText>
        </w:r>
      </w:del>
    </w:p>
    <w:p w14:paraId="75DF1446" w14:textId="3095BC90" w:rsidR="000C7234" w:rsidDel="00895018" w:rsidRDefault="000C7234">
      <w:pPr>
        <w:pStyle w:val="TOC2"/>
        <w:rPr>
          <w:del w:id="933" w:author="Jesus de Gregorio" w:date="2024-11-27T10:56:00Z"/>
          <w:rFonts w:ascii="Calibri" w:hAnsi="Calibri"/>
          <w:noProof/>
          <w:kern w:val="2"/>
          <w:sz w:val="24"/>
          <w:szCs w:val="24"/>
          <w:lang w:eastAsia="en-GB"/>
        </w:rPr>
      </w:pPr>
      <w:del w:id="934" w:author="Jesus de Gregorio" w:date="2024-11-27T10:56:00Z">
        <w:r w:rsidDel="00895018">
          <w:rPr>
            <w:noProof/>
          </w:rPr>
          <w:delText>5.3</w:delText>
        </w:r>
        <w:r w:rsidDel="00895018">
          <w:rPr>
            <w:rFonts w:ascii="Calibri" w:hAnsi="Calibri"/>
            <w:noProof/>
            <w:kern w:val="2"/>
            <w:sz w:val="24"/>
            <w:szCs w:val="24"/>
            <w:lang w:eastAsia="en-GB"/>
          </w:rPr>
          <w:tab/>
        </w:r>
        <w:r w:rsidDel="00895018">
          <w:rPr>
            <w:noProof/>
          </w:rPr>
          <w:delText>Nhss_SubscriberDataManagement Service</w:delText>
        </w:r>
        <w:r w:rsidDel="00895018">
          <w:rPr>
            <w:noProof/>
          </w:rPr>
          <w:tab/>
          <w:delText>13</w:delText>
        </w:r>
      </w:del>
    </w:p>
    <w:p w14:paraId="0A19A65D" w14:textId="666D9031" w:rsidR="000C7234" w:rsidDel="00895018" w:rsidRDefault="000C7234">
      <w:pPr>
        <w:pStyle w:val="TOC3"/>
        <w:rPr>
          <w:del w:id="935" w:author="Jesus de Gregorio" w:date="2024-11-27T10:56:00Z"/>
          <w:rFonts w:ascii="Calibri" w:hAnsi="Calibri"/>
          <w:noProof/>
          <w:kern w:val="2"/>
          <w:sz w:val="24"/>
          <w:szCs w:val="24"/>
          <w:lang w:eastAsia="en-GB"/>
        </w:rPr>
      </w:pPr>
      <w:del w:id="936" w:author="Jesus de Gregorio" w:date="2024-11-27T10:56:00Z">
        <w:r w:rsidDel="00895018">
          <w:rPr>
            <w:noProof/>
          </w:rPr>
          <w:delText>5.3.1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13</w:delText>
        </w:r>
      </w:del>
    </w:p>
    <w:p w14:paraId="150FE4AD" w14:textId="6E70B5CC" w:rsidR="000C7234" w:rsidDel="00895018" w:rsidRDefault="000C7234">
      <w:pPr>
        <w:pStyle w:val="TOC3"/>
        <w:rPr>
          <w:del w:id="937" w:author="Jesus de Gregorio" w:date="2024-11-27T10:56:00Z"/>
          <w:rFonts w:ascii="Calibri" w:hAnsi="Calibri"/>
          <w:noProof/>
          <w:kern w:val="2"/>
          <w:sz w:val="24"/>
          <w:szCs w:val="24"/>
          <w:lang w:eastAsia="en-GB"/>
        </w:rPr>
      </w:pPr>
      <w:del w:id="938" w:author="Jesus de Gregorio" w:date="2024-11-27T10:56:00Z">
        <w:r w:rsidDel="00895018">
          <w:rPr>
            <w:noProof/>
          </w:rPr>
          <w:delText>5.3.2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14</w:delText>
        </w:r>
      </w:del>
    </w:p>
    <w:p w14:paraId="1DC47EBE" w14:textId="4F8DC063" w:rsidR="000C7234" w:rsidDel="00895018" w:rsidRDefault="000C7234">
      <w:pPr>
        <w:pStyle w:val="TOC4"/>
        <w:rPr>
          <w:del w:id="939" w:author="Jesus de Gregorio" w:date="2024-11-27T10:56:00Z"/>
          <w:rFonts w:ascii="Calibri" w:hAnsi="Calibri"/>
          <w:noProof/>
          <w:kern w:val="2"/>
          <w:sz w:val="24"/>
          <w:szCs w:val="24"/>
          <w:lang w:eastAsia="en-GB"/>
        </w:rPr>
      </w:pPr>
      <w:del w:id="940" w:author="Jesus de Gregorio" w:date="2024-11-27T10:56:00Z">
        <w:r w:rsidDel="00895018">
          <w:rPr>
            <w:noProof/>
          </w:rPr>
          <w:delText>5.3.2.1</w:delText>
        </w:r>
        <w:r w:rsidDel="00895018">
          <w:rPr>
            <w:rFonts w:ascii="Calibri" w:hAnsi="Calibri"/>
            <w:noProof/>
            <w:kern w:val="2"/>
            <w:sz w:val="24"/>
            <w:szCs w:val="24"/>
            <w:lang w:eastAsia="en-GB"/>
          </w:rPr>
          <w:tab/>
        </w:r>
        <w:r w:rsidDel="00895018">
          <w:rPr>
            <w:noProof/>
          </w:rPr>
          <w:delText>Introduction</w:delText>
        </w:r>
        <w:r w:rsidDel="00895018">
          <w:rPr>
            <w:noProof/>
          </w:rPr>
          <w:tab/>
          <w:delText>14</w:delText>
        </w:r>
      </w:del>
    </w:p>
    <w:p w14:paraId="163EF3DA" w14:textId="7645D810" w:rsidR="000C7234" w:rsidDel="00895018" w:rsidRDefault="000C7234">
      <w:pPr>
        <w:pStyle w:val="TOC4"/>
        <w:rPr>
          <w:del w:id="941" w:author="Jesus de Gregorio" w:date="2024-11-27T10:56:00Z"/>
          <w:rFonts w:ascii="Calibri" w:hAnsi="Calibri"/>
          <w:noProof/>
          <w:kern w:val="2"/>
          <w:sz w:val="24"/>
          <w:szCs w:val="24"/>
          <w:lang w:eastAsia="en-GB"/>
        </w:rPr>
      </w:pPr>
      <w:del w:id="942" w:author="Jesus de Gregorio" w:date="2024-11-27T10:56:00Z">
        <w:r w:rsidDel="00895018">
          <w:rPr>
            <w:noProof/>
          </w:rPr>
          <w:delText>5.3.2.2</w:delText>
        </w:r>
        <w:r w:rsidDel="00895018">
          <w:rPr>
            <w:rFonts w:ascii="Calibri" w:hAnsi="Calibri"/>
            <w:noProof/>
            <w:kern w:val="2"/>
            <w:sz w:val="24"/>
            <w:szCs w:val="24"/>
            <w:lang w:eastAsia="en-GB"/>
          </w:rPr>
          <w:tab/>
        </w:r>
        <w:r w:rsidDel="00895018">
          <w:rPr>
            <w:noProof/>
          </w:rPr>
          <w:delText>Get</w:delText>
        </w:r>
        <w:r w:rsidDel="00895018">
          <w:rPr>
            <w:noProof/>
          </w:rPr>
          <w:tab/>
          <w:delText>14</w:delText>
        </w:r>
      </w:del>
    </w:p>
    <w:p w14:paraId="081DA7D9" w14:textId="27AC32CB" w:rsidR="000C7234" w:rsidDel="00895018" w:rsidRDefault="000C7234">
      <w:pPr>
        <w:pStyle w:val="TOC5"/>
        <w:rPr>
          <w:del w:id="943" w:author="Jesus de Gregorio" w:date="2024-11-27T10:56:00Z"/>
          <w:rFonts w:ascii="Calibri" w:hAnsi="Calibri"/>
          <w:noProof/>
          <w:kern w:val="2"/>
          <w:sz w:val="24"/>
          <w:szCs w:val="24"/>
          <w:lang w:eastAsia="en-GB"/>
        </w:rPr>
      </w:pPr>
      <w:del w:id="944" w:author="Jesus de Gregorio" w:date="2024-11-27T10:56:00Z">
        <w:r w:rsidDel="00895018">
          <w:rPr>
            <w:noProof/>
          </w:rPr>
          <w:delText>5.3.2.2.1</w:delText>
        </w:r>
        <w:r w:rsidDel="00895018">
          <w:rPr>
            <w:rFonts w:ascii="Calibri" w:hAnsi="Calibri"/>
            <w:noProof/>
            <w:kern w:val="2"/>
            <w:sz w:val="24"/>
            <w:szCs w:val="24"/>
            <w:lang w:eastAsia="en-GB"/>
          </w:rPr>
          <w:tab/>
        </w:r>
        <w:r w:rsidDel="00895018">
          <w:rPr>
            <w:noProof/>
          </w:rPr>
          <w:delText>General</w:delText>
        </w:r>
        <w:r w:rsidDel="00895018">
          <w:rPr>
            <w:noProof/>
          </w:rPr>
          <w:tab/>
          <w:delText>14</w:delText>
        </w:r>
      </w:del>
    </w:p>
    <w:p w14:paraId="74BCE567" w14:textId="5BEB9371" w:rsidR="000C7234" w:rsidDel="00895018" w:rsidRDefault="000C7234">
      <w:pPr>
        <w:pStyle w:val="TOC5"/>
        <w:rPr>
          <w:del w:id="945" w:author="Jesus de Gregorio" w:date="2024-11-27T10:56:00Z"/>
          <w:rFonts w:ascii="Calibri" w:hAnsi="Calibri"/>
          <w:noProof/>
          <w:kern w:val="2"/>
          <w:sz w:val="24"/>
          <w:szCs w:val="24"/>
          <w:lang w:eastAsia="en-GB"/>
        </w:rPr>
      </w:pPr>
      <w:del w:id="946" w:author="Jesus de Gregorio" w:date="2024-11-27T10:56:00Z">
        <w:r w:rsidDel="00895018">
          <w:rPr>
            <w:noProof/>
          </w:rPr>
          <w:delText>5.3.2.2.2</w:delText>
        </w:r>
        <w:r w:rsidDel="00895018">
          <w:rPr>
            <w:rFonts w:ascii="Calibri" w:hAnsi="Calibri"/>
            <w:noProof/>
            <w:kern w:val="2"/>
            <w:sz w:val="24"/>
            <w:szCs w:val="24"/>
            <w:lang w:eastAsia="en-GB"/>
          </w:rPr>
          <w:tab/>
        </w:r>
        <w:r w:rsidDel="00895018">
          <w:rPr>
            <w:noProof/>
          </w:rPr>
          <w:delText>UE Context In PGW Data Retrieval</w:delText>
        </w:r>
        <w:r w:rsidDel="00895018">
          <w:rPr>
            <w:noProof/>
          </w:rPr>
          <w:tab/>
          <w:delText>14</w:delText>
        </w:r>
      </w:del>
    </w:p>
    <w:p w14:paraId="0DB99BC1" w14:textId="674519A7" w:rsidR="000C7234" w:rsidDel="00895018" w:rsidRDefault="000C7234">
      <w:pPr>
        <w:pStyle w:val="TOC4"/>
        <w:rPr>
          <w:del w:id="947" w:author="Jesus de Gregorio" w:date="2024-11-27T10:56:00Z"/>
          <w:rFonts w:ascii="Calibri" w:hAnsi="Calibri"/>
          <w:noProof/>
          <w:kern w:val="2"/>
          <w:sz w:val="24"/>
          <w:szCs w:val="24"/>
          <w:lang w:eastAsia="en-GB"/>
        </w:rPr>
      </w:pPr>
      <w:del w:id="948" w:author="Jesus de Gregorio" w:date="2024-11-27T10:56:00Z">
        <w:r w:rsidDel="00895018">
          <w:rPr>
            <w:noProof/>
          </w:rPr>
          <w:delText>5.3.2.3</w:delText>
        </w:r>
        <w:r w:rsidDel="00895018">
          <w:rPr>
            <w:rFonts w:ascii="Calibri" w:hAnsi="Calibri"/>
            <w:noProof/>
            <w:kern w:val="2"/>
            <w:sz w:val="24"/>
            <w:szCs w:val="24"/>
            <w:lang w:eastAsia="en-GB"/>
          </w:rPr>
          <w:tab/>
        </w:r>
        <w:r w:rsidDel="00895018">
          <w:rPr>
            <w:noProof/>
          </w:rPr>
          <w:delText>Subscribe</w:delText>
        </w:r>
        <w:r w:rsidDel="00895018">
          <w:rPr>
            <w:noProof/>
          </w:rPr>
          <w:tab/>
          <w:delText>15</w:delText>
        </w:r>
      </w:del>
    </w:p>
    <w:p w14:paraId="2498EDFE" w14:textId="513C6968" w:rsidR="000C7234" w:rsidDel="00895018" w:rsidRDefault="000C7234">
      <w:pPr>
        <w:pStyle w:val="TOC5"/>
        <w:rPr>
          <w:del w:id="949" w:author="Jesus de Gregorio" w:date="2024-11-27T10:56:00Z"/>
          <w:rFonts w:ascii="Calibri" w:hAnsi="Calibri"/>
          <w:noProof/>
          <w:kern w:val="2"/>
          <w:sz w:val="24"/>
          <w:szCs w:val="24"/>
          <w:lang w:eastAsia="en-GB"/>
        </w:rPr>
      </w:pPr>
      <w:del w:id="950" w:author="Jesus de Gregorio" w:date="2024-11-27T10:56:00Z">
        <w:r w:rsidDel="00895018">
          <w:rPr>
            <w:noProof/>
          </w:rPr>
          <w:delText>5.3.2.3.1</w:delText>
        </w:r>
        <w:r w:rsidDel="00895018">
          <w:rPr>
            <w:rFonts w:ascii="Calibri" w:hAnsi="Calibri"/>
            <w:noProof/>
            <w:kern w:val="2"/>
            <w:sz w:val="24"/>
            <w:szCs w:val="24"/>
            <w:lang w:eastAsia="en-GB"/>
          </w:rPr>
          <w:tab/>
        </w:r>
        <w:r w:rsidDel="00895018">
          <w:rPr>
            <w:noProof/>
          </w:rPr>
          <w:delText>General</w:delText>
        </w:r>
        <w:r w:rsidDel="00895018">
          <w:rPr>
            <w:noProof/>
          </w:rPr>
          <w:tab/>
          <w:delText>15</w:delText>
        </w:r>
      </w:del>
    </w:p>
    <w:p w14:paraId="19EEE991" w14:textId="016D218E" w:rsidR="000C7234" w:rsidDel="00895018" w:rsidRDefault="000C7234">
      <w:pPr>
        <w:pStyle w:val="TOC5"/>
        <w:rPr>
          <w:del w:id="951" w:author="Jesus de Gregorio" w:date="2024-11-27T10:56:00Z"/>
          <w:rFonts w:ascii="Calibri" w:hAnsi="Calibri"/>
          <w:noProof/>
          <w:kern w:val="2"/>
          <w:sz w:val="24"/>
          <w:szCs w:val="24"/>
          <w:lang w:eastAsia="en-GB"/>
        </w:rPr>
      </w:pPr>
      <w:del w:id="952" w:author="Jesus de Gregorio" w:date="2024-11-27T10:56:00Z">
        <w:r w:rsidDel="00895018">
          <w:rPr>
            <w:noProof/>
          </w:rPr>
          <w:delText>5.3.2.3.2</w:delText>
        </w:r>
        <w:r w:rsidDel="00895018">
          <w:rPr>
            <w:rFonts w:ascii="Calibri" w:hAnsi="Calibri"/>
            <w:noProof/>
            <w:kern w:val="2"/>
            <w:sz w:val="24"/>
            <w:szCs w:val="24"/>
            <w:lang w:eastAsia="en-GB"/>
          </w:rPr>
          <w:tab/>
        </w:r>
        <w:r w:rsidDel="00895018">
          <w:rPr>
            <w:noProof/>
          </w:rPr>
          <w:delText>Subscription to notifications of data change</w:delText>
        </w:r>
        <w:r w:rsidDel="00895018">
          <w:rPr>
            <w:noProof/>
          </w:rPr>
          <w:tab/>
          <w:delText>15</w:delText>
        </w:r>
      </w:del>
    </w:p>
    <w:p w14:paraId="7D830D4E" w14:textId="74237021" w:rsidR="000C7234" w:rsidDel="00895018" w:rsidRDefault="000C7234">
      <w:pPr>
        <w:pStyle w:val="TOC4"/>
        <w:rPr>
          <w:del w:id="953" w:author="Jesus de Gregorio" w:date="2024-11-27T10:56:00Z"/>
          <w:rFonts w:ascii="Calibri" w:hAnsi="Calibri"/>
          <w:noProof/>
          <w:kern w:val="2"/>
          <w:sz w:val="24"/>
          <w:szCs w:val="24"/>
          <w:lang w:eastAsia="en-GB"/>
        </w:rPr>
      </w:pPr>
      <w:del w:id="954" w:author="Jesus de Gregorio" w:date="2024-11-27T10:56:00Z">
        <w:r w:rsidDel="00895018">
          <w:rPr>
            <w:noProof/>
          </w:rPr>
          <w:delText>5.3.2.4</w:delText>
        </w:r>
        <w:r w:rsidDel="00895018">
          <w:rPr>
            <w:rFonts w:ascii="Calibri" w:hAnsi="Calibri"/>
            <w:noProof/>
            <w:kern w:val="2"/>
            <w:sz w:val="24"/>
            <w:szCs w:val="24"/>
            <w:lang w:eastAsia="en-GB"/>
          </w:rPr>
          <w:tab/>
        </w:r>
        <w:r w:rsidDel="00895018">
          <w:rPr>
            <w:noProof/>
          </w:rPr>
          <w:delText>Unsubscribe</w:delText>
        </w:r>
        <w:r w:rsidDel="00895018">
          <w:rPr>
            <w:noProof/>
          </w:rPr>
          <w:tab/>
          <w:delText>16</w:delText>
        </w:r>
      </w:del>
    </w:p>
    <w:p w14:paraId="27A25AEE" w14:textId="64B49BE1" w:rsidR="000C7234" w:rsidDel="00895018" w:rsidRDefault="000C7234">
      <w:pPr>
        <w:pStyle w:val="TOC5"/>
        <w:rPr>
          <w:del w:id="955" w:author="Jesus de Gregorio" w:date="2024-11-27T10:56:00Z"/>
          <w:rFonts w:ascii="Calibri" w:hAnsi="Calibri"/>
          <w:noProof/>
          <w:kern w:val="2"/>
          <w:sz w:val="24"/>
          <w:szCs w:val="24"/>
          <w:lang w:eastAsia="en-GB"/>
        </w:rPr>
      </w:pPr>
      <w:del w:id="956" w:author="Jesus de Gregorio" w:date="2024-11-27T10:56:00Z">
        <w:r w:rsidDel="00895018">
          <w:rPr>
            <w:noProof/>
          </w:rPr>
          <w:delText>5.3.2.4.1</w:delText>
        </w:r>
        <w:r w:rsidDel="00895018">
          <w:rPr>
            <w:rFonts w:ascii="Calibri" w:hAnsi="Calibri"/>
            <w:noProof/>
            <w:kern w:val="2"/>
            <w:sz w:val="24"/>
            <w:szCs w:val="24"/>
            <w:lang w:eastAsia="en-GB"/>
          </w:rPr>
          <w:tab/>
        </w:r>
        <w:r w:rsidDel="00895018">
          <w:rPr>
            <w:noProof/>
          </w:rPr>
          <w:delText>General</w:delText>
        </w:r>
        <w:r w:rsidDel="00895018">
          <w:rPr>
            <w:noProof/>
          </w:rPr>
          <w:tab/>
          <w:delText>16</w:delText>
        </w:r>
      </w:del>
    </w:p>
    <w:p w14:paraId="1A871E07" w14:textId="5F9C0CAA" w:rsidR="000C7234" w:rsidDel="00895018" w:rsidRDefault="000C7234">
      <w:pPr>
        <w:pStyle w:val="TOC5"/>
        <w:rPr>
          <w:del w:id="957" w:author="Jesus de Gregorio" w:date="2024-11-27T10:56:00Z"/>
          <w:rFonts w:ascii="Calibri" w:hAnsi="Calibri"/>
          <w:noProof/>
          <w:kern w:val="2"/>
          <w:sz w:val="24"/>
          <w:szCs w:val="24"/>
          <w:lang w:eastAsia="en-GB"/>
        </w:rPr>
      </w:pPr>
      <w:del w:id="958" w:author="Jesus de Gregorio" w:date="2024-11-27T10:56:00Z">
        <w:r w:rsidDel="00895018">
          <w:rPr>
            <w:noProof/>
          </w:rPr>
          <w:delText>5.3.2.4.2</w:delText>
        </w:r>
        <w:r w:rsidDel="00895018">
          <w:rPr>
            <w:rFonts w:ascii="Calibri" w:hAnsi="Calibri"/>
            <w:noProof/>
            <w:kern w:val="2"/>
            <w:sz w:val="24"/>
            <w:szCs w:val="24"/>
            <w:lang w:eastAsia="en-GB"/>
          </w:rPr>
          <w:tab/>
        </w:r>
        <w:r w:rsidDel="00895018">
          <w:rPr>
            <w:noProof/>
          </w:rPr>
          <w:delText>Unsubscribe to notifications of data change</w:delText>
        </w:r>
        <w:r w:rsidDel="00895018">
          <w:rPr>
            <w:noProof/>
          </w:rPr>
          <w:tab/>
          <w:delText>16</w:delText>
        </w:r>
      </w:del>
    </w:p>
    <w:p w14:paraId="4C97A38C" w14:textId="492ADDF7" w:rsidR="000C7234" w:rsidDel="00895018" w:rsidRDefault="000C7234">
      <w:pPr>
        <w:pStyle w:val="TOC4"/>
        <w:rPr>
          <w:del w:id="959" w:author="Jesus de Gregorio" w:date="2024-11-27T10:56:00Z"/>
          <w:rFonts w:ascii="Calibri" w:hAnsi="Calibri"/>
          <w:noProof/>
          <w:kern w:val="2"/>
          <w:sz w:val="24"/>
          <w:szCs w:val="24"/>
          <w:lang w:eastAsia="en-GB"/>
        </w:rPr>
      </w:pPr>
      <w:del w:id="960" w:author="Jesus de Gregorio" w:date="2024-11-27T10:56:00Z">
        <w:r w:rsidDel="00895018">
          <w:rPr>
            <w:noProof/>
          </w:rPr>
          <w:delText>5.3.2.5</w:delText>
        </w:r>
        <w:r w:rsidDel="00895018">
          <w:rPr>
            <w:rFonts w:ascii="Calibri" w:hAnsi="Calibri"/>
            <w:noProof/>
            <w:kern w:val="2"/>
            <w:sz w:val="24"/>
            <w:szCs w:val="24"/>
            <w:lang w:eastAsia="en-GB"/>
          </w:rPr>
          <w:tab/>
        </w:r>
        <w:r w:rsidDel="00895018">
          <w:rPr>
            <w:noProof/>
          </w:rPr>
          <w:delText>Notification</w:delText>
        </w:r>
        <w:r w:rsidDel="00895018">
          <w:rPr>
            <w:noProof/>
          </w:rPr>
          <w:tab/>
          <w:delText>16</w:delText>
        </w:r>
      </w:del>
    </w:p>
    <w:p w14:paraId="706A03C1" w14:textId="761CF32D" w:rsidR="000C7234" w:rsidDel="00895018" w:rsidRDefault="000C7234">
      <w:pPr>
        <w:pStyle w:val="TOC5"/>
        <w:rPr>
          <w:del w:id="961" w:author="Jesus de Gregorio" w:date="2024-11-27T10:56:00Z"/>
          <w:rFonts w:ascii="Calibri" w:hAnsi="Calibri"/>
          <w:noProof/>
          <w:kern w:val="2"/>
          <w:sz w:val="24"/>
          <w:szCs w:val="24"/>
          <w:lang w:eastAsia="en-GB"/>
        </w:rPr>
      </w:pPr>
      <w:del w:id="962" w:author="Jesus de Gregorio" w:date="2024-11-27T10:56:00Z">
        <w:r w:rsidDel="00895018">
          <w:rPr>
            <w:noProof/>
          </w:rPr>
          <w:delText>5.3.2.5.1</w:delText>
        </w:r>
        <w:r w:rsidDel="00895018">
          <w:rPr>
            <w:rFonts w:ascii="Calibri" w:hAnsi="Calibri"/>
            <w:noProof/>
            <w:kern w:val="2"/>
            <w:sz w:val="24"/>
            <w:szCs w:val="24"/>
            <w:lang w:eastAsia="en-GB"/>
          </w:rPr>
          <w:tab/>
        </w:r>
        <w:r w:rsidDel="00895018">
          <w:rPr>
            <w:noProof/>
          </w:rPr>
          <w:delText>General</w:delText>
        </w:r>
        <w:r w:rsidDel="00895018">
          <w:rPr>
            <w:noProof/>
          </w:rPr>
          <w:tab/>
          <w:delText>16</w:delText>
        </w:r>
      </w:del>
    </w:p>
    <w:p w14:paraId="2E1EF169" w14:textId="146ADD51" w:rsidR="000C7234" w:rsidDel="00895018" w:rsidRDefault="000C7234">
      <w:pPr>
        <w:pStyle w:val="TOC5"/>
        <w:rPr>
          <w:del w:id="963" w:author="Jesus de Gregorio" w:date="2024-11-27T10:56:00Z"/>
          <w:rFonts w:ascii="Calibri" w:hAnsi="Calibri"/>
          <w:noProof/>
          <w:kern w:val="2"/>
          <w:sz w:val="24"/>
          <w:szCs w:val="24"/>
          <w:lang w:eastAsia="en-GB"/>
        </w:rPr>
      </w:pPr>
      <w:del w:id="964" w:author="Jesus de Gregorio" w:date="2024-11-27T10:56:00Z">
        <w:r w:rsidDel="00895018">
          <w:rPr>
            <w:noProof/>
          </w:rPr>
          <w:delText>5.3.2.5.2</w:delText>
        </w:r>
        <w:r w:rsidDel="00895018">
          <w:rPr>
            <w:rFonts w:ascii="Calibri" w:hAnsi="Calibri"/>
            <w:noProof/>
            <w:kern w:val="2"/>
            <w:sz w:val="24"/>
            <w:szCs w:val="24"/>
            <w:lang w:eastAsia="en-GB"/>
          </w:rPr>
          <w:tab/>
        </w:r>
        <w:r w:rsidDel="00895018">
          <w:rPr>
            <w:noProof/>
          </w:rPr>
          <w:delText>Data Change Notification To NF</w:delText>
        </w:r>
        <w:r w:rsidDel="00895018">
          <w:rPr>
            <w:noProof/>
          </w:rPr>
          <w:tab/>
          <w:delText>16</w:delText>
        </w:r>
      </w:del>
    </w:p>
    <w:p w14:paraId="74200B01" w14:textId="0204AF4A" w:rsidR="000C7234" w:rsidDel="00895018" w:rsidRDefault="000C7234">
      <w:pPr>
        <w:pStyle w:val="TOC4"/>
        <w:rPr>
          <w:del w:id="965" w:author="Jesus de Gregorio" w:date="2024-11-27T10:56:00Z"/>
          <w:rFonts w:ascii="Calibri" w:hAnsi="Calibri"/>
          <w:noProof/>
          <w:kern w:val="2"/>
          <w:sz w:val="24"/>
          <w:szCs w:val="24"/>
          <w:lang w:eastAsia="en-GB"/>
        </w:rPr>
      </w:pPr>
      <w:del w:id="966" w:author="Jesus de Gregorio" w:date="2024-11-27T10:56:00Z">
        <w:r w:rsidDel="00895018">
          <w:rPr>
            <w:noProof/>
          </w:rPr>
          <w:delText>5.3.2.6</w:delText>
        </w:r>
        <w:r w:rsidDel="00895018">
          <w:rPr>
            <w:rFonts w:ascii="Calibri" w:hAnsi="Calibri"/>
            <w:noProof/>
            <w:kern w:val="2"/>
            <w:sz w:val="24"/>
            <w:szCs w:val="24"/>
            <w:lang w:eastAsia="en-GB"/>
          </w:rPr>
          <w:tab/>
        </w:r>
        <w:r w:rsidDel="00895018">
          <w:rPr>
            <w:noProof/>
          </w:rPr>
          <w:delText>ModifySubscription</w:delText>
        </w:r>
        <w:r w:rsidDel="00895018">
          <w:rPr>
            <w:noProof/>
          </w:rPr>
          <w:tab/>
          <w:delText>17</w:delText>
        </w:r>
      </w:del>
    </w:p>
    <w:p w14:paraId="0C53189B" w14:textId="1094F528" w:rsidR="000C7234" w:rsidDel="00895018" w:rsidRDefault="000C7234">
      <w:pPr>
        <w:pStyle w:val="TOC5"/>
        <w:rPr>
          <w:del w:id="967" w:author="Jesus de Gregorio" w:date="2024-11-27T10:56:00Z"/>
          <w:rFonts w:ascii="Calibri" w:hAnsi="Calibri"/>
          <w:noProof/>
          <w:kern w:val="2"/>
          <w:sz w:val="24"/>
          <w:szCs w:val="24"/>
          <w:lang w:eastAsia="en-GB"/>
        </w:rPr>
      </w:pPr>
      <w:del w:id="968" w:author="Jesus de Gregorio" w:date="2024-11-27T10:56:00Z">
        <w:r w:rsidDel="00895018">
          <w:rPr>
            <w:noProof/>
          </w:rPr>
          <w:delText>5.3.2.6.1</w:delText>
        </w:r>
        <w:r w:rsidDel="00895018">
          <w:rPr>
            <w:rFonts w:ascii="Calibri" w:hAnsi="Calibri"/>
            <w:noProof/>
            <w:kern w:val="2"/>
            <w:sz w:val="24"/>
            <w:szCs w:val="24"/>
            <w:lang w:eastAsia="en-GB"/>
          </w:rPr>
          <w:tab/>
        </w:r>
        <w:r w:rsidDel="00895018">
          <w:rPr>
            <w:noProof/>
          </w:rPr>
          <w:delText>General</w:delText>
        </w:r>
        <w:r w:rsidDel="00895018">
          <w:rPr>
            <w:noProof/>
          </w:rPr>
          <w:tab/>
          <w:delText>17</w:delText>
        </w:r>
      </w:del>
    </w:p>
    <w:p w14:paraId="6AE3B3DE" w14:textId="7C0EE21F" w:rsidR="000C7234" w:rsidDel="00895018" w:rsidRDefault="000C7234">
      <w:pPr>
        <w:pStyle w:val="TOC5"/>
        <w:rPr>
          <w:del w:id="969" w:author="Jesus de Gregorio" w:date="2024-11-27T10:56:00Z"/>
          <w:rFonts w:ascii="Calibri" w:hAnsi="Calibri"/>
          <w:noProof/>
          <w:kern w:val="2"/>
          <w:sz w:val="24"/>
          <w:szCs w:val="24"/>
          <w:lang w:eastAsia="en-GB"/>
        </w:rPr>
      </w:pPr>
      <w:del w:id="970" w:author="Jesus de Gregorio" w:date="2024-11-27T10:56:00Z">
        <w:r w:rsidDel="00895018">
          <w:rPr>
            <w:noProof/>
          </w:rPr>
          <w:delText>5.3.2.6.2</w:delText>
        </w:r>
        <w:r w:rsidDel="00895018">
          <w:rPr>
            <w:rFonts w:ascii="Calibri" w:hAnsi="Calibri"/>
            <w:noProof/>
            <w:kern w:val="2"/>
            <w:sz w:val="24"/>
            <w:szCs w:val="24"/>
            <w:lang w:eastAsia="en-GB"/>
          </w:rPr>
          <w:tab/>
        </w:r>
        <w:r w:rsidDel="00895018">
          <w:rPr>
            <w:noProof/>
          </w:rPr>
          <w:delText>Modification of a subscription to notifications of data change</w:delText>
        </w:r>
        <w:r w:rsidDel="00895018">
          <w:rPr>
            <w:noProof/>
          </w:rPr>
          <w:tab/>
          <w:delText>17</w:delText>
        </w:r>
      </w:del>
    </w:p>
    <w:p w14:paraId="3C784961" w14:textId="3B1ADEA8" w:rsidR="000C7234" w:rsidDel="00895018" w:rsidRDefault="000C7234">
      <w:pPr>
        <w:pStyle w:val="TOC2"/>
        <w:rPr>
          <w:del w:id="971" w:author="Jesus de Gregorio" w:date="2024-11-27T10:56:00Z"/>
          <w:rFonts w:ascii="Calibri" w:hAnsi="Calibri"/>
          <w:noProof/>
          <w:kern w:val="2"/>
          <w:sz w:val="24"/>
          <w:szCs w:val="24"/>
          <w:lang w:eastAsia="en-GB"/>
        </w:rPr>
      </w:pPr>
      <w:del w:id="972" w:author="Jesus de Gregorio" w:date="2024-11-27T10:56:00Z">
        <w:r w:rsidDel="00895018">
          <w:rPr>
            <w:noProof/>
          </w:rPr>
          <w:delText>5.4</w:delText>
        </w:r>
        <w:r w:rsidDel="00895018">
          <w:rPr>
            <w:rFonts w:ascii="Calibri" w:hAnsi="Calibri"/>
            <w:noProof/>
            <w:kern w:val="2"/>
            <w:sz w:val="24"/>
            <w:szCs w:val="24"/>
            <w:lang w:eastAsia="en-GB"/>
          </w:rPr>
          <w:tab/>
        </w:r>
        <w:r w:rsidDel="00895018">
          <w:rPr>
            <w:noProof/>
          </w:rPr>
          <w:delText>Nhss_UEContextManagement Service</w:delText>
        </w:r>
        <w:r w:rsidDel="00895018">
          <w:rPr>
            <w:noProof/>
          </w:rPr>
          <w:tab/>
          <w:delText>18</w:delText>
        </w:r>
      </w:del>
    </w:p>
    <w:p w14:paraId="6DA3E048" w14:textId="47D45767" w:rsidR="000C7234" w:rsidDel="00895018" w:rsidRDefault="000C7234">
      <w:pPr>
        <w:pStyle w:val="TOC3"/>
        <w:rPr>
          <w:del w:id="973" w:author="Jesus de Gregorio" w:date="2024-11-27T10:56:00Z"/>
          <w:rFonts w:ascii="Calibri" w:hAnsi="Calibri"/>
          <w:noProof/>
          <w:kern w:val="2"/>
          <w:sz w:val="24"/>
          <w:szCs w:val="24"/>
          <w:lang w:eastAsia="en-GB"/>
        </w:rPr>
      </w:pPr>
      <w:del w:id="974" w:author="Jesus de Gregorio" w:date="2024-11-27T10:56:00Z">
        <w:r w:rsidDel="00895018">
          <w:rPr>
            <w:noProof/>
          </w:rPr>
          <w:delText>5.4.1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18</w:delText>
        </w:r>
      </w:del>
    </w:p>
    <w:p w14:paraId="42E02663" w14:textId="6D7BDBB8" w:rsidR="000C7234" w:rsidDel="00895018" w:rsidRDefault="000C7234">
      <w:pPr>
        <w:pStyle w:val="TOC3"/>
        <w:rPr>
          <w:del w:id="975" w:author="Jesus de Gregorio" w:date="2024-11-27T10:56:00Z"/>
          <w:rFonts w:ascii="Calibri" w:hAnsi="Calibri"/>
          <w:noProof/>
          <w:kern w:val="2"/>
          <w:sz w:val="24"/>
          <w:szCs w:val="24"/>
          <w:lang w:eastAsia="en-GB"/>
        </w:rPr>
      </w:pPr>
      <w:del w:id="976" w:author="Jesus de Gregorio" w:date="2024-11-27T10:56:00Z">
        <w:r w:rsidDel="00895018">
          <w:rPr>
            <w:noProof/>
          </w:rPr>
          <w:delText>5.4.2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18</w:delText>
        </w:r>
      </w:del>
    </w:p>
    <w:p w14:paraId="2C2D8419" w14:textId="51F93D62" w:rsidR="000C7234" w:rsidDel="00895018" w:rsidRDefault="000C7234">
      <w:pPr>
        <w:pStyle w:val="TOC4"/>
        <w:rPr>
          <w:del w:id="977" w:author="Jesus de Gregorio" w:date="2024-11-27T10:56:00Z"/>
          <w:rFonts w:ascii="Calibri" w:hAnsi="Calibri"/>
          <w:noProof/>
          <w:kern w:val="2"/>
          <w:sz w:val="24"/>
          <w:szCs w:val="24"/>
          <w:lang w:eastAsia="en-GB"/>
        </w:rPr>
      </w:pPr>
      <w:del w:id="978" w:author="Jesus de Gregorio" w:date="2024-11-27T10:56:00Z">
        <w:r w:rsidDel="00895018">
          <w:rPr>
            <w:noProof/>
          </w:rPr>
          <w:delText>5.4.2.1</w:delText>
        </w:r>
        <w:r w:rsidDel="00895018">
          <w:rPr>
            <w:rFonts w:ascii="Calibri" w:hAnsi="Calibri"/>
            <w:noProof/>
            <w:kern w:val="2"/>
            <w:sz w:val="24"/>
            <w:szCs w:val="24"/>
            <w:lang w:eastAsia="en-GB"/>
          </w:rPr>
          <w:tab/>
        </w:r>
        <w:r w:rsidDel="00895018">
          <w:rPr>
            <w:noProof/>
          </w:rPr>
          <w:delText>Introduction</w:delText>
        </w:r>
        <w:r w:rsidDel="00895018">
          <w:rPr>
            <w:noProof/>
          </w:rPr>
          <w:tab/>
          <w:delText>18</w:delText>
        </w:r>
      </w:del>
    </w:p>
    <w:p w14:paraId="69318EA4" w14:textId="6DEE9647" w:rsidR="000C7234" w:rsidDel="00895018" w:rsidRDefault="000C7234">
      <w:pPr>
        <w:pStyle w:val="TOC4"/>
        <w:rPr>
          <w:del w:id="979" w:author="Jesus de Gregorio" w:date="2024-11-27T10:56:00Z"/>
          <w:rFonts w:ascii="Calibri" w:hAnsi="Calibri"/>
          <w:noProof/>
          <w:kern w:val="2"/>
          <w:sz w:val="24"/>
          <w:szCs w:val="24"/>
          <w:lang w:eastAsia="en-GB"/>
        </w:rPr>
      </w:pPr>
      <w:del w:id="980" w:author="Jesus de Gregorio" w:date="2024-11-27T10:56:00Z">
        <w:r w:rsidDel="00895018">
          <w:rPr>
            <w:noProof/>
          </w:rPr>
          <w:delText>5.4.2.2</w:delText>
        </w:r>
        <w:r w:rsidDel="00895018">
          <w:rPr>
            <w:rFonts w:ascii="Calibri" w:hAnsi="Calibri"/>
            <w:noProof/>
            <w:kern w:val="2"/>
            <w:sz w:val="24"/>
            <w:szCs w:val="24"/>
            <w:lang w:eastAsia="en-GB"/>
          </w:rPr>
          <w:tab/>
        </w:r>
        <w:r w:rsidDel="00895018">
          <w:rPr>
            <w:noProof/>
          </w:rPr>
          <w:delText>SnDeregistration</w:delText>
        </w:r>
        <w:r w:rsidDel="00895018">
          <w:rPr>
            <w:noProof/>
          </w:rPr>
          <w:tab/>
          <w:delText>18</w:delText>
        </w:r>
      </w:del>
    </w:p>
    <w:p w14:paraId="2D3A286F" w14:textId="55DFBE4C" w:rsidR="000C7234" w:rsidDel="00895018" w:rsidRDefault="000C7234">
      <w:pPr>
        <w:pStyle w:val="TOC5"/>
        <w:rPr>
          <w:del w:id="981" w:author="Jesus de Gregorio" w:date="2024-11-27T10:56:00Z"/>
          <w:rFonts w:ascii="Calibri" w:hAnsi="Calibri"/>
          <w:noProof/>
          <w:kern w:val="2"/>
          <w:sz w:val="24"/>
          <w:szCs w:val="24"/>
          <w:lang w:eastAsia="en-GB"/>
        </w:rPr>
      </w:pPr>
      <w:del w:id="982" w:author="Jesus de Gregorio" w:date="2024-11-27T10:56:00Z">
        <w:r w:rsidDel="00895018">
          <w:rPr>
            <w:noProof/>
          </w:rPr>
          <w:lastRenderedPageBreak/>
          <w:delText>5.4.2.2.1</w:delText>
        </w:r>
        <w:r w:rsidDel="00895018">
          <w:rPr>
            <w:rFonts w:ascii="Calibri" w:hAnsi="Calibri"/>
            <w:noProof/>
            <w:kern w:val="2"/>
            <w:sz w:val="24"/>
            <w:szCs w:val="24"/>
            <w:lang w:eastAsia="en-GB"/>
          </w:rPr>
          <w:tab/>
        </w:r>
        <w:r w:rsidDel="00895018">
          <w:rPr>
            <w:noProof/>
          </w:rPr>
          <w:delText>General</w:delText>
        </w:r>
        <w:r w:rsidDel="00895018">
          <w:rPr>
            <w:noProof/>
          </w:rPr>
          <w:tab/>
          <w:delText>18</w:delText>
        </w:r>
      </w:del>
    </w:p>
    <w:p w14:paraId="2B2DF1A8" w14:textId="73C2E795" w:rsidR="000C7234" w:rsidDel="00895018" w:rsidRDefault="000C7234">
      <w:pPr>
        <w:pStyle w:val="TOC5"/>
        <w:rPr>
          <w:del w:id="983" w:author="Jesus de Gregorio" w:date="2024-11-27T10:56:00Z"/>
          <w:rFonts w:ascii="Calibri" w:hAnsi="Calibri"/>
          <w:noProof/>
          <w:kern w:val="2"/>
          <w:sz w:val="24"/>
          <w:szCs w:val="24"/>
          <w:lang w:eastAsia="en-GB"/>
        </w:rPr>
      </w:pPr>
      <w:del w:id="984" w:author="Jesus de Gregorio" w:date="2024-11-27T10:56:00Z">
        <w:r w:rsidDel="00895018">
          <w:rPr>
            <w:noProof/>
          </w:rPr>
          <w:delText>5.4.2.2.2</w:delText>
        </w:r>
        <w:r w:rsidDel="00895018">
          <w:rPr>
            <w:rFonts w:ascii="Calibri" w:hAnsi="Calibri"/>
            <w:noProof/>
            <w:kern w:val="2"/>
            <w:sz w:val="24"/>
            <w:szCs w:val="24"/>
            <w:lang w:eastAsia="en-GB"/>
          </w:rPr>
          <w:tab/>
        </w:r>
        <w:r w:rsidDel="00895018">
          <w:rPr>
            <w:noProof/>
          </w:rPr>
          <w:delText>SN Deregistration</w:delText>
        </w:r>
        <w:r w:rsidDel="00895018">
          <w:rPr>
            <w:noProof/>
          </w:rPr>
          <w:tab/>
          <w:delText>18</w:delText>
        </w:r>
      </w:del>
    </w:p>
    <w:p w14:paraId="1C9C90E0" w14:textId="678B99E2" w:rsidR="000C7234" w:rsidDel="00895018" w:rsidRDefault="000C7234">
      <w:pPr>
        <w:pStyle w:val="TOC4"/>
        <w:rPr>
          <w:del w:id="985" w:author="Jesus de Gregorio" w:date="2024-11-27T10:56:00Z"/>
          <w:rFonts w:ascii="Calibri" w:hAnsi="Calibri"/>
          <w:noProof/>
          <w:kern w:val="2"/>
          <w:sz w:val="24"/>
          <w:szCs w:val="24"/>
          <w:lang w:eastAsia="en-GB"/>
        </w:rPr>
      </w:pPr>
      <w:del w:id="986" w:author="Jesus de Gregorio" w:date="2024-11-27T10:56:00Z">
        <w:r w:rsidDel="00895018">
          <w:rPr>
            <w:noProof/>
          </w:rPr>
          <w:delText>5.4.2.3</w:delText>
        </w:r>
        <w:r w:rsidDel="00895018">
          <w:rPr>
            <w:rFonts w:ascii="Calibri" w:hAnsi="Calibri"/>
            <w:noProof/>
            <w:kern w:val="2"/>
            <w:sz w:val="24"/>
            <w:szCs w:val="24"/>
            <w:lang w:eastAsia="en-GB"/>
          </w:rPr>
          <w:tab/>
        </w:r>
        <w:r w:rsidDel="00895018">
          <w:rPr>
            <w:noProof/>
          </w:rPr>
          <w:delText>IMEI Update</w:delText>
        </w:r>
        <w:r w:rsidDel="00895018">
          <w:rPr>
            <w:noProof/>
          </w:rPr>
          <w:tab/>
          <w:delText>19</w:delText>
        </w:r>
      </w:del>
    </w:p>
    <w:p w14:paraId="3D6EA8DB" w14:textId="7435B426" w:rsidR="000C7234" w:rsidDel="00895018" w:rsidRDefault="000C7234">
      <w:pPr>
        <w:pStyle w:val="TOC4"/>
        <w:rPr>
          <w:del w:id="987" w:author="Jesus de Gregorio" w:date="2024-11-27T10:56:00Z"/>
          <w:rFonts w:ascii="Calibri" w:hAnsi="Calibri"/>
          <w:noProof/>
          <w:kern w:val="2"/>
          <w:sz w:val="24"/>
          <w:szCs w:val="24"/>
          <w:lang w:eastAsia="en-GB"/>
        </w:rPr>
      </w:pPr>
      <w:del w:id="988" w:author="Jesus de Gregorio" w:date="2024-11-27T10:56:00Z">
        <w:r w:rsidDel="00895018">
          <w:rPr>
            <w:noProof/>
          </w:rPr>
          <w:delText>5.4.2.4</w:delText>
        </w:r>
        <w:r w:rsidDel="00895018">
          <w:rPr>
            <w:rFonts w:ascii="Calibri" w:hAnsi="Calibri"/>
            <w:noProof/>
            <w:kern w:val="2"/>
            <w:sz w:val="24"/>
            <w:szCs w:val="24"/>
            <w:lang w:eastAsia="en-GB"/>
          </w:rPr>
          <w:tab/>
        </w:r>
        <w:r w:rsidDel="00895018">
          <w:rPr>
            <w:noProof/>
          </w:rPr>
          <w:delText>Roaming Status Update</w:delText>
        </w:r>
        <w:r w:rsidDel="00895018">
          <w:rPr>
            <w:noProof/>
          </w:rPr>
          <w:tab/>
          <w:delText>20</w:delText>
        </w:r>
      </w:del>
    </w:p>
    <w:p w14:paraId="5950BE56" w14:textId="4664B862" w:rsidR="000C7234" w:rsidDel="00895018" w:rsidRDefault="000C7234">
      <w:pPr>
        <w:pStyle w:val="TOC2"/>
        <w:rPr>
          <w:del w:id="989" w:author="Jesus de Gregorio" w:date="2024-11-27T10:56:00Z"/>
          <w:rFonts w:ascii="Calibri" w:hAnsi="Calibri"/>
          <w:noProof/>
          <w:kern w:val="2"/>
          <w:sz w:val="24"/>
          <w:szCs w:val="24"/>
          <w:lang w:eastAsia="en-GB"/>
        </w:rPr>
      </w:pPr>
      <w:del w:id="990" w:author="Jesus de Gregorio" w:date="2024-11-27T10:56:00Z">
        <w:r w:rsidDel="00895018">
          <w:rPr>
            <w:noProof/>
          </w:rPr>
          <w:delText>5.5</w:delText>
        </w:r>
        <w:r w:rsidDel="00895018">
          <w:rPr>
            <w:rFonts w:ascii="Calibri" w:hAnsi="Calibri"/>
            <w:noProof/>
            <w:kern w:val="2"/>
            <w:sz w:val="24"/>
            <w:szCs w:val="24"/>
            <w:lang w:eastAsia="en-GB"/>
          </w:rPr>
          <w:tab/>
        </w:r>
        <w:r w:rsidDel="00895018">
          <w:rPr>
            <w:noProof/>
          </w:rPr>
          <w:delText>Nhss_EventExposure Service</w:delText>
        </w:r>
        <w:r w:rsidDel="00895018">
          <w:rPr>
            <w:noProof/>
          </w:rPr>
          <w:tab/>
          <w:delText>21</w:delText>
        </w:r>
      </w:del>
    </w:p>
    <w:p w14:paraId="09A2CED9" w14:textId="4E1E65C0" w:rsidR="000C7234" w:rsidDel="00895018" w:rsidRDefault="000C7234">
      <w:pPr>
        <w:pStyle w:val="TOC3"/>
        <w:rPr>
          <w:del w:id="991" w:author="Jesus de Gregorio" w:date="2024-11-27T10:56:00Z"/>
          <w:rFonts w:ascii="Calibri" w:hAnsi="Calibri"/>
          <w:noProof/>
          <w:kern w:val="2"/>
          <w:sz w:val="24"/>
          <w:szCs w:val="24"/>
          <w:lang w:eastAsia="en-GB"/>
        </w:rPr>
      </w:pPr>
      <w:del w:id="992" w:author="Jesus de Gregorio" w:date="2024-11-27T10:56:00Z">
        <w:r w:rsidDel="00895018">
          <w:rPr>
            <w:noProof/>
          </w:rPr>
          <w:delText>5.5.1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21</w:delText>
        </w:r>
      </w:del>
    </w:p>
    <w:p w14:paraId="45E619FF" w14:textId="40244569" w:rsidR="000C7234" w:rsidDel="00895018" w:rsidRDefault="000C7234">
      <w:pPr>
        <w:pStyle w:val="TOC3"/>
        <w:rPr>
          <w:del w:id="993" w:author="Jesus de Gregorio" w:date="2024-11-27T10:56:00Z"/>
          <w:rFonts w:ascii="Calibri" w:hAnsi="Calibri"/>
          <w:noProof/>
          <w:kern w:val="2"/>
          <w:sz w:val="24"/>
          <w:szCs w:val="24"/>
          <w:lang w:eastAsia="en-GB"/>
        </w:rPr>
      </w:pPr>
      <w:del w:id="994" w:author="Jesus de Gregorio" w:date="2024-11-27T10:56:00Z">
        <w:r w:rsidDel="00895018">
          <w:rPr>
            <w:noProof/>
          </w:rPr>
          <w:delText>5.5.2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21</w:delText>
        </w:r>
      </w:del>
    </w:p>
    <w:p w14:paraId="27802A33" w14:textId="4F28A106" w:rsidR="000C7234" w:rsidDel="00895018" w:rsidRDefault="000C7234">
      <w:pPr>
        <w:pStyle w:val="TOC4"/>
        <w:rPr>
          <w:del w:id="995" w:author="Jesus de Gregorio" w:date="2024-11-27T10:56:00Z"/>
          <w:rFonts w:ascii="Calibri" w:hAnsi="Calibri"/>
          <w:noProof/>
          <w:kern w:val="2"/>
          <w:sz w:val="24"/>
          <w:szCs w:val="24"/>
          <w:lang w:eastAsia="en-GB"/>
        </w:rPr>
      </w:pPr>
      <w:del w:id="996" w:author="Jesus de Gregorio" w:date="2024-11-27T10:56:00Z">
        <w:r w:rsidDel="00895018">
          <w:rPr>
            <w:noProof/>
          </w:rPr>
          <w:delText>5.5.2.1</w:delText>
        </w:r>
        <w:r w:rsidDel="00895018">
          <w:rPr>
            <w:rFonts w:ascii="Calibri" w:hAnsi="Calibri"/>
            <w:noProof/>
            <w:kern w:val="2"/>
            <w:sz w:val="24"/>
            <w:szCs w:val="24"/>
            <w:lang w:eastAsia="en-GB"/>
          </w:rPr>
          <w:tab/>
        </w:r>
        <w:r w:rsidDel="00895018">
          <w:rPr>
            <w:noProof/>
          </w:rPr>
          <w:delText>Introduction</w:delText>
        </w:r>
        <w:r w:rsidDel="00895018">
          <w:rPr>
            <w:noProof/>
          </w:rPr>
          <w:tab/>
          <w:delText>21</w:delText>
        </w:r>
      </w:del>
    </w:p>
    <w:p w14:paraId="7ADFA2D7" w14:textId="38C54801" w:rsidR="000C7234" w:rsidDel="00895018" w:rsidRDefault="000C7234">
      <w:pPr>
        <w:pStyle w:val="TOC4"/>
        <w:rPr>
          <w:del w:id="997" w:author="Jesus de Gregorio" w:date="2024-11-27T10:56:00Z"/>
          <w:rFonts w:ascii="Calibri" w:hAnsi="Calibri"/>
          <w:noProof/>
          <w:kern w:val="2"/>
          <w:sz w:val="24"/>
          <w:szCs w:val="24"/>
          <w:lang w:eastAsia="en-GB"/>
        </w:rPr>
      </w:pPr>
      <w:del w:id="998" w:author="Jesus de Gregorio" w:date="2024-11-27T10:56:00Z">
        <w:r w:rsidDel="00895018">
          <w:rPr>
            <w:noProof/>
          </w:rPr>
          <w:delText>5.5.2.2</w:delText>
        </w:r>
        <w:r w:rsidDel="00895018">
          <w:rPr>
            <w:rFonts w:ascii="Calibri" w:hAnsi="Calibri"/>
            <w:noProof/>
            <w:kern w:val="2"/>
            <w:sz w:val="24"/>
            <w:szCs w:val="24"/>
            <w:lang w:eastAsia="en-GB"/>
          </w:rPr>
          <w:tab/>
        </w:r>
        <w:r w:rsidDel="00895018">
          <w:rPr>
            <w:noProof/>
          </w:rPr>
          <w:delText>Subscribe</w:delText>
        </w:r>
        <w:r w:rsidDel="00895018">
          <w:rPr>
            <w:noProof/>
          </w:rPr>
          <w:tab/>
          <w:delText>21</w:delText>
        </w:r>
      </w:del>
    </w:p>
    <w:p w14:paraId="70771AC6" w14:textId="2A079EC3" w:rsidR="000C7234" w:rsidDel="00895018" w:rsidRDefault="000C7234">
      <w:pPr>
        <w:pStyle w:val="TOC5"/>
        <w:rPr>
          <w:del w:id="999" w:author="Jesus de Gregorio" w:date="2024-11-27T10:56:00Z"/>
          <w:rFonts w:ascii="Calibri" w:hAnsi="Calibri"/>
          <w:noProof/>
          <w:kern w:val="2"/>
          <w:sz w:val="24"/>
          <w:szCs w:val="24"/>
          <w:lang w:eastAsia="en-GB"/>
        </w:rPr>
      </w:pPr>
      <w:del w:id="1000" w:author="Jesus de Gregorio" w:date="2024-11-27T10:56:00Z">
        <w:r w:rsidDel="00895018">
          <w:rPr>
            <w:noProof/>
          </w:rPr>
          <w:delText>5.5.2.2.1</w:delText>
        </w:r>
        <w:r w:rsidDel="00895018">
          <w:rPr>
            <w:rFonts w:ascii="Calibri" w:hAnsi="Calibri"/>
            <w:noProof/>
            <w:kern w:val="2"/>
            <w:sz w:val="24"/>
            <w:szCs w:val="24"/>
            <w:lang w:eastAsia="en-GB"/>
          </w:rPr>
          <w:tab/>
        </w:r>
        <w:r w:rsidDel="00895018">
          <w:rPr>
            <w:noProof/>
          </w:rPr>
          <w:delText>General</w:delText>
        </w:r>
        <w:r w:rsidDel="00895018">
          <w:rPr>
            <w:noProof/>
          </w:rPr>
          <w:tab/>
          <w:delText>21</w:delText>
        </w:r>
      </w:del>
    </w:p>
    <w:p w14:paraId="244B03C2" w14:textId="7DF65AC3" w:rsidR="000C7234" w:rsidDel="00895018" w:rsidRDefault="000C7234">
      <w:pPr>
        <w:pStyle w:val="TOC5"/>
        <w:rPr>
          <w:del w:id="1001" w:author="Jesus de Gregorio" w:date="2024-11-27T10:56:00Z"/>
          <w:rFonts w:ascii="Calibri" w:hAnsi="Calibri"/>
          <w:noProof/>
          <w:kern w:val="2"/>
          <w:sz w:val="24"/>
          <w:szCs w:val="24"/>
          <w:lang w:eastAsia="en-GB"/>
        </w:rPr>
      </w:pPr>
      <w:del w:id="1002" w:author="Jesus de Gregorio" w:date="2024-11-27T10:56:00Z">
        <w:r w:rsidDel="00895018">
          <w:rPr>
            <w:noProof/>
          </w:rPr>
          <w:delText>5.5.2.2.2</w:delText>
        </w:r>
        <w:r w:rsidDel="00895018">
          <w:rPr>
            <w:rFonts w:ascii="Calibri" w:hAnsi="Calibri"/>
            <w:noProof/>
            <w:kern w:val="2"/>
            <w:sz w:val="24"/>
            <w:szCs w:val="24"/>
            <w:lang w:eastAsia="en-GB"/>
          </w:rPr>
          <w:tab/>
        </w:r>
        <w:r w:rsidDel="00895018">
          <w:rPr>
            <w:noProof/>
          </w:rPr>
          <w:delText>Subscription to Notification of event occurrence</w:delText>
        </w:r>
        <w:r w:rsidDel="00895018">
          <w:rPr>
            <w:noProof/>
          </w:rPr>
          <w:tab/>
          <w:delText>21</w:delText>
        </w:r>
      </w:del>
    </w:p>
    <w:p w14:paraId="6CDBFD9E" w14:textId="231AE4B8" w:rsidR="000C7234" w:rsidDel="00895018" w:rsidRDefault="000C7234">
      <w:pPr>
        <w:pStyle w:val="TOC4"/>
        <w:rPr>
          <w:del w:id="1003" w:author="Jesus de Gregorio" w:date="2024-11-27T10:56:00Z"/>
          <w:rFonts w:ascii="Calibri" w:hAnsi="Calibri"/>
          <w:noProof/>
          <w:kern w:val="2"/>
          <w:sz w:val="24"/>
          <w:szCs w:val="24"/>
          <w:lang w:eastAsia="en-GB"/>
        </w:rPr>
      </w:pPr>
      <w:del w:id="1004" w:author="Jesus de Gregorio" w:date="2024-11-27T10:56:00Z">
        <w:r w:rsidDel="00895018">
          <w:rPr>
            <w:noProof/>
          </w:rPr>
          <w:delText>5.5.2.3</w:delText>
        </w:r>
        <w:r w:rsidDel="00895018">
          <w:rPr>
            <w:rFonts w:ascii="Calibri" w:hAnsi="Calibri"/>
            <w:noProof/>
            <w:kern w:val="2"/>
            <w:sz w:val="24"/>
            <w:szCs w:val="24"/>
            <w:lang w:eastAsia="en-GB"/>
          </w:rPr>
          <w:tab/>
        </w:r>
        <w:r w:rsidDel="00895018">
          <w:rPr>
            <w:noProof/>
          </w:rPr>
          <w:delText>Unsubscribe</w:delText>
        </w:r>
        <w:r w:rsidDel="00895018">
          <w:rPr>
            <w:noProof/>
          </w:rPr>
          <w:tab/>
          <w:delText>22</w:delText>
        </w:r>
      </w:del>
    </w:p>
    <w:p w14:paraId="4E9D95ED" w14:textId="08C6FC43" w:rsidR="000C7234" w:rsidDel="00895018" w:rsidRDefault="000C7234">
      <w:pPr>
        <w:pStyle w:val="TOC5"/>
        <w:rPr>
          <w:del w:id="1005" w:author="Jesus de Gregorio" w:date="2024-11-27T10:56:00Z"/>
          <w:rFonts w:ascii="Calibri" w:hAnsi="Calibri"/>
          <w:noProof/>
          <w:kern w:val="2"/>
          <w:sz w:val="24"/>
          <w:szCs w:val="24"/>
          <w:lang w:eastAsia="en-GB"/>
        </w:rPr>
      </w:pPr>
      <w:del w:id="1006" w:author="Jesus de Gregorio" w:date="2024-11-27T10:56:00Z">
        <w:r w:rsidDel="00895018">
          <w:rPr>
            <w:noProof/>
          </w:rPr>
          <w:delText>5.5.2.3.1</w:delText>
        </w:r>
        <w:r w:rsidDel="00895018">
          <w:rPr>
            <w:rFonts w:ascii="Calibri" w:hAnsi="Calibri"/>
            <w:noProof/>
            <w:kern w:val="2"/>
            <w:sz w:val="24"/>
            <w:szCs w:val="24"/>
            <w:lang w:eastAsia="en-GB"/>
          </w:rPr>
          <w:tab/>
        </w:r>
        <w:r w:rsidDel="00895018">
          <w:rPr>
            <w:noProof/>
          </w:rPr>
          <w:delText>General</w:delText>
        </w:r>
        <w:r w:rsidDel="00895018">
          <w:rPr>
            <w:noProof/>
          </w:rPr>
          <w:tab/>
          <w:delText>22</w:delText>
        </w:r>
      </w:del>
    </w:p>
    <w:p w14:paraId="0E8D84EF" w14:textId="312A37C4" w:rsidR="000C7234" w:rsidDel="00895018" w:rsidRDefault="000C7234">
      <w:pPr>
        <w:pStyle w:val="TOC5"/>
        <w:rPr>
          <w:del w:id="1007" w:author="Jesus de Gregorio" w:date="2024-11-27T10:56:00Z"/>
          <w:rFonts w:ascii="Calibri" w:hAnsi="Calibri"/>
          <w:noProof/>
          <w:kern w:val="2"/>
          <w:sz w:val="24"/>
          <w:szCs w:val="24"/>
          <w:lang w:eastAsia="en-GB"/>
        </w:rPr>
      </w:pPr>
      <w:del w:id="1008" w:author="Jesus de Gregorio" w:date="2024-11-27T10:56:00Z">
        <w:r w:rsidDel="00895018">
          <w:rPr>
            <w:noProof/>
          </w:rPr>
          <w:delText>5.5.2.3.2</w:delText>
        </w:r>
        <w:r w:rsidDel="00895018">
          <w:rPr>
            <w:rFonts w:ascii="Calibri" w:hAnsi="Calibri"/>
            <w:noProof/>
            <w:kern w:val="2"/>
            <w:sz w:val="24"/>
            <w:szCs w:val="24"/>
            <w:lang w:eastAsia="en-GB"/>
          </w:rPr>
          <w:tab/>
        </w:r>
        <w:r w:rsidDel="00895018">
          <w:rPr>
            <w:noProof/>
          </w:rPr>
          <w:delText>Unsubscribe to notifications of event occurrence</w:delText>
        </w:r>
        <w:r w:rsidDel="00895018">
          <w:rPr>
            <w:noProof/>
          </w:rPr>
          <w:tab/>
          <w:delText>22</w:delText>
        </w:r>
      </w:del>
    </w:p>
    <w:p w14:paraId="66318483" w14:textId="4DB0410A" w:rsidR="000C7234" w:rsidDel="00895018" w:rsidRDefault="000C7234">
      <w:pPr>
        <w:pStyle w:val="TOC4"/>
        <w:rPr>
          <w:del w:id="1009" w:author="Jesus de Gregorio" w:date="2024-11-27T10:56:00Z"/>
          <w:rFonts w:ascii="Calibri" w:hAnsi="Calibri"/>
          <w:noProof/>
          <w:kern w:val="2"/>
          <w:sz w:val="24"/>
          <w:szCs w:val="24"/>
          <w:lang w:eastAsia="en-GB"/>
        </w:rPr>
      </w:pPr>
      <w:del w:id="1010" w:author="Jesus de Gregorio" w:date="2024-11-27T10:56:00Z">
        <w:r w:rsidDel="00895018">
          <w:rPr>
            <w:noProof/>
          </w:rPr>
          <w:delText>5.5.2.4</w:delText>
        </w:r>
        <w:r w:rsidDel="00895018">
          <w:rPr>
            <w:rFonts w:ascii="Calibri" w:hAnsi="Calibri"/>
            <w:noProof/>
            <w:kern w:val="2"/>
            <w:sz w:val="24"/>
            <w:szCs w:val="24"/>
            <w:lang w:eastAsia="en-GB"/>
          </w:rPr>
          <w:tab/>
        </w:r>
        <w:r w:rsidDel="00895018">
          <w:rPr>
            <w:noProof/>
          </w:rPr>
          <w:delText>Notify</w:delText>
        </w:r>
        <w:r w:rsidDel="00895018">
          <w:rPr>
            <w:noProof/>
          </w:rPr>
          <w:tab/>
          <w:delText>23</w:delText>
        </w:r>
      </w:del>
    </w:p>
    <w:p w14:paraId="14B57E91" w14:textId="4478EFE3" w:rsidR="000C7234" w:rsidDel="00895018" w:rsidRDefault="000C7234">
      <w:pPr>
        <w:pStyle w:val="TOC5"/>
        <w:rPr>
          <w:del w:id="1011" w:author="Jesus de Gregorio" w:date="2024-11-27T10:56:00Z"/>
          <w:rFonts w:ascii="Calibri" w:hAnsi="Calibri"/>
          <w:noProof/>
          <w:kern w:val="2"/>
          <w:sz w:val="24"/>
          <w:szCs w:val="24"/>
          <w:lang w:eastAsia="en-GB"/>
        </w:rPr>
      </w:pPr>
      <w:del w:id="1012" w:author="Jesus de Gregorio" w:date="2024-11-27T10:56:00Z">
        <w:r w:rsidDel="00895018">
          <w:rPr>
            <w:noProof/>
          </w:rPr>
          <w:delText>5.5.2.4.1</w:delText>
        </w:r>
        <w:r w:rsidDel="00895018">
          <w:rPr>
            <w:rFonts w:ascii="Calibri" w:hAnsi="Calibri"/>
            <w:noProof/>
            <w:kern w:val="2"/>
            <w:sz w:val="24"/>
            <w:szCs w:val="24"/>
            <w:lang w:eastAsia="en-GB"/>
          </w:rPr>
          <w:tab/>
        </w:r>
        <w:r w:rsidDel="00895018">
          <w:rPr>
            <w:noProof/>
          </w:rPr>
          <w:delText>General</w:delText>
        </w:r>
        <w:r w:rsidDel="00895018">
          <w:rPr>
            <w:noProof/>
          </w:rPr>
          <w:tab/>
          <w:delText>23</w:delText>
        </w:r>
      </w:del>
    </w:p>
    <w:p w14:paraId="11C54683" w14:textId="488DE4E3" w:rsidR="000C7234" w:rsidDel="00895018" w:rsidRDefault="000C7234">
      <w:pPr>
        <w:pStyle w:val="TOC5"/>
        <w:rPr>
          <w:del w:id="1013" w:author="Jesus de Gregorio" w:date="2024-11-27T10:56:00Z"/>
          <w:rFonts w:ascii="Calibri" w:hAnsi="Calibri"/>
          <w:noProof/>
          <w:kern w:val="2"/>
          <w:sz w:val="24"/>
          <w:szCs w:val="24"/>
          <w:lang w:eastAsia="en-GB"/>
        </w:rPr>
      </w:pPr>
      <w:del w:id="1014" w:author="Jesus de Gregorio" w:date="2024-11-27T10:56:00Z">
        <w:r w:rsidDel="00895018">
          <w:rPr>
            <w:noProof/>
          </w:rPr>
          <w:delText>5.5.2.4.2</w:delText>
        </w:r>
        <w:r w:rsidDel="00895018">
          <w:rPr>
            <w:rFonts w:ascii="Calibri" w:hAnsi="Calibri"/>
            <w:noProof/>
            <w:kern w:val="2"/>
            <w:sz w:val="24"/>
            <w:szCs w:val="24"/>
            <w:lang w:eastAsia="en-GB"/>
          </w:rPr>
          <w:tab/>
        </w:r>
        <w:r w:rsidDel="00895018">
          <w:rPr>
            <w:noProof/>
          </w:rPr>
          <w:delText>Event Occurrence Notification</w:delText>
        </w:r>
        <w:r w:rsidDel="00895018">
          <w:rPr>
            <w:noProof/>
          </w:rPr>
          <w:tab/>
          <w:delText>23</w:delText>
        </w:r>
      </w:del>
    </w:p>
    <w:p w14:paraId="582ECE27" w14:textId="44A77026" w:rsidR="000C7234" w:rsidDel="00895018" w:rsidRDefault="000C7234">
      <w:pPr>
        <w:pStyle w:val="TOC4"/>
        <w:rPr>
          <w:del w:id="1015" w:author="Jesus de Gregorio" w:date="2024-11-27T10:56:00Z"/>
          <w:rFonts w:ascii="Calibri" w:hAnsi="Calibri"/>
          <w:noProof/>
          <w:kern w:val="2"/>
          <w:sz w:val="24"/>
          <w:szCs w:val="24"/>
          <w:lang w:eastAsia="en-GB"/>
        </w:rPr>
      </w:pPr>
      <w:del w:id="1016" w:author="Jesus de Gregorio" w:date="2024-11-27T10:56:00Z">
        <w:r w:rsidDel="00895018">
          <w:rPr>
            <w:noProof/>
          </w:rPr>
          <w:delText>5.5.2.</w:delText>
        </w:r>
        <w:r w:rsidDel="00895018">
          <w:rPr>
            <w:noProof/>
            <w:lang w:eastAsia="zh-CN"/>
          </w:rPr>
          <w:delText>5</w:delText>
        </w:r>
        <w:r w:rsidDel="00895018">
          <w:rPr>
            <w:rFonts w:ascii="Calibri" w:hAnsi="Calibri"/>
            <w:noProof/>
            <w:kern w:val="2"/>
            <w:sz w:val="24"/>
            <w:szCs w:val="24"/>
            <w:lang w:eastAsia="en-GB"/>
          </w:rPr>
          <w:tab/>
        </w:r>
        <w:r w:rsidDel="00895018">
          <w:rPr>
            <w:noProof/>
            <w:lang w:eastAsia="zh-CN"/>
          </w:rPr>
          <w:delText>ModifySubscription</w:delText>
        </w:r>
        <w:r w:rsidDel="00895018">
          <w:rPr>
            <w:noProof/>
          </w:rPr>
          <w:tab/>
          <w:delText>24</w:delText>
        </w:r>
      </w:del>
    </w:p>
    <w:p w14:paraId="16A7A1B6" w14:textId="0FE97045" w:rsidR="000C7234" w:rsidDel="00895018" w:rsidRDefault="000C7234">
      <w:pPr>
        <w:pStyle w:val="TOC5"/>
        <w:rPr>
          <w:del w:id="1017" w:author="Jesus de Gregorio" w:date="2024-11-27T10:56:00Z"/>
          <w:rFonts w:ascii="Calibri" w:hAnsi="Calibri"/>
          <w:noProof/>
          <w:kern w:val="2"/>
          <w:sz w:val="24"/>
          <w:szCs w:val="24"/>
          <w:lang w:eastAsia="en-GB"/>
        </w:rPr>
      </w:pPr>
      <w:del w:id="1018" w:author="Jesus de Gregorio" w:date="2024-11-27T10:56:00Z">
        <w:r w:rsidDel="00895018">
          <w:rPr>
            <w:noProof/>
          </w:rPr>
          <w:delText>5.5.2.</w:delText>
        </w:r>
        <w:r w:rsidDel="00895018">
          <w:rPr>
            <w:noProof/>
            <w:lang w:eastAsia="zh-CN"/>
          </w:rPr>
          <w:delText>5</w:delText>
        </w:r>
        <w:r w:rsidDel="00895018">
          <w:rPr>
            <w:noProof/>
          </w:rPr>
          <w:delText>.1</w:delText>
        </w:r>
        <w:r w:rsidDel="00895018">
          <w:rPr>
            <w:rFonts w:ascii="Calibri" w:hAnsi="Calibri"/>
            <w:noProof/>
            <w:kern w:val="2"/>
            <w:sz w:val="24"/>
            <w:szCs w:val="24"/>
            <w:lang w:eastAsia="en-GB"/>
          </w:rPr>
          <w:tab/>
        </w:r>
        <w:r w:rsidDel="00895018">
          <w:rPr>
            <w:noProof/>
          </w:rPr>
          <w:delText>General</w:delText>
        </w:r>
        <w:r w:rsidDel="00895018">
          <w:rPr>
            <w:noProof/>
          </w:rPr>
          <w:tab/>
          <w:delText>24</w:delText>
        </w:r>
      </w:del>
    </w:p>
    <w:p w14:paraId="37F37A0A" w14:textId="360A937D" w:rsidR="000C7234" w:rsidDel="00895018" w:rsidRDefault="000C7234">
      <w:pPr>
        <w:pStyle w:val="TOC5"/>
        <w:rPr>
          <w:del w:id="1019" w:author="Jesus de Gregorio" w:date="2024-11-27T10:56:00Z"/>
          <w:rFonts w:ascii="Calibri" w:hAnsi="Calibri"/>
          <w:noProof/>
          <w:kern w:val="2"/>
          <w:sz w:val="24"/>
          <w:szCs w:val="24"/>
          <w:lang w:eastAsia="en-GB"/>
        </w:rPr>
      </w:pPr>
      <w:del w:id="1020" w:author="Jesus de Gregorio" w:date="2024-11-27T10:56:00Z">
        <w:r w:rsidDel="00895018">
          <w:rPr>
            <w:noProof/>
          </w:rPr>
          <w:delText>5.5.2.</w:delText>
        </w:r>
        <w:r w:rsidDel="00895018">
          <w:rPr>
            <w:noProof/>
            <w:lang w:eastAsia="zh-CN"/>
          </w:rPr>
          <w:delText>5</w:delText>
        </w:r>
        <w:r w:rsidDel="00895018">
          <w:rPr>
            <w:noProof/>
          </w:rPr>
          <w:delText>.</w:delText>
        </w:r>
        <w:r w:rsidDel="00895018">
          <w:rPr>
            <w:noProof/>
            <w:lang w:eastAsia="zh-CN"/>
          </w:rPr>
          <w:delText>2</w:delText>
        </w:r>
        <w:r w:rsidDel="00895018">
          <w:rPr>
            <w:rFonts w:ascii="Calibri" w:hAnsi="Calibri"/>
            <w:noProof/>
            <w:kern w:val="2"/>
            <w:sz w:val="24"/>
            <w:szCs w:val="24"/>
            <w:lang w:eastAsia="en-GB"/>
          </w:rPr>
          <w:tab/>
        </w:r>
        <w:r w:rsidDel="00895018">
          <w:rPr>
            <w:noProof/>
          </w:rPr>
          <w:delText>Modification of a subscription</w:delText>
        </w:r>
        <w:r w:rsidDel="00895018">
          <w:rPr>
            <w:noProof/>
          </w:rPr>
          <w:tab/>
          <w:delText>24</w:delText>
        </w:r>
      </w:del>
    </w:p>
    <w:p w14:paraId="129DB0F2" w14:textId="30DA676C" w:rsidR="000C7234" w:rsidDel="00895018" w:rsidRDefault="000C7234">
      <w:pPr>
        <w:pStyle w:val="TOC2"/>
        <w:rPr>
          <w:del w:id="1021" w:author="Jesus de Gregorio" w:date="2024-11-27T10:56:00Z"/>
          <w:rFonts w:ascii="Calibri" w:hAnsi="Calibri"/>
          <w:noProof/>
          <w:kern w:val="2"/>
          <w:sz w:val="24"/>
          <w:szCs w:val="24"/>
          <w:lang w:eastAsia="en-GB"/>
        </w:rPr>
      </w:pPr>
      <w:del w:id="1022" w:author="Jesus de Gregorio" w:date="2024-11-27T10:56:00Z">
        <w:r w:rsidDel="00895018">
          <w:rPr>
            <w:noProof/>
          </w:rPr>
          <w:delText>5.6</w:delText>
        </w:r>
        <w:r w:rsidDel="00895018">
          <w:rPr>
            <w:rFonts w:ascii="Calibri" w:hAnsi="Calibri"/>
            <w:noProof/>
            <w:kern w:val="2"/>
            <w:sz w:val="24"/>
            <w:szCs w:val="24"/>
            <w:lang w:eastAsia="en-GB"/>
          </w:rPr>
          <w:tab/>
        </w:r>
        <w:r w:rsidDel="00895018">
          <w:rPr>
            <w:noProof/>
          </w:rPr>
          <w:delText>Nhss_ParameterProvision Service</w:delText>
        </w:r>
        <w:r w:rsidDel="00895018">
          <w:rPr>
            <w:noProof/>
          </w:rPr>
          <w:tab/>
          <w:delText>24</w:delText>
        </w:r>
      </w:del>
    </w:p>
    <w:p w14:paraId="4699E930" w14:textId="16F50336" w:rsidR="000C7234" w:rsidDel="00895018" w:rsidRDefault="000C7234">
      <w:pPr>
        <w:pStyle w:val="TOC3"/>
        <w:rPr>
          <w:del w:id="1023" w:author="Jesus de Gregorio" w:date="2024-11-27T10:56:00Z"/>
          <w:rFonts w:ascii="Calibri" w:hAnsi="Calibri"/>
          <w:noProof/>
          <w:kern w:val="2"/>
          <w:sz w:val="24"/>
          <w:szCs w:val="24"/>
          <w:lang w:eastAsia="en-GB"/>
        </w:rPr>
      </w:pPr>
      <w:del w:id="1024" w:author="Jesus de Gregorio" w:date="2024-11-27T10:56:00Z">
        <w:r w:rsidDel="00895018">
          <w:rPr>
            <w:noProof/>
          </w:rPr>
          <w:delText>5.6.1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24</w:delText>
        </w:r>
      </w:del>
    </w:p>
    <w:p w14:paraId="1993B5E6" w14:textId="6872B838" w:rsidR="000C7234" w:rsidDel="00895018" w:rsidRDefault="000C7234">
      <w:pPr>
        <w:pStyle w:val="TOC3"/>
        <w:rPr>
          <w:del w:id="1025" w:author="Jesus de Gregorio" w:date="2024-11-27T10:56:00Z"/>
          <w:rFonts w:ascii="Calibri" w:hAnsi="Calibri"/>
          <w:noProof/>
          <w:kern w:val="2"/>
          <w:sz w:val="24"/>
          <w:szCs w:val="24"/>
          <w:lang w:eastAsia="en-GB"/>
        </w:rPr>
      </w:pPr>
      <w:del w:id="1026" w:author="Jesus de Gregorio" w:date="2024-11-27T10:56:00Z">
        <w:r w:rsidDel="00895018">
          <w:rPr>
            <w:noProof/>
          </w:rPr>
          <w:delText>5.6.2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25</w:delText>
        </w:r>
      </w:del>
    </w:p>
    <w:p w14:paraId="52B5FBC4" w14:textId="06B4D53E" w:rsidR="000C7234" w:rsidDel="00895018" w:rsidRDefault="000C7234">
      <w:pPr>
        <w:pStyle w:val="TOC4"/>
        <w:rPr>
          <w:del w:id="1027" w:author="Jesus de Gregorio" w:date="2024-11-27T10:56:00Z"/>
          <w:rFonts w:ascii="Calibri" w:hAnsi="Calibri"/>
          <w:noProof/>
          <w:kern w:val="2"/>
          <w:sz w:val="24"/>
          <w:szCs w:val="24"/>
          <w:lang w:eastAsia="en-GB"/>
        </w:rPr>
      </w:pPr>
      <w:del w:id="1028" w:author="Jesus de Gregorio" w:date="2024-11-27T10:56:00Z">
        <w:r w:rsidDel="00895018">
          <w:rPr>
            <w:noProof/>
          </w:rPr>
          <w:delText>5.6.2.1</w:delText>
        </w:r>
        <w:r w:rsidDel="00895018">
          <w:rPr>
            <w:rFonts w:ascii="Calibri" w:hAnsi="Calibri"/>
            <w:noProof/>
            <w:kern w:val="2"/>
            <w:sz w:val="24"/>
            <w:szCs w:val="24"/>
            <w:lang w:eastAsia="en-GB"/>
          </w:rPr>
          <w:tab/>
        </w:r>
        <w:r w:rsidDel="00895018">
          <w:rPr>
            <w:noProof/>
          </w:rPr>
          <w:delText>Introduction</w:delText>
        </w:r>
        <w:r w:rsidDel="00895018">
          <w:rPr>
            <w:noProof/>
          </w:rPr>
          <w:tab/>
          <w:delText>25</w:delText>
        </w:r>
      </w:del>
    </w:p>
    <w:p w14:paraId="2A88656C" w14:textId="0A370D3C" w:rsidR="000C7234" w:rsidDel="00895018" w:rsidRDefault="000C7234">
      <w:pPr>
        <w:pStyle w:val="TOC4"/>
        <w:rPr>
          <w:del w:id="1029" w:author="Jesus de Gregorio" w:date="2024-11-27T10:56:00Z"/>
          <w:rFonts w:ascii="Calibri" w:hAnsi="Calibri"/>
          <w:noProof/>
          <w:kern w:val="2"/>
          <w:sz w:val="24"/>
          <w:szCs w:val="24"/>
          <w:lang w:eastAsia="en-GB"/>
        </w:rPr>
      </w:pPr>
      <w:del w:id="1030" w:author="Jesus de Gregorio" w:date="2024-11-27T10:56:00Z">
        <w:r w:rsidDel="00895018">
          <w:rPr>
            <w:noProof/>
          </w:rPr>
          <w:delText>5.6.2.2</w:delText>
        </w:r>
        <w:r w:rsidDel="00895018">
          <w:rPr>
            <w:rFonts w:ascii="Calibri" w:hAnsi="Calibri"/>
            <w:noProof/>
            <w:kern w:val="2"/>
            <w:sz w:val="24"/>
            <w:szCs w:val="24"/>
            <w:lang w:eastAsia="en-GB"/>
          </w:rPr>
          <w:tab/>
        </w:r>
        <w:r w:rsidDel="00895018">
          <w:rPr>
            <w:noProof/>
          </w:rPr>
          <w:delText>Create</w:delText>
        </w:r>
        <w:r w:rsidDel="00895018">
          <w:rPr>
            <w:noProof/>
          </w:rPr>
          <w:tab/>
          <w:delText>25</w:delText>
        </w:r>
      </w:del>
    </w:p>
    <w:p w14:paraId="4DA7A432" w14:textId="0EF586D3" w:rsidR="000C7234" w:rsidDel="00895018" w:rsidRDefault="000C7234">
      <w:pPr>
        <w:pStyle w:val="TOC5"/>
        <w:rPr>
          <w:del w:id="1031" w:author="Jesus de Gregorio" w:date="2024-11-27T10:56:00Z"/>
          <w:rFonts w:ascii="Calibri" w:hAnsi="Calibri"/>
          <w:noProof/>
          <w:kern w:val="2"/>
          <w:sz w:val="24"/>
          <w:szCs w:val="24"/>
          <w:lang w:eastAsia="en-GB"/>
        </w:rPr>
      </w:pPr>
      <w:del w:id="1032" w:author="Jesus de Gregorio" w:date="2024-11-27T10:56:00Z">
        <w:r w:rsidDel="00895018">
          <w:rPr>
            <w:noProof/>
          </w:rPr>
          <w:delText>5.6.2.2.1</w:delText>
        </w:r>
        <w:r w:rsidDel="00895018">
          <w:rPr>
            <w:rFonts w:ascii="Calibri" w:hAnsi="Calibri"/>
            <w:noProof/>
            <w:kern w:val="2"/>
            <w:sz w:val="24"/>
            <w:szCs w:val="24"/>
            <w:lang w:eastAsia="en-GB"/>
          </w:rPr>
          <w:tab/>
        </w:r>
        <w:r w:rsidDel="00895018">
          <w:rPr>
            <w:noProof/>
          </w:rPr>
          <w:delText>General</w:delText>
        </w:r>
        <w:r w:rsidDel="00895018">
          <w:rPr>
            <w:noProof/>
          </w:rPr>
          <w:tab/>
          <w:delText>25</w:delText>
        </w:r>
      </w:del>
    </w:p>
    <w:p w14:paraId="3352E257" w14:textId="1F14FDCC" w:rsidR="000C7234" w:rsidDel="00895018" w:rsidRDefault="000C7234">
      <w:pPr>
        <w:pStyle w:val="TOC5"/>
        <w:rPr>
          <w:del w:id="1033" w:author="Jesus de Gregorio" w:date="2024-11-27T10:56:00Z"/>
          <w:rFonts w:ascii="Calibri" w:hAnsi="Calibri"/>
          <w:noProof/>
          <w:kern w:val="2"/>
          <w:sz w:val="24"/>
          <w:szCs w:val="24"/>
          <w:lang w:eastAsia="en-GB"/>
        </w:rPr>
      </w:pPr>
      <w:del w:id="1034" w:author="Jesus de Gregorio" w:date="2024-11-27T10:56:00Z">
        <w:r w:rsidDel="00895018">
          <w:rPr>
            <w:noProof/>
          </w:rPr>
          <w:delText>5.6.2.2.1.1</w:delText>
        </w:r>
        <w:r w:rsidDel="00895018">
          <w:rPr>
            <w:rFonts w:ascii="Calibri" w:hAnsi="Calibri"/>
            <w:noProof/>
            <w:kern w:val="2"/>
            <w:sz w:val="24"/>
            <w:szCs w:val="24"/>
            <w:lang w:eastAsia="en-GB"/>
          </w:rPr>
          <w:tab/>
        </w:r>
        <w:r w:rsidDel="00895018">
          <w:rPr>
            <w:noProof/>
          </w:rPr>
          <w:delText>Parameter Provisioning Data Entry per AF creation</w:delText>
        </w:r>
        <w:r w:rsidDel="00895018">
          <w:rPr>
            <w:noProof/>
          </w:rPr>
          <w:tab/>
          <w:delText>25</w:delText>
        </w:r>
      </w:del>
    </w:p>
    <w:p w14:paraId="0DC1E4B9" w14:textId="6A4F3792" w:rsidR="000C7234" w:rsidDel="00895018" w:rsidRDefault="000C7234">
      <w:pPr>
        <w:pStyle w:val="TOC4"/>
        <w:rPr>
          <w:del w:id="1035" w:author="Jesus de Gregorio" w:date="2024-11-27T10:56:00Z"/>
          <w:rFonts w:ascii="Calibri" w:hAnsi="Calibri"/>
          <w:noProof/>
          <w:kern w:val="2"/>
          <w:sz w:val="24"/>
          <w:szCs w:val="24"/>
          <w:lang w:eastAsia="en-GB"/>
        </w:rPr>
      </w:pPr>
      <w:del w:id="1036" w:author="Jesus de Gregorio" w:date="2024-11-27T10:56:00Z">
        <w:r w:rsidDel="00895018">
          <w:rPr>
            <w:noProof/>
          </w:rPr>
          <w:delText>5.6.2.3</w:delText>
        </w:r>
        <w:r w:rsidDel="00895018">
          <w:rPr>
            <w:rFonts w:ascii="Calibri" w:hAnsi="Calibri"/>
            <w:noProof/>
            <w:kern w:val="2"/>
            <w:sz w:val="24"/>
            <w:szCs w:val="24"/>
            <w:lang w:eastAsia="en-GB"/>
          </w:rPr>
          <w:tab/>
        </w:r>
        <w:r w:rsidDel="00895018">
          <w:rPr>
            <w:noProof/>
          </w:rPr>
          <w:delText>Update</w:delText>
        </w:r>
        <w:r w:rsidDel="00895018">
          <w:rPr>
            <w:noProof/>
          </w:rPr>
          <w:tab/>
          <w:delText>26</w:delText>
        </w:r>
      </w:del>
    </w:p>
    <w:p w14:paraId="62703AC3" w14:textId="76B12020" w:rsidR="000C7234" w:rsidDel="00895018" w:rsidRDefault="000C7234">
      <w:pPr>
        <w:pStyle w:val="TOC5"/>
        <w:rPr>
          <w:del w:id="1037" w:author="Jesus de Gregorio" w:date="2024-11-27T10:56:00Z"/>
          <w:rFonts w:ascii="Calibri" w:hAnsi="Calibri"/>
          <w:noProof/>
          <w:kern w:val="2"/>
          <w:sz w:val="24"/>
          <w:szCs w:val="24"/>
          <w:lang w:eastAsia="en-GB"/>
        </w:rPr>
      </w:pPr>
      <w:del w:id="1038" w:author="Jesus de Gregorio" w:date="2024-11-27T10:56:00Z">
        <w:r w:rsidDel="00895018">
          <w:rPr>
            <w:noProof/>
          </w:rPr>
          <w:delText>5.6.2.3.1</w:delText>
        </w:r>
        <w:r w:rsidDel="00895018">
          <w:rPr>
            <w:rFonts w:ascii="Calibri" w:hAnsi="Calibri"/>
            <w:noProof/>
            <w:kern w:val="2"/>
            <w:sz w:val="24"/>
            <w:szCs w:val="24"/>
            <w:lang w:eastAsia="en-GB"/>
          </w:rPr>
          <w:tab/>
        </w:r>
        <w:r w:rsidDel="00895018">
          <w:rPr>
            <w:noProof/>
          </w:rPr>
          <w:delText>General</w:delText>
        </w:r>
        <w:r w:rsidDel="00895018">
          <w:rPr>
            <w:noProof/>
          </w:rPr>
          <w:tab/>
          <w:delText>26</w:delText>
        </w:r>
      </w:del>
    </w:p>
    <w:p w14:paraId="068B3577" w14:textId="4A706FD8" w:rsidR="000C7234" w:rsidDel="00895018" w:rsidRDefault="000C7234">
      <w:pPr>
        <w:pStyle w:val="TOC5"/>
        <w:rPr>
          <w:del w:id="1039" w:author="Jesus de Gregorio" w:date="2024-11-27T10:56:00Z"/>
          <w:rFonts w:ascii="Calibri" w:hAnsi="Calibri"/>
          <w:noProof/>
          <w:kern w:val="2"/>
          <w:sz w:val="24"/>
          <w:szCs w:val="24"/>
          <w:lang w:eastAsia="en-GB"/>
        </w:rPr>
      </w:pPr>
      <w:del w:id="1040" w:author="Jesus de Gregorio" w:date="2024-11-27T10:56:00Z">
        <w:r w:rsidDel="00895018">
          <w:rPr>
            <w:noProof/>
          </w:rPr>
          <w:delText>5.6.2.3.2</w:delText>
        </w:r>
        <w:r w:rsidDel="00895018">
          <w:rPr>
            <w:rFonts w:ascii="Calibri" w:hAnsi="Calibri"/>
            <w:noProof/>
            <w:kern w:val="2"/>
            <w:sz w:val="24"/>
            <w:szCs w:val="24"/>
            <w:lang w:eastAsia="en-GB"/>
          </w:rPr>
          <w:tab/>
        </w:r>
        <w:r w:rsidDel="00895018">
          <w:rPr>
            <w:noProof/>
          </w:rPr>
          <w:delText>Parameter Provisioning Data Entry per AF update</w:delText>
        </w:r>
        <w:r w:rsidDel="00895018">
          <w:rPr>
            <w:noProof/>
          </w:rPr>
          <w:tab/>
          <w:delText>26</w:delText>
        </w:r>
      </w:del>
    </w:p>
    <w:p w14:paraId="258EDBEA" w14:textId="02C5DAE2" w:rsidR="000C7234" w:rsidDel="00895018" w:rsidRDefault="000C7234">
      <w:pPr>
        <w:pStyle w:val="TOC4"/>
        <w:rPr>
          <w:del w:id="1041" w:author="Jesus de Gregorio" w:date="2024-11-27T10:56:00Z"/>
          <w:rFonts w:ascii="Calibri" w:hAnsi="Calibri"/>
          <w:noProof/>
          <w:kern w:val="2"/>
          <w:sz w:val="24"/>
          <w:szCs w:val="24"/>
          <w:lang w:eastAsia="en-GB"/>
        </w:rPr>
      </w:pPr>
      <w:del w:id="1042" w:author="Jesus de Gregorio" w:date="2024-11-27T10:56:00Z">
        <w:r w:rsidDel="00895018">
          <w:rPr>
            <w:noProof/>
          </w:rPr>
          <w:delText>5.6.2.4</w:delText>
        </w:r>
        <w:r w:rsidDel="00895018">
          <w:rPr>
            <w:rFonts w:ascii="Calibri" w:hAnsi="Calibri"/>
            <w:noProof/>
            <w:kern w:val="2"/>
            <w:sz w:val="24"/>
            <w:szCs w:val="24"/>
            <w:lang w:eastAsia="en-GB"/>
          </w:rPr>
          <w:tab/>
        </w:r>
        <w:r w:rsidDel="00895018">
          <w:rPr>
            <w:noProof/>
          </w:rPr>
          <w:delText>Delete</w:delText>
        </w:r>
        <w:r w:rsidDel="00895018">
          <w:rPr>
            <w:noProof/>
          </w:rPr>
          <w:tab/>
          <w:delText>27</w:delText>
        </w:r>
      </w:del>
    </w:p>
    <w:p w14:paraId="749776FF" w14:textId="052C9F9E" w:rsidR="000C7234" w:rsidDel="00895018" w:rsidRDefault="000C7234">
      <w:pPr>
        <w:pStyle w:val="TOC5"/>
        <w:rPr>
          <w:del w:id="1043" w:author="Jesus de Gregorio" w:date="2024-11-27T10:56:00Z"/>
          <w:rFonts w:ascii="Calibri" w:hAnsi="Calibri"/>
          <w:noProof/>
          <w:kern w:val="2"/>
          <w:sz w:val="24"/>
          <w:szCs w:val="24"/>
          <w:lang w:eastAsia="en-GB"/>
        </w:rPr>
      </w:pPr>
      <w:del w:id="1044" w:author="Jesus de Gregorio" w:date="2024-11-27T10:56:00Z">
        <w:r w:rsidDel="00895018">
          <w:rPr>
            <w:noProof/>
          </w:rPr>
          <w:delText>5.6.2.4.1</w:delText>
        </w:r>
        <w:r w:rsidDel="00895018">
          <w:rPr>
            <w:rFonts w:ascii="Calibri" w:hAnsi="Calibri"/>
            <w:noProof/>
            <w:kern w:val="2"/>
            <w:sz w:val="24"/>
            <w:szCs w:val="24"/>
            <w:lang w:eastAsia="en-GB"/>
          </w:rPr>
          <w:tab/>
        </w:r>
        <w:r w:rsidDel="00895018">
          <w:rPr>
            <w:noProof/>
          </w:rPr>
          <w:delText>General</w:delText>
        </w:r>
        <w:r w:rsidDel="00895018">
          <w:rPr>
            <w:noProof/>
          </w:rPr>
          <w:tab/>
          <w:delText>27</w:delText>
        </w:r>
      </w:del>
    </w:p>
    <w:p w14:paraId="71BD106A" w14:textId="7AEDF94B" w:rsidR="000C7234" w:rsidDel="00895018" w:rsidRDefault="000C7234">
      <w:pPr>
        <w:pStyle w:val="TOC5"/>
        <w:rPr>
          <w:del w:id="1045" w:author="Jesus de Gregorio" w:date="2024-11-27T10:56:00Z"/>
          <w:rFonts w:ascii="Calibri" w:hAnsi="Calibri"/>
          <w:noProof/>
          <w:kern w:val="2"/>
          <w:sz w:val="24"/>
          <w:szCs w:val="24"/>
          <w:lang w:eastAsia="en-GB"/>
        </w:rPr>
      </w:pPr>
      <w:del w:id="1046" w:author="Jesus de Gregorio" w:date="2024-11-27T10:56:00Z">
        <w:r w:rsidDel="00895018">
          <w:rPr>
            <w:noProof/>
          </w:rPr>
          <w:delText>5.6.2.4.2</w:delText>
        </w:r>
        <w:r w:rsidDel="00895018">
          <w:rPr>
            <w:rFonts w:ascii="Calibri" w:hAnsi="Calibri"/>
            <w:noProof/>
            <w:kern w:val="2"/>
            <w:sz w:val="24"/>
            <w:szCs w:val="24"/>
            <w:lang w:eastAsia="en-GB"/>
          </w:rPr>
          <w:tab/>
        </w:r>
        <w:r w:rsidDel="00895018">
          <w:rPr>
            <w:noProof/>
          </w:rPr>
          <w:delText>Parameter Provisioning Data Entry per AF deletion</w:delText>
        </w:r>
        <w:r w:rsidDel="00895018">
          <w:rPr>
            <w:noProof/>
          </w:rPr>
          <w:tab/>
          <w:delText>27</w:delText>
        </w:r>
      </w:del>
    </w:p>
    <w:p w14:paraId="7D2BB567" w14:textId="2BA92876" w:rsidR="000C7234" w:rsidDel="00895018" w:rsidRDefault="000C7234">
      <w:pPr>
        <w:pStyle w:val="TOC4"/>
        <w:rPr>
          <w:del w:id="1047" w:author="Jesus de Gregorio" w:date="2024-11-27T10:56:00Z"/>
          <w:rFonts w:ascii="Calibri" w:hAnsi="Calibri"/>
          <w:noProof/>
          <w:kern w:val="2"/>
          <w:sz w:val="24"/>
          <w:szCs w:val="24"/>
          <w:lang w:eastAsia="en-GB"/>
        </w:rPr>
      </w:pPr>
      <w:del w:id="1048" w:author="Jesus de Gregorio" w:date="2024-11-27T10:56:00Z">
        <w:r w:rsidDel="00895018">
          <w:rPr>
            <w:noProof/>
          </w:rPr>
          <w:delText>5.6.2.5</w:delText>
        </w:r>
        <w:r w:rsidDel="00895018">
          <w:rPr>
            <w:rFonts w:ascii="Calibri" w:hAnsi="Calibri"/>
            <w:noProof/>
            <w:kern w:val="2"/>
            <w:sz w:val="24"/>
            <w:szCs w:val="24"/>
            <w:lang w:eastAsia="en-GB"/>
          </w:rPr>
          <w:tab/>
        </w:r>
        <w:r w:rsidDel="00895018">
          <w:rPr>
            <w:noProof/>
          </w:rPr>
          <w:delText>Get</w:delText>
        </w:r>
        <w:r w:rsidDel="00895018">
          <w:rPr>
            <w:noProof/>
          </w:rPr>
          <w:tab/>
          <w:delText>27</w:delText>
        </w:r>
      </w:del>
    </w:p>
    <w:p w14:paraId="10DB3D36" w14:textId="7C0C337F" w:rsidR="000C7234" w:rsidDel="00895018" w:rsidRDefault="000C7234">
      <w:pPr>
        <w:pStyle w:val="TOC5"/>
        <w:rPr>
          <w:del w:id="1049" w:author="Jesus de Gregorio" w:date="2024-11-27T10:56:00Z"/>
          <w:rFonts w:ascii="Calibri" w:hAnsi="Calibri"/>
          <w:noProof/>
          <w:kern w:val="2"/>
          <w:sz w:val="24"/>
          <w:szCs w:val="24"/>
          <w:lang w:eastAsia="en-GB"/>
        </w:rPr>
      </w:pPr>
      <w:del w:id="1050" w:author="Jesus de Gregorio" w:date="2024-11-27T10:56:00Z">
        <w:r w:rsidDel="00895018">
          <w:rPr>
            <w:noProof/>
          </w:rPr>
          <w:delText>5.6.2.5.1</w:delText>
        </w:r>
        <w:r w:rsidDel="00895018">
          <w:rPr>
            <w:rFonts w:ascii="Calibri" w:hAnsi="Calibri"/>
            <w:noProof/>
            <w:kern w:val="2"/>
            <w:sz w:val="24"/>
            <w:szCs w:val="24"/>
            <w:lang w:eastAsia="en-GB"/>
          </w:rPr>
          <w:tab/>
        </w:r>
        <w:r w:rsidDel="00895018">
          <w:rPr>
            <w:noProof/>
          </w:rPr>
          <w:delText>General</w:delText>
        </w:r>
        <w:r w:rsidDel="00895018">
          <w:rPr>
            <w:noProof/>
          </w:rPr>
          <w:tab/>
          <w:delText>27</w:delText>
        </w:r>
      </w:del>
    </w:p>
    <w:p w14:paraId="45C7FFC8" w14:textId="37EFC5FF" w:rsidR="000C7234" w:rsidDel="00895018" w:rsidRDefault="000C7234">
      <w:pPr>
        <w:pStyle w:val="TOC5"/>
        <w:rPr>
          <w:del w:id="1051" w:author="Jesus de Gregorio" w:date="2024-11-27T10:56:00Z"/>
          <w:rFonts w:ascii="Calibri" w:hAnsi="Calibri"/>
          <w:noProof/>
          <w:kern w:val="2"/>
          <w:sz w:val="24"/>
          <w:szCs w:val="24"/>
          <w:lang w:eastAsia="en-GB"/>
        </w:rPr>
      </w:pPr>
      <w:del w:id="1052" w:author="Jesus de Gregorio" w:date="2024-11-27T10:56:00Z">
        <w:r w:rsidDel="00895018">
          <w:rPr>
            <w:noProof/>
          </w:rPr>
          <w:delText>5.6.2.5.2</w:delText>
        </w:r>
        <w:r w:rsidDel="00895018">
          <w:rPr>
            <w:rFonts w:ascii="Calibri" w:hAnsi="Calibri"/>
            <w:noProof/>
            <w:kern w:val="2"/>
            <w:sz w:val="24"/>
            <w:szCs w:val="24"/>
            <w:lang w:eastAsia="en-GB"/>
          </w:rPr>
          <w:tab/>
        </w:r>
        <w:r w:rsidDel="00895018">
          <w:rPr>
            <w:noProof/>
          </w:rPr>
          <w:delText>Parameter Provisioning Data Entry per AF get</w:delText>
        </w:r>
        <w:r w:rsidDel="00895018">
          <w:rPr>
            <w:noProof/>
          </w:rPr>
          <w:tab/>
          <w:delText>27</w:delText>
        </w:r>
      </w:del>
    </w:p>
    <w:p w14:paraId="24AC7A38" w14:textId="6E1F43D7" w:rsidR="000C7234" w:rsidDel="00895018" w:rsidRDefault="000C7234">
      <w:pPr>
        <w:pStyle w:val="TOC1"/>
        <w:rPr>
          <w:del w:id="1053" w:author="Jesus de Gregorio" w:date="2024-11-27T10:56:00Z"/>
          <w:rFonts w:ascii="Calibri" w:hAnsi="Calibri"/>
          <w:noProof/>
          <w:kern w:val="2"/>
          <w:sz w:val="24"/>
          <w:szCs w:val="24"/>
          <w:lang w:eastAsia="en-GB"/>
        </w:rPr>
      </w:pPr>
      <w:del w:id="1054" w:author="Jesus de Gregorio" w:date="2024-11-27T10:56:00Z">
        <w:r w:rsidDel="00895018">
          <w:rPr>
            <w:noProof/>
          </w:rPr>
          <w:delText>6</w:delText>
        </w:r>
        <w:r w:rsidDel="00895018">
          <w:rPr>
            <w:rFonts w:ascii="Calibri" w:hAnsi="Calibri"/>
            <w:noProof/>
            <w:kern w:val="2"/>
            <w:sz w:val="24"/>
            <w:szCs w:val="24"/>
            <w:lang w:eastAsia="en-GB"/>
          </w:rPr>
          <w:tab/>
        </w:r>
        <w:r w:rsidDel="00895018">
          <w:rPr>
            <w:noProof/>
          </w:rPr>
          <w:delText>API Definitions</w:delText>
        </w:r>
        <w:r w:rsidDel="00895018">
          <w:rPr>
            <w:noProof/>
          </w:rPr>
          <w:tab/>
          <w:delText>28</w:delText>
        </w:r>
      </w:del>
    </w:p>
    <w:p w14:paraId="07D972AA" w14:textId="7FA01D86" w:rsidR="000C7234" w:rsidDel="00895018" w:rsidRDefault="000C7234">
      <w:pPr>
        <w:pStyle w:val="TOC2"/>
        <w:rPr>
          <w:del w:id="1055" w:author="Jesus de Gregorio" w:date="2024-11-27T10:56:00Z"/>
          <w:rFonts w:ascii="Calibri" w:hAnsi="Calibri"/>
          <w:noProof/>
          <w:kern w:val="2"/>
          <w:sz w:val="24"/>
          <w:szCs w:val="24"/>
          <w:lang w:eastAsia="en-GB"/>
        </w:rPr>
      </w:pPr>
      <w:del w:id="1056" w:author="Jesus de Gregorio" w:date="2024-11-27T10:56:00Z">
        <w:r w:rsidDel="00895018">
          <w:rPr>
            <w:noProof/>
          </w:rPr>
          <w:delText>6.1</w:delText>
        </w:r>
        <w:r w:rsidDel="00895018">
          <w:rPr>
            <w:rFonts w:ascii="Calibri" w:hAnsi="Calibri"/>
            <w:noProof/>
            <w:kern w:val="2"/>
            <w:sz w:val="24"/>
            <w:szCs w:val="24"/>
            <w:lang w:eastAsia="en-GB"/>
          </w:rPr>
          <w:tab/>
        </w:r>
        <w:r w:rsidDel="00895018">
          <w:rPr>
            <w:noProof/>
          </w:rPr>
          <w:delText>Nhss_UEAuthentication Service API</w:delText>
        </w:r>
        <w:r w:rsidDel="00895018">
          <w:rPr>
            <w:noProof/>
          </w:rPr>
          <w:tab/>
          <w:delText>28</w:delText>
        </w:r>
      </w:del>
    </w:p>
    <w:p w14:paraId="3C109FB3" w14:textId="71DD29EF" w:rsidR="000C7234" w:rsidDel="00895018" w:rsidRDefault="000C7234">
      <w:pPr>
        <w:pStyle w:val="TOC3"/>
        <w:rPr>
          <w:del w:id="1057" w:author="Jesus de Gregorio" w:date="2024-11-27T10:56:00Z"/>
          <w:rFonts w:ascii="Calibri" w:hAnsi="Calibri"/>
          <w:noProof/>
          <w:kern w:val="2"/>
          <w:sz w:val="24"/>
          <w:szCs w:val="24"/>
          <w:lang w:eastAsia="en-GB"/>
        </w:rPr>
      </w:pPr>
      <w:del w:id="1058" w:author="Jesus de Gregorio" w:date="2024-11-27T10:56:00Z">
        <w:r w:rsidDel="00895018">
          <w:rPr>
            <w:noProof/>
          </w:rPr>
          <w:delText>6.1.1</w:delText>
        </w:r>
        <w:r w:rsidDel="00895018">
          <w:rPr>
            <w:rFonts w:ascii="Calibri" w:hAnsi="Calibri"/>
            <w:noProof/>
            <w:kern w:val="2"/>
            <w:sz w:val="24"/>
            <w:szCs w:val="24"/>
            <w:lang w:eastAsia="en-GB"/>
          </w:rPr>
          <w:tab/>
        </w:r>
        <w:r w:rsidDel="00895018">
          <w:rPr>
            <w:noProof/>
          </w:rPr>
          <w:delText>Introduction</w:delText>
        </w:r>
        <w:r w:rsidDel="00895018">
          <w:rPr>
            <w:noProof/>
          </w:rPr>
          <w:tab/>
          <w:delText>28</w:delText>
        </w:r>
      </w:del>
    </w:p>
    <w:p w14:paraId="64CB7BDA" w14:textId="7D43A9FD" w:rsidR="000C7234" w:rsidDel="00895018" w:rsidRDefault="000C7234">
      <w:pPr>
        <w:pStyle w:val="TOC3"/>
        <w:rPr>
          <w:del w:id="1059" w:author="Jesus de Gregorio" w:date="2024-11-27T10:56:00Z"/>
          <w:rFonts w:ascii="Calibri" w:hAnsi="Calibri"/>
          <w:noProof/>
          <w:kern w:val="2"/>
          <w:sz w:val="24"/>
          <w:szCs w:val="24"/>
          <w:lang w:eastAsia="en-GB"/>
        </w:rPr>
      </w:pPr>
      <w:del w:id="1060" w:author="Jesus de Gregorio" w:date="2024-11-27T10:56:00Z">
        <w:r w:rsidDel="00895018">
          <w:rPr>
            <w:noProof/>
          </w:rPr>
          <w:delText>6.1.2</w:delText>
        </w:r>
        <w:r w:rsidDel="00895018">
          <w:rPr>
            <w:rFonts w:ascii="Calibri" w:hAnsi="Calibri"/>
            <w:noProof/>
            <w:kern w:val="2"/>
            <w:sz w:val="24"/>
            <w:szCs w:val="24"/>
            <w:lang w:eastAsia="en-GB"/>
          </w:rPr>
          <w:tab/>
        </w:r>
        <w:r w:rsidDel="00895018">
          <w:rPr>
            <w:noProof/>
          </w:rPr>
          <w:delText>Usage of HTTP</w:delText>
        </w:r>
        <w:r w:rsidDel="00895018">
          <w:rPr>
            <w:noProof/>
          </w:rPr>
          <w:tab/>
          <w:delText>29</w:delText>
        </w:r>
      </w:del>
    </w:p>
    <w:p w14:paraId="6D5B54A0" w14:textId="4FA06795" w:rsidR="000C7234" w:rsidDel="00895018" w:rsidRDefault="000C7234">
      <w:pPr>
        <w:pStyle w:val="TOC4"/>
        <w:rPr>
          <w:del w:id="1061" w:author="Jesus de Gregorio" w:date="2024-11-27T10:56:00Z"/>
          <w:rFonts w:ascii="Calibri" w:hAnsi="Calibri"/>
          <w:noProof/>
          <w:kern w:val="2"/>
          <w:sz w:val="24"/>
          <w:szCs w:val="24"/>
          <w:lang w:eastAsia="en-GB"/>
        </w:rPr>
      </w:pPr>
      <w:del w:id="1062" w:author="Jesus de Gregorio" w:date="2024-11-27T10:56:00Z">
        <w:r w:rsidDel="00895018">
          <w:rPr>
            <w:noProof/>
          </w:rPr>
          <w:delText>6.1.2.1</w:delText>
        </w:r>
        <w:r w:rsidDel="00895018">
          <w:rPr>
            <w:rFonts w:ascii="Calibri" w:hAnsi="Calibri"/>
            <w:noProof/>
            <w:kern w:val="2"/>
            <w:sz w:val="24"/>
            <w:szCs w:val="24"/>
            <w:lang w:eastAsia="en-GB"/>
          </w:rPr>
          <w:tab/>
        </w:r>
        <w:r w:rsidDel="00895018">
          <w:rPr>
            <w:noProof/>
          </w:rPr>
          <w:delText>General</w:delText>
        </w:r>
        <w:r w:rsidDel="00895018">
          <w:rPr>
            <w:noProof/>
          </w:rPr>
          <w:tab/>
          <w:delText>29</w:delText>
        </w:r>
      </w:del>
    </w:p>
    <w:p w14:paraId="63CA76AF" w14:textId="723D5E51" w:rsidR="000C7234" w:rsidDel="00895018" w:rsidRDefault="000C7234">
      <w:pPr>
        <w:pStyle w:val="TOC4"/>
        <w:rPr>
          <w:del w:id="1063" w:author="Jesus de Gregorio" w:date="2024-11-27T10:56:00Z"/>
          <w:rFonts w:ascii="Calibri" w:hAnsi="Calibri"/>
          <w:noProof/>
          <w:kern w:val="2"/>
          <w:sz w:val="24"/>
          <w:szCs w:val="24"/>
          <w:lang w:eastAsia="en-GB"/>
        </w:rPr>
      </w:pPr>
      <w:del w:id="1064" w:author="Jesus de Gregorio" w:date="2024-11-27T10:56:00Z">
        <w:r w:rsidDel="00895018">
          <w:rPr>
            <w:noProof/>
          </w:rPr>
          <w:delText>6.1.2.2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29</w:delText>
        </w:r>
      </w:del>
    </w:p>
    <w:p w14:paraId="6937FB74" w14:textId="79ED9EE1" w:rsidR="000C7234" w:rsidDel="00895018" w:rsidRDefault="000C7234">
      <w:pPr>
        <w:pStyle w:val="TOC5"/>
        <w:rPr>
          <w:del w:id="1065" w:author="Jesus de Gregorio" w:date="2024-11-27T10:56:00Z"/>
          <w:rFonts w:ascii="Calibri" w:hAnsi="Calibri"/>
          <w:noProof/>
          <w:kern w:val="2"/>
          <w:sz w:val="24"/>
          <w:szCs w:val="24"/>
          <w:lang w:eastAsia="en-GB"/>
        </w:rPr>
      </w:pPr>
      <w:del w:id="1066" w:author="Jesus de Gregorio" w:date="2024-11-27T10:56:00Z">
        <w:r w:rsidDel="00895018">
          <w:rPr>
            <w:noProof/>
          </w:rPr>
          <w:delText>6.1.2.2.1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29</w:delText>
        </w:r>
      </w:del>
    </w:p>
    <w:p w14:paraId="23B66FDA" w14:textId="50998BBF" w:rsidR="000C7234" w:rsidDel="00895018" w:rsidRDefault="000C7234">
      <w:pPr>
        <w:pStyle w:val="TOC5"/>
        <w:rPr>
          <w:del w:id="1067" w:author="Jesus de Gregorio" w:date="2024-11-27T10:56:00Z"/>
          <w:rFonts w:ascii="Calibri" w:hAnsi="Calibri"/>
          <w:noProof/>
          <w:kern w:val="2"/>
          <w:sz w:val="24"/>
          <w:szCs w:val="24"/>
          <w:lang w:eastAsia="en-GB"/>
        </w:rPr>
      </w:pPr>
      <w:del w:id="1068" w:author="Jesus de Gregorio" w:date="2024-11-27T10:56:00Z">
        <w:r w:rsidDel="00895018">
          <w:rPr>
            <w:noProof/>
          </w:rPr>
          <w:delText>6.1.2.2.2</w:delText>
        </w:r>
        <w:r w:rsidDel="00895018">
          <w:rPr>
            <w:rFonts w:ascii="Calibri" w:hAnsi="Calibri"/>
            <w:noProof/>
            <w:kern w:val="2"/>
            <w:sz w:val="24"/>
            <w:szCs w:val="24"/>
            <w:lang w:eastAsia="en-GB"/>
          </w:rPr>
          <w:tab/>
        </w:r>
        <w:r w:rsidDel="00895018">
          <w:rPr>
            <w:noProof/>
          </w:rPr>
          <w:delText>Content type</w:delText>
        </w:r>
        <w:r w:rsidDel="00895018">
          <w:rPr>
            <w:noProof/>
          </w:rPr>
          <w:tab/>
          <w:delText>29</w:delText>
        </w:r>
      </w:del>
    </w:p>
    <w:p w14:paraId="28EDC873" w14:textId="158D0337" w:rsidR="000C7234" w:rsidDel="00895018" w:rsidRDefault="000C7234">
      <w:pPr>
        <w:pStyle w:val="TOC4"/>
        <w:rPr>
          <w:del w:id="1069" w:author="Jesus de Gregorio" w:date="2024-11-27T10:56:00Z"/>
          <w:rFonts w:ascii="Calibri" w:hAnsi="Calibri"/>
          <w:noProof/>
          <w:kern w:val="2"/>
          <w:sz w:val="24"/>
          <w:szCs w:val="24"/>
          <w:lang w:eastAsia="en-GB"/>
        </w:rPr>
      </w:pPr>
      <w:del w:id="1070" w:author="Jesus de Gregorio" w:date="2024-11-27T10:56:00Z">
        <w:r w:rsidDel="00895018">
          <w:rPr>
            <w:noProof/>
          </w:rPr>
          <w:delText>6.1.2.3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29</w:delText>
        </w:r>
      </w:del>
    </w:p>
    <w:p w14:paraId="452FBDD7" w14:textId="4182F90F" w:rsidR="000C7234" w:rsidDel="00895018" w:rsidRDefault="000C7234">
      <w:pPr>
        <w:pStyle w:val="TOC5"/>
        <w:rPr>
          <w:del w:id="1071" w:author="Jesus de Gregorio" w:date="2024-11-27T10:56:00Z"/>
          <w:rFonts w:ascii="Calibri" w:hAnsi="Calibri"/>
          <w:noProof/>
          <w:kern w:val="2"/>
          <w:sz w:val="24"/>
          <w:szCs w:val="24"/>
          <w:lang w:eastAsia="en-GB"/>
        </w:rPr>
      </w:pPr>
      <w:del w:id="1072" w:author="Jesus de Gregorio" w:date="2024-11-27T10:56:00Z">
        <w:r w:rsidDel="00895018">
          <w:rPr>
            <w:noProof/>
          </w:rPr>
          <w:delText>6.1.2.3.1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29</w:delText>
        </w:r>
      </w:del>
    </w:p>
    <w:p w14:paraId="5392C7AE" w14:textId="0D39382E" w:rsidR="000C7234" w:rsidDel="00895018" w:rsidRDefault="000C7234">
      <w:pPr>
        <w:pStyle w:val="TOC3"/>
        <w:rPr>
          <w:del w:id="1073" w:author="Jesus de Gregorio" w:date="2024-11-27T10:56:00Z"/>
          <w:rFonts w:ascii="Calibri" w:hAnsi="Calibri"/>
          <w:noProof/>
          <w:kern w:val="2"/>
          <w:sz w:val="24"/>
          <w:szCs w:val="24"/>
          <w:lang w:eastAsia="en-GB"/>
        </w:rPr>
      </w:pPr>
      <w:del w:id="1074" w:author="Jesus de Gregorio" w:date="2024-11-27T10:56:00Z">
        <w:r w:rsidDel="00895018">
          <w:rPr>
            <w:noProof/>
          </w:rPr>
          <w:delText>6.1.3</w:delText>
        </w:r>
        <w:r w:rsidDel="00895018">
          <w:rPr>
            <w:rFonts w:ascii="Calibri" w:hAnsi="Calibri"/>
            <w:noProof/>
            <w:kern w:val="2"/>
            <w:sz w:val="24"/>
            <w:szCs w:val="24"/>
            <w:lang w:eastAsia="en-GB"/>
          </w:rPr>
          <w:tab/>
        </w:r>
        <w:r w:rsidDel="00895018">
          <w:rPr>
            <w:noProof/>
          </w:rPr>
          <w:delText>Resources</w:delText>
        </w:r>
        <w:r w:rsidDel="00895018">
          <w:rPr>
            <w:noProof/>
          </w:rPr>
          <w:tab/>
          <w:delText>29</w:delText>
        </w:r>
      </w:del>
    </w:p>
    <w:p w14:paraId="4103519A" w14:textId="1FB52EBD" w:rsidR="000C7234" w:rsidDel="00895018" w:rsidRDefault="000C7234">
      <w:pPr>
        <w:pStyle w:val="TOC4"/>
        <w:rPr>
          <w:del w:id="1075" w:author="Jesus de Gregorio" w:date="2024-11-27T10:56:00Z"/>
          <w:rFonts w:ascii="Calibri" w:hAnsi="Calibri"/>
          <w:noProof/>
          <w:kern w:val="2"/>
          <w:sz w:val="24"/>
          <w:szCs w:val="24"/>
          <w:lang w:eastAsia="en-GB"/>
        </w:rPr>
      </w:pPr>
      <w:del w:id="1076" w:author="Jesus de Gregorio" w:date="2024-11-27T10:56:00Z">
        <w:r w:rsidDel="00895018">
          <w:rPr>
            <w:noProof/>
          </w:rPr>
          <w:delText>6.1.3.1</w:delText>
        </w:r>
        <w:r w:rsidDel="00895018">
          <w:rPr>
            <w:rFonts w:ascii="Calibri" w:hAnsi="Calibri"/>
            <w:noProof/>
            <w:kern w:val="2"/>
            <w:sz w:val="24"/>
            <w:szCs w:val="24"/>
            <w:lang w:eastAsia="en-GB"/>
          </w:rPr>
          <w:tab/>
        </w:r>
        <w:r w:rsidDel="00895018">
          <w:rPr>
            <w:noProof/>
          </w:rPr>
          <w:delText>Overview</w:delText>
        </w:r>
        <w:r w:rsidDel="00895018">
          <w:rPr>
            <w:noProof/>
          </w:rPr>
          <w:tab/>
          <w:delText>29</w:delText>
        </w:r>
      </w:del>
    </w:p>
    <w:p w14:paraId="375E504C" w14:textId="65E4B0E4" w:rsidR="000C7234" w:rsidDel="00895018" w:rsidRDefault="000C7234">
      <w:pPr>
        <w:pStyle w:val="TOC3"/>
        <w:rPr>
          <w:del w:id="1077" w:author="Jesus de Gregorio" w:date="2024-11-27T10:56:00Z"/>
          <w:rFonts w:ascii="Calibri" w:hAnsi="Calibri"/>
          <w:noProof/>
          <w:kern w:val="2"/>
          <w:sz w:val="24"/>
          <w:szCs w:val="24"/>
          <w:lang w:eastAsia="en-GB"/>
        </w:rPr>
      </w:pPr>
      <w:del w:id="1078" w:author="Jesus de Gregorio" w:date="2024-11-27T10:56:00Z">
        <w:r w:rsidDel="00895018">
          <w:rPr>
            <w:noProof/>
          </w:rPr>
          <w:delText>6.1.4</w:delText>
        </w:r>
        <w:r w:rsidDel="00895018">
          <w:rPr>
            <w:rFonts w:ascii="Calibri" w:hAnsi="Calibri"/>
            <w:noProof/>
            <w:kern w:val="2"/>
            <w:sz w:val="24"/>
            <w:szCs w:val="24"/>
            <w:lang w:eastAsia="en-GB"/>
          </w:rPr>
          <w:tab/>
        </w:r>
        <w:r w:rsidDel="00895018">
          <w:rPr>
            <w:noProof/>
          </w:rPr>
          <w:delText>Custom Operations without associated resources</w:delText>
        </w:r>
        <w:r w:rsidDel="00895018">
          <w:rPr>
            <w:noProof/>
          </w:rPr>
          <w:tab/>
          <w:delText>30</w:delText>
        </w:r>
      </w:del>
    </w:p>
    <w:p w14:paraId="383B34CC" w14:textId="46F43DF6" w:rsidR="000C7234" w:rsidDel="00895018" w:rsidRDefault="000C7234">
      <w:pPr>
        <w:pStyle w:val="TOC4"/>
        <w:rPr>
          <w:del w:id="1079" w:author="Jesus de Gregorio" w:date="2024-11-27T10:56:00Z"/>
          <w:rFonts w:ascii="Calibri" w:hAnsi="Calibri"/>
          <w:noProof/>
          <w:kern w:val="2"/>
          <w:sz w:val="24"/>
          <w:szCs w:val="24"/>
          <w:lang w:eastAsia="en-GB"/>
        </w:rPr>
      </w:pPr>
      <w:del w:id="1080" w:author="Jesus de Gregorio" w:date="2024-11-27T10:56:00Z">
        <w:r w:rsidDel="00895018">
          <w:rPr>
            <w:noProof/>
          </w:rPr>
          <w:delText>6.1.4.1</w:delText>
        </w:r>
        <w:r w:rsidDel="00895018">
          <w:rPr>
            <w:rFonts w:ascii="Calibri" w:hAnsi="Calibri"/>
            <w:noProof/>
            <w:kern w:val="2"/>
            <w:sz w:val="24"/>
            <w:szCs w:val="24"/>
            <w:lang w:eastAsia="en-GB"/>
          </w:rPr>
          <w:tab/>
        </w:r>
        <w:r w:rsidDel="00895018">
          <w:rPr>
            <w:noProof/>
          </w:rPr>
          <w:delText>Overview</w:delText>
        </w:r>
        <w:r w:rsidDel="00895018">
          <w:rPr>
            <w:noProof/>
          </w:rPr>
          <w:tab/>
          <w:delText>30</w:delText>
        </w:r>
      </w:del>
    </w:p>
    <w:p w14:paraId="526550FF" w14:textId="3FBDF41B" w:rsidR="000C7234" w:rsidDel="00895018" w:rsidRDefault="000C7234">
      <w:pPr>
        <w:pStyle w:val="TOC4"/>
        <w:rPr>
          <w:del w:id="1081" w:author="Jesus de Gregorio" w:date="2024-11-27T10:56:00Z"/>
          <w:rFonts w:ascii="Calibri" w:hAnsi="Calibri"/>
          <w:noProof/>
          <w:kern w:val="2"/>
          <w:sz w:val="24"/>
          <w:szCs w:val="24"/>
          <w:lang w:eastAsia="en-GB"/>
        </w:rPr>
      </w:pPr>
      <w:del w:id="1082" w:author="Jesus de Gregorio" w:date="2024-11-27T10:56:00Z">
        <w:r w:rsidDel="00895018">
          <w:rPr>
            <w:noProof/>
          </w:rPr>
          <w:delText>6.1.4.2</w:delText>
        </w:r>
        <w:r w:rsidDel="00895018">
          <w:rPr>
            <w:rFonts w:ascii="Calibri" w:hAnsi="Calibri"/>
            <w:noProof/>
            <w:kern w:val="2"/>
            <w:sz w:val="24"/>
            <w:szCs w:val="24"/>
            <w:lang w:eastAsia="en-GB"/>
          </w:rPr>
          <w:tab/>
        </w:r>
        <w:r w:rsidDel="00895018">
          <w:rPr>
            <w:noProof/>
          </w:rPr>
          <w:delText>Operation: Generate AV</w:delText>
        </w:r>
        <w:r w:rsidDel="00895018">
          <w:rPr>
            <w:noProof/>
          </w:rPr>
          <w:tab/>
          <w:delText>30</w:delText>
        </w:r>
      </w:del>
    </w:p>
    <w:p w14:paraId="13E12D24" w14:textId="32C0FE89" w:rsidR="000C7234" w:rsidDel="00895018" w:rsidRDefault="000C7234">
      <w:pPr>
        <w:pStyle w:val="TOC5"/>
        <w:rPr>
          <w:del w:id="1083" w:author="Jesus de Gregorio" w:date="2024-11-27T10:56:00Z"/>
          <w:rFonts w:ascii="Calibri" w:hAnsi="Calibri"/>
          <w:noProof/>
          <w:kern w:val="2"/>
          <w:sz w:val="24"/>
          <w:szCs w:val="24"/>
          <w:lang w:eastAsia="en-GB"/>
        </w:rPr>
      </w:pPr>
      <w:del w:id="1084" w:author="Jesus de Gregorio" w:date="2024-11-27T10:56:00Z">
        <w:r w:rsidDel="00895018">
          <w:rPr>
            <w:noProof/>
          </w:rPr>
          <w:delText>6.1.4.2.1</w:delText>
        </w:r>
        <w:r w:rsidDel="00895018">
          <w:rPr>
            <w:rFonts w:ascii="Calibri" w:hAnsi="Calibri"/>
            <w:noProof/>
            <w:kern w:val="2"/>
            <w:sz w:val="24"/>
            <w:szCs w:val="24"/>
            <w:lang w:eastAsia="en-GB"/>
          </w:rPr>
          <w:tab/>
        </w:r>
        <w:r w:rsidDel="00895018">
          <w:rPr>
            <w:noProof/>
          </w:rPr>
          <w:delText>Description</w:delText>
        </w:r>
        <w:r w:rsidDel="00895018">
          <w:rPr>
            <w:noProof/>
          </w:rPr>
          <w:tab/>
          <w:delText>30</w:delText>
        </w:r>
      </w:del>
    </w:p>
    <w:p w14:paraId="408D8423" w14:textId="4E88EA2E" w:rsidR="000C7234" w:rsidDel="00895018" w:rsidRDefault="000C7234">
      <w:pPr>
        <w:pStyle w:val="TOC5"/>
        <w:rPr>
          <w:del w:id="1085" w:author="Jesus de Gregorio" w:date="2024-11-27T10:56:00Z"/>
          <w:rFonts w:ascii="Calibri" w:hAnsi="Calibri"/>
          <w:noProof/>
          <w:kern w:val="2"/>
          <w:sz w:val="24"/>
          <w:szCs w:val="24"/>
          <w:lang w:eastAsia="en-GB"/>
        </w:rPr>
      </w:pPr>
      <w:del w:id="1086" w:author="Jesus de Gregorio" w:date="2024-11-27T10:56:00Z">
        <w:r w:rsidDel="00895018">
          <w:rPr>
            <w:noProof/>
          </w:rPr>
          <w:delText>6.1.4.2.2</w:delText>
        </w:r>
        <w:r w:rsidDel="00895018">
          <w:rPr>
            <w:rFonts w:ascii="Calibri" w:hAnsi="Calibri"/>
            <w:noProof/>
            <w:kern w:val="2"/>
            <w:sz w:val="24"/>
            <w:szCs w:val="24"/>
            <w:lang w:eastAsia="en-GB"/>
          </w:rPr>
          <w:tab/>
        </w:r>
        <w:r w:rsidDel="00895018">
          <w:rPr>
            <w:noProof/>
          </w:rPr>
          <w:delText>Operation Definition</w:delText>
        </w:r>
        <w:r w:rsidDel="00895018">
          <w:rPr>
            <w:noProof/>
          </w:rPr>
          <w:tab/>
          <w:delText>30</w:delText>
        </w:r>
      </w:del>
    </w:p>
    <w:p w14:paraId="10130630" w14:textId="2076ECE4" w:rsidR="000C7234" w:rsidDel="00895018" w:rsidRDefault="000C7234">
      <w:pPr>
        <w:pStyle w:val="TOC3"/>
        <w:rPr>
          <w:del w:id="1087" w:author="Jesus de Gregorio" w:date="2024-11-27T10:56:00Z"/>
          <w:rFonts w:ascii="Calibri" w:hAnsi="Calibri"/>
          <w:noProof/>
          <w:kern w:val="2"/>
          <w:sz w:val="24"/>
          <w:szCs w:val="24"/>
          <w:lang w:eastAsia="en-GB"/>
        </w:rPr>
      </w:pPr>
      <w:del w:id="1088" w:author="Jesus de Gregorio" w:date="2024-11-27T10:56:00Z">
        <w:r w:rsidDel="00895018">
          <w:rPr>
            <w:noProof/>
          </w:rPr>
          <w:delText>6.1.5</w:delText>
        </w:r>
        <w:r w:rsidDel="00895018">
          <w:rPr>
            <w:rFonts w:ascii="Calibri" w:hAnsi="Calibri"/>
            <w:noProof/>
            <w:kern w:val="2"/>
            <w:sz w:val="24"/>
            <w:szCs w:val="24"/>
            <w:lang w:eastAsia="en-GB"/>
          </w:rPr>
          <w:tab/>
        </w:r>
        <w:r w:rsidDel="00895018">
          <w:rPr>
            <w:noProof/>
          </w:rPr>
          <w:delText>Notifications</w:delText>
        </w:r>
        <w:r w:rsidDel="00895018">
          <w:rPr>
            <w:noProof/>
          </w:rPr>
          <w:tab/>
          <w:delText>31</w:delText>
        </w:r>
      </w:del>
    </w:p>
    <w:p w14:paraId="44E12040" w14:textId="0E64CB1C" w:rsidR="000C7234" w:rsidDel="00895018" w:rsidRDefault="000C7234">
      <w:pPr>
        <w:pStyle w:val="TOC3"/>
        <w:rPr>
          <w:del w:id="1089" w:author="Jesus de Gregorio" w:date="2024-11-27T10:56:00Z"/>
          <w:rFonts w:ascii="Calibri" w:hAnsi="Calibri"/>
          <w:noProof/>
          <w:kern w:val="2"/>
          <w:sz w:val="24"/>
          <w:szCs w:val="24"/>
          <w:lang w:eastAsia="en-GB"/>
        </w:rPr>
      </w:pPr>
      <w:del w:id="1090" w:author="Jesus de Gregorio" w:date="2024-11-27T10:56:00Z">
        <w:r w:rsidDel="00895018">
          <w:rPr>
            <w:noProof/>
          </w:rPr>
          <w:delText>6.1.6</w:delText>
        </w:r>
        <w:r w:rsidDel="00895018">
          <w:rPr>
            <w:rFonts w:ascii="Calibri" w:hAnsi="Calibri"/>
            <w:noProof/>
            <w:kern w:val="2"/>
            <w:sz w:val="24"/>
            <w:szCs w:val="24"/>
            <w:lang w:eastAsia="en-GB"/>
          </w:rPr>
          <w:tab/>
        </w:r>
        <w:r w:rsidDel="00895018">
          <w:rPr>
            <w:noProof/>
          </w:rPr>
          <w:delText>Data Model</w:delText>
        </w:r>
        <w:r w:rsidDel="00895018">
          <w:rPr>
            <w:noProof/>
          </w:rPr>
          <w:tab/>
          <w:delText>31</w:delText>
        </w:r>
      </w:del>
    </w:p>
    <w:p w14:paraId="0B9F15AA" w14:textId="2441A814" w:rsidR="000C7234" w:rsidDel="00895018" w:rsidRDefault="000C7234">
      <w:pPr>
        <w:pStyle w:val="TOC4"/>
        <w:rPr>
          <w:del w:id="1091" w:author="Jesus de Gregorio" w:date="2024-11-27T10:56:00Z"/>
          <w:rFonts w:ascii="Calibri" w:hAnsi="Calibri"/>
          <w:noProof/>
          <w:kern w:val="2"/>
          <w:sz w:val="24"/>
          <w:szCs w:val="24"/>
          <w:lang w:eastAsia="en-GB"/>
        </w:rPr>
      </w:pPr>
      <w:del w:id="1092" w:author="Jesus de Gregorio" w:date="2024-11-27T10:56:00Z">
        <w:r w:rsidDel="00895018">
          <w:rPr>
            <w:noProof/>
          </w:rPr>
          <w:delText>6.1.6.1</w:delText>
        </w:r>
        <w:r w:rsidDel="00895018">
          <w:rPr>
            <w:rFonts w:ascii="Calibri" w:hAnsi="Calibri"/>
            <w:noProof/>
            <w:kern w:val="2"/>
            <w:sz w:val="24"/>
            <w:szCs w:val="24"/>
            <w:lang w:eastAsia="en-GB"/>
          </w:rPr>
          <w:tab/>
        </w:r>
        <w:r w:rsidDel="00895018">
          <w:rPr>
            <w:noProof/>
          </w:rPr>
          <w:delText>General</w:delText>
        </w:r>
        <w:r w:rsidDel="00895018">
          <w:rPr>
            <w:noProof/>
          </w:rPr>
          <w:tab/>
          <w:delText>31</w:delText>
        </w:r>
      </w:del>
    </w:p>
    <w:p w14:paraId="710EC923" w14:textId="47FCAC82" w:rsidR="000C7234" w:rsidDel="00895018" w:rsidRDefault="000C7234">
      <w:pPr>
        <w:pStyle w:val="TOC4"/>
        <w:rPr>
          <w:del w:id="1093" w:author="Jesus de Gregorio" w:date="2024-11-27T10:56:00Z"/>
          <w:rFonts w:ascii="Calibri" w:hAnsi="Calibri"/>
          <w:noProof/>
          <w:kern w:val="2"/>
          <w:sz w:val="24"/>
          <w:szCs w:val="24"/>
          <w:lang w:eastAsia="en-GB"/>
        </w:rPr>
      </w:pPr>
      <w:del w:id="1094" w:author="Jesus de Gregorio" w:date="2024-11-27T10:56:00Z">
        <w:r w:rsidDel="00895018">
          <w:rPr>
            <w:noProof/>
          </w:rPr>
          <w:delText>6.1.6.2</w:delText>
        </w:r>
        <w:r w:rsidDel="00895018">
          <w:rPr>
            <w:rFonts w:ascii="Calibri" w:hAnsi="Calibri"/>
            <w:noProof/>
            <w:kern w:val="2"/>
            <w:sz w:val="24"/>
            <w:szCs w:val="24"/>
            <w:lang w:eastAsia="en-GB"/>
          </w:rPr>
          <w:tab/>
        </w:r>
        <w:r w:rsidDel="00895018">
          <w:rPr>
            <w:noProof/>
          </w:rPr>
          <w:delText>Structured data types</w:delText>
        </w:r>
        <w:r w:rsidDel="00895018">
          <w:rPr>
            <w:noProof/>
          </w:rPr>
          <w:tab/>
          <w:delText>32</w:delText>
        </w:r>
      </w:del>
    </w:p>
    <w:p w14:paraId="5F472E43" w14:textId="3A948251" w:rsidR="000C7234" w:rsidDel="00895018" w:rsidRDefault="000C7234">
      <w:pPr>
        <w:pStyle w:val="TOC5"/>
        <w:rPr>
          <w:del w:id="1095" w:author="Jesus de Gregorio" w:date="2024-11-27T10:56:00Z"/>
          <w:rFonts w:ascii="Calibri" w:hAnsi="Calibri"/>
          <w:noProof/>
          <w:kern w:val="2"/>
          <w:sz w:val="24"/>
          <w:szCs w:val="24"/>
          <w:lang w:eastAsia="en-GB"/>
        </w:rPr>
      </w:pPr>
      <w:del w:id="1096" w:author="Jesus de Gregorio" w:date="2024-11-27T10:56:00Z">
        <w:r w:rsidDel="00895018">
          <w:rPr>
            <w:noProof/>
          </w:rPr>
          <w:delText>6.1.6.2.1</w:delText>
        </w:r>
        <w:r w:rsidDel="00895018">
          <w:rPr>
            <w:rFonts w:ascii="Calibri" w:hAnsi="Calibri"/>
            <w:noProof/>
            <w:kern w:val="2"/>
            <w:sz w:val="24"/>
            <w:szCs w:val="24"/>
            <w:lang w:eastAsia="en-GB"/>
          </w:rPr>
          <w:tab/>
        </w:r>
        <w:r w:rsidDel="00895018">
          <w:rPr>
            <w:noProof/>
          </w:rPr>
          <w:delText>Introduction</w:delText>
        </w:r>
        <w:r w:rsidDel="00895018">
          <w:rPr>
            <w:noProof/>
          </w:rPr>
          <w:tab/>
          <w:delText>32</w:delText>
        </w:r>
      </w:del>
    </w:p>
    <w:p w14:paraId="48C6A591" w14:textId="1B09D1DE" w:rsidR="000C7234" w:rsidDel="00895018" w:rsidRDefault="000C7234">
      <w:pPr>
        <w:pStyle w:val="TOC5"/>
        <w:rPr>
          <w:del w:id="1097" w:author="Jesus de Gregorio" w:date="2024-11-27T10:56:00Z"/>
          <w:rFonts w:ascii="Calibri" w:hAnsi="Calibri"/>
          <w:noProof/>
          <w:kern w:val="2"/>
          <w:sz w:val="24"/>
          <w:szCs w:val="24"/>
          <w:lang w:eastAsia="en-GB"/>
        </w:rPr>
      </w:pPr>
      <w:del w:id="1098" w:author="Jesus de Gregorio" w:date="2024-11-27T10:56:00Z">
        <w:r w:rsidDel="00895018">
          <w:rPr>
            <w:noProof/>
          </w:rPr>
          <w:delText>6.1.6.2.2</w:delText>
        </w:r>
        <w:r w:rsidDel="00895018">
          <w:rPr>
            <w:rFonts w:ascii="Calibri" w:hAnsi="Calibri"/>
            <w:noProof/>
            <w:kern w:val="2"/>
            <w:sz w:val="24"/>
            <w:szCs w:val="24"/>
            <w:lang w:eastAsia="en-GB"/>
          </w:rPr>
          <w:tab/>
        </w:r>
        <w:r w:rsidDel="00895018">
          <w:rPr>
            <w:noProof/>
          </w:rPr>
          <w:delText>Type: AvGenerationRequest</w:delText>
        </w:r>
        <w:r w:rsidDel="00895018">
          <w:rPr>
            <w:noProof/>
          </w:rPr>
          <w:tab/>
          <w:delText>32</w:delText>
        </w:r>
      </w:del>
    </w:p>
    <w:p w14:paraId="07CA94BB" w14:textId="014D1D78" w:rsidR="000C7234" w:rsidDel="00895018" w:rsidRDefault="000C7234">
      <w:pPr>
        <w:pStyle w:val="TOC5"/>
        <w:rPr>
          <w:del w:id="1099" w:author="Jesus de Gregorio" w:date="2024-11-27T10:56:00Z"/>
          <w:rFonts w:ascii="Calibri" w:hAnsi="Calibri"/>
          <w:noProof/>
          <w:kern w:val="2"/>
          <w:sz w:val="24"/>
          <w:szCs w:val="24"/>
          <w:lang w:eastAsia="en-GB"/>
        </w:rPr>
      </w:pPr>
      <w:del w:id="1100" w:author="Jesus de Gregorio" w:date="2024-11-27T10:56:00Z">
        <w:r w:rsidDel="00895018">
          <w:rPr>
            <w:noProof/>
          </w:rPr>
          <w:delText>6.1.6.2.3</w:delText>
        </w:r>
        <w:r w:rsidDel="00895018">
          <w:rPr>
            <w:rFonts w:ascii="Calibri" w:hAnsi="Calibri"/>
            <w:noProof/>
            <w:kern w:val="2"/>
            <w:sz w:val="24"/>
            <w:szCs w:val="24"/>
            <w:lang w:eastAsia="en-GB"/>
          </w:rPr>
          <w:tab/>
        </w:r>
        <w:r w:rsidDel="00895018">
          <w:rPr>
            <w:noProof/>
          </w:rPr>
          <w:delText>Type: AvGenerationResponse</w:delText>
        </w:r>
        <w:r w:rsidDel="00895018">
          <w:rPr>
            <w:noProof/>
          </w:rPr>
          <w:tab/>
          <w:delText>32</w:delText>
        </w:r>
      </w:del>
    </w:p>
    <w:p w14:paraId="01B87060" w14:textId="0C9CD973" w:rsidR="000C7234" w:rsidDel="00895018" w:rsidRDefault="000C7234">
      <w:pPr>
        <w:pStyle w:val="TOC4"/>
        <w:rPr>
          <w:del w:id="1101" w:author="Jesus de Gregorio" w:date="2024-11-27T10:56:00Z"/>
          <w:rFonts w:ascii="Calibri" w:hAnsi="Calibri"/>
          <w:noProof/>
          <w:kern w:val="2"/>
          <w:sz w:val="24"/>
          <w:szCs w:val="24"/>
          <w:lang w:eastAsia="en-GB"/>
        </w:rPr>
      </w:pPr>
      <w:del w:id="1102" w:author="Jesus de Gregorio" w:date="2024-11-27T10:56:00Z">
        <w:r w:rsidDel="00895018">
          <w:rPr>
            <w:noProof/>
          </w:rPr>
          <w:delText>6.1.6.3</w:delText>
        </w:r>
        <w:r w:rsidDel="00895018">
          <w:rPr>
            <w:rFonts w:ascii="Calibri" w:hAnsi="Calibri"/>
            <w:noProof/>
            <w:kern w:val="2"/>
            <w:sz w:val="24"/>
            <w:szCs w:val="24"/>
            <w:lang w:eastAsia="en-GB"/>
          </w:rPr>
          <w:tab/>
        </w:r>
        <w:r w:rsidDel="00895018">
          <w:rPr>
            <w:noProof/>
          </w:rPr>
          <w:delText>Simple data types and enumerations</w:delText>
        </w:r>
        <w:r w:rsidDel="00895018">
          <w:rPr>
            <w:noProof/>
          </w:rPr>
          <w:tab/>
          <w:delText>32</w:delText>
        </w:r>
      </w:del>
    </w:p>
    <w:p w14:paraId="1BBBCD52" w14:textId="5DDD4D61" w:rsidR="000C7234" w:rsidDel="00895018" w:rsidRDefault="000C7234">
      <w:pPr>
        <w:pStyle w:val="TOC5"/>
        <w:rPr>
          <w:del w:id="1103" w:author="Jesus de Gregorio" w:date="2024-11-27T10:56:00Z"/>
          <w:rFonts w:ascii="Calibri" w:hAnsi="Calibri"/>
          <w:noProof/>
          <w:kern w:val="2"/>
          <w:sz w:val="24"/>
          <w:szCs w:val="24"/>
          <w:lang w:eastAsia="en-GB"/>
        </w:rPr>
      </w:pPr>
      <w:del w:id="1104" w:author="Jesus de Gregorio" w:date="2024-11-27T10:56:00Z">
        <w:r w:rsidDel="00895018">
          <w:rPr>
            <w:noProof/>
          </w:rPr>
          <w:lastRenderedPageBreak/>
          <w:delText>6.1.6.3.1</w:delText>
        </w:r>
        <w:r w:rsidDel="00895018">
          <w:rPr>
            <w:rFonts w:ascii="Calibri" w:hAnsi="Calibri"/>
            <w:noProof/>
            <w:kern w:val="2"/>
            <w:sz w:val="24"/>
            <w:szCs w:val="24"/>
            <w:lang w:eastAsia="en-GB"/>
          </w:rPr>
          <w:tab/>
        </w:r>
        <w:r w:rsidDel="00895018">
          <w:rPr>
            <w:noProof/>
          </w:rPr>
          <w:delText>Introduction</w:delText>
        </w:r>
        <w:r w:rsidDel="00895018">
          <w:rPr>
            <w:noProof/>
          </w:rPr>
          <w:tab/>
          <w:delText>32</w:delText>
        </w:r>
      </w:del>
    </w:p>
    <w:p w14:paraId="0EC09058" w14:textId="087A7B09" w:rsidR="000C7234" w:rsidDel="00895018" w:rsidRDefault="000C7234">
      <w:pPr>
        <w:pStyle w:val="TOC5"/>
        <w:rPr>
          <w:del w:id="1105" w:author="Jesus de Gregorio" w:date="2024-11-27T10:56:00Z"/>
          <w:rFonts w:ascii="Calibri" w:hAnsi="Calibri"/>
          <w:noProof/>
          <w:kern w:val="2"/>
          <w:sz w:val="24"/>
          <w:szCs w:val="24"/>
          <w:lang w:eastAsia="en-GB"/>
        </w:rPr>
      </w:pPr>
      <w:del w:id="1106" w:author="Jesus de Gregorio" w:date="2024-11-27T10:56:00Z">
        <w:r w:rsidDel="00895018">
          <w:rPr>
            <w:noProof/>
          </w:rPr>
          <w:delText>6.1.6.3.2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32</w:delText>
        </w:r>
      </w:del>
    </w:p>
    <w:p w14:paraId="0C6E4A60" w14:textId="24432CED" w:rsidR="000C7234" w:rsidDel="00895018" w:rsidRDefault="000C7234">
      <w:pPr>
        <w:pStyle w:val="TOC3"/>
        <w:rPr>
          <w:del w:id="1107" w:author="Jesus de Gregorio" w:date="2024-11-27T10:56:00Z"/>
          <w:rFonts w:ascii="Calibri" w:hAnsi="Calibri"/>
          <w:noProof/>
          <w:kern w:val="2"/>
          <w:sz w:val="24"/>
          <w:szCs w:val="24"/>
          <w:lang w:eastAsia="en-GB"/>
        </w:rPr>
      </w:pPr>
      <w:del w:id="1108" w:author="Jesus de Gregorio" w:date="2024-11-27T10:56:00Z">
        <w:r w:rsidDel="00895018">
          <w:rPr>
            <w:noProof/>
          </w:rPr>
          <w:delText>6.1.7</w:delText>
        </w:r>
        <w:r w:rsidDel="00895018">
          <w:rPr>
            <w:rFonts w:ascii="Calibri" w:hAnsi="Calibri"/>
            <w:noProof/>
            <w:kern w:val="2"/>
            <w:sz w:val="24"/>
            <w:szCs w:val="24"/>
            <w:lang w:eastAsia="en-GB"/>
          </w:rPr>
          <w:tab/>
        </w:r>
        <w:r w:rsidDel="00895018">
          <w:rPr>
            <w:noProof/>
          </w:rPr>
          <w:delText>Error Handling</w:delText>
        </w:r>
        <w:r w:rsidDel="00895018">
          <w:rPr>
            <w:noProof/>
          </w:rPr>
          <w:tab/>
          <w:delText>32</w:delText>
        </w:r>
      </w:del>
    </w:p>
    <w:p w14:paraId="7E280682" w14:textId="7B53F856" w:rsidR="000C7234" w:rsidDel="00895018" w:rsidRDefault="000C7234">
      <w:pPr>
        <w:pStyle w:val="TOC4"/>
        <w:rPr>
          <w:del w:id="1109" w:author="Jesus de Gregorio" w:date="2024-11-27T10:56:00Z"/>
          <w:rFonts w:ascii="Calibri" w:hAnsi="Calibri"/>
          <w:noProof/>
          <w:kern w:val="2"/>
          <w:sz w:val="24"/>
          <w:szCs w:val="24"/>
          <w:lang w:eastAsia="en-GB"/>
        </w:rPr>
      </w:pPr>
      <w:del w:id="1110" w:author="Jesus de Gregorio" w:date="2024-11-27T10:56:00Z">
        <w:r w:rsidDel="00895018">
          <w:rPr>
            <w:noProof/>
          </w:rPr>
          <w:delText>6.1.7.1</w:delText>
        </w:r>
        <w:r w:rsidDel="00895018">
          <w:rPr>
            <w:rFonts w:ascii="Calibri" w:hAnsi="Calibri"/>
            <w:noProof/>
            <w:kern w:val="2"/>
            <w:sz w:val="24"/>
            <w:szCs w:val="24"/>
            <w:lang w:eastAsia="en-GB"/>
          </w:rPr>
          <w:tab/>
        </w:r>
        <w:r w:rsidDel="00895018">
          <w:rPr>
            <w:noProof/>
          </w:rPr>
          <w:delText>General</w:delText>
        </w:r>
        <w:r w:rsidDel="00895018">
          <w:rPr>
            <w:noProof/>
          </w:rPr>
          <w:tab/>
          <w:delText>32</w:delText>
        </w:r>
      </w:del>
    </w:p>
    <w:p w14:paraId="608EADEC" w14:textId="1B36E48C" w:rsidR="000C7234" w:rsidDel="00895018" w:rsidRDefault="000C7234">
      <w:pPr>
        <w:pStyle w:val="TOC4"/>
        <w:rPr>
          <w:del w:id="1111" w:author="Jesus de Gregorio" w:date="2024-11-27T10:56:00Z"/>
          <w:rFonts w:ascii="Calibri" w:hAnsi="Calibri"/>
          <w:noProof/>
          <w:kern w:val="2"/>
          <w:sz w:val="24"/>
          <w:szCs w:val="24"/>
          <w:lang w:eastAsia="en-GB"/>
        </w:rPr>
      </w:pPr>
      <w:del w:id="1112" w:author="Jesus de Gregorio" w:date="2024-11-27T10:56:00Z">
        <w:r w:rsidDel="00895018">
          <w:rPr>
            <w:noProof/>
          </w:rPr>
          <w:delText>6.1.7.2</w:delText>
        </w:r>
        <w:r w:rsidDel="00895018">
          <w:rPr>
            <w:rFonts w:ascii="Calibri" w:hAnsi="Calibri"/>
            <w:noProof/>
            <w:kern w:val="2"/>
            <w:sz w:val="24"/>
            <w:szCs w:val="24"/>
            <w:lang w:eastAsia="en-GB"/>
          </w:rPr>
          <w:tab/>
        </w:r>
        <w:r w:rsidDel="00895018">
          <w:rPr>
            <w:noProof/>
          </w:rPr>
          <w:delText>Protocol Errors</w:delText>
        </w:r>
        <w:r w:rsidDel="00895018">
          <w:rPr>
            <w:noProof/>
          </w:rPr>
          <w:tab/>
          <w:delText>32</w:delText>
        </w:r>
      </w:del>
    </w:p>
    <w:p w14:paraId="5CB32AF2" w14:textId="410CEB51" w:rsidR="000C7234" w:rsidDel="00895018" w:rsidRDefault="000C7234">
      <w:pPr>
        <w:pStyle w:val="TOC4"/>
        <w:rPr>
          <w:del w:id="1113" w:author="Jesus de Gregorio" w:date="2024-11-27T10:56:00Z"/>
          <w:rFonts w:ascii="Calibri" w:hAnsi="Calibri"/>
          <w:noProof/>
          <w:kern w:val="2"/>
          <w:sz w:val="24"/>
          <w:szCs w:val="24"/>
          <w:lang w:eastAsia="en-GB"/>
        </w:rPr>
      </w:pPr>
      <w:del w:id="1114" w:author="Jesus de Gregorio" w:date="2024-11-27T10:56:00Z">
        <w:r w:rsidDel="00895018">
          <w:rPr>
            <w:noProof/>
          </w:rPr>
          <w:delText>6.1.7.3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33</w:delText>
        </w:r>
      </w:del>
    </w:p>
    <w:p w14:paraId="60837B8D" w14:textId="643C5A2C" w:rsidR="000C7234" w:rsidDel="00895018" w:rsidRDefault="000C7234">
      <w:pPr>
        <w:pStyle w:val="TOC3"/>
        <w:rPr>
          <w:del w:id="1115" w:author="Jesus de Gregorio" w:date="2024-11-27T10:56:00Z"/>
          <w:rFonts w:ascii="Calibri" w:hAnsi="Calibri"/>
          <w:noProof/>
          <w:kern w:val="2"/>
          <w:sz w:val="24"/>
          <w:szCs w:val="24"/>
          <w:lang w:eastAsia="en-GB"/>
        </w:rPr>
      </w:pPr>
      <w:del w:id="1116" w:author="Jesus de Gregorio" w:date="2024-11-27T10:56:00Z">
        <w:r w:rsidDel="00895018">
          <w:rPr>
            <w:noProof/>
          </w:rPr>
          <w:delText>6.1.8</w:delText>
        </w:r>
        <w:r w:rsidDel="00895018">
          <w:rPr>
            <w:rFonts w:ascii="Calibri" w:hAnsi="Calibri"/>
            <w:noProof/>
            <w:kern w:val="2"/>
            <w:sz w:val="24"/>
            <w:szCs w:val="24"/>
            <w:lang w:eastAsia="en-GB"/>
          </w:rPr>
          <w:tab/>
        </w:r>
        <w:r w:rsidDel="00895018">
          <w:rPr>
            <w:noProof/>
            <w:lang w:eastAsia="zh-CN"/>
          </w:rPr>
          <w:delText>Feature negotiation</w:delText>
        </w:r>
        <w:r w:rsidDel="00895018">
          <w:rPr>
            <w:noProof/>
          </w:rPr>
          <w:tab/>
          <w:delText>33</w:delText>
        </w:r>
      </w:del>
    </w:p>
    <w:p w14:paraId="2F27B0CE" w14:textId="66C125D0" w:rsidR="000C7234" w:rsidDel="00895018" w:rsidRDefault="000C7234">
      <w:pPr>
        <w:pStyle w:val="TOC3"/>
        <w:rPr>
          <w:del w:id="1117" w:author="Jesus de Gregorio" w:date="2024-11-27T10:56:00Z"/>
          <w:rFonts w:ascii="Calibri" w:hAnsi="Calibri"/>
          <w:noProof/>
          <w:kern w:val="2"/>
          <w:sz w:val="24"/>
          <w:szCs w:val="24"/>
          <w:lang w:eastAsia="en-GB"/>
        </w:rPr>
      </w:pPr>
      <w:del w:id="1118" w:author="Jesus de Gregorio" w:date="2024-11-27T10:56:00Z">
        <w:r w:rsidRPr="001B34A3" w:rsidDel="00895018">
          <w:rPr>
            <w:noProof/>
            <w:lang w:val="en-US"/>
          </w:rPr>
          <w:delText>6.1.9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33</w:delText>
        </w:r>
      </w:del>
    </w:p>
    <w:p w14:paraId="20B6ADD9" w14:textId="183F2F94" w:rsidR="000C7234" w:rsidDel="00895018" w:rsidRDefault="000C7234">
      <w:pPr>
        <w:pStyle w:val="TOC3"/>
        <w:rPr>
          <w:del w:id="1119" w:author="Jesus de Gregorio" w:date="2024-11-27T10:56:00Z"/>
          <w:rFonts w:ascii="Calibri" w:hAnsi="Calibri"/>
          <w:noProof/>
          <w:kern w:val="2"/>
          <w:sz w:val="24"/>
          <w:szCs w:val="24"/>
          <w:lang w:eastAsia="en-GB"/>
        </w:rPr>
      </w:pPr>
      <w:del w:id="1120" w:author="Jesus de Gregorio" w:date="2024-11-27T10:56:00Z">
        <w:r w:rsidRPr="001B34A3" w:rsidDel="00895018">
          <w:rPr>
            <w:noProof/>
            <w:lang w:val="en-US"/>
          </w:rPr>
          <w:delText>6.1.10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33</w:delText>
        </w:r>
      </w:del>
    </w:p>
    <w:p w14:paraId="1B381D99" w14:textId="112D4B6A" w:rsidR="000C7234" w:rsidDel="00895018" w:rsidRDefault="000C7234">
      <w:pPr>
        <w:pStyle w:val="TOC2"/>
        <w:rPr>
          <w:del w:id="1121" w:author="Jesus de Gregorio" w:date="2024-11-27T10:56:00Z"/>
          <w:rFonts w:ascii="Calibri" w:hAnsi="Calibri"/>
          <w:noProof/>
          <w:kern w:val="2"/>
          <w:sz w:val="24"/>
          <w:szCs w:val="24"/>
          <w:lang w:eastAsia="en-GB"/>
        </w:rPr>
      </w:pPr>
      <w:del w:id="1122" w:author="Jesus de Gregorio" w:date="2024-11-27T10:56:00Z">
        <w:r w:rsidDel="00895018">
          <w:rPr>
            <w:noProof/>
          </w:rPr>
          <w:delText>6.2</w:delText>
        </w:r>
        <w:r w:rsidDel="00895018">
          <w:rPr>
            <w:rFonts w:ascii="Calibri" w:hAnsi="Calibri"/>
            <w:noProof/>
            <w:kern w:val="2"/>
            <w:sz w:val="24"/>
            <w:szCs w:val="24"/>
            <w:lang w:eastAsia="en-GB"/>
          </w:rPr>
          <w:tab/>
        </w:r>
        <w:r w:rsidDel="00895018">
          <w:rPr>
            <w:noProof/>
          </w:rPr>
          <w:delText>Nhss_SubscriberDataManagement Service API</w:delText>
        </w:r>
        <w:r w:rsidDel="00895018">
          <w:rPr>
            <w:noProof/>
          </w:rPr>
          <w:tab/>
          <w:delText>33</w:delText>
        </w:r>
      </w:del>
    </w:p>
    <w:p w14:paraId="52D44029" w14:textId="2700F010" w:rsidR="000C7234" w:rsidDel="00895018" w:rsidRDefault="000C7234">
      <w:pPr>
        <w:pStyle w:val="TOC3"/>
        <w:rPr>
          <w:del w:id="1123" w:author="Jesus de Gregorio" w:date="2024-11-27T10:56:00Z"/>
          <w:rFonts w:ascii="Calibri" w:hAnsi="Calibri"/>
          <w:noProof/>
          <w:kern w:val="2"/>
          <w:sz w:val="24"/>
          <w:szCs w:val="24"/>
          <w:lang w:eastAsia="en-GB"/>
        </w:rPr>
      </w:pPr>
      <w:del w:id="1124" w:author="Jesus de Gregorio" w:date="2024-11-27T10:56:00Z">
        <w:r w:rsidDel="00895018">
          <w:rPr>
            <w:noProof/>
          </w:rPr>
          <w:delText>6.2.1</w:delText>
        </w:r>
        <w:r w:rsidDel="00895018">
          <w:rPr>
            <w:rFonts w:ascii="Calibri" w:hAnsi="Calibri"/>
            <w:noProof/>
            <w:kern w:val="2"/>
            <w:sz w:val="24"/>
            <w:szCs w:val="24"/>
            <w:lang w:eastAsia="en-GB"/>
          </w:rPr>
          <w:tab/>
        </w:r>
        <w:r w:rsidDel="00895018">
          <w:rPr>
            <w:noProof/>
          </w:rPr>
          <w:delText>API URI</w:delText>
        </w:r>
        <w:r w:rsidDel="00895018">
          <w:rPr>
            <w:noProof/>
          </w:rPr>
          <w:tab/>
          <w:delText>33</w:delText>
        </w:r>
      </w:del>
    </w:p>
    <w:p w14:paraId="33AE4CF9" w14:textId="71694E67" w:rsidR="000C7234" w:rsidDel="00895018" w:rsidRDefault="000C7234">
      <w:pPr>
        <w:pStyle w:val="TOC3"/>
        <w:rPr>
          <w:del w:id="1125" w:author="Jesus de Gregorio" w:date="2024-11-27T10:56:00Z"/>
          <w:rFonts w:ascii="Calibri" w:hAnsi="Calibri"/>
          <w:noProof/>
          <w:kern w:val="2"/>
          <w:sz w:val="24"/>
          <w:szCs w:val="24"/>
          <w:lang w:eastAsia="en-GB"/>
        </w:rPr>
      </w:pPr>
      <w:del w:id="1126" w:author="Jesus de Gregorio" w:date="2024-11-27T10:56:00Z">
        <w:r w:rsidDel="00895018">
          <w:rPr>
            <w:noProof/>
          </w:rPr>
          <w:delText>6.2.2</w:delText>
        </w:r>
        <w:r w:rsidDel="00895018">
          <w:rPr>
            <w:rFonts w:ascii="Calibri" w:hAnsi="Calibri"/>
            <w:noProof/>
            <w:kern w:val="2"/>
            <w:sz w:val="24"/>
            <w:szCs w:val="24"/>
            <w:lang w:eastAsia="en-GB"/>
          </w:rPr>
          <w:tab/>
        </w:r>
        <w:r w:rsidDel="00895018">
          <w:rPr>
            <w:noProof/>
          </w:rPr>
          <w:delText>Usage of HTTP</w:delText>
        </w:r>
        <w:r w:rsidDel="00895018">
          <w:rPr>
            <w:noProof/>
          </w:rPr>
          <w:tab/>
          <w:delText>34</w:delText>
        </w:r>
      </w:del>
    </w:p>
    <w:p w14:paraId="40CBAB66" w14:textId="0B33A3E3" w:rsidR="000C7234" w:rsidDel="00895018" w:rsidRDefault="000C7234">
      <w:pPr>
        <w:pStyle w:val="TOC4"/>
        <w:rPr>
          <w:del w:id="1127" w:author="Jesus de Gregorio" w:date="2024-11-27T10:56:00Z"/>
          <w:rFonts w:ascii="Calibri" w:hAnsi="Calibri"/>
          <w:noProof/>
          <w:kern w:val="2"/>
          <w:sz w:val="24"/>
          <w:szCs w:val="24"/>
          <w:lang w:eastAsia="en-GB"/>
        </w:rPr>
      </w:pPr>
      <w:del w:id="1128" w:author="Jesus de Gregorio" w:date="2024-11-27T10:56:00Z">
        <w:r w:rsidDel="00895018">
          <w:rPr>
            <w:noProof/>
          </w:rPr>
          <w:delText>6.2.2.1</w:delText>
        </w:r>
        <w:r w:rsidDel="00895018">
          <w:rPr>
            <w:rFonts w:ascii="Calibri" w:hAnsi="Calibri"/>
            <w:noProof/>
            <w:kern w:val="2"/>
            <w:sz w:val="24"/>
            <w:szCs w:val="24"/>
            <w:lang w:eastAsia="en-GB"/>
          </w:rPr>
          <w:tab/>
        </w:r>
        <w:r w:rsidDel="00895018">
          <w:rPr>
            <w:noProof/>
          </w:rPr>
          <w:delText>General</w:delText>
        </w:r>
        <w:r w:rsidDel="00895018">
          <w:rPr>
            <w:noProof/>
          </w:rPr>
          <w:tab/>
          <w:delText>34</w:delText>
        </w:r>
      </w:del>
    </w:p>
    <w:p w14:paraId="607B31B5" w14:textId="480622BE" w:rsidR="000C7234" w:rsidDel="00895018" w:rsidRDefault="000C7234">
      <w:pPr>
        <w:pStyle w:val="TOC4"/>
        <w:rPr>
          <w:del w:id="1129" w:author="Jesus de Gregorio" w:date="2024-11-27T10:56:00Z"/>
          <w:rFonts w:ascii="Calibri" w:hAnsi="Calibri"/>
          <w:noProof/>
          <w:kern w:val="2"/>
          <w:sz w:val="24"/>
          <w:szCs w:val="24"/>
          <w:lang w:eastAsia="en-GB"/>
        </w:rPr>
      </w:pPr>
      <w:del w:id="1130" w:author="Jesus de Gregorio" w:date="2024-11-27T10:56:00Z">
        <w:r w:rsidDel="00895018">
          <w:rPr>
            <w:noProof/>
          </w:rPr>
          <w:delText>6.2.2.2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34</w:delText>
        </w:r>
      </w:del>
    </w:p>
    <w:p w14:paraId="712EDBCC" w14:textId="1E79EA13" w:rsidR="000C7234" w:rsidDel="00895018" w:rsidRDefault="000C7234">
      <w:pPr>
        <w:pStyle w:val="TOC5"/>
        <w:rPr>
          <w:del w:id="1131" w:author="Jesus de Gregorio" w:date="2024-11-27T10:56:00Z"/>
          <w:rFonts w:ascii="Calibri" w:hAnsi="Calibri"/>
          <w:noProof/>
          <w:kern w:val="2"/>
          <w:sz w:val="24"/>
          <w:szCs w:val="24"/>
          <w:lang w:eastAsia="en-GB"/>
        </w:rPr>
      </w:pPr>
      <w:del w:id="1132" w:author="Jesus de Gregorio" w:date="2024-11-27T10:56:00Z">
        <w:r w:rsidDel="00895018">
          <w:rPr>
            <w:noProof/>
          </w:rPr>
          <w:delText>6.2.2.2.1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34</w:delText>
        </w:r>
      </w:del>
    </w:p>
    <w:p w14:paraId="2DB3024B" w14:textId="6442111A" w:rsidR="000C7234" w:rsidDel="00895018" w:rsidRDefault="000C7234">
      <w:pPr>
        <w:pStyle w:val="TOC5"/>
        <w:rPr>
          <w:del w:id="1133" w:author="Jesus de Gregorio" w:date="2024-11-27T10:56:00Z"/>
          <w:rFonts w:ascii="Calibri" w:hAnsi="Calibri"/>
          <w:noProof/>
          <w:kern w:val="2"/>
          <w:sz w:val="24"/>
          <w:szCs w:val="24"/>
          <w:lang w:eastAsia="en-GB"/>
        </w:rPr>
      </w:pPr>
      <w:del w:id="1134" w:author="Jesus de Gregorio" w:date="2024-11-27T10:56:00Z">
        <w:r w:rsidDel="00895018">
          <w:rPr>
            <w:noProof/>
          </w:rPr>
          <w:delText>6.2.2.2.2</w:delText>
        </w:r>
        <w:r w:rsidDel="00895018">
          <w:rPr>
            <w:rFonts w:ascii="Calibri" w:hAnsi="Calibri"/>
            <w:noProof/>
            <w:kern w:val="2"/>
            <w:sz w:val="24"/>
            <w:szCs w:val="24"/>
            <w:lang w:eastAsia="en-GB"/>
          </w:rPr>
          <w:tab/>
        </w:r>
        <w:r w:rsidDel="00895018">
          <w:rPr>
            <w:noProof/>
          </w:rPr>
          <w:delText>Content type</w:delText>
        </w:r>
        <w:r w:rsidDel="00895018">
          <w:rPr>
            <w:noProof/>
          </w:rPr>
          <w:tab/>
          <w:delText>34</w:delText>
        </w:r>
      </w:del>
    </w:p>
    <w:p w14:paraId="476BC15A" w14:textId="748B4F21" w:rsidR="000C7234" w:rsidDel="00895018" w:rsidRDefault="000C7234">
      <w:pPr>
        <w:pStyle w:val="TOC4"/>
        <w:rPr>
          <w:del w:id="1135" w:author="Jesus de Gregorio" w:date="2024-11-27T10:56:00Z"/>
          <w:rFonts w:ascii="Calibri" w:hAnsi="Calibri"/>
          <w:noProof/>
          <w:kern w:val="2"/>
          <w:sz w:val="24"/>
          <w:szCs w:val="24"/>
          <w:lang w:eastAsia="en-GB"/>
        </w:rPr>
      </w:pPr>
      <w:del w:id="1136" w:author="Jesus de Gregorio" w:date="2024-11-27T10:56:00Z">
        <w:r w:rsidDel="00895018">
          <w:rPr>
            <w:noProof/>
          </w:rPr>
          <w:delText>6.2.2.3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34</w:delText>
        </w:r>
      </w:del>
    </w:p>
    <w:p w14:paraId="0BE565D3" w14:textId="20639BF6" w:rsidR="000C7234" w:rsidDel="00895018" w:rsidRDefault="000C7234">
      <w:pPr>
        <w:pStyle w:val="TOC5"/>
        <w:rPr>
          <w:del w:id="1137" w:author="Jesus de Gregorio" w:date="2024-11-27T10:56:00Z"/>
          <w:rFonts w:ascii="Calibri" w:hAnsi="Calibri"/>
          <w:noProof/>
          <w:kern w:val="2"/>
          <w:sz w:val="24"/>
          <w:szCs w:val="24"/>
          <w:lang w:eastAsia="en-GB"/>
        </w:rPr>
      </w:pPr>
      <w:del w:id="1138" w:author="Jesus de Gregorio" w:date="2024-11-27T10:56:00Z">
        <w:r w:rsidDel="00895018">
          <w:rPr>
            <w:noProof/>
          </w:rPr>
          <w:delText>6.2.2.3.1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34</w:delText>
        </w:r>
      </w:del>
    </w:p>
    <w:p w14:paraId="7A80181B" w14:textId="6CA862F6" w:rsidR="000C7234" w:rsidDel="00895018" w:rsidRDefault="000C7234">
      <w:pPr>
        <w:pStyle w:val="TOC3"/>
        <w:rPr>
          <w:del w:id="1139" w:author="Jesus de Gregorio" w:date="2024-11-27T10:56:00Z"/>
          <w:rFonts w:ascii="Calibri" w:hAnsi="Calibri"/>
          <w:noProof/>
          <w:kern w:val="2"/>
          <w:sz w:val="24"/>
          <w:szCs w:val="24"/>
          <w:lang w:eastAsia="en-GB"/>
        </w:rPr>
      </w:pPr>
      <w:del w:id="1140" w:author="Jesus de Gregorio" w:date="2024-11-27T10:56:00Z">
        <w:r w:rsidDel="00895018">
          <w:rPr>
            <w:noProof/>
          </w:rPr>
          <w:delText>6.2.3</w:delText>
        </w:r>
        <w:r w:rsidDel="00895018">
          <w:rPr>
            <w:rFonts w:ascii="Calibri" w:hAnsi="Calibri"/>
            <w:noProof/>
            <w:kern w:val="2"/>
            <w:sz w:val="24"/>
            <w:szCs w:val="24"/>
            <w:lang w:eastAsia="en-GB"/>
          </w:rPr>
          <w:tab/>
        </w:r>
        <w:r w:rsidDel="00895018">
          <w:rPr>
            <w:noProof/>
          </w:rPr>
          <w:delText>Resources</w:delText>
        </w:r>
        <w:r w:rsidDel="00895018">
          <w:rPr>
            <w:noProof/>
          </w:rPr>
          <w:tab/>
          <w:delText>35</w:delText>
        </w:r>
      </w:del>
    </w:p>
    <w:p w14:paraId="1F29B674" w14:textId="01374475" w:rsidR="000C7234" w:rsidDel="00895018" w:rsidRDefault="000C7234">
      <w:pPr>
        <w:pStyle w:val="TOC4"/>
        <w:rPr>
          <w:del w:id="1141" w:author="Jesus de Gregorio" w:date="2024-11-27T10:56:00Z"/>
          <w:rFonts w:ascii="Calibri" w:hAnsi="Calibri"/>
          <w:noProof/>
          <w:kern w:val="2"/>
          <w:sz w:val="24"/>
          <w:szCs w:val="24"/>
          <w:lang w:eastAsia="en-GB"/>
        </w:rPr>
      </w:pPr>
      <w:del w:id="1142" w:author="Jesus de Gregorio" w:date="2024-11-27T10:56:00Z">
        <w:r w:rsidDel="00895018">
          <w:rPr>
            <w:noProof/>
          </w:rPr>
          <w:delText>6.2.3.1</w:delText>
        </w:r>
        <w:r w:rsidDel="00895018">
          <w:rPr>
            <w:rFonts w:ascii="Calibri" w:hAnsi="Calibri"/>
            <w:noProof/>
            <w:kern w:val="2"/>
            <w:sz w:val="24"/>
            <w:szCs w:val="24"/>
            <w:lang w:eastAsia="en-GB"/>
          </w:rPr>
          <w:tab/>
        </w:r>
        <w:r w:rsidDel="00895018">
          <w:rPr>
            <w:noProof/>
          </w:rPr>
          <w:delText>Overview</w:delText>
        </w:r>
        <w:r w:rsidDel="00895018">
          <w:rPr>
            <w:noProof/>
          </w:rPr>
          <w:tab/>
          <w:delText>35</w:delText>
        </w:r>
      </w:del>
    </w:p>
    <w:p w14:paraId="1E493052" w14:textId="0126D9A5" w:rsidR="000C7234" w:rsidDel="00895018" w:rsidRDefault="000C7234">
      <w:pPr>
        <w:pStyle w:val="TOC4"/>
        <w:rPr>
          <w:del w:id="1143" w:author="Jesus de Gregorio" w:date="2024-11-27T10:56:00Z"/>
          <w:rFonts w:ascii="Calibri" w:hAnsi="Calibri"/>
          <w:noProof/>
          <w:kern w:val="2"/>
          <w:sz w:val="24"/>
          <w:szCs w:val="24"/>
          <w:lang w:eastAsia="en-GB"/>
        </w:rPr>
      </w:pPr>
      <w:del w:id="1144" w:author="Jesus de Gregorio" w:date="2024-11-27T10:56:00Z">
        <w:r w:rsidDel="00895018">
          <w:rPr>
            <w:noProof/>
          </w:rPr>
          <w:delText>6.2.3.2</w:delText>
        </w:r>
        <w:r w:rsidDel="00895018">
          <w:rPr>
            <w:rFonts w:ascii="Calibri" w:hAnsi="Calibri"/>
            <w:noProof/>
            <w:kern w:val="2"/>
            <w:sz w:val="24"/>
            <w:szCs w:val="24"/>
            <w:lang w:eastAsia="en-GB"/>
          </w:rPr>
          <w:tab/>
        </w:r>
        <w:r w:rsidDel="00895018">
          <w:rPr>
            <w:noProof/>
          </w:rPr>
          <w:delText>Resource: UeContextInPgwData</w:delText>
        </w:r>
        <w:r w:rsidDel="00895018">
          <w:rPr>
            <w:noProof/>
          </w:rPr>
          <w:tab/>
          <w:delText>35</w:delText>
        </w:r>
      </w:del>
    </w:p>
    <w:p w14:paraId="78CF8BC2" w14:textId="0D04A76C" w:rsidR="000C7234" w:rsidDel="00895018" w:rsidRDefault="000C7234">
      <w:pPr>
        <w:pStyle w:val="TOC5"/>
        <w:rPr>
          <w:del w:id="1145" w:author="Jesus de Gregorio" w:date="2024-11-27T10:56:00Z"/>
          <w:rFonts w:ascii="Calibri" w:hAnsi="Calibri"/>
          <w:noProof/>
          <w:kern w:val="2"/>
          <w:sz w:val="24"/>
          <w:szCs w:val="24"/>
          <w:lang w:eastAsia="en-GB"/>
        </w:rPr>
      </w:pPr>
      <w:del w:id="1146" w:author="Jesus de Gregorio" w:date="2024-11-27T10:56:00Z">
        <w:r w:rsidDel="00895018">
          <w:rPr>
            <w:noProof/>
          </w:rPr>
          <w:delText>6.2.3.2.1</w:delText>
        </w:r>
        <w:r w:rsidDel="00895018">
          <w:rPr>
            <w:rFonts w:ascii="Calibri" w:hAnsi="Calibri"/>
            <w:noProof/>
            <w:kern w:val="2"/>
            <w:sz w:val="24"/>
            <w:szCs w:val="24"/>
            <w:lang w:eastAsia="en-GB"/>
          </w:rPr>
          <w:tab/>
        </w:r>
        <w:r w:rsidDel="00895018">
          <w:rPr>
            <w:noProof/>
          </w:rPr>
          <w:delText>Description</w:delText>
        </w:r>
        <w:r w:rsidDel="00895018">
          <w:rPr>
            <w:noProof/>
          </w:rPr>
          <w:tab/>
          <w:delText>35</w:delText>
        </w:r>
      </w:del>
    </w:p>
    <w:p w14:paraId="4D3186BD" w14:textId="7F353FF5" w:rsidR="000C7234" w:rsidDel="00895018" w:rsidRDefault="000C7234">
      <w:pPr>
        <w:pStyle w:val="TOC5"/>
        <w:rPr>
          <w:del w:id="1147" w:author="Jesus de Gregorio" w:date="2024-11-27T10:56:00Z"/>
          <w:rFonts w:ascii="Calibri" w:hAnsi="Calibri"/>
          <w:noProof/>
          <w:kern w:val="2"/>
          <w:sz w:val="24"/>
          <w:szCs w:val="24"/>
          <w:lang w:eastAsia="en-GB"/>
        </w:rPr>
      </w:pPr>
      <w:del w:id="1148" w:author="Jesus de Gregorio" w:date="2024-11-27T10:56:00Z">
        <w:r w:rsidDel="00895018">
          <w:rPr>
            <w:noProof/>
          </w:rPr>
          <w:delText>6.2.3.2.2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35</w:delText>
        </w:r>
      </w:del>
    </w:p>
    <w:p w14:paraId="000AE4D8" w14:textId="7F899E01" w:rsidR="000C7234" w:rsidDel="00895018" w:rsidRDefault="000C7234">
      <w:pPr>
        <w:pStyle w:val="TOC5"/>
        <w:rPr>
          <w:del w:id="1149" w:author="Jesus de Gregorio" w:date="2024-11-27T10:56:00Z"/>
          <w:rFonts w:ascii="Calibri" w:hAnsi="Calibri"/>
          <w:noProof/>
          <w:kern w:val="2"/>
          <w:sz w:val="24"/>
          <w:szCs w:val="24"/>
          <w:lang w:eastAsia="en-GB"/>
        </w:rPr>
      </w:pPr>
      <w:del w:id="1150" w:author="Jesus de Gregorio" w:date="2024-11-27T10:56:00Z">
        <w:r w:rsidDel="00895018">
          <w:rPr>
            <w:noProof/>
          </w:rPr>
          <w:delText>6.2.3.2.3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36</w:delText>
        </w:r>
      </w:del>
    </w:p>
    <w:p w14:paraId="3CF9E053" w14:textId="3B54859A" w:rsidR="000C7234" w:rsidDel="00895018" w:rsidRDefault="000C7234">
      <w:pPr>
        <w:pStyle w:val="TOC4"/>
        <w:rPr>
          <w:del w:id="1151" w:author="Jesus de Gregorio" w:date="2024-11-27T10:56:00Z"/>
          <w:rFonts w:ascii="Calibri" w:hAnsi="Calibri"/>
          <w:noProof/>
          <w:kern w:val="2"/>
          <w:sz w:val="24"/>
          <w:szCs w:val="24"/>
          <w:lang w:eastAsia="en-GB"/>
        </w:rPr>
      </w:pPr>
      <w:del w:id="1152" w:author="Jesus de Gregorio" w:date="2024-11-27T10:56:00Z">
        <w:r w:rsidDel="00895018">
          <w:rPr>
            <w:noProof/>
          </w:rPr>
          <w:delText>6.2.3.3</w:delText>
        </w:r>
        <w:r w:rsidDel="00895018">
          <w:rPr>
            <w:rFonts w:ascii="Calibri" w:hAnsi="Calibri"/>
            <w:noProof/>
            <w:kern w:val="2"/>
            <w:sz w:val="24"/>
            <w:szCs w:val="24"/>
            <w:lang w:eastAsia="en-GB"/>
          </w:rPr>
          <w:tab/>
        </w:r>
        <w:r w:rsidDel="00895018">
          <w:rPr>
            <w:noProof/>
          </w:rPr>
          <w:delText>Resource: Subscriptions</w:delText>
        </w:r>
        <w:r w:rsidDel="00895018">
          <w:rPr>
            <w:noProof/>
          </w:rPr>
          <w:tab/>
          <w:delText>37</w:delText>
        </w:r>
      </w:del>
    </w:p>
    <w:p w14:paraId="591FB049" w14:textId="19BAB219" w:rsidR="000C7234" w:rsidDel="00895018" w:rsidRDefault="000C7234">
      <w:pPr>
        <w:pStyle w:val="TOC5"/>
        <w:rPr>
          <w:del w:id="1153" w:author="Jesus de Gregorio" w:date="2024-11-27T10:56:00Z"/>
          <w:rFonts w:ascii="Calibri" w:hAnsi="Calibri"/>
          <w:noProof/>
          <w:kern w:val="2"/>
          <w:sz w:val="24"/>
          <w:szCs w:val="24"/>
          <w:lang w:eastAsia="en-GB"/>
        </w:rPr>
      </w:pPr>
      <w:del w:id="1154" w:author="Jesus de Gregorio" w:date="2024-11-27T10:56:00Z">
        <w:r w:rsidDel="00895018">
          <w:rPr>
            <w:noProof/>
          </w:rPr>
          <w:delText>6.2.3.3.1</w:delText>
        </w:r>
        <w:r w:rsidDel="00895018">
          <w:rPr>
            <w:rFonts w:ascii="Calibri" w:hAnsi="Calibri"/>
            <w:noProof/>
            <w:kern w:val="2"/>
            <w:sz w:val="24"/>
            <w:szCs w:val="24"/>
            <w:lang w:eastAsia="en-GB"/>
          </w:rPr>
          <w:tab/>
        </w:r>
        <w:r w:rsidDel="00895018">
          <w:rPr>
            <w:noProof/>
          </w:rPr>
          <w:delText>Description</w:delText>
        </w:r>
        <w:r w:rsidDel="00895018">
          <w:rPr>
            <w:noProof/>
          </w:rPr>
          <w:tab/>
          <w:delText>37</w:delText>
        </w:r>
      </w:del>
    </w:p>
    <w:p w14:paraId="2FBAC9B8" w14:textId="586253D8" w:rsidR="000C7234" w:rsidDel="00895018" w:rsidRDefault="000C7234">
      <w:pPr>
        <w:pStyle w:val="TOC5"/>
        <w:rPr>
          <w:del w:id="1155" w:author="Jesus de Gregorio" w:date="2024-11-27T10:56:00Z"/>
          <w:rFonts w:ascii="Calibri" w:hAnsi="Calibri"/>
          <w:noProof/>
          <w:kern w:val="2"/>
          <w:sz w:val="24"/>
          <w:szCs w:val="24"/>
          <w:lang w:eastAsia="en-GB"/>
        </w:rPr>
      </w:pPr>
      <w:del w:id="1156" w:author="Jesus de Gregorio" w:date="2024-11-27T10:56:00Z">
        <w:r w:rsidDel="00895018">
          <w:rPr>
            <w:noProof/>
          </w:rPr>
          <w:delText>6.2.3.3.2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37</w:delText>
        </w:r>
      </w:del>
    </w:p>
    <w:p w14:paraId="2BD97295" w14:textId="35AD95CA" w:rsidR="000C7234" w:rsidDel="00895018" w:rsidRDefault="000C7234">
      <w:pPr>
        <w:pStyle w:val="TOC5"/>
        <w:rPr>
          <w:del w:id="1157" w:author="Jesus de Gregorio" w:date="2024-11-27T10:56:00Z"/>
          <w:rFonts w:ascii="Calibri" w:hAnsi="Calibri"/>
          <w:noProof/>
          <w:kern w:val="2"/>
          <w:sz w:val="24"/>
          <w:szCs w:val="24"/>
          <w:lang w:eastAsia="en-GB"/>
        </w:rPr>
      </w:pPr>
      <w:del w:id="1158" w:author="Jesus de Gregorio" w:date="2024-11-27T10:56:00Z">
        <w:r w:rsidDel="00895018">
          <w:rPr>
            <w:noProof/>
          </w:rPr>
          <w:delText>6.2.3.3.3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37</w:delText>
        </w:r>
      </w:del>
    </w:p>
    <w:p w14:paraId="500D96B2" w14:textId="3D820DAC" w:rsidR="000C7234" w:rsidDel="00895018" w:rsidRDefault="000C7234">
      <w:pPr>
        <w:pStyle w:val="TOC4"/>
        <w:rPr>
          <w:del w:id="1159" w:author="Jesus de Gregorio" w:date="2024-11-27T10:56:00Z"/>
          <w:rFonts w:ascii="Calibri" w:hAnsi="Calibri"/>
          <w:noProof/>
          <w:kern w:val="2"/>
          <w:sz w:val="24"/>
          <w:szCs w:val="24"/>
          <w:lang w:eastAsia="en-GB"/>
        </w:rPr>
      </w:pPr>
      <w:del w:id="1160" w:author="Jesus de Gregorio" w:date="2024-11-27T10:56:00Z">
        <w:r w:rsidDel="00895018">
          <w:rPr>
            <w:noProof/>
          </w:rPr>
          <w:delText>6.2.3.4</w:delText>
        </w:r>
        <w:r w:rsidDel="00895018">
          <w:rPr>
            <w:rFonts w:ascii="Calibri" w:hAnsi="Calibri"/>
            <w:noProof/>
            <w:kern w:val="2"/>
            <w:sz w:val="24"/>
            <w:szCs w:val="24"/>
            <w:lang w:eastAsia="en-GB"/>
          </w:rPr>
          <w:tab/>
        </w:r>
        <w:r w:rsidDel="00895018">
          <w:rPr>
            <w:noProof/>
          </w:rPr>
          <w:delText>Resource: Individual subscription</w:delText>
        </w:r>
        <w:r w:rsidDel="00895018">
          <w:rPr>
            <w:noProof/>
          </w:rPr>
          <w:tab/>
          <w:delText>38</w:delText>
        </w:r>
      </w:del>
    </w:p>
    <w:p w14:paraId="345AF8F7" w14:textId="23D902B5" w:rsidR="000C7234" w:rsidDel="00895018" w:rsidRDefault="000C7234">
      <w:pPr>
        <w:pStyle w:val="TOC5"/>
        <w:rPr>
          <w:del w:id="1161" w:author="Jesus de Gregorio" w:date="2024-11-27T10:56:00Z"/>
          <w:rFonts w:ascii="Calibri" w:hAnsi="Calibri"/>
          <w:noProof/>
          <w:kern w:val="2"/>
          <w:sz w:val="24"/>
          <w:szCs w:val="24"/>
          <w:lang w:eastAsia="en-GB"/>
        </w:rPr>
      </w:pPr>
      <w:del w:id="1162" w:author="Jesus de Gregorio" w:date="2024-11-27T10:56:00Z">
        <w:r w:rsidDel="00895018">
          <w:rPr>
            <w:noProof/>
          </w:rPr>
          <w:delText>6.2.3.4.1</w:delText>
        </w:r>
        <w:r w:rsidDel="00895018">
          <w:rPr>
            <w:rFonts w:ascii="Calibri" w:hAnsi="Calibri"/>
            <w:noProof/>
            <w:kern w:val="2"/>
            <w:sz w:val="24"/>
            <w:szCs w:val="24"/>
            <w:lang w:eastAsia="en-GB"/>
          </w:rPr>
          <w:tab/>
        </w:r>
        <w:r w:rsidDel="00895018">
          <w:rPr>
            <w:noProof/>
          </w:rPr>
          <w:delText>Description</w:delText>
        </w:r>
        <w:r w:rsidDel="00895018">
          <w:rPr>
            <w:noProof/>
          </w:rPr>
          <w:tab/>
          <w:delText>38</w:delText>
        </w:r>
      </w:del>
    </w:p>
    <w:p w14:paraId="210DEE74" w14:textId="11FB16C5" w:rsidR="000C7234" w:rsidDel="00895018" w:rsidRDefault="000C7234">
      <w:pPr>
        <w:pStyle w:val="TOC5"/>
        <w:rPr>
          <w:del w:id="1163" w:author="Jesus de Gregorio" w:date="2024-11-27T10:56:00Z"/>
          <w:rFonts w:ascii="Calibri" w:hAnsi="Calibri"/>
          <w:noProof/>
          <w:kern w:val="2"/>
          <w:sz w:val="24"/>
          <w:szCs w:val="24"/>
          <w:lang w:eastAsia="en-GB"/>
        </w:rPr>
      </w:pPr>
      <w:del w:id="1164" w:author="Jesus de Gregorio" w:date="2024-11-27T10:56:00Z">
        <w:r w:rsidDel="00895018">
          <w:rPr>
            <w:noProof/>
          </w:rPr>
          <w:delText>6.2.3.4.2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38</w:delText>
        </w:r>
      </w:del>
    </w:p>
    <w:p w14:paraId="2E81A000" w14:textId="268B7E16" w:rsidR="000C7234" w:rsidDel="00895018" w:rsidRDefault="000C7234">
      <w:pPr>
        <w:pStyle w:val="TOC5"/>
        <w:rPr>
          <w:del w:id="1165" w:author="Jesus de Gregorio" w:date="2024-11-27T10:56:00Z"/>
          <w:rFonts w:ascii="Calibri" w:hAnsi="Calibri"/>
          <w:noProof/>
          <w:kern w:val="2"/>
          <w:sz w:val="24"/>
          <w:szCs w:val="24"/>
          <w:lang w:eastAsia="en-GB"/>
        </w:rPr>
      </w:pPr>
      <w:del w:id="1166" w:author="Jesus de Gregorio" w:date="2024-11-27T10:56:00Z">
        <w:r w:rsidDel="00895018">
          <w:rPr>
            <w:noProof/>
          </w:rPr>
          <w:delText>6.2.3.4.3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39</w:delText>
        </w:r>
      </w:del>
    </w:p>
    <w:p w14:paraId="3DE3DAE5" w14:textId="4A0B916D" w:rsidR="000C7234" w:rsidDel="00895018" w:rsidRDefault="000C7234">
      <w:pPr>
        <w:pStyle w:val="TOC3"/>
        <w:rPr>
          <w:del w:id="1167" w:author="Jesus de Gregorio" w:date="2024-11-27T10:56:00Z"/>
          <w:rFonts w:ascii="Calibri" w:hAnsi="Calibri"/>
          <w:noProof/>
          <w:kern w:val="2"/>
          <w:sz w:val="24"/>
          <w:szCs w:val="24"/>
          <w:lang w:eastAsia="en-GB"/>
        </w:rPr>
      </w:pPr>
      <w:del w:id="1168" w:author="Jesus de Gregorio" w:date="2024-11-27T10:56:00Z">
        <w:r w:rsidRPr="001B34A3" w:rsidDel="00895018">
          <w:rPr>
            <w:rFonts w:eastAsia="SimSun"/>
            <w:noProof/>
          </w:rPr>
          <w:delText>6.2.4</w:delText>
        </w:r>
        <w:r w:rsidDel="00895018">
          <w:rPr>
            <w:rFonts w:ascii="Calibri" w:hAnsi="Calibri"/>
            <w:noProof/>
            <w:kern w:val="2"/>
            <w:sz w:val="24"/>
            <w:szCs w:val="24"/>
            <w:lang w:eastAsia="en-GB"/>
          </w:rPr>
          <w:tab/>
        </w:r>
        <w:r w:rsidRPr="001B34A3" w:rsidDel="00895018">
          <w:rPr>
            <w:rFonts w:eastAsia="SimSun"/>
            <w:noProof/>
          </w:rPr>
          <w:delText>Custom Operations without associated resources</w:delText>
        </w:r>
        <w:r w:rsidDel="00895018">
          <w:rPr>
            <w:noProof/>
          </w:rPr>
          <w:tab/>
          <w:delText>41</w:delText>
        </w:r>
      </w:del>
    </w:p>
    <w:p w14:paraId="69515430" w14:textId="7C4B9953" w:rsidR="000C7234" w:rsidDel="00895018" w:rsidRDefault="000C7234">
      <w:pPr>
        <w:pStyle w:val="TOC3"/>
        <w:rPr>
          <w:del w:id="1169" w:author="Jesus de Gregorio" w:date="2024-11-27T10:56:00Z"/>
          <w:rFonts w:ascii="Calibri" w:hAnsi="Calibri"/>
          <w:noProof/>
          <w:kern w:val="2"/>
          <w:sz w:val="24"/>
          <w:szCs w:val="24"/>
          <w:lang w:eastAsia="en-GB"/>
        </w:rPr>
      </w:pPr>
      <w:del w:id="1170" w:author="Jesus de Gregorio" w:date="2024-11-27T10:56:00Z">
        <w:r w:rsidRPr="001B34A3" w:rsidDel="00895018">
          <w:rPr>
            <w:rFonts w:eastAsia="SimSun"/>
            <w:noProof/>
          </w:rPr>
          <w:delText>6.2.5</w:delText>
        </w:r>
        <w:r w:rsidDel="00895018">
          <w:rPr>
            <w:rFonts w:ascii="Calibri" w:hAnsi="Calibri"/>
            <w:noProof/>
            <w:kern w:val="2"/>
            <w:sz w:val="24"/>
            <w:szCs w:val="24"/>
            <w:lang w:eastAsia="en-GB"/>
          </w:rPr>
          <w:tab/>
        </w:r>
        <w:r w:rsidRPr="001B34A3" w:rsidDel="00895018">
          <w:rPr>
            <w:rFonts w:eastAsia="SimSun"/>
            <w:noProof/>
          </w:rPr>
          <w:delText>Notifications</w:delText>
        </w:r>
        <w:r w:rsidDel="00895018">
          <w:rPr>
            <w:noProof/>
          </w:rPr>
          <w:tab/>
          <w:delText>41</w:delText>
        </w:r>
      </w:del>
    </w:p>
    <w:p w14:paraId="70179CD6" w14:textId="16DC3AEE" w:rsidR="000C7234" w:rsidDel="00895018" w:rsidRDefault="000C7234">
      <w:pPr>
        <w:pStyle w:val="TOC4"/>
        <w:rPr>
          <w:del w:id="1171" w:author="Jesus de Gregorio" w:date="2024-11-27T10:56:00Z"/>
          <w:rFonts w:ascii="Calibri" w:hAnsi="Calibri"/>
          <w:noProof/>
          <w:kern w:val="2"/>
          <w:sz w:val="24"/>
          <w:szCs w:val="24"/>
          <w:lang w:eastAsia="en-GB"/>
        </w:rPr>
      </w:pPr>
      <w:del w:id="1172" w:author="Jesus de Gregorio" w:date="2024-11-27T10:56:00Z">
        <w:r w:rsidDel="00895018">
          <w:rPr>
            <w:noProof/>
          </w:rPr>
          <w:delText>6.2.5.1</w:delText>
        </w:r>
        <w:r w:rsidDel="00895018">
          <w:rPr>
            <w:rFonts w:ascii="Calibri" w:hAnsi="Calibri"/>
            <w:noProof/>
            <w:kern w:val="2"/>
            <w:sz w:val="24"/>
            <w:szCs w:val="24"/>
            <w:lang w:eastAsia="en-GB"/>
          </w:rPr>
          <w:tab/>
        </w:r>
        <w:r w:rsidDel="00895018">
          <w:rPr>
            <w:noProof/>
          </w:rPr>
          <w:delText>General</w:delText>
        </w:r>
        <w:r w:rsidDel="00895018">
          <w:rPr>
            <w:noProof/>
          </w:rPr>
          <w:tab/>
          <w:delText>41</w:delText>
        </w:r>
      </w:del>
    </w:p>
    <w:p w14:paraId="54E8B10E" w14:textId="22368277" w:rsidR="000C7234" w:rsidDel="00895018" w:rsidRDefault="000C7234">
      <w:pPr>
        <w:pStyle w:val="TOC4"/>
        <w:rPr>
          <w:del w:id="1173" w:author="Jesus de Gregorio" w:date="2024-11-27T10:56:00Z"/>
          <w:rFonts w:ascii="Calibri" w:hAnsi="Calibri"/>
          <w:noProof/>
          <w:kern w:val="2"/>
          <w:sz w:val="24"/>
          <w:szCs w:val="24"/>
          <w:lang w:eastAsia="en-GB"/>
        </w:rPr>
      </w:pPr>
      <w:del w:id="1174" w:author="Jesus de Gregorio" w:date="2024-11-27T10:56:00Z">
        <w:r w:rsidDel="00895018">
          <w:rPr>
            <w:noProof/>
          </w:rPr>
          <w:delText>6.2.5.2</w:delText>
        </w:r>
        <w:r w:rsidDel="00895018">
          <w:rPr>
            <w:rFonts w:ascii="Calibri" w:hAnsi="Calibri"/>
            <w:noProof/>
            <w:kern w:val="2"/>
            <w:sz w:val="24"/>
            <w:szCs w:val="24"/>
            <w:lang w:eastAsia="en-GB"/>
          </w:rPr>
          <w:tab/>
        </w:r>
        <w:r w:rsidDel="00895018">
          <w:rPr>
            <w:noProof/>
          </w:rPr>
          <w:delText>Data Change Notification</w:delText>
        </w:r>
        <w:r w:rsidDel="00895018">
          <w:rPr>
            <w:noProof/>
          </w:rPr>
          <w:tab/>
          <w:delText>41</w:delText>
        </w:r>
      </w:del>
    </w:p>
    <w:p w14:paraId="7DDD54E7" w14:textId="3EC40F46" w:rsidR="000C7234" w:rsidDel="00895018" w:rsidRDefault="000C7234">
      <w:pPr>
        <w:pStyle w:val="TOC3"/>
        <w:rPr>
          <w:del w:id="1175" w:author="Jesus de Gregorio" w:date="2024-11-27T10:56:00Z"/>
          <w:rFonts w:ascii="Calibri" w:hAnsi="Calibri"/>
          <w:noProof/>
          <w:kern w:val="2"/>
          <w:sz w:val="24"/>
          <w:szCs w:val="24"/>
          <w:lang w:eastAsia="en-GB"/>
        </w:rPr>
      </w:pPr>
      <w:del w:id="1176" w:author="Jesus de Gregorio" w:date="2024-11-27T10:56:00Z">
        <w:r w:rsidDel="00895018">
          <w:rPr>
            <w:noProof/>
          </w:rPr>
          <w:delText>6.2.6</w:delText>
        </w:r>
        <w:r w:rsidDel="00895018">
          <w:rPr>
            <w:rFonts w:ascii="Calibri" w:hAnsi="Calibri"/>
            <w:noProof/>
            <w:kern w:val="2"/>
            <w:sz w:val="24"/>
            <w:szCs w:val="24"/>
            <w:lang w:eastAsia="en-GB"/>
          </w:rPr>
          <w:tab/>
        </w:r>
        <w:r w:rsidDel="00895018">
          <w:rPr>
            <w:noProof/>
          </w:rPr>
          <w:delText>Data Model</w:delText>
        </w:r>
        <w:r w:rsidDel="00895018">
          <w:rPr>
            <w:noProof/>
          </w:rPr>
          <w:tab/>
          <w:delText>42</w:delText>
        </w:r>
      </w:del>
    </w:p>
    <w:p w14:paraId="2F0F148F" w14:textId="328D20E6" w:rsidR="000C7234" w:rsidDel="00895018" w:rsidRDefault="000C7234">
      <w:pPr>
        <w:pStyle w:val="TOC4"/>
        <w:rPr>
          <w:del w:id="1177" w:author="Jesus de Gregorio" w:date="2024-11-27T10:56:00Z"/>
          <w:rFonts w:ascii="Calibri" w:hAnsi="Calibri"/>
          <w:noProof/>
          <w:kern w:val="2"/>
          <w:sz w:val="24"/>
          <w:szCs w:val="24"/>
          <w:lang w:eastAsia="en-GB"/>
        </w:rPr>
      </w:pPr>
      <w:del w:id="1178" w:author="Jesus de Gregorio" w:date="2024-11-27T10:56:00Z">
        <w:r w:rsidDel="00895018">
          <w:rPr>
            <w:noProof/>
          </w:rPr>
          <w:delText>6.2.6.1</w:delText>
        </w:r>
        <w:r w:rsidDel="00895018">
          <w:rPr>
            <w:rFonts w:ascii="Calibri" w:hAnsi="Calibri"/>
            <w:noProof/>
            <w:kern w:val="2"/>
            <w:sz w:val="24"/>
            <w:szCs w:val="24"/>
            <w:lang w:eastAsia="en-GB"/>
          </w:rPr>
          <w:tab/>
        </w:r>
        <w:r w:rsidDel="00895018">
          <w:rPr>
            <w:noProof/>
          </w:rPr>
          <w:delText>General</w:delText>
        </w:r>
        <w:r w:rsidDel="00895018">
          <w:rPr>
            <w:noProof/>
          </w:rPr>
          <w:tab/>
          <w:delText>42</w:delText>
        </w:r>
      </w:del>
    </w:p>
    <w:p w14:paraId="7094887D" w14:textId="2088FA77" w:rsidR="000C7234" w:rsidDel="00895018" w:rsidRDefault="000C7234">
      <w:pPr>
        <w:pStyle w:val="TOC4"/>
        <w:rPr>
          <w:del w:id="1179" w:author="Jesus de Gregorio" w:date="2024-11-27T10:56:00Z"/>
          <w:rFonts w:ascii="Calibri" w:hAnsi="Calibri"/>
          <w:noProof/>
          <w:kern w:val="2"/>
          <w:sz w:val="24"/>
          <w:szCs w:val="24"/>
          <w:lang w:eastAsia="en-GB"/>
        </w:rPr>
      </w:pPr>
      <w:del w:id="1180" w:author="Jesus de Gregorio" w:date="2024-11-27T10:56:00Z">
        <w:r w:rsidRPr="001B34A3" w:rsidDel="00895018">
          <w:rPr>
            <w:noProof/>
            <w:lang w:val="en-US"/>
          </w:rPr>
          <w:delText>6.2.6.2</w:delText>
        </w:r>
        <w:r w:rsidDel="00895018">
          <w:rPr>
            <w:rFonts w:ascii="Calibri" w:hAnsi="Calibri"/>
            <w:noProof/>
            <w:kern w:val="2"/>
            <w:sz w:val="24"/>
            <w:szCs w:val="24"/>
            <w:lang w:eastAsia="en-GB"/>
          </w:rPr>
          <w:tab/>
        </w:r>
        <w:r w:rsidRPr="001B34A3" w:rsidDel="00895018">
          <w:rPr>
            <w:noProof/>
            <w:lang w:val="en-US"/>
          </w:rPr>
          <w:delText>Structured data types</w:delText>
        </w:r>
        <w:r w:rsidDel="00895018">
          <w:rPr>
            <w:noProof/>
          </w:rPr>
          <w:tab/>
          <w:delText>43</w:delText>
        </w:r>
      </w:del>
    </w:p>
    <w:p w14:paraId="0D451BC0" w14:textId="707B53DE" w:rsidR="000C7234" w:rsidDel="00895018" w:rsidRDefault="000C7234">
      <w:pPr>
        <w:pStyle w:val="TOC5"/>
        <w:rPr>
          <w:del w:id="1181" w:author="Jesus de Gregorio" w:date="2024-11-27T10:56:00Z"/>
          <w:rFonts w:ascii="Calibri" w:hAnsi="Calibri"/>
          <w:noProof/>
          <w:kern w:val="2"/>
          <w:sz w:val="24"/>
          <w:szCs w:val="24"/>
          <w:lang w:eastAsia="en-GB"/>
        </w:rPr>
      </w:pPr>
      <w:del w:id="1182" w:author="Jesus de Gregorio" w:date="2024-11-27T10:56:00Z">
        <w:r w:rsidDel="00895018">
          <w:rPr>
            <w:noProof/>
          </w:rPr>
          <w:delText>6.2.6.2.1</w:delText>
        </w:r>
        <w:r w:rsidDel="00895018">
          <w:rPr>
            <w:rFonts w:ascii="Calibri" w:hAnsi="Calibri"/>
            <w:noProof/>
            <w:kern w:val="2"/>
            <w:sz w:val="24"/>
            <w:szCs w:val="24"/>
            <w:lang w:eastAsia="en-GB"/>
          </w:rPr>
          <w:tab/>
        </w:r>
        <w:r w:rsidDel="00895018">
          <w:rPr>
            <w:noProof/>
          </w:rPr>
          <w:delText>Introduction</w:delText>
        </w:r>
        <w:r w:rsidDel="00895018">
          <w:rPr>
            <w:noProof/>
          </w:rPr>
          <w:tab/>
          <w:delText>43</w:delText>
        </w:r>
      </w:del>
    </w:p>
    <w:p w14:paraId="2F463D70" w14:textId="0FAD601E" w:rsidR="000C7234" w:rsidDel="00895018" w:rsidRDefault="000C7234">
      <w:pPr>
        <w:pStyle w:val="TOC5"/>
        <w:rPr>
          <w:del w:id="1183" w:author="Jesus de Gregorio" w:date="2024-11-27T10:56:00Z"/>
          <w:rFonts w:ascii="Calibri" w:hAnsi="Calibri"/>
          <w:noProof/>
          <w:kern w:val="2"/>
          <w:sz w:val="24"/>
          <w:szCs w:val="24"/>
          <w:lang w:eastAsia="en-GB"/>
        </w:rPr>
      </w:pPr>
      <w:del w:id="1184" w:author="Jesus de Gregorio" w:date="2024-11-27T10:56:00Z">
        <w:r w:rsidDel="00895018">
          <w:rPr>
            <w:noProof/>
          </w:rPr>
          <w:delText>6.2.6.2.2</w:delText>
        </w:r>
        <w:r w:rsidDel="00895018">
          <w:rPr>
            <w:rFonts w:ascii="Calibri" w:hAnsi="Calibri"/>
            <w:noProof/>
            <w:kern w:val="2"/>
            <w:sz w:val="24"/>
            <w:szCs w:val="24"/>
            <w:lang w:eastAsia="en-GB"/>
          </w:rPr>
          <w:tab/>
        </w:r>
        <w:r w:rsidDel="00895018">
          <w:rPr>
            <w:noProof/>
          </w:rPr>
          <w:delText>Type: UeContextInPgwData</w:delText>
        </w:r>
        <w:r w:rsidDel="00895018">
          <w:rPr>
            <w:noProof/>
          </w:rPr>
          <w:tab/>
          <w:delText>43</w:delText>
        </w:r>
      </w:del>
    </w:p>
    <w:p w14:paraId="34AFBD5E" w14:textId="4E0514D5" w:rsidR="000C7234" w:rsidDel="00895018" w:rsidRDefault="000C7234">
      <w:pPr>
        <w:pStyle w:val="TOC5"/>
        <w:rPr>
          <w:del w:id="1185" w:author="Jesus de Gregorio" w:date="2024-11-27T10:56:00Z"/>
          <w:rFonts w:ascii="Calibri" w:hAnsi="Calibri"/>
          <w:noProof/>
          <w:kern w:val="2"/>
          <w:sz w:val="24"/>
          <w:szCs w:val="24"/>
          <w:lang w:eastAsia="en-GB"/>
        </w:rPr>
      </w:pPr>
      <w:del w:id="1186" w:author="Jesus de Gregorio" w:date="2024-11-27T10:56:00Z">
        <w:r w:rsidDel="00895018">
          <w:rPr>
            <w:noProof/>
          </w:rPr>
          <w:delText>6.2.6.2.3</w:delText>
        </w:r>
        <w:r w:rsidDel="00895018">
          <w:rPr>
            <w:rFonts w:ascii="Calibri" w:hAnsi="Calibri"/>
            <w:noProof/>
            <w:kern w:val="2"/>
            <w:sz w:val="24"/>
            <w:szCs w:val="24"/>
            <w:lang w:eastAsia="en-GB"/>
          </w:rPr>
          <w:tab/>
        </w:r>
        <w:r w:rsidDel="00895018">
          <w:rPr>
            <w:noProof/>
          </w:rPr>
          <w:delText>Type: SubscriptionData</w:delText>
        </w:r>
        <w:r w:rsidDel="00895018">
          <w:rPr>
            <w:noProof/>
          </w:rPr>
          <w:tab/>
          <w:delText>44</w:delText>
        </w:r>
      </w:del>
    </w:p>
    <w:p w14:paraId="55008428" w14:textId="6351B574" w:rsidR="000C7234" w:rsidDel="00895018" w:rsidRDefault="000C7234">
      <w:pPr>
        <w:pStyle w:val="TOC5"/>
        <w:rPr>
          <w:del w:id="1187" w:author="Jesus de Gregorio" w:date="2024-11-27T10:56:00Z"/>
          <w:rFonts w:ascii="Calibri" w:hAnsi="Calibri"/>
          <w:noProof/>
          <w:kern w:val="2"/>
          <w:sz w:val="24"/>
          <w:szCs w:val="24"/>
          <w:lang w:eastAsia="en-GB"/>
        </w:rPr>
      </w:pPr>
      <w:del w:id="1188" w:author="Jesus de Gregorio" w:date="2024-11-27T10:56:00Z">
        <w:r w:rsidDel="00895018">
          <w:rPr>
            <w:noProof/>
          </w:rPr>
          <w:delText>6.2.6.2.4</w:delText>
        </w:r>
        <w:r w:rsidDel="00895018">
          <w:rPr>
            <w:rFonts w:ascii="Calibri" w:hAnsi="Calibri"/>
            <w:noProof/>
            <w:kern w:val="2"/>
            <w:sz w:val="24"/>
            <w:szCs w:val="24"/>
            <w:lang w:eastAsia="en-GB"/>
          </w:rPr>
          <w:tab/>
        </w:r>
        <w:r w:rsidDel="00895018">
          <w:rPr>
            <w:noProof/>
          </w:rPr>
          <w:delText>Type: SubscriptionDataSets</w:delText>
        </w:r>
        <w:r w:rsidDel="00895018">
          <w:rPr>
            <w:noProof/>
          </w:rPr>
          <w:tab/>
          <w:delText>44</w:delText>
        </w:r>
      </w:del>
    </w:p>
    <w:p w14:paraId="0FDAD78A" w14:textId="44C8B2CB" w:rsidR="000C7234" w:rsidDel="00895018" w:rsidRDefault="000C7234">
      <w:pPr>
        <w:pStyle w:val="TOC4"/>
        <w:rPr>
          <w:del w:id="1189" w:author="Jesus de Gregorio" w:date="2024-11-27T10:56:00Z"/>
          <w:rFonts w:ascii="Calibri" w:hAnsi="Calibri"/>
          <w:noProof/>
          <w:kern w:val="2"/>
          <w:sz w:val="24"/>
          <w:szCs w:val="24"/>
          <w:lang w:eastAsia="en-GB"/>
        </w:rPr>
      </w:pPr>
      <w:del w:id="1190" w:author="Jesus de Gregorio" w:date="2024-11-27T10:56:00Z">
        <w:r w:rsidRPr="001B34A3" w:rsidDel="00895018">
          <w:rPr>
            <w:noProof/>
            <w:lang w:val="en-US"/>
          </w:rPr>
          <w:delText>6.2.6.3</w:delText>
        </w:r>
        <w:r w:rsidDel="00895018">
          <w:rPr>
            <w:rFonts w:ascii="Calibri" w:hAnsi="Calibri"/>
            <w:noProof/>
            <w:kern w:val="2"/>
            <w:sz w:val="24"/>
            <w:szCs w:val="24"/>
            <w:lang w:eastAsia="en-GB"/>
          </w:rPr>
          <w:tab/>
        </w:r>
        <w:r w:rsidRPr="001B34A3" w:rsidDel="00895018">
          <w:rPr>
            <w:noProof/>
            <w:lang w:val="en-US"/>
          </w:rPr>
          <w:delText>Simple data types and enumerations</w:delText>
        </w:r>
        <w:r w:rsidDel="00895018">
          <w:rPr>
            <w:noProof/>
          </w:rPr>
          <w:tab/>
          <w:delText>44</w:delText>
        </w:r>
      </w:del>
    </w:p>
    <w:p w14:paraId="598B76EA" w14:textId="23FC556E" w:rsidR="000C7234" w:rsidDel="00895018" w:rsidRDefault="000C7234">
      <w:pPr>
        <w:pStyle w:val="TOC5"/>
        <w:rPr>
          <w:del w:id="1191" w:author="Jesus de Gregorio" w:date="2024-11-27T10:56:00Z"/>
          <w:rFonts w:ascii="Calibri" w:hAnsi="Calibri"/>
          <w:noProof/>
          <w:kern w:val="2"/>
          <w:sz w:val="24"/>
          <w:szCs w:val="24"/>
          <w:lang w:eastAsia="en-GB"/>
        </w:rPr>
      </w:pPr>
      <w:del w:id="1192" w:author="Jesus de Gregorio" w:date="2024-11-27T10:56:00Z">
        <w:r w:rsidDel="00895018">
          <w:rPr>
            <w:noProof/>
          </w:rPr>
          <w:delText>6.2.6.3.1</w:delText>
        </w:r>
        <w:r w:rsidDel="00895018">
          <w:rPr>
            <w:rFonts w:ascii="Calibri" w:hAnsi="Calibri"/>
            <w:noProof/>
            <w:kern w:val="2"/>
            <w:sz w:val="24"/>
            <w:szCs w:val="24"/>
            <w:lang w:eastAsia="en-GB"/>
          </w:rPr>
          <w:tab/>
        </w:r>
        <w:r w:rsidDel="00895018">
          <w:rPr>
            <w:noProof/>
          </w:rPr>
          <w:delText>Introduction</w:delText>
        </w:r>
        <w:r w:rsidDel="00895018">
          <w:rPr>
            <w:noProof/>
          </w:rPr>
          <w:tab/>
          <w:delText>44</w:delText>
        </w:r>
      </w:del>
    </w:p>
    <w:p w14:paraId="565DC82C" w14:textId="019D19C5" w:rsidR="000C7234" w:rsidDel="00895018" w:rsidRDefault="000C7234">
      <w:pPr>
        <w:pStyle w:val="TOC5"/>
        <w:rPr>
          <w:del w:id="1193" w:author="Jesus de Gregorio" w:date="2024-11-27T10:56:00Z"/>
          <w:rFonts w:ascii="Calibri" w:hAnsi="Calibri"/>
          <w:noProof/>
          <w:kern w:val="2"/>
          <w:sz w:val="24"/>
          <w:szCs w:val="24"/>
          <w:lang w:eastAsia="en-GB"/>
        </w:rPr>
      </w:pPr>
      <w:del w:id="1194" w:author="Jesus de Gregorio" w:date="2024-11-27T10:56:00Z">
        <w:r w:rsidDel="00895018">
          <w:rPr>
            <w:noProof/>
          </w:rPr>
          <w:delText>6.2.6.3.2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44</w:delText>
        </w:r>
      </w:del>
    </w:p>
    <w:p w14:paraId="66D51FAA" w14:textId="2BC646A5" w:rsidR="000C7234" w:rsidDel="00895018" w:rsidRDefault="000C7234">
      <w:pPr>
        <w:pStyle w:val="TOC3"/>
        <w:rPr>
          <w:del w:id="1195" w:author="Jesus de Gregorio" w:date="2024-11-27T10:56:00Z"/>
          <w:rFonts w:ascii="Calibri" w:hAnsi="Calibri"/>
          <w:noProof/>
          <w:kern w:val="2"/>
          <w:sz w:val="24"/>
          <w:szCs w:val="24"/>
          <w:lang w:eastAsia="en-GB"/>
        </w:rPr>
      </w:pPr>
      <w:del w:id="1196" w:author="Jesus de Gregorio" w:date="2024-11-27T10:56:00Z">
        <w:r w:rsidDel="00895018">
          <w:rPr>
            <w:noProof/>
          </w:rPr>
          <w:delText>6.2.7</w:delText>
        </w:r>
        <w:r w:rsidDel="00895018">
          <w:rPr>
            <w:rFonts w:ascii="Calibri" w:hAnsi="Calibri"/>
            <w:noProof/>
            <w:kern w:val="2"/>
            <w:sz w:val="24"/>
            <w:szCs w:val="24"/>
            <w:lang w:eastAsia="en-GB"/>
          </w:rPr>
          <w:tab/>
        </w:r>
        <w:r w:rsidDel="00895018">
          <w:rPr>
            <w:noProof/>
          </w:rPr>
          <w:delText>Error Handling</w:delText>
        </w:r>
        <w:r w:rsidDel="00895018">
          <w:rPr>
            <w:noProof/>
          </w:rPr>
          <w:tab/>
          <w:delText>45</w:delText>
        </w:r>
      </w:del>
    </w:p>
    <w:p w14:paraId="192CBB3D" w14:textId="14218E94" w:rsidR="000C7234" w:rsidDel="00895018" w:rsidRDefault="000C7234">
      <w:pPr>
        <w:pStyle w:val="TOC4"/>
        <w:rPr>
          <w:del w:id="1197" w:author="Jesus de Gregorio" w:date="2024-11-27T10:56:00Z"/>
          <w:rFonts w:ascii="Calibri" w:hAnsi="Calibri"/>
          <w:noProof/>
          <w:kern w:val="2"/>
          <w:sz w:val="24"/>
          <w:szCs w:val="24"/>
          <w:lang w:eastAsia="en-GB"/>
        </w:rPr>
      </w:pPr>
      <w:del w:id="1198" w:author="Jesus de Gregorio" w:date="2024-11-27T10:56:00Z">
        <w:r w:rsidDel="00895018">
          <w:rPr>
            <w:noProof/>
          </w:rPr>
          <w:delText>6.2.7.1</w:delText>
        </w:r>
        <w:r w:rsidDel="00895018">
          <w:rPr>
            <w:rFonts w:ascii="Calibri" w:hAnsi="Calibri"/>
            <w:noProof/>
            <w:kern w:val="2"/>
            <w:sz w:val="24"/>
            <w:szCs w:val="24"/>
            <w:lang w:eastAsia="en-GB"/>
          </w:rPr>
          <w:tab/>
        </w:r>
        <w:r w:rsidDel="00895018">
          <w:rPr>
            <w:noProof/>
          </w:rPr>
          <w:delText>General</w:delText>
        </w:r>
        <w:r w:rsidDel="00895018">
          <w:rPr>
            <w:noProof/>
          </w:rPr>
          <w:tab/>
          <w:delText>45</w:delText>
        </w:r>
      </w:del>
    </w:p>
    <w:p w14:paraId="6417DE03" w14:textId="7793B616" w:rsidR="000C7234" w:rsidDel="00895018" w:rsidRDefault="000C7234">
      <w:pPr>
        <w:pStyle w:val="TOC4"/>
        <w:rPr>
          <w:del w:id="1199" w:author="Jesus de Gregorio" w:date="2024-11-27T10:56:00Z"/>
          <w:rFonts w:ascii="Calibri" w:hAnsi="Calibri"/>
          <w:noProof/>
          <w:kern w:val="2"/>
          <w:sz w:val="24"/>
          <w:szCs w:val="24"/>
          <w:lang w:eastAsia="en-GB"/>
        </w:rPr>
      </w:pPr>
      <w:del w:id="1200" w:author="Jesus de Gregorio" w:date="2024-11-27T10:56:00Z">
        <w:r w:rsidDel="00895018">
          <w:rPr>
            <w:noProof/>
          </w:rPr>
          <w:delText>6.2.7.2</w:delText>
        </w:r>
        <w:r w:rsidDel="00895018">
          <w:rPr>
            <w:rFonts w:ascii="Calibri" w:hAnsi="Calibri"/>
            <w:noProof/>
            <w:kern w:val="2"/>
            <w:sz w:val="24"/>
            <w:szCs w:val="24"/>
            <w:lang w:eastAsia="en-GB"/>
          </w:rPr>
          <w:tab/>
        </w:r>
        <w:r w:rsidDel="00895018">
          <w:rPr>
            <w:noProof/>
          </w:rPr>
          <w:delText>Protocol Errors</w:delText>
        </w:r>
        <w:r w:rsidDel="00895018">
          <w:rPr>
            <w:noProof/>
          </w:rPr>
          <w:tab/>
          <w:delText>45</w:delText>
        </w:r>
      </w:del>
    </w:p>
    <w:p w14:paraId="02AD048B" w14:textId="70297549" w:rsidR="000C7234" w:rsidDel="00895018" w:rsidRDefault="000C7234">
      <w:pPr>
        <w:pStyle w:val="TOC4"/>
        <w:rPr>
          <w:del w:id="1201" w:author="Jesus de Gregorio" w:date="2024-11-27T10:56:00Z"/>
          <w:rFonts w:ascii="Calibri" w:hAnsi="Calibri"/>
          <w:noProof/>
          <w:kern w:val="2"/>
          <w:sz w:val="24"/>
          <w:szCs w:val="24"/>
          <w:lang w:eastAsia="en-GB"/>
        </w:rPr>
      </w:pPr>
      <w:del w:id="1202" w:author="Jesus de Gregorio" w:date="2024-11-27T10:56:00Z">
        <w:r w:rsidDel="00895018">
          <w:rPr>
            <w:noProof/>
          </w:rPr>
          <w:delText>6.2.7.3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45</w:delText>
        </w:r>
      </w:del>
    </w:p>
    <w:p w14:paraId="4293E7BE" w14:textId="6B43829D" w:rsidR="000C7234" w:rsidDel="00895018" w:rsidRDefault="000C7234">
      <w:pPr>
        <w:pStyle w:val="TOC3"/>
        <w:rPr>
          <w:del w:id="1203" w:author="Jesus de Gregorio" w:date="2024-11-27T10:56:00Z"/>
          <w:rFonts w:ascii="Calibri" w:hAnsi="Calibri"/>
          <w:noProof/>
          <w:kern w:val="2"/>
          <w:sz w:val="24"/>
          <w:szCs w:val="24"/>
          <w:lang w:eastAsia="en-GB"/>
        </w:rPr>
      </w:pPr>
      <w:del w:id="1204" w:author="Jesus de Gregorio" w:date="2024-11-27T10:56:00Z">
        <w:r w:rsidDel="00895018">
          <w:rPr>
            <w:noProof/>
          </w:rPr>
          <w:delText>6.2.8</w:delText>
        </w:r>
        <w:r w:rsidDel="00895018">
          <w:rPr>
            <w:rFonts w:ascii="Calibri" w:hAnsi="Calibri"/>
            <w:noProof/>
            <w:kern w:val="2"/>
            <w:sz w:val="24"/>
            <w:szCs w:val="24"/>
            <w:lang w:eastAsia="en-GB"/>
          </w:rPr>
          <w:tab/>
        </w:r>
        <w:r w:rsidDel="00895018">
          <w:rPr>
            <w:noProof/>
          </w:rPr>
          <w:delText>Feature Negotiation</w:delText>
        </w:r>
        <w:r w:rsidDel="00895018">
          <w:rPr>
            <w:noProof/>
          </w:rPr>
          <w:tab/>
          <w:delText>45</w:delText>
        </w:r>
      </w:del>
    </w:p>
    <w:p w14:paraId="3F2E340D" w14:textId="082C759F" w:rsidR="000C7234" w:rsidDel="00895018" w:rsidRDefault="000C7234">
      <w:pPr>
        <w:pStyle w:val="TOC3"/>
        <w:rPr>
          <w:del w:id="1205" w:author="Jesus de Gregorio" w:date="2024-11-27T10:56:00Z"/>
          <w:rFonts w:ascii="Calibri" w:hAnsi="Calibri"/>
          <w:noProof/>
          <w:kern w:val="2"/>
          <w:sz w:val="24"/>
          <w:szCs w:val="24"/>
          <w:lang w:eastAsia="en-GB"/>
        </w:rPr>
      </w:pPr>
      <w:del w:id="1206" w:author="Jesus de Gregorio" w:date="2024-11-27T10:56:00Z">
        <w:r w:rsidRPr="001B34A3" w:rsidDel="00895018">
          <w:rPr>
            <w:noProof/>
            <w:lang w:val="en-US"/>
          </w:rPr>
          <w:delText>6.2.9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45</w:delText>
        </w:r>
      </w:del>
    </w:p>
    <w:p w14:paraId="6A8FA0E6" w14:textId="694B5E4D" w:rsidR="000C7234" w:rsidDel="00895018" w:rsidRDefault="000C7234">
      <w:pPr>
        <w:pStyle w:val="TOC3"/>
        <w:rPr>
          <w:del w:id="1207" w:author="Jesus de Gregorio" w:date="2024-11-27T10:56:00Z"/>
          <w:rFonts w:ascii="Calibri" w:hAnsi="Calibri"/>
          <w:noProof/>
          <w:kern w:val="2"/>
          <w:sz w:val="24"/>
          <w:szCs w:val="24"/>
          <w:lang w:eastAsia="en-GB"/>
        </w:rPr>
      </w:pPr>
      <w:del w:id="1208" w:author="Jesus de Gregorio" w:date="2024-11-27T10:56:00Z">
        <w:r w:rsidRPr="001B34A3" w:rsidDel="00895018">
          <w:rPr>
            <w:noProof/>
            <w:lang w:val="en-US"/>
          </w:rPr>
          <w:delText>6.2.10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45</w:delText>
        </w:r>
      </w:del>
    </w:p>
    <w:p w14:paraId="231C9104" w14:textId="5EBBC373" w:rsidR="000C7234" w:rsidDel="00895018" w:rsidRDefault="000C7234">
      <w:pPr>
        <w:pStyle w:val="TOC2"/>
        <w:rPr>
          <w:del w:id="1209" w:author="Jesus de Gregorio" w:date="2024-11-27T10:56:00Z"/>
          <w:rFonts w:ascii="Calibri" w:hAnsi="Calibri"/>
          <w:noProof/>
          <w:kern w:val="2"/>
          <w:sz w:val="24"/>
          <w:szCs w:val="24"/>
          <w:lang w:eastAsia="en-GB"/>
        </w:rPr>
      </w:pPr>
      <w:del w:id="1210" w:author="Jesus de Gregorio" w:date="2024-11-27T10:56:00Z">
        <w:r w:rsidDel="00895018">
          <w:rPr>
            <w:noProof/>
          </w:rPr>
          <w:delText>6.3</w:delText>
        </w:r>
        <w:r w:rsidDel="00895018">
          <w:rPr>
            <w:rFonts w:ascii="Calibri" w:hAnsi="Calibri"/>
            <w:noProof/>
            <w:kern w:val="2"/>
            <w:sz w:val="24"/>
            <w:szCs w:val="24"/>
            <w:lang w:eastAsia="en-GB"/>
          </w:rPr>
          <w:tab/>
        </w:r>
        <w:r w:rsidDel="00895018">
          <w:rPr>
            <w:noProof/>
          </w:rPr>
          <w:delText>Nhss_UEContextManagement Service API</w:delText>
        </w:r>
        <w:r w:rsidDel="00895018">
          <w:rPr>
            <w:noProof/>
          </w:rPr>
          <w:tab/>
          <w:delText>46</w:delText>
        </w:r>
      </w:del>
    </w:p>
    <w:p w14:paraId="19F40ACA" w14:textId="0E142586" w:rsidR="000C7234" w:rsidDel="00895018" w:rsidRDefault="000C7234">
      <w:pPr>
        <w:pStyle w:val="TOC3"/>
        <w:rPr>
          <w:del w:id="1211" w:author="Jesus de Gregorio" w:date="2024-11-27T10:56:00Z"/>
          <w:rFonts w:ascii="Calibri" w:hAnsi="Calibri"/>
          <w:noProof/>
          <w:kern w:val="2"/>
          <w:sz w:val="24"/>
          <w:szCs w:val="24"/>
          <w:lang w:eastAsia="en-GB"/>
        </w:rPr>
      </w:pPr>
      <w:del w:id="1212" w:author="Jesus de Gregorio" w:date="2024-11-27T10:56:00Z">
        <w:r w:rsidDel="00895018">
          <w:rPr>
            <w:noProof/>
          </w:rPr>
          <w:delText>6.3.1</w:delText>
        </w:r>
        <w:r w:rsidDel="00895018">
          <w:rPr>
            <w:rFonts w:ascii="Calibri" w:hAnsi="Calibri"/>
            <w:noProof/>
            <w:kern w:val="2"/>
            <w:sz w:val="24"/>
            <w:szCs w:val="24"/>
            <w:lang w:eastAsia="en-GB"/>
          </w:rPr>
          <w:tab/>
        </w:r>
        <w:r w:rsidDel="00895018">
          <w:rPr>
            <w:noProof/>
          </w:rPr>
          <w:delText>Introduction</w:delText>
        </w:r>
        <w:r w:rsidDel="00895018">
          <w:rPr>
            <w:noProof/>
          </w:rPr>
          <w:tab/>
          <w:delText>46</w:delText>
        </w:r>
      </w:del>
    </w:p>
    <w:p w14:paraId="424EB409" w14:textId="1C4F2220" w:rsidR="000C7234" w:rsidDel="00895018" w:rsidRDefault="000C7234">
      <w:pPr>
        <w:pStyle w:val="TOC3"/>
        <w:rPr>
          <w:del w:id="1213" w:author="Jesus de Gregorio" w:date="2024-11-27T10:56:00Z"/>
          <w:rFonts w:ascii="Calibri" w:hAnsi="Calibri"/>
          <w:noProof/>
          <w:kern w:val="2"/>
          <w:sz w:val="24"/>
          <w:szCs w:val="24"/>
          <w:lang w:eastAsia="en-GB"/>
        </w:rPr>
      </w:pPr>
      <w:del w:id="1214" w:author="Jesus de Gregorio" w:date="2024-11-27T10:56:00Z">
        <w:r w:rsidDel="00895018">
          <w:rPr>
            <w:noProof/>
          </w:rPr>
          <w:delText>6.3.2</w:delText>
        </w:r>
        <w:r w:rsidDel="00895018">
          <w:rPr>
            <w:rFonts w:ascii="Calibri" w:hAnsi="Calibri"/>
            <w:noProof/>
            <w:kern w:val="2"/>
            <w:sz w:val="24"/>
            <w:szCs w:val="24"/>
            <w:lang w:eastAsia="en-GB"/>
          </w:rPr>
          <w:tab/>
        </w:r>
        <w:r w:rsidDel="00895018">
          <w:rPr>
            <w:noProof/>
          </w:rPr>
          <w:delText>Usage of HTTP</w:delText>
        </w:r>
        <w:r w:rsidDel="00895018">
          <w:rPr>
            <w:noProof/>
          </w:rPr>
          <w:tab/>
          <w:delText>46</w:delText>
        </w:r>
      </w:del>
    </w:p>
    <w:p w14:paraId="605D9023" w14:textId="6FDE82FC" w:rsidR="000C7234" w:rsidDel="00895018" w:rsidRDefault="000C7234">
      <w:pPr>
        <w:pStyle w:val="TOC4"/>
        <w:rPr>
          <w:del w:id="1215" w:author="Jesus de Gregorio" w:date="2024-11-27T10:56:00Z"/>
          <w:rFonts w:ascii="Calibri" w:hAnsi="Calibri"/>
          <w:noProof/>
          <w:kern w:val="2"/>
          <w:sz w:val="24"/>
          <w:szCs w:val="24"/>
          <w:lang w:eastAsia="en-GB"/>
        </w:rPr>
      </w:pPr>
      <w:del w:id="1216" w:author="Jesus de Gregorio" w:date="2024-11-27T10:56:00Z">
        <w:r w:rsidDel="00895018">
          <w:rPr>
            <w:noProof/>
          </w:rPr>
          <w:delText>6.3.2.1</w:delText>
        </w:r>
        <w:r w:rsidDel="00895018">
          <w:rPr>
            <w:rFonts w:ascii="Calibri" w:hAnsi="Calibri"/>
            <w:noProof/>
            <w:kern w:val="2"/>
            <w:sz w:val="24"/>
            <w:szCs w:val="24"/>
            <w:lang w:eastAsia="en-GB"/>
          </w:rPr>
          <w:tab/>
        </w:r>
        <w:r w:rsidDel="00895018">
          <w:rPr>
            <w:noProof/>
          </w:rPr>
          <w:delText>General</w:delText>
        </w:r>
        <w:r w:rsidDel="00895018">
          <w:rPr>
            <w:noProof/>
          </w:rPr>
          <w:tab/>
          <w:delText>46</w:delText>
        </w:r>
      </w:del>
    </w:p>
    <w:p w14:paraId="006F8AE0" w14:textId="06B50A37" w:rsidR="000C7234" w:rsidDel="00895018" w:rsidRDefault="000C7234">
      <w:pPr>
        <w:pStyle w:val="TOC4"/>
        <w:rPr>
          <w:del w:id="1217" w:author="Jesus de Gregorio" w:date="2024-11-27T10:56:00Z"/>
          <w:rFonts w:ascii="Calibri" w:hAnsi="Calibri"/>
          <w:noProof/>
          <w:kern w:val="2"/>
          <w:sz w:val="24"/>
          <w:szCs w:val="24"/>
          <w:lang w:eastAsia="en-GB"/>
        </w:rPr>
      </w:pPr>
      <w:del w:id="1218" w:author="Jesus de Gregorio" w:date="2024-11-27T10:56:00Z">
        <w:r w:rsidDel="00895018">
          <w:rPr>
            <w:noProof/>
          </w:rPr>
          <w:delText>6.3.2.2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46</w:delText>
        </w:r>
      </w:del>
    </w:p>
    <w:p w14:paraId="522F6607" w14:textId="11376FC6" w:rsidR="000C7234" w:rsidDel="00895018" w:rsidRDefault="000C7234">
      <w:pPr>
        <w:pStyle w:val="TOC5"/>
        <w:rPr>
          <w:del w:id="1219" w:author="Jesus de Gregorio" w:date="2024-11-27T10:56:00Z"/>
          <w:rFonts w:ascii="Calibri" w:hAnsi="Calibri"/>
          <w:noProof/>
          <w:kern w:val="2"/>
          <w:sz w:val="24"/>
          <w:szCs w:val="24"/>
          <w:lang w:eastAsia="en-GB"/>
        </w:rPr>
      </w:pPr>
      <w:del w:id="1220" w:author="Jesus de Gregorio" w:date="2024-11-27T10:56:00Z">
        <w:r w:rsidDel="00895018">
          <w:rPr>
            <w:noProof/>
          </w:rPr>
          <w:delText>6.3.2.2.1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46</w:delText>
        </w:r>
      </w:del>
    </w:p>
    <w:p w14:paraId="7F69EC4A" w14:textId="002A4C8E" w:rsidR="000C7234" w:rsidDel="00895018" w:rsidRDefault="000C7234">
      <w:pPr>
        <w:pStyle w:val="TOC5"/>
        <w:rPr>
          <w:del w:id="1221" w:author="Jesus de Gregorio" w:date="2024-11-27T10:56:00Z"/>
          <w:rFonts w:ascii="Calibri" w:hAnsi="Calibri"/>
          <w:noProof/>
          <w:kern w:val="2"/>
          <w:sz w:val="24"/>
          <w:szCs w:val="24"/>
          <w:lang w:eastAsia="en-GB"/>
        </w:rPr>
      </w:pPr>
      <w:del w:id="1222" w:author="Jesus de Gregorio" w:date="2024-11-27T10:56:00Z">
        <w:r w:rsidDel="00895018">
          <w:rPr>
            <w:noProof/>
          </w:rPr>
          <w:delText>6.3.2.2.2</w:delText>
        </w:r>
        <w:r w:rsidDel="00895018">
          <w:rPr>
            <w:rFonts w:ascii="Calibri" w:hAnsi="Calibri"/>
            <w:noProof/>
            <w:kern w:val="2"/>
            <w:sz w:val="24"/>
            <w:szCs w:val="24"/>
            <w:lang w:eastAsia="en-GB"/>
          </w:rPr>
          <w:tab/>
        </w:r>
        <w:r w:rsidDel="00895018">
          <w:rPr>
            <w:noProof/>
          </w:rPr>
          <w:delText>Content type</w:delText>
        </w:r>
        <w:r w:rsidDel="00895018">
          <w:rPr>
            <w:noProof/>
          </w:rPr>
          <w:tab/>
          <w:delText>46</w:delText>
        </w:r>
      </w:del>
    </w:p>
    <w:p w14:paraId="1D9ABEB5" w14:textId="463E560E" w:rsidR="000C7234" w:rsidDel="00895018" w:rsidRDefault="000C7234">
      <w:pPr>
        <w:pStyle w:val="TOC4"/>
        <w:rPr>
          <w:del w:id="1223" w:author="Jesus de Gregorio" w:date="2024-11-27T10:56:00Z"/>
          <w:rFonts w:ascii="Calibri" w:hAnsi="Calibri"/>
          <w:noProof/>
          <w:kern w:val="2"/>
          <w:sz w:val="24"/>
          <w:szCs w:val="24"/>
          <w:lang w:eastAsia="en-GB"/>
        </w:rPr>
      </w:pPr>
      <w:del w:id="1224" w:author="Jesus de Gregorio" w:date="2024-11-27T10:56:00Z">
        <w:r w:rsidDel="00895018">
          <w:rPr>
            <w:noProof/>
          </w:rPr>
          <w:delText>6.3.2.3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46</w:delText>
        </w:r>
      </w:del>
    </w:p>
    <w:p w14:paraId="5492E7EA" w14:textId="303DE665" w:rsidR="000C7234" w:rsidDel="00895018" w:rsidRDefault="000C7234">
      <w:pPr>
        <w:pStyle w:val="TOC5"/>
        <w:rPr>
          <w:del w:id="1225" w:author="Jesus de Gregorio" w:date="2024-11-27T10:56:00Z"/>
          <w:rFonts w:ascii="Calibri" w:hAnsi="Calibri"/>
          <w:noProof/>
          <w:kern w:val="2"/>
          <w:sz w:val="24"/>
          <w:szCs w:val="24"/>
          <w:lang w:eastAsia="en-GB"/>
        </w:rPr>
      </w:pPr>
      <w:del w:id="1226" w:author="Jesus de Gregorio" w:date="2024-11-27T10:56:00Z">
        <w:r w:rsidDel="00895018">
          <w:rPr>
            <w:noProof/>
          </w:rPr>
          <w:delText>6.3.2.3.1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46</w:delText>
        </w:r>
      </w:del>
    </w:p>
    <w:p w14:paraId="22D7E4C2" w14:textId="4DF0A9AD" w:rsidR="000C7234" w:rsidDel="00895018" w:rsidRDefault="000C7234">
      <w:pPr>
        <w:pStyle w:val="TOC3"/>
        <w:rPr>
          <w:del w:id="1227" w:author="Jesus de Gregorio" w:date="2024-11-27T10:56:00Z"/>
          <w:rFonts w:ascii="Calibri" w:hAnsi="Calibri"/>
          <w:noProof/>
          <w:kern w:val="2"/>
          <w:sz w:val="24"/>
          <w:szCs w:val="24"/>
          <w:lang w:eastAsia="en-GB"/>
        </w:rPr>
      </w:pPr>
      <w:del w:id="1228" w:author="Jesus de Gregorio" w:date="2024-11-27T10:56:00Z">
        <w:r w:rsidDel="00895018">
          <w:rPr>
            <w:noProof/>
          </w:rPr>
          <w:lastRenderedPageBreak/>
          <w:delText>6.3.3</w:delText>
        </w:r>
        <w:r w:rsidDel="00895018">
          <w:rPr>
            <w:rFonts w:ascii="Calibri" w:hAnsi="Calibri"/>
            <w:noProof/>
            <w:kern w:val="2"/>
            <w:sz w:val="24"/>
            <w:szCs w:val="24"/>
            <w:lang w:eastAsia="en-GB"/>
          </w:rPr>
          <w:tab/>
        </w:r>
        <w:r w:rsidDel="00895018">
          <w:rPr>
            <w:noProof/>
          </w:rPr>
          <w:delText>Resources</w:delText>
        </w:r>
        <w:r w:rsidDel="00895018">
          <w:rPr>
            <w:noProof/>
          </w:rPr>
          <w:tab/>
          <w:delText>47</w:delText>
        </w:r>
      </w:del>
    </w:p>
    <w:p w14:paraId="4F6FBDC4" w14:textId="0345422F" w:rsidR="000C7234" w:rsidDel="00895018" w:rsidRDefault="000C7234">
      <w:pPr>
        <w:pStyle w:val="TOC4"/>
        <w:rPr>
          <w:del w:id="1229" w:author="Jesus de Gregorio" w:date="2024-11-27T10:56:00Z"/>
          <w:rFonts w:ascii="Calibri" w:hAnsi="Calibri"/>
          <w:noProof/>
          <w:kern w:val="2"/>
          <w:sz w:val="24"/>
          <w:szCs w:val="24"/>
          <w:lang w:eastAsia="en-GB"/>
        </w:rPr>
      </w:pPr>
      <w:del w:id="1230" w:author="Jesus de Gregorio" w:date="2024-11-27T10:56:00Z">
        <w:r w:rsidDel="00895018">
          <w:rPr>
            <w:noProof/>
          </w:rPr>
          <w:delText>6.3.3.1</w:delText>
        </w:r>
        <w:r w:rsidDel="00895018">
          <w:rPr>
            <w:rFonts w:ascii="Calibri" w:hAnsi="Calibri"/>
            <w:noProof/>
            <w:kern w:val="2"/>
            <w:sz w:val="24"/>
            <w:szCs w:val="24"/>
            <w:lang w:eastAsia="en-GB"/>
          </w:rPr>
          <w:tab/>
        </w:r>
        <w:r w:rsidDel="00895018">
          <w:rPr>
            <w:noProof/>
          </w:rPr>
          <w:delText>Overview</w:delText>
        </w:r>
        <w:r w:rsidDel="00895018">
          <w:rPr>
            <w:noProof/>
          </w:rPr>
          <w:tab/>
          <w:delText>47</w:delText>
        </w:r>
      </w:del>
    </w:p>
    <w:p w14:paraId="0CCFF980" w14:textId="050EBC89" w:rsidR="000C7234" w:rsidDel="00895018" w:rsidRDefault="000C7234">
      <w:pPr>
        <w:pStyle w:val="TOC3"/>
        <w:rPr>
          <w:del w:id="1231" w:author="Jesus de Gregorio" w:date="2024-11-27T10:56:00Z"/>
          <w:rFonts w:ascii="Calibri" w:hAnsi="Calibri"/>
          <w:noProof/>
          <w:kern w:val="2"/>
          <w:sz w:val="24"/>
          <w:szCs w:val="24"/>
          <w:lang w:eastAsia="en-GB"/>
        </w:rPr>
      </w:pPr>
      <w:del w:id="1232" w:author="Jesus de Gregorio" w:date="2024-11-27T10:56:00Z">
        <w:r w:rsidDel="00895018">
          <w:rPr>
            <w:noProof/>
          </w:rPr>
          <w:delText>6.3.4</w:delText>
        </w:r>
        <w:r w:rsidDel="00895018">
          <w:rPr>
            <w:rFonts w:ascii="Calibri" w:hAnsi="Calibri"/>
            <w:noProof/>
            <w:kern w:val="2"/>
            <w:sz w:val="24"/>
            <w:szCs w:val="24"/>
            <w:lang w:eastAsia="en-GB"/>
          </w:rPr>
          <w:tab/>
        </w:r>
        <w:r w:rsidDel="00895018">
          <w:rPr>
            <w:noProof/>
          </w:rPr>
          <w:delText>Custom Operations without associated resources</w:delText>
        </w:r>
        <w:r w:rsidDel="00895018">
          <w:rPr>
            <w:noProof/>
          </w:rPr>
          <w:tab/>
          <w:delText>47</w:delText>
        </w:r>
      </w:del>
    </w:p>
    <w:p w14:paraId="21A34931" w14:textId="0BFEADA4" w:rsidR="000C7234" w:rsidDel="00895018" w:rsidRDefault="000C7234">
      <w:pPr>
        <w:pStyle w:val="TOC4"/>
        <w:rPr>
          <w:del w:id="1233" w:author="Jesus de Gregorio" w:date="2024-11-27T10:56:00Z"/>
          <w:rFonts w:ascii="Calibri" w:hAnsi="Calibri"/>
          <w:noProof/>
          <w:kern w:val="2"/>
          <w:sz w:val="24"/>
          <w:szCs w:val="24"/>
          <w:lang w:eastAsia="en-GB"/>
        </w:rPr>
      </w:pPr>
      <w:del w:id="1234" w:author="Jesus de Gregorio" w:date="2024-11-27T10:56:00Z">
        <w:r w:rsidDel="00895018">
          <w:rPr>
            <w:noProof/>
          </w:rPr>
          <w:delText>6.3.4.1</w:delText>
        </w:r>
        <w:r w:rsidDel="00895018">
          <w:rPr>
            <w:rFonts w:ascii="Calibri" w:hAnsi="Calibri"/>
            <w:noProof/>
            <w:kern w:val="2"/>
            <w:sz w:val="24"/>
            <w:szCs w:val="24"/>
            <w:lang w:eastAsia="en-GB"/>
          </w:rPr>
          <w:tab/>
        </w:r>
        <w:r w:rsidDel="00895018">
          <w:rPr>
            <w:noProof/>
          </w:rPr>
          <w:delText>Overview</w:delText>
        </w:r>
        <w:r w:rsidDel="00895018">
          <w:rPr>
            <w:noProof/>
          </w:rPr>
          <w:tab/>
          <w:delText>47</w:delText>
        </w:r>
      </w:del>
    </w:p>
    <w:p w14:paraId="103B9E4B" w14:textId="17F8AF90" w:rsidR="000C7234" w:rsidDel="00895018" w:rsidRDefault="000C7234">
      <w:pPr>
        <w:pStyle w:val="TOC4"/>
        <w:rPr>
          <w:del w:id="1235" w:author="Jesus de Gregorio" w:date="2024-11-27T10:56:00Z"/>
          <w:rFonts w:ascii="Calibri" w:hAnsi="Calibri"/>
          <w:noProof/>
          <w:kern w:val="2"/>
          <w:sz w:val="24"/>
          <w:szCs w:val="24"/>
          <w:lang w:eastAsia="en-GB"/>
        </w:rPr>
      </w:pPr>
      <w:del w:id="1236" w:author="Jesus de Gregorio" w:date="2024-11-27T10:56:00Z">
        <w:r w:rsidDel="00895018">
          <w:rPr>
            <w:noProof/>
          </w:rPr>
          <w:delText>6.3.4.2</w:delText>
        </w:r>
        <w:r w:rsidDel="00895018">
          <w:rPr>
            <w:rFonts w:ascii="Calibri" w:hAnsi="Calibri"/>
            <w:noProof/>
            <w:kern w:val="2"/>
            <w:sz w:val="24"/>
            <w:szCs w:val="24"/>
            <w:lang w:eastAsia="en-GB"/>
          </w:rPr>
          <w:tab/>
        </w:r>
        <w:r w:rsidDel="00895018">
          <w:rPr>
            <w:noProof/>
          </w:rPr>
          <w:delText>Operation: deregister-sn</w:delText>
        </w:r>
        <w:r w:rsidDel="00895018">
          <w:rPr>
            <w:noProof/>
          </w:rPr>
          <w:tab/>
          <w:delText>47</w:delText>
        </w:r>
      </w:del>
    </w:p>
    <w:p w14:paraId="5A344D48" w14:textId="188B8538" w:rsidR="000C7234" w:rsidDel="00895018" w:rsidRDefault="000C7234">
      <w:pPr>
        <w:pStyle w:val="TOC5"/>
        <w:rPr>
          <w:del w:id="1237" w:author="Jesus de Gregorio" w:date="2024-11-27T10:56:00Z"/>
          <w:rFonts w:ascii="Calibri" w:hAnsi="Calibri"/>
          <w:noProof/>
          <w:kern w:val="2"/>
          <w:sz w:val="24"/>
          <w:szCs w:val="24"/>
          <w:lang w:eastAsia="en-GB"/>
        </w:rPr>
      </w:pPr>
      <w:del w:id="1238" w:author="Jesus de Gregorio" w:date="2024-11-27T10:56:00Z">
        <w:r w:rsidDel="00895018">
          <w:rPr>
            <w:noProof/>
          </w:rPr>
          <w:delText>6.3.4.2.1</w:delText>
        </w:r>
        <w:r w:rsidDel="00895018">
          <w:rPr>
            <w:rFonts w:ascii="Calibri" w:hAnsi="Calibri"/>
            <w:noProof/>
            <w:kern w:val="2"/>
            <w:sz w:val="24"/>
            <w:szCs w:val="24"/>
            <w:lang w:eastAsia="en-GB"/>
          </w:rPr>
          <w:tab/>
        </w:r>
        <w:r w:rsidDel="00895018">
          <w:rPr>
            <w:noProof/>
          </w:rPr>
          <w:delText>Description</w:delText>
        </w:r>
        <w:r w:rsidDel="00895018">
          <w:rPr>
            <w:noProof/>
          </w:rPr>
          <w:tab/>
          <w:delText>47</w:delText>
        </w:r>
      </w:del>
    </w:p>
    <w:p w14:paraId="2385992D" w14:textId="2AF93891" w:rsidR="000C7234" w:rsidDel="00895018" w:rsidRDefault="000C7234">
      <w:pPr>
        <w:pStyle w:val="TOC5"/>
        <w:rPr>
          <w:del w:id="1239" w:author="Jesus de Gregorio" w:date="2024-11-27T10:56:00Z"/>
          <w:rFonts w:ascii="Calibri" w:hAnsi="Calibri"/>
          <w:noProof/>
          <w:kern w:val="2"/>
          <w:sz w:val="24"/>
          <w:szCs w:val="24"/>
          <w:lang w:eastAsia="en-GB"/>
        </w:rPr>
      </w:pPr>
      <w:del w:id="1240" w:author="Jesus de Gregorio" w:date="2024-11-27T10:56:00Z">
        <w:r w:rsidDel="00895018">
          <w:rPr>
            <w:noProof/>
          </w:rPr>
          <w:delText>6.3.4.2.2</w:delText>
        </w:r>
        <w:r w:rsidDel="00895018">
          <w:rPr>
            <w:rFonts w:ascii="Calibri" w:hAnsi="Calibri"/>
            <w:noProof/>
            <w:kern w:val="2"/>
            <w:sz w:val="24"/>
            <w:szCs w:val="24"/>
            <w:lang w:eastAsia="en-GB"/>
          </w:rPr>
          <w:tab/>
        </w:r>
        <w:r w:rsidDel="00895018">
          <w:rPr>
            <w:noProof/>
          </w:rPr>
          <w:delText>Operation Definition</w:delText>
        </w:r>
        <w:r w:rsidDel="00895018">
          <w:rPr>
            <w:noProof/>
          </w:rPr>
          <w:tab/>
          <w:delText>47</w:delText>
        </w:r>
      </w:del>
    </w:p>
    <w:p w14:paraId="57521AE7" w14:textId="48C19F48" w:rsidR="000C7234" w:rsidDel="00895018" w:rsidRDefault="000C7234">
      <w:pPr>
        <w:pStyle w:val="TOC4"/>
        <w:rPr>
          <w:del w:id="1241" w:author="Jesus de Gregorio" w:date="2024-11-27T10:56:00Z"/>
          <w:rFonts w:ascii="Calibri" w:hAnsi="Calibri"/>
          <w:noProof/>
          <w:kern w:val="2"/>
          <w:sz w:val="24"/>
          <w:szCs w:val="24"/>
          <w:lang w:eastAsia="en-GB"/>
        </w:rPr>
      </w:pPr>
      <w:del w:id="1242" w:author="Jesus de Gregorio" w:date="2024-11-27T10:56:00Z">
        <w:r w:rsidDel="00895018">
          <w:rPr>
            <w:noProof/>
          </w:rPr>
          <w:delText>6.3.4.3</w:delText>
        </w:r>
        <w:r w:rsidDel="00895018">
          <w:rPr>
            <w:rFonts w:ascii="Calibri" w:hAnsi="Calibri"/>
            <w:noProof/>
            <w:kern w:val="2"/>
            <w:sz w:val="24"/>
            <w:szCs w:val="24"/>
            <w:lang w:eastAsia="en-GB"/>
          </w:rPr>
          <w:tab/>
        </w:r>
        <w:r w:rsidDel="00895018">
          <w:rPr>
            <w:noProof/>
          </w:rPr>
          <w:delText>Operation: imei-update</w:delText>
        </w:r>
        <w:r w:rsidDel="00895018">
          <w:rPr>
            <w:noProof/>
          </w:rPr>
          <w:tab/>
          <w:delText>48</w:delText>
        </w:r>
      </w:del>
    </w:p>
    <w:p w14:paraId="03DEFBAB" w14:textId="434D51F9" w:rsidR="000C7234" w:rsidDel="00895018" w:rsidRDefault="000C7234">
      <w:pPr>
        <w:pStyle w:val="TOC5"/>
        <w:rPr>
          <w:del w:id="1243" w:author="Jesus de Gregorio" w:date="2024-11-27T10:56:00Z"/>
          <w:rFonts w:ascii="Calibri" w:hAnsi="Calibri"/>
          <w:noProof/>
          <w:kern w:val="2"/>
          <w:sz w:val="24"/>
          <w:szCs w:val="24"/>
          <w:lang w:eastAsia="en-GB"/>
        </w:rPr>
      </w:pPr>
      <w:del w:id="1244" w:author="Jesus de Gregorio" w:date="2024-11-27T10:56:00Z">
        <w:r w:rsidDel="00895018">
          <w:rPr>
            <w:noProof/>
          </w:rPr>
          <w:delText>6.3.4.3.1</w:delText>
        </w:r>
        <w:r w:rsidDel="00895018">
          <w:rPr>
            <w:rFonts w:ascii="Calibri" w:hAnsi="Calibri"/>
            <w:noProof/>
            <w:kern w:val="2"/>
            <w:sz w:val="24"/>
            <w:szCs w:val="24"/>
            <w:lang w:eastAsia="en-GB"/>
          </w:rPr>
          <w:tab/>
        </w:r>
        <w:r w:rsidDel="00895018">
          <w:rPr>
            <w:noProof/>
          </w:rPr>
          <w:delText>Description</w:delText>
        </w:r>
        <w:r w:rsidDel="00895018">
          <w:rPr>
            <w:noProof/>
          </w:rPr>
          <w:tab/>
          <w:delText>48</w:delText>
        </w:r>
      </w:del>
    </w:p>
    <w:p w14:paraId="1C698A3E" w14:textId="3E7CC1D4" w:rsidR="000C7234" w:rsidDel="00895018" w:rsidRDefault="000C7234">
      <w:pPr>
        <w:pStyle w:val="TOC5"/>
        <w:rPr>
          <w:del w:id="1245" w:author="Jesus de Gregorio" w:date="2024-11-27T10:56:00Z"/>
          <w:rFonts w:ascii="Calibri" w:hAnsi="Calibri"/>
          <w:noProof/>
          <w:kern w:val="2"/>
          <w:sz w:val="24"/>
          <w:szCs w:val="24"/>
          <w:lang w:eastAsia="en-GB"/>
        </w:rPr>
      </w:pPr>
      <w:del w:id="1246" w:author="Jesus de Gregorio" w:date="2024-11-27T10:56:00Z">
        <w:r w:rsidDel="00895018">
          <w:rPr>
            <w:noProof/>
          </w:rPr>
          <w:delText>6.3.4.3.2</w:delText>
        </w:r>
        <w:r w:rsidDel="00895018">
          <w:rPr>
            <w:rFonts w:ascii="Calibri" w:hAnsi="Calibri"/>
            <w:noProof/>
            <w:kern w:val="2"/>
            <w:sz w:val="24"/>
            <w:szCs w:val="24"/>
            <w:lang w:eastAsia="en-GB"/>
          </w:rPr>
          <w:tab/>
        </w:r>
        <w:r w:rsidDel="00895018">
          <w:rPr>
            <w:noProof/>
          </w:rPr>
          <w:delText>Operation Definition</w:delText>
        </w:r>
        <w:r w:rsidDel="00895018">
          <w:rPr>
            <w:noProof/>
          </w:rPr>
          <w:tab/>
          <w:delText>48</w:delText>
        </w:r>
      </w:del>
    </w:p>
    <w:p w14:paraId="17E92C11" w14:textId="0A27B8D8" w:rsidR="000C7234" w:rsidDel="00895018" w:rsidRDefault="000C7234">
      <w:pPr>
        <w:pStyle w:val="TOC4"/>
        <w:rPr>
          <w:del w:id="1247" w:author="Jesus de Gregorio" w:date="2024-11-27T10:56:00Z"/>
          <w:rFonts w:ascii="Calibri" w:hAnsi="Calibri"/>
          <w:noProof/>
          <w:kern w:val="2"/>
          <w:sz w:val="24"/>
          <w:szCs w:val="24"/>
          <w:lang w:eastAsia="en-GB"/>
        </w:rPr>
      </w:pPr>
      <w:del w:id="1248" w:author="Jesus de Gregorio" w:date="2024-11-27T10:56:00Z">
        <w:r w:rsidDel="00895018">
          <w:rPr>
            <w:noProof/>
          </w:rPr>
          <w:delText>6.3.4.4</w:delText>
        </w:r>
        <w:r w:rsidDel="00895018">
          <w:rPr>
            <w:rFonts w:ascii="Calibri" w:hAnsi="Calibri"/>
            <w:noProof/>
            <w:kern w:val="2"/>
            <w:sz w:val="24"/>
            <w:szCs w:val="24"/>
            <w:lang w:eastAsia="en-GB"/>
          </w:rPr>
          <w:tab/>
        </w:r>
        <w:r w:rsidDel="00895018">
          <w:rPr>
            <w:noProof/>
          </w:rPr>
          <w:delText>Operation: roaming-status-update</w:delText>
        </w:r>
        <w:r w:rsidDel="00895018">
          <w:rPr>
            <w:noProof/>
          </w:rPr>
          <w:tab/>
          <w:delText>49</w:delText>
        </w:r>
      </w:del>
    </w:p>
    <w:p w14:paraId="674C3CD9" w14:textId="4E6D3078" w:rsidR="000C7234" w:rsidDel="00895018" w:rsidRDefault="000C7234">
      <w:pPr>
        <w:pStyle w:val="TOC5"/>
        <w:rPr>
          <w:del w:id="1249" w:author="Jesus de Gregorio" w:date="2024-11-27T10:56:00Z"/>
          <w:rFonts w:ascii="Calibri" w:hAnsi="Calibri"/>
          <w:noProof/>
          <w:kern w:val="2"/>
          <w:sz w:val="24"/>
          <w:szCs w:val="24"/>
          <w:lang w:eastAsia="en-GB"/>
        </w:rPr>
      </w:pPr>
      <w:del w:id="1250" w:author="Jesus de Gregorio" w:date="2024-11-27T10:56:00Z">
        <w:r w:rsidDel="00895018">
          <w:rPr>
            <w:noProof/>
          </w:rPr>
          <w:delText>6.3.4.4.1</w:delText>
        </w:r>
        <w:r w:rsidDel="00895018">
          <w:rPr>
            <w:rFonts w:ascii="Calibri" w:hAnsi="Calibri"/>
            <w:noProof/>
            <w:kern w:val="2"/>
            <w:sz w:val="24"/>
            <w:szCs w:val="24"/>
            <w:lang w:eastAsia="en-GB"/>
          </w:rPr>
          <w:tab/>
        </w:r>
        <w:r w:rsidDel="00895018">
          <w:rPr>
            <w:noProof/>
          </w:rPr>
          <w:delText>Description</w:delText>
        </w:r>
        <w:r w:rsidDel="00895018">
          <w:rPr>
            <w:noProof/>
          </w:rPr>
          <w:tab/>
          <w:delText>49</w:delText>
        </w:r>
      </w:del>
    </w:p>
    <w:p w14:paraId="72C74545" w14:textId="353A0AD9" w:rsidR="000C7234" w:rsidDel="00895018" w:rsidRDefault="000C7234">
      <w:pPr>
        <w:pStyle w:val="TOC5"/>
        <w:rPr>
          <w:del w:id="1251" w:author="Jesus de Gregorio" w:date="2024-11-27T10:56:00Z"/>
          <w:rFonts w:ascii="Calibri" w:hAnsi="Calibri"/>
          <w:noProof/>
          <w:kern w:val="2"/>
          <w:sz w:val="24"/>
          <w:szCs w:val="24"/>
          <w:lang w:eastAsia="en-GB"/>
        </w:rPr>
      </w:pPr>
      <w:del w:id="1252" w:author="Jesus de Gregorio" w:date="2024-11-27T10:56:00Z">
        <w:r w:rsidDel="00895018">
          <w:rPr>
            <w:noProof/>
          </w:rPr>
          <w:delText>6.3.4.4.2</w:delText>
        </w:r>
        <w:r w:rsidDel="00895018">
          <w:rPr>
            <w:rFonts w:ascii="Calibri" w:hAnsi="Calibri"/>
            <w:noProof/>
            <w:kern w:val="2"/>
            <w:sz w:val="24"/>
            <w:szCs w:val="24"/>
            <w:lang w:eastAsia="en-GB"/>
          </w:rPr>
          <w:tab/>
        </w:r>
        <w:r w:rsidDel="00895018">
          <w:rPr>
            <w:noProof/>
          </w:rPr>
          <w:delText>Operation Definition</w:delText>
        </w:r>
        <w:r w:rsidDel="00895018">
          <w:rPr>
            <w:noProof/>
          </w:rPr>
          <w:tab/>
          <w:delText>49</w:delText>
        </w:r>
      </w:del>
    </w:p>
    <w:p w14:paraId="61B94C3E" w14:textId="5C8EDA73" w:rsidR="000C7234" w:rsidDel="00895018" w:rsidRDefault="000C7234">
      <w:pPr>
        <w:pStyle w:val="TOC3"/>
        <w:rPr>
          <w:del w:id="1253" w:author="Jesus de Gregorio" w:date="2024-11-27T10:56:00Z"/>
          <w:rFonts w:ascii="Calibri" w:hAnsi="Calibri"/>
          <w:noProof/>
          <w:kern w:val="2"/>
          <w:sz w:val="24"/>
          <w:szCs w:val="24"/>
          <w:lang w:eastAsia="en-GB"/>
        </w:rPr>
      </w:pPr>
      <w:del w:id="1254" w:author="Jesus de Gregorio" w:date="2024-11-27T10:56:00Z">
        <w:r w:rsidDel="00895018">
          <w:rPr>
            <w:noProof/>
          </w:rPr>
          <w:delText>6.3.5</w:delText>
        </w:r>
        <w:r w:rsidDel="00895018">
          <w:rPr>
            <w:rFonts w:ascii="Calibri" w:hAnsi="Calibri"/>
            <w:noProof/>
            <w:kern w:val="2"/>
            <w:sz w:val="24"/>
            <w:szCs w:val="24"/>
            <w:lang w:eastAsia="en-GB"/>
          </w:rPr>
          <w:tab/>
        </w:r>
        <w:r w:rsidDel="00895018">
          <w:rPr>
            <w:noProof/>
          </w:rPr>
          <w:delText>Notifications</w:delText>
        </w:r>
        <w:r w:rsidDel="00895018">
          <w:rPr>
            <w:noProof/>
          </w:rPr>
          <w:tab/>
          <w:delText>50</w:delText>
        </w:r>
      </w:del>
    </w:p>
    <w:p w14:paraId="1CAEE12F" w14:textId="4571844C" w:rsidR="000C7234" w:rsidDel="00895018" w:rsidRDefault="000C7234">
      <w:pPr>
        <w:pStyle w:val="TOC3"/>
        <w:rPr>
          <w:del w:id="1255" w:author="Jesus de Gregorio" w:date="2024-11-27T10:56:00Z"/>
          <w:rFonts w:ascii="Calibri" w:hAnsi="Calibri"/>
          <w:noProof/>
          <w:kern w:val="2"/>
          <w:sz w:val="24"/>
          <w:szCs w:val="24"/>
          <w:lang w:eastAsia="en-GB"/>
        </w:rPr>
      </w:pPr>
      <w:del w:id="1256" w:author="Jesus de Gregorio" w:date="2024-11-27T10:56:00Z">
        <w:r w:rsidDel="00895018">
          <w:rPr>
            <w:noProof/>
          </w:rPr>
          <w:delText>6.3.6</w:delText>
        </w:r>
        <w:r w:rsidDel="00895018">
          <w:rPr>
            <w:rFonts w:ascii="Calibri" w:hAnsi="Calibri"/>
            <w:noProof/>
            <w:kern w:val="2"/>
            <w:sz w:val="24"/>
            <w:szCs w:val="24"/>
            <w:lang w:eastAsia="en-GB"/>
          </w:rPr>
          <w:tab/>
        </w:r>
        <w:r w:rsidDel="00895018">
          <w:rPr>
            <w:noProof/>
          </w:rPr>
          <w:delText>Data Model</w:delText>
        </w:r>
        <w:r w:rsidDel="00895018">
          <w:rPr>
            <w:noProof/>
          </w:rPr>
          <w:tab/>
          <w:delText>50</w:delText>
        </w:r>
      </w:del>
    </w:p>
    <w:p w14:paraId="7C0188CF" w14:textId="1DC00DB7" w:rsidR="000C7234" w:rsidDel="00895018" w:rsidRDefault="000C7234">
      <w:pPr>
        <w:pStyle w:val="TOC4"/>
        <w:rPr>
          <w:del w:id="1257" w:author="Jesus de Gregorio" w:date="2024-11-27T10:56:00Z"/>
          <w:rFonts w:ascii="Calibri" w:hAnsi="Calibri"/>
          <w:noProof/>
          <w:kern w:val="2"/>
          <w:sz w:val="24"/>
          <w:szCs w:val="24"/>
          <w:lang w:eastAsia="en-GB"/>
        </w:rPr>
      </w:pPr>
      <w:del w:id="1258" w:author="Jesus de Gregorio" w:date="2024-11-27T10:56:00Z">
        <w:r w:rsidDel="00895018">
          <w:rPr>
            <w:noProof/>
          </w:rPr>
          <w:delText>6.3.6.1</w:delText>
        </w:r>
        <w:r w:rsidDel="00895018">
          <w:rPr>
            <w:rFonts w:ascii="Calibri" w:hAnsi="Calibri"/>
            <w:noProof/>
            <w:kern w:val="2"/>
            <w:sz w:val="24"/>
            <w:szCs w:val="24"/>
            <w:lang w:eastAsia="en-GB"/>
          </w:rPr>
          <w:tab/>
        </w:r>
        <w:r w:rsidDel="00895018">
          <w:rPr>
            <w:noProof/>
          </w:rPr>
          <w:delText>General</w:delText>
        </w:r>
        <w:r w:rsidDel="00895018">
          <w:rPr>
            <w:noProof/>
          </w:rPr>
          <w:tab/>
          <w:delText>50</w:delText>
        </w:r>
      </w:del>
    </w:p>
    <w:p w14:paraId="61EA6B01" w14:textId="22345ACE" w:rsidR="000C7234" w:rsidDel="00895018" w:rsidRDefault="000C7234">
      <w:pPr>
        <w:pStyle w:val="TOC4"/>
        <w:rPr>
          <w:del w:id="1259" w:author="Jesus de Gregorio" w:date="2024-11-27T10:56:00Z"/>
          <w:rFonts w:ascii="Calibri" w:hAnsi="Calibri"/>
          <w:noProof/>
          <w:kern w:val="2"/>
          <w:sz w:val="24"/>
          <w:szCs w:val="24"/>
          <w:lang w:eastAsia="en-GB"/>
        </w:rPr>
      </w:pPr>
      <w:del w:id="1260" w:author="Jesus de Gregorio" w:date="2024-11-27T10:56:00Z">
        <w:r w:rsidRPr="001B34A3" w:rsidDel="00895018">
          <w:rPr>
            <w:noProof/>
            <w:lang w:val="en-US"/>
          </w:rPr>
          <w:delText>6.3.6.2</w:delText>
        </w:r>
        <w:r w:rsidDel="00895018">
          <w:rPr>
            <w:rFonts w:ascii="Calibri" w:hAnsi="Calibri"/>
            <w:noProof/>
            <w:kern w:val="2"/>
            <w:sz w:val="24"/>
            <w:szCs w:val="24"/>
            <w:lang w:eastAsia="en-GB"/>
          </w:rPr>
          <w:tab/>
        </w:r>
        <w:r w:rsidRPr="001B34A3" w:rsidDel="00895018">
          <w:rPr>
            <w:noProof/>
            <w:lang w:val="en-US"/>
          </w:rPr>
          <w:delText>Structured data types</w:delText>
        </w:r>
        <w:r w:rsidDel="00895018">
          <w:rPr>
            <w:noProof/>
          </w:rPr>
          <w:tab/>
          <w:delText>51</w:delText>
        </w:r>
      </w:del>
    </w:p>
    <w:p w14:paraId="7917DE4D" w14:textId="63E806F8" w:rsidR="000C7234" w:rsidDel="00895018" w:rsidRDefault="000C7234">
      <w:pPr>
        <w:pStyle w:val="TOC5"/>
        <w:rPr>
          <w:del w:id="1261" w:author="Jesus de Gregorio" w:date="2024-11-27T10:56:00Z"/>
          <w:rFonts w:ascii="Calibri" w:hAnsi="Calibri"/>
          <w:noProof/>
          <w:kern w:val="2"/>
          <w:sz w:val="24"/>
          <w:szCs w:val="24"/>
          <w:lang w:eastAsia="en-GB"/>
        </w:rPr>
      </w:pPr>
      <w:del w:id="1262" w:author="Jesus de Gregorio" w:date="2024-11-27T10:56:00Z">
        <w:r w:rsidDel="00895018">
          <w:rPr>
            <w:noProof/>
          </w:rPr>
          <w:delText>6.3.6.2.1</w:delText>
        </w:r>
        <w:r w:rsidDel="00895018">
          <w:rPr>
            <w:rFonts w:ascii="Calibri" w:hAnsi="Calibri"/>
            <w:noProof/>
            <w:kern w:val="2"/>
            <w:sz w:val="24"/>
            <w:szCs w:val="24"/>
            <w:lang w:eastAsia="en-GB"/>
          </w:rPr>
          <w:tab/>
        </w:r>
        <w:r w:rsidDel="00895018">
          <w:rPr>
            <w:noProof/>
          </w:rPr>
          <w:delText>Introduction</w:delText>
        </w:r>
        <w:r w:rsidDel="00895018">
          <w:rPr>
            <w:noProof/>
          </w:rPr>
          <w:tab/>
          <w:delText>51</w:delText>
        </w:r>
      </w:del>
    </w:p>
    <w:p w14:paraId="23B8211E" w14:textId="2CB1E5D5" w:rsidR="000C7234" w:rsidDel="00895018" w:rsidRDefault="000C7234">
      <w:pPr>
        <w:pStyle w:val="TOC5"/>
        <w:rPr>
          <w:del w:id="1263" w:author="Jesus de Gregorio" w:date="2024-11-27T10:56:00Z"/>
          <w:rFonts w:ascii="Calibri" w:hAnsi="Calibri"/>
          <w:noProof/>
          <w:kern w:val="2"/>
          <w:sz w:val="24"/>
          <w:szCs w:val="24"/>
          <w:lang w:eastAsia="en-GB"/>
        </w:rPr>
      </w:pPr>
      <w:del w:id="1264" w:author="Jesus de Gregorio" w:date="2024-11-27T10:56:00Z">
        <w:r w:rsidDel="00895018">
          <w:rPr>
            <w:noProof/>
          </w:rPr>
          <w:delText>6.3.6.2.2</w:delText>
        </w:r>
        <w:r w:rsidDel="00895018">
          <w:rPr>
            <w:rFonts w:ascii="Calibri" w:hAnsi="Calibri"/>
            <w:noProof/>
            <w:kern w:val="2"/>
            <w:sz w:val="24"/>
            <w:szCs w:val="24"/>
            <w:lang w:eastAsia="en-GB"/>
          </w:rPr>
          <w:tab/>
        </w:r>
        <w:r w:rsidDel="00895018">
          <w:rPr>
            <w:noProof/>
          </w:rPr>
          <w:delText>Type: DeregistrationRequest</w:delText>
        </w:r>
        <w:r w:rsidDel="00895018">
          <w:rPr>
            <w:noProof/>
          </w:rPr>
          <w:tab/>
          <w:delText>51</w:delText>
        </w:r>
      </w:del>
    </w:p>
    <w:p w14:paraId="69DB3A29" w14:textId="5391D66A" w:rsidR="000C7234" w:rsidDel="00895018" w:rsidRDefault="000C7234">
      <w:pPr>
        <w:pStyle w:val="TOC5"/>
        <w:rPr>
          <w:del w:id="1265" w:author="Jesus de Gregorio" w:date="2024-11-27T10:56:00Z"/>
          <w:rFonts w:ascii="Calibri" w:hAnsi="Calibri"/>
          <w:noProof/>
          <w:kern w:val="2"/>
          <w:sz w:val="24"/>
          <w:szCs w:val="24"/>
          <w:lang w:eastAsia="en-GB"/>
        </w:rPr>
      </w:pPr>
      <w:del w:id="1266" w:author="Jesus de Gregorio" w:date="2024-11-27T10:56:00Z">
        <w:r w:rsidDel="00895018">
          <w:rPr>
            <w:noProof/>
          </w:rPr>
          <w:delText>6.3.6.2.3</w:delText>
        </w:r>
        <w:r w:rsidDel="00895018">
          <w:rPr>
            <w:rFonts w:ascii="Calibri" w:hAnsi="Calibri"/>
            <w:noProof/>
            <w:kern w:val="2"/>
            <w:sz w:val="24"/>
            <w:szCs w:val="24"/>
            <w:lang w:eastAsia="en-GB"/>
          </w:rPr>
          <w:tab/>
        </w:r>
        <w:r w:rsidDel="00895018">
          <w:rPr>
            <w:noProof/>
          </w:rPr>
          <w:delText>Type: ImeiUpdateInfo</w:delText>
        </w:r>
        <w:r w:rsidDel="00895018">
          <w:rPr>
            <w:noProof/>
          </w:rPr>
          <w:tab/>
          <w:delText>51</w:delText>
        </w:r>
      </w:del>
    </w:p>
    <w:p w14:paraId="1A5334ED" w14:textId="4D37D4DD" w:rsidR="000C7234" w:rsidDel="00895018" w:rsidRDefault="000C7234">
      <w:pPr>
        <w:pStyle w:val="TOC5"/>
        <w:rPr>
          <w:del w:id="1267" w:author="Jesus de Gregorio" w:date="2024-11-27T10:56:00Z"/>
          <w:rFonts w:ascii="Calibri" w:hAnsi="Calibri"/>
          <w:noProof/>
          <w:kern w:val="2"/>
          <w:sz w:val="24"/>
          <w:szCs w:val="24"/>
          <w:lang w:eastAsia="en-GB"/>
        </w:rPr>
      </w:pPr>
      <w:del w:id="1268" w:author="Jesus de Gregorio" w:date="2024-11-27T10:56:00Z">
        <w:r w:rsidDel="00895018">
          <w:rPr>
            <w:noProof/>
          </w:rPr>
          <w:delText>6.3.6.2.4</w:delText>
        </w:r>
        <w:r w:rsidDel="00895018">
          <w:rPr>
            <w:rFonts w:ascii="Calibri" w:hAnsi="Calibri"/>
            <w:noProof/>
            <w:kern w:val="2"/>
            <w:sz w:val="24"/>
            <w:szCs w:val="24"/>
            <w:lang w:eastAsia="en-GB"/>
          </w:rPr>
          <w:tab/>
        </w:r>
        <w:r w:rsidDel="00895018">
          <w:rPr>
            <w:noProof/>
          </w:rPr>
          <w:delText>Type: ImeiUpdateResponse</w:delText>
        </w:r>
        <w:r w:rsidDel="00895018">
          <w:rPr>
            <w:noProof/>
          </w:rPr>
          <w:tab/>
          <w:delText>52</w:delText>
        </w:r>
      </w:del>
    </w:p>
    <w:p w14:paraId="05222F82" w14:textId="1C09969B" w:rsidR="000C7234" w:rsidDel="00895018" w:rsidRDefault="000C7234">
      <w:pPr>
        <w:pStyle w:val="TOC5"/>
        <w:rPr>
          <w:del w:id="1269" w:author="Jesus de Gregorio" w:date="2024-11-27T10:56:00Z"/>
          <w:rFonts w:ascii="Calibri" w:hAnsi="Calibri"/>
          <w:noProof/>
          <w:kern w:val="2"/>
          <w:sz w:val="24"/>
          <w:szCs w:val="24"/>
          <w:lang w:eastAsia="en-GB"/>
        </w:rPr>
      </w:pPr>
      <w:del w:id="1270" w:author="Jesus de Gregorio" w:date="2024-11-27T10:56:00Z">
        <w:r w:rsidDel="00895018">
          <w:rPr>
            <w:noProof/>
          </w:rPr>
          <w:delText>6.3.6.2.5</w:delText>
        </w:r>
        <w:r w:rsidDel="00895018">
          <w:rPr>
            <w:rFonts w:ascii="Calibri" w:hAnsi="Calibri"/>
            <w:noProof/>
            <w:kern w:val="2"/>
            <w:sz w:val="24"/>
            <w:szCs w:val="24"/>
            <w:lang w:eastAsia="en-GB"/>
          </w:rPr>
          <w:tab/>
        </w:r>
        <w:r w:rsidDel="00895018">
          <w:rPr>
            <w:noProof/>
          </w:rPr>
          <w:delText>Type: RoamingStatusUpdateInfo</w:delText>
        </w:r>
        <w:r w:rsidDel="00895018">
          <w:rPr>
            <w:noProof/>
          </w:rPr>
          <w:tab/>
          <w:delText>52</w:delText>
        </w:r>
      </w:del>
    </w:p>
    <w:p w14:paraId="0B8545AD" w14:textId="66CD8346" w:rsidR="000C7234" w:rsidDel="00895018" w:rsidRDefault="000C7234">
      <w:pPr>
        <w:pStyle w:val="TOC4"/>
        <w:rPr>
          <w:del w:id="1271" w:author="Jesus de Gregorio" w:date="2024-11-27T10:56:00Z"/>
          <w:rFonts w:ascii="Calibri" w:hAnsi="Calibri"/>
          <w:noProof/>
          <w:kern w:val="2"/>
          <w:sz w:val="24"/>
          <w:szCs w:val="24"/>
          <w:lang w:eastAsia="en-GB"/>
        </w:rPr>
      </w:pPr>
      <w:del w:id="1272" w:author="Jesus de Gregorio" w:date="2024-11-27T10:56:00Z">
        <w:r w:rsidRPr="001B34A3" w:rsidDel="00895018">
          <w:rPr>
            <w:noProof/>
            <w:lang w:val="en-US"/>
          </w:rPr>
          <w:delText>6.3.6.3</w:delText>
        </w:r>
        <w:r w:rsidDel="00895018">
          <w:rPr>
            <w:rFonts w:ascii="Calibri" w:hAnsi="Calibri"/>
            <w:noProof/>
            <w:kern w:val="2"/>
            <w:sz w:val="24"/>
            <w:szCs w:val="24"/>
            <w:lang w:eastAsia="en-GB"/>
          </w:rPr>
          <w:tab/>
        </w:r>
        <w:r w:rsidRPr="001B34A3" w:rsidDel="00895018">
          <w:rPr>
            <w:noProof/>
            <w:lang w:val="en-US"/>
          </w:rPr>
          <w:delText>Simple data types and enumerations</w:delText>
        </w:r>
        <w:r w:rsidDel="00895018">
          <w:rPr>
            <w:noProof/>
          </w:rPr>
          <w:tab/>
          <w:delText>52</w:delText>
        </w:r>
      </w:del>
    </w:p>
    <w:p w14:paraId="12CEC136" w14:textId="4129ECD9" w:rsidR="000C7234" w:rsidDel="00895018" w:rsidRDefault="000C7234">
      <w:pPr>
        <w:pStyle w:val="TOC5"/>
        <w:rPr>
          <w:del w:id="1273" w:author="Jesus de Gregorio" w:date="2024-11-27T10:56:00Z"/>
          <w:rFonts w:ascii="Calibri" w:hAnsi="Calibri"/>
          <w:noProof/>
          <w:kern w:val="2"/>
          <w:sz w:val="24"/>
          <w:szCs w:val="24"/>
          <w:lang w:eastAsia="en-GB"/>
        </w:rPr>
      </w:pPr>
      <w:del w:id="1274" w:author="Jesus de Gregorio" w:date="2024-11-27T10:56:00Z">
        <w:r w:rsidDel="00895018">
          <w:rPr>
            <w:noProof/>
          </w:rPr>
          <w:delText>6.3.6.3.1</w:delText>
        </w:r>
        <w:r w:rsidDel="00895018">
          <w:rPr>
            <w:rFonts w:ascii="Calibri" w:hAnsi="Calibri"/>
            <w:noProof/>
            <w:kern w:val="2"/>
            <w:sz w:val="24"/>
            <w:szCs w:val="24"/>
            <w:lang w:eastAsia="en-GB"/>
          </w:rPr>
          <w:tab/>
        </w:r>
        <w:r w:rsidDel="00895018">
          <w:rPr>
            <w:noProof/>
          </w:rPr>
          <w:delText>Introduction</w:delText>
        </w:r>
        <w:r w:rsidDel="00895018">
          <w:rPr>
            <w:noProof/>
          </w:rPr>
          <w:tab/>
          <w:delText>52</w:delText>
        </w:r>
      </w:del>
    </w:p>
    <w:p w14:paraId="20D6F369" w14:textId="76F3C102" w:rsidR="000C7234" w:rsidDel="00895018" w:rsidRDefault="000C7234">
      <w:pPr>
        <w:pStyle w:val="TOC5"/>
        <w:rPr>
          <w:del w:id="1275" w:author="Jesus de Gregorio" w:date="2024-11-27T10:56:00Z"/>
          <w:rFonts w:ascii="Calibri" w:hAnsi="Calibri"/>
          <w:noProof/>
          <w:kern w:val="2"/>
          <w:sz w:val="24"/>
          <w:szCs w:val="24"/>
          <w:lang w:eastAsia="en-GB"/>
        </w:rPr>
      </w:pPr>
      <w:del w:id="1276" w:author="Jesus de Gregorio" w:date="2024-11-27T10:56:00Z">
        <w:r w:rsidDel="00895018">
          <w:rPr>
            <w:noProof/>
          </w:rPr>
          <w:delText>6.3.6.3.2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52</w:delText>
        </w:r>
      </w:del>
    </w:p>
    <w:p w14:paraId="7144BEDC" w14:textId="1DA4D391" w:rsidR="000C7234" w:rsidDel="00895018" w:rsidRDefault="000C7234">
      <w:pPr>
        <w:pStyle w:val="TOC5"/>
        <w:rPr>
          <w:del w:id="1277" w:author="Jesus de Gregorio" w:date="2024-11-27T10:56:00Z"/>
          <w:rFonts w:ascii="Calibri" w:hAnsi="Calibri"/>
          <w:noProof/>
          <w:kern w:val="2"/>
          <w:sz w:val="24"/>
          <w:szCs w:val="24"/>
          <w:lang w:eastAsia="en-GB"/>
        </w:rPr>
      </w:pPr>
      <w:del w:id="1278" w:author="Jesus de Gregorio" w:date="2024-11-27T10:56:00Z">
        <w:r w:rsidDel="00895018">
          <w:rPr>
            <w:noProof/>
          </w:rPr>
          <w:delText>6.3.6.3.3</w:delText>
        </w:r>
        <w:r w:rsidDel="00895018">
          <w:rPr>
            <w:rFonts w:ascii="Calibri" w:hAnsi="Calibri"/>
            <w:noProof/>
            <w:kern w:val="2"/>
            <w:sz w:val="24"/>
            <w:szCs w:val="24"/>
            <w:lang w:eastAsia="en-GB"/>
          </w:rPr>
          <w:tab/>
        </w:r>
        <w:r w:rsidDel="00895018">
          <w:rPr>
            <w:noProof/>
          </w:rPr>
          <w:delText>Enumeration: DeregistrationReason</w:delText>
        </w:r>
        <w:r w:rsidDel="00895018">
          <w:rPr>
            <w:noProof/>
          </w:rPr>
          <w:tab/>
          <w:delText>53</w:delText>
        </w:r>
      </w:del>
    </w:p>
    <w:p w14:paraId="755AF534" w14:textId="59ECC16A" w:rsidR="000C7234" w:rsidDel="00895018" w:rsidRDefault="000C7234">
      <w:pPr>
        <w:pStyle w:val="TOC3"/>
        <w:rPr>
          <w:del w:id="1279" w:author="Jesus de Gregorio" w:date="2024-11-27T10:56:00Z"/>
          <w:rFonts w:ascii="Calibri" w:hAnsi="Calibri"/>
          <w:noProof/>
          <w:kern w:val="2"/>
          <w:sz w:val="24"/>
          <w:szCs w:val="24"/>
          <w:lang w:eastAsia="en-GB"/>
        </w:rPr>
      </w:pPr>
      <w:del w:id="1280" w:author="Jesus de Gregorio" w:date="2024-11-27T10:56:00Z">
        <w:r w:rsidDel="00895018">
          <w:rPr>
            <w:noProof/>
          </w:rPr>
          <w:delText>6.3.7</w:delText>
        </w:r>
        <w:r w:rsidDel="00895018">
          <w:rPr>
            <w:rFonts w:ascii="Calibri" w:hAnsi="Calibri"/>
            <w:noProof/>
            <w:kern w:val="2"/>
            <w:sz w:val="24"/>
            <w:szCs w:val="24"/>
            <w:lang w:eastAsia="en-GB"/>
          </w:rPr>
          <w:tab/>
        </w:r>
        <w:r w:rsidDel="00895018">
          <w:rPr>
            <w:noProof/>
          </w:rPr>
          <w:delText>Error Handling</w:delText>
        </w:r>
        <w:r w:rsidDel="00895018">
          <w:rPr>
            <w:noProof/>
          </w:rPr>
          <w:tab/>
          <w:delText>53</w:delText>
        </w:r>
      </w:del>
    </w:p>
    <w:p w14:paraId="3D7DD2B0" w14:textId="71641998" w:rsidR="000C7234" w:rsidDel="00895018" w:rsidRDefault="000C7234">
      <w:pPr>
        <w:pStyle w:val="TOC4"/>
        <w:rPr>
          <w:del w:id="1281" w:author="Jesus de Gregorio" w:date="2024-11-27T10:56:00Z"/>
          <w:rFonts w:ascii="Calibri" w:hAnsi="Calibri"/>
          <w:noProof/>
          <w:kern w:val="2"/>
          <w:sz w:val="24"/>
          <w:szCs w:val="24"/>
          <w:lang w:eastAsia="en-GB"/>
        </w:rPr>
      </w:pPr>
      <w:del w:id="1282" w:author="Jesus de Gregorio" w:date="2024-11-27T10:56:00Z">
        <w:r w:rsidDel="00895018">
          <w:rPr>
            <w:noProof/>
          </w:rPr>
          <w:delText>6.3.7.1</w:delText>
        </w:r>
        <w:r w:rsidDel="00895018">
          <w:rPr>
            <w:rFonts w:ascii="Calibri" w:hAnsi="Calibri"/>
            <w:noProof/>
            <w:kern w:val="2"/>
            <w:sz w:val="24"/>
            <w:szCs w:val="24"/>
            <w:lang w:eastAsia="en-GB"/>
          </w:rPr>
          <w:tab/>
        </w:r>
        <w:r w:rsidDel="00895018">
          <w:rPr>
            <w:noProof/>
          </w:rPr>
          <w:delText>General</w:delText>
        </w:r>
        <w:r w:rsidDel="00895018">
          <w:rPr>
            <w:noProof/>
          </w:rPr>
          <w:tab/>
          <w:delText>53</w:delText>
        </w:r>
      </w:del>
    </w:p>
    <w:p w14:paraId="1F087B16" w14:textId="2D33670E" w:rsidR="000C7234" w:rsidDel="00895018" w:rsidRDefault="000C7234">
      <w:pPr>
        <w:pStyle w:val="TOC4"/>
        <w:rPr>
          <w:del w:id="1283" w:author="Jesus de Gregorio" w:date="2024-11-27T10:56:00Z"/>
          <w:rFonts w:ascii="Calibri" w:hAnsi="Calibri"/>
          <w:noProof/>
          <w:kern w:val="2"/>
          <w:sz w:val="24"/>
          <w:szCs w:val="24"/>
          <w:lang w:eastAsia="en-GB"/>
        </w:rPr>
      </w:pPr>
      <w:del w:id="1284" w:author="Jesus de Gregorio" w:date="2024-11-27T10:56:00Z">
        <w:r w:rsidDel="00895018">
          <w:rPr>
            <w:noProof/>
          </w:rPr>
          <w:delText>6.3.7.2</w:delText>
        </w:r>
        <w:r w:rsidDel="00895018">
          <w:rPr>
            <w:rFonts w:ascii="Calibri" w:hAnsi="Calibri"/>
            <w:noProof/>
            <w:kern w:val="2"/>
            <w:sz w:val="24"/>
            <w:szCs w:val="24"/>
            <w:lang w:eastAsia="en-GB"/>
          </w:rPr>
          <w:tab/>
        </w:r>
        <w:r w:rsidDel="00895018">
          <w:rPr>
            <w:noProof/>
          </w:rPr>
          <w:delText>Protocol Errors</w:delText>
        </w:r>
        <w:r w:rsidDel="00895018">
          <w:rPr>
            <w:noProof/>
          </w:rPr>
          <w:tab/>
          <w:delText>53</w:delText>
        </w:r>
      </w:del>
    </w:p>
    <w:p w14:paraId="2366C9F8" w14:textId="7FEACA68" w:rsidR="000C7234" w:rsidDel="00895018" w:rsidRDefault="000C7234">
      <w:pPr>
        <w:pStyle w:val="TOC4"/>
        <w:rPr>
          <w:del w:id="1285" w:author="Jesus de Gregorio" w:date="2024-11-27T10:56:00Z"/>
          <w:rFonts w:ascii="Calibri" w:hAnsi="Calibri"/>
          <w:noProof/>
          <w:kern w:val="2"/>
          <w:sz w:val="24"/>
          <w:szCs w:val="24"/>
          <w:lang w:eastAsia="en-GB"/>
        </w:rPr>
      </w:pPr>
      <w:del w:id="1286" w:author="Jesus de Gregorio" w:date="2024-11-27T10:56:00Z">
        <w:r w:rsidDel="00895018">
          <w:rPr>
            <w:noProof/>
          </w:rPr>
          <w:delText>6.3.7.3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53</w:delText>
        </w:r>
      </w:del>
    </w:p>
    <w:p w14:paraId="395EF3CE" w14:textId="23FCC70E" w:rsidR="000C7234" w:rsidDel="00895018" w:rsidRDefault="000C7234">
      <w:pPr>
        <w:pStyle w:val="TOC3"/>
        <w:rPr>
          <w:del w:id="1287" w:author="Jesus de Gregorio" w:date="2024-11-27T10:56:00Z"/>
          <w:rFonts w:ascii="Calibri" w:hAnsi="Calibri"/>
          <w:noProof/>
          <w:kern w:val="2"/>
          <w:sz w:val="24"/>
          <w:szCs w:val="24"/>
          <w:lang w:eastAsia="en-GB"/>
        </w:rPr>
      </w:pPr>
      <w:del w:id="1288" w:author="Jesus de Gregorio" w:date="2024-11-27T10:56:00Z">
        <w:r w:rsidDel="00895018">
          <w:rPr>
            <w:noProof/>
          </w:rPr>
          <w:delText>6.3.8</w:delText>
        </w:r>
        <w:r w:rsidDel="00895018">
          <w:rPr>
            <w:rFonts w:ascii="Calibri" w:hAnsi="Calibri"/>
            <w:noProof/>
            <w:kern w:val="2"/>
            <w:sz w:val="24"/>
            <w:szCs w:val="24"/>
            <w:lang w:eastAsia="en-GB"/>
          </w:rPr>
          <w:tab/>
        </w:r>
        <w:r w:rsidDel="00895018">
          <w:rPr>
            <w:noProof/>
          </w:rPr>
          <w:delText>Feature Negotiation</w:delText>
        </w:r>
        <w:r w:rsidDel="00895018">
          <w:rPr>
            <w:noProof/>
          </w:rPr>
          <w:tab/>
          <w:delText>53</w:delText>
        </w:r>
      </w:del>
    </w:p>
    <w:p w14:paraId="0ABBEEF8" w14:textId="4A35454D" w:rsidR="000C7234" w:rsidDel="00895018" w:rsidRDefault="000C7234">
      <w:pPr>
        <w:pStyle w:val="TOC3"/>
        <w:rPr>
          <w:del w:id="1289" w:author="Jesus de Gregorio" w:date="2024-11-27T10:56:00Z"/>
          <w:rFonts w:ascii="Calibri" w:hAnsi="Calibri"/>
          <w:noProof/>
          <w:kern w:val="2"/>
          <w:sz w:val="24"/>
          <w:szCs w:val="24"/>
          <w:lang w:eastAsia="en-GB"/>
        </w:rPr>
      </w:pPr>
      <w:del w:id="1290" w:author="Jesus de Gregorio" w:date="2024-11-27T10:56:00Z">
        <w:r w:rsidRPr="001B34A3" w:rsidDel="00895018">
          <w:rPr>
            <w:noProof/>
            <w:lang w:val="en-US"/>
          </w:rPr>
          <w:delText>6.3.9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54</w:delText>
        </w:r>
      </w:del>
    </w:p>
    <w:p w14:paraId="66CB5E5B" w14:textId="1C947053" w:rsidR="000C7234" w:rsidDel="00895018" w:rsidRDefault="000C7234">
      <w:pPr>
        <w:pStyle w:val="TOC3"/>
        <w:rPr>
          <w:del w:id="1291" w:author="Jesus de Gregorio" w:date="2024-11-27T10:56:00Z"/>
          <w:rFonts w:ascii="Calibri" w:hAnsi="Calibri"/>
          <w:noProof/>
          <w:kern w:val="2"/>
          <w:sz w:val="24"/>
          <w:szCs w:val="24"/>
          <w:lang w:eastAsia="en-GB"/>
        </w:rPr>
      </w:pPr>
      <w:del w:id="1292" w:author="Jesus de Gregorio" w:date="2024-11-27T10:56:00Z">
        <w:r w:rsidRPr="001B34A3" w:rsidDel="00895018">
          <w:rPr>
            <w:noProof/>
            <w:lang w:val="en-US"/>
          </w:rPr>
          <w:delText>6.3.10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54</w:delText>
        </w:r>
      </w:del>
    </w:p>
    <w:p w14:paraId="22EFC717" w14:textId="062AD5AE" w:rsidR="000C7234" w:rsidDel="00895018" w:rsidRDefault="000C7234">
      <w:pPr>
        <w:pStyle w:val="TOC2"/>
        <w:rPr>
          <w:del w:id="1293" w:author="Jesus de Gregorio" w:date="2024-11-27T10:56:00Z"/>
          <w:rFonts w:ascii="Calibri" w:hAnsi="Calibri"/>
          <w:noProof/>
          <w:kern w:val="2"/>
          <w:sz w:val="24"/>
          <w:szCs w:val="24"/>
          <w:lang w:eastAsia="en-GB"/>
        </w:rPr>
      </w:pPr>
      <w:del w:id="1294" w:author="Jesus de Gregorio" w:date="2024-11-27T10:56:00Z">
        <w:r w:rsidDel="00895018">
          <w:rPr>
            <w:noProof/>
          </w:rPr>
          <w:delText>6.4</w:delText>
        </w:r>
        <w:r w:rsidDel="00895018">
          <w:rPr>
            <w:rFonts w:ascii="Calibri" w:hAnsi="Calibri"/>
            <w:noProof/>
            <w:kern w:val="2"/>
            <w:sz w:val="24"/>
            <w:szCs w:val="24"/>
            <w:lang w:eastAsia="en-GB"/>
          </w:rPr>
          <w:tab/>
        </w:r>
        <w:r w:rsidDel="00895018">
          <w:rPr>
            <w:noProof/>
          </w:rPr>
          <w:delText>Nhss_EventExposure Service API</w:delText>
        </w:r>
        <w:r w:rsidDel="00895018">
          <w:rPr>
            <w:noProof/>
          </w:rPr>
          <w:tab/>
          <w:delText>54</w:delText>
        </w:r>
      </w:del>
    </w:p>
    <w:p w14:paraId="63B584C3" w14:textId="49A39BC5" w:rsidR="000C7234" w:rsidDel="00895018" w:rsidRDefault="000C7234">
      <w:pPr>
        <w:pStyle w:val="TOC3"/>
        <w:rPr>
          <w:del w:id="1295" w:author="Jesus de Gregorio" w:date="2024-11-27T10:56:00Z"/>
          <w:rFonts w:ascii="Calibri" w:hAnsi="Calibri"/>
          <w:noProof/>
          <w:kern w:val="2"/>
          <w:sz w:val="24"/>
          <w:szCs w:val="24"/>
          <w:lang w:eastAsia="en-GB"/>
        </w:rPr>
      </w:pPr>
      <w:del w:id="1296" w:author="Jesus de Gregorio" w:date="2024-11-27T10:56:00Z">
        <w:r w:rsidDel="00895018">
          <w:rPr>
            <w:noProof/>
          </w:rPr>
          <w:delText>6.4.1</w:delText>
        </w:r>
        <w:r w:rsidDel="00895018">
          <w:rPr>
            <w:rFonts w:ascii="Calibri" w:hAnsi="Calibri"/>
            <w:noProof/>
            <w:kern w:val="2"/>
            <w:sz w:val="24"/>
            <w:szCs w:val="24"/>
            <w:lang w:eastAsia="en-GB"/>
          </w:rPr>
          <w:tab/>
        </w:r>
        <w:r w:rsidDel="00895018">
          <w:rPr>
            <w:noProof/>
          </w:rPr>
          <w:delText>API URI</w:delText>
        </w:r>
        <w:r w:rsidDel="00895018">
          <w:rPr>
            <w:noProof/>
          </w:rPr>
          <w:tab/>
          <w:delText>54</w:delText>
        </w:r>
      </w:del>
    </w:p>
    <w:p w14:paraId="45B30AA6" w14:textId="15AF50C0" w:rsidR="000C7234" w:rsidDel="00895018" w:rsidRDefault="000C7234">
      <w:pPr>
        <w:pStyle w:val="TOC3"/>
        <w:rPr>
          <w:del w:id="1297" w:author="Jesus de Gregorio" w:date="2024-11-27T10:56:00Z"/>
          <w:rFonts w:ascii="Calibri" w:hAnsi="Calibri"/>
          <w:noProof/>
          <w:kern w:val="2"/>
          <w:sz w:val="24"/>
          <w:szCs w:val="24"/>
          <w:lang w:eastAsia="en-GB"/>
        </w:rPr>
      </w:pPr>
      <w:del w:id="1298" w:author="Jesus de Gregorio" w:date="2024-11-27T10:56:00Z">
        <w:r w:rsidDel="00895018">
          <w:rPr>
            <w:noProof/>
          </w:rPr>
          <w:delText>6.4.2</w:delText>
        </w:r>
        <w:r w:rsidDel="00895018">
          <w:rPr>
            <w:rFonts w:ascii="Calibri" w:hAnsi="Calibri"/>
            <w:noProof/>
            <w:kern w:val="2"/>
            <w:sz w:val="24"/>
            <w:szCs w:val="24"/>
            <w:lang w:eastAsia="en-GB"/>
          </w:rPr>
          <w:tab/>
        </w:r>
        <w:r w:rsidDel="00895018">
          <w:rPr>
            <w:noProof/>
          </w:rPr>
          <w:delText>Usage of HTTP</w:delText>
        </w:r>
        <w:r w:rsidDel="00895018">
          <w:rPr>
            <w:noProof/>
          </w:rPr>
          <w:tab/>
          <w:delText>54</w:delText>
        </w:r>
      </w:del>
    </w:p>
    <w:p w14:paraId="00AC6C08" w14:textId="01BA0B3C" w:rsidR="000C7234" w:rsidDel="00895018" w:rsidRDefault="000C7234">
      <w:pPr>
        <w:pStyle w:val="TOC4"/>
        <w:rPr>
          <w:del w:id="1299" w:author="Jesus de Gregorio" w:date="2024-11-27T10:56:00Z"/>
          <w:rFonts w:ascii="Calibri" w:hAnsi="Calibri"/>
          <w:noProof/>
          <w:kern w:val="2"/>
          <w:sz w:val="24"/>
          <w:szCs w:val="24"/>
          <w:lang w:eastAsia="en-GB"/>
        </w:rPr>
      </w:pPr>
      <w:del w:id="1300" w:author="Jesus de Gregorio" w:date="2024-11-27T10:56:00Z">
        <w:r w:rsidDel="00895018">
          <w:rPr>
            <w:noProof/>
          </w:rPr>
          <w:delText>6.4.2.1</w:delText>
        </w:r>
        <w:r w:rsidDel="00895018">
          <w:rPr>
            <w:rFonts w:ascii="Calibri" w:hAnsi="Calibri"/>
            <w:noProof/>
            <w:kern w:val="2"/>
            <w:sz w:val="24"/>
            <w:szCs w:val="24"/>
            <w:lang w:eastAsia="en-GB"/>
          </w:rPr>
          <w:tab/>
        </w:r>
        <w:r w:rsidDel="00895018">
          <w:rPr>
            <w:noProof/>
          </w:rPr>
          <w:delText>General</w:delText>
        </w:r>
        <w:r w:rsidDel="00895018">
          <w:rPr>
            <w:noProof/>
          </w:rPr>
          <w:tab/>
          <w:delText>54</w:delText>
        </w:r>
      </w:del>
    </w:p>
    <w:p w14:paraId="71B92DB2" w14:textId="734FB7FF" w:rsidR="000C7234" w:rsidDel="00895018" w:rsidRDefault="000C7234">
      <w:pPr>
        <w:pStyle w:val="TOC4"/>
        <w:rPr>
          <w:del w:id="1301" w:author="Jesus de Gregorio" w:date="2024-11-27T10:56:00Z"/>
          <w:rFonts w:ascii="Calibri" w:hAnsi="Calibri"/>
          <w:noProof/>
          <w:kern w:val="2"/>
          <w:sz w:val="24"/>
          <w:szCs w:val="24"/>
          <w:lang w:eastAsia="en-GB"/>
        </w:rPr>
      </w:pPr>
      <w:del w:id="1302" w:author="Jesus de Gregorio" w:date="2024-11-27T10:56:00Z">
        <w:r w:rsidDel="00895018">
          <w:rPr>
            <w:noProof/>
          </w:rPr>
          <w:delText>6.4.2.2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54</w:delText>
        </w:r>
      </w:del>
    </w:p>
    <w:p w14:paraId="681AE7BF" w14:textId="0B71C734" w:rsidR="000C7234" w:rsidDel="00895018" w:rsidRDefault="000C7234">
      <w:pPr>
        <w:pStyle w:val="TOC5"/>
        <w:rPr>
          <w:del w:id="1303" w:author="Jesus de Gregorio" w:date="2024-11-27T10:56:00Z"/>
          <w:rFonts w:ascii="Calibri" w:hAnsi="Calibri"/>
          <w:noProof/>
          <w:kern w:val="2"/>
          <w:sz w:val="24"/>
          <w:szCs w:val="24"/>
          <w:lang w:eastAsia="en-GB"/>
        </w:rPr>
      </w:pPr>
      <w:del w:id="1304" w:author="Jesus de Gregorio" w:date="2024-11-27T10:56:00Z">
        <w:r w:rsidDel="00895018">
          <w:rPr>
            <w:noProof/>
          </w:rPr>
          <w:delText>6.4.2.2.1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54</w:delText>
        </w:r>
      </w:del>
    </w:p>
    <w:p w14:paraId="6B3966EC" w14:textId="5565B32D" w:rsidR="000C7234" w:rsidDel="00895018" w:rsidRDefault="000C7234">
      <w:pPr>
        <w:pStyle w:val="TOC5"/>
        <w:rPr>
          <w:del w:id="1305" w:author="Jesus de Gregorio" w:date="2024-11-27T10:56:00Z"/>
          <w:rFonts w:ascii="Calibri" w:hAnsi="Calibri"/>
          <w:noProof/>
          <w:kern w:val="2"/>
          <w:sz w:val="24"/>
          <w:szCs w:val="24"/>
          <w:lang w:eastAsia="en-GB"/>
        </w:rPr>
      </w:pPr>
      <w:del w:id="1306" w:author="Jesus de Gregorio" w:date="2024-11-27T10:56:00Z">
        <w:r w:rsidDel="00895018">
          <w:rPr>
            <w:noProof/>
          </w:rPr>
          <w:delText>6.4.2.2.2</w:delText>
        </w:r>
        <w:r w:rsidDel="00895018">
          <w:rPr>
            <w:rFonts w:ascii="Calibri" w:hAnsi="Calibri"/>
            <w:noProof/>
            <w:kern w:val="2"/>
            <w:sz w:val="24"/>
            <w:szCs w:val="24"/>
            <w:lang w:eastAsia="en-GB"/>
          </w:rPr>
          <w:tab/>
        </w:r>
        <w:r w:rsidDel="00895018">
          <w:rPr>
            <w:noProof/>
          </w:rPr>
          <w:delText>Content type</w:delText>
        </w:r>
        <w:r w:rsidDel="00895018">
          <w:rPr>
            <w:noProof/>
          </w:rPr>
          <w:tab/>
          <w:delText>55</w:delText>
        </w:r>
      </w:del>
    </w:p>
    <w:p w14:paraId="142E5217" w14:textId="62F3CE5D" w:rsidR="000C7234" w:rsidDel="00895018" w:rsidRDefault="000C7234">
      <w:pPr>
        <w:pStyle w:val="TOC4"/>
        <w:rPr>
          <w:del w:id="1307" w:author="Jesus de Gregorio" w:date="2024-11-27T10:56:00Z"/>
          <w:rFonts w:ascii="Calibri" w:hAnsi="Calibri"/>
          <w:noProof/>
          <w:kern w:val="2"/>
          <w:sz w:val="24"/>
          <w:szCs w:val="24"/>
          <w:lang w:eastAsia="en-GB"/>
        </w:rPr>
      </w:pPr>
      <w:del w:id="1308" w:author="Jesus de Gregorio" w:date="2024-11-27T10:56:00Z">
        <w:r w:rsidDel="00895018">
          <w:rPr>
            <w:noProof/>
          </w:rPr>
          <w:delText>6.4.2.3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55</w:delText>
        </w:r>
      </w:del>
    </w:p>
    <w:p w14:paraId="500FF4A0" w14:textId="05639497" w:rsidR="000C7234" w:rsidDel="00895018" w:rsidRDefault="000C7234">
      <w:pPr>
        <w:pStyle w:val="TOC5"/>
        <w:rPr>
          <w:del w:id="1309" w:author="Jesus de Gregorio" w:date="2024-11-27T10:56:00Z"/>
          <w:rFonts w:ascii="Calibri" w:hAnsi="Calibri"/>
          <w:noProof/>
          <w:kern w:val="2"/>
          <w:sz w:val="24"/>
          <w:szCs w:val="24"/>
          <w:lang w:eastAsia="en-GB"/>
        </w:rPr>
      </w:pPr>
      <w:del w:id="1310" w:author="Jesus de Gregorio" w:date="2024-11-27T10:56:00Z">
        <w:r w:rsidDel="00895018">
          <w:rPr>
            <w:noProof/>
          </w:rPr>
          <w:delText>6.4.2.3.1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55</w:delText>
        </w:r>
      </w:del>
    </w:p>
    <w:p w14:paraId="0F2887C7" w14:textId="2D3168FB" w:rsidR="000C7234" w:rsidDel="00895018" w:rsidRDefault="000C7234">
      <w:pPr>
        <w:pStyle w:val="TOC3"/>
        <w:rPr>
          <w:del w:id="1311" w:author="Jesus de Gregorio" w:date="2024-11-27T10:56:00Z"/>
          <w:rFonts w:ascii="Calibri" w:hAnsi="Calibri"/>
          <w:noProof/>
          <w:kern w:val="2"/>
          <w:sz w:val="24"/>
          <w:szCs w:val="24"/>
          <w:lang w:eastAsia="en-GB"/>
        </w:rPr>
      </w:pPr>
      <w:del w:id="1312" w:author="Jesus de Gregorio" w:date="2024-11-27T10:56:00Z">
        <w:r w:rsidDel="00895018">
          <w:rPr>
            <w:noProof/>
          </w:rPr>
          <w:delText>6.4.3</w:delText>
        </w:r>
        <w:r w:rsidDel="00895018">
          <w:rPr>
            <w:rFonts w:ascii="Calibri" w:hAnsi="Calibri"/>
            <w:noProof/>
            <w:kern w:val="2"/>
            <w:sz w:val="24"/>
            <w:szCs w:val="24"/>
            <w:lang w:eastAsia="en-GB"/>
          </w:rPr>
          <w:tab/>
        </w:r>
        <w:r w:rsidDel="00895018">
          <w:rPr>
            <w:noProof/>
          </w:rPr>
          <w:delText>Resources</w:delText>
        </w:r>
        <w:r w:rsidDel="00895018">
          <w:rPr>
            <w:noProof/>
          </w:rPr>
          <w:tab/>
          <w:delText>55</w:delText>
        </w:r>
      </w:del>
    </w:p>
    <w:p w14:paraId="20ED951E" w14:textId="0C6E9C71" w:rsidR="000C7234" w:rsidDel="00895018" w:rsidRDefault="000C7234">
      <w:pPr>
        <w:pStyle w:val="TOC4"/>
        <w:rPr>
          <w:del w:id="1313" w:author="Jesus de Gregorio" w:date="2024-11-27T10:56:00Z"/>
          <w:rFonts w:ascii="Calibri" w:hAnsi="Calibri"/>
          <w:noProof/>
          <w:kern w:val="2"/>
          <w:sz w:val="24"/>
          <w:szCs w:val="24"/>
          <w:lang w:eastAsia="en-GB"/>
        </w:rPr>
      </w:pPr>
      <w:del w:id="1314" w:author="Jesus de Gregorio" w:date="2024-11-27T10:56:00Z">
        <w:r w:rsidDel="00895018">
          <w:rPr>
            <w:noProof/>
          </w:rPr>
          <w:delText>6.4.3.1</w:delText>
        </w:r>
        <w:r w:rsidDel="00895018">
          <w:rPr>
            <w:rFonts w:ascii="Calibri" w:hAnsi="Calibri"/>
            <w:noProof/>
            <w:kern w:val="2"/>
            <w:sz w:val="24"/>
            <w:szCs w:val="24"/>
            <w:lang w:eastAsia="en-GB"/>
          </w:rPr>
          <w:tab/>
        </w:r>
        <w:r w:rsidDel="00895018">
          <w:rPr>
            <w:noProof/>
          </w:rPr>
          <w:delText>Overview</w:delText>
        </w:r>
        <w:r w:rsidDel="00895018">
          <w:rPr>
            <w:noProof/>
          </w:rPr>
          <w:tab/>
          <w:delText>55</w:delText>
        </w:r>
      </w:del>
    </w:p>
    <w:p w14:paraId="557E5FBD" w14:textId="7049C7A0" w:rsidR="000C7234" w:rsidDel="00895018" w:rsidRDefault="000C7234">
      <w:pPr>
        <w:pStyle w:val="TOC4"/>
        <w:rPr>
          <w:del w:id="1315" w:author="Jesus de Gregorio" w:date="2024-11-27T10:56:00Z"/>
          <w:rFonts w:ascii="Calibri" w:hAnsi="Calibri"/>
          <w:noProof/>
          <w:kern w:val="2"/>
          <w:sz w:val="24"/>
          <w:szCs w:val="24"/>
          <w:lang w:eastAsia="en-GB"/>
        </w:rPr>
      </w:pPr>
      <w:del w:id="1316" w:author="Jesus de Gregorio" w:date="2024-11-27T10:56:00Z">
        <w:r w:rsidDel="00895018">
          <w:rPr>
            <w:noProof/>
          </w:rPr>
          <w:delText>6.4.3.2</w:delText>
        </w:r>
        <w:r w:rsidDel="00895018">
          <w:rPr>
            <w:rFonts w:ascii="Calibri" w:hAnsi="Calibri"/>
            <w:noProof/>
            <w:kern w:val="2"/>
            <w:sz w:val="24"/>
            <w:szCs w:val="24"/>
            <w:lang w:eastAsia="en-GB"/>
          </w:rPr>
          <w:tab/>
        </w:r>
        <w:r w:rsidDel="00895018">
          <w:rPr>
            <w:noProof/>
          </w:rPr>
          <w:delText>Resource: EeSubscriptions (Collection)</w:delText>
        </w:r>
        <w:r w:rsidDel="00895018">
          <w:rPr>
            <w:noProof/>
          </w:rPr>
          <w:tab/>
          <w:delText>56</w:delText>
        </w:r>
      </w:del>
    </w:p>
    <w:p w14:paraId="6C2BA635" w14:textId="3BE5EF43" w:rsidR="000C7234" w:rsidDel="00895018" w:rsidRDefault="000C7234">
      <w:pPr>
        <w:pStyle w:val="TOC5"/>
        <w:rPr>
          <w:del w:id="1317" w:author="Jesus de Gregorio" w:date="2024-11-27T10:56:00Z"/>
          <w:rFonts w:ascii="Calibri" w:hAnsi="Calibri"/>
          <w:noProof/>
          <w:kern w:val="2"/>
          <w:sz w:val="24"/>
          <w:szCs w:val="24"/>
          <w:lang w:eastAsia="en-GB"/>
        </w:rPr>
      </w:pPr>
      <w:del w:id="1318" w:author="Jesus de Gregorio" w:date="2024-11-27T10:56:00Z">
        <w:r w:rsidDel="00895018">
          <w:rPr>
            <w:noProof/>
          </w:rPr>
          <w:delText>6.4.3.2.1</w:delText>
        </w:r>
        <w:r w:rsidDel="00895018">
          <w:rPr>
            <w:rFonts w:ascii="Calibri" w:hAnsi="Calibri"/>
            <w:noProof/>
            <w:kern w:val="2"/>
            <w:sz w:val="24"/>
            <w:szCs w:val="24"/>
            <w:lang w:eastAsia="en-GB"/>
          </w:rPr>
          <w:tab/>
        </w:r>
        <w:r w:rsidDel="00895018">
          <w:rPr>
            <w:noProof/>
          </w:rPr>
          <w:delText>Description</w:delText>
        </w:r>
        <w:r w:rsidDel="00895018">
          <w:rPr>
            <w:noProof/>
          </w:rPr>
          <w:tab/>
          <w:delText>56</w:delText>
        </w:r>
      </w:del>
    </w:p>
    <w:p w14:paraId="61942335" w14:textId="195C5FF1" w:rsidR="000C7234" w:rsidDel="00895018" w:rsidRDefault="000C7234">
      <w:pPr>
        <w:pStyle w:val="TOC5"/>
        <w:rPr>
          <w:del w:id="1319" w:author="Jesus de Gregorio" w:date="2024-11-27T10:56:00Z"/>
          <w:rFonts w:ascii="Calibri" w:hAnsi="Calibri"/>
          <w:noProof/>
          <w:kern w:val="2"/>
          <w:sz w:val="24"/>
          <w:szCs w:val="24"/>
          <w:lang w:eastAsia="en-GB"/>
        </w:rPr>
      </w:pPr>
      <w:del w:id="1320" w:author="Jesus de Gregorio" w:date="2024-11-27T10:56:00Z">
        <w:r w:rsidDel="00895018">
          <w:rPr>
            <w:noProof/>
          </w:rPr>
          <w:delText>6.4.3.2.2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56</w:delText>
        </w:r>
      </w:del>
    </w:p>
    <w:p w14:paraId="0B178E16" w14:textId="368053AA" w:rsidR="000C7234" w:rsidDel="00895018" w:rsidRDefault="000C7234">
      <w:pPr>
        <w:pStyle w:val="TOC5"/>
        <w:rPr>
          <w:del w:id="1321" w:author="Jesus de Gregorio" w:date="2024-11-27T10:56:00Z"/>
          <w:rFonts w:ascii="Calibri" w:hAnsi="Calibri"/>
          <w:noProof/>
          <w:kern w:val="2"/>
          <w:sz w:val="24"/>
          <w:szCs w:val="24"/>
          <w:lang w:eastAsia="en-GB"/>
        </w:rPr>
      </w:pPr>
      <w:del w:id="1322" w:author="Jesus de Gregorio" w:date="2024-11-27T10:56:00Z">
        <w:r w:rsidDel="00895018">
          <w:rPr>
            <w:noProof/>
          </w:rPr>
          <w:delText>6.4.3.2.3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56</w:delText>
        </w:r>
      </w:del>
    </w:p>
    <w:p w14:paraId="21B28FB3" w14:textId="7FB16765" w:rsidR="000C7234" w:rsidDel="00895018" w:rsidRDefault="000C7234">
      <w:pPr>
        <w:pStyle w:val="TOC4"/>
        <w:rPr>
          <w:del w:id="1323" w:author="Jesus de Gregorio" w:date="2024-11-27T10:56:00Z"/>
          <w:rFonts w:ascii="Calibri" w:hAnsi="Calibri"/>
          <w:noProof/>
          <w:kern w:val="2"/>
          <w:sz w:val="24"/>
          <w:szCs w:val="24"/>
          <w:lang w:eastAsia="en-GB"/>
        </w:rPr>
      </w:pPr>
      <w:del w:id="1324" w:author="Jesus de Gregorio" w:date="2024-11-27T10:56:00Z">
        <w:r w:rsidDel="00895018">
          <w:rPr>
            <w:noProof/>
          </w:rPr>
          <w:delText>6.4.3.3</w:delText>
        </w:r>
        <w:r w:rsidDel="00895018">
          <w:rPr>
            <w:rFonts w:ascii="Calibri" w:hAnsi="Calibri"/>
            <w:noProof/>
            <w:kern w:val="2"/>
            <w:sz w:val="24"/>
            <w:szCs w:val="24"/>
            <w:lang w:eastAsia="en-GB"/>
          </w:rPr>
          <w:tab/>
        </w:r>
        <w:r w:rsidDel="00895018">
          <w:rPr>
            <w:noProof/>
          </w:rPr>
          <w:delText>Resource: Individual subscription (Document)</w:delText>
        </w:r>
        <w:r w:rsidDel="00895018">
          <w:rPr>
            <w:noProof/>
          </w:rPr>
          <w:tab/>
          <w:delText>57</w:delText>
        </w:r>
      </w:del>
    </w:p>
    <w:p w14:paraId="5A3F9839" w14:textId="1B9CD57C" w:rsidR="000C7234" w:rsidDel="00895018" w:rsidRDefault="000C7234">
      <w:pPr>
        <w:pStyle w:val="TOC5"/>
        <w:rPr>
          <w:del w:id="1325" w:author="Jesus de Gregorio" w:date="2024-11-27T10:56:00Z"/>
          <w:rFonts w:ascii="Calibri" w:hAnsi="Calibri"/>
          <w:noProof/>
          <w:kern w:val="2"/>
          <w:sz w:val="24"/>
          <w:szCs w:val="24"/>
          <w:lang w:eastAsia="en-GB"/>
        </w:rPr>
      </w:pPr>
      <w:del w:id="1326" w:author="Jesus de Gregorio" w:date="2024-11-27T10:56:00Z">
        <w:r w:rsidDel="00895018">
          <w:rPr>
            <w:noProof/>
          </w:rPr>
          <w:delText>6.4.3.3.1</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57</w:delText>
        </w:r>
      </w:del>
    </w:p>
    <w:p w14:paraId="54BFA683" w14:textId="3BB97A3F" w:rsidR="000C7234" w:rsidDel="00895018" w:rsidRDefault="000C7234">
      <w:pPr>
        <w:pStyle w:val="TOC5"/>
        <w:rPr>
          <w:del w:id="1327" w:author="Jesus de Gregorio" w:date="2024-11-27T10:56:00Z"/>
          <w:rFonts w:ascii="Calibri" w:hAnsi="Calibri"/>
          <w:noProof/>
          <w:kern w:val="2"/>
          <w:sz w:val="24"/>
          <w:szCs w:val="24"/>
          <w:lang w:eastAsia="en-GB"/>
        </w:rPr>
      </w:pPr>
      <w:del w:id="1328" w:author="Jesus de Gregorio" w:date="2024-11-27T10:56:00Z">
        <w:r w:rsidDel="00895018">
          <w:rPr>
            <w:noProof/>
          </w:rPr>
          <w:delText>6.4.3.3.2</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58</w:delText>
        </w:r>
      </w:del>
    </w:p>
    <w:p w14:paraId="5763C754" w14:textId="24499434" w:rsidR="000C7234" w:rsidDel="00895018" w:rsidRDefault="000C7234">
      <w:pPr>
        <w:pStyle w:val="TOC3"/>
        <w:rPr>
          <w:del w:id="1329" w:author="Jesus de Gregorio" w:date="2024-11-27T10:56:00Z"/>
          <w:rFonts w:ascii="Calibri" w:hAnsi="Calibri"/>
          <w:noProof/>
          <w:kern w:val="2"/>
          <w:sz w:val="24"/>
          <w:szCs w:val="24"/>
          <w:lang w:eastAsia="en-GB"/>
        </w:rPr>
      </w:pPr>
      <w:del w:id="1330" w:author="Jesus de Gregorio" w:date="2024-11-27T10:56:00Z">
        <w:r w:rsidDel="00895018">
          <w:rPr>
            <w:noProof/>
          </w:rPr>
          <w:delText>6.4.4</w:delText>
        </w:r>
        <w:r w:rsidDel="00895018">
          <w:rPr>
            <w:rFonts w:ascii="Calibri" w:hAnsi="Calibri"/>
            <w:noProof/>
            <w:kern w:val="2"/>
            <w:sz w:val="24"/>
            <w:szCs w:val="24"/>
            <w:lang w:eastAsia="en-GB"/>
          </w:rPr>
          <w:tab/>
        </w:r>
        <w:r w:rsidDel="00895018">
          <w:rPr>
            <w:noProof/>
          </w:rPr>
          <w:delText>Custom Operations without associated resources</w:delText>
        </w:r>
        <w:r w:rsidDel="00895018">
          <w:rPr>
            <w:noProof/>
          </w:rPr>
          <w:tab/>
          <w:delText>60</w:delText>
        </w:r>
      </w:del>
    </w:p>
    <w:p w14:paraId="29E2D641" w14:textId="26C4B826" w:rsidR="000C7234" w:rsidDel="00895018" w:rsidRDefault="000C7234">
      <w:pPr>
        <w:pStyle w:val="TOC3"/>
        <w:rPr>
          <w:del w:id="1331" w:author="Jesus de Gregorio" w:date="2024-11-27T10:56:00Z"/>
          <w:rFonts w:ascii="Calibri" w:hAnsi="Calibri"/>
          <w:noProof/>
          <w:kern w:val="2"/>
          <w:sz w:val="24"/>
          <w:szCs w:val="24"/>
          <w:lang w:eastAsia="en-GB"/>
        </w:rPr>
      </w:pPr>
      <w:del w:id="1332" w:author="Jesus de Gregorio" w:date="2024-11-27T10:56:00Z">
        <w:r w:rsidDel="00895018">
          <w:rPr>
            <w:noProof/>
          </w:rPr>
          <w:delText>6.4.5</w:delText>
        </w:r>
        <w:r w:rsidDel="00895018">
          <w:rPr>
            <w:rFonts w:ascii="Calibri" w:hAnsi="Calibri"/>
            <w:noProof/>
            <w:kern w:val="2"/>
            <w:sz w:val="24"/>
            <w:szCs w:val="24"/>
            <w:lang w:eastAsia="en-GB"/>
          </w:rPr>
          <w:tab/>
        </w:r>
        <w:r w:rsidDel="00895018">
          <w:rPr>
            <w:noProof/>
          </w:rPr>
          <w:delText>Notifications</w:delText>
        </w:r>
        <w:r w:rsidDel="00895018">
          <w:rPr>
            <w:noProof/>
          </w:rPr>
          <w:tab/>
          <w:delText>60</w:delText>
        </w:r>
      </w:del>
    </w:p>
    <w:p w14:paraId="7E42554D" w14:textId="47E87BDC" w:rsidR="000C7234" w:rsidDel="00895018" w:rsidRDefault="000C7234">
      <w:pPr>
        <w:pStyle w:val="TOC4"/>
        <w:rPr>
          <w:del w:id="1333" w:author="Jesus de Gregorio" w:date="2024-11-27T10:56:00Z"/>
          <w:rFonts w:ascii="Calibri" w:hAnsi="Calibri"/>
          <w:noProof/>
          <w:kern w:val="2"/>
          <w:sz w:val="24"/>
          <w:szCs w:val="24"/>
          <w:lang w:eastAsia="en-GB"/>
        </w:rPr>
      </w:pPr>
      <w:del w:id="1334" w:author="Jesus de Gregorio" w:date="2024-11-27T10:56:00Z">
        <w:r w:rsidDel="00895018">
          <w:rPr>
            <w:noProof/>
          </w:rPr>
          <w:delText>6.4.5.1</w:delText>
        </w:r>
        <w:r w:rsidDel="00895018">
          <w:rPr>
            <w:rFonts w:ascii="Calibri" w:hAnsi="Calibri"/>
            <w:noProof/>
            <w:kern w:val="2"/>
            <w:sz w:val="24"/>
            <w:szCs w:val="24"/>
            <w:lang w:eastAsia="en-GB"/>
          </w:rPr>
          <w:tab/>
        </w:r>
        <w:r w:rsidDel="00895018">
          <w:rPr>
            <w:noProof/>
          </w:rPr>
          <w:delText>General</w:delText>
        </w:r>
        <w:r w:rsidDel="00895018">
          <w:rPr>
            <w:noProof/>
          </w:rPr>
          <w:tab/>
          <w:delText>60</w:delText>
        </w:r>
      </w:del>
    </w:p>
    <w:p w14:paraId="51CF5512" w14:textId="40D36348" w:rsidR="000C7234" w:rsidDel="00895018" w:rsidRDefault="000C7234">
      <w:pPr>
        <w:pStyle w:val="TOC4"/>
        <w:rPr>
          <w:del w:id="1335" w:author="Jesus de Gregorio" w:date="2024-11-27T10:56:00Z"/>
          <w:rFonts w:ascii="Calibri" w:hAnsi="Calibri"/>
          <w:noProof/>
          <w:kern w:val="2"/>
          <w:sz w:val="24"/>
          <w:szCs w:val="24"/>
          <w:lang w:eastAsia="en-GB"/>
        </w:rPr>
      </w:pPr>
      <w:del w:id="1336" w:author="Jesus de Gregorio" w:date="2024-11-27T10:56:00Z">
        <w:r w:rsidDel="00895018">
          <w:rPr>
            <w:noProof/>
          </w:rPr>
          <w:delText>6.4.5.2</w:delText>
        </w:r>
        <w:r w:rsidDel="00895018">
          <w:rPr>
            <w:rFonts w:ascii="Calibri" w:hAnsi="Calibri"/>
            <w:noProof/>
            <w:kern w:val="2"/>
            <w:sz w:val="24"/>
            <w:szCs w:val="24"/>
            <w:lang w:eastAsia="en-GB"/>
          </w:rPr>
          <w:tab/>
        </w:r>
        <w:r w:rsidDel="00895018">
          <w:rPr>
            <w:noProof/>
          </w:rPr>
          <w:delText>Event Occurrence Notification</w:delText>
        </w:r>
        <w:r w:rsidDel="00895018">
          <w:rPr>
            <w:noProof/>
          </w:rPr>
          <w:tab/>
          <w:delText>61</w:delText>
        </w:r>
      </w:del>
    </w:p>
    <w:p w14:paraId="19FF752C" w14:textId="3E473C34" w:rsidR="000C7234" w:rsidDel="00895018" w:rsidRDefault="000C7234">
      <w:pPr>
        <w:pStyle w:val="TOC3"/>
        <w:rPr>
          <w:del w:id="1337" w:author="Jesus de Gregorio" w:date="2024-11-27T10:56:00Z"/>
          <w:rFonts w:ascii="Calibri" w:hAnsi="Calibri"/>
          <w:noProof/>
          <w:kern w:val="2"/>
          <w:sz w:val="24"/>
          <w:szCs w:val="24"/>
          <w:lang w:eastAsia="en-GB"/>
        </w:rPr>
      </w:pPr>
      <w:del w:id="1338" w:author="Jesus de Gregorio" w:date="2024-11-27T10:56:00Z">
        <w:r w:rsidDel="00895018">
          <w:rPr>
            <w:noProof/>
          </w:rPr>
          <w:delText>6.4.6</w:delText>
        </w:r>
        <w:r w:rsidDel="00895018">
          <w:rPr>
            <w:rFonts w:ascii="Calibri" w:hAnsi="Calibri"/>
            <w:noProof/>
            <w:kern w:val="2"/>
            <w:sz w:val="24"/>
            <w:szCs w:val="24"/>
            <w:lang w:eastAsia="en-GB"/>
          </w:rPr>
          <w:tab/>
        </w:r>
        <w:r w:rsidDel="00895018">
          <w:rPr>
            <w:noProof/>
          </w:rPr>
          <w:delText>Data Model</w:delText>
        </w:r>
        <w:r w:rsidDel="00895018">
          <w:rPr>
            <w:noProof/>
          </w:rPr>
          <w:tab/>
          <w:delText>62</w:delText>
        </w:r>
      </w:del>
    </w:p>
    <w:p w14:paraId="783EE675" w14:textId="136CB475" w:rsidR="000C7234" w:rsidDel="00895018" w:rsidRDefault="000C7234">
      <w:pPr>
        <w:pStyle w:val="TOC4"/>
        <w:rPr>
          <w:del w:id="1339" w:author="Jesus de Gregorio" w:date="2024-11-27T10:56:00Z"/>
          <w:rFonts w:ascii="Calibri" w:hAnsi="Calibri"/>
          <w:noProof/>
          <w:kern w:val="2"/>
          <w:sz w:val="24"/>
          <w:szCs w:val="24"/>
          <w:lang w:eastAsia="en-GB"/>
        </w:rPr>
      </w:pPr>
      <w:del w:id="1340" w:author="Jesus de Gregorio" w:date="2024-11-27T10:56:00Z">
        <w:r w:rsidDel="00895018">
          <w:rPr>
            <w:noProof/>
          </w:rPr>
          <w:delText>6.4.6.1</w:delText>
        </w:r>
        <w:r w:rsidDel="00895018">
          <w:rPr>
            <w:rFonts w:ascii="Calibri" w:hAnsi="Calibri"/>
            <w:noProof/>
            <w:kern w:val="2"/>
            <w:sz w:val="24"/>
            <w:szCs w:val="24"/>
            <w:lang w:eastAsia="en-GB"/>
          </w:rPr>
          <w:tab/>
        </w:r>
        <w:r w:rsidDel="00895018">
          <w:rPr>
            <w:noProof/>
          </w:rPr>
          <w:delText>General</w:delText>
        </w:r>
        <w:r w:rsidDel="00895018">
          <w:rPr>
            <w:noProof/>
          </w:rPr>
          <w:tab/>
          <w:delText>62</w:delText>
        </w:r>
      </w:del>
    </w:p>
    <w:p w14:paraId="201C0FAA" w14:textId="17999698" w:rsidR="000C7234" w:rsidDel="00895018" w:rsidRDefault="000C7234">
      <w:pPr>
        <w:pStyle w:val="TOC4"/>
        <w:rPr>
          <w:del w:id="1341" w:author="Jesus de Gregorio" w:date="2024-11-27T10:56:00Z"/>
          <w:rFonts w:ascii="Calibri" w:hAnsi="Calibri"/>
          <w:noProof/>
          <w:kern w:val="2"/>
          <w:sz w:val="24"/>
          <w:szCs w:val="24"/>
          <w:lang w:eastAsia="en-GB"/>
        </w:rPr>
      </w:pPr>
      <w:del w:id="1342" w:author="Jesus de Gregorio" w:date="2024-11-27T10:56:00Z">
        <w:r w:rsidRPr="001B34A3" w:rsidDel="00895018">
          <w:rPr>
            <w:noProof/>
            <w:lang w:val="en-US"/>
          </w:rPr>
          <w:delText>6.4.6.2</w:delText>
        </w:r>
        <w:r w:rsidDel="00895018">
          <w:rPr>
            <w:rFonts w:ascii="Calibri" w:hAnsi="Calibri"/>
            <w:noProof/>
            <w:kern w:val="2"/>
            <w:sz w:val="24"/>
            <w:szCs w:val="24"/>
            <w:lang w:eastAsia="en-GB"/>
          </w:rPr>
          <w:tab/>
        </w:r>
        <w:r w:rsidRPr="001B34A3" w:rsidDel="00895018">
          <w:rPr>
            <w:noProof/>
            <w:lang w:val="en-US"/>
          </w:rPr>
          <w:delText>Structured data types</w:delText>
        </w:r>
        <w:r w:rsidDel="00895018">
          <w:rPr>
            <w:noProof/>
          </w:rPr>
          <w:tab/>
          <w:delText>62</w:delText>
        </w:r>
      </w:del>
    </w:p>
    <w:p w14:paraId="6F91BBA8" w14:textId="32D5B918" w:rsidR="000C7234" w:rsidDel="00895018" w:rsidRDefault="000C7234">
      <w:pPr>
        <w:pStyle w:val="TOC5"/>
        <w:rPr>
          <w:del w:id="1343" w:author="Jesus de Gregorio" w:date="2024-11-27T10:56:00Z"/>
          <w:rFonts w:ascii="Calibri" w:hAnsi="Calibri"/>
          <w:noProof/>
          <w:kern w:val="2"/>
          <w:sz w:val="24"/>
          <w:szCs w:val="24"/>
          <w:lang w:eastAsia="en-GB"/>
        </w:rPr>
      </w:pPr>
      <w:del w:id="1344" w:author="Jesus de Gregorio" w:date="2024-11-27T10:56:00Z">
        <w:r w:rsidDel="00895018">
          <w:rPr>
            <w:noProof/>
          </w:rPr>
          <w:delText>6.4.6.2.1</w:delText>
        </w:r>
        <w:r w:rsidDel="00895018">
          <w:rPr>
            <w:rFonts w:ascii="Calibri" w:hAnsi="Calibri"/>
            <w:noProof/>
            <w:kern w:val="2"/>
            <w:sz w:val="24"/>
            <w:szCs w:val="24"/>
            <w:lang w:eastAsia="en-GB"/>
          </w:rPr>
          <w:tab/>
        </w:r>
        <w:r w:rsidDel="00895018">
          <w:rPr>
            <w:noProof/>
          </w:rPr>
          <w:delText>Introduction</w:delText>
        </w:r>
        <w:r w:rsidDel="00895018">
          <w:rPr>
            <w:noProof/>
          </w:rPr>
          <w:tab/>
          <w:delText>62</w:delText>
        </w:r>
      </w:del>
    </w:p>
    <w:p w14:paraId="44D90023" w14:textId="3F49311A" w:rsidR="000C7234" w:rsidDel="00895018" w:rsidRDefault="000C7234">
      <w:pPr>
        <w:pStyle w:val="TOC5"/>
        <w:rPr>
          <w:del w:id="1345" w:author="Jesus de Gregorio" w:date="2024-11-27T10:56:00Z"/>
          <w:rFonts w:ascii="Calibri" w:hAnsi="Calibri"/>
          <w:noProof/>
          <w:kern w:val="2"/>
          <w:sz w:val="24"/>
          <w:szCs w:val="24"/>
          <w:lang w:eastAsia="en-GB"/>
        </w:rPr>
      </w:pPr>
      <w:del w:id="1346" w:author="Jesus de Gregorio" w:date="2024-11-27T10:56:00Z">
        <w:r w:rsidDel="00895018">
          <w:rPr>
            <w:noProof/>
          </w:rPr>
          <w:delText>6.4.6.2.2</w:delText>
        </w:r>
        <w:r w:rsidDel="00895018">
          <w:rPr>
            <w:rFonts w:ascii="Calibri" w:hAnsi="Calibri"/>
            <w:noProof/>
            <w:kern w:val="2"/>
            <w:sz w:val="24"/>
            <w:szCs w:val="24"/>
            <w:lang w:eastAsia="en-GB"/>
          </w:rPr>
          <w:tab/>
        </w:r>
        <w:r w:rsidDel="00895018">
          <w:rPr>
            <w:noProof/>
          </w:rPr>
          <w:delText>Type: EeSubscription</w:delText>
        </w:r>
        <w:r w:rsidDel="00895018">
          <w:rPr>
            <w:noProof/>
          </w:rPr>
          <w:tab/>
          <w:delText>63</w:delText>
        </w:r>
      </w:del>
    </w:p>
    <w:p w14:paraId="53E70BF7" w14:textId="16CECDF0" w:rsidR="000C7234" w:rsidDel="00895018" w:rsidRDefault="000C7234">
      <w:pPr>
        <w:pStyle w:val="TOC5"/>
        <w:rPr>
          <w:del w:id="1347" w:author="Jesus de Gregorio" w:date="2024-11-27T10:56:00Z"/>
          <w:rFonts w:ascii="Calibri" w:hAnsi="Calibri"/>
          <w:noProof/>
          <w:kern w:val="2"/>
          <w:sz w:val="24"/>
          <w:szCs w:val="24"/>
          <w:lang w:eastAsia="en-GB"/>
        </w:rPr>
      </w:pPr>
      <w:del w:id="1348" w:author="Jesus de Gregorio" w:date="2024-11-27T10:56:00Z">
        <w:r w:rsidDel="00895018">
          <w:rPr>
            <w:noProof/>
          </w:rPr>
          <w:delText>6.4.6.2.3</w:delText>
        </w:r>
        <w:r w:rsidDel="00895018">
          <w:rPr>
            <w:rFonts w:ascii="Calibri" w:hAnsi="Calibri"/>
            <w:noProof/>
            <w:kern w:val="2"/>
            <w:sz w:val="24"/>
            <w:szCs w:val="24"/>
            <w:lang w:eastAsia="en-GB"/>
          </w:rPr>
          <w:tab/>
        </w:r>
        <w:r w:rsidDel="00895018">
          <w:rPr>
            <w:noProof/>
          </w:rPr>
          <w:delText>Type: CreatedEeSubscription</w:delText>
        </w:r>
        <w:r w:rsidDel="00895018">
          <w:rPr>
            <w:noProof/>
          </w:rPr>
          <w:tab/>
          <w:delText>64</w:delText>
        </w:r>
      </w:del>
    </w:p>
    <w:p w14:paraId="61C2E6FC" w14:textId="372B4691" w:rsidR="000C7234" w:rsidDel="00895018" w:rsidRDefault="000C7234">
      <w:pPr>
        <w:pStyle w:val="TOC5"/>
        <w:rPr>
          <w:del w:id="1349" w:author="Jesus de Gregorio" w:date="2024-11-27T10:56:00Z"/>
          <w:rFonts w:ascii="Calibri" w:hAnsi="Calibri"/>
          <w:noProof/>
          <w:kern w:val="2"/>
          <w:sz w:val="24"/>
          <w:szCs w:val="24"/>
          <w:lang w:eastAsia="en-GB"/>
        </w:rPr>
      </w:pPr>
      <w:del w:id="1350" w:author="Jesus de Gregorio" w:date="2024-11-27T10:56:00Z">
        <w:r w:rsidDel="00895018">
          <w:rPr>
            <w:noProof/>
          </w:rPr>
          <w:delText>6.4.6.2.4</w:delText>
        </w:r>
        <w:r w:rsidDel="00895018">
          <w:rPr>
            <w:rFonts w:ascii="Calibri" w:hAnsi="Calibri"/>
            <w:noProof/>
            <w:kern w:val="2"/>
            <w:sz w:val="24"/>
            <w:szCs w:val="24"/>
            <w:lang w:eastAsia="en-GB"/>
          </w:rPr>
          <w:tab/>
        </w:r>
        <w:r w:rsidDel="00895018">
          <w:rPr>
            <w:noProof/>
          </w:rPr>
          <w:delText>Type: MonitoringConfiguration</w:delText>
        </w:r>
        <w:r w:rsidDel="00895018">
          <w:rPr>
            <w:noProof/>
          </w:rPr>
          <w:tab/>
          <w:delText>65</w:delText>
        </w:r>
      </w:del>
    </w:p>
    <w:p w14:paraId="0D242CBD" w14:textId="76B07A95" w:rsidR="000C7234" w:rsidDel="00895018" w:rsidRDefault="000C7234">
      <w:pPr>
        <w:pStyle w:val="TOC5"/>
        <w:rPr>
          <w:del w:id="1351" w:author="Jesus de Gregorio" w:date="2024-11-27T10:56:00Z"/>
          <w:rFonts w:ascii="Calibri" w:hAnsi="Calibri"/>
          <w:noProof/>
          <w:kern w:val="2"/>
          <w:sz w:val="24"/>
          <w:szCs w:val="24"/>
          <w:lang w:eastAsia="en-GB"/>
        </w:rPr>
      </w:pPr>
      <w:del w:id="1352" w:author="Jesus de Gregorio" w:date="2024-11-27T10:56:00Z">
        <w:r w:rsidDel="00895018">
          <w:rPr>
            <w:noProof/>
          </w:rPr>
          <w:lastRenderedPageBreak/>
          <w:delText>6.4.6.2.5</w:delText>
        </w:r>
        <w:r w:rsidDel="00895018">
          <w:rPr>
            <w:rFonts w:ascii="Calibri" w:hAnsi="Calibri"/>
            <w:noProof/>
            <w:kern w:val="2"/>
            <w:sz w:val="24"/>
            <w:szCs w:val="24"/>
            <w:lang w:eastAsia="en-GB"/>
          </w:rPr>
          <w:tab/>
        </w:r>
        <w:r w:rsidDel="00895018">
          <w:rPr>
            <w:noProof/>
          </w:rPr>
          <w:delText>Type: MonitoringReport</w:delText>
        </w:r>
        <w:r w:rsidDel="00895018">
          <w:rPr>
            <w:noProof/>
          </w:rPr>
          <w:tab/>
          <w:delText>65</w:delText>
        </w:r>
      </w:del>
    </w:p>
    <w:p w14:paraId="3FD5044F" w14:textId="49209942" w:rsidR="000C7234" w:rsidDel="00895018" w:rsidRDefault="000C7234">
      <w:pPr>
        <w:pStyle w:val="TOC5"/>
        <w:rPr>
          <w:del w:id="1353" w:author="Jesus de Gregorio" w:date="2024-11-27T10:56:00Z"/>
          <w:rFonts w:ascii="Calibri" w:hAnsi="Calibri"/>
          <w:noProof/>
          <w:kern w:val="2"/>
          <w:sz w:val="24"/>
          <w:szCs w:val="24"/>
          <w:lang w:eastAsia="en-GB"/>
        </w:rPr>
      </w:pPr>
      <w:del w:id="1354" w:author="Jesus de Gregorio" w:date="2024-11-27T10:56:00Z">
        <w:r w:rsidDel="00895018">
          <w:rPr>
            <w:noProof/>
          </w:rPr>
          <w:delText>6.4.6.2.6</w:delText>
        </w:r>
        <w:r w:rsidDel="00895018">
          <w:rPr>
            <w:rFonts w:ascii="Calibri" w:hAnsi="Calibri"/>
            <w:noProof/>
            <w:kern w:val="2"/>
            <w:sz w:val="24"/>
            <w:szCs w:val="24"/>
            <w:lang w:eastAsia="en-GB"/>
          </w:rPr>
          <w:tab/>
        </w:r>
        <w:r w:rsidDel="00895018">
          <w:rPr>
            <w:noProof/>
          </w:rPr>
          <w:delText>Type: Report</w:delText>
        </w:r>
        <w:r w:rsidDel="00895018">
          <w:rPr>
            <w:noProof/>
          </w:rPr>
          <w:tab/>
          <w:delText>66</w:delText>
        </w:r>
      </w:del>
    </w:p>
    <w:p w14:paraId="6A1326A2" w14:textId="4FC113CD" w:rsidR="000C7234" w:rsidDel="00895018" w:rsidRDefault="000C7234">
      <w:pPr>
        <w:pStyle w:val="TOC5"/>
        <w:rPr>
          <w:del w:id="1355" w:author="Jesus de Gregorio" w:date="2024-11-27T10:56:00Z"/>
          <w:rFonts w:ascii="Calibri" w:hAnsi="Calibri"/>
          <w:noProof/>
          <w:kern w:val="2"/>
          <w:sz w:val="24"/>
          <w:szCs w:val="24"/>
          <w:lang w:eastAsia="en-GB"/>
        </w:rPr>
      </w:pPr>
      <w:del w:id="1356" w:author="Jesus de Gregorio" w:date="2024-11-27T10:56:00Z">
        <w:r w:rsidDel="00895018">
          <w:rPr>
            <w:noProof/>
          </w:rPr>
          <w:delText>6.4.6.2.7</w:delText>
        </w:r>
        <w:r w:rsidDel="00895018">
          <w:rPr>
            <w:rFonts w:ascii="Calibri" w:hAnsi="Calibri"/>
            <w:noProof/>
            <w:kern w:val="2"/>
            <w:sz w:val="24"/>
            <w:szCs w:val="24"/>
            <w:lang w:eastAsia="en-GB"/>
          </w:rPr>
          <w:tab/>
        </w:r>
        <w:r w:rsidDel="00895018">
          <w:rPr>
            <w:noProof/>
          </w:rPr>
          <w:delText>Type: ReportingOptions</w:delText>
        </w:r>
        <w:r w:rsidDel="00895018">
          <w:rPr>
            <w:noProof/>
          </w:rPr>
          <w:tab/>
          <w:delText>66</w:delText>
        </w:r>
      </w:del>
    </w:p>
    <w:p w14:paraId="7BBE102E" w14:textId="1806AB05" w:rsidR="000C7234" w:rsidDel="00895018" w:rsidRDefault="000C7234">
      <w:pPr>
        <w:pStyle w:val="TOC5"/>
        <w:rPr>
          <w:del w:id="1357" w:author="Jesus de Gregorio" w:date="2024-11-27T10:56:00Z"/>
          <w:rFonts w:ascii="Calibri" w:hAnsi="Calibri"/>
          <w:noProof/>
          <w:kern w:val="2"/>
          <w:sz w:val="24"/>
          <w:szCs w:val="24"/>
          <w:lang w:eastAsia="en-GB"/>
        </w:rPr>
      </w:pPr>
      <w:del w:id="1358" w:author="Jesus de Gregorio" w:date="2024-11-27T10:56:00Z">
        <w:r w:rsidDel="00895018">
          <w:rPr>
            <w:noProof/>
          </w:rPr>
          <w:delText>6.4.6.2.8</w:delText>
        </w:r>
        <w:r w:rsidDel="00895018">
          <w:rPr>
            <w:rFonts w:ascii="Calibri" w:hAnsi="Calibri"/>
            <w:noProof/>
            <w:kern w:val="2"/>
            <w:sz w:val="24"/>
            <w:szCs w:val="24"/>
            <w:lang w:eastAsia="en-GB"/>
          </w:rPr>
          <w:tab/>
        </w:r>
        <w:r w:rsidDel="00895018">
          <w:rPr>
            <w:noProof/>
          </w:rPr>
          <w:delText>Type: LocationReportingConfiguration</w:delText>
        </w:r>
        <w:r w:rsidDel="00895018">
          <w:rPr>
            <w:noProof/>
          </w:rPr>
          <w:tab/>
          <w:delText>66</w:delText>
        </w:r>
      </w:del>
    </w:p>
    <w:p w14:paraId="457FB42A" w14:textId="2503AD29" w:rsidR="000C7234" w:rsidDel="00895018" w:rsidRDefault="000C7234">
      <w:pPr>
        <w:pStyle w:val="TOC5"/>
        <w:rPr>
          <w:del w:id="1359" w:author="Jesus de Gregorio" w:date="2024-11-27T10:56:00Z"/>
          <w:rFonts w:ascii="Calibri" w:hAnsi="Calibri"/>
          <w:noProof/>
          <w:kern w:val="2"/>
          <w:sz w:val="24"/>
          <w:szCs w:val="24"/>
          <w:lang w:eastAsia="en-GB"/>
        </w:rPr>
      </w:pPr>
      <w:del w:id="1360" w:author="Jesus de Gregorio" w:date="2024-11-27T10:56:00Z">
        <w:r w:rsidDel="00895018">
          <w:rPr>
            <w:noProof/>
          </w:rPr>
          <w:delText>6.4.6.2.9</w:delText>
        </w:r>
        <w:r w:rsidDel="00895018">
          <w:rPr>
            <w:rFonts w:ascii="Calibri" w:hAnsi="Calibri"/>
            <w:noProof/>
            <w:kern w:val="2"/>
            <w:sz w:val="24"/>
            <w:szCs w:val="24"/>
            <w:lang w:eastAsia="en-GB"/>
          </w:rPr>
          <w:tab/>
        </w:r>
        <w:r w:rsidDel="00895018">
          <w:rPr>
            <w:noProof/>
          </w:rPr>
          <w:delText>Type: ReachabilityForSmsReport</w:delText>
        </w:r>
        <w:r w:rsidDel="00895018">
          <w:rPr>
            <w:noProof/>
          </w:rPr>
          <w:tab/>
          <w:delText>67</w:delText>
        </w:r>
      </w:del>
    </w:p>
    <w:p w14:paraId="4F2F880C" w14:textId="4B3B5B5A" w:rsidR="000C7234" w:rsidDel="00895018" w:rsidRDefault="000C7234">
      <w:pPr>
        <w:pStyle w:val="TOC5"/>
        <w:rPr>
          <w:del w:id="1361" w:author="Jesus de Gregorio" w:date="2024-11-27T10:56:00Z"/>
          <w:rFonts w:ascii="Calibri" w:hAnsi="Calibri"/>
          <w:noProof/>
          <w:kern w:val="2"/>
          <w:sz w:val="24"/>
          <w:szCs w:val="24"/>
          <w:lang w:eastAsia="en-GB"/>
        </w:rPr>
      </w:pPr>
      <w:del w:id="1362" w:author="Jesus de Gregorio" w:date="2024-11-27T10:56:00Z">
        <w:r w:rsidDel="00895018">
          <w:rPr>
            <w:noProof/>
          </w:rPr>
          <w:delText>6.4.6.2.10</w:delText>
        </w:r>
        <w:r w:rsidDel="00895018">
          <w:rPr>
            <w:rFonts w:ascii="Calibri" w:hAnsi="Calibri"/>
            <w:noProof/>
            <w:kern w:val="2"/>
            <w:sz w:val="24"/>
            <w:szCs w:val="24"/>
            <w:lang w:eastAsia="en-GB"/>
          </w:rPr>
          <w:tab/>
        </w:r>
        <w:r w:rsidDel="00895018">
          <w:rPr>
            <w:noProof/>
          </w:rPr>
          <w:delText>Type: LossConnectivityConfiguration</w:delText>
        </w:r>
        <w:r w:rsidDel="00895018">
          <w:rPr>
            <w:noProof/>
          </w:rPr>
          <w:tab/>
          <w:delText>67</w:delText>
        </w:r>
      </w:del>
    </w:p>
    <w:p w14:paraId="6D831790" w14:textId="2B242CF7" w:rsidR="000C7234" w:rsidDel="00895018" w:rsidRDefault="000C7234">
      <w:pPr>
        <w:pStyle w:val="TOC5"/>
        <w:rPr>
          <w:del w:id="1363" w:author="Jesus de Gregorio" w:date="2024-11-27T10:56:00Z"/>
          <w:rFonts w:ascii="Calibri" w:hAnsi="Calibri"/>
          <w:noProof/>
          <w:kern w:val="2"/>
          <w:sz w:val="24"/>
          <w:szCs w:val="24"/>
          <w:lang w:eastAsia="en-GB"/>
        </w:rPr>
      </w:pPr>
      <w:del w:id="1364" w:author="Jesus de Gregorio" w:date="2024-11-27T10:56:00Z">
        <w:r w:rsidDel="00895018">
          <w:rPr>
            <w:noProof/>
          </w:rPr>
          <w:delText>6.4.6.2.11</w:delText>
        </w:r>
        <w:r w:rsidDel="00895018">
          <w:rPr>
            <w:rFonts w:ascii="Calibri" w:hAnsi="Calibri"/>
            <w:noProof/>
            <w:kern w:val="2"/>
            <w:sz w:val="24"/>
            <w:szCs w:val="24"/>
            <w:lang w:eastAsia="en-GB"/>
          </w:rPr>
          <w:tab/>
        </w:r>
        <w:r w:rsidDel="00895018">
          <w:rPr>
            <w:noProof/>
          </w:rPr>
          <w:delText>Type: ReachabilityForDataConfiguration</w:delText>
        </w:r>
        <w:r w:rsidDel="00895018">
          <w:rPr>
            <w:noProof/>
          </w:rPr>
          <w:tab/>
          <w:delText>67</w:delText>
        </w:r>
      </w:del>
    </w:p>
    <w:p w14:paraId="592BDC08" w14:textId="1BF0E378" w:rsidR="000C7234" w:rsidDel="00895018" w:rsidRDefault="000C7234">
      <w:pPr>
        <w:pStyle w:val="TOC5"/>
        <w:rPr>
          <w:del w:id="1365" w:author="Jesus de Gregorio" w:date="2024-11-27T10:56:00Z"/>
          <w:rFonts w:ascii="Calibri" w:hAnsi="Calibri"/>
          <w:noProof/>
          <w:kern w:val="2"/>
          <w:sz w:val="24"/>
          <w:szCs w:val="24"/>
          <w:lang w:eastAsia="en-GB"/>
        </w:rPr>
      </w:pPr>
      <w:del w:id="1366" w:author="Jesus de Gregorio" w:date="2024-11-27T10:56:00Z">
        <w:r w:rsidDel="00895018">
          <w:rPr>
            <w:noProof/>
          </w:rPr>
          <w:delText>6.4.6.2.12</w:delText>
        </w:r>
        <w:r w:rsidDel="00895018">
          <w:rPr>
            <w:rFonts w:ascii="Calibri" w:hAnsi="Calibri"/>
            <w:noProof/>
            <w:kern w:val="2"/>
            <w:sz w:val="24"/>
            <w:szCs w:val="24"/>
            <w:lang w:eastAsia="en-GB"/>
          </w:rPr>
          <w:tab/>
        </w:r>
        <w:r w:rsidDel="00895018">
          <w:rPr>
            <w:noProof/>
          </w:rPr>
          <w:delText>Type: PduSessionStatusCfg</w:delText>
        </w:r>
        <w:r w:rsidDel="00895018">
          <w:rPr>
            <w:noProof/>
          </w:rPr>
          <w:tab/>
          <w:delText>67</w:delText>
        </w:r>
      </w:del>
    </w:p>
    <w:p w14:paraId="02A50E54" w14:textId="23D3ECFA" w:rsidR="000C7234" w:rsidDel="00895018" w:rsidRDefault="000C7234">
      <w:pPr>
        <w:pStyle w:val="TOC5"/>
        <w:rPr>
          <w:del w:id="1367" w:author="Jesus de Gregorio" w:date="2024-11-27T10:56:00Z"/>
          <w:rFonts w:ascii="Calibri" w:hAnsi="Calibri"/>
          <w:noProof/>
          <w:kern w:val="2"/>
          <w:sz w:val="24"/>
          <w:szCs w:val="24"/>
          <w:lang w:eastAsia="en-GB"/>
        </w:rPr>
      </w:pPr>
      <w:del w:id="1368" w:author="Jesus de Gregorio" w:date="2024-11-27T10:56:00Z">
        <w:r w:rsidDel="00895018">
          <w:rPr>
            <w:noProof/>
          </w:rPr>
          <w:delText>6.4.6.2.13</w:delText>
        </w:r>
        <w:r w:rsidDel="00895018">
          <w:rPr>
            <w:rFonts w:ascii="Calibri" w:hAnsi="Calibri"/>
            <w:noProof/>
            <w:kern w:val="2"/>
            <w:sz w:val="24"/>
            <w:szCs w:val="24"/>
            <w:lang w:eastAsia="en-GB"/>
          </w:rPr>
          <w:tab/>
        </w:r>
        <w:r w:rsidDel="00895018">
          <w:rPr>
            <w:noProof/>
          </w:rPr>
          <w:delText>Type: ReachabilityForDataReport</w:delText>
        </w:r>
        <w:r w:rsidDel="00895018">
          <w:rPr>
            <w:noProof/>
          </w:rPr>
          <w:tab/>
          <w:delText>68</w:delText>
        </w:r>
      </w:del>
    </w:p>
    <w:p w14:paraId="112363D1" w14:textId="2FC60E06" w:rsidR="000C7234" w:rsidDel="00895018" w:rsidRDefault="000C7234">
      <w:pPr>
        <w:pStyle w:val="TOC5"/>
        <w:rPr>
          <w:del w:id="1369" w:author="Jesus de Gregorio" w:date="2024-11-27T10:56:00Z"/>
          <w:rFonts w:ascii="Calibri" w:hAnsi="Calibri"/>
          <w:noProof/>
          <w:kern w:val="2"/>
          <w:sz w:val="24"/>
          <w:szCs w:val="24"/>
          <w:lang w:eastAsia="en-GB"/>
        </w:rPr>
      </w:pPr>
      <w:del w:id="1370" w:author="Jesus de Gregorio" w:date="2024-11-27T10:56:00Z">
        <w:r w:rsidDel="00895018">
          <w:rPr>
            <w:noProof/>
          </w:rPr>
          <w:delText>6.4.6.2.14</w:delText>
        </w:r>
        <w:r w:rsidDel="00895018">
          <w:rPr>
            <w:rFonts w:ascii="Calibri" w:hAnsi="Calibri"/>
            <w:noProof/>
            <w:kern w:val="2"/>
            <w:sz w:val="24"/>
            <w:szCs w:val="24"/>
            <w:lang w:eastAsia="en-GB"/>
          </w:rPr>
          <w:tab/>
        </w:r>
        <w:r w:rsidDel="00895018">
          <w:rPr>
            <w:noProof/>
          </w:rPr>
          <w:delText xml:space="preserve">Type: </w:delText>
        </w:r>
        <w:r w:rsidDel="00895018">
          <w:rPr>
            <w:noProof/>
            <w:lang w:eastAsia="zh-CN"/>
          </w:rPr>
          <w:delText>Failed</w:delText>
        </w:r>
        <w:r w:rsidDel="00895018">
          <w:rPr>
            <w:noProof/>
          </w:rPr>
          <w:delText>MonitoringConfiguration</w:delText>
        </w:r>
        <w:r w:rsidDel="00895018">
          <w:rPr>
            <w:noProof/>
          </w:rPr>
          <w:tab/>
          <w:delText>68</w:delText>
        </w:r>
      </w:del>
    </w:p>
    <w:p w14:paraId="15B8FE5B" w14:textId="59ADBC3E" w:rsidR="000C7234" w:rsidDel="00895018" w:rsidRDefault="000C7234">
      <w:pPr>
        <w:pStyle w:val="TOC5"/>
        <w:rPr>
          <w:del w:id="1371" w:author="Jesus de Gregorio" w:date="2024-11-27T10:56:00Z"/>
          <w:rFonts w:ascii="Calibri" w:hAnsi="Calibri"/>
          <w:noProof/>
          <w:kern w:val="2"/>
          <w:sz w:val="24"/>
          <w:szCs w:val="24"/>
          <w:lang w:eastAsia="en-GB"/>
        </w:rPr>
      </w:pPr>
      <w:del w:id="1372" w:author="Jesus de Gregorio" w:date="2024-11-27T10:56:00Z">
        <w:r w:rsidDel="00895018">
          <w:rPr>
            <w:noProof/>
          </w:rPr>
          <w:delText>6.4.6.2.15</w:delText>
        </w:r>
        <w:r w:rsidDel="00895018">
          <w:rPr>
            <w:rFonts w:ascii="Calibri" w:hAnsi="Calibri"/>
            <w:noProof/>
            <w:kern w:val="2"/>
            <w:sz w:val="24"/>
            <w:szCs w:val="24"/>
            <w:lang w:eastAsia="en-GB"/>
          </w:rPr>
          <w:tab/>
        </w:r>
        <w:r w:rsidDel="00895018">
          <w:rPr>
            <w:noProof/>
          </w:rPr>
          <w:delText>Type: EeSubscriptionErrorAddInfo</w:delText>
        </w:r>
        <w:r w:rsidDel="00895018">
          <w:rPr>
            <w:noProof/>
          </w:rPr>
          <w:tab/>
          <w:delText>68</w:delText>
        </w:r>
      </w:del>
    </w:p>
    <w:p w14:paraId="7502A0BA" w14:textId="49B21A91" w:rsidR="000C7234" w:rsidDel="00895018" w:rsidRDefault="000C7234">
      <w:pPr>
        <w:pStyle w:val="TOC5"/>
        <w:rPr>
          <w:del w:id="1373" w:author="Jesus de Gregorio" w:date="2024-11-27T10:56:00Z"/>
          <w:rFonts w:ascii="Calibri" w:hAnsi="Calibri"/>
          <w:noProof/>
          <w:kern w:val="2"/>
          <w:sz w:val="24"/>
          <w:szCs w:val="24"/>
          <w:lang w:eastAsia="en-GB"/>
        </w:rPr>
      </w:pPr>
      <w:del w:id="1374" w:author="Jesus de Gregorio" w:date="2024-11-27T10:56:00Z">
        <w:r w:rsidDel="00895018">
          <w:rPr>
            <w:noProof/>
          </w:rPr>
          <w:delText>6.4.6.2.16</w:delText>
        </w:r>
        <w:r w:rsidDel="00895018">
          <w:rPr>
            <w:rFonts w:ascii="Calibri" w:hAnsi="Calibri"/>
            <w:noProof/>
            <w:kern w:val="2"/>
            <w:sz w:val="24"/>
            <w:szCs w:val="24"/>
            <w:lang w:eastAsia="en-GB"/>
          </w:rPr>
          <w:tab/>
        </w:r>
        <w:r w:rsidDel="00895018">
          <w:rPr>
            <w:noProof/>
          </w:rPr>
          <w:delText>Type: EeSubscriptionError</w:delText>
        </w:r>
        <w:r w:rsidDel="00895018">
          <w:rPr>
            <w:noProof/>
          </w:rPr>
          <w:tab/>
          <w:delText>68</w:delText>
        </w:r>
      </w:del>
    </w:p>
    <w:p w14:paraId="00DCFE34" w14:textId="23D06BE5" w:rsidR="000C7234" w:rsidDel="00895018" w:rsidRDefault="000C7234">
      <w:pPr>
        <w:pStyle w:val="TOC4"/>
        <w:rPr>
          <w:del w:id="1375" w:author="Jesus de Gregorio" w:date="2024-11-27T10:56:00Z"/>
          <w:rFonts w:ascii="Calibri" w:hAnsi="Calibri"/>
          <w:noProof/>
          <w:kern w:val="2"/>
          <w:sz w:val="24"/>
          <w:szCs w:val="24"/>
          <w:lang w:eastAsia="en-GB"/>
        </w:rPr>
      </w:pPr>
      <w:del w:id="1376" w:author="Jesus de Gregorio" w:date="2024-11-27T10:56:00Z">
        <w:r w:rsidRPr="001B34A3" w:rsidDel="00895018">
          <w:rPr>
            <w:noProof/>
            <w:lang w:val="en-US"/>
          </w:rPr>
          <w:delText>6.4.6.3</w:delText>
        </w:r>
        <w:r w:rsidDel="00895018">
          <w:rPr>
            <w:rFonts w:ascii="Calibri" w:hAnsi="Calibri"/>
            <w:noProof/>
            <w:kern w:val="2"/>
            <w:sz w:val="24"/>
            <w:szCs w:val="24"/>
            <w:lang w:eastAsia="en-GB"/>
          </w:rPr>
          <w:tab/>
        </w:r>
        <w:r w:rsidRPr="001B34A3" w:rsidDel="00895018">
          <w:rPr>
            <w:noProof/>
            <w:lang w:val="en-US"/>
          </w:rPr>
          <w:delText>Simple data types and enumerations</w:delText>
        </w:r>
        <w:r w:rsidDel="00895018">
          <w:rPr>
            <w:noProof/>
          </w:rPr>
          <w:tab/>
          <w:delText>68</w:delText>
        </w:r>
      </w:del>
    </w:p>
    <w:p w14:paraId="3910C378" w14:textId="0F198849" w:rsidR="000C7234" w:rsidDel="00895018" w:rsidRDefault="000C7234">
      <w:pPr>
        <w:pStyle w:val="TOC5"/>
        <w:rPr>
          <w:del w:id="1377" w:author="Jesus de Gregorio" w:date="2024-11-27T10:56:00Z"/>
          <w:rFonts w:ascii="Calibri" w:hAnsi="Calibri"/>
          <w:noProof/>
          <w:kern w:val="2"/>
          <w:sz w:val="24"/>
          <w:szCs w:val="24"/>
          <w:lang w:eastAsia="en-GB"/>
        </w:rPr>
      </w:pPr>
      <w:del w:id="1378" w:author="Jesus de Gregorio" w:date="2024-11-27T10:56:00Z">
        <w:r w:rsidDel="00895018">
          <w:rPr>
            <w:noProof/>
          </w:rPr>
          <w:delText>6.4.6.3.1</w:delText>
        </w:r>
        <w:r w:rsidDel="00895018">
          <w:rPr>
            <w:rFonts w:ascii="Calibri" w:hAnsi="Calibri"/>
            <w:noProof/>
            <w:kern w:val="2"/>
            <w:sz w:val="24"/>
            <w:szCs w:val="24"/>
            <w:lang w:eastAsia="en-GB"/>
          </w:rPr>
          <w:tab/>
        </w:r>
        <w:r w:rsidDel="00895018">
          <w:rPr>
            <w:noProof/>
          </w:rPr>
          <w:delText>Introduction</w:delText>
        </w:r>
        <w:r w:rsidDel="00895018">
          <w:rPr>
            <w:noProof/>
          </w:rPr>
          <w:tab/>
          <w:delText>68</w:delText>
        </w:r>
      </w:del>
    </w:p>
    <w:p w14:paraId="53279D5F" w14:textId="6842F332" w:rsidR="000C7234" w:rsidDel="00895018" w:rsidRDefault="000C7234">
      <w:pPr>
        <w:pStyle w:val="TOC5"/>
        <w:rPr>
          <w:del w:id="1379" w:author="Jesus de Gregorio" w:date="2024-11-27T10:56:00Z"/>
          <w:rFonts w:ascii="Calibri" w:hAnsi="Calibri"/>
          <w:noProof/>
          <w:kern w:val="2"/>
          <w:sz w:val="24"/>
          <w:szCs w:val="24"/>
          <w:lang w:eastAsia="en-GB"/>
        </w:rPr>
      </w:pPr>
      <w:del w:id="1380" w:author="Jesus de Gregorio" w:date="2024-11-27T10:56:00Z">
        <w:r w:rsidDel="00895018">
          <w:rPr>
            <w:noProof/>
          </w:rPr>
          <w:delText>6.4.6.3.2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68</w:delText>
        </w:r>
      </w:del>
    </w:p>
    <w:p w14:paraId="31CD3575" w14:textId="337FBB51" w:rsidR="000C7234" w:rsidDel="00895018" w:rsidRDefault="000C7234">
      <w:pPr>
        <w:pStyle w:val="TOC5"/>
        <w:rPr>
          <w:del w:id="1381" w:author="Jesus de Gregorio" w:date="2024-11-27T10:56:00Z"/>
          <w:rFonts w:ascii="Calibri" w:hAnsi="Calibri"/>
          <w:noProof/>
          <w:kern w:val="2"/>
          <w:sz w:val="24"/>
          <w:szCs w:val="24"/>
          <w:lang w:eastAsia="en-GB"/>
        </w:rPr>
      </w:pPr>
      <w:del w:id="1382" w:author="Jesus de Gregorio" w:date="2024-11-27T10:56:00Z">
        <w:r w:rsidDel="00895018">
          <w:rPr>
            <w:noProof/>
          </w:rPr>
          <w:delText>6.4.6.3.3</w:delText>
        </w:r>
        <w:r w:rsidDel="00895018">
          <w:rPr>
            <w:rFonts w:ascii="Calibri" w:hAnsi="Calibri"/>
            <w:noProof/>
            <w:kern w:val="2"/>
            <w:sz w:val="24"/>
            <w:szCs w:val="24"/>
            <w:lang w:eastAsia="en-GB"/>
          </w:rPr>
          <w:tab/>
        </w:r>
        <w:r w:rsidDel="00895018">
          <w:rPr>
            <w:noProof/>
          </w:rPr>
          <w:delText>Enumeration: EventType</w:delText>
        </w:r>
        <w:r w:rsidDel="00895018">
          <w:rPr>
            <w:noProof/>
          </w:rPr>
          <w:tab/>
          <w:delText>69</w:delText>
        </w:r>
      </w:del>
    </w:p>
    <w:p w14:paraId="28888B38" w14:textId="6DB3DDB4" w:rsidR="000C7234" w:rsidDel="00895018" w:rsidRDefault="000C7234">
      <w:pPr>
        <w:pStyle w:val="TOC5"/>
        <w:rPr>
          <w:del w:id="1383" w:author="Jesus de Gregorio" w:date="2024-11-27T10:56:00Z"/>
          <w:rFonts w:ascii="Calibri" w:hAnsi="Calibri"/>
          <w:noProof/>
          <w:kern w:val="2"/>
          <w:sz w:val="24"/>
          <w:szCs w:val="24"/>
          <w:lang w:eastAsia="en-GB"/>
        </w:rPr>
      </w:pPr>
      <w:del w:id="1384" w:author="Jesus de Gregorio" w:date="2024-11-27T10:56:00Z">
        <w:r w:rsidDel="00895018">
          <w:rPr>
            <w:noProof/>
          </w:rPr>
          <w:delText>6.4.6.3.4</w:delText>
        </w:r>
        <w:r w:rsidDel="00895018">
          <w:rPr>
            <w:rFonts w:ascii="Calibri" w:hAnsi="Calibri"/>
            <w:noProof/>
            <w:kern w:val="2"/>
            <w:sz w:val="24"/>
            <w:szCs w:val="24"/>
            <w:lang w:eastAsia="en-GB"/>
          </w:rPr>
          <w:tab/>
        </w:r>
        <w:r w:rsidDel="00895018">
          <w:rPr>
            <w:noProof/>
          </w:rPr>
          <w:delText>Enumeration: LocationAccuracy</w:delText>
        </w:r>
        <w:r w:rsidDel="00895018">
          <w:rPr>
            <w:noProof/>
          </w:rPr>
          <w:tab/>
          <w:delText>69</w:delText>
        </w:r>
      </w:del>
    </w:p>
    <w:p w14:paraId="1951A249" w14:textId="49DEB43D" w:rsidR="000C7234" w:rsidDel="00895018" w:rsidRDefault="000C7234">
      <w:pPr>
        <w:pStyle w:val="TOC5"/>
        <w:rPr>
          <w:del w:id="1385" w:author="Jesus de Gregorio" w:date="2024-11-27T10:56:00Z"/>
          <w:rFonts w:ascii="Calibri" w:hAnsi="Calibri"/>
          <w:noProof/>
          <w:kern w:val="2"/>
          <w:sz w:val="24"/>
          <w:szCs w:val="24"/>
          <w:lang w:eastAsia="en-GB"/>
        </w:rPr>
      </w:pPr>
      <w:del w:id="1386" w:author="Jesus de Gregorio" w:date="2024-11-27T10:56:00Z">
        <w:r w:rsidDel="00895018">
          <w:rPr>
            <w:noProof/>
          </w:rPr>
          <w:delText>6.4.6.3.5</w:delText>
        </w:r>
        <w:r w:rsidDel="00895018">
          <w:rPr>
            <w:rFonts w:ascii="Calibri" w:hAnsi="Calibri"/>
            <w:noProof/>
            <w:kern w:val="2"/>
            <w:sz w:val="24"/>
            <w:szCs w:val="24"/>
            <w:lang w:eastAsia="en-GB"/>
          </w:rPr>
          <w:tab/>
        </w:r>
        <w:r w:rsidDel="00895018">
          <w:rPr>
            <w:noProof/>
          </w:rPr>
          <w:delText>Enumeration: FailedCause</w:delText>
        </w:r>
        <w:r w:rsidDel="00895018">
          <w:rPr>
            <w:noProof/>
          </w:rPr>
          <w:tab/>
          <w:delText>70</w:delText>
        </w:r>
      </w:del>
    </w:p>
    <w:p w14:paraId="6BCB942C" w14:textId="0DCEAB6E" w:rsidR="000C7234" w:rsidDel="00895018" w:rsidRDefault="000C7234">
      <w:pPr>
        <w:pStyle w:val="TOC3"/>
        <w:rPr>
          <w:del w:id="1387" w:author="Jesus de Gregorio" w:date="2024-11-27T10:56:00Z"/>
          <w:rFonts w:ascii="Calibri" w:hAnsi="Calibri"/>
          <w:noProof/>
          <w:kern w:val="2"/>
          <w:sz w:val="24"/>
          <w:szCs w:val="24"/>
          <w:lang w:eastAsia="en-GB"/>
        </w:rPr>
      </w:pPr>
      <w:del w:id="1388" w:author="Jesus de Gregorio" w:date="2024-11-27T10:56:00Z">
        <w:r w:rsidDel="00895018">
          <w:rPr>
            <w:noProof/>
          </w:rPr>
          <w:delText>6.4.7</w:delText>
        </w:r>
        <w:r w:rsidDel="00895018">
          <w:rPr>
            <w:rFonts w:ascii="Calibri" w:hAnsi="Calibri"/>
            <w:noProof/>
            <w:kern w:val="2"/>
            <w:sz w:val="24"/>
            <w:szCs w:val="24"/>
            <w:lang w:eastAsia="en-GB"/>
          </w:rPr>
          <w:tab/>
        </w:r>
        <w:r w:rsidDel="00895018">
          <w:rPr>
            <w:noProof/>
          </w:rPr>
          <w:delText>Error Handling</w:delText>
        </w:r>
        <w:r w:rsidDel="00895018">
          <w:rPr>
            <w:noProof/>
          </w:rPr>
          <w:tab/>
          <w:delText>70</w:delText>
        </w:r>
      </w:del>
    </w:p>
    <w:p w14:paraId="7C004B06" w14:textId="27507F61" w:rsidR="000C7234" w:rsidDel="00895018" w:rsidRDefault="000C7234">
      <w:pPr>
        <w:pStyle w:val="TOC4"/>
        <w:rPr>
          <w:del w:id="1389" w:author="Jesus de Gregorio" w:date="2024-11-27T10:56:00Z"/>
          <w:rFonts w:ascii="Calibri" w:hAnsi="Calibri"/>
          <w:noProof/>
          <w:kern w:val="2"/>
          <w:sz w:val="24"/>
          <w:szCs w:val="24"/>
          <w:lang w:eastAsia="en-GB"/>
        </w:rPr>
      </w:pPr>
      <w:del w:id="1390" w:author="Jesus de Gregorio" w:date="2024-11-27T10:56:00Z">
        <w:r w:rsidDel="00895018">
          <w:rPr>
            <w:noProof/>
          </w:rPr>
          <w:delText>6.4.7.1</w:delText>
        </w:r>
        <w:r w:rsidDel="00895018">
          <w:rPr>
            <w:rFonts w:ascii="Calibri" w:hAnsi="Calibri"/>
            <w:noProof/>
            <w:kern w:val="2"/>
            <w:sz w:val="24"/>
            <w:szCs w:val="24"/>
            <w:lang w:eastAsia="en-GB"/>
          </w:rPr>
          <w:tab/>
        </w:r>
        <w:r w:rsidDel="00895018">
          <w:rPr>
            <w:noProof/>
          </w:rPr>
          <w:delText>General</w:delText>
        </w:r>
        <w:r w:rsidDel="00895018">
          <w:rPr>
            <w:noProof/>
          </w:rPr>
          <w:tab/>
          <w:delText>70</w:delText>
        </w:r>
      </w:del>
    </w:p>
    <w:p w14:paraId="324B2CE0" w14:textId="72319C48" w:rsidR="000C7234" w:rsidDel="00895018" w:rsidRDefault="000C7234">
      <w:pPr>
        <w:pStyle w:val="TOC4"/>
        <w:rPr>
          <w:del w:id="1391" w:author="Jesus de Gregorio" w:date="2024-11-27T10:56:00Z"/>
          <w:rFonts w:ascii="Calibri" w:hAnsi="Calibri"/>
          <w:noProof/>
          <w:kern w:val="2"/>
          <w:sz w:val="24"/>
          <w:szCs w:val="24"/>
          <w:lang w:eastAsia="en-GB"/>
        </w:rPr>
      </w:pPr>
      <w:del w:id="1392" w:author="Jesus de Gregorio" w:date="2024-11-27T10:56:00Z">
        <w:r w:rsidDel="00895018">
          <w:rPr>
            <w:noProof/>
          </w:rPr>
          <w:delText>6.4.7.2</w:delText>
        </w:r>
        <w:r w:rsidDel="00895018">
          <w:rPr>
            <w:rFonts w:ascii="Calibri" w:hAnsi="Calibri"/>
            <w:noProof/>
            <w:kern w:val="2"/>
            <w:sz w:val="24"/>
            <w:szCs w:val="24"/>
            <w:lang w:eastAsia="en-GB"/>
          </w:rPr>
          <w:tab/>
        </w:r>
        <w:r w:rsidDel="00895018">
          <w:rPr>
            <w:noProof/>
          </w:rPr>
          <w:delText>Protocol Errors</w:delText>
        </w:r>
        <w:r w:rsidDel="00895018">
          <w:rPr>
            <w:noProof/>
          </w:rPr>
          <w:tab/>
          <w:delText>70</w:delText>
        </w:r>
      </w:del>
    </w:p>
    <w:p w14:paraId="0905656B" w14:textId="1377350D" w:rsidR="000C7234" w:rsidDel="00895018" w:rsidRDefault="000C7234">
      <w:pPr>
        <w:pStyle w:val="TOC4"/>
        <w:rPr>
          <w:del w:id="1393" w:author="Jesus de Gregorio" w:date="2024-11-27T10:56:00Z"/>
          <w:rFonts w:ascii="Calibri" w:hAnsi="Calibri"/>
          <w:noProof/>
          <w:kern w:val="2"/>
          <w:sz w:val="24"/>
          <w:szCs w:val="24"/>
          <w:lang w:eastAsia="en-GB"/>
        </w:rPr>
      </w:pPr>
      <w:del w:id="1394" w:author="Jesus de Gregorio" w:date="2024-11-27T10:56:00Z">
        <w:r w:rsidDel="00895018">
          <w:rPr>
            <w:noProof/>
          </w:rPr>
          <w:delText>6.4.7.3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70</w:delText>
        </w:r>
      </w:del>
    </w:p>
    <w:p w14:paraId="2F107DC2" w14:textId="406FB2EF" w:rsidR="000C7234" w:rsidDel="00895018" w:rsidRDefault="000C7234">
      <w:pPr>
        <w:pStyle w:val="TOC3"/>
        <w:rPr>
          <w:del w:id="1395" w:author="Jesus de Gregorio" w:date="2024-11-27T10:56:00Z"/>
          <w:rFonts w:ascii="Calibri" w:hAnsi="Calibri"/>
          <w:noProof/>
          <w:kern w:val="2"/>
          <w:sz w:val="24"/>
          <w:szCs w:val="24"/>
          <w:lang w:eastAsia="en-GB"/>
        </w:rPr>
      </w:pPr>
      <w:del w:id="1396" w:author="Jesus de Gregorio" w:date="2024-11-27T10:56:00Z">
        <w:r w:rsidDel="00895018">
          <w:rPr>
            <w:noProof/>
          </w:rPr>
          <w:delText>6.4.8</w:delText>
        </w:r>
        <w:r w:rsidDel="00895018">
          <w:rPr>
            <w:rFonts w:ascii="Calibri" w:hAnsi="Calibri"/>
            <w:noProof/>
            <w:kern w:val="2"/>
            <w:sz w:val="24"/>
            <w:szCs w:val="24"/>
            <w:lang w:eastAsia="en-GB"/>
          </w:rPr>
          <w:tab/>
        </w:r>
        <w:r w:rsidDel="00895018">
          <w:rPr>
            <w:noProof/>
          </w:rPr>
          <w:delText>Feature Negotiation</w:delText>
        </w:r>
        <w:r w:rsidDel="00895018">
          <w:rPr>
            <w:noProof/>
          </w:rPr>
          <w:tab/>
          <w:delText>70</w:delText>
        </w:r>
      </w:del>
    </w:p>
    <w:p w14:paraId="26B544AF" w14:textId="248C31E6" w:rsidR="000C7234" w:rsidDel="00895018" w:rsidRDefault="000C7234">
      <w:pPr>
        <w:pStyle w:val="TOC3"/>
        <w:rPr>
          <w:del w:id="1397" w:author="Jesus de Gregorio" w:date="2024-11-27T10:56:00Z"/>
          <w:rFonts w:ascii="Calibri" w:hAnsi="Calibri"/>
          <w:noProof/>
          <w:kern w:val="2"/>
          <w:sz w:val="24"/>
          <w:szCs w:val="24"/>
          <w:lang w:eastAsia="en-GB"/>
        </w:rPr>
      </w:pPr>
      <w:del w:id="1398" w:author="Jesus de Gregorio" w:date="2024-11-27T10:56:00Z">
        <w:r w:rsidRPr="001B34A3" w:rsidDel="00895018">
          <w:rPr>
            <w:noProof/>
            <w:lang w:val="en-US"/>
          </w:rPr>
          <w:delText>6.4.9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71</w:delText>
        </w:r>
      </w:del>
    </w:p>
    <w:p w14:paraId="1318B2D0" w14:textId="17EE30AC" w:rsidR="000C7234" w:rsidDel="00895018" w:rsidRDefault="000C7234">
      <w:pPr>
        <w:pStyle w:val="TOC3"/>
        <w:rPr>
          <w:del w:id="1399" w:author="Jesus de Gregorio" w:date="2024-11-27T10:56:00Z"/>
          <w:rFonts w:ascii="Calibri" w:hAnsi="Calibri"/>
          <w:noProof/>
          <w:kern w:val="2"/>
          <w:sz w:val="24"/>
          <w:szCs w:val="24"/>
          <w:lang w:eastAsia="en-GB"/>
        </w:rPr>
      </w:pPr>
      <w:del w:id="1400" w:author="Jesus de Gregorio" w:date="2024-11-27T10:56:00Z">
        <w:r w:rsidRPr="001B34A3" w:rsidDel="00895018">
          <w:rPr>
            <w:noProof/>
            <w:lang w:val="en-US"/>
          </w:rPr>
          <w:delText>6.4.10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71</w:delText>
        </w:r>
      </w:del>
    </w:p>
    <w:p w14:paraId="359082BF" w14:textId="3BAC1778" w:rsidR="000C7234" w:rsidDel="00895018" w:rsidRDefault="000C7234">
      <w:pPr>
        <w:pStyle w:val="TOC2"/>
        <w:rPr>
          <w:del w:id="1401" w:author="Jesus de Gregorio" w:date="2024-11-27T10:56:00Z"/>
          <w:rFonts w:ascii="Calibri" w:hAnsi="Calibri"/>
          <w:noProof/>
          <w:kern w:val="2"/>
          <w:sz w:val="24"/>
          <w:szCs w:val="24"/>
          <w:lang w:eastAsia="en-GB"/>
        </w:rPr>
      </w:pPr>
      <w:del w:id="1402" w:author="Jesus de Gregorio" w:date="2024-11-27T10:56:00Z">
        <w:r w:rsidDel="00895018">
          <w:rPr>
            <w:noProof/>
          </w:rPr>
          <w:delText>6.5</w:delText>
        </w:r>
        <w:r w:rsidDel="00895018">
          <w:rPr>
            <w:rFonts w:ascii="Calibri" w:hAnsi="Calibri"/>
            <w:noProof/>
            <w:kern w:val="2"/>
            <w:sz w:val="24"/>
            <w:szCs w:val="24"/>
            <w:lang w:eastAsia="en-GB"/>
          </w:rPr>
          <w:tab/>
        </w:r>
        <w:r w:rsidDel="00895018">
          <w:rPr>
            <w:noProof/>
          </w:rPr>
          <w:delText>Nhss_ParameterProvision Service API</w:delText>
        </w:r>
        <w:r w:rsidDel="00895018">
          <w:rPr>
            <w:noProof/>
          </w:rPr>
          <w:tab/>
          <w:delText>71</w:delText>
        </w:r>
      </w:del>
    </w:p>
    <w:p w14:paraId="03F4A12C" w14:textId="67DB93B4" w:rsidR="000C7234" w:rsidDel="00895018" w:rsidRDefault="000C7234">
      <w:pPr>
        <w:pStyle w:val="TOC3"/>
        <w:rPr>
          <w:del w:id="1403" w:author="Jesus de Gregorio" w:date="2024-11-27T10:56:00Z"/>
          <w:rFonts w:ascii="Calibri" w:hAnsi="Calibri"/>
          <w:noProof/>
          <w:kern w:val="2"/>
          <w:sz w:val="24"/>
          <w:szCs w:val="24"/>
          <w:lang w:eastAsia="en-GB"/>
        </w:rPr>
      </w:pPr>
      <w:del w:id="1404" w:author="Jesus de Gregorio" w:date="2024-11-27T10:56:00Z">
        <w:r w:rsidDel="00895018">
          <w:rPr>
            <w:noProof/>
          </w:rPr>
          <w:delText>6.5.1</w:delText>
        </w:r>
        <w:r w:rsidDel="00895018">
          <w:rPr>
            <w:rFonts w:ascii="Calibri" w:hAnsi="Calibri"/>
            <w:noProof/>
            <w:kern w:val="2"/>
            <w:sz w:val="24"/>
            <w:szCs w:val="24"/>
            <w:lang w:eastAsia="en-GB"/>
          </w:rPr>
          <w:tab/>
        </w:r>
        <w:r w:rsidDel="00895018">
          <w:rPr>
            <w:noProof/>
          </w:rPr>
          <w:delText>API URI</w:delText>
        </w:r>
        <w:r w:rsidDel="00895018">
          <w:rPr>
            <w:noProof/>
          </w:rPr>
          <w:tab/>
          <w:delText>71</w:delText>
        </w:r>
      </w:del>
    </w:p>
    <w:p w14:paraId="5AD7C8E9" w14:textId="14CE5159" w:rsidR="000C7234" w:rsidDel="00895018" w:rsidRDefault="000C7234">
      <w:pPr>
        <w:pStyle w:val="TOC3"/>
        <w:rPr>
          <w:del w:id="1405" w:author="Jesus de Gregorio" w:date="2024-11-27T10:56:00Z"/>
          <w:rFonts w:ascii="Calibri" w:hAnsi="Calibri"/>
          <w:noProof/>
          <w:kern w:val="2"/>
          <w:sz w:val="24"/>
          <w:szCs w:val="24"/>
          <w:lang w:eastAsia="en-GB"/>
        </w:rPr>
      </w:pPr>
      <w:del w:id="1406" w:author="Jesus de Gregorio" w:date="2024-11-27T10:56:00Z">
        <w:r w:rsidDel="00895018">
          <w:rPr>
            <w:noProof/>
          </w:rPr>
          <w:delText>6.5.2</w:delText>
        </w:r>
        <w:r w:rsidDel="00895018">
          <w:rPr>
            <w:rFonts w:ascii="Calibri" w:hAnsi="Calibri"/>
            <w:noProof/>
            <w:kern w:val="2"/>
            <w:sz w:val="24"/>
            <w:szCs w:val="24"/>
            <w:lang w:eastAsia="en-GB"/>
          </w:rPr>
          <w:tab/>
        </w:r>
        <w:r w:rsidDel="00895018">
          <w:rPr>
            <w:noProof/>
          </w:rPr>
          <w:delText>Usage of HTTP</w:delText>
        </w:r>
        <w:r w:rsidDel="00895018">
          <w:rPr>
            <w:noProof/>
          </w:rPr>
          <w:tab/>
          <w:delText>72</w:delText>
        </w:r>
      </w:del>
    </w:p>
    <w:p w14:paraId="234367C4" w14:textId="61231C76" w:rsidR="000C7234" w:rsidDel="00895018" w:rsidRDefault="000C7234">
      <w:pPr>
        <w:pStyle w:val="TOC4"/>
        <w:rPr>
          <w:del w:id="1407" w:author="Jesus de Gregorio" w:date="2024-11-27T10:56:00Z"/>
          <w:rFonts w:ascii="Calibri" w:hAnsi="Calibri"/>
          <w:noProof/>
          <w:kern w:val="2"/>
          <w:sz w:val="24"/>
          <w:szCs w:val="24"/>
          <w:lang w:eastAsia="en-GB"/>
        </w:rPr>
      </w:pPr>
      <w:del w:id="1408" w:author="Jesus de Gregorio" w:date="2024-11-27T10:56:00Z">
        <w:r w:rsidDel="00895018">
          <w:rPr>
            <w:noProof/>
          </w:rPr>
          <w:delText>6.5.2.1</w:delText>
        </w:r>
        <w:r w:rsidDel="00895018">
          <w:rPr>
            <w:rFonts w:ascii="Calibri" w:hAnsi="Calibri"/>
            <w:noProof/>
            <w:kern w:val="2"/>
            <w:sz w:val="24"/>
            <w:szCs w:val="24"/>
            <w:lang w:eastAsia="en-GB"/>
          </w:rPr>
          <w:tab/>
        </w:r>
        <w:r w:rsidDel="00895018">
          <w:rPr>
            <w:noProof/>
          </w:rPr>
          <w:delText>General</w:delText>
        </w:r>
        <w:r w:rsidDel="00895018">
          <w:rPr>
            <w:noProof/>
          </w:rPr>
          <w:tab/>
          <w:delText>72</w:delText>
        </w:r>
      </w:del>
    </w:p>
    <w:p w14:paraId="6BF08ADD" w14:textId="4C81F858" w:rsidR="000C7234" w:rsidDel="00895018" w:rsidRDefault="000C7234">
      <w:pPr>
        <w:pStyle w:val="TOC4"/>
        <w:rPr>
          <w:del w:id="1409" w:author="Jesus de Gregorio" w:date="2024-11-27T10:56:00Z"/>
          <w:rFonts w:ascii="Calibri" w:hAnsi="Calibri"/>
          <w:noProof/>
          <w:kern w:val="2"/>
          <w:sz w:val="24"/>
          <w:szCs w:val="24"/>
          <w:lang w:eastAsia="en-GB"/>
        </w:rPr>
      </w:pPr>
      <w:del w:id="1410" w:author="Jesus de Gregorio" w:date="2024-11-27T10:56:00Z">
        <w:r w:rsidDel="00895018">
          <w:rPr>
            <w:noProof/>
          </w:rPr>
          <w:delText>6.5.2.2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72</w:delText>
        </w:r>
      </w:del>
    </w:p>
    <w:p w14:paraId="060C3720" w14:textId="2BE416E8" w:rsidR="000C7234" w:rsidDel="00895018" w:rsidRDefault="000C7234">
      <w:pPr>
        <w:pStyle w:val="TOC5"/>
        <w:rPr>
          <w:del w:id="1411" w:author="Jesus de Gregorio" w:date="2024-11-27T10:56:00Z"/>
          <w:rFonts w:ascii="Calibri" w:hAnsi="Calibri"/>
          <w:noProof/>
          <w:kern w:val="2"/>
          <w:sz w:val="24"/>
          <w:szCs w:val="24"/>
          <w:lang w:eastAsia="en-GB"/>
        </w:rPr>
      </w:pPr>
      <w:del w:id="1412" w:author="Jesus de Gregorio" w:date="2024-11-27T10:56:00Z">
        <w:r w:rsidDel="00895018">
          <w:rPr>
            <w:noProof/>
          </w:rPr>
          <w:delText>6.5.2.2.1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72</w:delText>
        </w:r>
      </w:del>
    </w:p>
    <w:p w14:paraId="1DAB7D66" w14:textId="29130C9F" w:rsidR="000C7234" w:rsidDel="00895018" w:rsidRDefault="000C7234">
      <w:pPr>
        <w:pStyle w:val="TOC5"/>
        <w:rPr>
          <w:del w:id="1413" w:author="Jesus de Gregorio" w:date="2024-11-27T10:56:00Z"/>
          <w:rFonts w:ascii="Calibri" w:hAnsi="Calibri"/>
          <w:noProof/>
          <w:kern w:val="2"/>
          <w:sz w:val="24"/>
          <w:szCs w:val="24"/>
          <w:lang w:eastAsia="en-GB"/>
        </w:rPr>
      </w:pPr>
      <w:del w:id="1414" w:author="Jesus de Gregorio" w:date="2024-11-27T10:56:00Z">
        <w:r w:rsidDel="00895018">
          <w:rPr>
            <w:noProof/>
          </w:rPr>
          <w:delText>6.5.2.2.2</w:delText>
        </w:r>
        <w:r w:rsidDel="00895018">
          <w:rPr>
            <w:rFonts w:ascii="Calibri" w:hAnsi="Calibri"/>
            <w:noProof/>
            <w:kern w:val="2"/>
            <w:sz w:val="24"/>
            <w:szCs w:val="24"/>
            <w:lang w:eastAsia="en-GB"/>
          </w:rPr>
          <w:tab/>
        </w:r>
        <w:r w:rsidDel="00895018">
          <w:rPr>
            <w:noProof/>
          </w:rPr>
          <w:delText>Content type</w:delText>
        </w:r>
        <w:r w:rsidDel="00895018">
          <w:rPr>
            <w:noProof/>
          </w:rPr>
          <w:tab/>
          <w:delText>72</w:delText>
        </w:r>
      </w:del>
    </w:p>
    <w:p w14:paraId="56F6836D" w14:textId="7CDFAC0D" w:rsidR="000C7234" w:rsidDel="00895018" w:rsidRDefault="000C7234">
      <w:pPr>
        <w:pStyle w:val="TOC4"/>
        <w:rPr>
          <w:del w:id="1415" w:author="Jesus de Gregorio" w:date="2024-11-27T10:56:00Z"/>
          <w:rFonts w:ascii="Calibri" w:hAnsi="Calibri"/>
          <w:noProof/>
          <w:kern w:val="2"/>
          <w:sz w:val="24"/>
          <w:szCs w:val="24"/>
          <w:lang w:eastAsia="en-GB"/>
        </w:rPr>
      </w:pPr>
      <w:del w:id="1416" w:author="Jesus de Gregorio" w:date="2024-11-27T10:56:00Z">
        <w:r w:rsidDel="00895018">
          <w:rPr>
            <w:noProof/>
          </w:rPr>
          <w:delText>6.5.2.3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72</w:delText>
        </w:r>
      </w:del>
    </w:p>
    <w:p w14:paraId="4A1CD07A" w14:textId="539D7A8F" w:rsidR="000C7234" w:rsidDel="00895018" w:rsidRDefault="000C7234">
      <w:pPr>
        <w:pStyle w:val="TOC5"/>
        <w:rPr>
          <w:del w:id="1417" w:author="Jesus de Gregorio" w:date="2024-11-27T10:56:00Z"/>
          <w:rFonts w:ascii="Calibri" w:hAnsi="Calibri"/>
          <w:noProof/>
          <w:kern w:val="2"/>
          <w:sz w:val="24"/>
          <w:szCs w:val="24"/>
          <w:lang w:eastAsia="en-GB"/>
        </w:rPr>
      </w:pPr>
      <w:del w:id="1418" w:author="Jesus de Gregorio" w:date="2024-11-27T10:56:00Z">
        <w:r w:rsidDel="00895018">
          <w:rPr>
            <w:noProof/>
          </w:rPr>
          <w:delText>6.5.2.3.1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72</w:delText>
        </w:r>
      </w:del>
    </w:p>
    <w:p w14:paraId="4E76B707" w14:textId="2022524E" w:rsidR="000C7234" w:rsidDel="00895018" w:rsidRDefault="000C7234">
      <w:pPr>
        <w:pStyle w:val="TOC3"/>
        <w:rPr>
          <w:del w:id="1419" w:author="Jesus de Gregorio" w:date="2024-11-27T10:56:00Z"/>
          <w:rFonts w:ascii="Calibri" w:hAnsi="Calibri"/>
          <w:noProof/>
          <w:kern w:val="2"/>
          <w:sz w:val="24"/>
          <w:szCs w:val="24"/>
          <w:lang w:eastAsia="en-GB"/>
        </w:rPr>
      </w:pPr>
      <w:del w:id="1420" w:author="Jesus de Gregorio" w:date="2024-11-27T10:56:00Z">
        <w:r w:rsidDel="00895018">
          <w:rPr>
            <w:noProof/>
          </w:rPr>
          <w:delText>6.5.3</w:delText>
        </w:r>
        <w:r w:rsidDel="00895018">
          <w:rPr>
            <w:rFonts w:ascii="Calibri" w:hAnsi="Calibri"/>
            <w:noProof/>
            <w:kern w:val="2"/>
            <w:sz w:val="24"/>
            <w:szCs w:val="24"/>
            <w:lang w:eastAsia="en-GB"/>
          </w:rPr>
          <w:tab/>
        </w:r>
        <w:r w:rsidDel="00895018">
          <w:rPr>
            <w:noProof/>
          </w:rPr>
          <w:delText>Resources</w:delText>
        </w:r>
        <w:r w:rsidDel="00895018">
          <w:rPr>
            <w:noProof/>
          </w:rPr>
          <w:tab/>
          <w:delText>72</w:delText>
        </w:r>
      </w:del>
    </w:p>
    <w:p w14:paraId="3B587829" w14:textId="4053B3F2" w:rsidR="000C7234" w:rsidDel="00895018" w:rsidRDefault="000C7234">
      <w:pPr>
        <w:pStyle w:val="TOC4"/>
        <w:rPr>
          <w:del w:id="1421" w:author="Jesus de Gregorio" w:date="2024-11-27T10:56:00Z"/>
          <w:rFonts w:ascii="Calibri" w:hAnsi="Calibri"/>
          <w:noProof/>
          <w:kern w:val="2"/>
          <w:sz w:val="24"/>
          <w:szCs w:val="24"/>
          <w:lang w:eastAsia="en-GB"/>
        </w:rPr>
      </w:pPr>
      <w:del w:id="1422" w:author="Jesus de Gregorio" w:date="2024-11-27T10:56:00Z">
        <w:r w:rsidDel="00895018">
          <w:rPr>
            <w:noProof/>
          </w:rPr>
          <w:delText>6.5.3.1</w:delText>
        </w:r>
        <w:r w:rsidDel="00895018">
          <w:rPr>
            <w:rFonts w:ascii="Calibri" w:hAnsi="Calibri"/>
            <w:noProof/>
            <w:kern w:val="2"/>
            <w:sz w:val="24"/>
            <w:szCs w:val="24"/>
            <w:lang w:eastAsia="en-GB"/>
          </w:rPr>
          <w:tab/>
        </w:r>
        <w:r w:rsidDel="00895018">
          <w:rPr>
            <w:noProof/>
          </w:rPr>
          <w:delText>Overview</w:delText>
        </w:r>
        <w:r w:rsidDel="00895018">
          <w:rPr>
            <w:noProof/>
          </w:rPr>
          <w:tab/>
          <w:delText>72</w:delText>
        </w:r>
      </w:del>
    </w:p>
    <w:p w14:paraId="4C0696F5" w14:textId="66AA803F" w:rsidR="000C7234" w:rsidDel="00895018" w:rsidRDefault="000C7234">
      <w:pPr>
        <w:pStyle w:val="TOC4"/>
        <w:rPr>
          <w:del w:id="1423" w:author="Jesus de Gregorio" w:date="2024-11-27T10:56:00Z"/>
          <w:rFonts w:ascii="Calibri" w:hAnsi="Calibri"/>
          <w:noProof/>
          <w:kern w:val="2"/>
          <w:sz w:val="24"/>
          <w:szCs w:val="24"/>
          <w:lang w:eastAsia="en-GB"/>
        </w:rPr>
      </w:pPr>
      <w:del w:id="1424" w:author="Jesus de Gregorio" w:date="2024-11-27T10:56:00Z">
        <w:r w:rsidDel="00895018">
          <w:rPr>
            <w:noProof/>
          </w:rPr>
          <w:delText>6.5.3.2</w:delText>
        </w:r>
        <w:r w:rsidDel="00895018">
          <w:rPr>
            <w:rFonts w:ascii="Calibri" w:hAnsi="Calibri"/>
            <w:noProof/>
            <w:kern w:val="2"/>
            <w:sz w:val="24"/>
            <w:szCs w:val="24"/>
            <w:lang w:eastAsia="en-GB"/>
          </w:rPr>
          <w:tab/>
        </w:r>
        <w:r w:rsidDel="00895018">
          <w:rPr>
            <w:noProof/>
          </w:rPr>
          <w:delText>Resource: ParameterProvisioningDataEntry</w:delText>
        </w:r>
        <w:r w:rsidDel="00895018">
          <w:rPr>
            <w:noProof/>
          </w:rPr>
          <w:tab/>
          <w:delText>73</w:delText>
        </w:r>
      </w:del>
    </w:p>
    <w:p w14:paraId="33DA1B95" w14:textId="1483FC43" w:rsidR="000C7234" w:rsidDel="00895018" w:rsidRDefault="000C7234">
      <w:pPr>
        <w:pStyle w:val="TOC5"/>
        <w:rPr>
          <w:del w:id="1425" w:author="Jesus de Gregorio" w:date="2024-11-27T10:56:00Z"/>
          <w:rFonts w:ascii="Calibri" w:hAnsi="Calibri"/>
          <w:noProof/>
          <w:kern w:val="2"/>
          <w:sz w:val="24"/>
          <w:szCs w:val="24"/>
          <w:lang w:eastAsia="en-GB"/>
        </w:rPr>
      </w:pPr>
      <w:del w:id="1426" w:author="Jesus de Gregorio" w:date="2024-11-27T10:56:00Z">
        <w:r w:rsidDel="00895018">
          <w:rPr>
            <w:noProof/>
          </w:rPr>
          <w:delText>6.5.3.2.1</w:delText>
        </w:r>
        <w:r w:rsidDel="00895018">
          <w:rPr>
            <w:rFonts w:ascii="Calibri" w:hAnsi="Calibri"/>
            <w:noProof/>
            <w:kern w:val="2"/>
            <w:sz w:val="24"/>
            <w:szCs w:val="24"/>
            <w:lang w:eastAsia="en-GB"/>
          </w:rPr>
          <w:tab/>
        </w:r>
        <w:r w:rsidDel="00895018">
          <w:rPr>
            <w:noProof/>
          </w:rPr>
          <w:delText>Description</w:delText>
        </w:r>
        <w:r w:rsidDel="00895018">
          <w:rPr>
            <w:noProof/>
          </w:rPr>
          <w:tab/>
          <w:delText>73</w:delText>
        </w:r>
      </w:del>
    </w:p>
    <w:p w14:paraId="5160F028" w14:textId="57290C02" w:rsidR="000C7234" w:rsidDel="00895018" w:rsidRDefault="000C7234">
      <w:pPr>
        <w:pStyle w:val="TOC5"/>
        <w:rPr>
          <w:del w:id="1427" w:author="Jesus de Gregorio" w:date="2024-11-27T10:56:00Z"/>
          <w:rFonts w:ascii="Calibri" w:hAnsi="Calibri"/>
          <w:noProof/>
          <w:kern w:val="2"/>
          <w:sz w:val="24"/>
          <w:szCs w:val="24"/>
          <w:lang w:eastAsia="en-GB"/>
        </w:rPr>
      </w:pPr>
      <w:del w:id="1428" w:author="Jesus de Gregorio" w:date="2024-11-27T10:56:00Z">
        <w:r w:rsidDel="00895018">
          <w:rPr>
            <w:noProof/>
          </w:rPr>
          <w:delText>6.5.3.2.2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73</w:delText>
        </w:r>
      </w:del>
    </w:p>
    <w:p w14:paraId="0EE9FDE2" w14:textId="10332FB0" w:rsidR="000C7234" w:rsidDel="00895018" w:rsidRDefault="000C7234">
      <w:pPr>
        <w:pStyle w:val="TOC5"/>
        <w:rPr>
          <w:del w:id="1429" w:author="Jesus de Gregorio" w:date="2024-11-27T10:56:00Z"/>
          <w:rFonts w:ascii="Calibri" w:hAnsi="Calibri"/>
          <w:noProof/>
          <w:kern w:val="2"/>
          <w:sz w:val="24"/>
          <w:szCs w:val="24"/>
          <w:lang w:eastAsia="en-GB"/>
        </w:rPr>
      </w:pPr>
      <w:del w:id="1430" w:author="Jesus de Gregorio" w:date="2024-11-27T10:56:00Z">
        <w:r w:rsidDel="00895018">
          <w:rPr>
            <w:noProof/>
          </w:rPr>
          <w:delText>6.5.3.2.3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74</w:delText>
        </w:r>
      </w:del>
    </w:p>
    <w:p w14:paraId="41BD884A" w14:textId="4D906F53" w:rsidR="000C7234" w:rsidDel="00895018" w:rsidRDefault="000C7234">
      <w:pPr>
        <w:pStyle w:val="TOC3"/>
        <w:rPr>
          <w:del w:id="1431" w:author="Jesus de Gregorio" w:date="2024-11-27T10:56:00Z"/>
          <w:rFonts w:ascii="Calibri" w:hAnsi="Calibri"/>
          <w:noProof/>
          <w:kern w:val="2"/>
          <w:sz w:val="24"/>
          <w:szCs w:val="24"/>
          <w:lang w:eastAsia="en-GB"/>
        </w:rPr>
      </w:pPr>
      <w:del w:id="1432" w:author="Jesus de Gregorio" w:date="2024-11-27T10:56:00Z">
        <w:r w:rsidDel="00895018">
          <w:rPr>
            <w:noProof/>
          </w:rPr>
          <w:delText>6.5.4</w:delText>
        </w:r>
        <w:r w:rsidDel="00895018">
          <w:rPr>
            <w:rFonts w:ascii="Calibri" w:hAnsi="Calibri"/>
            <w:noProof/>
            <w:kern w:val="2"/>
            <w:sz w:val="24"/>
            <w:szCs w:val="24"/>
            <w:lang w:eastAsia="en-GB"/>
          </w:rPr>
          <w:tab/>
        </w:r>
        <w:r w:rsidDel="00895018">
          <w:rPr>
            <w:noProof/>
          </w:rPr>
          <w:delText>Custom Operations without associated resources</w:delText>
        </w:r>
        <w:r w:rsidDel="00895018">
          <w:rPr>
            <w:noProof/>
          </w:rPr>
          <w:tab/>
          <w:delText>76</w:delText>
        </w:r>
      </w:del>
    </w:p>
    <w:p w14:paraId="1F2259C6" w14:textId="1538126F" w:rsidR="000C7234" w:rsidDel="00895018" w:rsidRDefault="000C7234">
      <w:pPr>
        <w:pStyle w:val="TOC3"/>
        <w:rPr>
          <w:del w:id="1433" w:author="Jesus de Gregorio" w:date="2024-11-27T10:56:00Z"/>
          <w:rFonts w:ascii="Calibri" w:hAnsi="Calibri"/>
          <w:noProof/>
          <w:kern w:val="2"/>
          <w:sz w:val="24"/>
          <w:szCs w:val="24"/>
          <w:lang w:eastAsia="en-GB"/>
        </w:rPr>
      </w:pPr>
      <w:del w:id="1434" w:author="Jesus de Gregorio" w:date="2024-11-27T10:56:00Z">
        <w:r w:rsidDel="00895018">
          <w:rPr>
            <w:noProof/>
          </w:rPr>
          <w:delText>6.5.5</w:delText>
        </w:r>
        <w:r w:rsidDel="00895018">
          <w:rPr>
            <w:rFonts w:ascii="Calibri" w:hAnsi="Calibri"/>
            <w:noProof/>
            <w:kern w:val="2"/>
            <w:sz w:val="24"/>
            <w:szCs w:val="24"/>
            <w:lang w:eastAsia="en-GB"/>
          </w:rPr>
          <w:tab/>
        </w:r>
        <w:r w:rsidDel="00895018">
          <w:rPr>
            <w:noProof/>
          </w:rPr>
          <w:delText>Notifications</w:delText>
        </w:r>
        <w:r w:rsidDel="00895018">
          <w:rPr>
            <w:noProof/>
          </w:rPr>
          <w:tab/>
          <w:delText>76</w:delText>
        </w:r>
      </w:del>
    </w:p>
    <w:p w14:paraId="03DAC113" w14:textId="4277A611" w:rsidR="000C7234" w:rsidDel="00895018" w:rsidRDefault="000C7234">
      <w:pPr>
        <w:pStyle w:val="TOC3"/>
        <w:rPr>
          <w:del w:id="1435" w:author="Jesus de Gregorio" w:date="2024-11-27T10:56:00Z"/>
          <w:rFonts w:ascii="Calibri" w:hAnsi="Calibri"/>
          <w:noProof/>
          <w:kern w:val="2"/>
          <w:sz w:val="24"/>
          <w:szCs w:val="24"/>
          <w:lang w:eastAsia="en-GB"/>
        </w:rPr>
      </w:pPr>
      <w:del w:id="1436" w:author="Jesus de Gregorio" w:date="2024-11-27T10:56:00Z">
        <w:r w:rsidDel="00895018">
          <w:rPr>
            <w:noProof/>
          </w:rPr>
          <w:delText>6.5.6</w:delText>
        </w:r>
        <w:r w:rsidDel="00895018">
          <w:rPr>
            <w:rFonts w:ascii="Calibri" w:hAnsi="Calibri"/>
            <w:noProof/>
            <w:kern w:val="2"/>
            <w:sz w:val="24"/>
            <w:szCs w:val="24"/>
            <w:lang w:eastAsia="en-GB"/>
          </w:rPr>
          <w:tab/>
        </w:r>
        <w:r w:rsidDel="00895018">
          <w:rPr>
            <w:noProof/>
          </w:rPr>
          <w:delText>Data Model</w:delText>
        </w:r>
        <w:r w:rsidDel="00895018">
          <w:rPr>
            <w:noProof/>
          </w:rPr>
          <w:tab/>
          <w:delText>76</w:delText>
        </w:r>
      </w:del>
    </w:p>
    <w:p w14:paraId="7A2D9598" w14:textId="793CEEB9" w:rsidR="000C7234" w:rsidDel="00895018" w:rsidRDefault="000C7234">
      <w:pPr>
        <w:pStyle w:val="TOC4"/>
        <w:rPr>
          <w:del w:id="1437" w:author="Jesus de Gregorio" w:date="2024-11-27T10:56:00Z"/>
          <w:rFonts w:ascii="Calibri" w:hAnsi="Calibri"/>
          <w:noProof/>
          <w:kern w:val="2"/>
          <w:sz w:val="24"/>
          <w:szCs w:val="24"/>
          <w:lang w:eastAsia="en-GB"/>
        </w:rPr>
      </w:pPr>
      <w:del w:id="1438" w:author="Jesus de Gregorio" w:date="2024-11-27T10:56:00Z">
        <w:r w:rsidDel="00895018">
          <w:rPr>
            <w:noProof/>
          </w:rPr>
          <w:delText>6.5.6.1</w:delText>
        </w:r>
        <w:r w:rsidDel="00895018">
          <w:rPr>
            <w:rFonts w:ascii="Calibri" w:hAnsi="Calibri"/>
            <w:noProof/>
            <w:kern w:val="2"/>
            <w:sz w:val="24"/>
            <w:szCs w:val="24"/>
            <w:lang w:eastAsia="en-GB"/>
          </w:rPr>
          <w:tab/>
        </w:r>
        <w:r w:rsidDel="00895018">
          <w:rPr>
            <w:noProof/>
          </w:rPr>
          <w:delText>General</w:delText>
        </w:r>
        <w:r w:rsidDel="00895018">
          <w:rPr>
            <w:noProof/>
          </w:rPr>
          <w:tab/>
          <w:delText>76</w:delText>
        </w:r>
      </w:del>
    </w:p>
    <w:p w14:paraId="41D0E20D" w14:textId="72B054D2" w:rsidR="000C7234" w:rsidDel="00895018" w:rsidRDefault="000C7234">
      <w:pPr>
        <w:pStyle w:val="TOC4"/>
        <w:rPr>
          <w:del w:id="1439" w:author="Jesus de Gregorio" w:date="2024-11-27T10:56:00Z"/>
          <w:rFonts w:ascii="Calibri" w:hAnsi="Calibri"/>
          <w:noProof/>
          <w:kern w:val="2"/>
          <w:sz w:val="24"/>
          <w:szCs w:val="24"/>
          <w:lang w:eastAsia="en-GB"/>
        </w:rPr>
      </w:pPr>
      <w:del w:id="1440" w:author="Jesus de Gregorio" w:date="2024-11-27T10:56:00Z">
        <w:r w:rsidRPr="001B34A3" w:rsidDel="00895018">
          <w:rPr>
            <w:noProof/>
            <w:lang w:val="en-US"/>
          </w:rPr>
          <w:delText>6.5.6.2</w:delText>
        </w:r>
        <w:r w:rsidDel="00895018">
          <w:rPr>
            <w:rFonts w:ascii="Calibri" w:hAnsi="Calibri"/>
            <w:noProof/>
            <w:kern w:val="2"/>
            <w:sz w:val="24"/>
            <w:szCs w:val="24"/>
            <w:lang w:eastAsia="en-GB"/>
          </w:rPr>
          <w:tab/>
        </w:r>
        <w:r w:rsidRPr="001B34A3" w:rsidDel="00895018">
          <w:rPr>
            <w:noProof/>
            <w:lang w:val="en-US"/>
          </w:rPr>
          <w:delText>Structured data types</w:delText>
        </w:r>
        <w:r w:rsidDel="00895018">
          <w:rPr>
            <w:noProof/>
          </w:rPr>
          <w:tab/>
          <w:delText>76</w:delText>
        </w:r>
      </w:del>
    </w:p>
    <w:p w14:paraId="057CF40D" w14:textId="12AA8569" w:rsidR="000C7234" w:rsidDel="00895018" w:rsidRDefault="000C7234">
      <w:pPr>
        <w:pStyle w:val="TOC5"/>
        <w:rPr>
          <w:del w:id="1441" w:author="Jesus de Gregorio" w:date="2024-11-27T10:56:00Z"/>
          <w:rFonts w:ascii="Calibri" w:hAnsi="Calibri"/>
          <w:noProof/>
          <w:kern w:val="2"/>
          <w:sz w:val="24"/>
          <w:szCs w:val="24"/>
          <w:lang w:eastAsia="en-GB"/>
        </w:rPr>
      </w:pPr>
      <w:del w:id="1442" w:author="Jesus de Gregorio" w:date="2024-11-27T10:56:00Z">
        <w:r w:rsidDel="00895018">
          <w:rPr>
            <w:noProof/>
          </w:rPr>
          <w:delText>6.5.6.2.1</w:delText>
        </w:r>
        <w:r w:rsidDel="00895018">
          <w:rPr>
            <w:rFonts w:ascii="Calibri" w:hAnsi="Calibri"/>
            <w:noProof/>
            <w:kern w:val="2"/>
            <w:sz w:val="24"/>
            <w:szCs w:val="24"/>
            <w:lang w:eastAsia="en-GB"/>
          </w:rPr>
          <w:tab/>
        </w:r>
        <w:r w:rsidDel="00895018">
          <w:rPr>
            <w:noProof/>
          </w:rPr>
          <w:delText>Introduction</w:delText>
        </w:r>
        <w:r w:rsidDel="00895018">
          <w:rPr>
            <w:noProof/>
          </w:rPr>
          <w:tab/>
          <w:delText>76</w:delText>
        </w:r>
      </w:del>
    </w:p>
    <w:p w14:paraId="25AB5CB5" w14:textId="660FBCE8" w:rsidR="000C7234" w:rsidDel="00895018" w:rsidRDefault="000C7234">
      <w:pPr>
        <w:pStyle w:val="TOC5"/>
        <w:rPr>
          <w:del w:id="1443" w:author="Jesus de Gregorio" w:date="2024-11-27T10:56:00Z"/>
          <w:rFonts w:ascii="Calibri" w:hAnsi="Calibri"/>
          <w:noProof/>
          <w:kern w:val="2"/>
          <w:sz w:val="24"/>
          <w:szCs w:val="24"/>
          <w:lang w:eastAsia="en-GB"/>
        </w:rPr>
      </w:pPr>
      <w:del w:id="1444" w:author="Jesus de Gregorio" w:date="2024-11-27T10:56:00Z">
        <w:r w:rsidDel="00895018">
          <w:rPr>
            <w:noProof/>
          </w:rPr>
          <w:delText>6.5.6.2.2</w:delText>
        </w:r>
        <w:r w:rsidDel="00895018">
          <w:rPr>
            <w:rFonts w:ascii="Calibri" w:hAnsi="Calibri"/>
            <w:noProof/>
            <w:kern w:val="2"/>
            <w:sz w:val="24"/>
            <w:szCs w:val="24"/>
            <w:lang w:eastAsia="en-GB"/>
          </w:rPr>
          <w:tab/>
        </w:r>
        <w:r w:rsidDel="00895018">
          <w:rPr>
            <w:noProof/>
          </w:rPr>
          <w:delText>Type: PpDataEntry</w:delText>
        </w:r>
        <w:r w:rsidDel="00895018">
          <w:rPr>
            <w:noProof/>
          </w:rPr>
          <w:tab/>
          <w:delText>77</w:delText>
        </w:r>
      </w:del>
    </w:p>
    <w:p w14:paraId="3A105842" w14:textId="7C102B1B" w:rsidR="000C7234" w:rsidDel="00895018" w:rsidRDefault="000C7234">
      <w:pPr>
        <w:pStyle w:val="TOC5"/>
        <w:rPr>
          <w:del w:id="1445" w:author="Jesus de Gregorio" w:date="2024-11-27T10:56:00Z"/>
          <w:rFonts w:ascii="Calibri" w:hAnsi="Calibri"/>
          <w:noProof/>
          <w:kern w:val="2"/>
          <w:sz w:val="24"/>
          <w:szCs w:val="24"/>
          <w:lang w:eastAsia="en-GB"/>
        </w:rPr>
      </w:pPr>
      <w:del w:id="1446" w:author="Jesus de Gregorio" w:date="2024-11-27T10:56:00Z">
        <w:r w:rsidDel="00895018">
          <w:rPr>
            <w:noProof/>
          </w:rPr>
          <w:delText>6.5.6.2.3</w:delText>
        </w:r>
        <w:r w:rsidDel="00895018">
          <w:rPr>
            <w:rFonts w:ascii="Calibri" w:hAnsi="Calibri"/>
            <w:noProof/>
            <w:kern w:val="2"/>
            <w:sz w:val="24"/>
            <w:szCs w:val="24"/>
            <w:lang w:eastAsia="en-GB"/>
          </w:rPr>
          <w:tab/>
        </w:r>
        <w:r w:rsidDel="00895018">
          <w:rPr>
            <w:noProof/>
          </w:rPr>
          <w:delText>Type: CommunicationCharacteristicsAF</w:delText>
        </w:r>
        <w:r w:rsidDel="00895018">
          <w:rPr>
            <w:noProof/>
          </w:rPr>
          <w:tab/>
          <w:delText>77</w:delText>
        </w:r>
      </w:del>
    </w:p>
    <w:p w14:paraId="2016A0EA" w14:textId="0F080A6E" w:rsidR="000C7234" w:rsidDel="00895018" w:rsidRDefault="000C7234">
      <w:pPr>
        <w:pStyle w:val="TOC4"/>
        <w:rPr>
          <w:del w:id="1447" w:author="Jesus de Gregorio" w:date="2024-11-27T10:56:00Z"/>
          <w:rFonts w:ascii="Calibri" w:hAnsi="Calibri"/>
          <w:noProof/>
          <w:kern w:val="2"/>
          <w:sz w:val="24"/>
          <w:szCs w:val="24"/>
          <w:lang w:eastAsia="en-GB"/>
        </w:rPr>
      </w:pPr>
      <w:del w:id="1448" w:author="Jesus de Gregorio" w:date="2024-11-27T10:56:00Z">
        <w:r w:rsidRPr="001B34A3" w:rsidDel="00895018">
          <w:rPr>
            <w:noProof/>
            <w:lang w:val="en-US"/>
          </w:rPr>
          <w:delText>6.5.6.3</w:delText>
        </w:r>
        <w:r w:rsidDel="00895018">
          <w:rPr>
            <w:rFonts w:ascii="Calibri" w:hAnsi="Calibri"/>
            <w:noProof/>
            <w:kern w:val="2"/>
            <w:sz w:val="24"/>
            <w:szCs w:val="24"/>
            <w:lang w:eastAsia="en-GB"/>
          </w:rPr>
          <w:tab/>
        </w:r>
        <w:r w:rsidRPr="001B34A3" w:rsidDel="00895018">
          <w:rPr>
            <w:noProof/>
            <w:lang w:val="en-US"/>
          </w:rPr>
          <w:delText>Simple data types and enumerations</w:delText>
        </w:r>
        <w:r w:rsidDel="00895018">
          <w:rPr>
            <w:noProof/>
          </w:rPr>
          <w:tab/>
          <w:delText>77</w:delText>
        </w:r>
      </w:del>
    </w:p>
    <w:p w14:paraId="1F27E8AF" w14:textId="5D65F3D6" w:rsidR="000C7234" w:rsidDel="00895018" w:rsidRDefault="000C7234">
      <w:pPr>
        <w:pStyle w:val="TOC5"/>
        <w:rPr>
          <w:del w:id="1449" w:author="Jesus de Gregorio" w:date="2024-11-27T10:56:00Z"/>
          <w:rFonts w:ascii="Calibri" w:hAnsi="Calibri"/>
          <w:noProof/>
          <w:kern w:val="2"/>
          <w:sz w:val="24"/>
          <w:szCs w:val="24"/>
          <w:lang w:eastAsia="en-GB"/>
        </w:rPr>
      </w:pPr>
      <w:del w:id="1450" w:author="Jesus de Gregorio" w:date="2024-11-27T10:56:00Z">
        <w:r w:rsidDel="00895018">
          <w:rPr>
            <w:noProof/>
          </w:rPr>
          <w:delText>6.5.6.3.1</w:delText>
        </w:r>
        <w:r w:rsidDel="00895018">
          <w:rPr>
            <w:rFonts w:ascii="Calibri" w:hAnsi="Calibri"/>
            <w:noProof/>
            <w:kern w:val="2"/>
            <w:sz w:val="24"/>
            <w:szCs w:val="24"/>
            <w:lang w:eastAsia="en-GB"/>
          </w:rPr>
          <w:tab/>
        </w:r>
        <w:r w:rsidDel="00895018">
          <w:rPr>
            <w:noProof/>
          </w:rPr>
          <w:delText>Introduction</w:delText>
        </w:r>
        <w:r w:rsidDel="00895018">
          <w:rPr>
            <w:noProof/>
          </w:rPr>
          <w:tab/>
          <w:delText>77</w:delText>
        </w:r>
      </w:del>
    </w:p>
    <w:p w14:paraId="5916337A" w14:textId="1A49CB57" w:rsidR="000C7234" w:rsidDel="00895018" w:rsidRDefault="000C7234">
      <w:pPr>
        <w:pStyle w:val="TOC5"/>
        <w:rPr>
          <w:del w:id="1451" w:author="Jesus de Gregorio" w:date="2024-11-27T10:56:00Z"/>
          <w:rFonts w:ascii="Calibri" w:hAnsi="Calibri"/>
          <w:noProof/>
          <w:kern w:val="2"/>
          <w:sz w:val="24"/>
          <w:szCs w:val="24"/>
          <w:lang w:eastAsia="en-GB"/>
        </w:rPr>
      </w:pPr>
      <w:del w:id="1452" w:author="Jesus de Gregorio" w:date="2024-11-27T10:56:00Z">
        <w:r w:rsidDel="00895018">
          <w:rPr>
            <w:noProof/>
          </w:rPr>
          <w:delText>6.5.6.3.2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77</w:delText>
        </w:r>
      </w:del>
    </w:p>
    <w:p w14:paraId="43C1A81C" w14:textId="77A5DEFE" w:rsidR="000C7234" w:rsidDel="00895018" w:rsidRDefault="000C7234">
      <w:pPr>
        <w:pStyle w:val="TOC3"/>
        <w:rPr>
          <w:del w:id="1453" w:author="Jesus de Gregorio" w:date="2024-11-27T10:56:00Z"/>
          <w:rFonts w:ascii="Calibri" w:hAnsi="Calibri"/>
          <w:noProof/>
          <w:kern w:val="2"/>
          <w:sz w:val="24"/>
          <w:szCs w:val="24"/>
          <w:lang w:eastAsia="en-GB"/>
        </w:rPr>
      </w:pPr>
      <w:del w:id="1454" w:author="Jesus de Gregorio" w:date="2024-11-27T10:56:00Z">
        <w:r w:rsidDel="00895018">
          <w:rPr>
            <w:noProof/>
          </w:rPr>
          <w:delText>6.5.7</w:delText>
        </w:r>
        <w:r w:rsidDel="00895018">
          <w:rPr>
            <w:rFonts w:ascii="Calibri" w:hAnsi="Calibri"/>
            <w:noProof/>
            <w:kern w:val="2"/>
            <w:sz w:val="24"/>
            <w:szCs w:val="24"/>
            <w:lang w:eastAsia="en-GB"/>
          </w:rPr>
          <w:tab/>
        </w:r>
        <w:r w:rsidDel="00895018">
          <w:rPr>
            <w:noProof/>
          </w:rPr>
          <w:delText>Error Handling</w:delText>
        </w:r>
        <w:r w:rsidDel="00895018">
          <w:rPr>
            <w:noProof/>
          </w:rPr>
          <w:tab/>
          <w:delText>78</w:delText>
        </w:r>
      </w:del>
    </w:p>
    <w:p w14:paraId="775B1D60" w14:textId="7366CF07" w:rsidR="000C7234" w:rsidDel="00895018" w:rsidRDefault="000C7234">
      <w:pPr>
        <w:pStyle w:val="TOC4"/>
        <w:rPr>
          <w:del w:id="1455" w:author="Jesus de Gregorio" w:date="2024-11-27T10:56:00Z"/>
          <w:rFonts w:ascii="Calibri" w:hAnsi="Calibri"/>
          <w:noProof/>
          <w:kern w:val="2"/>
          <w:sz w:val="24"/>
          <w:szCs w:val="24"/>
          <w:lang w:eastAsia="en-GB"/>
        </w:rPr>
      </w:pPr>
      <w:del w:id="1456" w:author="Jesus de Gregorio" w:date="2024-11-27T10:56:00Z">
        <w:r w:rsidDel="00895018">
          <w:rPr>
            <w:noProof/>
          </w:rPr>
          <w:delText>6.5.7.1</w:delText>
        </w:r>
        <w:r w:rsidDel="00895018">
          <w:rPr>
            <w:rFonts w:ascii="Calibri" w:hAnsi="Calibri"/>
            <w:noProof/>
            <w:kern w:val="2"/>
            <w:sz w:val="24"/>
            <w:szCs w:val="24"/>
            <w:lang w:eastAsia="en-GB"/>
          </w:rPr>
          <w:tab/>
        </w:r>
        <w:r w:rsidDel="00895018">
          <w:rPr>
            <w:noProof/>
          </w:rPr>
          <w:delText>General</w:delText>
        </w:r>
        <w:r w:rsidDel="00895018">
          <w:rPr>
            <w:noProof/>
          </w:rPr>
          <w:tab/>
          <w:delText>78</w:delText>
        </w:r>
      </w:del>
    </w:p>
    <w:p w14:paraId="7D82D898" w14:textId="62CA60B2" w:rsidR="000C7234" w:rsidDel="00895018" w:rsidRDefault="000C7234">
      <w:pPr>
        <w:pStyle w:val="TOC4"/>
        <w:rPr>
          <w:del w:id="1457" w:author="Jesus de Gregorio" w:date="2024-11-27T10:56:00Z"/>
          <w:rFonts w:ascii="Calibri" w:hAnsi="Calibri"/>
          <w:noProof/>
          <w:kern w:val="2"/>
          <w:sz w:val="24"/>
          <w:szCs w:val="24"/>
          <w:lang w:eastAsia="en-GB"/>
        </w:rPr>
      </w:pPr>
      <w:del w:id="1458" w:author="Jesus de Gregorio" w:date="2024-11-27T10:56:00Z">
        <w:r w:rsidDel="00895018">
          <w:rPr>
            <w:noProof/>
          </w:rPr>
          <w:delText>6.5.7.2</w:delText>
        </w:r>
        <w:r w:rsidDel="00895018">
          <w:rPr>
            <w:rFonts w:ascii="Calibri" w:hAnsi="Calibri"/>
            <w:noProof/>
            <w:kern w:val="2"/>
            <w:sz w:val="24"/>
            <w:szCs w:val="24"/>
            <w:lang w:eastAsia="en-GB"/>
          </w:rPr>
          <w:tab/>
        </w:r>
        <w:r w:rsidDel="00895018">
          <w:rPr>
            <w:noProof/>
          </w:rPr>
          <w:delText>Protocol Errors</w:delText>
        </w:r>
        <w:r w:rsidDel="00895018">
          <w:rPr>
            <w:noProof/>
          </w:rPr>
          <w:tab/>
          <w:delText>78</w:delText>
        </w:r>
      </w:del>
    </w:p>
    <w:p w14:paraId="1FBC2EA4" w14:textId="65D79CC8" w:rsidR="000C7234" w:rsidDel="00895018" w:rsidRDefault="000C7234">
      <w:pPr>
        <w:pStyle w:val="TOC4"/>
        <w:rPr>
          <w:del w:id="1459" w:author="Jesus de Gregorio" w:date="2024-11-27T10:56:00Z"/>
          <w:rFonts w:ascii="Calibri" w:hAnsi="Calibri"/>
          <w:noProof/>
          <w:kern w:val="2"/>
          <w:sz w:val="24"/>
          <w:szCs w:val="24"/>
          <w:lang w:eastAsia="en-GB"/>
        </w:rPr>
      </w:pPr>
      <w:del w:id="1460" w:author="Jesus de Gregorio" w:date="2024-11-27T10:56:00Z">
        <w:r w:rsidDel="00895018">
          <w:rPr>
            <w:noProof/>
          </w:rPr>
          <w:delText>6.5.7.3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78</w:delText>
        </w:r>
      </w:del>
    </w:p>
    <w:p w14:paraId="115600F4" w14:textId="1BB8B4A2" w:rsidR="000C7234" w:rsidDel="00895018" w:rsidRDefault="000C7234">
      <w:pPr>
        <w:pStyle w:val="TOC3"/>
        <w:rPr>
          <w:del w:id="1461" w:author="Jesus de Gregorio" w:date="2024-11-27T10:56:00Z"/>
          <w:rFonts w:ascii="Calibri" w:hAnsi="Calibri"/>
          <w:noProof/>
          <w:kern w:val="2"/>
          <w:sz w:val="24"/>
          <w:szCs w:val="24"/>
          <w:lang w:eastAsia="en-GB"/>
        </w:rPr>
      </w:pPr>
      <w:del w:id="1462" w:author="Jesus de Gregorio" w:date="2024-11-27T10:56:00Z">
        <w:r w:rsidDel="00895018">
          <w:rPr>
            <w:noProof/>
          </w:rPr>
          <w:delText>6.5.8</w:delText>
        </w:r>
        <w:r w:rsidDel="00895018">
          <w:rPr>
            <w:rFonts w:ascii="Calibri" w:hAnsi="Calibri"/>
            <w:noProof/>
            <w:kern w:val="2"/>
            <w:sz w:val="24"/>
            <w:szCs w:val="24"/>
            <w:lang w:eastAsia="en-GB"/>
          </w:rPr>
          <w:tab/>
        </w:r>
        <w:r w:rsidDel="00895018">
          <w:rPr>
            <w:noProof/>
          </w:rPr>
          <w:delText>Feature Negotiation</w:delText>
        </w:r>
        <w:r w:rsidDel="00895018">
          <w:rPr>
            <w:noProof/>
          </w:rPr>
          <w:tab/>
          <w:delText>78</w:delText>
        </w:r>
      </w:del>
    </w:p>
    <w:p w14:paraId="2B6F4D09" w14:textId="16EA733E" w:rsidR="000C7234" w:rsidDel="00895018" w:rsidRDefault="000C7234">
      <w:pPr>
        <w:pStyle w:val="TOC3"/>
        <w:rPr>
          <w:del w:id="1463" w:author="Jesus de Gregorio" w:date="2024-11-27T10:56:00Z"/>
          <w:rFonts w:ascii="Calibri" w:hAnsi="Calibri"/>
          <w:noProof/>
          <w:kern w:val="2"/>
          <w:sz w:val="24"/>
          <w:szCs w:val="24"/>
          <w:lang w:eastAsia="en-GB"/>
        </w:rPr>
      </w:pPr>
      <w:del w:id="1464" w:author="Jesus de Gregorio" w:date="2024-11-27T10:56:00Z">
        <w:r w:rsidRPr="001B34A3" w:rsidDel="00895018">
          <w:rPr>
            <w:noProof/>
            <w:lang w:val="en-US"/>
          </w:rPr>
          <w:delText>6.5.9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78</w:delText>
        </w:r>
      </w:del>
    </w:p>
    <w:p w14:paraId="67EB152E" w14:textId="3A7D6F81" w:rsidR="000C7234" w:rsidDel="00895018" w:rsidRDefault="000C7234">
      <w:pPr>
        <w:pStyle w:val="TOC3"/>
        <w:rPr>
          <w:del w:id="1465" w:author="Jesus de Gregorio" w:date="2024-11-27T10:56:00Z"/>
          <w:rFonts w:ascii="Calibri" w:hAnsi="Calibri"/>
          <w:noProof/>
          <w:kern w:val="2"/>
          <w:sz w:val="24"/>
          <w:szCs w:val="24"/>
          <w:lang w:eastAsia="en-GB"/>
        </w:rPr>
      </w:pPr>
      <w:del w:id="1466" w:author="Jesus de Gregorio" w:date="2024-11-27T10:56:00Z">
        <w:r w:rsidRPr="001B34A3" w:rsidDel="00895018">
          <w:rPr>
            <w:noProof/>
            <w:lang w:val="en-US"/>
          </w:rPr>
          <w:delText>6.5.10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79</w:delText>
        </w:r>
      </w:del>
    </w:p>
    <w:p w14:paraId="4098676B" w14:textId="0AFC280C" w:rsidR="000C7234" w:rsidDel="00895018" w:rsidRDefault="000C7234" w:rsidP="000C7234">
      <w:pPr>
        <w:pStyle w:val="TOC8"/>
        <w:rPr>
          <w:del w:id="1467" w:author="Jesus de Gregorio" w:date="2024-11-27T10:56:00Z"/>
          <w:rFonts w:ascii="Calibri" w:hAnsi="Calibri"/>
          <w:b w:val="0"/>
          <w:noProof/>
          <w:kern w:val="2"/>
          <w:sz w:val="24"/>
          <w:szCs w:val="24"/>
          <w:lang w:eastAsia="en-GB"/>
        </w:rPr>
      </w:pPr>
      <w:del w:id="1468" w:author="Jesus de Gregorio" w:date="2024-11-27T10:56:00Z">
        <w:r w:rsidDel="00895018">
          <w:rPr>
            <w:noProof/>
          </w:rPr>
          <w:lastRenderedPageBreak/>
          <w:delText>Annex A (normative):</w:delText>
        </w:r>
        <w:r w:rsidDel="00895018">
          <w:rPr>
            <w:noProof/>
          </w:rPr>
          <w:tab/>
          <w:delText>OpenAPI specification</w:delText>
        </w:r>
        <w:r w:rsidDel="00895018">
          <w:rPr>
            <w:noProof/>
          </w:rPr>
          <w:tab/>
          <w:delText>80</w:delText>
        </w:r>
      </w:del>
    </w:p>
    <w:p w14:paraId="31C44851" w14:textId="5B59B34C" w:rsidR="000C7234" w:rsidDel="00895018" w:rsidRDefault="000C7234">
      <w:pPr>
        <w:pStyle w:val="TOC1"/>
        <w:rPr>
          <w:del w:id="1469" w:author="Jesus de Gregorio" w:date="2024-11-27T10:56:00Z"/>
          <w:rFonts w:ascii="Calibri" w:hAnsi="Calibri"/>
          <w:noProof/>
          <w:kern w:val="2"/>
          <w:sz w:val="24"/>
          <w:szCs w:val="24"/>
          <w:lang w:eastAsia="en-GB"/>
        </w:rPr>
      </w:pPr>
      <w:del w:id="1470" w:author="Jesus de Gregorio" w:date="2024-11-27T10:56:00Z">
        <w:r w:rsidDel="00895018">
          <w:rPr>
            <w:noProof/>
          </w:rPr>
          <w:delText>A.1</w:delText>
        </w:r>
        <w:r w:rsidDel="00895018">
          <w:rPr>
            <w:rFonts w:ascii="Calibri" w:hAnsi="Calibri"/>
            <w:noProof/>
            <w:kern w:val="2"/>
            <w:sz w:val="24"/>
            <w:szCs w:val="24"/>
            <w:lang w:eastAsia="en-GB"/>
          </w:rPr>
          <w:tab/>
        </w:r>
        <w:r w:rsidDel="00895018">
          <w:rPr>
            <w:noProof/>
          </w:rPr>
          <w:delText>General</w:delText>
        </w:r>
        <w:r w:rsidDel="00895018">
          <w:rPr>
            <w:noProof/>
          </w:rPr>
          <w:tab/>
          <w:delText>80</w:delText>
        </w:r>
      </w:del>
    </w:p>
    <w:p w14:paraId="52171A1A" w14:textId="7B9A4025" w:rsidR="000C7234" w:rsidDel="00895018" w:rsidRDefault="000C7234">
      <w:pPr>
        <w:pStyle w:val="TOC1"/>
        <w:rPr>
          <w:del w:id="1471" w:author="Jesus de Gregorio" w:date="2024-11-27T10:56:00Z"/>
          <w:rFonts w:ascii="Calibri" w:hAnsi="Calibri"/>
          <w:noProof/>
          <w:kern w:val="2"/>
          <w:sz w:val="24"/>
          <w:szCs w:val="24"/>
          <w:lang w:eastAsia="en-GB"/>
        </w:rPr>
      </w:pPr>
      <w:del w:id="1472" w:author="Jesus de Gregorio" w:date="2024-11-27T10:56:00Z">
        <w:r w:rsidDel="00895018">
          <w:rPr>
            <w:noProof/>
          </w:rPr>
          <w:delText>A.2</w:delText>
        </w:r>
        <w:r w:rsidDel="00895018">
          <w:rPr>
            <w:rFonts w:ascii="Calibri" w:hAnsi="Calibri"/>
            <w:noProof/>
            <w:kern w:val="2"/>
            <w:sz w:val="24"/>
            <w:szCs w:val="24"/>
            <w:lang w:eastAsia="en-GB"/>
          </w:rPr>
          <w:tab/>
        </w:r>
        <w:r w:rsidDel="00895018">
          <w:rPr>
            <w:noProof/>
          </w:rPr>
          <w:delText>Nhss_UEAuthentication API</w:delText>
        </w:r>
        <w:r w:rsidDel="00895018">
          <w:rPr>
            <w:noProof/>
          </w:rPr>
          <w:tab/>
          <w:delText>80</w:delText>
        </w:r>
      </w:del>
    </w:p>
    <w:p w14:paraId="5B5126A5" w14:textId="14FD67A7" w:rsidR="000C7234" w:rsidDel="00895018" w:rsidRDefault="000C7234">
      <w:pPr>
        <w:pStyle w:val="TOC1"/>
        <w:rPr>
          <w:del w:id="1473" w:author="Jesus de Gregorio" w:date="2024-11-27T10:56:00Z"/>
          <w:rFonts w:ascii="Calibri" w:hAnsi="Calibri"/>
          <w:noProof/>
          <w:kern w:val="2"/>
          <w:sz w:val="24"/>
          <w:szCs w:val="24"/>
          <w:lang w:eastAsia="en-GB"/>
        </w:rPr>
      </w:pPr>
      <w:del w:id="1474" w:author="Jesus de Gregorio" w:date="2024-11-27T10:56:00Z">
        <w:r w:rsidDel="00895018">
          <w:rPr>
            <w:noProof/>
          </w:rPr>
          <w:delText>A.3</w:delText>
        </w:r>
        <w:r w:rsidDel="00895018">
          <w:rPr>
            <w:rFonts w:ascii="Calibri" w:hAnsi="Calibri"/>
            <w:noProof/>
            <w:kern w:val="2"/>
            <w:sz w:val="24"/>
            <w:szCs w:val="24"/>
            <w:lang w:eastAsia="en-GB"/>
          </w:rPr>
          <w:tab/>
        </w:r>
        <w:r w:rsidDel="00895018">
          <w:rPr>
            <w:noProof/>
          </w:rPr>
          <w:delText>Nhss_SubscriberDataManagement API</w:delText>
        </w:r>
        <w:r w:rsidDel="00895018">
          <w:rPr>
            <w:noProof/>
          </w:rPr>
          <w:tab/>
          <w:delText>82</w:delText>
        </w:r>
      </w:del>
    </w:p>
    <w:p w14:paraId="5344618E" w14:textId="3460440E" w:rsidR="000C7234" w:rsidDel="00895018" w:rsidRDefault="000C7234">
      <w:pPr>
        <w:pStyle w:val="TOC1"/>
        <w:rPr>
          <w:del w:id="1475" w:author="Jesus de Gregorio" w:date="2024-11-27T10:56:00Z"/>
          <w:rFonts w:ascii="Calibri" w:hAnsi="Calibri"/>
          <w:noProof/>
          <w:kern w:val="2"/>
          <w:sz w:val="24"/>
          <w:szCs w:val="24"/>
          <w:lang w:eastAsia="en-GB"/>
        </w:rPr>
      </w:pPr>
      <w:del w:id="1476" w:author="Jesus de Gregorio" w:date="2024-11-27T10:56:00Z">
        <w:r w:rsidDel="00895018">
          <w:rPr>
            <w:noProof/>
          </w:rPr>
          <w:delText>A.4</w:delText>
        </w:r>
        <w:r w:rsidDel="00895018">
          <w:rPr>
            <w:rFonts w:ascii="Calibri" w:hAnsi="Calibri"/>
            <w:noProof/>
            <w:kern w:val="2"/>
            <w:sz w:val="24"/>
            <w:szCs w:val="24"/>
            <w:lang w:eastAsia="en-GB"/>
          </w:rPr>
          <w:tab/>
        </w:r>
        <w:r w:rsidDel="00895018">
          <w:rPr>
            <w:noProof/>
          </w:rPr>
          <w:delText>Nhss_UEContextManagement API</w:delText>
        </w:r>
        <w:r w:rsidDel="00895018">
          <w:rPr>
            <w:noProof/>
          </w:rPr>
          <w:tab/>
          <w:delText>86</w:delText>
        </w:r>
      </w:del>
    </w:p>
    <w:p w14:paraId="015F67B8" w14:textId="42300F79" w:rsidR="000C7234" w:rsidDel="00895018" w:rsidRDefault="000C7234">
      <w:pPr>
        <w:pStyle w:val="TOC1"/>
        <w:rPr>
          <w:del w:id="1477" w:author="Jesus de Gregorio" w:date="2024-11-27T10:56:00Z"/>
          <w:rFonts w:ascii="Calibri" w:hAnsi="Calibri"/>
          <w:noProof/>
          <w:kern w:val="2"/>
          <w:sz w:val="24"/>
          <w:szCs w:val="24"/>
          <w:lang w:eastAsia="en-GB"/>
        </w:rPr>
      </w:pPr>
      <w:del w:id="1478" w:author="Jesus de Gregorio" w:date="2024-11-27T10:56:00Z">
        <w:r w:rsidRPr="001B34A3" w:rsidDel="00895018">
          <w:rPr>
            <w:noProof/>
            <w:lang w:val="en-US"/>
          </w:rPr>
          <w:delText>A.5</w:delText>
        </w:r>
        <w:r w:rsidDel="00895018">
          <w:rPr>
            <w:rFonts w:ascii="Calibri" w:hAnsi="Calibri"/>
            <w:noProof/>
            <w:kern w:val="2"/>
            <w:sz w:val="24"/>
            <w:szCs w:val="24"/>
            <w:lang w:eastAsia="en-GB"/>
          </w:rPr>
          <w:tab/>
        </w:r>
        <w:r w:rsidRPr="001B34A3" w:rsidDel="00895018">
          <w:rPr>
            <w:noProof/>
            <w:lang w:val="en-US"/>
          </w:rPr>
          <w:delText>Nhss_EE API</w:delText>
        </w:r>
        <w:r w:rsidDel="00895018">
          <w:rPr>
            <w:noProof/>
          </w:rPr>
          <w:tab/>
          <w:delText>90</w:delText>
        </w:r>
      </w:del>
    </w:p>
    <w:p w14:paraId="441ABD3C" w14:textId="7367B508" w:rsidR="000C7234" w:rsidDel="00895018" w:rsidRDefault="000C7234">
      <w:pPr>
        <w:pStyle w:val="TOC1"/>
        <w:rPr>
          <w:del w:id="1479" w:author="Jesus de Gregorio" w:date="2024-11-27T10:56:00Z"/>
          <w:rFonts w:ascii="Calibri" w:hAnsi="Calibri"/>
          <w:noProof/>
          <w:kern w:val="2"/>
          <w:sz w:val="24"/>
          <w:szCs w:val="24"/>
          <w:lang w:eastAsia="en-GB"/>
        </w:rPr>
      </w:pPr>
      <w:del w:id="1480" w:author="Jesus de Gregorio" w:date="2024-11-27T10:56:00Z">
        <w:r w:rsidDel="00895018">
          <w:rPr>
            <w:noProof/>
          </w:rPr>
          <w:delText>A.6</w:delText>
        </w:r>
        <w:r w:rsidDel="00895018">
          <w:rPr>
            <w:rFonts w:ascii="Calibri" w:hAnsi="Calibri"/>
            <w:noProof/>
            <w:kern w:val="2"/>
            <w:sz w:val="24"/>
            <w:szCs w:val="24"/>
            <w:lang w:eastAsia="en-GB"/>
          </w:rPr>
          <w:tab/>
        </w:r>
        <w:r w:rsidDel="00895018">
          <w:rPr>
            <w:noProof/>
          </w:rPr>
          <w:delText>Nhss_PP API</w:delText>
        </w:r>
        <w:r w:rsidDel="00895018">
          <w:rPr>
            <w:noProof/>
          </w:rPr>
          <w:tab/>
          <w:delText>97</w:delText>
        </w:r>
      </w:del>
    </w:p>
    <w:p w14:paraId="50DA73E6" w14:textId="6D9CF431" w:rsidR="000C7234" w:rsidDel="00895018" w:rsidRDefault="000C7234" w:rsidP="000C7234">
      <w:pPr>
        <w:pStyle w:val="TOC8"/>
        <w:rPr>
          <w:del w:id="1481" w:author="Jesus de Gregorio" w:date="2024-11-27T10:56:00Z"/>
          <w:rFonts w:ascii="Calibri" w:hAnsi="Calibri"/>
          <w:b w:val="0"/>
          <w:noProof/>
          <w:kern w:val="2"/>
          <w:sz w:val="24"/>
          <w:szCs w:val="24"/>
          <w:lang w:eastAsia="en-GB"/>
        </w:rPr>
      </w:pPr>
      <w:del w:id="1482" w:author="Jesus de Gregorio" w:date="2024-11-27T10:56:00Z">
        <w:r w:rsidDel="00895018">
          <w:rPr>
            <w:noProof/>
          </w:rPr>
          <w:delText>Annex B (informative):</w:delText>
        </w:r>
        <w:r w:rsidDel="00895018">
          <w:rPr>
            <w:noProof/>
          </w:rPr>
          <w:tab/>
          <w:delText>Withdrawn API versions</w:delText>
        </w:r>
        <w:r w:rsidDel="00895018">
          <w:rPr>
            <w:noProof/>
          </w:rPr>
          <w:tab/>
          <w:delText>101</w:delText>
        </w:r>
      </w:del>
    </w:p>
    <w:p w14:paraId="679D2056" w14:textId="77DA0D0D" w:rsidR="000C7234" w:rsidDel="00895018" w:rsidRDefault="000C7234">
      <w:pPr>
        <w:pStyle w:val="TOC1"/>
        <w:rPr>
          <w:del w:id="1483" w:author="Jesus de Gregorio" w:date="2024-11-27T10:56:00Z"/>
          <w:rFonts w:ascii="Calibri" w:hAnsi="Calibri"/>
          <w:noProof/>
          <w:kern w:val="2"/>
          <w:sz w:val="24"/>
          <w:szCs w:val="24"/>
          <w:lang w:eastAsia="en-GB"/>
        </w:rPr>
      </w:pPr>
      <w:del w:id="1484" w:author="Jesus de Gregorio" w:date="2024-11-27T10:56:00Z">
        <w:r w:rsidDel="00895018">
          <w:rPr>
            <w:noProof/>
          </w:rPr>
          <w:delText>B.1</w:delText>
        </w:r>
        <w:r w:rsidDel="00895018">
          <w:rPr>
            <w:rFonts w:ascii="Calibri" w:hAnsi="Calibri"/>
            <w:noProof/>
            <w:kern w:val="2"/>
            <w:sz w:val="24"/>
            <w:szCs w:val="24"/>
            <w:lang w:eastAsia="en-GB"/>
          </w:rPr>
          <w:tab/>
        </w:r>
        <w:r w:rsidDel="00895018">
          <w:rPr>
            <w:noProof/>
          </w:rPr>
          <w:delText>General</w:delText>
        </w:r>
        <w:r w:rsidDel="00895018">
          <w:rPr>
            <w:noProof/>
          </w:rPr>
          <w:tab/>
          <w:delText>101</w:delText>
        </w:r>
      </w:del>
    </w:p>
    <w:p w14:paraId="11EE5EA8" w14:textId="0B375D1A" w:rsidR="000C7234" w:rsidDel="00895018" w:rsidRDefault="000C7234" w:rsidP="000C7234">
      <w:pPr>
        <w:pStyle w:val="TOC8"/>
        <w:rPr>
          <w:del w:id="1485" w:author="Jesus de Gregorio" w:date="2024-11-27T10:56:00Z"/>
          <w:rFonts w:ascii="Calibri" w:hAnsi="Calibri"/>
          <w:b w:val="0"/>
          <w:noProof/>
          <w:kern w:val="2"/>
          <w:sz w:val="24"/>
          <w:szCs w:val="24"/>
          <w:lang w:eastAsia="en-GB"/>
        </w:rPr>
      </w:pPr>
      <w:del w:id="1486" w:author="Jesus de Gregorio" w:date="2024-11-27T10:56:00Z">
        <w:r w:rsidDel="00895018">
          <w:rPr>
            <w:noProof/>
          </w:rPr>
          <w:delText>Annex C (informative):</w:delText>
        </w:r>
        <w:r w:rsidDel="00895018">
          <w:rPr>
            <w:noProof/>
          </w:rPr>
          <w:tab/>
          <w:delText>Change history</w:delText>
        </w:r>
        <w:r w:rsidDel="00895018">
          <w:rPr>
            <w:noProof/>
          </w:rPr>
          <w:tab/>
          <w:delText>102</w:delText>
        </w:r>
      </w:del>
    </w:p>
    <w:p w14:paraId="28201CC2" w14:textId="00B21D97"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487" w:name="foreword"/>
      <w:bookmarkStart w:id="1488" w:name="_Toc2086433"/>
      <w:bookmarkStart w:id="1489" w:name="_Toc24973353"/>
      <w:bookmarkStart w:id="1490" w:name="_Toc33835527"/>
      <w:bookmarkStart w:id="1491" w:name="_Toc34748321"/>
      <w:bookmarkStart w:id="1492" w:name="_Toc34749517"/>
      <w:bookmarkStart w:id="1493" w:name="_Toc42978863"/>
      <w:bookmarkStart w:id="1494" w:name="_Toc49632194"/>
      <w:bookmarkStart w:id="1495" w:name="_Toc56345359"/>
      <w:bookmarkStart w:id="1496" w:name="_Toc183597700"/>
      <w:bookmarkEnd w:id="1487"/>
      <w:r w:rsidRPr="004D3578">
        <w:lastRenderedPageBreak/>
        <w:t>Foreword</w:t>
      </w:r>
      <w:bookmarkEnd w:id="1488"/>
      <w:bookmarkEnd w:id="1489"/>
      <w:bookmarkEnd w:id="1490"/>
      <w:bookmarkEnd w:id="1491"/>
      <w:bookmarkEnd w:id="1492"/>
      <w:bookmarkEnd w:id="1493"/>
      <w:bookmarkEnd w:id="1494"/>
      <w:bookmarkEnd w:id="1495"/>
      <w:bookmarkEnd w:id="1496"/>
    </w:p>
    <w:p w14:paraId="4C1E0E85" w14:textId="77777777" w:rsidR="00080512" w:rsidRPr="004D3578" w:rsidRDefault="00080512">
      <w:r w:rsidRPr="004D3578">
        <w:t>This Technica</w:t>
      </w:r>
      <w:r w:rsidRPr="00932BDD">
        <w:t xml:space="preserve">l </w:t>
      </w:r>
      <w:bookmarkStart w:id="1497" w:name="spectype3"/>
      <w:r w:rsidRPr="00932BDD">
        <w:t>Specification</w:t>
      </w:r>
      <w:bookmarkEnd w:id="1497"/>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498" w:name="introduction"/>
      <w:bookmarkStart w:id="1499" w:name="_Toc21950977"/>
      <w:bookmarkStart w:id="1500" w:name="_Toc24973354"/>
      <w:bookmarkStart w:id="1501" w:name="_Toc33835528"/>
      <w:bookmarkStart w:id="1502" w:name="_Toc34748322"/>
      <w:bookmarkStart w:id="1503" w:name="_Toc34749518"/>
      <w:bookmarkStart w:id="1504" w:name="_Toc42978864"/>
      <w:bookmarkStart w:id="1505" w:name="_Toc49632195"/>
      <w:bookmarkStart w:id="1506" w:name="_Toc56345360"/>
      <w:bookmarkStart w:id="1507" w:name="_Toc183597701"/>
      <w:bookmarkEnd w:id="1498"/>
      <w:r w:rsidRPr="0071294D">
        <w:t>1</w:t>
      </w:r>
      <w:r w:rsidRPr="0071294D">
        <w:tab/>
        <w:t>Scope</w:t>
      </w:r>
      <w:bookmarkEnd w:id="1499"/>
      <w:bookmarkEnd w:id="1500"/>
      <w:bookmarkEnd w:id="1501"/>
      <w:bookmarkEnd w:id="1502"/>
      <w:bookmarkEnd w:id="1503"/>
      <w:bookmarkEnd w:id="1504"/>
      <w:bookmarkEnd w:id="1505"/>
      <w:bookmarkEnd w:id="1506"/>
      <w:bookmarkEnd w:id="1507"/>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508" w:name="_Toc21950978"/>
      <w:bookmarkStart w:id="1509" w:name="_Toc24973355"/>
      <w:bookmarkStart w:id="1510" w:name="_Toc33835529"/>
      <w:bookmarkStart w:id="1511" w:name="_Toc34748323"/>
      <w:bookmarkStart w:id="1512" w:name="_Toc34749519"/>
      <w:bookmarkStart w:id="1513" w:name="_Toc42978865"/>
      <w:bookmarkStart w:id="1514" w:name="_Toc49632196"/>
      <w:bookmarkStart w:id="1515" w:name="_Toc56345361"/>
      <w:bookmarkStart w:id="1516" w:name="_Toc183597702"/>
      <w:r w:rsidRPr="0071294D">
        <w:t>2</w:t>
      </w:r>
      <w:r w:rsidRPr="0071294D">
        <w:tab/>
        <w:t>References</w:t>
      </w:r>
      <w:bookmarkEnd w:id="1508"/>
      <w:bookmarkEnd w:id="1509"/>
      <w:bookmarkEnd w:id="1510"/>
      <w:bookmarkEnd w:id="1511"/>
      <w:bookmarkEnd w:id="1512"/>
      <w:bookmarkEnd w:id="1513"/>
      <w:bookmarkEnd w:id="1514"/>
      <w:bookmarkEnd w:id="1515"/>
      <w:bookmarkEnd w:id="1516"/>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517"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517"/>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1518" w:name="_Toc21950979"/>
      <w:bookmarkStart w:id="1519" w:name="_Toc24973356"/>
      <w:bookmarkStart w:id="1520" w:name="_Toc33835530"/>
      <w:bookmarkStart w:id="1521" w:name="_Toc34748324"/>
      <w:bookmarkStart w:id="1522" w:name="_Toc34749520"/>
      <w:bookmarkStart w:id="1523" w:name="_Toc42978866"/>
      <w:bookmarkStart w:id="1524" w:name="_Toc49632197"/>
      <w:bookmarkStart w:id="1525" w:name="_Toc56345362"/>
      <w:bookmarkStart w:id="1526" w:name="_Toc183597703"/>
      <w:r w:rsidRPr="0071294D">
        <w:t>3</w:t>
      </w:r>
      <w:r w:rsidRPr="0071294D">
        <w:tab/>
        <w:t>Definitions of terms, symbols and abbreviations</w:t>
      </w:r>
      <w:bookmarkEnd w:id="1518"/>
      <w:bookmarkEnd w:id="1519"/>
      <w:bookmarkEnd w:id="1520"/>
      <w:bookmarkEnd w:id="1521"/>
      <w:bookmarkEnd w:id="1522"/>
      <w:bookmarkEnd w:id="1523"/>
      <w:bookmarkEnd w:id="1524"/>
      <w:bookmarkEnd w:id="1525"/>
      <w:bookmarkEnd w:id="1526"/>
    </w:p>
    <w:p w14:paraId="7C7A3ED8" w14:textId="77777777" w:rsidR="00932BDD" w:rsidRPr="0071294D" w:rsidRDefault="00932BDD" w:rsidP="002531BB">
      <w:pPr>
        <w:pStyle w:val="Heading2"/>
      </w:pPr>
      <w:bookmarkStart w:id="1527" w:name="_Toc21950980"/>
      <w:bookmarkStart w:id="1528" w:name="_Toc24973357"/>
      <w:bookmarkStart w:id="1529" w:name="_Toc33835531"/>
      <w:bookmarkStart w:id="1530" w:name="_Toc34748325"/>
      <w:bookmarkStart w:id="1531" w:name="_Toc34749521"/>
      <w:bookmarkStart w:id="1532" w:name="_Toc42978867"/>
      <w:bookmarkStart w:id="1533" w:name="_Toc49632198"/>
      <w:bookmarkStart w:id="1534" w:name="_Toc56345363"/>
      <w:bookmarkStart w:id="1535" w:name="_Toc183597704"/>
      <w:r w:rsidRPr="0071294D">
        <w:t>3.1</w:t>
      </w:r>
      <w:r w:rsidRPr="0071294D">
        <w:tab/>
        <w:t>Terms</w:t>
      </w:r>
      <w:bookmarkEnd w:id="1527"/>
      <w:bookmarkEnd w:id="1528"/>
      <w:bookmarkEnd w:id="1529"/>
      <w:bookmarkEnd w:id="1530"/>
      <w:bookmarkEnd w:id="1531"/>
      <w:bookmarkEnd w:id="1532"/>
      <w:bookmarkEnd w:id="1533"/>
      <w:bookmarkEnd w:id="1534"/>
      <w:bookmarkEnd w:id="1535"/>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536" w:name="_Toc21950981"/>
      <w:bookmarkStart w:id="1537" w:name="_Toc24973358"/>
      <w:bookmarkStart w:id="1538" w:name="_Toc33835532"/>
      <w:bookmarkStart w:id="1539" w:name="_Toc34748326"/>
      <w:bookmarkStart w:id="1540" w:name="_Toc34749522"/>
      <w:bookmarkStart w:id="1541" w:name="_Toc42978868"/>
      <w:bookmarkStart w:id="1542" w:name="_Toc49632199"/>
      <w:bookmarkStart w:id="1543" w:name="_Toc56345364"/>
      <w:bookmarkStart w:id="1544" w:name="_Toc183597705"/>
      <w:r w:rsidRPr="0071294D">
        <w:t>3.2</w:t>
      </w:r>
      <w:r w:rsidRPr="0071294D">
        <w:tab/>
        <w:t>Symbols</w:t>
      </w:r>
      <w:bookmarkEnd w:id="1536"/>
      <w:bookmarkEnd w:id="1537"/>
      <w:bookmarkEnd w:id="1538"/>
      <w:bookmarkEnd w:id="1539"/>
      <w:bookmarkEnd w:id="1540"/>
      <w:bookmarkEnd w:id="1541"/>
      <w:bookmarkEnd w:id="1542"/>
      <w:bookmarkEnd w:id="1543"/>
      <w:bookmarkEnd w:id="1544"/>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545" w:name="_Toc21950982"/>
      <w:bookmarkStart w:id="1546" w:name="_Toc24973359"/>
      <w:bookmarkStart w:id="1547" w:name="_Toc33835533"/>
      <w:bookmarkStart w:id="1548" w:name="_Toc34748327"/>
      <w:bookmarkStart w:id="1549" w:name="_Toc34749523"/>
      <w:bookmarkStart w:id="1550" w:name="_Toc42978869"/>
      <w:bookmarkStart w:id="1551" w:name="_Toc49632200"/>
      <w:bookmarkStart w:id="1552" w:name="_Toc56345365"/>
      <w:bookmarkStart w:id="1553" w:name="_Toc183597706"/>
      <w:r w:rsidRPr="0071294D">
        <w:t>3.3</w:t>
      </w:r>
      <w:r w:rsidRPr="0071294D">
        <w:tab/>
        <w:t>Abbreviations</w:t>
      </w:r>
      <w:bookmarkEnd w:id="1545"/>
      <w:bookmarkEnd w:id="1546"/>
      <w:bookmarkEnd w:id="1547"/>
      <w:bookmarkEnd w:id="1548"/>
      <w:bookmarkEnd w:id="1549"/>
      <w:bookmarkEnd w:id="1550"/>
      <w:bookmarkEnd w:id="1551"/>
      <w:bookmarkEnd w:id="1552"/>
      <w:bookmarkEnd w:id="1553"/>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554" w:name="_Toc21950983"/>
      <w:bookmarkStart w:id="1555" w:name="_Toc24973360"/>
      <w:bookmarkStart w:id="1556" w:name="_Toc33835534"/>
      <w:bookmarkStart w:id="1557" w:name="_Toc34748328"/>
      <w:bookmarkStart w:id="1558" w:name="_Toc34749524"/>
      <w:bookmarkStart w:id="1559" w:name="_Toc42978870"/>
      <w:bookmarkStart w:id="1560" w:name="_Toc49632201"/>
      <w:bookmarkStart w:id="1561" w:name="_Toc56345366"/>
      <w:bookmarkStart w:id="1562" w:name="_Toc183597707"/>
      <w:r w:rsidRPr="0071294D">
        <w:t>4</w:t>
      </w:r>
      <w:r w:rsidRPr="0071294D">
        <w:tab/>
        <w:t>Overview</w:t>
      </w:r>
      <w:bookmarkEnd w:id="1554"/>
      <w:bookmarkEnd w:id="1555"/>
      <w:bookmarkEnd w:id="1556"/>
      <w:bookmarkEnd w:id="1557"/>
      <w:bookmarkEnd w:id="1558"/>
      <w:bookmarkEnd w:id="1559"/>
      <w:bookmarkEnd w:id="1560"/>
      <w:bookmarkEnd w:id="1561"/>
      <w:bookmarkEnd w:id="1562"/>
    </w:p>
    <w:p w14:paraId="11E58855" w14:textId="77777777" w:rsidR="00932BDD" w:rsidRPr="0071294D" w:rsidRDefault="00932BDD" w:rsidP="002531BB">
      <w:pPr>
        <w:pStyle w:val="Heading2"/>
      </w:pPr>
      <w:bookmarkStart w:id="1563" w:name="_Toc21950984"/>
      <w:bookmarkStart w:id="1564" w:name="_Toc24973361"/>
      <w:bookmarkStart w:id="1565" w:name="_Toc33835535"/>
      <w:bookmarkStart w:id="1566" w:name="_Toc34748329"/>
      <w:bookmarkStart w:id="1567" w:name="_Toc34749525"/>
      <w:bookmarkStart w:id="1568" w:name="_Toc42978871"/>
      <w:bookmarkStart w:id="1569" w:name="_Toc49632202"/>
      <w:bookmarkStart w:id="1570" w:name="_Toc56345367"/>
      <w:bookmarkStart w:id="1571" w:name="_Toc183597708"/>
      <w:r w:rsidRPr="0071294D">
        <w:t>4.1</w:t>
      </w:r>
      <w:r w:rsidRPr="0071294D">
        <w:tab/>
        <w:t>Introduction</w:t>
      </w:r>
      <w:bookmarkEnd w:id="1563"/>
      <w:bookmarkEnd w:id="1564"/>
      <w:bookmarkEnd w:id="1565"/>
      <w:bookmarkEnd w:id="1566"/>
      <w:bookmarkEnd w:id="1567"/>
      <w:bookmarkEnd w:id="1568"/>
      <w:bookmarkEnd w:id="1569"/>
      <w:bookmarkEnd w:id="1570"/>
      <w:bookmarkEnd w:id="1571"/>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794388410"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572" w:name="_Toc21950985"/>
      <w:bookmarkStart w:id="1573" w:name="_Toc24973362"/>
      <w:bookmarkStart w:id="1574" w:name="_Toc33835536"/>
      <w:bookmarkStart w:id="1575" w:name="_Toc34748330"/>
      <w:bookmarkStart w:id="1576" w:name="_Toc34749526"/>
      <w:bookmarkStart w:id="1577" w:name="_Toc42978872"/>
      <w:bookmarkStart w:id="1578" w:name="_Toc49632203"/>
      <w:bookmarkStart w:id="1579" w:name="_Toc56345368"/>
      <w:bookmarkStart w:id="1580" w:name="_Toc183597709"/>
      <w:r w:rsidRPr="0071294D">
        <w:t>5</w:t>
      </w:r>
      <w:r w:rsidRPr="0071294D">
        <w:tab/>
        <w:t>Services offered by the HSS</w:t>
      </w:r>
      <w:bookmarkEnd w:id="1572"/>
      <w:bookmarkEnd w:id="1573"/>
      <w:bookmarkEnd w:id="1574"/>
      <w:bookmarkEnd w:id="1575"/>
      <w:bookmarkEnd w:id="1576"/>
      <w:bookmarkEnd w:id="1577"/>
      <w:bookmarkEnd w:id="1578"/>
      <w:bookmarkEnd w:id="1579"/>
      <w:bookmarkEnd w:id="1580"/>
    </w:p>
    <w:p w14:paraId="70D7AFB3" w14:textId="77777777" w:rsidR="00932BDD" w:rsidRPr="0071294D" w:rsidRDefault="00932BDD" w:rsidP="002531BB">
      <w:pPr>
        <w:pStyle w:val="Heading2"/>
      </w:pPr>
      <w:bookmarkStart w:id="1581" w:name="_Toc21950986"/>
      <w:bookmarkStart w:id="1582" w:name="_Toc24973363"/>
      <w:bookmarkStart w:id="1583" w:name="_Toc33835537"/>
      <w:bookmarkStart w:id="1584" w:name="_Toc34748331"/>
      <w:bookmarkStart w:id="1585" w:name="_Toc34749527"/>
      <w:bookmarkStart w:id="1586" w:name="_Toc42978873"/>
      <w:bookmarkStart w:id="1587" w:name="_Toc49632204"/>
      <w:bookmarkStart w:id="1588" w:name="_Toc56345369"/>
      <w:bookmarkStart w:id="1589" w:name="_Toc183597710"/>
      <w:r w:rsidRPr="0071294D">
        <w:t>5.1</w:t>
      </w:r>
      <w:r w:rsidRPr="0071294D">
        <w:tab/>
        <w:t>Introduction</w:t>
      </w:r>
      <w:bookmarkEnd w:id="1581"/>
      <w:bookmarkEnd w:id="1582"/>
      <w:bookmarkEnd w:id="1583"/>
      <w:bookmarkEnd w:id="1584"/>
      <w:bookmarkEnd w:id="1585"/>
      <w:bookmarkEnd w:id="1586"/>
      <w:bookmarkEnd w:id="1587"/>
      <w:bookmarkEnd w:id="1588"/>
      <w:bookmarkEnd w:id="1589"/>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90" w:name="_Toc21950987"/>
      <w:bookmarkStart w:id="1591"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92" w:name="_Toc33835538"/>
      <w:bookmarkStart w:id="1593" w:name="_Toc34748332"/>
      <w:bookmarkStart w:id="1594" w:name="_Toc34749528"/>
      <w:bookmarkStart w:id="1595" w:name="_Toc42978874"/>
      <w:bookmarkStart w:id="1596" w:name="_Toc49632205"/>
      <w:bookmarkStart w:id="1597" w:name="_Toc56345370"/>
      <w:bookmarkStart w:id="1598" w:name="_Toc183597711"/>
      <w:r w:rsidRPr="00CE0904">
        <w:t>5.2</w:t>
      </w:r>
      <w:r w:rsidRPr="00CE0904">
        <w:tab/>
        <w:t>Nhss_UEAuthentication Service</w:t>
      </w:r>
      <w:bookmarkEnd w:id="1590"/>
      <w:bookmarkEnd w:id="1591"/>
      <w:bookmarkEnd w:id="1592"/>
      <w:bookmarkEnd w:id="1593"/>
      <w:bookmarkEnd w:id="1594"/>
      <w:bookmarkEnd w:id="1595"/>
      <w:bookmarkEnd w:id="1596"/>
      <w:bookmarkEnd w:id="1597"/>
      <w:bookmarkEnd w:id="1598"/>
    </w:p>
    <w:p w14:paraId="12CFBA8E" w14:textId="77777777" w:rsidR="00932BDD" w:rsidRPr="0071294D" w:rsidRDefault="00932BDD" w:rsidP="002531BB">
      <w:pPr>
        <w:pStyle w:val="Heading3"/>
      </w:pPr>
      <w:bookmarkStart w:id="1599" w:name="_Toc21950988"/>
      <w:bookmarkStart w:id="1600" w:name="_Toc24973365"/>
      <w:bookmarkStart w:id="1601" w:name="_Toc33835539"/>
      <w:bookmarkStart w:id="1602" w:name="_Toc34748333"/>
      <w:bookmarkStart w:id="1603" w:name="_Toc34749529"/>
      <w:bookmarkStart w:id="1604" w:name="_Toc42978875"/>
      <w:bookmarkStart w:id="1605" w:name="_Toc49632206"/>
      <w:bookmarkStart w:id="1606" w:name="_Toc56345371"/>
      <w:bookmarkStart w:id="1607" w:name="_Toc183597712"/>
      <w:r w:rsidRPr="0071294D">
        <w:t>5.2.1</w:t>
      </w:r>
      <w:r w:rsidRPr="0071294D">
        <w:tab/>
        <w:t>Service Description</w:t>
      </w:r>
      <w:bookmarkEnd w:id="1599"/>
      <w:bookmarkEnd w:id="1600"/>
      <w:bookmarkEnd w:id="1601"/>
      <w:bookmarkEnd w:id="1602"/>
      <w:bookmarkEnd w:id="1603"/>
      <w:bookmarkEnd w:id="1604"/>
      <w:bookmarkEnd w:id="1605"/>
      <w:bookmarkEnd w:id="1606"/>
      <w:bookmarkEnd w:id="1607"/>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608" w:name="_Toc21950989"/>
      <w:bookmarkStart w:id="1609" w:name="_Toc24973366"/>
      <w:bookmarkStart w:id="1610" w:name="_Toc33835540"/>
      <w:bookmarkStart w:id="1611" w:name="_Toc34748334"/>
      <w:bookmarkStart w:id="1612" w:name="_Toc34749530"/>
      <w:bookmarkStart w:id="1613" w:name="_Toc42978876"/>
      <w:bookmarkStart w:id="1614" w:name="_Toc49632207"/>
      <w:bookmarkStart w:id="1615" w:name="_Toc56345372"/>
      <w:bookmarkStart w:id="1616" w:name="_Toc183597713"/>
      <w:r w:rsidRPr="0071294D">
        <w:lastRenderedPageBreak/>
        <w:t>5.2.2</w:t>
      </w:r>
      <w:r w:rsidRPr="0071294D">
        <w:tab/>
        <w:t>Service Operations</w:t>
      </w:r>
      <w:bookmarkEnd w:id="1608"/>
      <w:bookmarkEnd w:id="1609"/>
      <w:bookmarkEnd w:id="1610"/>
      <w:bookmarkEnd w:id="1611"/>
      <w:bookmarkEnd w:id="1612"/>
      <w:bookmarkEnd w:id="1613"/>
      <w:bookmarkEnd w:id="1614"/>
      <w:bookmarkEnd w:id="1615"/>
      <w:bookmarkEnd w:id="1616"/>
    </w:p>
    <w:p w14:paraId="70FDB7F2" w14:textId="77777777" w:rsidR="00932BDD" w:rsidRPr="0071294D" w:rsidRDefault="00932BDD" w:rsidP="002531BB">
      <w:pPr>
        <w:pStyle w:val="Heading4"/>
      </w:pPr>
      <w:bookmarkStart w:id="1617" w:name="_Toc21950990"/>
      <w:bookmarkStart w:id="1618" w:name="_Toc24973367"/>
      <w:bookmarkStart w:id="1619" w:name="_Toc33835541"/>
      <w:bookmarkStart w:id="1620" w:name="_Toc34748335"/>
      <w:bookmarkStart w:id="1621" w:name="_Toc34749531"/>
      <w:bookmarkStart w:id="1622" w:name="_Toc42978877"/>
      <w:bookmarkStart w:id="1623" w:name="_Toc49632208"/>
      <w:bookmarkStart w:id="1624" w:name="_Toc56345373"/>
      <w:bookmarkStart w:id="1625" w:name="_Toc183597714"/>
      <w:r w:rsidRPr="0071294D">
        <w:t>5.2.2.1</w:t>
      </w:r>
      <w:r w:rsidRPr="0071294D">
        <w:tab/>
        <w:t>Introduction</w:t>
      </w:r>
      <w:bookmarkEnd w:id="1617"/>
      <w:bookmarkEnd w:id="1618"/>
      <w:bookmarkEnd w:id="1619"/>
      <w:bookmarkEnd w:id="1620"/>
      <w:bookmarkEnd w:id="1621"/>
      <w:bookmarkEnd w:id="1622"/>
      <w:bookmarkEnd w:id="1623"/>
      <w:bookmarkEnd w:id="1624"/>
      <w:bookmarkEnd w:id="1625"/>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626" w:name="_Toc21950991"/>
      <w:bookmarkStart w:id="1627" w:name="_Toc24973368"/>
      <w:bookmarkStart w:id="1628" w:name="_Toc33835542"/>
      <w:bookmarkStart w:id="1629" w:name="_Toc34748336"/>
      <w:bookmarkStart w:id="1630" w:name="_Toc34749532"/>
      <w:bookmarkStart w:id="1631" w:name="_Toc42978878"/>
      <w:bookmarkStart w:id="1632" w:name="_Toc49632209"/>
      <w:bookmarkStart w:id="1633" w:name="_Toc56345374"/>
      <w:bookmarkStart w:id="1634" w:name="_Toc183597715"/>
      <w:r w:rsidRPr="0071294D">
        <w:t>5.2.2.2</w:t>
      </w:r>
      <w:r w:rsidRPr="0071294D">
        <w:tab/>
        <w:t>Get</w:t>
      </w:r>
      <w:bookmarkEnd w:id="1626"/>
      <w:bookmarkEnd w:id="1627"/>
      <w:bookmarkEnd w:id="1628"/>
      <w:bookmarkEnd w:id="1629"/>
      <w:bookmarkEnd w:id="1630"/>
      <w:bookmarkEnd w:id="1631"/>
      <w:bookmarkEnd w:id="1632"/>
      <w:bookmarkEnd w:id="1633"/>
      <w:bookmarkEnd w:id="1634"/>
    </w:p>
    <w:p w14:paraId="2B429C39" w14:textId="77777777" w:rsidR="00932BDD" w:rsidRPr="0071294D" w:rsidRDefault="00932BDD" w:rsidP="002531BB">
      <w:pPr>
        <w:pStyle w:val="Heading5"/>
      </w:pPr>
      <w:bookmarkStart w:id="1635" w:name="_Toc21950992"/>
      <w:bookmarkStart w:id="1636" w:name="_Toc24973369"/>
      <w:bookmarkStart w:id="1637" w:name="_Toc33835543"/>
      <w:bookmarkStart w:id="1638" w:name="_Toc34748337"/>
      <w:bookmarkStart w:id="1639" w:name="_Toc34749533"/>
      <w:bookmarkStart w:id="1640" w:name="_Toc42978879"/>
      <w:bookmarkStart w:id="1641" w:name="_Toc49632210"/>
      <w:bookmarkStart w:id="1642" w:name="_Toc56345375"/>
      <w:bookmarkStart w:id="1643" w:name="_Toc183597716"/>
      <w:r w:rsidRPr="0071294D">
        <w:t>5.2.2.2.1</w:t>
      </w:r>
      <w:r w:rsidRPr="0071294D">
        <w:tab/>
        <w:t>General</w:t>
      </w:r>
      <w:bookmarkEnd w:id="1635"/>
      <w:bookmarkEnd w:id="1636"/>
      <w:bookmarkEnd w:id="1637"/>
      <w:bookmarkEnd w:id="1638"/>
      <w:bookmarkEnd w:id="1639"/>
      <w:bookmarkEnd w:id="1640"/>
      <w:bookmarkEnd w:id="1641"/>
      <w:bookmarkEnd w:id="1642"/>
      <w:bookmarkEnd w:id="1643"/>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44" w:name="_Toc21950993"/>
      <w:bookmarkStart w:id="1645" w:name="_Toc24973370"/>
      <w:bookmarkStart w:id="1646" w:name="_Toc33835544"/>
      <w:bookmarkStart w:id="1647" w:name="_Toc34748338"/>
      <w:bookmarkStart w:id="1648" w:name="_Toc34749534"/>
      <w:bookmarkStart w:id="1649" w:name="_Toc42978880"/>
      <w:bookmarkStart w:id="1650" w:name="_Toc49632211"/>
      <w:bookmarkStart w:id="1651" w:name="_Toc56345376"/>
      <w:bookmarkStart w:id="1652" w:name="_Toc183597717"/>
      <w:r w:rsidRPr="0071294D">
        <w:t>5.2.2.2.2</w:t>
      </w:r>
      <w:r w:rsidRPr="0071294D">
        <w:tab/>
        <w:t>Authentication Vector Retrieval</w:t>
      </w:r>
      <w:bookmarkEnd w:id="1644"/>
      <w:bookmarkEnd w:id="1645"/>
      <w:bookmarkEnd w:id="1646"/>
      <w:bookmarkEnd w:id="1647"/>
      <w:bookmarkEnd w:id="1648"/>
      <w:bookmarkEnd w:id="1649"/>
      <w:bookmarkEnd w:id="1650"/>
      <w:bookmarkEnd w:id="1651"/>
      <w:bookmarkEnd w:id="1652"/>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15pt" o:ole="">
            <v:imagedata r:id="rId15" o:title=""/>
          </v:shape>
          <o:OLEObject Type="Embed" ProgID="Visio.Drawing.11" ShapeID="_x0000_i1028" DrawAspect="Content" ObjectID="_1794388411"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653" w:name="_Toc21950994"/>
      <w:bookmarkStart w:id="1654" w:name="_Toc24973371"/>
      <w:bookmarkStart w:id="1655" w:name="_Toc33835545"/>
      <w:bookmarkStart w:id="1656" w:name="_Toc34748339"/>
      <w:bookmarkStart w:id="1657" w:name="_Toc34749535"/>
      <w:bookmarkStart w:id="1658" w:name="_Toc42978881"/>
      <w:bookmarkStart w:id="1659" w:name="_Toc49632212"/>
      <w:bookmarkStart w:id="1660"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661" w:name="_Toc183597718"/>
      <w:r w:rsidRPr="0071294D">
        <w:t>5.3</w:t>
      </w:r>
      <w:r w:rsidRPr="0071294D">
        <w:tab/>
      </w:r>
      <w:r>
        <w:t>Nhss_SubscriberDataManagement</w:t>
      </w:r>
      <w:r w:rsidRPr="0071294D">
        <w:t xml:space="preserve"> Service</w:t>
      </w:r>
      <w:bookmarkEnd w:id="1653"/>
      <w:bookmarkEnd w:id="1654"/>
      <w:bookmarkEnd w:id="1655"/>
      <w:bookmarkEnd w:id="1656"/>
      <w:bookmarkEnd w:id="1657"/>
      <w:bookmarkEnd w:id="1658"/>
      <w:bookmarkEnd w:id="1659"/>
      <w:bookmarkEnd w:id="1660"/>
      <w:bookmarkEnd w:id="1661"/>
    </w:p>
    <w:p w14:paraId="0BB7A5DD" w14:textId="77777777" w:rsidR="00932BDD" w:rsidRPr="000B71E3" w:rsidRDefault="00932BDD" w:rsidP="002531BB">
      <w:pPr>
        <w:pStyle w:val="Heading3"/>
      </w:pPr>
      <w:bookmarkStart w:id="1662" w:name="_Toc11338382"/>
      <w:bookmarkStart w:id="1663" w:name="_Toc21950995"/>
      <w:bookmarkStart w:id="1664" w:name="_Toc24973372"/>
      <w:bookmarkStart w:id="1665" w:name="_Toc33835546"/>
      <w:bookmarkStart w:id="1666" w:name="_Toc34748340"/>
      <w:bookmarkStart w:id="1667" w:name="_Toc34749536"/>
      <w:bookmarkStart w:id="1668" w:name="_Toc42978882"/>
      <w:bookmarkStart w:id="1669" w:name="_Toc49632213"/>
      <w:bookmarkStart w:id="1670" w:name="_Toc56345378"/>
      <w:bookmarkStart w:id="1671" w:name="_Toc183597719"/>
      <w:r w:rsidRPr="000B71E3">
        <w:t>5.</w:t>
      </w:r>
      <w:r>
        <w:t>3</w:t>
      </w:r>
      <w:r w:rsidRPr="000B71E3">
        <w:t>.</w:t>
      </w:r>
      <w:r>
        <w:t>1</w:t>
      </w:r>
      <w:r w:rsidRPr="000B71E3">
        <w:tab/>
        <w:t>Service Description</w:t>
      </w:r>
      <w:bookmarkEnd w:id="1662"/>
      <w:bookmarkEnd w:id="1663"/>
      <w:bookmarkEnd w:id="1664"/>
      <w:bookmarkEnd w:id="1665"/>
      <w:bookmarkEnd w:id="1666"/>
      <w:bookmarkEnd w:id="1667"/>
      <w:bookmarkEnd w:id="1668"/>
      <w:bookmarkEnd w:id="1669"/>
      <w:bookmarkEnd w:id="1670"/>
      <w:bookmarkEnd w:id="1671"/>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672" w:name="_Toc11338383"/>
      <w:bookmarkStart w:id="1673" w:name="_Toc21950996"/>
      <w:bookmarkStart w:id="1674" w:name="_Toc24973373"/>
      <w:bookmarkStart w:id="1675" w:name="_Toc33835547"/>
      <w:bookmarkStart w:id="1676" w:name="_Toc34748341"/>
      <w:bookmarkStart w:id="1677" w:name="_Toc34749537"/>
      <w:bookmarkStart w:id="1678" w:name="_Toc42978883"/>
      <w:bookmarkStart w:id="1679" w:name="_Toc49632214"/>
      <w:bookmarkStart w:id="1680" w:name="_Toc56345379"/>
      <w:bookmarkStart w:id="1681" w:name="_Toc183597720"/>
      <w:r w:rsidRPr="000B71E3">
        <w:lastRenderedPageBreak/>
        <w:t>5.</w:t>
      </w:r>
      <w:r>
        <w:t>3</w:t>
      </w:r>
      <w:r w:rsidRPr="000B71E3">
        <w:t>.2</w:t>
      </w:r>
      <w:r w:rsidRPr="000B71E3">
        <w:tab/>
        <w:t>Service Operations</w:t>
      </w:r>
      <w:bookmarkEnd w:id="1672"/>
      <w:bookmarkEnd w:id="1673"/>
      <w:bookmarkEnd w:id="1674"/>
      <w:bookmarkEnd w:id="1675"/>
      <w:bookmarkEnd w:id="1676"/>
      <w:bookmarkEnd w:id="1677"/>
      <w:bookmarkEnd w:id="1678"/>
      <w:bookmarkEnd w:id="1679"/>
      <w:bookmarkEnd w:id="1680"/>
      <w:bookmarkEnd w:id="1681"/>
    </w:p>
    <w:p w14:paraId="45236DC1" w14:textId="77777777" w:rsidR="00932BDD" w:rsidRPr="000B71E3" w:rsidRDefault="00932BDD" w:rsidP="002531BB">
      <w:pPr>
        <w:pStyle w:val="Heading4"/>
      </w:pPr>
      <w:bookmarkStart w:id="1682" w:name="_Toc11338384"/>
      <w:bookmarkStart w:id="1683" w:name="_Toc21950997"/>
      <w:bookmarkStart w:id="1684" w:name="_Toc24973374"/>
      <w:bookmarkStart w:id="1685" w:name="_Toc33835548"/>
      <w:bookmarkStart w:id="1686" w:name="_Toc34748342"/>
      <w:bookmarkStart w:id="1687" w:name="_Toc34749538"/>
      <w:bookmarkStart w:id="1688" w:name="_Toc42978884"/>
      <w:bookmarkStart w:id="1689" w:name="_Toc49632215"/>
      <w:bookmarkStart w:id="1690" w:name="_Toc56345380"/>
      <w:bookmarkStart w:id="1691" w:name="_Toc183597721"/>
      <w:r w:rsidRPr="000B71E3">
        <w:t>5.</w:t>
      </w:r>
      <w:r>
        <w:t>3</w:t>
      </w:r>
      <w:r w:rsidRPr="000B71E3">
        <w:t>.2.1</w:t>
      </w:r>
      <w:r w:rsidRPr="000B71E3">
        <w:tab/>
        <w:t>Introduction</w:t>
      </w:r>
      <w:bookmarkEnd w:id="1682"/>
      <w:bookmarkEnd w:id="1683"/>
      <w:bookmarkEnd w:id="1684"/>
      <w:bookmarkEnd w:id="1685"/>
      <w:bookmarkEnd w:id="1686"/>
      <w:bookmarkEnd w:id="1687"/>
      <w:bookmarkEnd w:id="1688"/>
      <w:bookmarkEnd w:id="1689"/>
      <w:bookmarkEnd w:id="1690"/>
      <w:bookmarkEnd w:id="1691"/>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92" w:name="_Toc510696591"/>
      <w:bookmarkStart w:id="1693" w:name="_Toc6488415"/>
      <w:bookmarkStart w:id="1694" w:name="_Toc21950998"/>
      <w:bookmarkStart w:id="1695" w:name="_Toc24973375"/>
      <w:bookmarkStart w:id="1696" w:name="_Toc33835549"/>
      <w:bookmarkStart w:id="1697" w:name="_Toc34748343"/>
      <w:bookmarkStart w:id="1698" w:name="_Toc34749539"/>
      <w:bookmarkStart w:id="1699" w:name="_Toc42978885"/>
      <w:bookmarkStart w:id="1700" w:name="_Toc49632216"/>
      <w:bookmarkStart w:id="1701" w:name="_Toc56345381"/>
      <w:bookmarkStart w:id="1702" w:name="_Toc183597722"/>
      <w:r>
        <w:t>5.3.2.2</w:t>
      </w:r>
      <w:r>
        <w:tab/>
      </w:r>
      <w:bookmarkEnd w:id="1692"/>
      <w:bookmarkEnd w:id="1693"/>
      <w:r>
        <w:t>Get</w:t>
      </w:r>
      <w:bookmarkEnd w:id="1694"/>
      <w:bookmarkEnd w:id="1695"/>
      <w:bookmarkEnd w:id="1696"/>
      <w:bookmarkEnd w:id="1697"/>
      <w:bookmarkEnd w:id="1698"/>
      <w:bookmarkEnd w:id="1699"/>
      <w:bookmarkEnd w:id="1700"/>
      <w:bookmarkEnd w:id="1701"/>
      <w:bookmarkEnd w:id="1702"/>
    </w:p>
    <w:p w14:paraId="05E66621" w14:textId="77777777" w:rsidR="00932BDD" w:rsidRDefault="00932BDD" w:rsidP="002531BB">
      <w:pPr>
        <w:pStyle w:val="Heading5"/>
      </w:pPr>
      <w:bookmarkStart w:id="1703" w:name="_Toc510696592"/>
      <w:bookmarkStart w:id="1704" w:name="_Toc6488416"/>
      <w:bookmarkStart w:id="1705" w:name="_Toc21950999"/>
      <w:bookmarkStart w:id="1706" w:name="_Toc24973376"/>
      <w:bookmarkStart w:id="1707" w:name="_Toc33835550"/>
      <w:bookmarkStart w:id="1708" w:name="_Toc34748344"/>
      <w:bookmarkStart w:id="1709" w:name="_Toc34749540"/>
      <w:bookmarkStart w:id="1710" w:name="_Toc42978886"/>
      <w:bookmarkStart w:id="1711" w:name="_Toc49632217"/>
      <w:bookmarkStart w:id="1712" w:name="_Toc56345382"/>
      <w:bookmarkStart w:id="1713" w:name="_Toc183597723"/>
      <w:r>
        <w:t>5.3.2.2.1</w:t>
      </w:r>
      <w:r>
        <w:tab/>
        <w:t>General</w:t>
      </w:r>
      <w:bookmarkEnd w:id="1703"/>
      <w:bookmarkEnd w:id="1704"/>
      <w:bookmarkEnd w:id="1705"/>
      <w:bookmarkEnd w:id="1706"/>
      <w:bookmarkEnd w:id="1707"/>
      <w:bookmarkEnd w:id="1708"/>
      <w:bookmarkEnd w:id="1709"/>
      <w:bookmarkEnd w:id="1710"/>
      <w:bookmarkEnd w:id="1711"/>
      <w:bookmarkEnd w:id="1712"/>
      <w:bookmarkEnd w:id="1713"/>
    </w:p>
    <w:p w14:paraId="72E8B69C" w14:textId="77777777" w:rsidR="00932BDD" w:rsidRPr="000B71E3" w:rsidRDefault="00932BDD" w:rsidP="00932BDD">
      <w:bookmarkStart w:id="1714" w:name="_Toc510696593"/>
      <w:bookmarkStart w:id="1715"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716" w:name="_Toc21951000"/>
      <w:bookmarkStart w:id="1717" w:name="_Toc24973377"/>
      <w:bookmarkStart w:id="1718" w:name="_Toc33835551"/>
      <w:bookmarkStart w:id="1719" w:name="_Toc34748345"/>
      <w:bookmarkStart w:id="1720" w:name="_Toc34749541"/>
      <w:bookmarkStart w:id="1721" w:name="_Toc42978887"/>
      <w:bookmarkStart w:id="1722" w:name="_Toc49632218"/>
      <w:bookmarkStart w:id="1723" w:name="_Toc56345383"/>
      <w:bookmarkStart w:id="1724" w:name="_Toc183597724"/>
      <w:r>
        <w:t>5.3.2.2.2</w:t>
      </w:r>
      <w:r>
        <w:tab/>
      </w:r>
      <w:bookmarkEnd w:id="1714"/>
      <w:bookmarkEnd w:id="1715"/>
      <w:r w:rsidRPr="008F3C8A">
        <w:t xml:space="preserve">UE Context </w:t>
      </w:r>
      <w:r>
        <w:t>I</w:t>
      </w:r>
      <w:r w:rsidRPr="008F3C8A">
        <w:t>n PGW Data Retrieval</w:t>
      </w:r>
      <w:bookmarkEnd w:id="1716"/>
      <w:bookmarkEnd w:id="1717"/>
      <w:bookmarkEnd w:id="1718"/>
      <w:bookmarkEnd w:id="1719"/>
      <w:bookmarkEnd w:id="1720"/>
      <w:bookmarkEnd w:id="1721"/>
      <w:bookmarkEnd w:id="1722"/>
      <w:bookmarkEnd w:id="1723"/>
      <w:bookmarkEnd w:id="1724"/>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15pt" o:ole="">
            <v:imagedata r:id="rId17" o:title=""/>
          </v:shape>
          <o:OLEObject Type="Embed" ProgID="Visio.Drawing.11" ShapeID="_x0000_i1029" DrawAspect="Content" ObjectID="_1794388412"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725" w:name="_Toc27584967"/>
      <w:bookmarkStart w:id="1726" w:name="_Toc33835552"/>
      <w:bookmarkStart w:id="1727" w:name="_Toc34748346"/>
      <w:bookmarkStart w:id="1728" w:name="_Toc34749542"/>
      <w:bookmarkStart w:id="1729" w:name="_Toc42978888"/>
      <w:bookmarkStart w:id="1730" w:name="_Toc49632219"/>
      <w:bookmarkStart w:id="1731" w:name="_Toc56345384"/>
      <w:bookmarkStart w:id="1732" w:name="_Toc24973378"/>
      <w:bookmarkStart w:id="1733"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734" w:name="_Toc183597725"/>
      <w:r w:rsidRPr="006A7EE2">
        <w:t>5.</w:t>
      </w:r>
      <w:r>
        <w:t>3</w:t>
      </w:r>
      <w:r w:rsidRPr="006A7EE2">
        <w:t>.2.</w:t>
      </w:r>
      <w:r>
        <w:t>3</w:t>
      </w:r>
      <w:r w:rsidRPr="006A7EE2">
        <w:tab/>
        <w:t>Subscribe</w:t>
      </w:r>
      <w:bookmarkEnd w:id="1725"/>
      <w:bookmarkEnd w:id="1726"/>
      <w:bookmarkEnd w:id="1727"/>
      <w:bookmarkEnd w:id="1728"/>
      <w:bookmarkEnd w:id="1729"/>
      <w:bookmarkEnd w:id="1730"/>
      <w:bookmarkEnd w:id="1731"/>
      <w:bookmarkEnd w:id="1734"/>
    </w:p>
    <w:p w14:paraId="444EFFE0" w14:textId="77777777" w:rsidR="00F879EE" w:rsidRPr="006A7EE2" w:rsidRDefault="00F879EE" w:rsidP="002531BB">
      <w:pPr>
        <w:pStyle w:val="Heading5"/>
      </w:pPr>
      <w:bookmarkStart w:id="1735" w:name="_Toc11338363"/>
      <w:bookmarkStart w:id="1736" w:name="_Toc27584968"/>
      <w:bookmarkStart w:id="1737" w:name="_Toc33835553"/>
      <w:bookmarkStart w:id="1738" w:name="_Toc34748347"/>
      <w:bookmarkStart w:id="1739" w:name="_Toc34749543"/>
      <w:bookmarkStart w:id="1740" w:name="_Toc42978889"/>
      <w:bookmarkStart w:id="1741" w:name="_Toc49632220"/>
      <w:bookmarkStart w:id="1742" w:name="_Toc56345385"/>
      <w:bookmarkStart w:id="1743" w:name="_Toc183597726"/>
      <w:r w:rsidRPr="006A7EE2">
        <w:t>5.</w:t>
      </w:r>
      <w:r>
        <w:t>3</w:t>
      </w:r>
      <w:r w:rsidRPr="006A7EE2">
        <w:t>.2.</w:t>
      </w:r>
      <w:r>
        <w:t>3</w:t>
      </w:r>
      <w:r w:rsidRPr="006A7EE2">
        <w:t>.1</w:t>
      </w:r>
      <w:r w:rsidRPr="006A7EE2">
        <w:tab/>
        <w:t>General</w:t>
      </w:r>
      <w:bookmarkEnd w:id="1735"/>
      <w:bookmarkEnd w:id="1736"/>
      <w:bookmarkEnd w:id="1737"/>
      <w:bookmarkEnd w:id="1738"/>
      <w:bookmarkEnd w:id="1739"/>
      <w:bookmarkEnd w:id="1740"/>
      <w:bookmarkEnd w:id="1741"/>
      <w:bookmarkEnd w:id="1742"/>
      <w:bookmarkEnd w:id="1743"/>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744" w:name="_Toc11338364"/>
      <w:bookmarkStart w:id="1745" w:name="_Toc27584969"/>
      <w:bookmarkStart w:id="1746" w:name="_Toc33835554"/>
      <w:bookmarkStart w:id="1747" w:name="_Toc34748348"/>
      <w:bookmarkStart w:id="1748" w:name="_Toc34749544"/>
      <w:bookmarkStart w:id="1749" w:name="_Toc42978890"/>
      <w:bookmarkStart w:id="1750" w:name="_Toc49632221"/>
      <w:bookmarkStart w:id="1751" w:name="_Toc56345386"/>
      <w:bookmarkStart w:id="1752" w:name="_Toc183597727"/>
      <w:r w:rsidRPr="006A7EE2">
        <w:t>5.</w:t>
      </w:r>
      <w:r>
        <w:t>3</w:t>
      </w:r>
      <w:r w:rsidRPr="006A7EE2">
        <w:t>.2.</w:t>
      </w:r>
      <w:r w:rsidR="00635445">
        <w:t>3</w:t>
      </w:r>
      <w:r w:rsidRPr="006A7EE2">
        <w:t>.2</w:t>
      </w:r>
      <w:r w:rsidRPr="006A7EE2">
        <w:tab/>
        <w:t>Subscription to notifications of data change</w:t>
      </w:r>
      <w:bookmarkEnd w:id="1744"/>
      <w:bookmarkEnd w:id="1745"/>
      <w:bookmarkEnd w:id="1746"/>
      <w:bookmarkEnd w:id="1747"/>
      <w:bookmarkEnd w:id="1748"/>
      <w:bookmarkEnd w:id="1749"/>
      <w:bookmarkEnd w:id="1750"/>
      <w:bookmarkEnd w:id="1751"/>
      <w:bookmarkEnd w:id="1752"/>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3pt" o:ole="">
            <v:imagedata r:id="rId19" o:title=""/>
          </v:shape>
          <o:OLEObject Type="Embed" ProgID="Visio.Drawing.11" ShapeID="_x0000_i1030" DrawAspect="Content" ObjectID="_1794388413"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753" w:name="_Toc11338366"/>
      <w:bookmarkStart w:id="1754" w:name="_Toc27584971"/>
      <w:bookmarkStart w:id="1755" w:name="_Toc33835555"/>
      <w:bookmarkStart w:id="1756" w:name="_Toc34748349"/>
      <w:bookmarkStart w:id="1757" w:name="_Toc34749545"/>
      <w:bookmarkStart w:id="1758" w:name="_Toc42978891"/>
      <w:bookmarkStart w:id="1759" w:name="_Toc49632222"/>
      <w:bookmarkStart w:id="1760"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761" w:name="_Toc183597728"/>
      <w:r w:rsidRPr="006A7EE2">
        <w:lastRenderedPageBreak/>
        <w:t>5.</w:t>
      </w:r>
      <w:r>
        <w:t>3</w:t>
      </w:r>
      <w:r w:rsidRPr="006A7EE2">
        <w:t>.2.</w:t>
      </w:r>
      <w:r w:rsidR="00635445">
        <w:t>4</w:t>
      </w:r>
      <w:r w:rsidRPr="006A7EE2">
        <w:tab/>
        <w:t>Unsubscribe</w:t>
      </w:r>
      <w:bookmarkEnd w:id="1753"/>
      <w:bookmarkEnd w:id="1754"/>
      <w:bookmarkEnd w:id="1755"/>
      <w:bookmarkEnd w:id="1756"/>
      <w:bookmarkEnd w:id="1757"/>
      <w:bookmarkEnd w:id="1758"/>
      <w:bookmarkEnd w:id="1759"/>
      <w:bookmarkEnd w:id="1760"/>
      <w:bookmarkEnd w:id="1761"/>
    </w:p>
    <w:p w14:paraId="3E655E8B" w14:textId="77777777" w:rsidR="00F879EE" w:rsidRPr="006A7EE2" w:rsidRDefault="00F879EE" w:rsidP="002531BB">
      <w:pPr>
        <w:pStyle w:val="Heading5"/>
      </w:pPr>
      <w:bookmarkStart w:id="1762" w:name="_Toc11338367"/>
      <w:bookmarkStart w:id="1763" w:name="_Toc27584972"/>
      <w:bookmarkStart w:id="1764" w:name="_Toc33835556"/>
      <w:bookmarkStart w:id="1765" w:name="_Toc34748350"/>
      <w:bookmarkStart w:id="1766" w:name="_Toc34749546"/>
      <w:bookmarkStart w:id="1767" w:name="_Toc42978892"/>
      <w:bookmarkStart w:id="1768" w:name="_Toc49632223"/>
      <w:bookmarkStart w:id="1769" w:name="_Toc56345388"/>
      <w:bookmarkStart w:id="1770" w:name="_Toc183597729"/>
      <w:r w:rsidRPr="006A7EE2">
        <w:t>5.</w:t>
      </w:r>
      <w:r>
        <w:t>3</w:t>
      </w:r>
      <w:r w:rsidRPr="006A7EE2">
        <w:t>.2.</w:t>
      </w:r>
      <w:r w:rsidR="00635445">
        <w:t>4</w:t>
      </w:r>
      <w:r w:rsidRPr="006A7EE2">
        <w:t>.1</w:t>
      </w:r>
      <w:r w:rsidRPr="006A7EE2">
        <w:tab/>
        <w:t>General</w:t>
      </w:r>
      <w:bookmarkEnd w:id="1762"/>
      <w:bookmarkEnd w:id="1763"/>
      <w:bookmarkEnd w:id="1764"/>
      <w:bookmarkEnd w:id="1765"/>
      <w:bookmarkEnd w:id="1766"/>
      <w:bookmarkEnd w:id="1767"/>
      <w:bookmarkEnd w:id="1768"/>
      <w:bookmarkEnd w:id="1769"/>
      <w:bookmarkEnd w:id="1770"/>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771" w:name="_Toc11338368"/>
      <w:bookmarkStart w:id="1772" w:name="_Toc27584973"/>
      <w:bookmarkStart w:id="1773" w:name="_Toc33835557"/>
      <w:bookmarkStart w:id="1774" w:name="_Toc34748351"/>
      <w:bookmarkStart w:id="1775" w:name="_Toc34749547"/>
      <w:bookmarkStart w:id="1776" w:name="_Toc42978893"/>
      <w:bookmarkStart w:id="1777" w:name="_Toc49632224"/>
      <w:bookmarkStart w:id="1778" w:name="_Toc56345389"/>
      <w:bookmarkStart w:id="1779" w:name="_Toc183597730"/>
      <w:r w:rsidRPr="006A7EE2">
        <w:t>5.</w:t>
      </w:r>
      <w:r>
        <w:t>3</w:t>
      </w:r>
      <w:r w:rsidRPr="006A7EE2">
        <w:t>.2.</w:t>
      </w:r>
      <w:r w:rsidR="00635445">
        <w:t>4</w:t>
      </w:r>
      <w:r w:rsidRPr="006A7EE2">
        <w:t>.2</w:t>
      </w:r>
      <w:r w:rsidRPr="006A7EE2">
        <w:tab/>
        <w:t>Unsubscribe to notifications of data change</w:t>
      </w:r>
      <w:bookmarkEnd w:id="1771"/>
      <w:bookmarkEnd w:id="1772"/>
      <w:bookmarkEnd w:id="1773"/>
      <w:bookmarkEnd w:id="1774"/>
      <w:bookmarkEnd w:id="1775"/>
      <w:bookmarkEnd w:id="1776"/>
      <w:bookmarkEnd w:id="1777"/>
      <w:bookmarkEnd w:id="1778"/>
      <w:bookmarkEnd w:id="1779"/>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794388414"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80" w:name="_Toc11338370"/>
      <w:bookmarkStart w:id="1781" w:name="_Toc27584975"/>
      <w:bookmarkStart w:id="1782" w:name="_Toc33835558"/>
      <w:bookmarkStart w:id="1783" w:name="_Toc34748352"/>
      <w:bookmarkStart w:id="1784" w:name="_Toc34749548"/>
      <w:bookmarkStart w:id="1785" w:name="_Toc42978894"/>
      <w:bookmarkStart w:id="1786" w:name="_Toc49632225"/>
      <w:bookmarkStart w:id="1787"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88" w:name="_Toc183597731"/>
      <w:r w:rsidRPr="006A7EE2">
        <w:t>5.</w:t>
      </w:r>
      <w:r>
        <w:t>3</w:t>
      </w:r>
      <w:r w:rsidRPr="006A7EE2">
        <w:t>.2.</w:t>
      </w:r>
      <w:r w:rsidR="00635445">
        <w:t>5</w:t>
      </w:r>
      <w:r w:rsidRPr="006A7EE2">
        <w:tab/>
        <w:t>Notification</w:t>
      </w:r>
      <w:bookmarkEnd w:id="1780"/>
      <w:bookmarkEnd w:id="1781"/>
      <w:bookmarkEnd w:id="1782"/>
      <w:bookmarkEnd w:id="1783"/>
      <w:bookmarkEnd w:id="1784"/>
      <w:bookmarkEnd w:id="1785"/>
      <w:bookmarkEnd w:id="1786"/>
      <w:bookmarkEnd w:id="1787"/>
      <w:bookmarkEnd w:id="1788"/>
    </w:p>
    <w:p w14:paraId="1040A1F8" w14:textId="77777777" w:rsidR="00F879EE" w:rsidRPr="006A7EE2" w:rsidRDefault="00F879EE" w:rsidP="002531BB">
      <w:pPr>
        <w:pStyle w:val="Heading5"/>
      </w:pPr>
      <w:bookmarkStart w:id="1789" w:name="_Toc11338371"/>
      <w:bookmarkStart w:id="1790" w:name="_Toc27584976"/>
      <w:bookmarkStart w:id="1791" w:name="_Toc33835559"/>
      <w:bookmarkStart w:id="1792" w:name="_Toc34748353"/>
      <w:bookmarkStart w:id="1793" w:name="_Toc34749549"/>
      <w:bookmarkStart w:id="1794" w:name="_Toc42978895"/>
      <w:bookmarkStart w:id="1795" w:name="_Toc49632226"/>
      <w:bookmarkStart w:id="1796" w:name="_Toc56345391"/>
      <w:bookmarkStart w:id="1797" w:name="_Toc183597732"/>
      <w:r w:rsidRPr="006A7EE2">
        <w:t>5.</w:t>
      </w:r>
      <w:r>
        <w:t>3</w:t>
      </w:r>
      <w:r w:rsidRPr="006A7EE2">
        <w:t>.2.</w:t>
      </w:r>
      <w:r w:rsidR="00635445">
        <w:t>5</w:t>
      </w:r>
      <w:r w:rsidRPr="006A7EE2">
        <w:t>.1</w:t>
      </w:r>
      <w:r w:rsidRPr="006A7EE2">
        <w:tab/>
        <w:t>General</w:t>
      </w:r>
      <w:bookmarkEnd w:id="1789"/>
      <w:bookmarkEnd w:id="1790"/>
      <w:bookmarkEnd w:id="1791"/>
      <w:bookmarkEnd w:id="1792"/>
      <w:bookmarkEnd w:id="1793"/>
      <w:bookmarkEnd w:id="1794"/>
      <w:bookmarkEnd w:id="1795"/>
      <w:bookmarkEnd w:id="1796"/>
      <w:bookmarkEnd w:id="1797"/>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798" w:name="_Toc11338372"/>
      <w:bookmarkStart w:id="1799" w:name="_Toc27584977"/>
      <w:bookmarkStart w:id="1800" w:name="_Toc33835560"/>
      <w:bookmarkStart w:id="1801" w:name="_Toc34748354"/>
      <w:bookmarkStart w:id="1802" w:name="_Toc34749550"/>
      <w:bookmarkStart w:id="1803" w:name="_Toc42978896"/>
      <w:bookmarkStart w:id="1804" w:name="_Toc49632227"/>
      <w:bookmarkStart w:id="1805" w:name="_Toc56345392"/>
      <w:bookmarkStart w:id="1806" w:name="_Toc183597733"/>
      <w:r w:rsidRPr="006A7EE2">
        <w:t>5.</w:t>
      </w:r>
      <w:r>
        <w:t>3</w:t>
      </w:r>
      <w:r w:rsidRPr="006A7EE2">
        <w:t>.2.</w:t>
      </w:r>
      <w:r w:rsidR="00635445">
        <w:t>5</w:t>
      </w:r>
      <w:r w:rsidRPr="006A7EE2">
        <w:t>.2</w:t>
      </w:r>
      <w:r w:rsidRPr="006A7EE2">
        <w:tab/>
        <w:t>Data Change Notification To NF</w:t>
      </w:r>
      <w:bookmarkEnd w:id="1798"/>
      <w:bookmarkEnd w:id="1799"/>
      <w:bookmarkEnd w:id="1800"/>
      <w:bookmarkEnd w:id="1801"/>
      <w:bookmarkEnd w:id="1802"/>
      <w:bookmarkEnd w:id="1803"/>
      <w:bookmarkEnd w:id="1804"/>
      <w:bookmarkEnd w:id="1805"/>
      <w:bookmarkEnd w:id="1806"/>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65pt" o:ole="">
            <v:imagedata r:id="rId23" o:title=""/>
          </v:shape>
          <o:OLEObject Type="Embed" ProgID="Visio.Drawing.11" ShapeID="_x0000_i1032" DrawAspect="Content" ObjectID="_1794388415"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807" w:name="_Toc33835561"/>
      <w:bookmarkStart w:id="1808" w:name="_Toc34748355"/>
      <w:bookmarkStart w:id="1809" w:name="_Toc34749551"/>
      <w:bookmarkStart w:id="1810" w:name="_Toc42978897"/>
      <w:bookmarkStart w:id="1811" w:name="_Toc49632228"/>
      <w:bookmarkStart w:id="1812"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813" w:name="_Toc36456928"/>
      <w:bookmarkStart w:id="1814" w:name="_Toc45027807"/>
      <w:bookmarkStart w:id="1815" w:name="_Toc45028642"/>
      <w:bookmarkStart w:id="1816" w:name="_Toc67681397"/>
      <w:bookmarkStart w:id="1817" w:name="_Toc90561788"/>
      <w:bookmarkStart w:id="1818" w:name="_Toc183597734"/>
      <w:r w:rsidRPr="00B06F7A">
        <w:t>5.</w:t>
      </w:r>
      <w:r>
        <w:t>3.2.6</w:t>
      </w:r>
      <w:r w:rsidRPr="00B06F7A">
        <w:tab/>
        <w:t>ModifySubscription</w:t>
      </w:r>
      <w:bookmarkEnd w:id="1813"/>
      <w:bookmarkEnd w:id="1814"/>
      <w:bookmarkEnd w:id="1815"/>
      <w:bookmarkEnd w:id="1816"/>
      <w:bookmarkEnd w:id="1817"/>
      <w:bookmarkEnd w:id="1818"/>
    </w:p>
    <w:p w14:paraId="181CF039" w14:textId="50BC5469" w:rsidR="006B35D5" w:rsidRPr="00B06F7A" w:rsidRDefault="006B35D5" w:rsidP="006B35D5">
      <w:pPr>
        <w:pStyle w:val="Heading5"/>
      </w:pPr>
      <w:bookmarkStart w:id="1819" w:name="_Toc11338378"/>
      <w:bookmarkStart w:id="1820" w:name="_Toc27584985"/>
      <w:bookmarkStart w:id="1821" w:name="_Toc36456929"/>
      <w:bookmarkStart w:id="1822" w:name="_Toc45027808"/>
      <w:bookmarkStart w:id="1823" w:name="_Toc45028643"/>
      <w:bookmarkStart w:id="1824" w:name="_Toc67681398"/>
      <w:bookmarkStart w:id="1825" w:name="_Toc90561789"/>
      <w:bookmarkStart w:id="1826" w:name="_Toc183597735"/>
      <w:r w:rsidRPr="00B06F7A">
        <w:t>5.</w:t>
      </w:r>
      <w:r>
        <w:t>3.2.6</w:t>
      </w:r>
      <w:r w:rsidRPr="00B06F7A">
        <w:t>.1</w:t>
      </w:r>
      <w:r w:rsidRPr="00B06F7A">
        <w:tab/>
        <w:t>General</w:t>
      </w:r>
      <w:bookmarkEnd w:id="1819"/>
      <w:bookmarkEnd w:id="1820"/>
      <w:bookmarkEnd w:id="1821"/>
      <w:bookmarkEnd w:id="1822"/>
      <w:bookmarkEnd w:id="1823"/>
      <w:bookmarkEnd w:id="1824"/>
      <w:bookmarkEnd w:id="1825"/>
      <w:bookmarkEnd w:id="1826"/>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827" w:name="_Toc11338379"/>
      <w:bookmarkStart w:id="1828" w:name="_Toc27584986"/>
      <w:bookmarkStart w:id="1829" w:name="_Toc36456930"/>
      <w:bookmarkStart w:id="1830" w:name="_Toc45027809"/>
      <w:bookmarkStart w:id="1831" w:name="_Toc45028644"/>
      <w:bookmarkStart w:id="1832" w:name="_Toc67681399"/>
      <w:bookmarkStart w:id="1833" w:name="_Toc90561790"/>
      <w:bookmarkStart w:id="1834" w:name="_Toc183597736"/>
      <w:r w:rsidRPr="00B06F7A">
        <w:t>5.</w:t>
      </w:r>
      <w:r>
        <w:t>3.2.6</w:t>
      </w:r>
      <w:r w:rsidRPr="00B06F7A">
        <w:t>.2</w:t>
      </w:r>
      <w:r w:rsidRPr="00B06F7A">
        <w:tab/>
        <w:t>Modification of a subscription to notifications of data change</w:t>
      </w:r>
      <w:bookmarkEnd w:id="1827"/>
      <w:bookmarkEnd w:id="1828"/>
      <w:bookmarkEnd w:id="1829"/>
      <w:bookmarkEnd w:id="1830"/>
      <w:bookmarkEnd w:id="1831"/>
      <w:bookmarkEnd w:id="1832"/>
      <w:bookmarkEnd w:id="1833"/>
      <w:bookmarkEnd w:id="1834"/>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55pt" o:ole="">
            <v:imagedata r:id="rId25" o:title=""/>
          </v:shape>
          <o:OLEObject Type="Embed" ProgID="Visio.Drawing.11" ShapeID="_x0000_i1033" DrawAspect="Content" ObjectID="_1794388416"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835" w:name="_Toc183597737"/>
      <w:r w:rsidRPr="000B71E3">
        <w:t>5.</w:t>
      </w:r>
      <w:r>
        <w:t>4</w:t>
      </w:r>
      <w:r w:rsidRPr="000B71E3">
        <w:tab/>
        <w:t>N</w:t>
      </w:r>
      <w:r>
        <w:t>hss</w:t>
      </w:r>
      <w:r w:rsidRPr="000B71E3">
        <w:t>_UEContextManagement Service</w:t>
      </w:r>
      <w:bookmarkEnd w:id="1732"/>
      <w:bookmarkEnd w:id="1807"/>
      <w:bookmarkEnd w:id="1808"/>
      <w:bookmarkEnd w:id="1809"/>
      <w:bookmarkEnd w:id="1810"/>
      <w:bookmarkEnd w:id="1811"/>
      <w:bookmarkEnd w:id="1812"/>
      <w:bookmarkEnd w:id="1835"/>
    </w:p>
    <w:p w14:paraId="61BEA956" w14:textId="77777777" w:rsidR="005D7382" w:rsidRPr="000B71E3" w:rsidRDefault="005D7382" w:rsidP="002531BB">
      <w:pPr>
        <w:pStyle w:val="Heading3"/>
      </w:pPr>
      <w:bookmarkStart w:id="1836" w:name="_Toc24973379"/>
      <w:bookmarkStart w:id="1837" w:name="_Toc33835562"/>
      <w:bookmarkStart w:id="1838" w:name="_Toc34748356"/>
      <w:bookmarkStart w:id="1839" w:name="_Toc34749552"/>
      <w:bookmarkStart w:id="1840" w:name="_Toc42978898"/>
      <w:bookmarkStart w:id="1841" w:name="_Toc49632229"/>
      <w:bookmarkStart w:id="1842" w:name="_Toc56345394"/>
      <w:bookmarkStart w:id="1843" w:name="_Toc183597738"/>
      <w:r w:rsidRPr="000B71E3">
        <w:t>5.</w:t>
      </w:r>
      <w:r>
        <w:t>4</w:t>
      </w:r>
      <w:r w:rsidRPr="000B71E3">
        <w:t>.</w:t>
      </w:r>
      <w:r>
        <w:t>1</w:t>
      </w:r>
      <w:r w:rsidRPr="000B71E3">
        <w:tab/>
        <w:t>Service Description</w:t>
      </w:r>
      <w:bookmarkEnd w:id="1836"/>
      <w:bookmarkEnd w:id="1837"/>
      <w:bookmarkEnd w:id="1838"/>
      <w:bookmarkEnd w:id="1839"/>
      <w:bookmarkEnd w:id="1840"/>
      <w:bookmarkEnd w:id="1841"/>
      <w:bookmarkEnd w:id="1842"/>
      <w:bookmarkEnd w:id="1843"/>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844" w:name="_Toc24973380"/>
      <w:bookmarkStart w:id="1845" w:name="_Toc33835563"/>
      <w:bookmarkStart w:id="1846" w:name="_Toc34748357"/>
      <w:bookmarkStart w:id="1847" w:name="_Toc34749553"/>
      <w:bookmarkStart w:id="1848" w:name="_Toc42978899"/>
      <w:bookmarkStart w:id="1849" w:name="_Toc49632230"/>
      <w:bookmarkStart w:id="1850" w:name="_Toc56345395"/>
      <w:bookmarkStart w:id="1851" w:name="_Toc183597739"/>
      <w:r w:rsidRPr="000B71E3">
        <w:t>5.</w:t>
      </w:r>
      <w:r>
        <w:t>4</w:t>
      </w:r>
      <w:r w:rsidRPr="000B71E3">
        <w:t>.2</w:t>
      </w:r>
      <w:r w:rsidRPr="000B71E3">
        <w:tab/>
        <w:t>Service Operations</w:t>
      </w:r>
      <w:bookmarkEnd w:id="1844"/>
      <w:bookmarkEnd w:id="1845"/>
      <w:bookmarkEnd w:id="1846"/>
      <w:bookmarkEnd w:id="1847"/>
      <w:bookmarkEnd w:id="1848"/>
      <w:bookmarkEnd w:id="1849"/>
      <w:bookmarkEnd w:id="1850"/>
      <w:bookmarkEnd w:id="1851"/>
    </w:p>
    <w:p w14:paraId="36D1AD67" w14:textId="77777777" w:rsidR="005D7382" w:rsidRPr="000B71E3" w:rsidRDefault="005D7382" w:rsidP="002531BB">
      <w:pPr>
        <w:pStyle w:val="Heading4"/>
      </w:pPr>
      <w:bookmarkStart w:id="1852" w:name="_Toc24973381"/>
      <w:bookmarkStart w:id="1853" w:name="_Toc33835564"/>
      <w:bookmarkStart w:id="1854" w:name="_Toc34748358"/>
      <w:bookmarkStart w:id="1855" w:name="_Toc34749554"/>
      <w:bookmarkStart w:id="1856" w:name="_Toc42978900"/>
      <w:bookmarkStart w:id="1857" w:name="_Toc49632231"/>
      <w:bookmarkStart w:id="1858" w:name="_Toc56345396"/>
      <w:bookmarkStart w:id="1859" w:name="_Toc183597740"/>
      <w:r w:rsidRPr="000B71E3">
        <w:t>5.</w:t>
      </w:r>
      <w:r>
        <w:t>4</w:t>
      </w:r>
      <w:r w:rsidRPr="000B71E3">
        <w:t>.2.1</w:t>
      </w:r>
      <w:r w:rsidRPr="000B71E3">
        <w:tab/>
        <w:t>Introduction</w:t>
      </w:r>
      <w:bookmarkEnd w:id="1852"/>
      <w:bookmarkEnd w:id="1853"/>
      <w:bookmarkEnd w:id="1854"/>
      <w:bookmarkEnd w:id="1855"/>
      <w:bookmarkEnd w:id="1856"/>
      <w:bookmarkEnd w:id="1857"/>
      <w:bookmarkEnd w:id="1858"/>
      <w:bookmarkEnd w:id="1859"/>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860" w:name="_Toc24973382"/>
      <w:bookmarkStart w:id="1861" w:name="_Toc33835565"/>
      <w:bookmarkStart w:id="1862" w:name="_Toc34748359"/>
      <w:bookmarkStart w:id="1863" w:name="_Toc34749555"/>
      <w:bookmarkStart w:id="1864" w:name="_Toc42978901"/>
      <w:bookmarkStart w:id="1865" w:name="_Toc49632232"/>
      <w:bookmarkStart w:id="1866" w:name="_Toc56345397"/>
      <w:bookmarkStart w:id="1867" w:name="_Toc183597741"/>
      <w:r>
        <w:t>5.4.2.2</w:t>
      </w:r>
      <w:r>
        <w:tab/>
      </w:r>
      <w:r w:rsidR="00097D70">
        <w:t>Sn</w:t>
      </w:r>
      <w:r>
        <w:t>Deregistration</w:t>
      </w:r>
      <w:bookmarkEnd w:id="1860"/>
      <w:bookmarkEnd w:id="1861"/>
      <w:bookmarkEnd w:id="1862"/>
      <w:bookmarkEnd w:id="1863"/>
      <w:bookmarkEnd w:id="1864"/>
      <w:bookmarkEnd w:id="1865"/>
      <w:bookmarkEnd w:id="1866"/>
      <w:bookmarkEnd w:id="1867"/>
    </w:p>
    <w:p w14:paraId="65B66D2C" w14:textId="77777777" w:rsidR="005D7382" w:rsidRDefault="005D7382" w:rsidP="002531BB">
      <w:pPr>
        <w:pStyle w:val="Heading5"/>
      </w:pPr>
      <w:bookmarkStart w:id="1868" w:name="_Toc24973383"/>
      <w:bookmarkStart w:id="1869" w:name="_Toc33835566"/>
      <w:bookmarkStart w:id="1870" w:name="_Toc34748360"/>
      <w:bookmarkStart w:id="1871" w:name="_Toc34749556"/>
      <w:bookmarkStart w:id="1872" w:name="_Toc42978902"/>
      <w:bookmarkStart w:id="1873" w:name="_Toc49632233"/>
      <w:bookmarkStart w:id="1874" w:name="_Toc56345398"/>
      <w:bookmarkStart w:id="1875" w:name="_Toc183597742"/>
      <w:r>
        <w:t>5.4.2.2.1</w:t>
      </w:r>
      <w:r>
        <w:tab/>
        <w:t>General</w:t>
      </w:r>
      <w:bookmarkEnd w:id="1868"/>
      <w:bookmarkEnd w:id="1869"/>
      <w:bookmarkEnd w:id="1870"/>
      <w:bookmarkEnd w:id="1871"/>
      <w:bookmarkEnd w:id="1872"/>
      <w:bookmarkEnd w:id="1873"/>
      <w:bookmarkEnd w:id="1874"/>
      <w:bookmarkEnd w:id="1875"/>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876" w:name="_Toc24973384"/>
      <w:bookmarkStart w:id="1877" w:name="_Toc33835567"/>
      <w:bookmarkStart w:id="1878" w:name="_Toc34748361"/>
      <w:bookmarkStart w:id="1879" w:name="_Toc34749557"/>
      <w:bookmarkStart w:id="1880" w:name="_Toc42978903"/>
      <w:bookmarkStart w:id="1881" w:name="_Toc49632234"/>
      <w:bookmarkStart w:id="1882" w:name="_Toc56345399"/>
      <w:bookmarkStart w:id="1883" w:name="_Toc183597743"/>
      <w:r>
        <w:t>5.4.2.2.2</w:t>
      </w:r>
      <w:r>
        <w:tab/>
      </w:r>
      <w:r w:rsidR="00097D70">
        <w:t>SN</w:t>
      </w:r>
      <w:r>
        <w:t xml:space="preserve"> Deregistration</w:t>
      </w:r>
      <w:bookmarkEnd w:id="1876"/>
      <w:bookmarkEnd w:id="1877"/>
      <w:bookmarkEnd w:id="1878"/>
      <w:bookmarkEnd w:id="1879"/>
      <w:bookmarkEnd w:id="1880"/>
      <w:bookmarkEnd w:id="1881"/>
      <w:bookmarkEnd w:id="1882"/>
      <w:bookmarkEnd w:id="1883"/>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794388417"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84"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4"/>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85"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5"/>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733"/>
    </w:p>
    <w:p w14:paraId="52FDEE70" w14:textId="77777777" w:rsidR="006F4E14" w:rsidRDefault="006F4E14" w:rsidP="006F4E14">
      <w:bookmarkStart w:id="1886" w:name="_Toc26199916"/>
      <w:bookmarkStart w:id="1887" w:name="_Toc33835568"/>
      <w:bookmarkStart w:id="1888" w:name="_Toc34748362"/>
      <w:bookmarkStart w:id="1889" w:name="_Toc34749558"/>
      <w:bookmarkStart w:id="1890" w:name="_Toc42978904"/>
      <w:bookmarkStart w:id="1891" w:name="_Toc49632235"/>
      <w:bookmarkStart w:id="1892"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93" w:name="_Toc183597744"/>
      <w:r>
        <w:t>5.4.2.3</w:t>
      </w:r>
      <w:r>
        <w:tab/>
        <w:t xml:space="preserve">IMEI </w:t>
      </w:r>
      <w:bookmarkEnd w:id="1886"/>
      <w:r>
        <w:t>Update</w:t>
      </w:r>
      <w:bookmarkEnd w:id="1887"/>
      <w:bookmarkEnd w:id="1888"/>
      <w:bookmarkEnd w:id="1889"/>
      <w:bookmarkEnd w:id="1890"/>
      <w:bookmarkEnd w:id="1891"/>
      <w:bookmarkEnd w:id="1892"/>
      <w:bookmarkEnd w:id="1893"/>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15pt" o:ole="">
            <v:imagedata r:id="rId29" o:title=""/>
          </v:shape>
          <o:OLEObject Type="Embed" ProgID="Visio.Drawing.11" ShapeID="_x0000_i1035" DrawAspect="Content" ObjectID="_1794388418"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894" w:name="_Toc27585041"/>
      <w:bookmarkStart w:id="1895" w:name="_Toc36456994"/>
      <w:bookmarkStart w:id="1896" w:name="_Toc42978905"/>
      <w:bookmarkStart w:id="1897" w:name="_Toc49632236"/>
      <w:bookmarkStart w:id="1898"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899" w:name="_Toc106637796"/>
      <w:bookmarkStart w:id="1900" w:name="_Toc183597745"/>
      <w:r>
        <w:t>5.4.2.4</w:t>
      </w:r>
      <w:r>
        <w:tab/>
        <w:t>Roaming Status Update</w:t>
      </w:r>
      <w:bookmarkEnd w:id="1899"/>
      <w:bookmarkEnd w:id="1900"/>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15pt" o:ole="">
            <v:imagedata r:id="rId31" o:title=""/>
          </v:shape>
          <o:OLEObject Type="Embed" ProgID="Visio.Drawing.11" ShapeID="_x0000_i1036" DrawAspect="Content" ObjectID="_1794388419"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901" w:name="_Toc183597746"/>
      <w:r w:rsidRPr="00B3056F">
        <w:t>5.</w:t>
      </w:r>
      <w:r>
        <w:t>5</w:t>
      </w:r>
      <w:r w:rsidRPr="00B3056F">
        <w:tab/>
        <w:t>N</w:t>
      </w:r>
      <w:r>
        <w:t>hss</w:t>
      </w:r>
      <w:r w:rsidRPr="00B3056F">
        <w:t>_EventExposure Service</w:t>
      </w:r>
      <w:bookmarkEnd w:id="1894"/>
      <w:bookmarkEnd w:id="1895"/>
      <w:bookmarkEnd w:id="1896"/>
      <w:bookmarkEnd w:id="1897"/>
      <w:bookmarkEnd w:id="1898"/>
      <w:bookmarkEnd w:id="1901"/>
    </w:p>
    <w:p w14:paraId="3AC88FF8" w14:textId="77777777" w:rsidR="00DB198E" w:rsidRPr="00B3056F" w:rsidRDefault="00DB198E" w:rsidP="002531BB">
      <w:pPr>
        <w:pStyle w:val="Heading3"/>
      </w:pPr>
      <w:bookmarkStart w:id="1902" w:name="_Toc11338427"/>
      <w:bookmarkStart w:id="1903" w:name="_Toc27585042"/>
      <w:bookmarkStart w:id="1904" w:name="_Toc36456995"/>
      <w:bookmarkStart w:id="1905" w:name="_Toc42978906"/>
      <w:bookmarkStart w:id="1906" w:name="_Toc49632237"/>
      <w:bookmarkStart w:id="1907" w:name="_Toc56345402"/>
      <w:bookmarkStart w:id="1908" w:name="_Toc183597747"/>
      <w:r w:rsidRPr="00B3056F">
        <w:t>5.</w:t>
      </w:r>
      <w:r>
        <w:t>5</w:t>
      </w:r>
      <w:r w:rsidRPr="00B3056F">
        <w:t>.1</w:t>
      </w:r>
      <w:r w:rsidRPr="00B3056F">
        <w:tab/>
        <w:t>Service Description</w:t>
      </w:r>
      <w:bookmarkEnd w:id="1902"/>
      <w:bookmarkEnd w:id="1903"/>
      <w:bookmarkEnd w:id="1904"/>
      <w:bookmarkEnd w:id="1905"/>
      <w:bookmarkEnd w:id="1906"/>
      <w:bookmarkEnd w:id="1907"/>
      <w:bookmarkEnd w:id="1908"/>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909" w:name="_Toc11338428"/>
      <w:bookmarkStart w:id="1910" w:name="_Toc27585043"/>
      <w:bookmarkStart w:id="1911" w:name="_Toc36456996"/>
      <w:bookmarkStart w:id="1912" w:name="_Toc42978907"/>
      <w:bookmarkStart w:id="1913" w:name="_Toc49632238"/>
      <w:bookmarkStart w:id="1914" w:name="_Toc56345403"/>
      <w:bookmarkStart w:id="1915" w:name="_Toc183597748"/>
      <w:r w:rsidRPr="00B3056F">
        <w:t>5.</w:t>
      </w:r>
      <w:r>
        <w:t>5</w:t>
      </w:r>
      <w:r w:rsidRPr="00B3056F">
        <w:t>.2</w:t>
      </w:r>
      <w:r w:rsidRPr="00B3056F">
        <w:tab/>
        <w:t>Service Operations</w:t>
      </w:r>
      <w:bookmarkEnd w:id="1909"/>
      <w:bookmarkEnd w:id="1910"/>
      <w:bookmarkEnd w:id="1911"/>
      <w:bookmarkEnd w:id="1912"/>
      <w:bookmarkEnd w:id="1913"/>
      <w:bookmarkEnd w:id="1914"/>
      <w:bookmarkEnd w:id="1915"/>
    </w:p>
    <w:p w14:paraId="4E1D4590" w14:textId="77777777" w:rsidR="00DB198E" w:rsidRPr="00B3056F" w:rsidRDefault="00DB198E" w:rsidP="002531BB">
      <w:pPr>
        <w:pStyle w:val="Heading4"/>
      </w:pPr>
      <w:bookmarkStart w:id="1916" w:name="_Toc11338429"/>
      <w:bookmarkStart w:id="1917" w:name="_Toc27585044"/>
      <w:bookmarkStart w:id="1918" w:name="_Toc36456997"/>
      <w:bookmarkStart w:id="1919" w:name="_Toc42978908"/>
      <w:bookmarkStart w:id="1920" w:name="_Toc49632239"/>
      <w:bookmarkStart w:id="1921" w:name="_Toc56345404"/>
      <w:bookmarkStart w:id="1922" w:name="_Toc183597749"/>
      <w:r w:rsidRPr="00B3056F">
        <w:t>5.</w:t>
      </w:r>
      <w:r>
        <w:t>5</w:t>
      </w:r>
      <w:r w:rsidRPr="00B3056F">
        <w:t>.2.1</w:t>
      </w:r>
      <w:r w:rsidRPr="00B3056F">
        <w:tab/>
        <w:t>Introduction</w:t>
      </w:r>
      <w:bookmarkEnd w:id="1916"/>
      <w:bookmarkEnd w:id="1917"/>
      <w:bookmarkEnd w:id="1918"/>
      <w:bookmarkEnd w:id="1919"/>
      <w:bookmarkEnd w:id="1920"/>
      <w:bookmarkEnd w:id="1921"/>
      <w:bookmarkEnd w:id="1922"/>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923" w:name="_Toc11338430"/>
      <w:bookmarkStart w:id="1924" w:name="_Toc27585045"/>
      <w:bookmarkStart w:id="1925" w:name="_Toc36456998"/>
      <w:bookmarkStart w:id="1926" w:name="_Toc42978909"/>
      <w:bookmarkStart w:id="1927" w:name="_Toc49632240"/>
      <w:bookmarkStart w:id="1928" w:name="_Toc56345405"/>
      <w:bookmarkStart w:id="1929" w:name="_Toc183597750"/>
      <w:r w:rsidRPr="00B3056F">
        <w:t>5.</w:t>
      </w:r>
      <w:r>
        <w:t>5</w:t>
      </w:r>
      <w:r w:rsidRPr="00B3056F">
        <w:t>.2.2</w:t>
      </w:r>
      <w:r w:rsidRPr="00B3056F">
        <w:tab/>
        <w:t>Subscribe</w:t>
      </w:r>
      <w:bookmarkEnd w:id="1923"/>
      <w:bookmarkEnd w:id="1924"/>
      <w:bookmarkEnd w:id="1925"/>
      <w:bookmarkEnd w:id="1926"/>
      <w:bookmarkEnd w:id="1927"/>
      <w:bookmarkEnd w:id="1928"/>
      <w:bookmarkEnd w:id="1929"/>
    </w:p>
    <w:p w14:paraId="082634E0" w14:textId="77777777" w:rsidR="00DB198E" w:rsidRPr="00B3056F" w:rsidRDefault="00DB198E" w:rsidP="002531BB">
      <w:pPr>
        <w:pStyle w:val="Heading5"/>
      </w:pPr>
      <w:bookmarkStart w:id="1930" w:name="_Toc11338431"/>
      <w:bookmarkStart w:id="1931" w:name="_Toc27585046"/>
      <w:bookmarkStart w:id="1932" w:name="_Toc36456999"/>
      <w:bookmarkStart w:id="1933" w:name="_Toc42978910"/>
      <w:bookmarkStart w:id="1934" w:name="_Toc49632241"/>
      <w:bookmarkStart w:id="1935" w:name="_Toc56345406"/>
      <w:bookmarkStart w:id="1936" w:name="_Toc183597751"/>
      <w:r w:rsidRPr="00B3056F">
        <w:t>5.</w:t>
      </w:r>
      <w:r>
        <w:t>5</w:t>
      </w:r>
      <w:r w:rsidRPr="00B3056F">
        <w:t>.2.2.1</w:t>
      </w:r>
      <w:r w:rsidRPr="00B3056F">
        <w:tab/>
        <w:t>General</w:t>
      </w:r>
      <w:bookmarkEnd w:id="1930"/>
      <w:bookmarkEnd w:id="1931"/>
      <w:bookmarkEnd w:id="1932"/>
      <w:bookmarkEnd w:id="1933"/>
      <w:bookmarkEnd w:id="1934"/>
      <w:bookmarkEnd w:id="1935"/>
      <w:bookmarkEnd w:id="1936"/>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937" w:name="_Toc11338432"/>
      <w:bookmarkStart w:id="1938" w:name="_Toc27585047"/>
      <w:bookmarkStart w:id="1939" w:name="_Toc36457000"/>
      <w:bookmarkStart w:id="1940" w:name="_Toc42978911"/>
      <w:bookmarkStart w:id="1941" w:name="_Toc49632242"/>
      <w:bookmarkStart w:id="1942" w:name="_Toc56345407"/>
      <w:bookmarkStart w:id="1943" w:name="_Toc183597752"/>
      <w:r w:rsidRPr="00B3056F">
        <w:t>5.</w:t>
      </w:r>
      <w:r>
        <w:t>5</w:t>
      </w:r>
      <w:r w:rsidRPr="00B3056F">
        <w:t>.2.2.2</w:t>
      </w:r>
      <w:r w:rsidRPr="00B3056F">
        <w:tab/>
        <w:t>Subscription to Notification of event occurrence</w:t>
      </w:r>
      <w:bookmarkEnd w:id="1937"/>
      <w:bookmarkEnd w:id="1938"/>
      <w:bookmarkEnd w:id="1939"/>
      <w:bookmarkEnd w:id="1940"/>
      <w:bookmarkEnd w:id="1941"/>
      <w:bookmarkEnd w:id="1942"/>
      <w:bookmarkEnd w:id="1943"/>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6pt" o:ole="">
            <v:imagedata r:id="rId33" o:title=""/>
          </v:shape>
          <o:OLEObject Type="Embed" ProgID="Visio.Drawing.11" ShapeID="_x0000_i1037" DrawAspect="Content" ObjectID="_1794388420"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944"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944"/>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945" w:name="_Toc11338434"/>
      <w:bookmarkStart w:id="1946" w:name="_Toc27585049"/>
      <w:bookmarkStart w:id="1947" w:name="_Toc36457002"/>
      <w:bookmarkStart w:id="1948" w:name="_Toc42978912"/>
      <w:bookmarkStart w:id="1949" w:name="_Toc49632243"/>
      <w:bookmarkStart w:id="1950" w:name="_Toc56345408"/>
      <w:bookmarkStart w:id="1951" w:name="_Toc183597753"/>
      <w:r>
        <w:lastRenderedPageBreak/>
        <w:t>5.5</w:t>
      </w:r>
      <w:r w:rsidRPr="00B3056F">
        <w:t>.2.3</w:t>
      </w:r>
      <w:r w:rsidRPr="00B3056F">
        <w:tab/>
        <w:t>Unsubscribe</w:t>
      </w:r>
      <w:bookmarkEnd w:id="1945"/>
      <w:bookmarkEnd w:id="1946"/>
      <w:bookmarkEnd w:id="1947"/>
      <w:bookmarkEnd w:id="1948"/>
      <w:bookmarkEnd w:id="1949"/>
      <w:bookmarkEnd w:id="1950"/>
      <w:bookmarkEnd w:id="1951"/>
    </w:p>
    <w:p w14:paraId="68DAB2EA" w14:textId="77777777" w:rsidR="00DB198E" w:rsidRPr="00B3056F" w:rsidRDefault="00DB198E" w:rsidP="002531BB">
      <w:pPr>
        <w:pStyle w:val="Heading5"/>
      </w:pPr>
      <w:bookmarkStart w:id="1952" w:name="_Toc11338435"/>
      <w:bookmarkStart w:id="1953" w:name="_Toc27585050"/>
      <w:bookmarkStart w:id="1954" w:name="_Toc36457003"/>
      <w:bookmarkStart w:id="1955" w:name="_Toc42978913"/>
      <w:bookmarkStart w:id="1956" w:name="_Toc49632244"/>
      <w:bookmarkStart w:id="1957" w:name="_Toc56345409"/>
      <w:bookmarkStart w:id="1958" w:name="_Toc183597754"/>
      <w:r>
        <w:t>5.5</w:t>
      </w:r>
      <w:r w:rsidRPr="00B3056F">
        <w:t>.2.3.1</w:t>
      </w:r>
      <w:r w:rsidRPr="00B3056F">
        <w:tab/>
        <w:t>General</w:t>
      </w:r>
      <w:bookmarkEnd w:id="1952"/>
      <w:bookmarkEnd w:id="1953"/>
      <w:bookmarkEnd w:id="1954"/>
      <w:bookmarkEnd w:id="1955"/>
      <w:bookmarkEnd w:id="1956"/>
      <w:bookmarkEnd w:id="1957"/>
      <w:bookmarkEnd w:id="1958"/>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959" w:name="_Toc11338436"/>
      <w:bookmarkStart w:id="1960" w:name="_Toc27585051"/>
      <w:bookmarkStart w:id="1961" w:name="_Toc36457004"/>
      <w:bookmarkStart w:id="1962" w:name="_Toc42978914"/>
      <w:bookmarkStart w:id="1963" w:name="_Toc49632245"/>
      <w:bookmarkStart w:id="1964" w:name="_Toc56345410"/>
      <w:bookmarkStart w:id="1965" w:name="_Toc183597755"/>
      <w:r>
        <w:t>5.5</w:t>
      </w:r>
      <w:r w:rsidRPr="00B3056F">
        <w:t>.2.3.2</w:t>
      </w:r>
      <w:r w:rsidRPr="00B3056F">
        <w:tab/>
        <w:t>Unsubscribe to notifications of event occurrence</w:t>
      </w:r>
      <w:bookmarkEnd w:id="1959"/>
      <w:bookmarkEnd w:id="1960"/>
      <w:bookmarkEnd w:id="1961"/>
      <w:bookmarkEnd w:id="1962"/>
      <w:bookmarkEnd w:id="1963"/>
      <w:bookmarkEnd w:id="1964"/>
      <w:bookmarkEnd w:id="1965"/>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15pt" o:ole="">
            <v:imagedata r:id="rId35" o:title=""/>
          </v:shape>
          <o:OLEObject Type="Embed" ProgID="Visio.Drawing.11" ShapeID="_x0000_i1038" DrawAspect="Content" ObjectID="_1794388421"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966" w:name="_Toc11338437"/>
      <w:bookmarkStart w:id="1967" w:name="_Toc27585052"/>
      <w:bookmarkStart w:id="1968" w:name="_Toc36457005"/>
      <w:bookmarkStart w:id="1969" w:name="_Toc42978915"/>
      <w:bookmarkStart w:id="1970" w:name="_Toc49632246"/>
      <w:bookmarkStart w:id="1971"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972" w:name="_Toc183597756"/>
      <w:r>
        <w:t>5.5</w:t>
      </w:r>
      <w:r w:rsidRPr="00B3056F">
        <w:t>.2.4</w:t>
      </w:r>
      <w:r w:rsidRPr="00B3056F">
        <w:tab/>
        <w:t>Notify</w:t>
      </w:r>
      <w:bookmarkEnd w:id="1966"/>
      <w:bookmarkEnd w:id="1967"/>
      <w:bookmarkEnd w:id="1968"/>
      <w:bookmarkEnd w:id="1969"/>
      <w:bookmarkEnd w:id="1970"/>
      <w:bookmarkEnd w:id="1971"/>
      <w:bookmarkEnd w:id="1972"/>
    </w:p>
    <w:p w14:paraId="03DA4E70" w14:textId="77777777" w:rsidR="00DB198E" w:rsidRPr="00B3056F" w:rsidRDefault="00DB198E" w:rsidP="002531BB">
      <w:pPr>
        <w:pStyle w:val="Heading5"/>
      </w:pPr>
      <w:bookmarkStart w:id="1973" w:name="_Toc11338438"/>
      <w:bookmarkStart w:id="1974" w:name="_Toc27585053"/>
      <w:bookmarkStart w:id="1975" w:name="_Toc36457006"/>
      <w:bookmarkStart w:id="1976" w:name="_Toc42978916"/>
      <w:bookmarkStart w:id="1977" w:name="_Toc49632247"/>
      <w:bookmarkStart w:id="1978" w:name="_Toc56345412"/>
      <w:bookmarkStart w:id="1979" w:name="_Toc183597757"/>
      <w:r>
        <w:t>5.5</w:t>
      </w:r>
      <w:r w:rsidRPr="00B3056F">
        <w:t>.2.4.1</w:t>
      </w:r>
      <w:r w:rsidRPr="00B3056F">
        <w:tab/>
        <w:t>General</w:t>
      </w:r>
      <w:bookmarkEnd w:id="1973"/>
      <w:bookmarkEnd w:id="1974"/>
      <w:bookmarkEnd w:id="1975"/>
      <w:bookmarkEnd w:id="1976"/>
      <w:bookmarkEnd w:id="1977"/>
      <w:bookmarkEnd w:id="1978"/>
      <w:bookmarkEnd w:id="1979"/>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80" w:name="_Toc11338439"/>
      <w:bookmarkStart w:id="1981" w:name="_Toc27585054"/>
      <w:bookmarkStart w:id="1982" w:name="_Toc36457007"/>
      <w:bookmarkStart w:id="1983" w:name="_Toc42978917"/>
      <w:bookmarkStart w:id="1984" w:name="_Toc49632248"/>
      <w:bookmarkStart w:id="1985" w:name="_Toc56345413"/>
      <w:bookmarkStart w:id="1986" w:name="_Toc183597758"/>
      <w:r>
        <w:t>5.5</w:t>
      </w:r>
      <w:r w:rsidRPr="00B3056F">
        <w:t>.2.4.2</w:t>
      </w:r>
      <w:r w:rsidRPr="00B3056F">
        <w:tab/>
        <w:t>Event Occurrence Notification</w:t>
      </w:r>
      <w:bookmarkEnd w:id="1980"/>
      <w:bookmarkEnd w:id="1981"/>
      <w:bookmarkEnd w:id="1982"/>
      <w:bookmarkEnd w:id="1983"/>
      <w:bookmarkEnd w:id="1984"/>
      <w:bookmarkEnd w:id="1985"/>
      <w:bookmarkEnd w:id="1986"/>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65pt" o:ole="">
            <v:imagedata r:id="rId37" o:title=""/>
          </v:shape>
          <o:OLEObject Type="Embed" ProgID="Visio.Drawing.11" ShapeID="_x0000_i1039" DrawAspect="Content" ObjectID="_1794388422"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87" w:name="_Toc11338440"/>
      <w:bookmarkStart w:id="1988" w:name="_Toc27585055"/>
      <w:bookmarkStart w:id="1989" w:name="_Toc36457008"/>
      <w:bookmarkStart w:id="1990" w:name="_Toc42978918"/>
      <w:bookmarkStart w:id="1991" w:name="_Toc49632249"/>
      <w:bookmarkStart w:id="1992"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93" w:name="_Toc183597759"/>
      <w:r>
        <w:t>5.5</w:t>
      </w:r>
      <w:r w:rsidRPr="00B3056F">
        <w:t>.2.</w:t>
      </w:r>
      <w:r w:rsidRPr="00B3056F">
        <w:rPr>
          <w:rFonts w:hint="eastAsia"/>
          <w:lang w:eastAsia="zh-CN"/>
        </w:rPr>
        <w:t>5</w:t>
      </w:r>
      <w:r w:rsidRPr="00B3056F">
        <w:tab/>
      </w:r>
      <w:r w:rsidRPr="00B3056F">
        <w:rPr>
          <w:rFonts w:hint="eastAsia"/>
          <w:lang w:eastAsia="zh-CN"/>
        </w:rPr>
        <w:t>ModifySubscription</w:t>
      </w:r>
      <w:bookmarkEnd w:id="1987"/>
      <w:bookmarkEnd w:id="1988"/>
      <w:bookmarkEnd w:id="1989"/>
      <w:bookmarkEnd w:id="1990"/>
      <w:bookmarkEnd w:id="1991"/>
      <w:bookmarkEnd w:id="1992"/>
      <w:bookmarkEnd w:id="1993"/>
    </w:p>
    <w:p w14:paraId="22DF7F89" w14:textId="77777777" w:rsidR="00DB198E" w:rsidRPr="00B3056F" w:rsidRDefault="00DB198E" w:rsidP="002531BB">
      <w:pPr>
        <w:pStyle w:val="Heading5"/>
      </w:pPr>
      <w:bookmarkStart w:id="1994" w:name="_Toc11338441"/>
      <w:bookmarkStart w:id="1995" w:name="_Toc27585056"/>
      <w:bookmarkStart w:id="1996" w:name="_Toc36457009"/>
      <w:bookmarkStart w:id="1997" w:name="_Toc42978919"/>
      <w:bookmarkStart w:id="1998" w:name="_Toc49632250"/>
      <w:bookmarkStart w:id="1999" w:name="_Toc56345415"/>
      <w:bookmarkStart w:id="2000" w:name="_Toc183597760"/>
      <w:r>
        <w:t>5.5</w:t>
      </w:r>
      <w:r w:rsidRPr="00B3056F">
        <w:t>.2.</w:t>
      </w:r>
      <w:r w:rsidRPr="00B3056F">
        <w:rPr>
          <w:rFonts w:hint="eastAsia"/>
          <w:lang w:eastAsia="zh-CN"/>
        </w:rPr>
        <w:t>5</w:t>
      </w:r>
      <w:r w:rsidRPr="00B3056F">
        <w:t>.1</w:t>
      </w:r>
      <w:r w:rsidRPr="00B3056F">
        <w:tab/>
        <w:t>General</w:t>
      </w:r>
      <w:bookmarkEnd w:id="1994"/>
      <w:bookmarkEnd w:id="1995"/>
      <w:bookmarkEnd w:id="1996"/>
      <w:bookmarkEnd w:id="1997"/>
      <w:bookmarkEnd w:id="1998"/>
      <w:bookmarkEnd w:id="1999"/>
      <w:bookmarkEnd w:id="2000"/>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2001" w:name="_Toc11338442"/>
      <w:bookmarkStart w:id="2002" w:name="_Toc27585057"/>
      <w:bookmarkStart w:id="2003" w:name="_Toc36457010"/>
      <w:bookmarkStart w:id="2004" w:name="_Toc42978920"/>
      <w:bookmarkStart w:id="2005" w:name="_Toc49632251"/>
      <w:bookmarkStart w:id="2006" w:name="_Toc56345416"/>
      <w:bookmarkStart w:id="2007" w:name="_Toc183597761"/>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2001"/>
      <w:bookmarkEnd w:id="2002"/>
      <w:bookmarkEnd w:id="2003"/>
      <w:bookmarkEnd w:id="2004"/>
      <w:bookmarkEnd w:id="2005"/>
      <w:bookmarkEnd w:id="2006"/>
      <w:bookmarkEnd w:id="2007"/>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15pt" o:ole="">
            <v:imagedata r:id="rId39" o:title=""/>
          </v:shape>
          <o:OLEObject Type="Embed" ProgID="Visio.Drawing.11" ShapeID="_x0000_i1040" DrawAspect="Content" ObjectID="_1794388423"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2008" w:name="_Toc161827532"/>
      <w:bookmarkStart w:id="2009" w:name="_Toc183597762"/>
      <w:bookmarkStart w:id="2010" w:name="_Toc21951001"/>
      <w:bookmarkStart w:id="2011" w:name="_Toc24973385"/>
      <w:bookmarkStart w:id="2012" w:name="_Toc33835569"/>
      <w:bookmarkStart w:id="2013" w:name="_Toc34748363"/>
      <w:bookmarkStart w:id="2014" w:name="_Toc34749559"/>
      <w:bookmarkStart w:id="2015" w:name="_Toc42978921"/>
      <w:bookmarkStart w:id="2016" w:name="_Toc49632252"/>
      <w:bookmarkStart w:id="2017" w:name="_Toc56345417"/>
      <w:r w:rsidRPr="00B06F7A">
        <w:t>5.6</w:t>
      </w:r>
      <w:r w:rsidRPr="00B06F7A">
        <w:tab/>
        <w:t>N</w:t>
      </w:r>
      <w:r>
        <w:t>hss</w:t>
      </w:r>
      <w:r w:rsidRPr="00B06F7A">
        <w:t>_ParameterProvision Service</w:t>
      </w:r>
      <w:bookmarkEnd w:id="2008"/>
      <w:bookmarkEnd w:id="2009"/>
    </w:p>
    <w:p w14:paraId="4C13F683" w14:textId="77777777" w:rsidR="000B421C" w:rsidRPr="00B06F7A" w:rsidRDefault="000B421C" w:rsidP="000B421C">
      <w:pPr>
        <w:pStyle w:val="Heading3"/>
      </w:pPr>
      <w:bookmarkStart w:id="2018" w:name="_Toc11338444"/>
      <w:bookmarkStart w:id="2019" w:name="_Toc27585059"/>
      <w:bookmarkStart w:id="2020" w:name="_Toc36457012"/>
      <w:bookmarkStart w:id="2021" w:name="_Toc45027895"/>
      <w:bookmarkStart w:id="2022" w:name="_Toc45028730"/>
      <w:bookmarkStart w:id="2023" w:name="_Toc67681486"/>
      <w:bookmarkStart w:id="2024" w:name="_Toc161827533"/>
      <w:bookmarkStart w:id="2025" w:name="_Toc183597763"/>
      <w:r w:rsidRPr="00B06F7A">
        <w:t>5.6.1</w:t>
      </w:r>
      <w:r w:rsidRPr="00B06F7A">
        <w:tab/>
        <w:t>Service Description</w:t>
      </w:r>
      <w:bookmarkEnd w:id="2018"/>
      <w:bookmarkEnd w:id="2019"/>
      <w:bookmarkEnd w:id="2020"/>
      <w:bookmarkEnd w:id="2021"/>
      <w:bookmarkEnd w:id="2022"/>
      <w:bookmarkEnd w:id="2023"/>
      <w:bookmarkEnd w:id="2024"/>
      <w:bookmarkEnd w:id="2025"/>
    </w:p>
    <w:p w14:paraId="34E4E44B" w14:textId="77777777" w:rsidR="000B421C" w:rsidRDefault="000B421C" w:rsidP="000B421C">
      <w:r>
        <w:t>This service allows service consumers (e.g. UDM) to externally provision UE subscription parameters for use in the EPS.</w:t>
      </w:r>
    </w:p>
    <w:p w14:paraId="4C16EFE1" w14:textId="26DD572C" w:rsidR="000B421C" w:rsidRPr="00B06F7A" w:rsidDel="00D537C5" w:rsidRDefault="000B421C" w:rsidP="00940839">
      <w:pPr>
        <w:pStyle w:val="EditorsNote"/>
        <w:rPr>
          <w:del w:id="2026" w:author="CR#0096" w:date="2024-11-27T11:00:00Z"/>
        </w:rPr>
      </w:pPr>
      <w:del w:id="2027" w:author="CR#0096" w:date="2024-11-27T11:00:00Z">
        <w:r w:rsidDel="00D537C5">
          <w:delText>Editor's Note:</w:delText>
        </w:r>
        <w:r w:rsidDel="00D537C5">
          <w:tab/>
          <w:delText xml:space="preserve"> Corresponding stage 2 text needs to be added to 3GPP TS 23.632.</w:delText>
        </w:r>
      </w:del>
    </w:p>
    <w:p w14:paraId="26FD7464" w14:textId="77777777" w:rsidR="000B421C" w:rsidRPr="00B06F7A" w:rsidRDefault="000B421C" w:rsidP="000B421C">
      <w:pPr>
        <w:pStyle w:val="Heading3"/>
      </w:pPr>
      <w:bookmarkStart w:id="2028" w:name="_Toc11338445"/>
      <w:bookmarkStart w:id="2029" w:name="_Toc27585060"/>
      <w:bookmarkStart w:id="2030" w:name="_Toc36457013"/>
      <w:bookmarkStart w:id="2031" w:name="_Toc45027896"/>
      <w:bookmarkStart w:id="2032" w:name="_Toc45028731"/>
      <w:bookmarkStart w:id="2033" w:name="_Toc67681487"/>
      <w:bookmarkStart w:id="2034" w:name="_Toc161827534"/>
      <w:bookmarkStart w:id="2035" w:name="_Toc183597764"/>
      <w:r w:rsidRPr="00B06F7A">
        <w:t>5.6.2</w:t>
      </w:r>
      <w:r w:rsidRPr="00B06F7A">
        <w:tab/>
        <w:t>Service Operations</w:t>
      </w:r>
      <w:bookmarkEnd w:id="2028"/>
      <w:bookmarkEnd w:id="2029"/>
      <w:bookmarkEnd w:id="2030"/>
      <w:bookmarkEnd w:id="2031"/>
      <w:bookmarkEnd w:id="2032"/>
      <w:bookmarkEnd w:id="2033"/>
      <w:bookmarkEnd w:id="2034"/>
      <w:bookmarkEnd w:id="2035"/>
    </w:p>
    <w:p w14:paraId="6466D826" w14:textId="77777777" w:rsidR="000B421C" w:rsidRPr="00B06F7A" w:rsidRDefault="000B421C" w:rsidP="000B421C">
      <w:pPr>
        <w:pStyle w:val="Heading4"/>
      </w:pPr>
      <w:bookmarkStart w:id="2036" w:name="_Toc11338446"/>
      <w:bookmarkStart w:id="2037" w:name="_Toc27585061"/>
      <w:bookmarkStart w:id="2038" w:name="_Toc36457014"/>
      <w:bookmarkStart w:id="2039" w:name="_Toc45027897"/>
      <w:bookmarkStart w:id="2040" w:name="_Toc45028732"/>
      <w:bookmarkStart w:id="2041" w:name="_Toc67681488"/>
      <w:bookmarkStart w:id="2042" w:name="_Toc161827535"/>
      <w:bookmarkStart w:id="2043" w:name="_Toc183597765"/>
      <w:r w:rsidRPr="00B06F7A">
        <w:t>5.6.2.1</w:t>
      </w:r>
      <w:r w:rsidRPr="00B06F7A">
        <w:tab/>
        <w:t>Introduction</w:t>
      </w:r>
      <w:bookmarkEnd w:id="2036"/>
      <w:bookmarkEnd w:id="2037"/>
      <w:bookmarkEnd w:id="2038"/>
      <w:bookmarkEnd w:id="2039"/>
      <w:bookmarkEnd w:id="2040"/>
      <w:bookmarkEnd w:id="2041"/>
      <w:bookmarkEnd w:id="2042"/>
      <w:bookmarkEnd w:id="2043"/>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2044" w:name="_Toc161827543"/>
      <w:bookmarkStart w:id="2045" w:name="_Toc183597766"/>
      <w:r w:rsidRPr="00B06F7A">
        <w:t>5.6.2</w:t>
      </w:r>
      <w:r>
        <w:t>.2</w:t>
      </w:r>
      <w:r w:rsidRPr="00B06F7A">
        <w:tab/>
        <w:t>Create</w:t>
      </w:r>
      <w:bookmarkEnd w:id="2044"/>
      <w:bookmarkEnd w:id="2045"/>
    </w:p>
    <w:p w14:paraId="6F18B91F" w14:textId="77777777" w:rsidR="000B421C" w:rsidRPr="00B06F7A" w:rsidRDefault="000B421C" w:rsidP="000B421C">
      <w:pPr>
        <w:pStyle w:val="Heading5"/>
      </w:pPr>
      <w:bookmarkStart w:id="2046" w:name="_Toc27585067"/>
      <w:bookmarkStart w:id="2047" w:name="_Toc36457020"/>
      <w:bookmarkStart w:id="2048" w:name="_Toc45027904"/>
      <w:bookmarkStart w:id="2049" w:name="_Toc45028739"/>
      <w:bookmarkStart w:id="2050" w:name="_Toc67681495"/>
      <w:bookmarkStart w:id="2051" w:name="_Toc161827544"/>
      <w:bookmarkStart w:id="2052" w:name="_Toc183597767"/>
      <w:r w:rsidRPr="00B06F7A">
        <w:t>5.6.2.</w:t>
      </w:r>
      <w:r>
        <w:t>2</w:t>
      </w:r>
      <w:r w:rsidRPr="00B06F7A">
        <w:t>.1</w:t>
      </w:r>
      <w:r w:rsidRPr="00B06F7A">
        <w:tab/>
        <w:t>General</w:t>
      </w:r>
      <w:bookmarkEnd w:id="2046"/>
      <w:bookmarkEnd w:id="2047"/>
      <w:bookmarkEnd w:id="2048"/>
      <w:bookmarkEnd w:id="2049"/>
      <w:bookmarkEnd w:id="2050"/>
      <w:bookmarkEnd w:id="2051"/>
      <w:bookmarkEnd w:id="2052"/>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2053" w:name="_Toc161827546"/>
      <w:r w:rsidRPr="00B06F7A">
        <w:t>5.6.2.</w:t>
      </w:r>
      <w:r>
        <w:t>2</w:t>
      </w:r>
      <w:r w:rsidRPr="00B06F7A">
        <w:t>.</w:t>
      </w:r>
      <w:r>
        <w:t>1.1</w:t>
      </w:r>
      <w:r w:rsidRPr="00B06F7A">
        <w:tab/>
        <w:t>Parameter Provisioning Data Entry per AF creation</w:t>
      </w:r>
      <w:bookmarkEnd w:id="2053"/>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1pt;height:120.85pt" o:ole="">
            <v:imagedata r:id="rId41" o:title=""/>
          </v:shape>
          <o:OLEObject Type="Embed" ProgID="Visio.Drawing.11" ShapeID="_x0000_i1041" DrawAspect="Content" ObjectID="_1794388424"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2054" w:name="_Toc11338447"/>
      <w:bookmarkStart w:id="2055" w:name="_Toc27585062"/>
      <w:bookmarkStart w:id="2056" w:name="_Toc36457015"/>
      <w:bookmarkStart w:id="2057" w:name="_Toc45027898"/>
      <w:bookmarkStart w:id="2058" w:name="_Toc45028733"/>
      <w:bookmarkStart w:id="2059" w:name="_Toc67681489"/>
      <w:bookmarkStart w:id="2060" w:name="_Toc161827536"/>
      <w:bookmarkStart w:id="2061" w:name="_Toc183597768"/>
      <w:r w:rsidRPr="00B06F7A">
        <w:t>5.6.2.</w:t>
      </w:r>
      <w:r>
        <w:t>3</w:t>
      </w:r>
      <w:r w:rsidRPr="00B06F7A">
        <w:tab/>
        <w:t>Update</w:t>
      </w:r>
      <w:bookmarkEnd w:id="2054"/>
      <w:bookmarkEnd w:id="2055"/>
      <w:bookmarkEnd w:id="2056"/>
      <w:bookmarkEnd w:id="2057"/>
      <w:bookmarkEnd w:id="2058"/>
      <w:bookmarkEnd w:id="2059"/>
      <w:bookmarkEnd w:id="2060"/>
      <w:bookmarkEnd w:id="2061"/>
    </w:p>
    <w:p w14:paraId="33F871DF" w14:textId="77777777" w:rsidR="000B421C" w:rsidRPr="00B06F7A" w:rsidRDefault="000B421C" w:rsidP="000B421C">
      <w:pPr>
        <w:pStyle w:val="Heading5"/>
      </w:pPr>
      <w:bookmarkStart w:id="2062" w:name="_Toc11338448"/>
      <w:bookmarkStart w:id="2063" w:name="_Toc27585063"/>
      <w:bookmarkStart w:id="2064" w:name="_Toc36457016"/>
      <w:bookmarkStart w:id="2065" w:name="_Toc45027899"/>
      <w:bookmarkStart w:id="2066" w:name="_Toc45028734"/>
      <w:bookmarkStart w:id="2067" w:name="_Toc67681490"/>
      <w:bookmarkStart w:id="2068" w:name="_Toc161827537"/>
      <w:bookmarkStart w:id="2069" w:name="_Toc183597769"/>
      <w:r w:rsidRPr="00B06F7A">
        <w:t>5.6.2.</w:t>
      </w:r>
      <w:r>
        <w:t>3</w:t>
      </w:r>
      <w:r w:rsidRPr="00B06F7A">
        <w:t>.1</w:t>
      </w:r>
      <w:r w:rsidRPr="00B06F7A">
        <w:tab/>
        <w:t>General</w:t>
      </w:r>
      <w:bookmarkEnd w:id="2062"/>
      <w:bookmarkEnd w:id="2063"/>
      <w:bookmarkEnd w:id="2064"/>
      <w:bookmarkEnd w:id="2065"/>
      <w:bookmarkEnd w:id="2066"/>
      <w:bookmarkEnd w:id="2067"/>
      <w:bookmarkEnd w:id="2068"/>
      <w:bookmarkEnd w:id="2069"/>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2070" w:name="_Toc161827541"/>
      <w:bookmarkStart w:id="2071" w:name="_Toc183597770"/>
      <w:bookmarkStart w:id="2072" w:name="_Toc27585066"/>
      <w:bookmarkStart w:id="2073" w:name="_Toc36457019"/>
      <w:bookmarkStart w:id="2074" w:name="_Toc45027903"/>
      <w:bookmarkStart w:id="2075" w:name="_Toc45028738"/>
      <w:bookmarkStart w:id="2076" w:name="_Toc67681494"/>
      <w:r w:rsidRPr="00B06F7A">
        <w:t>5.6.2.</w:t>
      </w:r>
      <w:r>
        <w:t>3</w:t>
      </w:r>
      <w:r w:rsidRPr="00B06F7A">
        <w:t>.</w:t>
      </w:r>
      <w:r>
        <w:t>2</w:t>
      </w:r>
      <w:r w:rsidRPr="00B06F7A">
        <w:tab/>
        <w:t>Parameter Provisioning Data Entry per AF update</w:t>
      </w:r>
      <w:bookmarkEnd w:id="2070"/>
      <w:bookmarkEnd w:id="2071"/>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1pt;height:120.85pt" o:ole="">
            <v:imagedata r:id="rId43" o:title=""/>
          </v:shape>
          <o:OLEObject Type="Embed" ProgID="Visio.Drawing.11" ShapeID="_x0000_i1042" DrawAspect="Content" ObjectID="_1794388425"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lastRenderedPageBreak/>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2077" w:name="_Toc27585069"/>
      <w:bookmarkStart w:id="2078" w:name="_Toc36457022"/>
      <w:bookmarkStart w:id="2079" w:name="_Toc45027906"/>
      <w:bookmarkStart w:id="2080" w:name="_Toc45028741"/>
      <w:bookmarkStart w:id="2081" w:name="_Toc67681497"/>
      <w:bookmarkStart w:id="2082" w:name="_Toc161827548"/>
      <w:bookmarkStart w:id="2083" w:name="_Toc183597771"/>
      <w:bookmarkEnd w:id="2072"/>
      <w:bookmarkEnd w:id="2073"/>
      <w:bookmarkEnd w:id="2074"/>
      <w:bookmarkEnd w:id="2075"/>
      <w:bookmarkEnd w:id="2076"/>
      <w:r w:rsidRPr="00B06F7A">
        <w:t>5.6.2.4</w:t>
      </w:r>
      <w:r w:rsidRPr="00B06F7A">
        <w:tab/>
        <w:t>Delete</w:t>
      </w:r>
      <w:bookmarkEnd w:id="2077"/>
      <w:bookmarkEnd w:id="2078"/>
      <w:bookmarkEnd w:id="2079"/>
      <w:bookmarkEnd w:id="2080"/>
      <w:bookmarkEnd w:id="2081"/>
      <w:bookmarkEnd w:id="2082"/>
      <w:bookmarkEnd w:id="2083"/>
    </w:p>
    <w:p w14:paraId="636FE984" w14:textId="77777777" w:rsidR="000B421C" w:rsidRPr="00B06F7A" w:rsidRDefault="000B421C" w:rsidP="000B421C">
      <w:pPr>
        <w:pStyle w:val="Heading5"/>
      </w:pPr>
      <w:bookmarkStart w:id="2084" w:name="_Toc27585070"/>
      <w:bookmarkStart w:id="2085" w:name="_Toc36457023"/>
      <w:bookmarkStart w:id="2086" w:name="_Toc45027907"/>
      <w:bookmarkStart w:id="2087" w:name="_Toc45028742"/>
      <w:bookmarkStart w:id="2088" w:name="_Toc67681498"/>
      <w:bookmarkStart w:id="2089" w:name="_Toc161827549"/>
      <w:bookmarkStart w:id="2090" w:name="_Toc183597772"/>
      <w:r w:rsidRPr="00B06F7A">
        <w:t>5.6.2.4.1</w:t>
      </w:r>
      <w:r w:rsidRPr="00B06F7A">
        <w:tab/>
        <w:t>General</w:t>
      </w:r>
      <w:bookmarkEnd w:id="2084"/>
      <w:bookmarkEnd w:id="2085"/>
      <w:bookmarkEnd w:id="2086"/>
      <w:bookmarkEnd w:id="2087"/>
      <w:bookmarkEnd w:id="2088"/>
      <w:bookmarkEnd w:id="2089"/>
      <w:bookmarkEnd w:id="2090"/>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2091" w:name="_Toc161827551"/>
      <w:bookmarkStart w:id="2092" w:name="_Toc183597773"/>
      <w:bookmarkStart w:id="2093" w:name="_Toc67681500"/>
      <w:r w:rsidRPr="00B06F7A">
        <w:t>5.6.2.4.</w:t>
      </w:r>
      <w:r>
        <w:t>2</w:t>
      </w:r>
      <w:r w:rsidRPr="00B06F7A">
        <w:tab/>
        <w:t>Parameter Provisioning Data Entry per AF deletion</w:t>
      </w:r>
      <w:bookmarkEnd w:id="2091"/>
      <w:bookmarkEnd w:id="2092"/>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1pt;height:120.85pt" o:ole="">
            <v:imagedata r:id="rId45" o:title=""/>
          </v:shape>
          <o:OLEObject Type="Embed" ProgID="Visio.Drawing.11" ShapeID="_x0000_i1043" DrawAspect="Content" ObjectID="_1794388426"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lastRenderedPageBreak/>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2094" w:name="_Toc161827553"/>
      <w:bookmarkStart w:id="2095" w:name="_Toc183597774"/>
      <w:r w:rsidRPr="00B06F7A">
        <w:t>5.6.2.5</w:t>
      </w:r>
      <w:r w:rsidRPr="00B06F7A">
        <w:tab/>
        <w:t>Get</w:t>
      </w:r>
      <w:bookmarkEnd w:id="2093"/>
      <w:bookmarkEnd w:id="2094"/>
      <w:bookmarkEnd w:id="2095"/>
    </w:p>
    <w:p w14:paraId="2FEA2E13" w14:textId="77777777" w:rsidR="000B421C" w:rsidRPr="00B06F7A" w:rsidRDefault="000B421C" w:rsidP="000B421C">
      <w:pPr>
        <w:pStyle w:val="Heading5"/>
      </w:pPr>
      <w:bookmarkStart w:id="2096" w:name="_Toc67681501"/>
      <w:bookmarkStart w:id="2097" w:name="_Toc161827554"/>
      <w:bookmarkStart w:id="2098" w:name="_Toc183597775"/>
      <w:r w:rsidRPr="00B06F7A">
        <w:t>5.6.2.5.1</w:t>
      </w:r>
      <w:r w:rsidRPr="00B06F7A">
        <w:tab/>
        <w:t>General</w:t>
      </w:r>
      <w:bookmarkEnd w:id="2096"/>
      <w:bookmarkEnd w:id="2097"/>
      <w:bookmarkEnd w:id="2098"/>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2099"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2100" w:name="_Toc161827556"/>
      <w:bookmarkStart w:id="2101" w:name="_Toc183597776"/>
      <w:bookmarkEnd w:id="2099"/>
      <w:r w:rsidRPr="00B06F7A">
        <w:t>5.6.2.5.</w:t>
      </w:r>
      <w:r>
        <w:t>2</w:t>
      </w:r>
      <w:r w:rsidRPr="00B06F7A">
        <w:tab/>
        <w:t>Parameter Provisioning Data Entry per AF get</w:t>
      </w:r>
      <w:bookmarkEnd w:id="2100"/>
      <w:bookmarkEnd w:id="2101"/>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1pt;height:120.85pt" o:ole="">
            <v:imagedata r:id="rId47" o:title=""/>
          </v:shape>
          <o:OLEObject Type="Embed" ProgID="Visio.Drawing.11" ShapeID="_x0000_i1044" DrawAspect="Content" ObjectID="_1794388427"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2102" w:name="_Toc183597777"/>
      <w:r w:rsidRPr="0071294D">
        <w:lastRenderedPageBreak/>
        <w:t>6</w:t>
      </w:r>
      <w:r w:rsidRPr="0071294D">
        <w:tab/>
        <w:t>API Definitions</w:t>
      </w:r>
      <w:bookmarkEnd w:id="2010"/>
      <w:bookmarkEnd w:id="2011"/>
      <w:bookmarkEnd w:id="2012"/>
      <w:bookmarkEnd w:id="2013"/>
      <w:bookmarkEnd w:id="2014"/>
      <w:bookmarkEnd w:id="2015"/>
      <w:bookmarkEnd w:id="2016"/>
      <w:bookmarkEnd w:id="2017"/>
      <w:bookmarkEnd w:id="2102"/>
    </w:p>
    <w:p w14:paraId="08C988A7" w14:textId="77777777" w:rsidR="00932BDD" w:rsidRPr="0071294D" w:rsidRDefault="00932BDD" w:rsidP="002531BB">
      <w:pPr>
        <w:pStyle w:val="Heading2"/>
      </w:pPr>
      <w:bookmarkStart w:id="2103" w:name="_Toc21951002"/>
      <w:bookmarkStart w:id="2104" w:name="_Toc24973386"/>
      <w:bookmarkStart w:id="2105" w:name="_Toc33835570"/>
      <w:bookmarkStart w:id="2106" w:name="_Toc34748364"/>
      <w:bookmarkStart w:id="2107" w:name="_Toc34749560"/>
      <w:bookmarkStart w:id="2108" w:name="_Toc42978922"/>
      <w:bookmarkStart w:id="2109" w:name="_Toc49632253"/>
      <w:bookmarkStart w:id="2110" w:name="_Toc56345418"/>
      <w:bookmarkStart w:id="2111" w:name="_Toc183597778"/>
      <w:r w:rsidRPr="0071294D">
        <w:t>6.1</w:t>
      </w:r>
      <w:r w:rsidRPr="0071294D">
        <w:tab/>
        <w:t>Nhss_UEAuthentication Service API</w:t>
      </w:r>
      <w:bookmarkEnd w:id="2103"/>
      <w:bookmarkEnd w:id="2104"/>
      <w:bookmarkEnd w:id="2105"/>
      <w:bookmarkEnd w:id="2106"/>
      <w:bookmarkEnd w:id="2107"/>
      <w:bookmarkEnd w:id="2108"/>
      <w:bookmarkEnd w:id="2109"/>
      <w:bookmarkEnd w:id="2110"/>
      <w:bookmarkEnd w:id="2111"/>
    </w:p>
    <w:p w14:paraId="368C32C7" w14:textId="77777777" w:rsidR="00932BDD" w:rsidRPr="0071294D" w:rsidRDefault="00932BDD" w:rsidP="002531BB">
      <w:pPr>
        <w:pStyle w:val="Heading3"/>
      </w:pPr>
      <w:bookmarkStart w:id="2112" w:name="_Toc21951003"/>
      <w:bookmarkStart w:id="2113" w:name="_Toc24973387"/>
      <w:bookmarkStart w:id="2114" w:name="_Toc33835571"/>
      <w:bookmarkStart w:id="2115" w:name="_Toc34748365"/>
      <w:bookmarkStart w:id="2116" w:name="_Toc34749561"/>
      <w:bookmarkStart w:id="2117" w:name="_Toc42978923"/>
      <w:bookmarkStart w:id="2118" w:name="_Toc49632254"/>
      <w:bookmarkStart w:id="2119" w:name="_Toc56345419"/>
      <w:bookmarkStart w:id="2120" w:name="_Toc183597779"/>
      <w:r w:rsidRPr="0071294D">
        <w:t>6.1.1</w:t>
      </w:r>
      <w:r w:rsidRPr="0071294D">
        <w:tab/>
        <w:t>Introduction</w:t>
      </w:r>
      <w:bookmarkEnd w:id="2112"/>
      <w:bookmarkEnd w:id="2113"/>
      <w:bookmarkEnd w:id="2114"/>
      <w:bookmarkEnd w:id="2115"/>
      <w:bookmarkEnd w:id="2116"/>
      <w:bookmarkEnd w:id="2117"/>
      <w:bookmarkEnd w:id="2118"/>
      <w:bookmarkEnd w:id="2119"/>
      <w:bookmarkEnd w:id="212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21" w:name="_Toc21951004"/>
      <w:bookmarkStart w:id="2122" w:name="_Toc24973388"/>
      <w:bookmarkStart w:id="2123" w:name="_Toc33835572"/>
      <w:bookmarkStart w:id="2124" w:name="_Toc34748366"/>
      <w:bookmarkStart w:id="2125" w:name="_Toc34749562"/>
      <w:bookmarkStart w:id="2126" w:name="_Toc42978924"/>
      <w:bookmarkStart w:id="2127" w:name="_Toc49632255"/>
      <w:bookmarkStart w:id="2128" w:name="_Toc56345420"/>
      <w:bookmarkStart w:id="2129" w:name="_Toc183597780"/>
      <w:r w:rsidRPr="0071294D">
        <w:t>6.1.2</w:t>
      </w:r>
      <w:r w:rsidRPr="0071294D">
        <w:tab/>
        <w:t>Usage of HTTP</w:t>
      </w:r>
      <w:bookmarkEnd w:id="2121"/>
      <w:bookmarkEnd w:id="2122"/>
      <w:bookmarkEnd w:id="2123"/>
      <w:bookmarkEnd w:id="2124"/>
      <w:bookmarkEnd w:id="2125"/>
      <w:bookmarkEnd w:id="2126"/>
      <w:bookmarkEnd w:id="2127"/>
      <w:bookmarkEnd w:id="2128"/>
      <w:bookmarkEnd w:id="2129"/>
    </w:p>
    <w:p w14:paraId="6E2F1AAF" w14:textId="77777777" w:rsidR="00932BDD" w:rsidRPr="0071294D" w:rsidRDefault="00932BDD" w:rsidP="002531BB">
      <w:pPr>
        <w:pStyle w:val="Heading4"/>
      </w:pPr>
      <w:bookmarkStart w:id="2130" w:name="_Toc21951005"/>
      <w:bookmarkStart w:id="2131" w:name="_Toc24973389"/>
      <w:bookmarkStart w:id="2132" w:name="_Toc33835573"/>
      <w:bookmarkStart w:id="2133" w:name="_Toc34748367"/>
      <w:bookmarkStart w:id="2134" w:name="_Toc34749563"/>
      <w:bookmarkStart w:id="2135" w:name="_Toc42978925"/>
      <w:bookmarkStart w:id="2136" w:name="_Toc49632256"/>
      <w:bookmarkStart w:id="2137" w:name="_Toc56345421"/>
      <w:bookmarkStart w:id="2138" w:name="_Toc183597781"/>
      <w:r w:rsidRPr="0071294D">
        <w:t>6.1.2.1</w:t>
      </w:r>
      <w:r w:rsidRPr="0071294D">
        <w:tab/>
        <w:t>General</w:t>
      </w:r>
      <w:bookmarkEnd w:id="2130"/>
      <w:bookmarkEnd w:id="2131"/>
      <w:bookmarkEnd w:id="2132"/>
      <w:bookmarkEnd w:id="2133"/>
      <w:bookmarkEnd w:id="2134"/>
      <w:bookmarkEnd w:id="2135"/>
      <w:bookmarkEnd w:id="2136"/>
      <w:bookmarkEnd w:id="2137"/>
      <w:bookmarkEnd w:id="2138"/>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139" w:name="_Toc21951006"/>
      <w:bookmarkStart w:id="2140" w:name="_Toc24973390"/>
      <w:bookmarkStart w:id="2141" w:name="_Toc33835574"/>
      <w:bookmarkStart w:id="2142" w:name="_Toc34748368"/>
      <w:bookmarkStart w:id="2143" w:name="_Toc34749564"/>
      <w:bookmarkStart w:id="2144" w:name="_Toc42978926"/>
      <w:bookmarkStart w:id="2145" w:name="_Toc49632257"/>
      <w:bookmarkStart w:id="2146" w:name="_Toc56345422"/>
      <w:bookmarkStart w:id="2147" w:name="_Toc183597782"/>
      <w:r w:rsidRPr="0071294D">
        <w:t>6.1.2.2</w:t>
      </w:r>
      <w:r w:rsidRPr="0071294D">
        <w:tab/>
        <w:t>HTTP standard headers</w:t>
      </w:r>
      <w:bookmarkEnd w:id="2139"/>
      <w:bookmarkEnd w:id="2140"/>
      <w:bookmarkEnd w:id="2141"/>
      <w:bookmarkEnd w:id="2142"/>
      <w:bookmarkEnd w:id="2143"/>
      <w:bookmarkEnd w:id="2144"/>
      <w:bookmarkEnd w:id="2145"/>
      <w:bookmarkEnd w:id="2146"/>
      <w:bookmarkEnd w:id="2147"/>
    </w:p>
    <w:p w14:paraId="0848F57B" w14:textId="77777777" w:rsidR="00932BDD" w:rsidRPr="0071294D" w:rsidRDefault="00932BDD" w:rsidP="002531BB">
      <w:pPr>
        <w:pStyle w:val="Heading5"/>
        <w:rPr>
          <w:lang w:eastAsia="zh-CN"/>
        </w:rPr>
      </w:pPr>
      <w:bookmarkStart w:id="2148" w:name="_Toc21951007"/>
      <w:bookmarkStart w:id="2149" w:name="_Toc24973391"/>
      <w:bookmarkStart w:id="2150" w:name="_Toc33835575"/>
      <w:bookmarkStart w:id="2151" w:name="_Toc34748369"/>
      <w:bookmarkStart w:id="2152" w:name="_Toc34749565"/>
      <w:bookmarkStart w:id="2153" w:name="_Toc42978927"/>
      <w:bookmarkStart w:id="2154" w:name="_Toc49632258"/>
      <w:bookmarkStart w:id="2155" w:name="_Toc56345423"/>
      <w:bookmarkStart w:id="2156" w:name="_Toc183597783"/>
      <w:r w:rsidRPr="0071294D">
        <w:t>6.1.2.2.1</w:t>
      </w:r>
      <w:r w:rsidRPr="0071294D">
        <w:rPr>
          <w:lang w:eastAsia="zh-CN"/>
        </w:rPr>
        <w:tab/>
        <w:t>General</w:t>
      </w:r>
      <w:bookmarkEnd w:id="2148"/>
      <w:bookmarkEnd w:id="2149"/>
      <w:bookmarkEnd w:id="2150"/>
      <w:bookmarkEnd w:id="2151"/>
      <w:bookmarkEnd w:id="2152"/>
      <w:bookmarkEnd w:id="2153"/>
      <w:bookmarkEnd w:id="2154"/>
      <w:bookmarkEnd w:id="2155"/>
      <w:bookmarkEnd w:id="215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157" w:name="_Toc21951008"/>
      <w:bookmarkStart w:id="2158" w:name="_Toc24973392"/>
      <w:bookmarkStart w:id="2159" w:name="_Toc33835576"/>
      <w:bookmarkStart w:id="2160" w:name="_Toc34748370"/>
      <w:bookmarkStart w:id="2161" w:name="_Toc34749566"/>
      <w:bookmarkStart w:id="2162" w:name="_Toc42978928"/>
      <w:bookmarkStart w:id="2163" w:name="_Toc49632259"/>
      <w:bookmarkStart w:id="2164" w:name="_Toc56345424"/>
      <w:bookmarkStart w:id="2165" w:name="_Toc183597784"/>
      <w:r w:rsidRPr="0071294D">
        <w:t>6.1.2.2.2</w:t>
      </w:r>
      <w:r w:rsidRPr="0071294D">
        <w:tab/>
        <w:t>Content type</w:t>
      </w:r>
      <w:bookmarkEnd w:id="2157"/>
      <w:bookmarkEnd w:id="2158"/>
      <w:bookmarkEnd w:id="2159"/>
      <w:bookmarkEnd w:id="2160"/>
      <w:bookmarkEnd w:id="2161"/>
      <w:bookmarkEnd w:id="2162"/>
      <w:bookmarkEnd w:id="2163"/>
      <w:bookmarkEnd w:id="2164"/>
      <w:bookmarkEnd w:id="216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166" w:name="_Toc21951009"/>
      <w:bookmarkStart w:id="2167" w:name="_Toc24973393"/>
      <w:bookmarkStart w:id="2168" w:name="_Toc33835577"/>
      <w:bookmarkStart w:id="2169" w:name="_Toc34748371"/>
      <w:bookmarkStart w:id="2170" w:name="_Toc34749567"/>
      <w:bookmarkStart w:id="2171" w:name="_Toc42978929"/>
      <w:bookmarkStart w:id="2172" w:name="_Toc49632260"/>
      <w:bookmarkStart w:id="2173" w:name="_Toc56345425"/>
      <w:bookmarkStart w:id="2174" w:name="_Toc183597785"/>
      <w:r w:rsidRPr="0071294D">
        <w:t>6.1.2.3</w:t>
      </w:r>
      <w:r w:rsidRPr="0071294D">
        <w:tab/>
        <w:t>HTTP custom headers</w:t>
      </w:r>
      <w:bookmarkEnd w:id="2166"/>
      <w:bookmarkEnd w:id="2167"/>
      <w:bookmarkEnd w:id="2168"/>
      <w:bookmarkEnd w:id="2169"/>
      <w:bookmarkEnd w:id="2170"/>
      <w:bookmarkEnd w:id="2171"/>
      <w:bookmarkEnd w:id="2172"/>
      <w:bookmarkEnd w:id="2173"/>
      <w:bookmarkEnd w:id="2174"/>
    </w:p>
    <w:p w14:paraId="0C1B16DE" w14:textId="77777777" w:rsidR="00932BDD" w:rsidRPr="0071294D" w:rsidRDefault="00932BDD" w:rsidP="002531BB">
      <w:pPr>
        <w:pStyle w:val="Heading5"/>
        <w:rPr>
          <w:lang w:eastAsia="zh-CN"/>
        </w:rPr>
      </w:pPr>
      <w:bookmarkStart w:id="2175" w:name="_Toc21951010"/>
      <w:bookmarkStart w:id="2176" w:name="_Toc24973394"/>
      <w:bookmarkStart w:id="2177" w:name="_Toc33835578"/>
      <w:bookmarkStart w:id="2178" w:name="_Toc34748372"/>
      <w:bookmarkStart w:id="2179" w:name="_Toc34749568"/>
      <w:bookmarkStart w:id="2180" w:name="_Toc42978930"/>
      <w:bookmarkStart w:id="2181" w:name="_Toc49632261"/>
      <w:bookmarkStart w:id="2182" w:name="_Toc56345426"/>
      <w:bookmarkStart w:id="2183" w:name="_Toc183597786"/>
      <w:r w:rsidRPr="0071294D">
        <w:t>6.1.2.3.1</w:t>
      </w:r>
      <w:r w:rsidRPr="0071294D">
        <w:rPr>
          <w:lang w:eastAsia="zh-CN"/>
        </w:rPr>
        <w:tab/>
        <w:t>General</w:t>
      </w:r>
      <w:bookmarkEnd w:id="2175"/>
      <w:bookmarkEnd w:id="2176"/>
      <w:bookmarkEnd w:id="2177"/>
      <w:bookmarkEnd w:id="2178"/>
      <w:bookmarkEnd w:id="2179"/>
      <w:bookmarkEnd w:id="2180"/>
      <w:bookmarkEnd w:id="2181"/>
      <w:bookmarkEnd w:id="2182"/>
      <w:bookmarkEnd w:id="218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184" w:name="_Toc21951011"/>
      <w:bookmarkStart w:id="2185" w:name="_Toc24973395"/>
      <w:bookmarkStart w:id="2186" w:name="_Toc33835579"/>
      <w:bookmarkStart w:id="2187" w:name="_Toc34748373"/>
      <w:bookmarkStart w:id="2188" w:name="_Toc34749569"/>
      <w:bookmarkStart w:id="2189" w:name="_Toc42978931"/>
      <w:bookmarkStart w:id="2190" w:name="_Toc49632262"/>
      <w:bookmarkStart w:id="2191" w:name="_Toc56345427"/>
      <w:bookmarkStart w:id="2192" w:name="_Toc183597787"/>
      <w:r w:rsidRPr="00CE0904">
        <w:lastRenderedPageBreak/>
        <w:t>6.1.3</w:t>
      </w:r>
      <w:r w:rsidRPr="00CE0904">
        <w:tab/>
        <w:t>Resources</w:t>
      </w:r>
      <w:bookmarkEnd w:id="2184"/>
      <w:bookmarkEnd w:id="2185"/>
      <w:bookmarkEnd w:id="2186"/>
      <w:bookmarkEnd w:id="2187"/>
      <w:bookmarkEnd w:id="2188"/>
      <w:bookmarkEnd w:id="2189"/>
      <w:bookmarkEnd w:id="2190"/>
      <w:bookmarkEnd w:id="2191"/>
      <w:bookmarkEnd w:id="2192"/>
    </w:p>
    <w:p w14:paraId="1C3D972B" w14:textId="77777777" w:rsidR="00932BDD" w:rsidRPr="0071294D" w:rsidRDefault="00932BDD" w:rsidP="002531BB">
      <w:pPr>
        <w:pStyle w:val="Heading4"/>
      </w:pPr>
      <w:bookmarkStart w:id="2193" w:name="_Toc21951012"/>
      <w:bookmarkStart w:id="2194" w:name="_Toc24973396"/>
      <w:bookmarkStart w:id="2195" w:name="_Toc33835580"/>
      <w:bookmarkStart w:id="2196" w:name="_Toc34748374"/>
      <w:bookmarkStart w:id="2197" w:name="_Toc34749570"/>
      <w:bookmarkStart w:id="2198" w:name="_Toc42978932"/>
      <w:bookmarkStart w:id="2199" w:name="_Toc49632263"/>
      <w:bookmarkStart w:id="2200" w:name="_Toc56345428"/>
      <w:bookmarkStart w:id="2201" w:name="_Toc183597788"/>
      <w:r w:rsidRPr="0071294D">
        <w:t>6.1.3.1</w:t>
      </w:r>
      <w:r w:rsidRPr="0071294D">
        <w:tab/>
        <w:t>Overview</w:t>
      </w:r>
      <w:bookmarkEnd w:id="2193"/>
      <w:bookmarkEnd w:id="2194"/>
      <w:bookmarkEnd w:id="2195"/>
      <w:bookmarkEnd w:id="2196"/>
      <w:bookmarkEnd w:id="2197"/>
      <w:bookmarkEnd w:id="2198"/>
      <w:bookmarkEnd w:id="2199"/>
      <w:bookmarkEnd w:id="2200"/>
      <w:bookmarkEnd w:id="2201"/>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794388428"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02" w:name="_Toc21951014"/>
      <w:bookmarkStart w:id="2203" w:name="_Toc24973398"/>
      <w:bookmarkStart w:id="2204" w:name="_Toc33835581"/>
      <w:bookmarkStart w:id="2205" w:name="_Toc34748375"/>
      <w:bookmarkStart w:id="2206" w:name="_Toc34749571"/>
      <w:bookmarkStart w:id="2207" w:name="_Toc42978933"/>
      <w:bookmarkStart w:id="2208" w:name="_Toc49632264"/>
      <w:bookmarkStart w:id="2209" w:name="_Toc56345429"/>
      <w:bookmarkStart w:id="2210" w:name="_Toc183597789"/>
      <w:r w:rsidRPr="0071294D">
        <w:t>6.1.4</w:t>
      </w:r>
      <w:r w:rsidRPr="0071294D">
        <w:tab/>
        <w:t>Custom Operations without associated resources</w:t>
      </w:r>
      <w:bookmarkEnd w:id="2202"/>
      <w:bookmarkEnd w:id="2203"/>
      <w:bookmarkEnd w:id="2204"/>
      <w:bookmarkEnd w:id="2205"/>
      <w:bookmarkEnd w:id="2206"/>
      <w:bookmarkEnd w:id="2207"/>
      <w:bookmarkEnd w:id="2208"/>
      <w:bookmarkEnd w:id="2209"/>
      <w:bookmarkEnd w:id="2210"/>
    </w:p>
    <w:p w14:paraId="2E0A9C0B" w14:textId="77777777" w:rsidR="00932BDD" w:rsidRPr="0071294D" w:rsidRDefault="00932BDD" w:rsidP="002531BB">
      <w:pPr>
        <w:pStyle w:val="Heading4"/>
      </w:pPr>
      <w:bookmarkStart w:id="2211" w:name="_Toc21951015"/>
      <w:bookmarkStart w:id="2212" w:name="_Toc24973399"/>
      <w:bookmarkStart w:id="2213" w:name="_Toc33835582"/>
      <w:bookmarkStart w:id="2214" w:name="_Toc34748376"/>
      <w:bookmarkStart w:id="2215" w:name="_Toc34749572"/>
      <w:bookmarkStart w:id="2216" w:name="_Toc42978934"/>
      <w:bookmarkStart w:id="2217" w:name="_Toc49632265"/>
      <w:bookmarkStart w:id="2218" w:name="_Toc56345430"/>
      <w:bookmarkStart w:id="2219" w:name="_Toc183597790"/>
      <w:r w:rsidRPr="0071294D">
        <w:t>6.1.4.1</w:t>
      </w:r>
      <w:r w:rsidRPr="0071294D">
        <w:tab/>
        <w:t>Overview</w:t>
      </w:r>
      <w:bookmarkEnd w:id="2211"/>
      <w:bookmarkEnd w:id="2212"/>
      <w:bookmarkEnd w:id="2213"/>
      <w:bookmarkEnd w:id="2214"/>
      <w:bookmarkEnd w:id="2215"/>
      <w:bookmarkEnd w:id="2216"/>
      <w:bookmarkEnd w:id="2217"/>
      <w:bookmarkEnd w:id="2218"/>
      <w:bookmarkEnd w:id="221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20" w:name="_Toc21951016"/>
      <w:bookmarkStart w:id="2221" w:name="_Toc24973400"/>
      <w:bookmarkStart w:id="2222" w:name="_Toc33835583"/>
      <w:bookmarkStart w:id="2223" w:name="_Toc34748377"/>
      <w:bookmarkStart w:id="2224" w:name="_Toc34749573"/>
      <w:bookmarkStart w:id="2225" w:name="_Toc42978935"/>
      <w:bookmarkStart w:id="2226" w:name="_Toc49632266"/>
      <w:bookmarkStart w:id="2227" w:name="_Toc56345431"/>
      <w:bookmarkStart w:id="2228" w:name="_Toc183597791"/>
      <w:r w:rsidRPr="0071294D">
        <w:t>6.1.4.2</w:t>
      </w:r>
      <w:r w:rsidRPr="0071294D">
        <w:tab/>
        <w:t>Operation: Generate AV</w:t>
      </w:r>
      <w:bookmarkEnd w:id="2220"/>
      <w:bookmarkEnd w:id="2221"/>
      <w:bookmarkEnd w:id="2222"/>
      <w:bookmarkEnd w:id="2223"/>
      <w:bookmarkEnd w:id="2224"/>
      <w:bookmarkEnd w:id="2225"/>
      <w:bookmarkEnd w:id="2226"/>
      <w:bookmarkEnd w:id="2227"/>
      <w:bookmarkEnd w:id="2228"/>
    </w:p>
    <w:p w14:paraId="795EAB93" w14:textId="77777777" w:rsidR="00932BDD" w:rsidRPr="0071294D" w:rsidRDefault="00932BDD" w:rsidP="002531BB">
      <w:pPr>
        <w:pStyle w:val="Heading5"/>
      </w:pPr>
      <w:bookmarkStart w:id="2229" w:name="_Toc21951017"/>
      <w:bookmarkStart w:id="2230" w:name="_Toc24973401"/>
      <w:bookmarkStart w:id="2231" w:name="_Toc33835584"/>
      <w:bookmarkStart w:id="2232" w:name="_Toc34748378"/>
      <w:bookmarkStart w:id="2233" w:name="_Toc34749574"/>
      <w:bookmarkStart w:id="2234" w:name="_Toc42978936"/>
      <w:bookmarkStart w:id="2235" w:name="_Toc49632267"/>
      <w:bookmarkStart w:id="2236" w:name="_Toc56345432"/>
      <w:bookmarkStart w:id="2237" w:name="_Toc183597792"/>
      <w:r w:rsidRPr="0071294D">
        <w:t>6.1.4.2.1</w:t>
      </w:r>
      <w:r w:rsidRPr="0071294D">
        <w:tab/>
        <w:t>Description</w:t>
      </w:r>
      <w:bookmarkEnd w:id="2229"/>
      <w:bookmarkEnd w:id="2230"/>
      <w:bookmarkEnd w:id="2231"/>
      <w:bookmarkEnd w:id="2232"/>
      <w:bookmarkEnd w:id="2233"/>
      <w:bookmarkEnd w:id="2234"/>
      <w:bookmarkEnd w:id="2235"/>
      <w:bookmarkEnd w:id="2236"/>
      <w:bookmarkEnd w:id="223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238" w:name="_Toc21951018"/>
      <w:bookmarkStart w:id="2239" w:name="_Toc24973402"/>
      <w:bookmarkStart w:id="2240" w:name="_Toc33835585"/>
      <w:bookmarkStart w:id="2241" w:name="_Toc34748379"/>
      <w:bookmarkStart w:id="2242" w:name="_Toc34749575"/>
      <w:bookmarkStart w:id="2243" w:name="_Toc42978937"/>
      <w:bookmarkStart w:id="2244" w:name="_Toc49632268"/>
      <w:bookmarkStart w:id="2245" w:name="_Toc56345433"/>
      <w:bookmarkStart w:id="2246" w:name="_Toc183597793"/>
      <w:r w:rsidRPr="0071294D">
        <w:t>6.1.4.2.2</w:t>
      </w:r>
      <w:r w:rsidRPr="0071294D">
        <w:tab/>
        <w:t>Operation Definition</w:t>
      </w:r>
      <w:bookmarkEnd w:id="2238"/>
      <w:bookmarkEnd w:id="2239"/>
      <w:bookmarkEnd w:id="2240"/>
      <w:bookmarkEnd w:id="2241"/>
      <w:bookmarkEnd w:id="2242"/>
      <w:bookmarkEnd w:id="2243"/>
      <w:bookmarkEnd w:id="2244"/>
      <w:bookmarkEnd w:id="2245"/>
      <w:bookmarkEnd w:id="224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247" w:name="_Toc21951019"/>
      <w:bookmarkStart w:id="2248" w:name="_Toc24973403"/>
      <w:bookmarkStart w:id="2249" w:name="_Toc33835586"/>
      <w:bookmarkStart w:id="2250" w:name="_Toc34748380"/>
      <w:bookmarkStart w:id="2251" w:name="_Toc34749576"/>
      <w:bookmarkStart w:id="2252" w:name="_Toc42978938"/>
      <w:bookmarkStart w:id="2253" w:name="_Toc49632269"/>
      <w:bookmarkStart w:id="2254" w:name="_Toc56345434"/>
      <w:bookmarkStart w:id="2255" w:name="_Toc183597794"/>
      <w:r w:rsidRPr="0071294D">
        <w:t>6.1.5</w:t>
      </w:r>
      <w:r w:rsidRPr="0071294D">
        <w:tab/>
        <w:t>Notifications</w:t>
      </w:r>
      <w:bookmarkEnd w:id="2247"/>
      <w:bookmarkEnd w:id="2248"/>
      <w:bookmarkEnd w:id="2249"/>
      <w:bookmarkEnd w:id="2250"/>
      <w:bookmarkEnd w:id="2251"/>
      <w:bookmarkEnd w:id="2252"/>
      <w:bookmarkEnd w:id="2253"/>
      <w:bookmarkEnd w:id="2254"/>
      <w:bookmarkEnd w:id="225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256" w:name="_Toc21951020"/>
      <w:bookmarkStart w:id="2257" w:name="_Toc24973404"/>
      <w:bookmarkStart w:id="2258" w:name="_Toc33835587"/>
      <w:bookmarkStart w:id="2259" w:name="_Toc34748381"/>
      <w:bookmarkStart w:id="2260" w:name="_Toc34749577"/>
      <w:bookmarkStart w:id="2261" w:name="_Toc42978939"/>
      <w:bookmarkStart w:id="2262" w:name="_Toc49632270"/>
      <w:bookmarkStart w:id="2263" w:name="_Toc56345435"/>
      <w:bookmarkStart w:id="2264" w:name="_Toc183597795"/>
      <w:r w:rsidRPr="0071294D">
        <w:t>6.1.6</w:t>
      </w:r>
      <w:r w:rsidRPr="0071294D">
        <w:tab/>
        <w:t>Data Model</w:t>
      </w:r>
      <w:bookmarkEnd w:id="2256"/>
      <w:bookmarkEnd w:id="2257"/>
      <w:bookmarkEnd w:id="2258"/>
      <w:bookmarkEnd w:id="2259"/>
      <w:bookmarkEnd w:id="2260"/>
      <w:bookmarkEnd w:id="2261"/>
      <w:bookmarkEnd w:id="2262"/>
      <w:bookmarkEnd w:id="2263"/>
      <w:bookmarkEnd w:id="2264"/>
    </w:p>
    <w:p w14:paraId="01F04E47" w14:textId="77777777" w:rsidR="00932BDD" w:rsidRPr="0071294D" w:rsidRDefault="00932BDD" w:rsidP="002531BB">
      <w:pPr>
        <w:pStyle w:val="Heading4"/>
      </w:pPr>
      <w:bookmarkStart w:id="2265" w:name="_Toc21951021"/>
      <w:bookmarkStart w:id="2266" w:name="_Toc24973405"/>
      <w:bookmarkStart w:id="2267" w:name="_Toc33835588"/>
      <w:bookmarkStart w:id="2268" w:name="_Toc34748382"/>
      <w:bookmarkStart w:id="2269" w:name="_Toc34749578"/>
      <w:bookmarkStart w:id="2270" w:name="_Toc42978940"/>
      <w:bookmarkStart w:id="2271" w:name="_Toc49632271"/>
      <w:bookmarkStart w:id="2272" w:name="_Toc56345436"/>
      <w:bookmarkStart w:id="2273" w:name="_Toc183597796"/>
      <w:r w:rsidRPr="0071294D">
        <w:t>6.1.6.1</w:t>
      </w:r>
      <w:r w:rsidRPr="0071294D">
        <w:tab/>
        <w:t>General</w:t>
      </w:r>
      <w:bookmarkEnd w:id="2265"/>
      <w:bookmarkEnd w:id="2266"/>
      <w:bookmarkEnd w:id="2267"/>
      <w:bookmarkEnd w:id="2268"/>
      <w:bookmarkEnd w:id="2269"/>
      <w:bookmarkEnd w:id="2270"/>
      <w:bookmarkEnd w:id="2271"/>
      <w:bookmarkEnd w:id="2272"/>
      <w:bookmarkEnd w:id="227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lastRenderedPageBreak/>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274" w:name="_Toc21951022"/>
      <w:bookmarkStart w:id="2275" w:name="_Toc24973406"/>
      <w:bookmarkStart w:id="2276" w:name="_Toc33835589"/>
      <w:bookmarkStart w:id="2277" w:name="_Toc34748383"/>
      <w:bookmarkStart w:id="2278" w:name="_Toc34749579"/>
      <w:bookmarkStart w:id="2279" w:name="_Toc42978941"/>
      <w:bookmarkStart w:id="2280" w:name="_Toc49632272"/>
      <w:bookmarkStart w:id="2281" w:name="_Toc56345437"/>
      <w:bookmarkStart w:id="2282" w:name="_Toc183597797"/>
      <w:r w:rsidRPr="0071294D">
        <w:t>6.1.6.2</w:t>
      </w:r>
      <w:r w:rsidRPr="0071294D">
        <w:tab/>
        <w:t>Structured data types</w:t>
      </w:r>
      <w:bookmarkEnd w:id="2274"/>
      <w:bookmarkEnd w:id="2275"/>
      <w:bookmarkEnd w:id="2276"/>
      <w:bookmarkEnd w:id="2277"/>
      <w:bookmarkEnd w:id="2278"/>
      <w:bookmarkEnd w:id="2279"/>
      <w:bookmarkEnd w:id="2280"/>
      <w:bookmarkEnd w:id="2281"/>
      <w:bookmarkEnd w:id="2282"/>
    </w:p>
    <w:p w14:paraId="4A2529B0" w14:textId="77777777" w:rsidR="00932BDD" w:rsidRPr="0071294D" w:rsidRDefault="00932BDD" w:rsidP="002531BB">
      <w:pPr>
        <w:pStyle w:val="Heading5"/>
      </w:pPr>
      <w:bookmarkStart w:id="2283" w:name="_Toc21951023"/>
      <w:bookmarkStart w:id="2284" w:name="_Toc24973407"/>
      <w:bookmarkStart w:id="2285" w:name="_Toc33835590"/>
      <w:bookmarkStart w:id="2286" w:name="_Toc34748384"/>
      <w:bookmarkStart w:id="2287" w:name="_Toc34749580"/>
      <w:bookmarkStart w:id="2288" w:name="_Toc42978942"/>
      <w:bookmarkStart w:id="2289" w:name="_Toc49632273"/>
      <w:bookmarkStart w:id="2290" w:name="_Toc56345438"/>
      <w:bookmarkStart w:id="2291" w:name="_Toc183597798"/>
      <w:r w:rsidRPr="0071294D">
        <w:t>6.1.6.2.1</w:t>
      </w:r>
      <w:r w:rsidRPr="0071294D">
        <w:tab/>
        <w:t>Introduction</w:t>
      </w:r>
      <w:bookmarkEnd w:id="2283"/>
      <w:bookmarkEnd w:id="2284"/>
      <w:bookmarkEnd w:id="2285"/>
      <w:bookmarkEnd w:id="2286"/>
      <w:bookmarkEnd w:id="2287"/>
      <w:bookmarkEnd w:id="2288"/>
      <w:bookmarkEnd w:id="2289"/>
      <w:bookmarkEnd w:id="2290"/>
      <w:bookmarkEnd w:id="229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292" w:name="_Toc21951024"/>
      <w:bookmarkStart w:id="2293" w:name="_Toc24973408"/>
      <w:bookmarkStart w:id="2294" w:name="_Toc33835591"/>
      <w:bookmarkStart w:id="2295" w:name="_Toc34748385"/>
      <w:bookmarkStart w:id="2296" w:name="_Toc34749581"/>
      <w:bookmarkStart w:id="2297" w:name="_Toc42978943"/>
      <w:bookmarkStart w:id="2298" w:name="_Toc49632274"/>
      <w:bookmarkStart w:id="2299" w:name="_Toc56345439"/>
      <w:bookmarkStart w:id="2300" w:name="_Toc183597799"/>
      <w:r w:rsidRPr="0071294D">
        <w:t>6.1.6.2.2</w:t>
      </w:r>
      <w:r w:rsidRPr="0071294D">
        <w:tab/>
        <w:t>Type: AvGenerationRequest</w:t>
      </w:r>
      <w:bookmarkEnd w:id="2292"/>
      <w:bookmarkEnd w:id="2293"/>
      <w:bookmarkEnd w:id="2294"/>
      <w:bookmarkEnd w:id="2295"/>
      <w:bookmarkEnd w:id="2296"/>
      <w:bookmarkEnd w:id="2297"/>
      <w:bookmarkEnd w:id="2298"/>
      <w:bookmarkEnd w:id="2299"/>
      <w:bookmarkEnd w:id="230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01" w:name="_Toc21951025"/>
      <w:bookmarkStart w:id="2302" w:name="_Toc24973409"/>
      <w:bookmarkStart w:id="2303" w:name="_Toc33835592"/>
      <w:bookmarkStart w:id="2304" w:name="_Toc34748386"/>
      <w:bookmarkStart w:id="2305" w:name="_Toc34749582"/>
      <w:bookmarkStart w:id="2306" w:name="_Toc42978944"/>
      <w:bookmarkStart w:id="2307" w:name="_Toc49632275"/>
      <w:bookmarkStart w:id="2308" w:name="_Toc56345440"/>
      <w:bookmarkStart w:id="2309" w:name="_Toc183597800"/>
      <w:r w:rsidRPr="0071294D">
        <w:t>6.1.6.2.3</w:t>
      </w:r>
      <w:r w:rsidRPr="0071294D">
        <w:tab/>
        <w:t>Type: AvGenerationResponse</w:t>
      </w:r>
      <w:bookmarkEnd w:id="2301"/>
      <w:bookmarkEnd w:id="2302"/>
      <w:bookmarkEnd w:id="2303"/>
      <w:bookmarkEnd w:id="2304"/>
      <w:bookmarkEnd w:id="2305"/>
      <w:bookmarkEnd w:id="2306"/>
      <w:bookmarkEnd w:id="2307"/>
      <w:bookmarkEnd w:id="2308"/>
      <w:bookmarkEnd w:id="230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10" w:name="_Toc21951026"/>
      <w:bookmarkStart w:id="2311" w:name="_Toc24973410"/>
      <w:bookmarkStart w:id="2312" w:name="_Toc33835593"/>
      <w:bookmarkStart w:id="2313" w:name="_Toc34748387"/>
      <w:bookmarkStart w:id="2314" w:name="_Toc34749583"/>
      <w:bookmarkStart w:id="2315" w:name="_Toc42978945"/>
      <w:bookmarkStart w:id="2316" w:name="_Toc49632276"/>
      <w:bookmarkStart w:id="2317" w:name="_Toc56345441"/>
      <w:bookmarkStart w:id="2318" w:name="_Toc183597801"/>
      <w:r w:rsidRPr="0071294D">
        <w:t>6.1.6.3</w:t>
      </w:r>
      <w:r w:rsidRPr="0071294D">
        <w:tab/>
        <w:t>Simple data types and enumerations</w:t>
      </w:r>
      <w:bookmarkEnd w:id="2310"/>
      <w:bookmarkEnd w:id="2311"/>
      <w:bookmarkEnd w:id="2312"/>
      <w:bookmarkEnd w:id="2313"/>
      <w:bookmarkEnd w:id="2314"/>
      <w:bookmarkEnd w:id="2315"/>
      <w:bookmarkEnd w:id="2316"/>
      <w:bookmarkEnd w:id="2317"/>
      <w:bookmarkEnd w:id="2318"/>
    </w:p>
    <w:p w14:paraId="1966B4D6" w14:textId="77777777" w:rsidR="00932BDD" w:rsidRPr="0071294D" w:rsidRDefault="00932BDD" w:rsidP="002531BB">
      <w:pPr>
        <w:pStyle w:val="Heading5"/>
      </w:pPr>
      <w:bookmarkStart w:id="2319" w:name="_Toc21951027"/>
      <w:bookmarkStart w:id="2320" w:name="_Toc24973411"/>
      <w:bookmarkStart w:id="2321" w:name="_Toc33835594"/>
      <w:bookmarkStart w:id="2322" w:name="_Toc34748388"/>
      <w:bookmarkStart w:id="2323" w:name="_Toc34749584"/>
      <w:bookmarkStart w:id="2324" w:name="_Toc42978946"/>
      <w:bookmarkStart w:id="2325" w:name="_Toc49632277"/>
      <w:bookmarkStart w:id="2326" w:name="_Toc56345442"/>
      <w:bookmarkStart w:id="2327" w:name="_Toc183597802"/>
      <w:r w:rsidRPr="0071294D">
        <w:t>6.1.6.3.1</w:t>
      </w:r>
      <w:r w:rsidRPr="0071294D">
        <w:tab/>
        <w:t>Introduction</w:t>
      </w:r>
      <w:bookmarkEnd w:id="2319"/>
      <w:bookmarkEnd w:id="2320"/>
      <w:bookmarkEnd w:id="2321"/>
      <w:bookmarkEnd w:id="2322"/>
      <w:bookmarkEnd w:id="2323"/>
      <w:bookmarkEnd w:id="2324"/>
      <w:bookmarkEnd w:id="2325"/>
      <w:bookmarkEnd w:id="2326"/>
      <w:bookmarkEnd w:id="232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28" w:name="_Toc21951028"/>
      <w:bookmarkStart w:id="2329" w:name="_Toc24973412"/>
      <w:bookmarkStart w:id="2330" w:name="_Toc33835595"/>
      <w:bookmarkStart w:id="2331" w:name="_Toc34748389"/>
      <w:bookmarkStart w:id="2332" w:name="_Toc34749585"/>
      <w:bookmarkStart w:id="2333" w:name="_Toc42978947"/>
      <w:bookmarkStart w:id="2334" w:name="_Toc49632278"/>
      <w:bookmarkStart w:id="2335" w:name="_Toc56345443"/>
      <w:bookmarkStart w:id="2336" w:name="_Toc183597803"/>
      <w:r w:rsidRPr="0071294D">
        <w:t>6.1.6.3.2</w:t>
      </w:r>
      <w:r w:rsidRPr="0071294D">
        <w:tab/>
        <w:t>Simple data types</w:t>
      </w:r>
      <w:bookmarkEnd w:id="2328"/>
      <w:bookmarkEnd w:id="2329"/>
      <w:bookmarkEnd w:id="2330"/>
      <w:bookmarkEnd w:id="2331"/>
      <w:bookmarkEnd w:id="2332"/>
      <w:bookmarkEnd w:id="2333"/>
      <w:bookmarkEnd w:id="2334"/>
      <w:bookmarkEnd w:id="2335"/>
      <w:bookmarkEnd w:id="233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337" w:name="_Toc21951035"/>
      <w:bookmarkStart w:id="2338" w:name="_Toc24973419"/>
      <w:bookmarkStart w:id="2339" w:name="_Toc33835596"/>
      <w:bookmarkStart w:id="2340" w:name="_Toc34748390"/>
      <w:bookmarkStart w:id="2341" w:name="_Toc34749586"/>
      <w:bookmarkStart w:id="2342" w:name="_Toc42978948"/>
      <w:bookmarkStart w:id="2343" w:name="_Toc49632279"/>
      <w:bookmarkStart w:id="2344" w:name="_Toc56345444"/>
      <w:bookmarkStart w:id="2345" w:name="_Toc183597804"/>
      <w:r w:rsidRPr="0071294D">
        <w:t>6.1.7</w:t>
      </w:r>
      <w:r w:rsidRPr="0071294D">
        <w:tab/>
        <w:t>Error Handling</w:t>
      </w:r>
      <w:bookmarkEnd w:id="2337"/>
      <w:bookmarkEnd w:id="2338"/>
      <w:bookmarkEnd w:id="2339"/>
      <w:bookmarkEnd w:id="2340"/>
      <w:bookmarkEnd w:id="2341"/>
      <w:bookmarkEnd w:id="2342"/>
      <w:bookmarkEnd w:id="2343"/>
      <w:bookmarkEnd w:id="2344"/>
      <w:bookmarkEnd w:id="2345"/>
    </w:p>
    <w:p w14:paraId="67042FF6" w14:textId="77777777" w:rsidR="00932BDD" w:rsidRPr="0071294D" w:rsidRDefault="00932BDD" w:rsidP="002531BB">
      <w:pPr>
        <w:pStyle w:val="Heading4"/>
      </w:pPr>
      <w:bookmarkStart w:id="2346" w:name="_Toc21951036"/>
      <w:bookmarkStart w:id="2347" w:name="_Toc24973420"/>
      <w:bookmarkStart w:id="2348" w:name="_Toc33835597"/>
      <w:bookmarkStart w:id="2349" w:name="_Toc34748391"/>
      <w:bookmarkStart w:id="2350" w:name="_Toc34749587"/>
      <w:bookmarkStart w:id="2351" w:name="_Toc42978949"/>
      <w:bookmarkStart w:id="2352" w:name="_Toc49632280"/>
      <w:bookmarkStart w:id="2353" w:name="_Toc56345445"/>
      <w:bookmarkStart w:id="2354" w:name="_Toc183597805"/>
      <w:r w:rsidRPr="0071294D">
        <w:t>6.1.7.1</w:t>
      </w:r>
      <w:r w:rsidRPr="0071294D">
        <w:tab/>
        <w:t>General</w:t>
      </w:r>
      <w:bookmarkEnd w:id="2346"/>
      <w:bookmarkEnd w:id="2347"/>
      <w:bookmarkEnd w:id="2348"/>
      <w:bookmarkEnd w:id="2349"/>
      <w:bookmarkEnd w:id="2350"/>
      <w:bookmarkEnd w:id="2351"/>
      <w:bookmarkEnd w:id="2352"/>
      <w:bookmarkEnd w:id="2353"/>
      <w:bookmarkEnd w:id="235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355" w:name="_Toc21951037"/>
      <w:bookmarkStart w:id="2356" w:name="_Toc24973421"/>
      <w:bookmarkStart w:id="2357" w:name="_Toc33835598"/>
      <w:bookmarkStart w:id="2358" w:name="_Toc34748392"/>
      <w:bookmarkStart w:id="2359" w:name="_Toc34749588"/>
      <w:bookmarkStart w:id="2360" w:name="_Toc42978950"/>
      <w:bookmarkStart w:id="2361" w:name="_Toc49632281"/>
      <w:bookmarkStart w:id="2362" w:name="_Toc56345446"/>
      <w:bookmarkStart w:id="2363" w:name="_Toc183597806"/>
      <w:r w:rsidRPr="0071294D">
        <w:t>6.1.7.2</w:t>
      </w:r>
      <w:r w:rsidRPr="0071294D">
        <w:tab/>
        <w:t>Protocol Errors</w:t>
      </w:r>
      <w:bookmarkEnd w:id="2355"/>
      <w:bookmarkEnd w:id="2356"/>
      <w:bookmarkEnd w:id="2357"/>
      <w:bookmarkEnd w:id="2358"/>
      <w:bookmarkEnd w:id="2359"/>
      <w:bookmarkEnd w:id="2360"/>
      <w:bookmarkEnd w:id="2361"/>
      <w:bookmarkEnd w:id="2362"/>
      <w:bookmarkEnd w:id="236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364" w:name="_Toc21951038"/>
      <w:bookmarkStart w:id="2365" w:name="_Toc24973422"/>
      <w:bookmarkStart w:id="2366" w:name="_Toc33835599"/>
      <w:bookmarkStart w:id="2367" w:name="_Toc34748393"/>
      <w:bookmarkStart w:id="2368" w:name="_Toc34749589"/>
      <w:bookmarkStart w:id="2369" w:name="_Toc42978951"/>
      <w:bookmarkStart w:id="2370" w:name="_Toc49632282"/>
      <w:bookmarkStart w:id="2371" w:name="_Toc56345447"/>
      <w:bookmarkStart w:id="2372" w:name="_Toc183597807"/>
      <w:r w:rsidRPr="0071294D">
        <w:t>6.1.7.3</w:t>
      </w:r>
      <w:r w:rsidRPr="0071294D">
        <w:tab/>
        <w:t>Application Errors</w:t>
      </w:r>
      <w:bookmarkEnd w:id="2364"/>
      <w:bookmarkEnd w:id="2365"/>
      <w:bookmarkEnd w:id="2366"/>
      <w:bookmarkEnd w:id="2367"/>
      <w:bookmarkEnd w:id="2368"/>
      <w:bookmarkEnd w:id="2369"/>
      <w:bookmarkEnd w:id="2370"/>
      <w:bookmarkEnd w:id="2371"/>
      <w:bookmarkEnd w:id="237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373" w:name="_Toc21951039"/>
      <w:bookmarkStart w:id="2374" w:name="_Toc24973423"/>
      <w:bookmarkStart w:id="2375" w:name="_Toc33835600"/>
      <w:bookmarkStart w:id="2376" w:name="_Toc34748394"/>
      <w:bookmarkStart w:id="2377" w:name="_Toc34749590"/>
      <w:bookmarkStart w:id="2378" w:name="_Toc42978952"/>
      <w:bookmarkStart w:id="2379" w:name="_Toc49632283"/>
      <w:bookmarkStart w:id="2380" w:name="_Toc56345448"/>
      <w:bookmarkStart w:id="2381" w:name="_Toc183597808"/>
      <w:r w:rsidRPr="0071294D">
        <w:t>6.1.8</w:t>
      </w:r>
      <w:r w:rsidRPr="0071294D">
        <w:rPr>
          <w:lang w:eastAsia="zh-CN"/>
        </w:rPr>
        <w:tab/>
        <w:t>Feature negotiation</w:t>
      </w:r>
      <w:bookmarkEnd w:id="2373"/>
      <w:bookmarkEnd w:id="2374"/>
      <w:bookmarkEnd w:id="2375"/>
      <w:bookmarkEnd w:id="2376"/>
      <w:bookmarkEnd w:id="2377"/>
      <w:bookmarkEnd w:id="2378"/>
      <w:bookmarkEnd w:id="2379"/>
      <w:bookmarkEnd w:id="2380"/>
      <w:bookmarkEnd w:id="238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382" w:name="_Toc122093969"/>
      <w:bookmarkStart w:id="2383" w:name="_Toc183597809"/>
      <w:bookmarkStart w:id="2384" w:name="_Toc21951040"/>
      <w:bookmarkStart w:id="2385" w:name="_Toc24973424"/>
      <w:bookmarkStart w:id="2386" w:name="_Toc33835601"/>
      <w:bookmarkStart w:id="2387" w:name="_Toc34748395"/>
      <w:bookmarkStart w:id="2388" w:name="_Toc34749591"/>
      <w:bookmarkStart w:id="2389" w:name="_Toc42978953"/>
      <w:bookmarkStart w:id="2390" w:name="_Toc49632284"/>
      <w:bookmarkStart w:id="2391" w:name="_Toc56345449"/>
      <w:r>
        <w:rPr>
          <w:lang w:val="en-US"/>
        </w:rPr>
        <w:t>6.1.9</w:t>
      </w:r>
      <w:r w:rsidRPr="00B3056F">
        <w:rPr>
          <w:lang w:val="en-US"/>
        </w:rPr>
        <w:tab/>
        <w:t>Security</w:t>
      </w:r>
      <w:bookmarkEnd w:id="2382"/>
      <w:bookmarkEnd w:id="238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392" w:name="_Toc183597810"/>
      <w:r>
        <w:rPr>
          <w:lang w:val="en-US"/>
        </w:rPr>
        <w:t>6.1.10</w:t>
      </w:r>
      <w:r>
        <w:rPr>
          <w:lang w:val="en-US"/>
        </w:rPr>
        <w:tab/>
        <w:t>HTTP redirection</w:t>
      </w:r>
      <w:bookmarkEnd w:id="2392"/>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393" w:name="_Toc183597811"/>
      <w:r w:rsidRPr="0071294D">
        <w:t>6.2</w:t>
      </w:r>
      <w:r w:rsidRPr="0071294D">
        <w:tab/>
      </w:r>
      <w:r>
        <w:t>Nhss_SubscriberDataManagement</w:t>
      </w:r>
      <w:r w:rsidRPr="0071294D">
        <w:t xml:space="preserve"> Service API</w:t>
      </w:r>
      <w:bookmarkEnd w:id="2384"/>
      <w:bookmarkEnd w:id="2385"/>
      <w:bookmarkEnd w:id="2386"/>
      <w:bookmarkEnd w:id="2387"/>
      <w:bookmarkEnd w:id="2388"/>
      <w:bookmarkEnd w:id="2389"/>
      <w:bookmarkEnd w:id="2390"/>
      <w:bookmarkEnd w:id="2391"/>
      <w:bookmarkEnd w:id="2393"/>
    </w:p>
    <w:p w14:paraId="618FC92E" w14:textId="77777777" w:rsidR="00932BDD" w:rsidRPr="0071294D" w:rsidRDefault="00932BDD" w:rsidP="002531BB">
      <w:pPr>
        <w:pStyle w:val="Heading3"/>
      </w:pPr>
      <w:bookmarkStart w:id="2394" w:name="_Toc18838904"/>
      <w:bookmarkStart w:id="2395" w:name="_Toc21951041"/>
      <w:bookmarkStart w:id="2396" w:name="_Toc24973425"/>
      <w:bookmarkStart w:id="2397" w:name="_Toc33835602"/>
      <w:bookmarkStart w:id="2398" w:name="_Toc34748396"/>
      <w:bookmarkStart w:id="2399" w:name="_Toc34749592"/>
      <w:bookmarkStart w:id="2400" w:name="_Toc42978954"/>
      <w:bookmarkStart w:id="2401" w:name="_Toc49632285"/>
      <w:bookmarkStart w:id="2402" w:name="_Toc56345450"/>
      <w:bookmarkStart w:id="2403" w:name="_Toc183597812"/>
      <w:r w:rsidRPr="0071294D">
        <w:t>6.</w:t>
      </w:r>
      <w:r>
        <w:t>2</w:t>
      </w:r>
      <w:r w:rsidRPr="0071294D">
        <w:t>.1</w:t>
      </w:r>
      <w:r w:rsidRPr="0071294D">
        <w:tab/>
      </w:r>
      <w:bookmarkEnd w:id="2394"/>
      <w:r>
        <w:t>API URI</w:t>
      </w:r>
      <w:bookmarkEnd w:id="2395"/>
      <w:bookmarkEnd w:id="2396"/>
      <w:bookmarkEnd w:id="2397"/>
      <w:bookmarkEnd w:id="2398"/>
      <w:bookmarkEnd w:id="2399"/>
      <w:bookmarkEnd w:id="2400"/>
      <w:bookmarkEnd w:id="2401"/>
      <w:bookmarkEnd w:id="2402"/>
      <w:bookmarkEnd w:id="2403"/>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04" w:name="_Toc18838905"/>
      <w:bookmarkStart w:id="2405" w:name="_Toc21951042"/>
      <w:bookmarkStart w:id="2406" w:name="_Toc24973426"/>
      <w:bookmarkStart w:id="2407" w:name="_Toc33835603"/>
      <w:bookmarkStart w:id="2408" w:name="_Toc34748397"/>
      <w:bookmarkStart w:id="2409" w:name="_Toc34749593"/>
      <w:bookmarkStart w:id="2410" w:name="_Toc42978955"/>
      <w:bookmarkStart w:id="2411" w:name="_Toc49632286"/>
      <w:bookmarkStart w:id="2412" w:name="_Toc56345451"/>
      <w:bookmarkStart w:id="2413" w:name="_Toc183597813"/>
      <w:r w:rsidRPr="0071294D">
        <w:t>6.</w:t>
      </w:r>
      <w:r>
        <w:t>2</w:t>
      </w:r>
      <w:r w:rsidRPr="0071294D">
        <w:t>.2</w:t>
      </w:r>
      <w:r w:rsidRPr="0071294D">
        <w:tab/>
        <w:t>Usage of HTTP</w:t>
      </w:r>
      <w:bookmarkEnd w:id="2404"/>
      <w:bookmarkEnd w:id="2405"/>
      <w:bookmarkEnd w:id="2406"/>
      <w:bookmarkEnd w:id="2407"/>
      <w:bookmarkEnd w:id="2408"/>
      <w:bookmarkEnd w:id="2409"/>
      <w:bookmarkEnd w:id="2410"/>
      <w:bookmarkEnd w:id="2411"/>
      <w:bookmarkEnd w:id="2412"/>
      <w:bookmarkEnd w:id="2413"/>
    </w:p>
    <w:p w14:paraId="63E8CD7D" w14:textId="77777777" w:rsidR="00932BDD" w:rsidRPr="0071294D" w:rsidRDefault="00932BDD" w:rsidP="002531BB">
      <w:pPr>
        <w:pStyle w:val="Heading4"/>
      </w:pPr>
      <w:bookmarkStart w:id="2414" w:name="_Toc18838906"/>
      <w:bookmarkStart w:id="2415" w:name="_Toc21951043"/>
      <w:bookmarkStart w:id="2416" w:name="_Toc24973427"/>
      <w:bookmarkStart w:id="2417" w:name="_Toc33835604"/>
      <w:bookmarkStart w:id="2418" w:name="_Toc34748398"/>
      <w:bookmarkStart w:id="2419" w:name="_Toc34749594"/>
      <w:bookmarkStart w:id="2420" w:name="_Toc42978956"/>
      <w:bookmarkStart w:id="2421" w:name="_Toc49632287"/>
      <w:bookmarkStart w:id="2422" w:name="_Toc56345452"/>
      <w:bookmarkStart w:id="2423" w:name="_Toc183597814"/>
      <w:r w:rsidRPr="0071294D">
        <w:t>6.</w:t>
      </w:r>
      <w:r>
        <w:t>2</w:t>
      </w:r>
      <w:r w:rsidRPr="0071294D">
        <w:t>.2.1</w:t>
      </w:r>
      <w:r w:rsidRPr="0071294D">
        <w:tab/>
        <w:t>General</w:t>
      </w:r>
      <w:bookmarkEnd w:id="2414"/>
      <w:bookmarkEnd w:id="2415"/>
      <w:bookmarkEnd w:id="2416"/>
      <w:bookmarkEnd w:id="2417"/>
      <w:bookmarkEnd w:id="2418"/>
      <w:bookmarkEnd w:id="2419"/>
      <w:bookmarkEnd w:id="2420"/>
      <w:bookmarkEnd w:id="2421"/>
      <w:bookmarkEnd w:id="2422"/>
      <w:bookmarkEnd w:id="2423"/>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24" w:name="_Toc18838907"/>
      <w:bookmarkStart w:id="2425" w:name="_Toc21951044"/>
      <w:bookmarkStart w:id="2426" w:name="_Toc24973428"/>
      <w:bookmarkStart w:id="2427" w:name="_Toc33835605"/>
      <w:bookmarkStart w:id="2428" w:name="_Toc34748399"/>
      <w:bookmarkStart w:id="2429" w:name="_Toc34749595"/>
      <w:bookmarkStart w:id="2430" w:name="_Toc42978957"/>
      <w:bookmarkStart w:id="2431" w:name="_Toc49632288"/>
      <w:bookmarkStart w:id="2432" w:name="_Toc56345453"/>
      <w:bookmarkStart w:id="2433" w:name="_Toc183597815"/>
      <w:r w:rsidRPr="0071294D">
        <w:t>6.</w:t>
      </w:r>
      <w:r>
        <w:t>2</w:t>
      </w:r>
      <w:r w:rsidRPr="0071294D">
        <w:t>.2.2</w:t>
      </w:r>
      <w:r w:rsidRPr="0071294D">
        <w:tab/>
        <w:t>HTTP standard headers</w:t>
      </w:r>
      <w:bookmarkEnd w:id="2424"/>
      <w:bookmarkEnd w:id="2425"/>
      <w:bookmarkEnd w:id="2426"/>
      <w:bookmarkEnd w:id="2427"/>
      <w:bookmarkEnd w:id="2428"/>
      <w:bookmarkEnd w:id="2429"/>
      <w:bookmarkEnd w:id="2430"/>
      <w:bookmarkEnd w:id="2431"/>
      <w:bookmarkEnd w:id="2432"/>
      <w:bookmarkEnd w:id="2433"/>
    </w:p>
    <w:p w14:paraId="4B330828" w14:textId="77777777" w:rsidR="00932BDD" w:rsidRPr="0071294D" w:rsidRDefault="00932BDD" w:rsidP="002531BB">
      <w:pPr>
        <w:pStyle w:val="Heading5"/>
        <w:rPr>
          <w:lang w:eastAsia="zh-CN"/>
        </w:rPr>
      </w:pPr>
      <w:bookmarkStart w:id="2434" w:name="_Toc18838908"/>
      <w:bookmarkStart w:id="2435" w:name="_Toc21951045"/>
      <w:bookmarkStart w:id="2436" w:name="_Toc24973429"/>
      <w:bookmarkStart w:id="2437" w:name="_Toc33835606"/>
      <w:bookmarkStart w:id="2438" w:name="_Toc34748400"/>
      <w:bookmarkStart w:id="2439" w:name="_Toc34749596"/>
      <w:bookmarkStart w:id="2440" w:name="_Toc42978958"/>
      <w:bookmarkStart w:id="2441" w:name="_Toc49632289"/>
      <w:bookmarkStart w:id="2442" w:name="_Toc56345454"/>
      <w:bookmarkStart w:id="2443" w:name="_Toc183597816"/>
      <w:r w:rsidRPr="0071294D">
        <w:t>6.</w:t>
      </w:r>
      <w:r>
        <w:t>2</w:t>
      </w:r>
      <w:r w:rsidRPr="0071294D">
        <w:t>.2.2.1</w:t>
      </w:r>
      <w:r w:rsidRPr="0071294D">
        <w:rPr>
          <w:lang w:eastAsia="zh-CN"/>
        </w:rPr>
        <w:tab/>
        <w:t>General</w:t>
      </w:r>
      <w:bookmarkEnd w:id="2434"/>
      <w:bookmarkEnd w:id="2435"/>
      <w:bookmarkEnd w:id="2436"/>
      <w:bookmarkEnd w:id="2437"/>
      <w:bookmarkEnd w:id="2438"/>
      <w:bookmarkEnd w:id="2439"/>
      <w:bookmarkEnd w:id="2440"/>
      <w:bookmarkEnd w:id="2441"/>
      <w:bookmarkEnd w:id="2442"/>
      <w:bookmarkEnd w:id="2443"/>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444" w:name="_Toc18838909"/>
      <w:bookmarkStart w:id="2445" w:name="_Toc21951046"/>
      <w:bookmarkStart w:id="2446" w:name="_Toc24973430"/>
      <w:bookmarkStart w:id="2447" w:name="_Toc33835607"/>
      <w:bookmarkStart w:id="2448" w:name="_Toc34748401"/>
      <w:bookmarkStart w:id="2449" w:name="_Toc34749597"/>
      <w:bookmarkStart w:id="2450" w:name="_Toc42978959"/>
      <w:bookmarkStart w:id="2451" w:name="_Toc49632290"/>
      <w:bookmarkStart w:id="2452" w:name="_Toc56345455"/>
      <w:bookmarkStart w:id="2453" w:name="_Toc183597817"/>
      <w:r w:rsidRPr="0071294D">
        <w:t>6.</w:t>
      </w:r>
      <w:r>
        <w:t>2</w:t>
      </w:r>
      <w:r w:rsidRPr="0071294D">
        <w:t>.2.2.2</w:t>
      </w:r>
      <w:r w:rsidRPr="0071294D">
        <w:tab/>
        <w:t>Content type</w:t>
      </w:r>
      <w:bookmarkEnd w:id="2444"/>
      <w:bookmarkEnd w:id="2445"/>
      <w:bookmarkEnd w:id="2446"/>
      <w:bookmarkEnd w:id="2447"/>
      <w:bookmarkEnd w:id="2448"/>
      <w:bookmarkEnd w:id="2449"/>
      <w:bookmarkEnd w:id="2450"/>
      <w:bookmarkEnd w:id="2451"/>
      <w:bookmarkEnd w:id="2452"/>
      <w:bookmarkEnd w:id="2453"/>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454" w:name="_Toc18838910"/>
      <w:bookmarkStart w:id="2455" w:name="_Toc21951047"/>
      <w:bookmarkStart w:id="2456" w:name="_Toc24973431"/>
      <w:bookmarkStart w:id="2457" w:name="_Toc33835608"/>
      <w:bookmarkStart w:id="2458" w:name="_Toc34748402"/>
      <w:bookmarkStart w:id="2459" w:name="_Toc34749598"/>
      <w:bookmarkStart w:id="2460" w:name="_Toc42978960"/>
      <w:bookmarkStart w:id="2461" w:name="_Toc49632291"/>
      <w:bookmarkStart w:id="2462" w:name="_Toc56345456"/>
      <w:bookmarkStart w:id="2463" w:name="_Toc183597818"/>
      <w:r w:rsidRPr="0071294D">
        <w:lastRenderedPageBreak/>
        <w:t>6.</w:t>
      </w:r>
      <w:r>
        <w:t>2</w:t>
      </w:r>
      <w:r w:rsidRPr="0071294D">
        <w:t>.2.3</w:t>
      </w:r>
      <w:r w:rsidRPr="0071294D">
        <w:tab/>
        <w:t>HTTP custom headers</w:t>
      </w:r>
      <w:bookmarkEnd w:id="2454"/>
      <w:bookmarkEnd w:id="2455"/>
      <w:bookmarkEnd w:id="2456"/>
      <w:bookmarkEnd w:id="2457"/>
      <w:bookmarkEnd w:id="2458"/>
      <w:bookmarkEnd w:id="2459"/>
      <w:bookmarkEnd w:id="2460"/>
      <w:bookmarkEnd w:id="2461"/>
      <w:bookmarkEnd w:id="2462"/>
      <w:bookmarkEnd w:id="2463"/>
    </w:p>
    <w:p w14:paraId="671FDBEB" w14:textId="77777777" w:rsidR="00932BDD" w:rsidRPr="0071294D" w:rsidRDefault="00932BDD" w:rsidP="002531BB">
      <w:pPr>
        <w:pStyle w:val="Heading5"/>
        <w:rPr>
          <w:lang w:eastAsia="zh-CN"/>
        </w:rPr>
      </w:pPr>
      <w:bookmarkStart w:id="2464" w:name="_Toc18838911"/>
      <w:bookmarkStart w:id="2465" w:name="_Toc21951048"/>
      <w:bookmarkStart w:id="2466" w:name="_Toc24973432"/>
      <w:bookmarkStart w:id="2467" w:name="_Toc33835609"/>
      <w:bookmarkStart w:id="2468" w:name="_Toc34748403"/>
      <w:bookmarkStart w:id="2469" w:name="_Toc34749599"/>
      <w:bookmarkStart w:id="2470" w:name="_Toc42978961"/>
      <w:bookmarkStart w:id="2471" w:name="_Toc49632292"/>
      <w:bookmarkStart w:id="2472" w:name="_Toc56345457"/>
      <w:bookmarkStart w:id="2473" w:name="_Toc183597819"/>
      <w:r w:rsidRPr="0071294D">
        <w:t>6.</w:t>
      </w:r>
      <w:r>
        <w:t>2</w:t>
      </w:r>
      <w:r w:rsidRPr="0071294D">
        <w:t>.2.3.1</w:t>
      </w:r>
      <w:r w:rsidRPr="0071294D">
        <w:rPr>
          <w:lang w:eastAsia="zh-CN"/>
        </w:rPr>
        <w:tab/>
        <w:t>General</w:t>
      </w:r>
      <w:bookmarkEnd w:id="2464"/>
      <w:bookmarkEnd w:id="2465"/>
      <w:bookmarkEnd w:id="2466"/>
      <w:bookmarkEnd w:id="2467"/>
      <w:bookmarkEnd w:id="2468"/>
      <w:bookmarkEnd w:id="2469"/>
      <w:bookmarkEnd w:id="2470"/>
      <w:bookmarkEnd w:id="2471"/>
      <w:bookmarkEnd w:id="2472"/>
      <w:bookmarkEnd w:id="2473"/>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474" w:name="_Toc510696607"/>
      <w:bookmarkStart w:id="2475" w:name="_Toc6488431"/>
      <w:bookmarkStart w:id="2476" w:name="_Toc21951049"/>
      <w:bookmarkStart w:id="2477" w:name="_Toc24973433"/>
      <w:bookmarkStart w:id="2478" w:name="_Toc33835610"/>
      <w:bookmarkStart w:id="2479" w:name="_Toc34748404"/>
      <w:bookmarkStart w:id="2480" w:name="_Toc34749600"/>
      <w:bookmarkStart w:id="2481" w:name="_Toc42978962"/>
      <w:bookmarkStart w:id="2482" w:name="_Toc49632293"/>
      <w:bookmarkStart w:id="2483" w:name="_Toc56345458"/>
      <w:bookmarkStart w:id="2484" w:name="_Toc183597820"/>
      <w:r>
        <w:t>6.2.3</w:t>
      </w:r>
      <w:r>
        <w:tab/>
        <w:t>Resources</w:t>
      </w:r>
      <w:bookmarkEnd w:id="2474"/>
      <w:bookmarkEnd w:id="2475"/>
      <w:bookmarkEnd w:id="2476"/>
      <w:bookmarkEnd w:id="2477"/>
      <w:bookmarkEnd w:id="2478"/>
      <w:bookmarkEnd w:id="2479"/>
      <w:bookmarkEnd w:id="2480"/>
      <w:bookmarkEnd w:id="2481"/>
      <w:bookmarkEnd w:id="2482"/>
      <w:bookmarkEnd w:id="2483"/>
      <w:bookmarkEnd w:id="2484"/>
    </w:p>
    <w:p w14:paraId="29ECFE22" w14:textId="77777777" w:rsidR="00932BDD" w:rsidRDefault="00932BDD" w:rsidP="002531BB">
      <w:pPr>
        <w:pStyle w:val="Heading4"/>
      </w:pPr>
      <w:bookmarkStart w:id="2485" w:name="_Toc18838913"/>
      <w:bookmarkStart w:id="2486" w:name="_Toc21951050"/>
      <w:bookmarkStart w:id="2487" w:name="_Toc24973434"/>
      <w:bookmarkStart w:id="2488" w:name="_Toc33835611"/>
      <w:bookmarkStart w:id="2489" w:name="_Toc34748405"/>
      <w:bookmarkStart w:id="2490" w:name="_Toc34749601"/>
      <w:bookmarkStart w:id="2491" w:name="_Toc42978963"/>
      <w:bookmarkStart w:id="2492" w:name="_Toc49632294"/>
      <w:bookmarkStart w:id="2493" w:name="_Toc56345459"/>
      <w:bookmarkStart w:id="2494" w:name="_Toc183597821"/>
      <w:r w:rsidRPr="0071294D">
        <w:t>6.</w:t>
      </w:r>
      <w:r>
        <w:t>2</w:t>
      </w:r>
      <w:r w:rsidRPr="0071294D">
        <w:t>.3.1</w:t>
      </w:r>
      <w:r w:rsidRPr="0071294D">
        <w:tab/>
        <w:t>Overview</w:t>
      </w:r>
      <w:bookmarkEnd w:id="2485"/>
      <w:bookmarkEnd w:id="2486"/>
      <w:bookmarkEnd w:id="2487"/>
      <w:bookmarkEnd w:id="2488"/>
      <w:bookmarkEnd w:id="2489"/>
      <w:bookmarkEnd w:id="2490"/>
      <w:bookmarkEnd w:id="2491"/>
      <w:bookmarkEnd w:id="2492"/>
      <w:bookmarkEnd w:id="2493"/>
      <w:bookmarkEnd w:id="2494"/>
    </w:p>
    <w:p w14:paraId="03DE31D3" w14:textId="77777777" w:rsidR="00932BDD" w:rsidRPr="008B7E19" w:rsidRDefault="00635445" w:rsidP="00932BDD">
      <w:pPr>
        <w:pStyle w:val="TH"/>
      </w:pPr>
      <w:r>
        <w:object w:dxaOrig="5640" w:dyaOrig="2212" w14:anchorId="2CCDFABD">
          <v:shape id="_x0000_i1046" type="#_x0000_t75" style="width:371.7pt;height:144.25pt" o:ole="">
            <v:imagedata r:id="rId51" o:title=""/>
          </v:shape>
          <o:OLEObject Type="Embed" ProgID="Visio.Drawing.15" ShapeID="_x0000_i1046" DrawAspect="Content" ObjectID="_1794388429"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495" w:name="_Toc11338639"/>
      <w:bookmarkStart w:id="2496" w:name="_Toc21951051"/>
      <w:bookmarkStart w:id="2497" w:name="_Toc24973435"/>
      <w:bookmarkStart w:id="2498" w:name="_Toc33835612"/>
      <w:bookmarkStart w:id="2499" w:name="_Toc34748406"/>
      <w:bookmarkStart w:id="2500" w:name="_Toc34749602"/>
      <w:bookmarkStart w:id="2501" w:name="_Toc42978964"/>
      <w:bookmarkStart w:id="2502" w:name="_Toc49632295"/>
      <w:bookmarkStart w:id="2503" w:name="_Toc56345460"/>
      <w:bookmarkStart w:id="2504" w:name="_Toc183597822"/>
      <w:r w:rsidRPr="002531BB">
        <w:t>6.2.3.2</w:t>
      </w:r>
      <w:r w:rsidRPr="002531BB">
        <w:tab/>
        <w:t xml:space="preserve">Resource: </w:t>
      </w:r>
      <w:bookmarkEnd w:id="2495"/>
      <w:r w:rsidRPr="002531BB">
        <w:t>UeContextInPgwData</w:t>
      </w:r>
      <w:bookmarkEnd w:id="2496"/>
      <w:bookmarkEnd w:id="2497"/>
      <w:bookmarkEnd w:id="2498"/>
      <w:bookmarkEnd w:id="2499"/>
      <w:bookmarkEnd w:id="2500"/>
      <w:bookmarkEnd w:id="2501"/>
      <w:bookmarkEnd w:id="2502"/>
      <w:bookmarkEnd w:id="2503"/>
      <w:bookmarkEnd w:id="2504"/>
    </w:p>
    <w:p w14:paraId="0193002E" w14:textId="77777777" w:rsidR="00932BDD" w:rsidRPr="00603B15" w:rsidRDefault="00932BDD" w:rsidP="002531BB">
      <w:pPr>
        <w:pStyle w:val="Heading5"/>
      </w:pPr>
      <w:bookmarkStart w:id="2505" w:name="_Toc11338640"/>
      <w:bookmarkStart w:id="2506" w:name="_Toc21951052"/>
      <w:bookmarkStart w:id="2507" w:name="_Toc24973436"/>
      <w:bookmarkStart w:id="2508" w:name="_Toc33835613"/>
      <w:bookmarkStart w:id="2509" w:name="_Toc34748407"/>
      <w:bookmarkStart w:id="2510" w:name="_Toc34749603"/>
      <w:bookmarkStart w:id="2511" w:name="_Toc42978965"/>
      <w:bookmarkStart w:id="2512" w:name="_Toc49632296"/>
      <w:bookmarkStart w:id="2513" w:name="_Toc56345461"/>
      <w:bookmarkStart w:id="2514" w:name="_Toc183597823"/>
      <w:r w:rsidRPr="002531BB">
        <w:t>6.2.3.2.1</w:t>
      </w:r>
      <w:r w:rsidRPr="002531BB">
        <w:tab/>
        <w:t>Description</w:t>
      </w:r>
      <w:bookmarkEnd w:id="2505"/>
      <w:bookmarkEnd w:id="2506"/>
      <w:bookmarkEnd w:id="2507"/>
      <w:bookmarkEnd w:id="2508"/>
      <w:bookmarkEnd w:id="2509"/>
      <w:bookmarkEnd w:id="2510"/>
      <w:bookmarkEnd w:id="2511"/>
      <w:bookmarkEnd w:id="2512"/>
      <w:bookmarkEnd w:id="2513"/>
      <w:bookmarkEnd w:id="2514"/>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15" w:name="_Toc11338641"/>
      <w:bookmarkStart w:id="2516" w:name="_Toc21951053"/>
      <w:bookmarkStart w:id="2517" w:name="_Toc24973437"/>
      <w:bookmarkStart w:id="2518" w:name="_Toc33835614"/>
      <w:bookmarkStart w:id="2519" w:name="_Toc34748408"/>
      <w:bookmarkStart w:id="2520" w:name="_Toc34749604"/>
      <w:bookmarkStart w:id="2521" w:name="_Toc42978966"/>
      <w:bookmarkStart w:id="2522" w:name="_Toc49632297"/>
      <w:bookmarkStart w:id="2523" w:name="_Toc56345462"/>
      <w:bookmarkStart w:id="2524" w:name="_Toc183597824"/>
      <w:r w:rsidRPr="002531BB">
        <w:t>6.2.3.2.2</w:t>
      </w:r>
      <w:r w:rsidRPr="002531BB">
        <w:tab/>
        <w:t>Resource Definition</w:t>
      </w:r>
      <w:bookmarkEnd w:id="2515"/>
      <w:bookmarkEnd w:id="2516"/>
      <w:bookmarkEnd w:id="2517"/>
      <w:bookmarkEnd w:id="2518"/>
      <w:bookmarkEnd w:id="2519"/>
      <w:bookmarkEnd w:id="2520"/>
      <w:bookmarkEnd w:id="2521"/>
      <w:bookmarkEnd w:id="2522"/>
      <w:bookmarkEnd w:id="2523"/>
      <w:bookmarkEnd w:id="2524"/>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25" w:name="_Toc11338642"/>
      <w:bookmarkStart w:id="2526" w:name="_Toc21951054"/>
      <w:bookmarkStart w:id="2527" w:name="_Toc24973438"/>
      <w:bookmarkStart w:id="2528" w:name="_Toc33835615"/>
      <w:bookmarkStart w:id="2529" w:name="_Toc34748409"/>
      <w:bookmarkStart w:id="2530" w:name="_Toc34749605"/>
      <w:bookmarkStart w:id="2531" w:name="_Toc42978967"/>
      <w:bookmarkStart w:id="2532" w:name="_Toc49632298"/>
      <w:bookmarkStart w:id="2533" w:name="_Toc56345463"/>
      <w:bookmarkStart w:id="2534" w:name="_Toc183597825"/>
      <w:r w:rsidRPr="002531BB">
        <w:t>6.2.3.2.3</w:t>
      </w:r>
      <w:r w:rsidRPr="002531BB">
        <w:tab/>
        <w:t>Resource Standard Methods</w:t>
      </w:r>
      <w:bookmarkEnd w:id="2525"/>
      <w:bookmarkEnd w:id="2526"/>
      <w:bookmarkEnd w:id="2527"/>
      <w:bookmarkEnd w:id="2528"/>
      <w:bookmarkEnd w:id="2529"/>
      <w:bookmarkEnd w:id="2530"/>
      <w:bookmarkEnd w:id="2531"/>
      <w:bookmarkEnd w:id="2532"/>
      <w:bookmarkEnd w:id="2533"/>
      <w:bookmarkEnd w:id="2534"/>
    </w:p>
    <w:p w14:paraId="7EEA95ED" w14:textId="77777777" w:rsidR="00932BDD" w:rsidRPr="000B71E3" w:rsidRDefault="00932BDD" w:rsidP="00E21DC8">
      <w:pPr>
        <w:pStyle w:val="H6"/>
      </w:pPr>
      <w:bookmarkStart w:id="2535" w:name="_Toc11338645"/>
      <w:bookmarkStart w:id="2536" w:name="_Toc21951055"/>
      <w:bookmarkStart w:id="2537" w:name="_Toc24973439"/>
      <w:bookmarkStart w:id="2538" w:name="_Toc33835616"/>
      <w:bookmarkStart w:id="2539" w:name="_Toc34748410"/>
      <w:bookmarkStart w:id="2540" w:name="_Toc34749606"/>
      <w:bookmarkStart w:id="2541" w:name="_Toc42978968"/>
      <w:bookmarkStart w:id="2542" w:name="_Toc49632299"/>
      <w:bookmarkStart w:id="2543" w:name="_Toc56345464"/>
      <w:r w:rsidRPr="000B71E3">
        <w:t>6.</w:t>
      </w:r>
      <w:r>
        <w:t>2</w:t>
      </w:r>
      <w:r w:rsidRPr="000B71E3">
        <w:t>.3.2.3.</w:t>
      </w:r>
      <w:r>
        <w:t>1</w:t>
      </w:r>
      <w:r w:rsidRPr="000B71E3">
        <w:tab/>
        <w:t>GET</w:t>
      </w:r>
      <w:bookmarkEnd w:id="2535"/>
      <w:bookmarkEnd w:id="2536"/>
      <w:bookmarkEnd w:id="2537"/>
      <w:bookmarkEnd w:id="2538"/>
      <w:bookmarkEnd w:id="2539"/>
      <w:bookmarkEnd w:id="2540"/>
      <w:bookmarkEnd w:id="2541"/>
      <w:bookmarkEnd w:id="2542"/>
      <w:bookmarkEnd w:id="2543"/>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544" w:name="_Toc11338480"/>
      <w:bookmarkStart w:id="2545" w:name="_Toc27585112"/>
      <w:bookmarkStart w:id="2546" w:name="_Toc33835617"/>
      <w:bookmarkStart w:id="2547" w:name="_Toc34748411"/>
      <w:bookmarkStart w:id="2548" w:name="_Toc34749607"/>
      <w:bookmarkStart w:id="2549" w:name="_Toc42978969"/>
      <w:bookmarkStart w:id="2550" w:name="_Toc49632300"/>
      <w:bookmarkStart w:id="2551" w:name="_Toc56345465"/>
      <w:bookmarkStart w:id="2552" w:name="_Toc183597826"/>
      <w:bookmarkStart w:id="2553" w:name="_Toc11338822"/>
      <w:r w:rsidRPr="006A7EE2">
        <w:t>6.</w:t>
      </w:r>
      <w:r>
        <w:t>2</w:t>
      </w:r>
      <w:r w:rsidRPr="006A7EE2">
        <w:t>.3.</w:t>
      </w:r>
      <w:r>
        <w:t>3</w:t>
      </w:r>
      <w:r w:rsidRPr="006A7EE2">
        <w:tab/>
        <w:t>Resource: Subscriptions</w:t>
      </w:r>
      <w:bookmarkEnd w:id="2544"/>
      <w:bookmarkEnd w:id="2545"/>
      <w:bookmarkEnd w:id="2546"/>
      <w:bookmarkEnd w:id="2547"/>
      <w:bookmarkEnd w:id="2548"/>
      <w:bookmarkEnd w:id="2549"/>
      <w:bookmarkEnd w:id="2550"/>
      <w:bookmarkEnd w:id="2551"/>
      <w:bookmarkEnd w:id="2552"/>
    </w:p>
    <w:p w14:paraId="5A4DEC3F" w14:textId="77777777" w:rsidR="00635445" w:rsidRPr="006A7EE2" w:rsidRDefault="00635445" w:rsidP="002531BB">
      <w:pPr>
        <w:pStyle w:val="Heading5"/>
      </w:pPr>
      <w:bookmarkStart w:id="2554" w:name="_Toc11338481"/>
      <w:bookmarkStart w:id="2555" w:name="_Toc27585113"/>
      <w:bookmarkStart w:id="2556" w:name="_Toc33835618"/>
      <w:bookmarkStart w:id="2557" w:name="_Toc34748412"/>
      <w:bookmarkStart w:id="2558" w:name="_Toc34749608"/>
      <w:bookmarkStart w:id="2559" w:name="_Toc42978970"/>
      <w:bookmarkStart w:id="2560" w:name="_Toc49632301"/>
      <w:bookmarkStart w:id="2561" w:name="_Toc56345466"/>
      <w:bookmarkStart w:id="2562" w:name="_Toc183597827"/>
      <w:r w:rsidRPr="006A7EE2">
        <w:t>6.</w:t>
      </w:r>
      <w:r>
        <w:t>2</w:t>
      </w:r>
      <w:r w:rsidRPr="006A7EE2">
        <w:t>.3.</w:t>
      </w:r>
      <w:r>
        <w:t>3</w:t>
      </w:r>
      <w:r w:rsidRPr="006A7EE2">
        <w:t>.1</w:t>
      </w:r>
      <w:r w:rsidRPr="006A7EE2">
        <w:tab/>
        <w:t>Description</w:t>
      </w:r>
      <w:bookmarkEnd w:id="2554"/>
      <w:bookmarkEnd w:id="2555"/>
      <w:bookmarkEnd w:id="2556"/>
      <w:bookmarkEnd w:id="2557"/>
      <w:bookmarkEnd w:id="2558"/>
      <w:bookmarkEnd w:id="2559"/>
      <w:bookmarkEnd w:id="2560"/>
      <w:bookmarkEnd w:id="2561"/>
      <w:bookmarkEnd w:id="2562"/>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563" w:name="_Toc11338482"/>
      <w:bookmarkStart w:id="2564" w:name="_Toc27585114"/>
      <w:bookmarkStart w:id="2565" w:name="_Toc33835619"/>
      <w:bookmarkStart w:id="2566" w:name="_Toc34748413"/>
      <w:bookmarkStart w:id="2567" w:name="_Toc34749609"/>
      <w:bookmarkStart w:id="2568" w:name="_Toc42978971"/>
      <w:bookmarkStart w:id="2569" w:name="_Toc49632302"/>
      <w:bookmarkStart w:id="2570" w:name="_Toc56345467"/>
      <w:bookmarkStart w:id="2571" w:name="_Toc183597828"/>
      <w:r w:rsidRPr="006A7EE2">
        <w:t>6.</w:t>
      </w:r>
      <w:r>
        <w:t>2</w:t>
      </w:r>
      <w:r w:rsidRPr="006A7EE2">
        <w:t>.3.</w:t>
      </w:r>
      <w:r>
        <w:t>3</w:t>
      </w:r>
      <w:r w:rsidRPr="006A7EE2">
        <w:t>.2</w:t>
      </w:r>
      <w:r w:rsidRPr="006A7EE2">
        <w:tab/>
        <w:t>Resource Definition</w:t>
      </w:r>
      <w:bookmarkEnd w:id="2563"/>
      <w:bookmarkEnd w:id="2564"/>
      <w:bookmarkEnd w:id="2565"/>
      <w:bookmarkEnd w:id="2566"/>
      <w:bookmarkEnd w:id="2567"/>
      <w:bookmarkEnd w:id="2568"/>
      <w:bookmarkEnd w:id="2569"/>
      <w:bookmarkEnd w:id="2570"/>
      <w:bookmarkEnd w:id="2571"/>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572" w:name="_Toc11338483"/>
      <w:bookmarkStart w:id="2573" w:name="_Toc27585115"/>
      <w:bookmarkStart w:id="2574" w:name="_Toc33835620"/>
      <w:bookmarkStart w:id="2575" w:name="_Toc34748414"/>
      <w:bookmarkStart w:id="2576" w:name="_Toc34749610"/>
      <w:bookmarkStart w:id="2577" w:name="_Toc42978972"/>
      <w:bookmarkStart w:id="2578" w:name="_Toc49632303"/>
      <w:bookmarkStart w:id="2579" w:name="_Toc56345468"/>
      <w:bookmarkStart w:id="2580" w:name="_Toc183597829"/>
      <w:r w:rsidRPr="006A7EE2">
        <w:t>6.</w:t>
      </w:r>
      <w:r>
        <w:t>2</w:t>
      </w:r>
      <w:r w:rsidRPr="006A7EE2">
        <w:t>.3.</w:t>
      </w:r>
      <w:r>
        <w:t>3</w:t>
      </w:r>
      <w:r w:rsidRPr="006A7EE2">
        <w:t>.3</w:t>
      </w:r>
      <w:r w:rsidRPr="006A7EE2">
        <w:tab/>
        <w:t>Resource Standard Methods</w:t>
      </w:r>
      <w:bookmarkEnd w:id="2572"/>
      <w:bookmarkEnd w:id="2573"/>
      <w:bookmarkEnd w:id="2574"/>
      <w:bookmarkEnd w:id="2575"/>
      <w:bookmarkEnd w:id="2576"/>
      <w:bookmarkEnd w:id="2577"/>
      <w:bookmarkEnd w:id="2578"/>
      <w:bookmarkEnd w:id="2579"/>
      <w:bookmarkEnd w:id="2580"/>
    </w:p>
    <w:p w14:paraId="4EE5BA0A" w14:textId="77777777" w:rsidR="00635445" w:rsidRPr="006A7EE2" w:rsidRDefault="00635445" w:rsidP="00E21DC8">
      <w:pPr>
        <w:pStyle w:val="H6"/>
      </w:pPr>
      <w:bookmarkStart w:id="2581" w:name="_Toc11338484"/>
      <w:bookmarkStart w:id="2582" w:name="_Toc27585116"/>
      <w:bookmarkStart w:id="2583" w:name="_Toc33835621"/>
      <w:bookmarkStart w:id="2584" w:name="_Toc34748415"/>
      <w:bookmarkStart w:id="2585" w:name="_Toc34749611"/>
      <w:bookmarkStart w:id="2586" w:name="_Toc42978973"/>
      <w:bookmarkStart w:id="2587" w:name="_Toc49632304"/>
      <w:bookmarkStart w:id="2588" w:name="_Toc56345469"/>
      <w:r w:rsidRPr="006A7EE2">
        <w:t>6.</w:t>
      </w:r>
      <w:r>
        <w:t>2</w:t>
      </w:r>
      <w:r w:rsidRPr="006A7EE2">
        <w:t>.3.</w:t>
      </w:r>
      <w:r>
        <w:t>3</w:t>
      </w:r>
      <w:r w:rsidRPr="006A7EE2">
        <w:t>.3.1</w:t>
      </w:r>
      <w:r w:rsidRPr="006A7EE2">
        <w:tab/>
        <w:t>POST</w:t>
      </w:r>
      <w:bookmarkEnd w:id="2581"/>
      <w:bookmarkEnd w:id="2582"/>
      <w:bookmarkEnd w:id="2583"/>
      <w:bookmarkEnd w:id="2584"/>
      <w:bookmarkEnd w:id="2585"/>
      <w:bookmarkEnd w:id="2586"/>
      <w:bookmarkEnd w:id="2587"/>
      <w:bookmarkEnd w:id="2588"/>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589" w:name="_Toc11338485"/>
      <w:bookmarkStart w:id="2590"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591" w:name="_Toc33835622"/>
      <w:bookmarkStart w:id="2592" w:name="_Toc34748416"/>
      <w:bookmarkStart w:id="2593" w:name="_Toc34749612"/>
      <w:bookmarkStart w:id="2594" w:name="_Toc42978974"/>
      <w:bookmarkStart w:id="2595" w:name="_Toc49632305"/>
      <w:bookmarkStart w:id="2596" w:name="_Toc56345470"/>
      <w:bookmarkStart w:id="2597" w:name="_Toc183597830"/>
      <w:r w:rsidRPr="006A7EE2">
        <w:t>6.</w:t>
      </w:r>
      <w:r>
        <w:t>2</w:t>
      </w:r>
      <w:r w:rsidRPr="006A7EE2">
        <w:t>.3.</w:t>
      </w:r>
      <w:r>
        <w:t>4</w:t>
      </w:r>
      <w:r w:rsidRPr="006A7EE2">
        <w:tab/>
        <w:t>Resource: Individual subscription</w:t>
      </w:r>
      <w:bookmarkEnd w:id="2589"/>
      <w:bookmarkEnd w:id="2590"/>
      <w:bookmarkEnd w:id="2591"/>
      <w:bookmarkEnd w:id="2592"/>
      <w:bookmarkEnd w:id="2593"/>
      <w:bookmarkEnd w:id="2594"/>
      <w:bookmarkEnd w:id="2595"/>
      <w:bookmarkEnd w:id="2596"/>
      <w:bookmarkEnd w:id="2597"/>
    </w:p>
    <w:p w14:paraId="6BCD44E8" w14:textId="77777777" w:rsidR="00635445" w:rsidRPr="006A7EE2" w:rsidRDefault="00635445" w:rsidP="002531BB">
      <w:pPr>
        <w:pStyle w:val="Heading5"/>
      </w:pPr>
      <w:bookmarkStart w:id="2598" w:name="_Toc11338486"/>
      <w:bookmarkStart w:id="2599" w:name="_Toc27585118"/>
      <w:bookmarkStart w:id="2600" w:name="_Toc33835623"/>
      <w:bookmarkStart w:id="2601" w:name="_Toc34748417"/>
      <w:bookmarkStart w:id="2602" w:name="_Toc34749613"/>
      <w:bookmarkStart w:id="2603" w:name="_Toc42978975"/>
      <w:bookmarkStart w:id="2604" w:name="_Toc49632306"/>
      <w:bookmarkStart w:id="2605" w:name="_Toc56345471"/>
      <w:bookmarkStart w:id="2606" w:name="_Toc183597831"/>
      <w:r w:rsidRPr="006A7EE2">
        <w:t>6.</w:t>
      </w:r>
      <w:r>
        <w:t>2</w:t>
      </w:r>
      <w:r w:rsidRPr="006A7EE2">
        <w:t>.3.</w:t>
      </w:r>
      <w:r>
        <w:t>4</w:t>
      </w:r>
      <w:r w:rsidRPr="006A7EE2">
        <w:t>.1</w:t>
      </w:r>
      <w:r w:rsidRPr="006A7EE2">
        <w:tab/>
        <w:t>Description</w:t>
      </w:r>
      <w:bookmarkEnd w:id="2598"/>
      <w:bookmarkEnd w:id="2599"/>
      <w:bookmarkEnd w:id="2600"/>
      <w:bookmarkEnd w:id="2601"/>
      <w:bookmarkEnd w:id="2602"/>
      <w:bookmarkEnd w:id="2603"/>
      <w:bookmarkEnd w:id="2604"/>
      <w:bookmarkEnd w:id="2605"/>
      <w:bookmarkEnd w:id="2606"/>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07" w:name="_Toc11338487"/>
      <w:bookmarkStart w:id="2608" w:name="_Toc27585119"/>
      <w:bookmarkStart w:id="2609" w:name="_Toc33835624"/>
      <w:bookmarkStart w:id="2610" w:name="_Toc34748418"/>
      <w:bookmarkStart w:id="2611" w:name="_Toc34749614"/>
      <w:bookmarkStart w:id="2612" w:name="_Toc42978976"/>
      <w:bookmarkStart w:id="2613" w:name="_Toc49632307"/>
      <w:bookmarkStart w:id="2614" w:name="_Toc56345472"/>
      <w:bookmarkStart w:id="2615" w:name="_Toc183597832"/>
      <w:r w:rsidRPr="006A7EE2">
        <w:t>6.</w:t>
      </w:r>
      <w:r>
        <w:t>2</w:t>
      </w:r>
      <w:r w:rsidRPr="006A7EE2">
        <w:t>.3.</w:t>
      </w:r>
      <w:r>
        <w:t>4</w:t>
      </w:r>
      <w:r w:rsidRPr="006A7EE2">
        <w:t>.2</w:t>
      </w:r>
      <w:r w:rsidRPr="006A7EE2">
        <w:tab/>
        <w:t>Resource Definition</w:t>
      </w:r>
      <w:bookmarkEnd w:id="2607"/>
      <w:bookmarkEnd w:id="2608"/>
      <w:bookmarkEnd w:id="2609"/>
      <w:bookmarkEnd w:id="2610"/>
      <w:bookmarkEnd w:id="2611"/>
      <w:bookmarkEnd w:id="2612"/>
      <w:bookmarkEnd w:id="2613"/>
      <w:bookmarkEnd w:id="2614"/>
      <w:bookmarkEnd w:id="2615"/>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16" w:name="_Toc11338488"/>
      <w:bookmarkStart w:id="2617" w:name="_Toc27585120"/>
      <w:bookmarkStart w:id="2618" w:name="_Toc33835625"/>
      <w:bookmarkStart w:id="2619" w:name="_Toc34748419"/>
      <w:bookmarkStart w:id="2620" w:name="_Toc34749615"/>
      <w:bookmarkStart w:id="2621" w:name="_Toc42978977"/>
      <w:bookmarkStart w:id="2622" w:name="_Toc49632308"/>
      <w:bookmarkStart w:id="2623" w:name="_Toc56345473"/>
      <w:bookmarkStart w:id="2624" w:name="_Toc183597833"/>
      <w:r w:rsidRPr="006A7EE2">
        <w:t>6.</w:t>
      </w:r>
      <w:r>
        <w:t>2</w:t>
      </w:r>
      <w:r w:rsidRPr="006A7EE2">
        <w:t>.3.</w:t>
      </w:r>
      <w:r>
        <w:t>4</w:t>
      </w:r>
      <w:r w:rsidRPr="006A7EE2">
        <w:t>.3</w:t>
      </w:r>
      <w:r w:rsidRPr="006A7EE2">
        <w:tab/>
        <w:t>Resource Standard Methods</w:t>
      </w:r>
      <w:bookmarkEnd w:id="2616"/>
      <w:bookmarkEnd w:id="2617"/>
      <w:bookmarkEnd w:id="2618"/>
      <w:bookmarkEnd w:id="2619"/>
      <w:bookmarkEnd w:id="2620"/>
      <w:bookmarkEnd w:id="2621"/>
      <w:bookmarkEnd w:id="2622"/>
      <w:bookmarkEnd w:id="2623"/>
      <w:bookmarkEnd w:id="2624"/>
    </w:p>
    <w:p w14:paraId="78B36B7E" w14:textId="77777777" w:rsidR="00635445" w:rsidRPr="006A7EE2" w:rsidRDefault="00635445" w:rsidP="00E21DC8">
      <w:pPr>
        <w:pStyle w:val="H6"/>
      </w:pPr>
      <w:bookmarkStart w:id="2625" w:name="_Toc11338489"/>
      <w:bookmarkStart w:id="2626" w:name="_Toc27585121"/>
      <w:bookmarkStart w:id="2627" w:name="_Toc33835626"/>
      <w:bookmarkStart w:id="2628" w:name="_Toc34748420"/>
      <w:bookmarkStart w:id="2629" w:name="_Toc34749616"/>
      <w:bookmarkStart w:id="2630" w:name="_Toc42978978"/>
      <w:bookmarkStart w:id="2631" w:name="_Toc49632309"/>
      <w:bookmarkStart w:id="2632" w:name="_Toc56345474"/>
      <w:r w:rsidRPr="006A7EE2">
        <w:t>6.</w:t>
      </w:r>
      <w:r>
        <w:t>2</w:t>
      </w:r>
      <w:r w:rsidRPr="006A7EE2">
        <w:t>.3.</w:t>
      </w:r>
      <w:r>
        <w:t>4</w:t>
      </w:r>
      <w:r w:rsidRPr="006A7EE2">
        <w:t>.3.1</w:t>
      </w:r>
      <w:r w:rsidRPr="006A7EE2">
        <w:tab/>
        <w:t>DELETE</w:t>
      </w:r>
      <w:bookmarkEnd w:id="2625"/>
      <w:bookmarkEnd w:id="2626"/>
      <w:bookmarkEnd w:id="2627"/>
      <w:bookmarkEnd w:id="2628"/>
      <w:bookmarkEnd w:id="2629"/>
      <w:bookmarkEnd w:id="2630"/>
      <w:bookmarkEnd w:id="2631"/>
      <w:bookmarkEnd w:id="263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33" w:name="_Toc11338490"/>
      <w:bookmarkStart w:id="2634" w:name="_Toc27585122"/>
      <w:bookmarkStart w:id="2635" w:name="_Toc33835627"/>
      <w:bookmarkStart w:id="2636" w:name="_Toc34748421"/>
      <w:bookmarkStart w:id="2637" w:name="_Toc34749617"/>
      <w:bookmarkStart w:id="2638" w:name="_Toc42978979"/>
      <w:bookmarkStart w:id="2639" w:name="_Toc49632310"/>
      <w:bookmarkStart w:id="2640" w:name="_Toc56345475"/>
      <w:r w:rsidRPr="006A7EE2">
        <w:t>6.</w:t>
      </w:r>
      <w:r>
        <w:t>2</w:t>
      </w:r>
      <w:r w:rsidRPr="006A7EE2">
        <w:t>.3.</w:t>
      </w:r>
      <w:r>
        <w:t>4</w:t>
      </w:r>
      <w:r w:rsidRPr="006A7EE2">
        <w:t>.3.2</w:t>
      </w:r>
      <w:r w:rsidRPr="006A7EE2">
        <w:tab/>
        <w:t>PATCH</w:t>
      </w:r>
      <w:bookmarkEnd w:id="2633"/>
      <w:bookmarkEnd w:id="2634"/>
      <w:bookmarkEnd w:id="2635"/>
      <w:bookmarkEnd w:id="2636"/>
      <w:bookmarkEnd w:id="2637"/>
      <w:bookmarkEnd w:id="2638"/>
      <w:bookmarkEnd w:id="2639"/>
      <w:bookmarkEnd w:id="2640"/>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641" w:name="_Toc183597834"/>
      <w:r w:rsidRPr="002531BB">
        <w:rPr>
          <w:rFonts w:eastAsia="SimSun"/>
        </w:rPr>
        <w:t>6.2.4</w:t>
      </w:r>
      <w:r w:rsidRPr="002531BB">
        <w:rPr>
          <w:rFonts w:eastAsia="SimSun"/>
        </w:rPr>
        <w:tab/>
        <w:t>Custom Operations without associated resources</w:t>
      </w:r>
      <w:bookmarkEnd w:id="2553"/>
      <w:bookmarkEnd w:id="2641"/>
    </w:p>
    <w:p w14:paraId="4B6EE6D1" w14:textId="77777777" w:rsidR="00932BDD" w:rsidRPr="000B71E3" w:rsidRDefault="00932BDD" w:rsidP="00932BDD">
      <w:bookmarkStart w:id="264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643" w:name="_Toc183597835"/>
      <w:r w:rsidRPr="002531BB">
        <w:rPr>
          <w:rFonts w:eastAsia="SimSun"/>
        </w:rPr>
        <w:t>6.2.5</w:t>
      </w:r>
      <w:r w:rsidRPr="002531BB">
        <w:rPr>
          <w:rFonts w:eastAsia="SimSun"/>
        </w:rPr>
        <w:tab/>
        <w:t>Notifications</w:t>
      </w:r>
      <w:bookmarkEnd w:id="2642"/>
      <w:bookmarkEnd w:id="2643"/>
    </w:p>
    <w:p w14:paraId="3BD48D3F" w14:textId="77777777" w:rsidR="002722CA" w:rsidRPr="006A7EE2" w:rsidRDefault="002722CA" w:rsidP="002531BB">
      <w:pPr>
        <w:pStyle w:val="Heading4"/>
      </w:pPr>
      <w:bookmarkStart w:id="2644" w:name="_Toc11338574"/>
      <w:bookmarkStart w:id="2645" w:name="_Toc27585226"/>
      <w:bookmarkStart w:id="2646" w:name="_Toc33835628"/>
      <w:bookmarkStart w:id="2647" w:name="_Toc34748422"/>
      <w:bookmarkStart w:id="2648" w:name="_Toc34749618"/>
      <w:bookmarkStart w:id="2649" w:name="_Toc42978980"/>
      <w:bookmarkStart w:id="2650" w:name="_Toc49632311"/>
      <w:bookmarkStart w:id="2651" w:name="_Toc56345476"/>
      <w:bookmarkStart w:id="2652" w:name="_Toc183597836"/>
      <w:bookmarkStart w:id="2653" w:name="_Toc510696632"/>
      <w:bookmarkStart w:id="2654" w:name="_Toc6488456"/>
      <w:bookmarkStart w:id="2655" w:name="_Toc21951056"/>
      <w:bookmarkStart w:id="2656" w:name="_Toc24973440"/>
      <w:r w:rsidRPr="006A7EE2">
        <w:t>6.</w:t>
      </w:r>
      <w:r>
        <w:t>2</w:t>
      </w:r>
      <w:r w:rsidRPr="006A7EE2">
        <w:t>.5.1</w:t>
      </w:r>
      <w:r w:rsidRPr="006A7EE2">
        <w:tab/>
        <w:t>General</w:t>
      </w:r>
      <w:bookmarkEnd w:id="2644"/>
      <w:bookmarkEnd w:id="2645"/>
      <w:bookmarkEnd w:id="2646"/>
      <w:bookmarkEnd w:id="2647"/>
      <w:bookmarkEnd w:id="2648"/>
      <w:bookmarkEnd w:id="2649"/>
      <w:bookmarkEnd w:id="2650"/>
      <w:bookmarkEnd w:id="2651"/>
      <w:bookmarkEnd w:id="2652"/>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657" w:name="_Toc11338575"/>
      <w:bookmarkStart w:id="2658" w:name="_Toc27585227"/>
      <w:bookmarkStart w:id="2659" w:name="_Toc33835629"/>
      <w:bookmarkStart w:id="2660" w:name="_Toc34748423"/>
      <w:bookmarkStart w:id="2661" w:name="_Toc34749619"/>
      <w:bookmarkStart w:id="2662" w:name="_Toc42978981"/>
      <w:bookmarkStart w:id="2663" w:name="_Toc49632312"/>
      <w:bookmarkStart w:id="2664" w:name="_Toc56345477"/>
      <w:bookmarkStart w:id="2665" w:name="_Toc183597837"/>
      <w:r w:rsidRPr="006A7EE2">
        <w:t>6.</w:t>
      </w:r>
      <w:r>
        <w:t>2</w:t>
      </w:r>
      <w:r w:rsidRPr="006A7EE2">
        <w:t>.5.2</w:t>
      </w:r>
      <w:r w:rsidRPr="006A7EE2">
        <w:tab/>
        <w:t>Data Change Notification</w:t>
      </w:r>
      <w:bookmarkEnd w:id="2657"/>
      <w:bookmarkEnd w:id="2658"/>
      <w:bookmarkEnd w:id="2659"/>
      <w:bookmarkEnd w:id="2660"/>
      <w:bookmarkEnd w:id="2661"/>
      <w:bookmarkEnd w:id="2662"/>
      <w:bookmarkEnd w:id="2663"/>
      <w:bookmarkEnd w:id="2664"/>
      <w:bookmarkEnd w:id="2665"/>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666" w:name="_Toc33835630"/>
      <w:bookmarkStart w:id="2667" w:name="_Toc34748424"/>
      <w:bookmarkStart w:id="2668" w:name="_Toc34749620"/>
      <w:bookmarkStart w:id="2669" w:name="_Toc42978982"/>
      <w:bookmarkStart w:id="2670" w:name="_Toc49632313"/>
      <w:bookmarkStart w:id="2671" w:name="_Toc56345478"/>
      <w:bookmarkStart w:id="2672" w:name="_Toc183597838"/>
      <w:r>
        <w:t>6.2.6</w:t>
      </w:r>
      <w:r>
        <w:tab/>
        <w:t>Data Model</w:t>
      </w:r>
      <w:bookmarkEnd w:id="2653"/>
      <w:bookmarkEnd w:id="2654"/>
      <w:bookmarkEnd w:id="2655"/>
      <w:bookmarkEnd w:id="2656"/>
      <w:bookmarkEnd w:id="2666"/>
      <w:bookmarkEnd w:id="2667"/>
      <w:bookmarkEnd w:id="2668"/>
      <w:bookmarkEnd w:id="2669"/>
      <w:bookmarkEnd w:id="2670"/>
      <w:bookmarkEnd w:id="2671"/>
      <w:bookmarkEnd w:id="2672"/>
    </w:p>
    <w:p w14:paraId="40C61418" w14:textId="77777777" w:rsidR="00932BDD" w:rsidRPr="000B71E3" w:rsidRDefault="00932BDD" w:rsidP="002531BB">
      <w:pPr>
        <w:pStyle w:val="Heading4"/>
      </w:pPr>
      <w:bookmarkStart w:id="2673" w:name="_Toc11338825"/>
      <w:bookmarkStart w:id="2674" w:name="_Toc21951057"/>
      <w:bookmarkStart w:id="2675" w:name="_Toc24973441"/>
      <w:bookmarkStart w:id="2676" w:name="_Toc33835631"/>
      <w:bookmarkStart w:id="2677" w:name="_Toc34748425"/>
      <w:bookmarkStart w:id="2678" w:name="_Toc34749621"/>
      <w:bookmarkStart w:id="2679" w:name="_Toc42978983"/>
      <w:bookmarkStart w:id="2680" w:name="_Toc49632314"/>
      <w:bookmarkStart w:id="2681" w:name="_Toc56345479"/>
      <w:bookmarkStart w:id="2682" w:name="_Toc183597839"/>
      <w:r w:rsidRPr="000B71E3">
        <w:t>6.</w:t>
      </w:r>
      <w:r>
        <w:t>2</w:t>
      </w:r>
      <w:r w:rsidRPr="000B71E3">
        <w:t>.6.1</w:t>
      </w:r>
      <w:r w:rsidRPr="000B71E3">
        <w:tab/>
        <w:t>General</w:t>
      </w:r>
      <w:bookmarkEnd w:id="2673"/>
      <w:bookmarkEnd w:id="2674"/>
      <w:bookmarkEnd w:id="2675"/>
      <w:bookmarkEnd w:id="2676"/>
      <w:bookmarkEnd w:id="2677"/>
      <w:bookmarkEnd w:id="2678"/>
      <w:bookmarkEnd w:id="2679"/>
      <w:bookmarkEnd w:id="2680"/>
      <w:bookmarkEnd w:id="2681"/>
      <w:bookmarkEnd w:id="2682"/>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683" w:name="_Toc21951058"/>
      <w:bookmarkStart w:id="2684" w:name="_Toc24973442"/>
      <w:bookmarkStart w:id="2685" w:name="_Toc33835632"/>
      <w:bookmarkStart w:id="2686" w:name="_Toc34748426"/>
      <w:bookmarkStart w:id="2687" w:name="_Toc34749622"/>
      <w:bookmarkStart w:id="2688" w:name="_Toc42978984"/>
      <w:bookmarkStart w:id="2689" w:name="_Toc49632315"/>
      <w:bookmarkStart w:id="2690" w:name="_Toc56345480"/>
      <w:bookmarkStart w:id="2691" w:name="_Toc183597840"/>
      <w:r>
        <w:rPr>
          <w:lang w:val="en-US"/>
        </w:rPr>
        <w:t>6.2.</w:t>
      </w:r>
      <w:r w:rsidRPr="000B71E3">
        <w:rPr>
          <w:lang w:val="en-US"/>
        </w:rPr>
        <w:t>6.2</w:t>
      </w:r>
      <w:r w:rsidRPr="000B71E3">
        <w:rPr>
          <w:lang w:val="en-US"/>
        </w:rPr>
        <w:tab/>
        <w:t>Structured data types</w:t>
      </w:r>
      <w:bookmarkEnd w:id="2683"/>
      <w:bookmarkEnd w:id="2684"/>
      <w:bookmarkEnd w:id="2685"/>
      <w:bookmarkEnd w:id="2686"/>
      <w:bookmarkEnd w:id="2687"/>
      <w:bookmarkEnd w:id="2688"/>
      <w:bookmarkEnd w:id="2689"/>
      <w:bookmarkEnd w:id="2690"/>
      <w:bookmarkEnd w:id="2691"/>
    </w:p>
    <w:p w14:paraId="3EA4BDFC" w14:textId="77777777" w:rsidR="00932BDD" w:rsidRPr="000B71E3" w:rsidRDefault="00932BDD" w:rsidP="002531BB">
      <w:pPr>
        <w:pStyle w:val="Heading5"/>
      </w:pPr>
      <w:bookmarkStart w:id="2692" w:name="_Toc21951059"/>
      <w:bookmarkStart w:id="2693" w:name="_Toc24973443"/>
      <w:bookmarkStart w:id="2694" w:name="_Toc33835633"/>
      <w:bookmarkStart w:id="2695" w:name="_Toc34748427"/>
      <w:bookmarkStart w:id="2696" w:name="_Toc34749623"/>
      <w:bookmarkStart w:id="2697" w:name="_Toc42978985"/>
      <w:bookmarkStart w:id="2698" w:name="_Toc49632316"/>
      <w:bookmarkStart w:id="2699" w:name="_Toc56345481"/>
      <w:bookmarkStart w:id="2700" w:name="_Toc183597841"/>
      <w:r>
        <w:t>6.2.</w:t>
      </w:r>
      <w:r w:rsidRPr="000B71E3">
        <w:t>6.2.1</w:t>
      </w:r>
      <w:r w:rsidRPr="000B71E3">
        <w:tab/>
        <w:t>Introduction</w:t>
      </w:r>
      <w:bookmarkEnd w:id="2692"/>
      <w:bookmarkEnd w:id="2693"/>
      <w:bookmarkEnd w:id="2694"/>
      <w:bookmarkEnd w:id="2695"/>
      <w:bookmarkEnd w:id="2696"/>
      <w:bookmarkEnd w:id="2697"/>
      <w:bookmarkEnd w:id="2698"/>
      <w:bookmarkEnd w:id="2699"/>
      <w:bookmarkEnd w:id="2700"/>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01" w:name="_Toc11338134"/>
      <w:bookmarkStart w:id="2702" w:name="_Toc21951060"/>
      <w:bookmarkStart w:id="2703" w:name="_Toc24973444"/>
      <w:bookmarkStart w:id="2704" w:name="_Toc33835634"/>
      <w:bookmarkStart w:id="2705" w:name="_Toc34748428"/>
      <w:bookmarkStart w:id="2706" w:name="_Toc34749624"/>
      <w:bookmarkStart w:id="2707" w:name="_Toc42978986"/>
      <w:bookmarkStart w:id="2708" w:name="_Toc49632317"/>
      <w:bookmarkStart w:id="2709" w:name="_Toc56345482"/>
      <w:bookmarkStart w:id="2710" w:name="_Toc183597842"/>
      <w:r w:rsidRPr="000B71E3">
        <w:t>6.</w:t>
      </w:r>
      <w:r>
        <w:t>2</w:t>
      </w:r>
      <w:r w:rsidRPr="000B71E3">
        <w:t>.6.2.</w:t>
      </w:r>
      <w:r>
        <w:t>2</w:t>
      </w:r>
      <w:r w:rsidRPr="000B71E3">
        <w:tab/>
        <w:t>Type: UeContextIn</w:t>
      </w:r>
      <w:r>
        <w:t>Pgw</w:t>
      </w:r>
      <w:r w:rsidRPr="000B71E3">
        <w:t>Data</w:t>
      </w:r>
      <w:bookmarkEnd w:id="2701"/>
      <w:bookmarkEnd w:id="2702"/>
      <w:bookmarkEnd w:id="2703"/>
      <w:bookmarkEnd w:id="2704"/>
      <w:bookmarkEnd w:id="2705"/>
      <w:bookmarkEnd w:id="2706"/>
      <w:bookmarkEnd w:id="2707"/>
      <w:bookmarkEnd w:id="2708"/>
      <w:bookmarkEnd w:id="2709"/>
      <w:bookmarkEnd w:id="2710"/>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11" w:name="_Toc51872895"/>
      <w:bookmarkStart w:id="2712" w:name="_Toc56345483"/>
      <w:bookmarkStart w:id="2713" w:name="_Toc183597843"/>
      <w:r>
        <w:lastRenderedPageBreak/>
        <w:t>6.2.6.2.3</w:t>
      </w:r>
      <w:r>
        <w:tab/>
        <w:t xml:space="preserve">Type: </w:t>
      </w:r>
      <w:bookmarkEnd w:id="2711"/>
      <w:r>
        <w:t>SubscriptionData</w:t>
      </w:r>
      <w:bookmarkEnd w:id="2712"/>
      <w:bookmarkEnd w:id="2713"/>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14" w:name="_Toc45028940"/>
      <w:bookmarkStart w:id="2715" w:name="_Toc45028105"/>
      <w:bookmarkStart w:id="2716" w:name="_Toc36457211"/>
      <w:bookmarkStart w:id="2717" w:name="_Toc27585245"/>
      <w:bookmarkStart w:id="2718" w:name="_Toc11338593"/>
      <w:bookmarkStart w:id="2719" w:name="_Toc56345484"/>
      <w:bookmarkStart w:id="2720" w:name="_Toc183597844"/>
      <w:r>
        <w:t>6.2.6.2.4</w:t>
      </w:r>
      <w:r>
        <w:tab/>
        <w:t>Type: SubscriptionDataSets</w:t>
      </w:r>
      <w:bookmarkEnd w:id="2714"/>
      <w:bookmarkEnd w:id="2715"/>
      <w:bookmarkEnd w:id="2716"/>
      <w:bookmarkEnd w:id="2717"/>
      <w:bookmarkEnd w:id="2718"/>
      <w:bookmarkEnd w:id="2719"/>
      <w:bookmarkEnd w:id="2720"/>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21" w:name="_Toc21951061"/>
      <w:bookmarkStart w:id="2722" w:name="_Toc24973445"/>
      <w:bookmarkStart w:id="2723" w:name="_Toc33835635"/>
      <w:bookmarkStart w:id="2724" w:name="_Toc34748429"/>
      <w:bookmarkStart w:id="2725" w:name="_Toc34749625"/>
      <w:bookmarkStart w:id="2726" w:name="_Toc42978987"/>
      <w:bookmarkStart w:id="2727" w:name="_Toc49632318"/>
      <w:bookmarkStart w:id="2728" w:name="_Toc56345485"/>
      <w:bookmarkStart w:id="2729" w:name="_Toc183597845"/>
      <w:r w:rsidRPr="000B71E3">
        <w:rPr>
          <w:lang w:val="en-US"/>
        </w:rPr>
        <w:t>6.</w:t>
      </w:r>
      <w:r>
        <w:rPr>
          <w:lang w:val="en-US"/>
        </w:rPr>
        <w:t>2</w:t>
      </w:r>
      <w:r w:rsidRPr="000B71E3">
        <w:rPr>
          <w:lang w:val="en-US"/>
        </w:rPr>
        <w:t>.6.3</w:t>
      </w:r>
      <w:r w:rsidRPr="000B71E3">
        <w:rPr>
          <w:lang w:val="en-US"/>
        </w:rPr>
        <w:tab/>
        <w:t>Simple data types and enumerations</w:t>
      </w:r>
      <w:bookmarkEnd w:id="2721"/>
      <w:bookmarkEnd w:id="2722"/>
      <w:bookmarkEnd w:id="2723"/>
      <w:bookmarkEnd w:id="2724"/>
      <w:bookmarkEnd w:id="2725"/>
      <w:bookmarkEnd w:id="2726"/>
      <w:bookmarkEnd w:id="2727"/>
      <w:bookmarkEnd w:id="2728"/>
      <w:bookmarkEnd w:id="2729"/>
    </w:p>
    <w:p w14:paraId="7648F012" w14:textId="77777777" w:rsidR="00932BDD" w:rsidRPr="000B71E3" w:rsidRDefault="00932BDD" w:rsidP="002531BB">
      <w:pPr>
        <w:pStyle w:val="Heading5"/>
      </w:pPr>
      <w:bookmarkStart w:id="2730" w:name="_Toc21951062"/>
      <w:bookmarkStart w:id="2731" w:name="_Toc24973446"/>
      <w:bookmarkStart w:id="2732" w:name="_Toc33835636"/>
      <w:bookmarkStart w:id="2733" w:name="_Toc34748430"/>
      <w:bookmarkStart w:id="2734" w:name="_Toc34749626"/>
      <w:bookmarkStart w:id="2735" w:name="_Toc42978988"/>
      <w:bookmarkStart w:id="2736" w:name="_Toc49632319"/>
      <w:bookmarkStart w:id="2737" w:name="_Toc56345486"/>
      <w:bookmarkStart w:id="2738" w:name="_Toc183597846"/>
      <w:r w:rsidRPr="000B71E3">
        <w:t>6.</w:t>
      </w:r>
      <w:r>
        <w:t>2</w:t>
      </w:r>
      <w:r w:rsidRPr="000B71E3">
        <w:t>.6.3.1</w:t>
      </w:r>
      <w:r w:rsidRPr="000B71E3">
        <w:tab/>
        <w:t>Introduction</w:t>
      </w:r>
      <w:bookmarkEnd w:id="2730"/>
      <w:bookmarkEnd w:id="2731"/>
      <w:bookmarkEnd w:id="2732"/>
      <w:bookmarkEnd w:id="2733"/>
      <w:bookmarkEnd w:id="2734"/>
      <w:bookmarkEnd w:id="2735"/>
      <w:bookmarkEnd w:id="2736"/>
      <w:bookmarkEnd w:id="2737"/>
      <w:bookmarkEnd w:id="2738"/>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739" w:name="_Toc21951063"/>
      <w:bookmarkStart w:id="2740" w:name="_Toc24973447"/>
      <w:bookmarkStart w:id="2741" w:name="_Toc33835637"/>
      <w:bookmarkStart w:id="2742" w:name="_Toc34748431"/>
      <w:bookmarkStart w:id="2743" w:name="_Toc34749627"/>
      <w:bookmarkStart w:id="2744" w:name="_Toc42978989"/>
      <w:bookmarkStart w:id="2745" w:name="_Toc49632320"/>
      <w:bookmarkStart w:id="2746" w:name="_Toc56345487"/>
      <w:bookmarkStart w:id="2747" w:name="_Toc183597847"/>
      <w:r w:rsidRPr="000B71E3">
        <w:t>6.</w:t>
      </w:r>
      <w:r>
        <w:t>2</w:t>
      </w:r>
      <w:r w:rsidRPr="000B71E3">
        <w:t>.6.3.2</w:t>
      </w:r>
      <w:r w:rsidRPr="000B71E3">
        <w:tab/>
        <w:t>Simple data types</w:t>
      </w:r>
      <w:bookmarkEnd w:id="2739"/>
      <w:bookmarkEnd w:id="2740"/>
      <w:bookmarkEnd w:id="2741"/>
      <w:bookmarkEnd w:id="2742"/>
      <w:bookmarkEnd w:id="2743"/>
      <w:bookmarkEnd w:id="2744"/>
      <w:bookmarkEnd w:id="2745"/>
      <w:bookmarkEnd w:id="2746"/>
      <w:bookmarkEnd w:id="2747"/>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748" w:name="_Toc18838936"/>
      <w:bookmarkStart w:id="2749" w:name="_Toc21951064"/>
      <w:bookmarkStart w:id="2750" w:name="_Toc24973448"/>
      <w:bookmarkStart w:id="2751" w:name="_Toc33835638"/>
      <w:bookmarkStart w:id="2752" w:name="_Toc34748432"/>
      <w:bookmarkStart w:id="2753" w:name="_Toc34749628"/>
      <w:bookmarkStart w:id="2754" w:name="_Toc42978990"/>
      <w:bookmarkStart w:id="2755" w:name="_Toc49632321"/>
      <w:bookmarkStart w:id="2756" w:name="_Toc56345488"/>
      <w:bookmarkStart w:id="2757" w:name="_Toc183597848"/>
      <w:bookmarkStart w:id="2758" w:name="_Toc11338870"/>
      <w:r w:rsidRPr="0071294D">
        <w:lastRenderedPageBreak/>
        <w:t>6.</w:t>
      </w:r>
      <w:r>
        <w:t>2</w:t>
      </w:r>
      <w:r w:rsidRPr="0071294D">
        <w:t>.7</w:t>
      </w:r>
      <w:r w:rsidRPr="0071294D">
        <w:tab/>
        <w:t>Error Handling</w:t>
      </w:r>
      <w:bookmarkEnd w:id="2748"/>
      <w:bookmarkEnd w:id="2749"/>
      <w:bookmarkEnd w:id="2750"/>
      <w:bookmarkEnd w:id="2751"/>
      <w:bookmarkEnd w:id="2752"/>
      <w:bookmarkEnd w:id="2753"/>
      <w:bookmarkEnd w:id="2754"/>
      <w:bookmarkEnd w:id="2755"/>
      <w:bookmarkEnd w:id="2756"/>
      <w:bookmarkEnd w:id="2757"/>
    </w:p>
    <w:p w14:paraId="6846C4FA" w14:textId="77777777" w:rsidR="00932BDD" w:rsidRPr="0071294D" w:rsidRDefault="00932BDD" w:rsidP="002531BB">
      <w:pPr>
        <w:pStyle w:val="Heading4"/>
      </w:pPr>
      <w:bookmarkStart w:id="2759" w:name="_Toc18838937"/>
      <w:bookmarkStart w:id="2760" w:name="_Toc21951065"/>
      <w:bookmarkStart w:id="2761" w:name="_Toc24973449"/>
      <w:bookmarkStart w:id="2762" w:name="_Toc33835639"/>
      <w:bookmarkStart w:id="2763" w:name="_Toc34748433"/>
      <w:bookmarkStart w:id="2764" w:name="_Toc34749629"/>
      <w:bookmarkStart w:id="2765" w:name="_Toc42978991"/>
      <w:bookmarkStart w:id="2766" w:name="_Toc49632322"/>
      <w:bookmarkStart w:id="2767" w:name="_Toc56345489"/>
      <w:bookmarkStart w:id="2768" w:name="_Toc183597849"/>
      <w:r w:rsidRPr="0071294D">
        <w:t>6.</w:t>
      </w:r>
      <w:r>
        <w:t>2</w:t>
      </w:r>
      <w:r w:rsidRPr="0071294D">
        <w:t>.7.1</w:t>
      </w:r>
      <w:r w:rsidRPr="0071294D">
        <w:tab/>
        <w:t>General</w:t>
      </w:r>
      <w:bookmarkEnd w:id="2759"/>
      <w:bookmarkEnd w:id="2760"/>
      <w:bookmarkEnd w:id="2761"/>
      <w:bookmarkEnd w:id="2762"/>
      <w:bookmarkEnd w:id="2763"/>
      <w:bookmarkEnd w:id="2764"/>
      <w:bookmarkEnd w:id="2765"/>
      <w:bookmarkEnd w:id="2766"/>
      <w:bookmarkEnd w:id="2767"/>
      <w:bookmarkEnd w:id="2768"/>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769" w:name="_Toc18838938"/>
      <w:bookmarkStart w:id="2770" w:name="_Toc21951066"/>
      <w:bookmarkStart w:id="2771" w:name="_Toc24973450"/>
      <w:bookmarkStart w:id="2772" w:name="_Toc33835640"/>
      <w:bookmarkStart w:id="2773" w:name="_Toc34748434"/>
      <w:bookmarkStart w:id="2774" w:name="_Toc34749630"/>
      <w:bookmarkStart w:id="2775" w:name="_Toc42978992"/>
      <w:bookmarkStart w:id="2776" w:name="_Toc49632323"/>
      <w:bookmarkStart w:id="2777" w:name="_Toc56345490"/>
      <w:bookmarkStart w:id="2778" w:name="_Toc183597850"/>
      <w:r w:rsidRPr="0071294D">
        <w:t>6.</w:t>
      </w:r>
      <w:r>
        <w:t>2</w:t>
      </w:r>
      <w:r w:rsidRPr="0071294D">
        <w:t>.7.2</w:t>
      </w:r>
      <w:r w:rsidRPr="0071294D">
        <w:tab/>
        <w:t>Protocol Errors</w:t>
      </w:r>
      <w:bookmarkEnd w:id="2769"/>
      <w:bookmarkEnd w:id="2770"/>
      <w:bookmarkEnd w:id="2771"/>
      <w:bookmarkEnd w:id="2772"/>
      <w:bookmarkEnd w:id="2773"/>
      <w:bookmarkEnd w:id="2774"/>
      <w:bookmarkEnd w:id="2775"/>
      <w:bookmarkEnd w:id="2776"/>
      <w:bookmarkEnd w:id="2777"/>
      <w:bookmarkEnd w:id="2778"/>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779" w:name="_Toc11338873"/>
      <w:bookmarkStart w:id="2780" w:name="_Toc21951067"/>
      <w:bookmarkStart w:id="2781" w:name="_Toc24973451"/>
      <w:bookmarkStart w:id="2782" w:name="_Toc33835641"/>
      <w:bookmarkStart w:id="2783" w:name="_Toc34748435"/>
      <w:bookmarkStart w:id="2784" w:name="_Toc34749631"/>
      <w:bookmarkStart w:id="2785" w:name="_Toc42978993"/>
      <w:bookmarkStart w:id="2786" w:name="_Toc49632324"/>
      <w:bookmarkStart w:id="2787" w:name="_Toc56345491"/>
      <w:bookmarkStart w:id="2788" w:name="_Toc183597851"/>
      <w:bookmarkEnd w:id="2758"/>
      <w:r w:rsidRPr="000B71E3">
        <w:t>6.</w:t>
      </w:r>
      <w:r>
        <w:t>2</w:t>
      </w:r>
      <w:r w:rsidRPr="000B71E3">
        <w:t>.7.3</w:t>
      </w:r>
      <w:r w:rsidRPr="000B71E3">
        <w:tab/>
        <w:t>Application Errors</w:t>
      </w:r>
      <w:bookmarkEnd w:id="2779"/>
      <w:bookmarkEnd w:id="2780"/>
      <w:bookmarkEnd w:id="2781"/>
      <w:bookmarkEnd w:id="2782"/>
      <w:bookmarkEnd w:id="2783"/>
      <w:bookmarkEnd w:id="2784"/>
      <w:bookmarkEnd w:id="2785"/>
      <w:bookmarkEnd w:id="2786"/>
      <w:bookmarkEnd w:id="2787"/>
      <w:bookmarkEnd w:id="2788"/>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789" w:name="_Toc11338874"/>
      <w:bookmarkStart w:id="2790" w:name="_Toc21951068"/>
      <w:bookmarkStart w:id="2791" w:name="_Toc24973452"/>
      <w:bookmarkStart w:id="2792" w:name="_Toc33835642"/>
      <w:bookmarkStart w:id="2793" w:name="_Toc34748436"/>
      <w:bookmarkStart w:id="2794" w:name="_Toc34749632"/>
      <w:bookmarkStart w:id="2795" w:name="_Toc42978994"/>
      <w:bookmarkStart w:id="2796" w:name="_Toc49632325"/>
      <w:bookmarkStart w:id="2797" w:name="_Toc56345492"/>
      <w:bookmarkStart w:id="2798" w:name="_Toc183597852"/>
      <w:r w:rsidRPr="000B71E3">
        <w:t>6.</w:t>
      </w:r>
      <w:r>
        <w:t>2</w:t>
      </w:r>
      <w:r w:rsidRPr="000B71E3">
        <w:t>.8</w:t>
      </w:r>
      <w:r w:rsidRPr="000B71E3">
        <w:tab/>
        <w:t>Feature Negotiation</w:t>
      </w:r>
      <w:bookmarkEnd w:id="2789"/>
      <w:bookmarkEnd w:id="2790"/>
      <w:bookmarkEnd w:id="2791"/>
      <w:bookmarkEnd w:id="2792"/>
      <w:bookmarkEnd w:id="2793"/>
      <w:bookmarkEnd w:id="2794"/>
      <w:bookmarkEnd w:id="2795"/>
      <w:bookmarkEnd w:id="2796"/>
      <w:bookmarkEnd w:id="2797"/>
      <w:bookmarkEnd w:id="2798"/>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799" w:name="_Toc183597853"/>
      <w:bookmarkStart w:id="2800" w:name="_Toc24973453"/>
      <w:bookmarkStart w:id="2801" w:name="_Toc33835643"/>
      <w:bookmarkStart w:id="2802" w:name="_Toc34748437"/>
      <w:bookmarkStart w:id="2803" w:name="_Toc34749633"/>
      <w:bookmarkStart w:id="2804" w:name="_Toc42978995"/>
      <w:bookmarkStart w:id="2805" w:name="_Toc49632326"/>
      <w:bookmarkStart w:id="2806" w:name="_Toc56345493"/>
      <w:r>
        <w:rPr>
          <w:lang w:val="en-US"/>
        </w:rPr>
        <w:t>6.2.9</w:t>
      </w:r>
      <w:r w:rsidRPr="00B3056F">
        <w:rPr>
          <w:lang w:val="en-US"/>
        </w:rPr>
        <w:tab/>
        <w:t>Security</w:t>
      </w:r>
      <w:bookmarkEnd w:id="2799"/>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07" w:name="_Toc183597854"/>
      <w:r>
        <w:rPr>
          <w:lang w:val="en-US"/>
        </w:rPr>
        <w:t>6.2.10</w:t>
      </w:r>
      <w:r>
        <w:rPr>
          <w:lang w:val="en-US"/>
        </w:rPr>
        <w:tab/>
        <w:t>HTTP redirection</w:t>
      </w:r>
      <w:bookmarkEnd w:id="2807"/>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08" w:name="_Toc183597855"/>
      <w:r>
        <w:t>6.3</w:t>
      </w:r>
      <w:r>
        <w:tab/>
        <w:t>Nhss_</w:t>
      </w:r>
      <w:r w:rsidRPr="00707A88">
        <w:t xml:space="preserve">UEContextManagement </w:t>
      </w:r>
      <w:r>
        <w:t>Service API</w:t>
      </w:r>
      <w:bookmarkEnd w:id="2800"/>
      <w:bookmarkEnd w:id="2801"/>
      <w:bookmarkEnd w:id="2802"/>
      <w:bookmarkEnd w:id="2803"/>
      <w:bookmarkEnd w:id="2804"/>
      <w:bookmarkEnd w:id="2805"/>
      <w:bookmarkEnd w:id="2806"/>
      <w:bookmarkEnd w:id="2808"/>
    </w:p>
    <w:p w14:paraId="3A2B4A6B" w14:textId="77777777" w:rsidR="00484663" w:rsidRPr="0071294D" w:rsidRDefault="00484663" w:rsidP="002531BB">
      <w:pPr>
        <w:pStyle w:val="Heading3"/>
      </w:pPr>
      <w:bookmarkStart w:id="2809" w:name="_Toc24973454"/>
      <w:bookmarkStart w:id="2810" w:name="_Toc33835644"/>
      <w:bookmarkStart w:id="2811" w:name="_Toc34748438"/>
      <w:bookmarkStart w:id="2812" w:name="_Toc34749634"/>
      <w:bookmarkStart w:id="2813" w:name="_Toc42978996"/>
      <w:bookmarkStart w:id="2814" w:name="_Toc49632327"/>
      <w:bookmarkStart w:id="2815" w:name="_Toc56345494"/>
      <w:bookmarkStart w:id="2816" w:name="_Toc183597856"/>
      <w:r w:rsidRPr="0071294D">
        <w:t>6.</w:t>
      </w:r>
      <w:r>
        <w:t>3</w:t>
      </w:r>
      <w:r w:rsidRPr="0071294D">
        <w:t>.1</w:t>
      </w:r>
      <w:r w:rsidRPr="0071294D">
        <w:tab/>
        <w:t>Introduction</w:t>
      </w:r>
      <w:bookmarkEnd w:id="2809"/>
      <w:bookmarkEnd w:id="2810"/>
      <w:bookmarkEnd w:id="2811"/>
      <w:bookmarkEnd w:id="2812"/>
      <w:bookmarkEnd w:id="2813"/>
      <w:bookmarkEnd w:id="2814"/>
      <w:bookmarkEnd w:id="2815"/>
      <w:bookmarkEnd w:id="2816"/>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17" w:name="_Toc24973455"/>
      <w:bookmarkStart w:id="2818" w:name="_Toc33835645"/>
      <w:bookmarkStart w:id="2819" w:name="_Toc34748439"/>
      <w:bookmarkStart w:id="2820" w:name="_Toc34749635"/>
      <w:bookmarkStart w:id="2821" w:name="_Toc42978997"/>
      <w:bookmarkStart w:id="2822" w:name="_Toc49632328"/>
      <w:bookmarkStart w:id="2823" w:name="_Toc56345495"/>
      <w:bookmarkStart w:id="2824" w:name="_Toc183597857"/>
      <w:r w:rsidRPr="0071294D">
        <w:t>6.</w:t>
      </w:r>
      <w:r>
        <w:t>3</w:t>
      </w:r>
      <w:r w:rsidRPr="0071294D">
        <w:t>.2</w:t>
      </w:r>
      <w:r w:rsidRPr="0071294D">
        <w:tab/>
        <w:t>Usage of HTTP</w:t>
      </w:r>
      <w:bookmarkEnd w:id="2817"/>
      <w:bookmarkEnd w:id="2818"/>
      <w:bookmarkEnd w:id="2819"/>
      <w:bookmarkEnd w:id="2820"/>
      <w:bookmarkEnd w:id="2821"/>
      <w:bookmarkEnd w:id="2822"/>
      <w:bookmarkEnd w:id="2823"/>
      <w:bookmarkEnd w:id="2824"/>
    </w:p>
    <w:p w14:paraId="2AC24D6E" w14:textId="77777777" w:rsidR="00484663" w:rsidRPr="0071294D" w:rsidRDefault="00484663" w:rsidP="002531BB">
      <w:pPr>
        <w:pStyle w:val="Heading4"/>
      </w:pPr>
      <w:bookmarkStart w:id="2825" w:name="_Toc24973456"/>
      <w:bookmarkStart w:id="2826" w:name="_Toc33835646"/>
      <w:bookmarkStart w:id="2827" w:name="_Toc34748440"/>
      <w:bookmarkStart w:id="2828" w:name="_Toc34749636"/>
      <w:bookmarkStart w:id="2829" w:name="_Toc42978998"/>
      <w:bookmarkStart w:id="2830" w:name="_Toc49632329"/>
      <w:bookmarkStart w:id="2831" w:name="_Toc56345496"/>
      <w:bookmarkStart w:id="2832" w:name="_Toc183597858"/>
      <w:r w:rsidRPr="0071294D">
        <w:t>6.</w:t>
      </w:r>
      <w:r>
        <w:t>3</w:t>
      </w:r>
      <w:r w:rsidRPr="0071294D">
        <w:t>.2.1</w:t>
      </w:r>
      <w:r w:rsidRPr="0071294D">
        <w:tab/>
        <w:t>General</w:t>
      </w:r>
      <w:bookmarkEnd w:id="2825"/>
      <w:bookmarkEnd w:id="2826"/>
      <w:bookmarkEnd w:id="2827"/>
      <w:bookmarkEnd w:id="2828"/>
      <w:bookmarkEnd w:id="2829"/>
      <w:bookmarkEnd w:id="2830"/>
      <w:bookmarkEnd w:id="2831"/>
      <w:bookmarkEnd w:id="2832"/>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33" w:name="_Toc24973457"/>
      <w:bookmarkStart w:id="2834" w:name="_Toc33835647"/>
      <w:bookmarkStart w:id="2835" w:name="_Toc34748441"/>
      <w:bookmarkStart w:id="2836" w:name="_Toc34749637"/>
      <w:bookmarkStart w:id="2837" w:name="_Toc42978999"/>
      <w:bookmarkStart w:id="2838" w:name="_Toc49632330"/>
      <w:bookmarkStart w:id="2839" w:name="_Toc56345497"/>
      <w:bookmarkStart w:id="2840" w:name="_Toc183597859"/>
      <w:r w:rsidRPr="0071294D">
        <w:t>6.</w:t>
      </w:r>
      <w:r>
        <w:t>3</w:t>
      </w:r>
      <w:r w:rsidRPr="0071294D">
        <w:t>.2.2</w:t>
      </w:r>
      <w:r w:rsidRPr="0071294D">
        <w:tab/>
        <w:t>HTTP standard headers</w:t>
      </w:r>
      <w:bookmarkEnd w:id="2833"/>
      <w:bookmarkEnd w:id="2834"/>
      <w:bookmarkEnd w:id="2835"/>
      <w:bookmarkEnd w:id="2836"/>
      <w:bookmarkEnd w:id="2837"/>
      <w:bookmarkEnd w:id="2838"/>
      <w:bookmarkEnd w:id="2839"/>
      <w:bookmarkEnd w:id="2840"/>
    </w:p>
    <w:p w14:paraId="07B6F970" w14:textId="77777777" w:rsidR="00484663" w:rsidRPr="0071294D" w:rsidRDefault="00484663" w:rsidP="002531BB">
      <w:pPr>
        <w:pStyle w:val="Heading5"/>
        <w:rPr>
          <w:lang w:eastAsia="zh-CN"/>
        </w:rPr>
      </w:pPr>
      <w:bookmarkStart w:id="2841" w:name="_Toc24973458"/>
      <w:bookmarkStart w:id="2842" w:name="_Toc33835648"/>
      <w:bookmarkStart w:id="2843" w:name="_Toc34748442"/>
      <w:bookmarkStart w:id="2844" w:name="_Toc34749638"/>
      <w:bookmarkStart w:id="2845" w:name="_Toc42979000"/>
      <w:bookmarkStart w:id="2846" w:name="_Toc49632331"/>
      <w:bookmarkStart w:id="2847" w:name="_Toc56345498"/>
      <w:bookmarkStart w:id="2848" w:name="_Toc183597860"/>
      <w:r w:rsidRPr="0071294D">
        <w:t>6.</w:t>
      </w:r>
      <w:r>
        <w:t>3</w:t>
      </w:r>
      <w:r w:rsidRPr="0071294D">
        <w:t>.2.2.1</w:t>
      </w:r>
      <w:r w:rsidRPr="0071294D">
        <w:rPr>
          <w:lang w:eastAsia="zh-CN"/>
        </w:rPr>
        <w:tab/>
        <w:t>General</w:t>
      </w:r>
      <w:bookmarkEnd w:id="2841"/>
      <w:bookmarkEnd w:id="2842"/>
      <w:bookmarkEnd w:id="2843"/>
      <w:bookmarkEnd w:id="2844"/>
      <w:bookmarkEnd w:id="2845"/>
      <w:bookmarkEnd w:id="2846"/>
      <w:bookmarkEnd w:id="2847"/>
      <w:bookmarkEnd w:id="2848"/>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849" w:name="_Toc24973459"/>
      <w:bookmarkStart w:id="2850" w:name="_Toc33835649"/>
      <w:bookmarkStart w:id="2851" w:name="_Toc34748443"/>
      <w:bookmarkStart w:id="2852" w:name="_Toc34749639"/>
      <w:bookmarkStart w:id="2853" w:name="_Toc42979001"/>
      <w:bookmarkStart w:id="2854" w:name="_Toc49632332"/>
      <w:bookmarkStart w:id="2855" w:name="_Toc56345499"/>
      <w:bookmarkStart w:id="2856" w:name="_Toc183597861"/>
      <w:r w:rsidRPr="0071294D">
        <w:t>6.</w:t>
      </w:r>
      <w:r>
        <w:t>3</w:t>
      </w:r>
      <w:r w:rsidRPr="0071294D">
        <w:t>.2.2.2</w:t>
      </w:r>
      <w:r w:rsidRPr="0071294D">
        <w:tab/>
        <w:t>Content type</w:t>
      </w:r>
      <w:bookmarkEnd w:id="2849"/>
      <w:bookmarkEnd w:id="2850"/>
      <w:bookmarkEnd w:id="2851"/>
      <w:bookmarkEnd w:id="2852"/>
      <w:bookmarkEnd w:id="2853"/>
      <w:bookmarkEnd w:id="2854"/>
      <w:bookmarkEnd w:id="2855"/>
      <w:bookmarkEnd w:id="2856"/>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857" w:name="_Toc24973460"/>
      <w:bookmarkStart w:id="2858" w:name="_Toc33835650"/>
      <w:bookmarkStart w:id="2859" w:name="_Toc34748444"/>
      <w:bookmarkStart w:id="2860" w:name="_Toc34749640"/>
      <w:bookmarkStart w:id="2861" w:name="_Toc42979002"/>
      <w:bookmarkStart w:id="2862" w:name="_Toc49632333"/>
      <w:bookmarkStart w:id="2863" w:name="_Toc56345500"/>
      <w:bookmarkStart w:id="2864" w:name="_Toc183597862"/>
      <w:r w:rsidRPr="0071294D">
        <w:t>6.</w:t>
      </w:r>
      <w:r>
        <w:t>3</w:t>
      </w:r>
      <w:r w:rsidRPr="0071294D">
        <w:t>.2.3</w:t>
      </w:r>
      <w:r w:rsidRPr="0071294D">
        <w:tab/>
        <w:t>HTTP custom headers</w:t>
      </w:r>
      <w:bookmarkEnd w:id="2857"/>
      <w:bookmarkEnd w:id="2858"/>
      <w:bookmarkEnd w:id="2859"/>
      <w:bookmarkEnd w:id="2860"/>
      <w:bookmarkEnd w:id="2861"/>
      <w:bookmarkEnd w:id="2862"/>
      <w:bookmarkEnd w:id="2863"/>
      <w:bookmarkEnd w:id="2864"/>
    </w:p>
    <w:p w14:paraId="36125A51" w14:textId="77777777" w:rsidR="00484663" w:rsidRPr="0071294D" w:rsidRDefault="00484663" w:rsidP="002531BB">
      <w:pPr>
        <w:pStyle w:val="Heading5"/>
        <w:rPr>
          <w:lang w:eastAsia="zh-CN"/>
        </w:rPr>
      </w:pPr>
      <w:bookmarkStart w:id="2865" w:name="_Toc24973461"/>
      <w:bookmarkStart w:id="2866" w:name="_Toc33835651"/>
      <w:bookmarkStart w:id="2867" w:name="_Toc34748445"/>
      <w:bookmarkStart w:id="2868" w:name="_Toc34749641"/>
      <w:bookmarkStart w:id="2869" w:name="_Toc42979003"/>
      <w:bookmarkStart w:id="2870" w:name="_Toc49632334"/>
      <w:bookmarkStart w:id="2871" w:name="_Toc56345501"/>
      <w:bookmarkStart w:id="2872" w:name="_Toc183597863"/>
      <w:r w:rsidRPr="0071294D">
        <w:t>6.</w:t>
      </w:r>
      <w:r>
        <w:t>3</w:t>
      </w:r>
      <w:r w:rsidRPr="0071294D">
        <w:t>.2.3.1</w:t>
      </w:r>
      <w:r w:rsidRPr="0071294D">
        <w:rPr>
          <w:lang w:eastAsia="zh-CN"/>
        </w:rPr>
        <w:tab/>
        <w:t>General</w:t>
      </w:r>
      <w:bookmarkEnd w:id="2865"/>
      <w:bookmarkEnd w:id="2866"/>
      <w:bookmarkEnd w:id="2867"/>
      <w:bookmarkEnd w:id="2868"/>
      <w:bookmarkEnd w:id="2869"/>
      <w:bookmarkEnd w:id="2870"/>
      <w:bookmarkEnd w:id="2871"/>
      <w:bookmarkEnd w:id="2872"/>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873" w:name="_Toc24973462"/>
      <w:bookmarkStart w:id="2874" w:name="_Toc33835652"/>
      <w:bookmarkStart w:id="2875" w:name="_Toc34748446"/>
      <w:bookmarkStart w:id="2876" w:name="_Toc34749642"/>
      <w:bookmarkStart w:id="2877" w:name="_Toc42979004"/>
      <w:bookmarkStart w:id="2878" w:name="_Toc49632335"/>
      <w:bookmarkStart w:id="2879" w:name="_Toc56345502"/>
      <w:bookmarkStart w:id="2880" w:name="_Toc183597864"/>
      <w:r>
        <w:lastRenderedPageBreak/>
        <w:t>6.3.3</w:t>
      </w:r>
      <w:r>
        <w:tab/>
        <w:t>Resources</w:t>
      </w:r>
      <w:bookmarkEnd w:id="2873"/>
      <w:bookmarkEnd w:id="2874"/>
      <w:bookmarkEnd w:id="2875"/>
      <w:bookmarkEnd w:id="2876"/>
      <w:bookmarkEnd w:id="2877"/>
      <w:bookmarkEnd w:id="2878"/>
      <w:bookmarkEnd w:id="2879"/>
      <w:bookmarkEnd w:id="2880"/>
    </w:p>
    <w:p w14:paraId="56689B22" w14:textId="77777777" w:rsidR="00484663" w:rsidRDefault="00484663" w:rsidP="002531BB">
      <w:pPr>
        <w:pStyle w:val="Heading4"/>
      </w:pPr>
      <w:bookmarkStart w:id="2881" w:name="_Toc24973463"/>
      <w:bookmarkStart w:id="2882" w:name="_Toc33835653"/>
      <w:bookmarkStart w:id="2883" w:name="_Toc34748447"/>
      <w:bookmarkStart w:id="2884" w:name="_Toc34749643"/>
      <w:bookmarkStart w:id="2885" w:name="_Toc42979005"/>
      <w:bookmarkStart w:id="2886" w:name="_Toc49632336"/>
      <w:bookmarkStart w:id="2887" w:name="_Toc56345503"/>
      <w:bookmarkStart w:id="2888" w:name="_Toc183597865"/>
      <w:r w:rsidRPr="0071294D">
        <w:t>6.</w:t>
      </w:r>
      <w:r>
        <w:t>3</w:t>
      </w:r>
      <w:r w:rsidRPr="0071294D">
        <w:t>.3.1</w:t>
      </w:r>
      <w:r w:rsidRPr="0071294D">
        <w:tab/>
        <w:t>Overview</w:t>
      </w:r>
      <w:bookmarkEnd w:id="2881"/>
      <w:bookmarkEnd w:id="2882"/>
      <w:bookmarkEnd w:id="2883"/>
      <w:bookmarkEnd w:id="2884"/>
      <w:bookmarkEnd w:id="2885"/>
      <w:bookmarkEnd w:id="2886"/>
      <w:bookmarkEnd w:id="2887"/>
      <w:bookmarkEnd w:id="2888"/>
    </w:p>
    <w:p w14:paraId="0614586C" w14:textId="74D32487" w:rsidR="00484663" w:rsidRPr="0084334B" w:rsidRDefault="00C12E45" w:rsidP="00484663">
      <w:pPr>
        <w:pStyle w:val="TH"/>
      </w:pPr>
      <w:r>
        <w:object w:dxaOrig="5331" w:dyaOrig="3540" w14:anchorId="6935042D">
          <v:shape id="_x0000_i1047" type="#_x0000_t75" style="width:262.75pt;height:175.45pt" o:ole="">
            <v:imagedata r:id="rId53" o:title=""/>
          </v:shape>
          <o:OLEObject Type="Embed" ProgID="Visio.Drawing.15" ShapeID="_x0000_i1047" DrawAspect="Content" ObjectID="_1794388430"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889" w:name="_Toc24973464"/>
      <w:bookmarkStart w:id="2890" w:name="_Toc33835654"/>
      <w:bookmarkStart w:id="2891" w:name="_Toc34748448"/>
      <w:bookmarkStart w:id="2892" w:name="_Toc34749644"/>
      <w:bookmarkStart w:id="2893" w:name="_Toc42979006"/>
      <w:bookmarkStart w:id="2894" w:name="_Toc49632337"/>
      <w:bookmarkStart w:id="2895" w:name="_Toc56345504"/>
      <w:bookmarkStart w:id="2896" w:name="_Toc183597866"/>
      <w:r>
        <w:t>6.3.4</w:t>
      </w:r>
      <w:r>
        <w:tab/>
        <w:t>Custom Operations without associated resources</w:t>
      </w:r>
      <w:bookmarkEnd w:id="2889"/>
      <w:bookmarkEnd w:id="2890"/>
      <w:bookmarkEnd w:id="2891"/>
      <w:bookmarkEnd w:id="2892"/>
      <w:bookmarkEnd w:id="2893"/>
      <w:bookmarkEnd w:id="2894"/>
      <w:bookmarkEnd w:id="2895"/>
      <w:bookmarkEnd w:id="2896"/>
    </w:p>
    <w:p w14:paraId="165A05B4" w14:textId="77777777" w:rsidR="00484663" w:rsidRPr="000A7435" w:rsidRDefault="00484663" w:rsidP="002531BB">
      <w:pPr>
        <w:pStyle w:val="Heading4"/>
      </w:pPr>
      <w:bookmarkStart w:id="2897" w:name="_Toc24973465"/>
      <w:bookmarkStart w:id="2898" w:name="_Toc33835655"/>
      <w:bookmarkStart w:id="2899" w:name="_Toc34748449"/>
      <w:bookmarkStart w:id="2900" w:name="_Toc34749645"/>
      <w:bookmarkStart w:id="2901" w:name="_Toc42979007"/>
      <w:bookmarkStart w:id="2902" w:name="_Toc49632338"/>
      <w:bookmarkStart w:id="2903" w:name="_Toc56345505"/>
      <w:bookmarkStart w:id="2904" w:name="_Toc183597867"/>
      <w:r>
        <w:t>6.3.4.1</w:t>
      </w:r>
      <w:r>
        <w:tab/>
        <w:t>Overview</w:t>
      </w:r>
      <w:bookmarkEnd w:id="2897"/>
      <w:bookmarkEnd w:id="2898"/>
      <w:bookmarkEnd w:id="2899"/>
      <w:bookmarkEnd w:id="2900"/>
      <w:bookmarkEnd w:id="2901"/>
      <w:bookmarkEnd w:id="2902"/>
      <w:bookmarkEnd w:id="2903"/>
      <w:bookmarkEnd w:id="2904"/>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05" w:name="_Toc24973466"/>
      <w:bookmarkStart w:id="2906" w:name="_Toc33835656"/>
      <w:bookmarkStart w:id="2907" w:name="_Toc34748450"/>
      <w:bookmarkStart w:id="2908" w:name="_Toc34749646"/>
      <w:bookmarkStart w:id="2909" w:name="_Toc42979008"/>
      <w:bookmarkStart w:id="2910" w:name="_Toc49632339"/>
      <w:bookmarkStart w:id="2911" w:name="_Toc56345506"/>
      <w:bookmarkStart w:id="2912" w:name="_Toc183597868"/>
      <w:r>
        <w:t>6.3.4.2</w:t>
      </w:r>
      <w:r>
        <w:tab/>
        <w:t>Operation: deregister-</w:t>
      </w:r>
      <w:bookmarkEnd w:id="2905"/>
      <w:bookmarkEnd w:id="2906"/>
      <w:bookmarkEnd w:id="2907"/>
      <w:bookmarkEnd w:id="2908"/>
      <w:r w:rsidR="00E82B1B">
        <w:t>sn</w:t>
      </w:r>
      <w:bookmarkEnd w:id="2909"/>
      <w:bookmarkEnd w:id="2910"/>
      <w:bookmarkEnd w:id="2911"/>
      <w:bookmarkEnd w:id="2912"/>
    </w:p>
    <w:p w14:paraId="2145363C" w14:textId="77777777" w:rsidR="00484663" w:rsidRDefault="00484663" w:rsidP="002531BB">
      <w:pPr>
        <w:pStyle w:val="Heading5"/>
      </w:pPr>
      <w:bookmarkStart w:id="2913" w:name="_Toc24973467"/>
      <w:bookmarkStart w:id="2914" w:name="_Toc33835657"/>
      <w:bookmarkStart w:id="2915" w:name="_Toc34748451"/>
      <w:bookmarkStart w:id="2916" w:name="_Toc34749647"/>
      <w:bookmarkStart w:id="2917" w:name="_Toc42979009"/>
      <w:bookmarkStart w:id="2918" w:name="_Toc49632340"/>
      <w:bookmarkStart w:id="2919" w:name="_Toc56345507"/>
      <w:bookmarkStart w:id="2920" w:name="_Toc183597869"/>
      <w:r>
        <w:t>6.3.4.2.1</w:t>
      </w:r>
      <w:r>
        <w:tab/>
        <w:t>Description</w:t>
      </w:r>
      <w:bookmarkEnd w:id="2913"/>
      <w:bookmarkEnd w:id="2914"/>
      <w:bookmarkEnd w:id="2915"/>
      <w:bookmarkEnd w:id="2916"/>
      <w:bookmarkEnd w:id="2917"/>
      <w:bookmarkEnd w:id="2918"/>
      <w:bookmarkEnd w:id="2919"/>
      <w:bookmarkEnd w:id="2920"/>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21" w:name="_Toc24973468"/>
      <w:bookmarkStart w:id="2922" w:name="_Toc33835658"/>
      <w:bookmarkStart w:id="2923" w:name="_Toc34748452"/>
      <w:bookmarkStart w:id="2924" w:name="_Toc34749648"/>
      <w:bookmarkStart w:id="2925" w:name="_Toc42979010"/>
      <w:bookmarkStart w:id="2926" w:name="_Toc49632341"/>
      <w:bookmarkStart w:id="2927" w:name="_Toc56345508"/>
      <w:bookmarkStart w:id="2928" w:name="_Toc183597870"/>
      <w:r>
        <w:t>6.3.4.2.2</w:t>
      </w:r>
      <w:r>
        <w:tab/>
        <w:t>Operation Definition</w:t>
      </w:r>
      <w:bookmarkEnd w:id="2921"/>
      <w:bookmarkEnd w:id="2922"/>
      <w:bookmarkEnd w:id="2923"/>
      <w:bookmarkEnd w:id="2924"/>
      <w:bookmarkEnd w:id="2925"/>
      <w:bookmarkEnd w:id="2926"/>
      <w:bookmarkEnd w:id="2927"/>
      <w:bookmarkEnd w:id="2928"/>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29" w:name="_Toc26199998"/>
      <w:bookmarkStart w:id="2930" w:name="_Toc33835659"/>
      <w:bookmarkStart w:id="2931" w:name="_Toc34748453"/>
      <w:bookmarkStart w:id="2932" w:name="_Toc34749649"/>
      <w:bookmarkStart w:id="2933" w:name="_Toc42979011"/>
      <w:bookmarkStart w:id="2934" w:name="_Toc49632342"/>
      <w:bookmarkStart w:id="2935" w:name="_Toc56345509"/>
      <w:bookmarkStart w:id="2936" w:name="_Toc183597871"/>
      <w:bookmarkStart w:id="2937" w:name="_Toc24973469"/>
      <w:r>
        <w:t>6.3.4.3</w:t>
      </w:r>
      <w:r>
        <w:tab/>
        <w:t>Operation: imei-</w:t>
      </w:r>
      <w:bookmarkEnd w:id="2929"/>
      <w:r>
        <w:t>update</w:t>
      </w:r>
      <w:bookmarkEnd w:id="2930"/>
      <w:bookmarkEnd w:id="2931"/>
      <w:bookmarkEnd w:id="2932"/>
      <w:bookmarkEnd w:id="2933"/>
      <w:bookmarkEnd w:id="2934"/>
      <w:bookmarkEnd w:id="2935"/>
      <w:bookmarkEnd w:id="2936"/>
    </w:p>
    <w:p w14:paraId="7E1781FC" w14:textId="77777777" w:rsidR="00226844" w:rsidRDefault="00226844" w:rsidP="002531BB">
      <w:pPr>
        <w:pStyle w:val="Heading5"/>
      </w:pPr>
      <w:bookmarkStart w:id="2938" w:name="_Toc26199999"/>
      <w:bookmarkStart w:id="2939" w:name="_Toc33835660"/>
      <w:bookmarkStart w:id="2940" w:name="_Toc34748454"/>
      <w:bookmarkStart w:id="2941" w:name="_Toc34749650"/>
      <w:bookmarkStart w:id="2942" w:name="_Toc42979012"/>
      <w:bookmarkStart w:id="2943" w:name="_Toc49632343"/>
      <w:bookmarkStart w:id="2944" w:name="_Toc56345510"/>
      <w:bookmarkStart w:id="2945" w:name="_Toc183597872"/>
      <w:r>
        <w:t>6.3.4.3.1</w:t>
      </w:r>
      <w:r>
        <w:tab/>
        <w:t>Description</w:t>
      </w:r>
      <w:bookmarkEnd w:id="2938"/>
      <w:bookmarkEnd w:id="2939"/>
      <w:bookmarkEnd w:id="2940"/>
      <w:bookmarkEnd w:id="2941"/>
      <w:bookmarkEnd w:id="2942"/>
      <w:bookmarkEnd w:id="2943"/>
      <w:bookmarkEnd w:id="2944"/>
      <w:bookmarkEnd w:id="2945"/>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946" w:name="_Toc26200000"/>
      <w:bookmarkStart w:id="2947" w:name="_Toc33835661"/>
      <w:bookmarkStart w:id="2948" w:name="_Toc34748455"/>
      <w:bookmarkStart w:id="2949" w:name="_Toc34749651"/>
      <w:bookmarkStart w:id="2950" w:name="_Toc42979013"/>
      <w:bookmarkStart w:id="2951" w:name="_Toc49632344"/>
      <w:bookmarkStart w:id="2952" w:name="_Toc56345511"/>
      <w:bookmarkStart w:id="2953" w:name="_Toc183597873"/>
      <w:r>
        <w:t>6.3.4.3.2</w:t>
      </w:r>
      <w:r>
        <w:tab/>
        <w:t>Operation Definition</w:t>
      </w:r>
      <w:bookmarkEnd w:id="2946"/>
      <w:bookmarkEnd w:id="2947"/>
      <w:bookmarkEnd w:id="2948"/>
      <w:bookmarkEnd w:id="2949"/>
      <w:bookmarkEnd w:id="2950"/>
      <w:bookmarkEnd w:id="2951"/>
      <w:bookmarkEnd w:id="2952"/>
      <w:bookmarkEnd w:id="2953"/>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954" w:name="_Toc106637903"/>
      <w:bookmarkStart w:id="2955" w:name="_Toc183597874"/>
      <w:bookmarkStart w:id="2956" w:name="_Toc33835662"/>
      <w:bookmarkStart w:id="2957" w:name="_Toc34748456"/>
      <w:bookmarkStart w:id="2958" w:name="_Toc34749652"/>
      <w:bookmarkStart w:id="2959" w:name="_Toc42979014"/>
      <w:bookmarkStart w:id="2960" w:name="_Toc49632345"/>
      <w:bookmarkStart w:id="2961" w:name="_Toc56345512"/>
      <w:r>
        <w:t>6.3.4.4</w:t>
      </w:r>
      <w:r>
        <w:tab/>
        <w:t>Operation: roaming-status-update</w:t>
      </w:r>
      <w:bookmarkEnd w:id="2954"/>
      <w:bookmarkEnd w:id="2955"/>
    </w:p>
    <w:p w14:paraId="369F7E66" w14:textId="3D689F03" w:rsidR="00BF5763" w:rsidRDefault="00BF5763" w:rsidP="00BF5763">
      <w:pPr>
        <w:pStyle w:val="Heading5"/>
      </w:pPr>
      <w:bookmarkStart w:id="2962" w:name="_Toc106637904"/>
      <w:bookmarkStart w:id="2963" w:name="_Toc183597875"/>
      <w:r>
        <w:t>6.3.4.4.1</w:t>
      </w:r>
      <w:r>
        <w:tab/>
        <w:t>Description</w:t>
      </w:r>
      <w:bookmarkEnd w:id="2962"/>
      <w:bookmarkEnd w:id="2963"/>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964" w:name="_Toc106637905"/>
      <w:bookmarkStart w:id="2965" w:name="_Toc183597876"/>
      <w:r>
        <w:t>6.3.4.4.2</w:t>
      </w:r>
      <w:r>
        <w:tab/>
        <w:t>Operation Definition</w:t>
      </w:r>
      <w:bookmarkEnd w:id="2964"/>
      <w:bookmarkEnd w:id="2965"/>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966" w:name="_Toc183597877"/>
      <w:r>
        <w:t>6.3.5</w:t>
      </w:r>
      <w:r>
        <w:tab/>
        <w:t>Notifications</w:t>
      </w:r>
      <w:bookmarkEnd w:id="2937"/>
      <w:bookmarkEnd w:id="2956"/>
      <w:bookmarkEnd w:id="2957"/>
      <w:bookmarkEnd w:id="2958"/>
      <w:bookmarkEnd w:id="2959"/>
      <w:bookmarkEnd w:id="2960"/>
      <w:bookmarkEnd w:id="2961"/>
      <w:bookmarkEnd w:id="2966"/>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967" w:name="_Toc24973470"/>
      <w:bookmarkStart w:id="2968" w:name="_Toc33835663"/>
      <w:bookmarkStart w:id="2969" w:name="_Toc34748457"/>
      <w:bookmarkStart w:id="2970" w:name="_Toc34749653"/>
      <w:bookmarkStart w:id="2971" w:name="_Toc42979015"/>
      <w:bookmarkStart w:id="2972" w:name="_Toc49632346"/>
      <w:bookmarkStart w:id="2973" w:name="_Toc56345513"/>
      <w:bookmarkStart w:id="2974" w:name="_Toc183597878"/>
      <w:r>
        <w:t>6.3.6</w:t>
      </w:r>
      <w:r>
        <w:tab/>
        <w:t>Data Model</w:t>
      </w:r>
      <w:bookmarkEnd w:id="2967"/>
      <w:bookmarkEnd w:id="2968"/>
      <w:bookmarkEnd w:id="2969"/>
      <w:bookmarkEnd w:id="2970"/>
      <w:bookmarkEnd w:id="2971"/>
      <w:bookmarkEnd w:id="2972"/>
      <w:bookmarkEnd w:id="2973"/>
      <w:bookmarkEnd w:id="2974"/>
    </w:p>
    <w:p w14:paraId="645E7C1E" w14:textId="77777777" w:rsidR="00484663" w:rsidRDefault="00484663" w:rsidP="002531BB">
      <w:pPr>
        <w:pStyle w:val="Heading4"/>
      </w:pPr>
      <w:bookmarkStart w:id="2975" w:name="_Toc24973471"/>
      <w:bookmarkStart w:id="2976" w:name="_Toc33835664"/>
      <w:bookmarkStart w:id="2977" w:name="_Toc34748458"/>
      <w:bookmarkStart w:id="2978" w:name="_Toc34749654"/>
      <w:bookmarkStart w:id="2979" w:name="_Toc42979016"/>
      <w:bookmarkStart w:id="2980" w:name="_Toc49632347"/>
      <w:bookmarkStart w:id="2981" w:name="_Toc56345514"/>
      <w:bookmarkStart w:id="2982" w:name="_Toc183597879"/>
      <w:r>
        <w:t>6.3.6.1</w:t>
      </w:r>
      <w:r>
        <w:tab/>
        <w:t>General</w:t>
      </w:r>
      <w:bookmarkEnd w:id="2975"/>
      <w:bookmarkEnd w:id="2976"/>
      <w:bookmarkEnd w:id="2977"/>
      <w:bookmarkEnd w:id="2978"/>
      <w:bookmarkEnd w:id="2979"/>
      <w:bookmarkEnd w:id="2980"/>
      <w:bookmarkEnd w:id="2981"/>
      <w:bookmarkEnd w:id="2982"/>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983" w:name="_Toc24973472"/>
      <w:bookmarkStart w:id="2984" w:name="_Toc33835665"/>
      <w:bookmarkStart w:id="2985" w:name="_Toc34748459"/>
      <w:bookmarkStart w:id="2986" w:name="_Toc34749655"/>
      <w:bookmarkStart w:id="2987" w:name="_Toc42979017"/>
      <w:bookmarkStart w:id="2988" w:name="_Toc49632348"/>
      <w:bookmarkStart w:id="2989" w:name="_Toc56345515"/>
      <w:bookmarkStart w:id="2990" w:name="_Toc183597880"/>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3"/>
      <w:bookmarkEnd w:id="2984"/>
      <w:bookmarkEnd w:id="2985"/>
      <w:bookmarkEnd w:id="2986"/>
      <w:bookmarkEnd w:id="2987"/>
      <w:bookmarkEnd w:id="2988"/>
      <w:bookmarkEnd w:id="2989"/>
      <w:bookmarkEnd w:id="2990"/>
    </w:p>
    <w:p w14:paraId="7FE51DAE" w14:textId="77777777" w:rsidR="00484663" w:rsidRDefault="00484663" w:rsidP="002531BB">
      <w:pPr>
        <w:pStyle w:val="Heading5"/>
      </w:pPr>
      <w:bookmarkStart w:id="2991" w:name="_Toc24973473"/>
      <w:bookmarkStart w:id="2992" w:name="_Toc33835666"/>
      <w:bookmarkStart w:id="2993" w:name="_Toc34748460"/>
      <w:bookmarkStart w:id="2994" w:name="_Toc34749656"/>
      <w:bookmarkStart w:id="2995" w:name="_Toc42979018"/>
      <w:bookmarkStart w:id="2996" w:name="_Toc49632349"/>
      <w:bookmarkStart w:id="2997" w:name="_Toc56345516"/>
      <w:bookmarkStart w:id="2998" w:name="_Toc183597881"/>
      <w:r>
        <w:t>6.3.6.2.1</w:t>
      </w:r>
      <w:r>
        <w:tab/>
        <w:t>Introduction</w:t>
      </w:r>
      <w:bookmarkEnd w:id="2991"/>
      <w:bookmarkEnd w:id="2992"/>
      <w:bookmarkEnd w:id="2993"/>
      <w:bookmarkEnd w:id="2994"/>
      <w:bookmarkEnd w:id="2995"/>
      <w:bookmarkEnd w:id="2996"/>
      <w:bookmarkEnd w:id="2997"/>
      <w:bookmarkEnd w:id="2998"/>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999" w:name="_Toc24973474"/>
      <w:bookmarkStart w:id="3000" w:name="_Toc33835667"/>
      <w:bookmarkStart w:id="3001" w:name="_Toc34748461"/>
      <w:bookmarkStart w:id="3002" w:name="_Toc34749657"/>
      <w:bookmarkStart w:id="3003" w:name="_Toc42979019"/>
      <w:bookmarkStart w:id="3004" w:name="_Toc49632350"/>
      <w:bookmarkStart w:id="3005" w:name="_Toc56345517"/>
      <w:bookmarkStart w:id="3006" w:name="_Toc183597882"/>
      <w:r w:rsidRPr="002531BB">
        <w:t>6.3.6.2.2</w:t>
      </w:r>
      <w:r w:rsidRPr="002531BB">
        <w:tab/>
        <w:t>Type: DeregistrationRequest</w:t>
      </w:r>
      <w:bookmarkEnd w:id="2999"/>
      <w:bookmarkEnd w:id="3000"/>
      <w:bookmarkEnd w:id="3001"/>
      <w:bookmarkEnd w:id="3002"/>
      <w:bookmarkEnd w:id="3003"/>
      <w:bookmarkEnd w:id="3004"/>
      <w:bookmarkEnd w:id="3005"/>
      <w:bookmarkEnd w:id="3006"/>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07" w:name="_Toc33835668"/>
      <w:bookmarkStart w:id="3008" w:name="_Toc34748462"/>
      <w:bookmarkStart w:id="3009" w:name="_Toc34749658"/>
      <w:bookmarkStart w:id="3010" w:name="_Toc42979020"/>
      <w:bookmarkStart w:id="3011" w:name="_Toc49632351"/>
      <w:bookmarkStart w:id="3012" w:name="_Toc56345518"/>
      <w:bookmarkStart w:id="3013" w:name="_Toc183597883"/>
      <w:bookmarkStart w:id="3014" w:name="_Toc24973475"/>
      <w:r w:rsidRPr="002531BB">
        <w:t>6.3.6.2.3</w:t>
      </w:r>
      <w:r w:rsidRPr="002531BB">
        <w:tab/>
        <w:t>Type: ImeiUpdateInfo</w:t>
      </w:r>
      <w:bookmarkEnd w:id="3007"/>
      <w:bookmarkEnd w:id="3008"/>
      <w:bookmarkEnd w:id="3009"/>
      <w:bookmarkEnd w:id="3010"/>
      <w:bookmarkEnd w:id="3011"/>
      <w:bookmarkEnd w:id="3012"/>
      <w:bookmarkEnd w:id="3013"/>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15" w:name="_Toc106637912"/>
      <w:bookmarkStart w:id="3016" w:name="_Toc183597884"/>
      <w:bookmarkStart w:id="3017" w:name="_Toc33835669"/>
      <w:bookmarkStart w:id="3018" w:name="_Toc34748463"/>
      <w:bookmarkStart w:id="3019" w:name="_Toc34749659"/>
      <w:bookmarkStart w:id="3020" w:name="_Toc42979021"/>
      <w:bookmarkStart w:id="3021" w:name="_Toc49632352"/>
      <w:bookmarkStart w:id="3022" w:name="_Toc56345519"/>
      <w:r w:rsidRPr="002531BB">
        <w:lastRenderedPageBreak/>
        <w:t>6.3.6.2.</w:t>
      </w:r>
      <w:r>
        <w:t>4</w:t>
      </w:r>
      <w:r w:rsidRPr="002531BB">
        <w:tab/>
        <w:t>Type: ImeiUpdate</w:t>
      </w:r>
      <w:bookmarkEnd w:id="3015"/>
      <w:r>
        <w:t>Response</w:t>
      </w:r>
      <w:bookmarkEnd w:id="3016"/>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23" w:name="_Hlk110535551"/>
            <w:r>
              <w:rPr>
                <w:rFonts w:cs="Arial"/>
                <w:szCs w:val="18"/>
              </w:rPr>
              <w:t>It shall be included if the HSS has an IMEI value stored for the UE.</w:t>
            </w:r>
          </w:p>
          <w:bookmarkEnd w:id="3023"/>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24" w:name="_Toc183597885"/>
      <w:r w:rsidRPr="002531BB">
        <w:t>6.3.6.2.</w:t>
      </w:r>
      <w:r>
        <w:t>5</w:t>
      </w:r>
      <w:r w:rsidRPr="002531BB">
        <w:tab/>
        <w:t xml:space="preserve">Type: </w:t>
      </w:r>
      <w:r>
        <w:t>RoamingStatus</w:t>
      </w:r>
      <w:r w:rsidRPr="002531BB">
        <w:t>UpdateInfo</w:t>
      </w:r>
      <w:bookmarkEnd w:id="3024"/>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25" w:name="_Toc183597886"/>
      <w:r w:rsidRPr="000B71E3">
        <w:rPr>
          <w:lang w:val="en-US"/>
        </w:rPr>
        <w:t>6.</w:t>
      </w:r>
      <w:r>
        <w:rPr>
          <w:lang w:val="en-US"/>
        </w:rPr>
        <w:t>3</w:t>
      </w:r>
      <w:r w:rsidRPr="000B71E3">
        <w:rPr>
          <w:lang w:val="en-US"/>
        </w:rPr>
        <w:t>.6.3</w:t>
      </w:r>
      <w:r w:rsidRPr="000B71E3">
        <w:rPr>
          <w:lang w:val="en-US"/>
        </w:rPr>
        <w:tab/>
        <w:t>Simple data types and enumerations</w:t>
      </w:r>
      <w:bookmarkEnd w:id="3014"/>
      <w:bookmarkEnd w:id="3017"/>
      <w:bookmarkEnd w:id="3018"/>
      <w:bookmarkEnd w:id="3019"/>
      <w:bookmarkEnd w:id="3020"/>
      <w:bookmarkEnd w:id="3021"/>
      <w:bookmarkEnd w:id="3022"/>
      <w:bookmarkEnd w:id="3025"/>
    </w:p>
    <w:p w14:paraId="340CF78F" w14:textId="77777777" w:rsidR="00484663" w:rsidRPr="000B71E3" w:rsidRDefault="00484663" w:rsidP="002531BB">
      <w:pPr>
        <w:pStyle w:val="Heading5"/>
      </w:pPr>
      <w:bookmarkStart w:id="3026" w:name="_Toc24973476"/>
      <w:bookmarkStart w:id="3027" w:name="_Toc33835670"/>
      <w:bookmarkStart w:id="3028" w:name="_Toc34748464"/>
      <w:bookmarkStart w:id="3029" w:name="_Toc34749660"/>
      <w:bookmarkStart w:id="3030" w:name="_Toc42979022"/>
      <w:bookmarkStart w:id="3031" w:name="_Toc49632353"/>
      <w:bookmarkStart w:id="3032" w:name="_Toc56345520"/>
      <w:bookmarkStart w:id="3033" w:name="_Toc183597887"/>
      <w:r w:rsidRPr="000B71E3">
        <w:t>6.</w:t>
      </w:r>
      <w:r>
        <w:t>3</w:t>
      </w:r>
      <w:r w:rsidRPr="000B71E3">
        <w:t>.6.3.1</w:t>
      </w:r>
      <w:r w:rsidRPr="000B71E3">
        <w:tab/>
        <w:t>Introduction</w:t>
      </w:r>
      <w:bookmarkEnd w:id="3026"/>
      <w:bookmarkEnd w:id="3027"/>
      <w:bookmarkEnd w:id="3028"/>
      <w:bookmarkEnd w:id="3029"/>
      <w:bookmarkEnd w:id="3030"/>
      <w:bookmarkEnd w:id="3031"/>
      <w:bookmarkEnd w:id="3032"/>
      <w:bookmarkEnd w:id="3033"/>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034" w:name="_Toc24973477"/>
      <w:bookmarkStart w:id="3035" w:name="_Toc33835671"/>
      <w:bookmarkStart w:id="3036" w:name="_Toc34748465"/>
      <w:bookmarkStart w:id="3037" w:name="_Toc34749661"/>
      <w:bookmarkStart w:id="3038" w:name="_Toc42979023"/>
      <w:bookmarkStart w:id="3039" w:name="_Toc49632354"/>
      <w:bookmarkStart w:id="3040" w:name="_Toc56345521"/>
      <w:bookmarkStart w:id="3041" w:name="_Toc183597888"/>
      <w:r w:rsidRPr="000B71E3">
        <w:t>6.</w:t>
      </w:r>
      <w:r>
        <w:t>3</w:t>
      </w:r>
      <w:r w:rsidRPr="000B71E3">
        <w:t>.6.3.2</w:t>
      </w:r>
      <w:r w:rsidRPr="000B71E3">
        <w:tab/>
        <w:t>Simple data types</w:t>
      </w:r>
      <w:bookmarkEnd w:id="3034"/>
      <w:bookmarkEnd w:id="3035"/>
      <w:bookmarkEnd w:id="3036"/>
      <w:bookmarkEnd w:id="3037"/>
      <w:bookmarkEnd w:id="3038"/>
      <w:bookmarkEnd w:id="3039"/>
      <w:bookmarkEnd w:id="3040"/>
      <w:bookmarkEnd w:id="3041"/>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042" w:name="_Toc24973478"/>
      <w:bookmarkStart w:id="3043" w:name="_Toc33835672"/>
      <w:bookmarkStart w:id="3044" w:name="_Toc34748466"/>
      <w:bookmarkStart w:id="3045" w:name="_Toc34749662"/>
      <w:bookmarkStart w:id="3046" w:name="_Toc42979024"/>
      <w:bookmarkStart w:id="3047" w:name="_Toc49632355"/>
      <w:bookmarkStart w:id="3048" w:name="_Toc56345522"/>
      <w:bookmarkStart w:id="3049" w:name="_Toc183597889"/>
      <w:r w:rsidRPr="000B71E3">
        <w:lastRenderedPageBreak/>
        <w:t>6.</w:t>
      </w:r>
      <w:r>
        <w:t>3</w:t>
      </w:r>
      <w:r w:rsidRPr="000B71E3">
        <w:t>.6.3.3</w:t>
      </w:r>
      <w:r w:rsidRPr="000B71E3">
        <w:tab/>
        <w:t>Enumeration: DeregistrationReason</w:t>
      </w:r>
      <w:bookmarkEnd w:id="3042"/>
      <w:bookmarkEnd w:id="3043"/>
      <w:bookmarkEnd w:id="3044"/>
      <w:bookmarkEnd w:id="3045"/>
      <w:bookmarkEnd w:id="3046"/>
      <w:bookmarkEnd w:id="3047"/>
      <w:bookmarkEnd w:id="3048"/>
      <w:bookmarkEnd w:id="3049"/>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3050" w:name="_Hlk171338638"/>
            <w:r w:rsidRPr="004606FF">
              <w:t>EPS_TO_5GS_MOBILITY_WITHOUT_N26_IWK</w:t>
            </w:r>
            <w:bookmarkEnd w:id="3050"/>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051" w:name="_Toc24973479"/>
      <w:bookmarkStart w:id="3052" w:name="_Toc33835673"/>
      <w:bookmarkStart w:id="3053" w:name="_Toc34748467"/>
      <w:bookmarkStart w:id="3054" w:name="_Toc34749663"/>
      <w:bookmarkStart w:id="3055" w:name="_Toc42979025"/>
      <w:bookmarkStart w:id="3056" w:name="_Toc49632356"/>
      <w:bookmarkStart w:id="3057" w:name="_Toc56345523"/>
      <w:bookmarkStart w:id="3058" w:name="_Toc183597890"/>
      <w:r>
        <w:t>6.3.7</w:t>
      </w:r>
      <w:r>
        <w:tab/>
        <w:t>Error Handling</w:t>
      </w:r>
      <w:bookmarkEnd w:id="3051"/>
      <w:bookmarkEnd w:id="3052"/>
      <w:bookmarkEnd w:id="3053"/>
      <w:bookmarkEnd w:id="3054"/>
      <w:bookmarkEnd w:id="3055"/>
      <w:bookmarkEnd w:id="3056"/>
      <w:bookmarkEnd w:id="3057"/>
      <w:bookmarkEnd w:id="3058"/>
    </w:p>
    <w:p w14:paraId="0B670687" w14:textId="77777777" w:rsidR="00484663" w:rsidRPr="00971458" w:rsidRDefault="00484663" w:rsidP="002531BB">
      <w:pPr>
        <w:pStyle w:val="Heading4"/>
      </w:pPr>
      <w:bookmarkStart w:id="3059" w:name="_Toc24973480"/>
      <w:bookmarkStart w:id="3060" w:name="_Toc33835674"/>
      <w:bookmarkStart w:id="3061" w:name="_Toc34748468"/>
      <w:bookmarkStart w:id="3062" w:name="_Toc34749664"/>
      <w:bookmarkStart w:id="3063" w:name="_Toc42979026"/>
      <w:bookmarkStart w:id="3064" w:name="_Toc49632357"/>
      <w:bookmarkStart w:id="3065" w:name="_Toc56345524"/>
      <w:bookmarkStart w:id="3066" w:name="_Toc183597891"/>
      <w:r w:rsidRPr="00971458">
        <w:t>6.</w:t>
      </w:r>
      <w:r>
        <w:t>3</w:t>
      </w:r>
      <w:r w:rsidRPr="00971458">
        <w:t>.7.1</w:t>
      </w:r>
      <w:r w:rsidRPr="00971458">
        <w:tab/>
        <w:t>General</w:t>
      </w:r>
      <w:bookmarkEnd w:id="3059"/>
      <w:bookmarkEnd w:id="3060"/>
      <w:bookmarkEnd w:id="3061"/>
      <w:bookmarkEnd w:id="3062"/>
      <w:bookmarkEnd w:id="3063"/>
      <w:bookmarkEnd w:id="3064"/>
      <w:bookmarkEnd w:id="3065"/>
      <w:bookmarkEnd w:id="3066"/>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067" w:name="_Toc24973481"/>
      <w:bookmarkStart w:id="3068" w:name="_Toc33835675"/>
      <w:bookmarkStart w:id="3069" w:name="_Toc34748469"/>
      <w:bookmarkStart w:id="3070" w:name="_Toc34749665"/>
      <w:bookmarkStart w:id="3071" w:name="_Toc42979027"/>
      <w:bookmarkStart w:id="3072" w:name="_Toc49632358"/>
      <w:bookmarkStart w:id="3073" w:name="_Toc56345525"/>
      <w:bookmarkStart w:id="3074" w:name="_Toc183597892"/>
      <w:r w:rsidRPr="00971458">
        <w:t>6.</w:t>
      </w:r>
      <w:r>
        <w:t>3</w:t>
      </w:r>
      <w:r w:rsidRPr="00971458">
        <w:t>.7.2</w:t>
      </w:r>
      <w:r w:rsidRPr="00971458">
        <w:tab/>
        <w:t>Protocol Errors</w:t>
      </w:r>
      <w:bookmarkEnd w:id="3067"/>
      <w:bookmarkEnd w:id="3068"/>
      <w:bookmarkEnd w:id="3069"/>
      <w:bookmarkEnd w:id="3070"/>
      <w:bookmarkEnd w:id="3071"/>
      <w:bookmarkEnd w:id="3072"/>
      <w:bookmarkEnd w:id="3073"/>
      <w:bookmarkEnd w:id="3074"/>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075" w:name="_Toc24973482"/>
      <w:bookmarkStart w:id="3076" w:name="_Toc33835676"/>
      <w:bookmarkStart w:id="3077" w:name="_Toc34748470"/>
      <w:bookmarkStart w:id="3078" w:name="_Toc34749666"/>
      <w:bookmarkStart w:id="3079" w:name="_Toc42979028"/>
      <w:bookmarkStart w:id="3080" w:name="_Toc49632359"/>
      <w:bookmarkStart w:id="3081" w:name="_Toc56345526"/>
      <w:bookmarkStart w:id="3082" w:name="_Toc183597893"/>
      <w:r>
        <w:t>6.3.7.3</w:t>
      </w:r>
      <w:r>
        <w:tab/>
        <w:t>Application Errors</w:t>
      </w:r>
      <w:bookmarkEnd w:id="3075"/>
      <w:bookmarkEnd w:id="3076"/>
      <w:bookmarkEnd w:id="3077"/>
      <w:bookmarkEnd w:id="3078"/>
      <w:bookmarkEnd w:id="3079"/>
      <w:bookmarkEnd w:id="3080"/>
      <w:bookmarkEnd w:id="3081"/>
      <w:bookmarkEnd w:id="3082"/>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083" w:name="_Toc26199984"/>
    </w:p>
    <w:p w14:paraId="166DC8DA" w14:textId="77777777" w:rsidR="002832A6" w:rsidRPr="000B71E3" w:rsidRDefault="002832A6" w:rsidP="002531BB">
      <w:pPr>
        <w:pStyle w:val="Heading3"/>
      </w:pPr>
      <w:bookmarkStart w:id="3084" w:name="_Toc33835677"/>
      <w:bookmarkStart w:id="3085" w:name="_Toc34748471"/>
      <w:bookmarkStart w:id="3086" w:name="_Toc34749667"/>
      <w:bookmarkStart w:id="3087" w:name="_Toc42979029"/>
      <w:bookmarkStart w:id="3088" w:name="_Toc49632360"/>
      <w:bookmarkStart w:id="3089" w:name="_Toc56345527"/>
      <w:bookmarkStart w:id="3090" w:name="_Toc183597894"/>
      <w:r w:rsidRPr="000B71E3">
        <w:t>6.</w:t>
      </w:r>
      <w:r>
        <w:t>3</w:t>
      </w:r>
      <w:r w:rsidRPr="000B71E3">
        <w:t>.8</w:t>
      </w:r>
      <w:r w:rsidRPr="000B71E3">
        <w:tab/>
        <w:t>Feature Negotiation</w:t>
      </w:r>
      <w:bookmarkEnd w:id="3083"/>
      <w:bookmarkEnd w:id="3084"/>
      <w:bookmarkEnd w:id="3085"/>
      <w:bookmarkEnd w:id="3086"/>
      <w:bookmarkEnd w:id="3087"/>
      <w:bookmarkEnd w:id="3088"/>
      <w:bookmarkEnd w:id="3089"/>
      <w:bookmarkEnd w:id="3090"/>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091" w:name="_Toc183597895"/>
      <w:bookmarkStart w:id="3092" w:name="_Toc42979030"/>
      <w:bookmarkStart w:id="3093" w:name="_Toc49632361"/>
      <w:bookmarkStart w:id="3094" w:name="_Toc56345528"/>
      <w:r>
        <w:rPr>
          <w:lang w:val="en-US"/>
        </w:rPr>
        <w:lastRenderedPageBreak/>
        <w:t>6.3.9</w:t>
      </w:r>
      <w:r w:rsidRPr="00B3056F">
        <w:rPr>
          <w:lang w:val="en-US"/>
        </w:rPr>
        <w:tab/>
        <w:t>Security</w:t>
      </w:r>
      <w:bookmarkEnd w:id="3091"/>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095" w:name="_Toc183597896"/>
      <w:r>
        <w:rPr>
          <w:lang w:val="en-US"/>
        </w:rPr>
        <w:t>6.3.10</w:t>
      </w:r>
      <w:r>
        <w:rPr>
          <w:lang w:val="en-US"/>
        </w:rPr>
        <w:tab/>
        <w:t>HTTP redirection</w:t>
      </w:r>
      <w:bookmarkEnd w:id="3095"/>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096" w:name="_Toc183597897"/>
      <w:r>
        <w:t>6.4</w:t>
      </w:r>
      <w:r w:rsidRPr="00B3056F">
        <w:tab/>
        <w:t>N</w:t>
      </w:r>
      <w:r>
        <w:t>hss</w:t>
      </w:r>
      <w:r w:rsidRPr="00B3056F">
        <w:t>_EventExposure Service API</w:t>
      </w:r>
      <w:bookmarkEnd w:id="3092"/>
      <w:bookmarkEnd w:id="3093"/>
      <w:bookmarkEnd w:id="3094"/>
      <w:bookmarkEnd w:id="3096"/>
    </w:p>
    <w:p w14:paraId="19784E32" w14:textId="77777777" w:rsidR="00DB198E" w:rsidRPr="00B3056F" w:rsidRDefault="00DB198E" w:rsidP="002531BB">
      <w:pPr>
        <w:pStyle w:val="Heading3"/>
      </w:pPr>
      <w:bookmarkStart w:id="3097" w:name="_Toc11338756"/>
      <w:bookmarkStart w:id="3098" w:name="_Toc27585460"/>
      <w:bookmarkStart w:id="3099" w:name="_Toc36457466"/>
      <w:bookmarkStart w:id="3100" w:name="_Toc42979031"/>
      <w:bookmarkStart w:id="3101" w:name="_Toc49632362"/>
      <w:bookmarkStart w:id="3102" w:name="_Toc56345529"/>
      <w:bookmarkStart w:id="3103" w:name="_Toc183597898"/>
      <w:r>
        <w:t>6.4</w:t>
      </w:r>
      <w:r w:rsidRPr="00B3056F">
        <w:t>.1</w:t>
      </w:r>
      <w:r w:rsidRPr="00B3056F">
        <w:tab/>
        <w:t>API URI</w:t>
      </w:r>
      <w:bookmarkEnd w:id="3097"/>
      <w:bookmarkEnd w:id="3098"/>
      <w:bookmarkEnd w:id="3099"/>
      <w:bookmarkEnd w:id="3100"/>
      <w:bookmarkEnd w:id="3101"/>
      <w:bookmarkEnd w:id="3102"/>
      <w:bookmarkEnd w:id="3103"/>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04" w:name="_Toc11338757"/>
      <w:bookmarkStart w:id="3105" w:name="_Toc27585461"/>
      <w:bookmarkStart w:id="3106" w:name="_Toc36457467"/>
      <w:bookmarkStart w:id="3107" w:name="_Toc42979032"/>
      <w:bookmarkStart w:id="3108" w:name="_Toc49632363"/>
      <w:bookmarkStart w:id="3109" w:name="_Toc56345530"/>
      <w:bookmarkStart w:id="3110" w:name="_Toc183597899"/>
      <w:r>
        <w:t>6.4</w:t>
      </w:r>
      <w:r w:rsidRPr="00B3056F">
        <w:t>.2</w:t>
      </w:r>
      <w:r w:rsidRPr="00B3056F">
        <w:tab/>
        <w:t>Usage of HTTP</w:t>
      </w:r>
      <w:bookmarkEnd w:id="3104"/>
      <w:bookmarkEnd w:id="3105"/>
      <w:bookmarkEnd w:id="3106"/>
      <w:bookmarkEnd w:id="3107"/>
      <w:bookmarkEnd w:id="3108"/>
      <w:bookmarkEnd w:id="3109"/>
      <w:bookmarkEnd w:id="3110"/>
    </w:p>
    <w:p w14:paraId="74302D08" w14:textId="77777777" w:rsidR="00DB198E" w:rsidRPr="00B3056F" w:rsidRDefault="00DB198E" w:rsidP="002531BB">
      <w:pPr>
        <w:pStyle w:val="Heading4"/>
      </w:pPr>
      <w:bookmarkStart w:id="3111" w:name="_Toc11338758"/>
      <w:bookmarkStart w:id="3112" w:name="_Toc27585462"/>
      <w:bookmarkStart w:id="3113" w:name="_Toc36457468"/>
      <w:bookmarkStart w:id="3114" w:name="_Toc42979033"/>
      <w:bookmarkStart w:id="3115" w:name="_Toc49632364"/>
      <w:bookmarkStart w:id="3116" w:name="_Toc56345531"/>
      <w:bookmarkStart w:id="3117" w:name="_Toc183597900"/>
      <w:r>
        <w:t>6.4</w:t>
      </w:r>
      <w:r w:rsidRPr="00B3056F">
        <w:t>.2.1</w:t>
      </w:r>
      <w:r w:rsidRPr="00B3056F">
        <w:tab/>
        <w:t>General</w:t>
      </w:r>
      <w:bookmarkEnd w:id="3111"/>
      <w:bookmarkEnd w:id="3112"/>
      <w:bookmarkEnd w:id="3113"/>
      <w:bookmarkEnd w:id="3114"/>
      <w:bookmarkEnd w:id="3115"/>
      <w:bookmarkEnd w:id="3116"/>
      <w:bookmarkEnd w:id="3117"/>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18" w:name="_Toc11338759"/>
      <w:bookmarkStart w:id="3119" w:name="_Toc27585463"/>
      <w:bookmarkStart w:id="3120" w:name="_Toc36457469"/>
      <w:bookmarkStart w:id="3121" w:name="_Toc42979034"/>
      <w:bookmarkStart w:id="3122" w:name="_Toc49632365"/>
      <w:bookmarkStart w:id="3123" w:name="_Toc56345532"/>
      <w:bookmarkStart w:id="3124" w:name="_Toc183597901"/>
      <w:r>
        <w:t>6.4</w:t>
      </w:r>
      <w:r w:rsidRPr="00B3056F">
        <w:t>.2.2</w:t>
      </w:r>
      <w:r w:rsidRPr="00B3056F">
        <w:tab/>
        <w:t>HTTP standard headers</w:t>
      </w:r>
      <w:bookmarkEnd w:id="3118"/>
      <w:bookmarkEnd w:id="3119"/>
      <w:bookmarkEnd w:id="3120"/>
      <w:bookmarkEnd w:id="3121"/>
      <w:bookmarkEnd w:id="3122"/>
      <w:bookmarkEnd w:id="3123"/>
      <w:bookmarkEnd w:id="3124"/>
    </w:p>
    <w:p w14:paraId="211A4A06" w14:textId="77777777" w:rsidR="00DB198E" w:rsidRPr="00B3056F" w:rsidRDefault="00DB198E" w:rsidP="002531BB">
      <w:pPr>
        <w:pStyle w:val="Heading5"/>
        <w:rPr>
          <w:lang w:eastAsia="zh-CN"/>
        </w:rPr>
      </w:pPr>
      <w:bookmarkStart w:id="3125" w:name="_Toc11338760"/>
      <w:bookmarkStart w:id="3126" w:name="_Toc27585464"/>
      <w:bookmarkStart w:id="3127" w:name="_Toc36457470"/>
      <w:bookmarkStart w:id="3128" w:name="_Toc42979035"/>
      <w:bookmarkStart w:id="3129" w:name="_Toc49632366"/>
      <w:bookmarkStart w:id="3130" w:name="_Toc56345533"/>
      <w:bookmarkStart w:id="3131" w:name="_Toc183597902"/>
      <w:r>
        <w:t>6.4</w:t>
      </w:r>
      <w:r w:rsidRPr="00B3056F">
        <w:t>.2.2.1</w:t>
      </w:r>
      <w:r w:rsidRPr="00B3056F">
        <w:rPr>
          <w:rFonts w:hint="eastAsia"/>
          <w:lang w:eastAsia="zh-CN"/>
        </w:rPr>
        <w:tab/>
      </w:r>
      <w:r w:rsidRPr="00B3056F">
        <w:rPr>
          <w:lang w:eastAsia="zh-CN"/>
        </w:rPr>
        <w:t>General</w:t>
      </w:r>
      <w:bookmarkEnd w:id="3125"/>
      <w:bookmarkEnd w:id="3126"/>
      <w:bookmarkEnd w:id="3127"/>
      <w:bookmarkEnd w:id="3128"/>
      <w:bookmarkEnd w:id="3129"/>
      <w:bookmarkEnd w:id="3130"/>
      <w:bookmarkEnd w:id="3131"/>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132" w:name="_Toc11338761"/>
      <w:bookmarkStart w:id="3133" w:name="_Toc27585465"/>
      <w:bookmarkStart w:id="3134" w:name="_Toc36457471"/>
      <w:bookmarkStart w:id="3135" w:name="_Toc42979036"/>
      <w:bookmarkStart w:id="3136" w:name="_Toc49632367"/>
      <w:bookmarkStart w:id="3137" w:name="_Toc56345534"/>
      <w:bookmarkStart w:id="3138" w:name="_Toc183597903"/>
      <w:r>
        <w:lastRenderedPageBreak/>
        <w:t>6.4</w:t>
      </w:r>
      <w:r w:rsidRPr="00B3056F">
        <w:t>.2.2.2</w:t>
      </w:r>
      <w:r w:rsidRPr="00B3056F">
        <w:tab/>
        <w:t>Content type</w:t>
      </w:r>
      <w:bookmarkEnd w:id="3132"/>
      <w:bookmarkEnd w:id="3133"/>
      <w:bookmarkEnd w:id="3134"/>
      <w:bookmarkEnd w:id="3135"/>
      <w:bookmarkEnd w:id="3136"/>
      <w:bookmarkEnd w:id="3137"/>
      <w:bookmarkEnd w:id="3138"/>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139"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140" w:name="_Toc27585466"/>
      <w:bookmarkStart w:id="3141" w:name="_Toc36457472"/>
      <w:bookmarkStart w:id="3142" w:name="_Toc42979037"/>
      <w:bookmarkStart w:id="3143" w:name="_Toc49632368"/>
      <w:bookmarkStart w:id="3144" w:name="_Toc56345535"/>
      <w:bookmarkStart w:id="3145" w:name="_Toc183597904"/>
      <w:r>
        <w:t>6.4</w:t>
      </w:r>
      <w:r w:rsidRPr="00B3056F">
        <w:t>.2.3</w:t>
      </w:r>
      <w:r w:rsidRPr="00B3056F">
        <w:tab/>
        <w:t>HTTP custom headers</w:t>
      </w:r>
      <w:bookmarkEnd w:id="3139"/>
      <w:bookmarkEnd w:id="3140"/>
      <w:bookmarkEnd w:id="3141"/>
      <w:bookmarkEnd w:id="3142"/>
      <w:bookmarkEnd w:id="3143"/>
      <w:bookmarkEnd w:id="3144"/>
      <w:bookmarkEnd w:id="3145"/>
    </w:p>
    <w:p w14:paraId="5DD51994" w14:textId="77777777" w:rsidR="00DB198E" w:rsidRPr="00B3056F" w:rsidRDefault="00DB198E" w:rsidP="002531BB">
      <w:pPr>
        <w:pStyle w:val="Heading5"/>
        <w:rPr>
          <w:lang w:eastAsia="zh-CN"/>
        </w:rPr>
      </w:pPr>
      <w:bookmarkStart w:id="3146" w:name="_Toc11338763"/>
      <w:bookmarkStart w:id="3147" w:name="_Toc27585467"/>
      <w:bookmarkStart w:id="3148" w:name="_Toc36457473"/>
      <w:bookmarkStart w:id="3149" w:name="_Toc42979038"/>
      <w:bookmarkStart w:id="3150" w:name="_Toc49632369"/>
      <w:bookmarkStart w:id="3151" w:name="_Toc56345536"/>
      <w:bookmarkStart w:id="3152" w:name="_Toc183597905"/>
      <w:r>
        <w:t>6.4</w:t>
      </w:r>
      <w:r w:rsidRPr="00B3056F">
        <w:t>.2.3.1</w:t>
      </w:r>
      <w:r w:rsidRPr="00B3056F">
        <w:rPr>
          <w:rFonts w:hint="eastAsia"/>
          <w:lang w:eastAsia="zh-CN"/>
        </w:rPr>
        <w:tab/>
      </w:r>
      <w:r w:rsidRPr="00B3056F">
        <w:rPr>
          <w:lang w:eastAsia="zh-CN"/>
        </w:rPr>
        <w:t>General</w:t>
      </w:r>
      <w:bookmarkEnd w:id="3146"/>
      <w:bookmarkEnd w:id="3147"/>
      <w:bookmarkEnd w:id="3148"/>
      <w:bookmarkEnd w:id="3149"/>
      <w:bookmarkEnd w:id="3150"/>
      <w:bookmarkEnd w:id="3151"/>
      <w:bookmarkEnd w:id="3152"/>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153" w:name="_Toc11338764"/>
      <w:bookmarkStart w:id="3154" w:name="_Toc27585468"/>
      <w:bookmarkStart w:id="3155" w:name="_Toc36457474"/>
      <w:bookmarkStart w:id="3156" w:name="_Toc42979039"/>
      <w:bookmarkStart w:id="3157" w:name="_Toc49632370"/>
      <w:bookmarkStart w:id="3158" w:name="_Toc56345537"/>
      <w:bookmarkStart w:id="3159" w:name="_Toc183597906"/>
      <w:r>
        <w:t>6.4</w:t>
      </w:r>
      <w:r w:rsidRPr="00B3056F">
        <w:t>.3</w:t>
      </w:r>
      <w:r w:rsidRPr="00B3056F">
        <w:tab/>
        <w:t>Resources</w:t>
      </w:r>
      <w:bookmarkEnd w:id="3153"/>
      <w:bookmarkEnd w:id="3154"/>
      <w:bookmarkEnd w:id="3155"/>
      <w:bookmarkEnd w:id="3156"/>
      <w:bookmarkEnd w:id="3157"/>
      <w:bookmarkEnd w:id="3158"/>
      <w:bookmarkEnd w:id="3159"/>
    </w:p>
    <w:p w14:paraId="298DABAE" w14:textId="77777777" w:rsidR="00DB198E" w:rsidRPr="00B3056F" w:rsidRDefault="00DB198E" w:rsidP="002531BB">
      <w:pPr>
        <w:pStyle w:val="Heading4"/>
      </w:pPr>
      <w:bookmarkStart w:id="3160" w:name="_Toc11338765"/>
      <w:bookmarkStart w:id="3161" w:name="_Toc27585469"/>
      <w:bookmarkStart w:id="3162" w:name="_Toc36457475"/>
      <w:bookmarkStart w:id="3163" w:name="_Toc42979040"/>
      <w:bookmarkStart w:id="3164" w:name="_Toc49632371"/>
      <w:bookmarkStart w:id="3165" w:name="_Toc56345538"/>
      <w:bookmarkStart w:id="3166" w:name="_Toc183597907"/>
      <w:r>
        <w:t>6.4</w:t>
      </w:r>
      <w:r w:rsidRPr="00B3056F">
        <w:t>.3.1</w:t>
      </w:r>
      <w:r w:rsidRPr="00B3056F">
        <w:tab/>
        <w:t>Overview</w:t>
      </w:r>
      <w:bookmarkEnd w:id="3160"/>
      <w:bookmarkEnd w:id="3161"/>
      <w:bookmarkEnd w:id="3162"/>
      <w:bookmarkEnd w:id="3163"/>
      <w:bookmarkEnd w:id="3164"/>
      <w:bookmarkEnd w:id="3165"/>
      <w:bookmarkEnd w:id="3166"/>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6pt;height:182.6pt" o:ole="">
            <v:imagedata r:id="rId55" o:title=""/>
          </v:shape>
          <o:OLEObject Type="Embed" ProgID="Visio.Drawing.11" ShapeID="_x0000_i1048" DrawAspect="Content" ObjectID="_1794388431"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167" w:name="_Toc11338766"/>
      <w:bookmarkStart w:id="3168" w:name="_Toc27585470"/>
      <w:bookmarkStart w:id="3169" w:name="_Toc36457476"/>
      <w:bookmarkStart w:id="3170" w:name="_Toc42979041"/>
      <w:bookmarkStart w:id="3171" w:name="_Toc49632372"/>
      <w:bookmarkStart w:id="3172" w:name="_Toc56345539"/>
      <w:bookmarkStart w:id="3173" w:name="_Toc183597908"/>
      <w:r>
        <w:lastRenderedPageBreak/>
        <w:t>6.4</w:t>
      </w:r>
      <w:r w:rsidRPr="00B3056F">
        <w:t>.3.2</w:t>
      </w:r>
      <w:r w:rsidRPr="00B3056F">
        <w:tab/>
        <w:t>Resource: EeSubscriptions</w:t>
      </w:r>
      <w:bookmarkEnd w:id="3167"/>
      <w:bookmarkEnd w:id="3168"/>
      <w:r w:rsidRPr="00B3056F">
        <w:t xml:space="preserve"> (Collection)</w:t>
      </w:r>
      <w:bookmarkEnd w:id="3169"/>
      <w:bookmarkEnd w:id="3170"/>
      <w:bookmarkEnd w:id="3171"/>
      <w:bookmarkEnd w:id="3172"/>
      <w:bookmarkEnd w:id="3173"/>
    </w:p>
    <w:p w14:paraId="04116EF4" w14:textId="77777777" w:rsidR="00DB198E" w:rsidRPr="00B3056F" w:rsidRDefault="00DB198E" w:rsidP="002531BB">
      <w:pPr>
        <w:pStyle w:val="Heading5"/>
      </w:pPr>
      <w:bookmarkStart w:id="3174" w:name="_Toc11338767"/>
      <w:bookmarkStart w:id="3175" w:name="_Toc27585471"/>
      <w:bookmarkStart w:id="3176" w:name="_Toc36457477"/>
      <w:bookmarkStart w:id="3177" w:name="_Toc42979042"/>
      <w:bookmarkStart w:id="3178" w:name="_Toc49632373"/>
      <w:bookmarkStart w:id="3179" w:name="_Toc56345540"/>
      <w:bookmarkStart w:id="3180" w:name="_Toc183597909"/>
      <w:r>
        <w:t>6.4</w:t>
      </w:r>
      <w:r w:rsidRPr="00B3056F">
        <w:t>.3.2.1</w:t>
      </w:r>
      <w:r w:rsidRPr="00B3056F">
        <w:tab/>
        <w:t>Description</w:t>
      </w:r>
      <w:bookmarkEnd w:id="3174"/>
      <w:bookmarkEnd w:id="3175"/>
      <w:bookmarkEnd w:id="3176"/>
      <w:bookmarkEnd w:id="3177"/>
      <w:bookmarkEnd w:id="3178"/>
      <w:bookmarkEnd w:id="3179"/>
      <w:bookmarkEnd w:id="318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181" w:name="_Toc11338768"/>
      <w:bookmarkStart w:id="3182" w:name="_Toc27585472"/>
      <w:bookmarkStart w:id="3183" w:name="_Toc36457478"/>
      <w:bookmarkStart w:id="3184" w:name="_Toc42979043"/>
      <w:bookmarkStart w:id="3185" w:name="_Toc49632374"/>
      <w:bookmarkStart w:id="3186" w:name="_Toc56345541"/>
      <w:bookmarkStart w:id="3187" w:name="_Toc183597910"/>
      <w:r>
        <w:t>6.4</w:t>
      </w:r>
      <w:r w:rsidRPr="00B3056F">
        <w:t>.3.2.2</w:t>
      </w:r>
      <w:r w:rsidRPr="00B3056F">
        <w:tab/>
        <w:t>Resource Definition</w:t>
      </w:r>
      <w:bookmarkEnd w:id="3181"/>
      <w:bookmarkEnd w:id="3182"/>
      <w:bookmarkEnd w:id="3183"/>
      <w:bookmarkEnd w:id="3184"/>
      <w:bookmarkEnd w:id="3185"/>
      <w:bookmarkEnd w:id="3186"/>
      <w:bookmarkEnd w:id="3187"/>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188"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3189" w:name="_PERM_MCCTEMPBM_CRPT70690051___3"/>
            <w:bookmarkEnd w:id="3188"/>
            <w:r w:rsidRPr="00B3056F">
              <w:tab/>
            </w:r>
            <w:r w:rsidR="00135B16">
              <w:t>pattern: See type Imsi in clause 6.4.6.3.2 of this document.</w:t>
            </w:r>
          </w:p>
          <w:bookmarkEnd w:id="318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19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191" w:name="_PERM_MCCTEMPBM_CRPT70690053___3"/>
            <w:bookmarkEnd w:id="3190"/>
            <w:r w:rsidRPr="00B3056F">
              <w:tab/>
              <w:t>pattern: "^extgroupid-[^@]+@[^@]+$"</w:t>
            </w:r>
          </w:p>
          <w:bookmarkEnd w:id="319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192" w:name="_Toc11338769"/>
      <w:bookmarkStart w:id="3193" w:name="_Toc27585473"/>
      <w:bookmarkStart w:id="3194" w:name="_Toc36457479"/>
      <w:bookmarkStart w:id="3195" w:name="_Toc42979044"/>
      <w:bookmarkStart w:id="3196" w:name="_Toc49632375"/>
      <w:bookmarkStart w:id="3197" w:name="_Toc56345542"/>
      <w:bookmarkStart w:id="3198" w:name="_Toc183597911"/>
      <w:r>
        <w:t>6.4</w:t>
      </w:r>
      <w:r w:rsidRPr="00B3056F">
        <w:t>.3.2.3</w:t>
      </w:r>
      <w:r w:rsidRPr="00B3056F">
        <w:tab/>
        <w:t>Resource Standard Methods</w:t>
      </w:r>
      <w:bookmarkEnd w:id="3192"/>
      <w:bookmarkEnd w:id="3193"/>
      <w:bookmarkEnd w:id="3194"/>
      <w:bookmarkEnd w:id="3195"/>
      <w:bookmarkEnd w:id="3196"/>
      <w:bookmarkEnd w:id="3197"/>
      <w:bookmarkEnd w:id="3198"/>
    </w:p>
    <w:p w14:paraId="59054D13" w14:textId="77777777" w:rsidR="00DB198E" w:rsidRPr="00B3056F" w:rsidRDefault="00DB198E" w:rsidP="00E21DC8">
      <w:pPr>
        <w:pStyle w:val="H6"/>
      </w:pPr>
      <w:bookmarkStart w:id="3199" w:name="_Toc11338770"/>
      <w:bookmarkStart w:id="3200" w:name="_Toc27585474"/>
      <w:bookmarkStart w:id="3201" w:name="_Toc36457480"/>
      <w:bookmarkStart w:id="3202" w:name="_Toc42979045"/>
      <w:bookmarkStart w:id="3203" w:name="_Toc49632376"/>
      <w:bookmarkStart w:id="3204" w:name="_Toc56345543"/>
      <w:r>
        <w:t>6.4</w:t>
      </w:r>
      <w:r w:rsidRPr="00B3056F">
        <w:t>.3.2.3.1</w:t>
      </w:r>
      <w:r w:rsidRPr="00B3056F">
        <w:tab/>
        <w:t>POST</w:t>
      </w:r>
      <w:bookmarkEnd w:id="3199"/>
      <w:bookmarkEnd w:id="3200"/>
      <w:bookmarkEnd w:id="3201"/>
      <w:bookmarkEnd w:id="3202"/>
      <w:bookmarkEnd w:id="3203"/>
      <w:bookmarkEnd w:id="320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05" w:name="_Toc11338771"/>
      <w:bookmarkStart w:id="3206" w:name="_Toc27585475"/>
      <w:bookmarkStart w:id="320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08" w:name="_Toc42979046"/>
      <w:bookmarkStart w:id="3209" w:name="_Toc49632377"/>
      <w:bookmarkStart w:id="3210" w:name="_Toc56345544"/>
      <w:bookmarkStart w:id="3211" w:name="_Toc183597912"/>
      <w:r>
        <w:t>6.4</w:t>
      </w:r>
      <w:r w:rsidRPr="00B3056F">
        <w:t>.3.3</w:t>
      </w:r>
      <w:r w:rsidRPr="00B3056F">
        <w:tab/>
        <w:t>Resource: Individual subscription</w:t>
      </w:r>
      <w:bookmarkEnd w:id="3205"/>
      <w:bookmarkEnd w:id="3206"/>
      <w:r w:rsidRPr="00B3056F">
        <w:t xml:space="preserve"> (Document)</w:t>
      </w:r>
      <w:bookmarkEnd w:id="3207"/>
      <w:bookmarkEnd w:id="3208"/>
      <w:bookmarkEnd w:id="3209"/>
      <w:bookmarkEnd w:id="3210"/>
      <w:bookmarkEnd w:id="3211"/>
    </w:p>
    <w:p w14:paraId="2148CD6E" w14:textId="77777777" w:rsidR="00DB198E" w:rsidRPr="00B3056F" w:rsidRDefault="00DB198E" w:rsidP="002531BB">
      <w:pPr>
        <w:pStyle w:val="Heading5"/>
      </w:pPr>
      <w:bookmarkStart w:id="3212" w:name="_Toc11338772"/>
      <w:bookmarkStart w:id="3213" w:name="_Toc27585476"/>
      <w:bookmarkStart w:id="3214" w:name="_Toc36457482"/>
      <w:bookmarkStart w:id="3215" w:name="_Toc42979047"/>
      <w:bookmarkStart w:id="3216" w:name="_Toc49632378"/>
      <w:bookmarkStart w:id="3217" w:name="_Toc56345545"/>
      <w:bookmarkStart w:id="3218" w:name="_Toc183597913"/>
      <w:r>
        <w:t>6.4</w:t>
      </w:r>
      <w:r w:rsidRPr="00B3056F">
        <w:t>.3.3.1</w:t>
      </w:r>
      <w:r w:rsidRPr="00B3056F">
        <w:tab/>
        <w:t>Resource Definition</w:t>
      </w:r>
      <w:bookmarkEnd w:id="3212"/>
      <w:bookmarkEnd w:id="3213"/>
      <w:bookmarkEnd w:id="3214"/>
      <w:bookmarkEnd w:id="3215"/>
      <w:bookmarkEnd w:id="3216"/>
      <w:bookmarkEnd w:id="3217"/>
      <w:bookmarkEnd w:id="321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19" w:name="_Toc11338773"/>
      <w:bookmarkStart w:id="3220" w:name="_Toc27585477"/>
      <w:bookmarkStart w:id="3221" w:name="_Toc36457483"/>
      <w:bookmarkStart w:id="3222" w:name="_Toc42979048"/>
      <w:bookmarkStart w:id="3223" w:name="_Toc49632379"/>
      <w:bookmarkStart w:id="3224" w:name="_Toc56345546"/>
      <w:bookmarkStart w:id="3225" w:name="_Toc183597914"/>
      <w:r>
        <w:t>6.4</w:t>
      </w:r>
      <w:r w:rsidRPr="00B3056F">
        <w:t>.3.3.2</w:t>
      </w:r>
      <w:r w:rsidRPr="00B3056F">
        <w:tab/>
        <w:t>Resource Standard Methods</w:t>
      </w:r>
      <w:bookmarkEnd w:id="3219"/>
      <w:bookmarkEnd w:id="3220"/>
      <w:bookmarkEnd w:id="3221"/>
      <w:bookmarkEnd w:id="3222"/>
      <w:bookmarkEnd w:id="3223"/>
      <w:bookmarkEnd w:id="3224"/>
      <w:bookmarkEnd w:id="3225"/>
    </w:p>
    <w:p w14:paraId="010FDF92" w14:textId="77777777" w:rsidR="00DB198E" w:rsidRPr="00B3056F" w:rsidRDefault="00DB198E" w:rsidP="00E21DC8">
      <w:pPr>
        <w:pStyle w:val="H6"/>
      </w:pPr>
      <w:bookmarkStart w:id="3226" w:name="_Toc11338774"/>
      <w:bookmarkStart w:id="3227" w:name="_Toc27585478"/>
      <w:bookmarkStart w:id="3228" w:name="_Toc36457484"/>
      <w:bookmarkStart w:id="3229" w:name="_Toc42979049"/>
      <w:bookmarkStart w:id="3230" w:name="_Toc49632380"/>
      <w:bookmarkStart w:id="3231" w:name="_Toc56345547"/>
      <w:r>
        <w:t>6.4</w:t>
      </w:r>
      <w:r w:rsidRPr="00B3056F">
        <w:t>.3.3.2.1</w:t>
      </w:r>
      <w:r w:rsidRPr="00B3056F">
        <w:tab/>
        <w:t>DELETE</w:t>
      </w:r>
      <w:bookmarkEnd w:id="3226"/>
      <w:bookmarkEnd w:id="3227"/>
      <w:bookmarkEnd w:id="3228"/>
      <w:bookmarkEnd w:id="3229"/>
      <w:bookmarkEnd w:id="3230"/>
      <w:bookmarkEnd w:id="323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232" w:name="_Toc11338775"/>
      <w:bookmarkStart w:id="3233" w:name="_Toc27585479"/>
      <w:bookmarkStart w:id="3234" w:name="_Toc36457485"/>
      <w:bookmarkStart w:id="3235" w:name="_Toc42979050"/>
      <w:bookmarkStart w:id="3236" w:name="_Toc49632381"/>
      <w:bookmarkStart w:id="3237" w:name="_Toc56345548"/>
      <w:r>
        <w:t>6.4</w:t>
      </w:r>
      <w:r w:rsidRPr="00B3056F">
        <w:t>.3.3.2.2</w:t>
      </w:r>
      <w:r w:rsidRPr="00B3056F">
        <w:tab/>
        <w:t>PATCH</w:t>
      </w:r>
      <w:bookmarkEnd w:id="3232"/>
      <w:bookmarkEnd w:id="3233"/>
      <w:bookmarkEnd w:id="3234"/>
      <w:bookmarkEnd w:id="3235"/>
      <w:bookmarkEnd w:id="3236"/>
      <w:bookmarkEnd w:id="323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238" w:name="_Toc11338776"/>
      <w:bookmarkStart w:id="3239" w:name="_Toc27585480"/>
      <w:bookmarkStart w:id="3240" w:name="_Toc36457486"/>
      <w:bookmarkStart w:id="3241" w:name="_Toc42979051"/>
      <w:bookmarkStart w:id="3242" w:name="_Toc49632382"/>
      <w:bookmarkStart w:id="3243" w:name="_Toc56345549"/>
      <w:bookmarkStart w:id="3244" w:name="_Toc183597915"/>
      <w:r>
        <w:t>6.4</w:t>
      </w:r>
      <w:r w:rsidRPr="00B3056F">
        <w:t>.4</w:t>
      </w:r>
      <w:r w:rsidRPr="00B3056F">
        <w:tab/>
        <w:t>Custom Operations without associated resources</w:t>
      </w:r>
      <w:bookmarkEnd w:id="3238"/>
      <w:bookmarkEnd w:id="3239"/>
      <w:bookmarkEnd w:id="3240"/>
      <w:bookmarkEnd w:id="3241"/>
      <w:bookmarkEnd w:id="3242"/>
      <w:bookmarkEnd w:id="3243"/>
      <w:bookmarkEnd w:id="324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245" w:name="_Toc11338777"/>
      <w:bookmarkStart w:id="3246" w:name="_Toc27585481"/>
      <w:bookmarkStart w:id="3247" w:name="_Toc36457487"/>
      <w:bookmarkStart w:id="3248" w:name="_Toc42979052"/>
      <w:bookmarkStart w:id="3249" w:name="_Toc49632383"/>
      <w:bookmarkStart w:id="3250" w:name="_Toc56345550"/>
      <w:bookmarkStart w:id="3251" w:name="_Toc183597916"/>
      <w:r>
        <w:t>6.4</w:t>
      </w:r>
      <w:r w:rsidRPr="00B3056F">
        <w:t>.5</w:t>
      </w:r>
      <w:r w:rsidRPr="00B3056F">
        <w:tab/>
        <w:t>Notifications</w:t>
      </w:r>
      <w:bookmarkEnd w:id="3245"/>
      <w:bookmarkEnd w:id="3246"/>
      <w:bookmarkEnd w:id="3247"/>
      <w:bookmarkEnd w:id="3248"/>
      <w:bookmarkEnd w:id="3249"/>
      <w:bookmarkEnd w:id="3250"/>
      <w:bookmarkEnd w:id="3251"/>
    </w:p>
    <w:p w14:paraId="2BF477DA" w14:textId="77777777" w:rsidR="00DB198E" w:rsidRPr="00B3056F" w:rsidRDefault="00DB198E" w:rsidP="002531BB">
      <w:pPr>
        <w:pStyle w:val="Heading4"/>
      </w:pPr>
      <w:bookmarkStart w:id="3252" w:name="_Toc11338778"/>
      <w:bookmarkStart w:id="3253" w:name="_Toc27585482"/>
      <w:bookmarkStart w:id="3254" w:name="_Toc36457488"/>
      <w:bookmarkStart w:id="3255" w:name="_Toc42979053"/>
      <w:bookmarkStart w:id="3256" w:name="_Toc49632384"/>
      <w:bookmarkStart w:id="3257" w:name="_Toc56345551"/>
      <w:bookmarkStart w:id="3258" w:name="_Toc183597917"/>
      <w:r>
        <w:t>6.4</w:t>
      </w:r>
      <w:r w:rsidRPr="00B3056F">
        <w:t>.5.1</w:t>
      </w:r>
      <w:r w:rsidRPr="00B3056F">
        <w:tab/>
        <w:t>General</w:t>
      </w:r>
      <w:bookmarkEnd w:id="3252"/>
      <w:bookmarkEnd w:id="3253"/>
      <w:bookmarkEnd w:id="3254"/>
      <w:bookmarkEnd w:id="3255"/>
      <w:bookmarkEnd w:id="3256"/>
      <w:bookmarkEnd w:id="3257"/>
      <w:bookmarkEnd w:id="3258"/>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3259" w:name="_Toc11338779"/>
      <w:bookmarkStart w:id="3260" w:name="_Toc27585483"/>
      <w:bookmarkStart w:id="3261" w:name="_Toc36457489"/>
      <w:bookmarkStart w:id="3262" w:name="_Toc42979054"/>
      <w:bookmarkStart w:id="3263" w:name="_Toc49632385"/>
      <w:bookmarkStart w:id="3264" w:name="_Toc56345552"/>
      <w:bookmarkStart w:id="3265" w:name="_Toc183597918"/>
      <w:r>
        <w:lastRenderedPageBreak/>
        <w:t>6.4</w:t>
      </w:r>
      <w:r w:rsidRPr="00B3056F">
        <w:t>.5.2</w:t>
      </w:r>
      <w:r w:rsidRPr="00B3056F">
        <w:tab/>
        <w:t>Event Occurrence Notification</w:t>
      </w:r>
      <w:bookmarkEnd w:id="3259"/>
      <w:bookmarkEnd w:id="3260"/>
      <w:bookmarkEnd w:id="3261"/>
      <w:bookmarkEnd w:id="3262"/>
      <w:bookmarkEnd w:id="3263"/>
      <w:bookmarkEnd w:id="3264"/>
      <w:bookmarkEnd w:id="326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266" w:name="_Toc11338780"/>
      <w:bookmarkStart w:id="3267" w:name="_Toc27585484"/>
      <w:bookmarkStart w:id="3268" w:name="_Toc36457490"/>
      <w:bookmarkStart w:id="3269" w:name="_Toc42979055"/>
      <w:bookmarkStart w:id="3270" w:name="_Toc49632386"/>
      <w:bookmarkStart w:id="3271" w:name="_Toc56345553"/>
      <w:bookmarkStart w:id="3272" w:name="_Toc183597919"/>
      <w:r>
        <w:lastRenderedPageBreak/>
        <w:t>6.4</w:t>
      </w:r>
      <w:r w:rsidRPr="00B3056F">
        <w:t>.6</w:t>
      </w:r>
      <w:r w:rsidRPr="00B3056F">
        <w:tab/>
        <w:t>Data Model</w:t>
      </w:r>
      <w:bookmarkEnd w:id="3266"/>
      <w:bookmarkEnd w:id="3267"/>
      <w:bookmarkEnd w:id="3268"/>
      <w:bookmarkEnd w:id="3269"/>
      <w:bookmarkEnd w:id="3270"/>
      <w:bookmarkEnd w:id="3271"/>
      <w:bookmarkEnd w:id="3272"/>
    </w:p>
    <w:p w14:paraId="0B49100E" w14:textId="77777777" w:rsidR="00DB198E" w:rsidRPr="00B3056F" w:rsidRDefault="00DB198E" w:rsidP="002531BB">
      <w:pPr>
        <w:pStyle w:val="Heading4"/>
      </w:pPr>
      <w:bookmarkStart w:id="3273" w:name="_Toc11338781"/>
      <w:bookmarkStart w:id="3274" w:name="_Toc27585485"/>
      <w:bookmarkStart w:id="3275" w:name="_Toc36457491"/>
      <w:bookmarkStart w:id="3276" w:name="_Toc42979056"/>
      <w:bookmarkStart w:id="3277" w:name="_Toc49632387"/>
      <w:bookmarkStart w:id="3278" w:name="_Toc56345554"/>
      <w:bookmarkStart w:id="3279" w:name="_Toc183597920"/>
      <w:r>
        <w:t>6.4</w:t>
      </w:r>
      <w:r w:rsidRPr="00B3056F">
        <w:t>.6.1</w:t>
      </w:r>
      <w:r w:rsidRPr="00B3056F">
        <w:tab/>
        <w:t>General</w:t>
      </w:r>
      <w:bookmarkEnd w:id="3273"/>
      <w:bookmarkEnd w:id="3274"/>
      <w:bookmarkEnd w:id="3275"/>
      <w:bookmarkEnd w:id="3276"/>
      <w:bookmarkEnd w:id="3277"/>
      <w:bookmarkEnd w:id="3278"/>
      <w:bookmarkEnd w:id="327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280" w:name="_Toc11338782"/>
      <w:bookmarkStart w:id="3281" w:name="_Toc27585486"/>
      <w:bookmarkStart w:id="3282" w:name="_Toc36457492"/>
      <w:bookmarkStart w:id="3283" w:name="_Toc42979057"/>
      <w:bookmarkStart w:id="3284" w:name="_Toc49632388"/>
      <w:bookmarkStart w:id="3285" w:name="_Toc56345555"/>
      <w:bookmarkStart w:id="3286" w:name="_Toc183597921"/>
      <w:r>
        <w:rPr>
          <w:lang w:val="en-US"/>
        </w:rPr>
        <w:t>6.4</w:t>
      </w:r>
      <w:r w:rsidRPr="00B3056F">
        <w:rPr>
          <w:lang w:val="en-US"/>
        </w:rPr>
        <w:t>.6.2</w:t>
      </w:r>
      <w:r w:rsidRPr="00B3056F">
        <w:rPr>
          <w:lang w:val="en-US"/>
        </w:rPr>
        <w:tab/>
        <w:t>Structured data types</w:t>
      </w:r>
      <w:bookmarkEnd w:id="3280"/>
      <w:bookmarkEnd w:id="3281"/>
      <w:bookmarkEnd w:id="3282"/>
      <w:bookmarkEnd w:id="3283"/>
      <w:bookmarkEnd w:id="3284"/>
      <w:bookmarkEnd w:id="3285"/>
      <w:bookmarkEnd w:id="3286"/>
    </w:p>
    <w:p w14:paraId="42811993" w14:textId="77777777" w:rsidR="00DB198E" w:rsidRPr="00B3056F" w:rsidRDefault="00DB198E" w:rsidP="002531BB">
      <w:pPr>
        <w:pStyle w:val="Heading5"/>
      </w:pPr>
      <w:bookmarkStart w:id="3287" w:name="_Toc11338783"/>
      <w:bookmarkStart w:id="3288" w:name="_Toc27585487"/>
      <w:bookmarkStart w:id="3289" w:name="_Toc36457493"/>
      <w:bookmarkStart w:id="3290" w:name="_Toc42979058"/>
      <w:bookmarkStart w:id="3291" w:name="_Toc49632389"/>
      <w:bookmarkStart w:id="3292" w:name="_Toc56345556"/>
      <w:bookmarkStart w:id="3293" w:name="_Toc183597922"/>
      <w:r>
        <w:t>6.4</w:t>
      </w:r>
      <w:r w:rsidRPr="00B3056F">
        <w:t>.6.2.1</w:t>
      </w:r>
      <w:r w:rsidRPr="00B3056F">
        <w:tab/>
        <w:t>Introduction</w:t>
      </w:r>
      <w:bookmarkEnd w:id="3287"/>
      <w:bookmarkEnd w:id="3288"/>
      <w:bookmarkEnd w:id="3289"/>
      <w:bookmarkEnd w:id="3290"/>
      <w:bookmarkEnd w:id="3291"/>
      <w:bookmarkEnd w:id="3292"/>
      <w:bookmarkEnd w:id="329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294" w:name="_Toc11338784"/>
      <w:bookmarkStart w:id="3295" w:name="_Toc27585488"/>
      <w:bookmarkStart w:id="3296" w:name="_Toc36457494"/>
      <w:bookmarkStart w:id="3297" w:name="_Toc42979059"/>
      <w:bookmarkStart w:id="3298" w:name="_Toc49632390"/>
      <w:bookmarkStart w:id="3299" w:name="_Toc56345557"/>
      <w:bookmarkStart w:id="3300" w:name="_Toc183597923"/>
      <w:r>
        <w:lastRenderedPageBreak/>
        <w:t>6.4</w:t>
      </w:r>
      <w:r w:rsidRPr="00B3056F">
        <w:t>.6.2.2</w:t>
      </w:r>
      <w:r w:rsidRPr="00B3056F">
        <w:tab/>
        <w:t>Type: EeSubscription</w:t>
      </w:r>
      <w:bookmarkEnd w:id="3294"/>
      <w:bookmarkEnd w:id="3295"/>
      <w:bookmarkEnd w:id="3296"/>
      <w:bookmarkEnd w:id="3297"/>
      <w:bookmarkEnd w:id="3298"/>
      <w:bookmarkEnd w:id="3299"/>
      <w:bookmarkEnd w:id="330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0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0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02" w:name="_Toc11338791"/>
      <w:bookmarkStart w:id="3303" w:name="_Toc27585495"/>
      <w:bookmarkStart w:id="3304" w:name="_Toc36457501"/>
      <w:bookmarkStart w:id="3305" w:name="_Toc42979060"/>
      <w:bookmarkStart w:id="3306" w:name="_Toc49632391"/>
      <w:bookmarkStart w:id="3307" w:name="_Toc56345558"/>
      <w:bookmarkStart w:id="3308" w:name="_Toc183597924"/>
      <w:r>
        <w:lastRenderedPageBreak/>
        <w:t>6.4</w:t>
      </w:r>
      <w:r w:rsidRPr="00B3056F">
        <w:t>.6.2.</w:t>
      </w:r>
      <w:r>
        <w:t>3</w:t>
      </w:r>
      <w:r w:rsidRPr="00B3056F">
        <w:tab/>
        <w:t>Type: CreatedEeSubscription</w:t>
      </w:r>
      <w:bookmarkEnd w:id="3302"/>
      <w:bookmarkEnd w:id="3303"/>
      <w:bookmarkEnd w:id="3304"/>
      <w:bookmarkEnd w:id="3305"/>
      <w:bookmarkEnd w:id="3306"/>
      <w:bookmarkEnd w:id="3307"/>
      <w:bookmarkEnd w:id="330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09" w:name="_Toc11338785"/>
      <w:bookmarkStart w:id="3310" w:name="_Toc27585489"/>
      <w:bookmarkStart w:id="3311" w:name="_Toc36457495"/>
      <w:bookmarkStart w:id="3312" w:name="_Toc42979061"/>
      <w:bookmarkStart w:id="3313" w:name="_Toc49632392"/>
      <w:bookmarkStart w:id="3314" w:name="_Toc56345559"/>
      <w:bookmarkStart w:id="3315" w:name="_Toc183597925"/>
      <w:r>
        <w:lastRenderedPageBreak/>
        <w:t>6.4</w:t>
      </w:r>
      <w:r w:rsidRPr="00B3056F">
        <w:t>.6.2.</w:t>
      </w:r>
      <w:r>
        <w:t>4</w:t>
      </w:r>
      <w:r w:rsidRPr="00B3056F">
        <w:tab/>
        <w:t>Type: MonitoringConfiguration</w:t>
      </w:r>
      <w:bookmarkEnd w:id="3309"/>
      <w:bookmarkEnd w:id="3310"/>
      <w:bookmarkEnd w:id="3311"/>
      <w:bookmarkEnd w:id="3312"/>
      <w:bookmarkEnd w:id="3313"/>
      <w:bookmarkEnd w:id="3314"/>
      <w:bookmarkEnd w:id="331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16" w:name="_Toc11338786"/>
      <w:bookmarkStart w:id="3317" w:name="_Toc27585490"/>
      <w:bookmarkStart w:id="3318" w:name="_Toc36457496"/>
      <w:bookmarkStart w:id="3319" w:name="_Toc42979062"/>
      <w:bookmarkStart w:id="3320" w:name="_Toc49632393"/>
      <w:bookmarkStart w:id="3321" w:name="_Toc56345560"/>
      <w:bookmarkStart w:id="3322" w:name="_Toc183597926"/>
      <w:r>
        <w:t>6.4</w:t>
      </w:r>
      <w:r w:rsidRPr="00B3056F">
        <w:t>.6.2.</w:t>
      </w:r>
      <w:r>
        <w:t>5</w:t>
      </w:r>
      <w:r w:rsidRPr="00B3056F">
        <w:tab/>
        <w:t>Type: MonitoringReport</w:t>
      </w:r>
      <w:bookmarkEnd w:id="3316"/>
      <w:bookmarkEnd w:id="3317"/>
      <w:bookmarkEnd w:id="3318"/>
      <w:bookmarkEnd w:id="3319"/>
      <w:bookmarkEnd w:id="3320"/>
      <w:bookmarkEnd w:id="3321"/>
      <w:bookmarkEnd w:id="332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323" w:name="_Toc11338787"/>
      <w:bookmarkStart w:id="3324" w:name="_Toc27585491"/>
      <w:bookmarkStart w:id="3325" w:name="_Toc36457497"/>
    </w:p>
    <w:p w14:paraId="30201E42" w14:textId="77777777" w:rsidR="00DB198E" w:rsidRPr="00B3056F" w:rsidRDefault="00DB198E" w:rsidP="002531BB">
      <w:pPr>
        <w:pStyle w:val="Heading5"/>
      </w:pPr>
      <w:bookmarkStart w:id="3326" w:name="_Toc42979063"/>
      <w:bookmarkStart w:id="3327" w:name="_Toc49632394"/>
      <w:bookmarkStart w:id="3328" w:name="_Toc56345561"/>
      <w:bookmarkStart w:id="3329" w:name="_Toc183597927"/>
      <w:r>
        <w:lastRenderedPageBreak/>
        <w:t>6.4</w:t>
      </w:r>
      <w:r w:rsidRPr="00B3056F">
        <w:t>.6.2.</w:t>
      </w:r>
      <w:r>
        <w:t>6</w:t>
      </w:r>
      <w:r w:rsidRPr="00B3056F">
        <w:tab/>
        <w:t>Type: Report</w:t>
      </w:r>
      <w:bookmarkEnd w:id="3323"/>
      <w:bookmarkEnd w:id="3324"/>
      <w:bookmarkEnd w:id="3325"/>
      <w:bookmarkEnd w:id="3326"/>
      <w:bookmarkEnd w:id="3327"/>
      <w:bookmarkEnd w:id="3328"/>
      <w:bookmarkEnd w:id="332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330" w:name="_Toc49632395"/>
      <w:bookmarkStart w:id="3331" w:name="_Toc56345562"/>
      <w:bookmarkStart w:id="3332" w:name="_Toc183597928"/>
      <w:r>
        <w:t>6.4.6.2.7</w:t>
      </w:r>
      <w:r>
        <w:tab/>
        <w:t>Type: ReportingOptions</w:t>
      </w:r>
      <w:bookmarkEnd w:id="3330"/>
      <w:bookmarkEnd w:id="3331"/>
      <w:bookmarkEnd w:id="333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333" w:name="_Toc45029254"/>
      <w:bookmarkStart w:id="3334" w:name="_Toc45028419"/>
      <w:bookmarkStart w:id="3335" w:name="_Toc36457502"/>
      <w:bookmarkStart w:id="3336" w:name="_Toc27585496"/>
      <w:bookmarkStart w:id="3337" w:name="_Toc11338792"/>
      <w:bookmarkStart w:id="3338" w:name="_Toc49632396"/>
      <w:bookmarkStart w:id="3339" w:name="_Toc56345563"/>
      <w:bookmarkStart w:id="3340" w:name="_Toc183597929"/>
      <w:r>
        <w:t>6.4.6.2.8</w:t>
      </w:r>
      <w:r>
        <w:tab/>
        <w:t>Type: LocationReportingConfiguration</w:t>
      </w:r>
      <w:bookmarkEnd w:id="3333"/>
      <w:bookmarkEnd w:id="3334"/>
      <w:bookmarkEnd w:id="3335"/>
      <w:bookmarkEnd w:id="3336"/>
      <w:bookmarkEnd w:id="3337"/>
      <w:bookmarkEnd w:id="3338"/>
      <w:bookmarkEnd w:id="3339"/>
      <w:bookmarkEnd w:id="334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341" w:name="_Toc45029256"/>
      <w:bookmarkStart w:id="3342" w:name="_Toc45028421"/>
      <w:bookmarkStart w:id="3343" w:name="_Toc36457504"/>
      <w:bookmarkStart w:id="3344" w:name="_Toc27585498"/>
      <w:bookmarkStart w:id="3345" w:name="_Toc49632397"/>
      <w:bookmarkStart w:id="3346" w:name="_Toc56345564"/>
      <w:bookmarkStart w:id="3347" w:name="_Toc183597930"/>
      <w:r>
        <w:lastRenderedPageBreak/>
        <w:t>6.4.6.2.9</w:t>
      </w:r>
      <w:r>
        <w:tab/>
        <w:t>Type: ReachabilityForSmsReport</w:t>
      </w:r>
      <w:bookmarkEnd w:id="3341"/>
      <w:bookmarkEnd w:id="3342"/>
      <w:bookmarkEnd w:id="3343"/>
      <w:bookmarkEnd w:id="3344"/>
      <w:bookmarkEnd w:id="3345"/>
      <w:bookmarkEnd w:id="3346"/>
      <w:bookmarkEnd w:id="334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348" w:name="_Toc45029259"/>
      <w:bookmarkStart w:id="3349" w:name="_Toc45028424"/>
      <w:bookmarkStart w:id="3350" w:name="_Toc49632398"/>
      <w:bookmarkStart w:id="3351" w:name="_Toc56345565"/>
      <w:bookmarkStart w:id="3352" w:name="_Toc183597931"/>
      <w:r>
        <w:t>6.4.6.2.10</w:t>
      </w:r>
      <w:r>
        <w:tab/>
        <w:t>Type: LossConnectivityC</w:t>
      </w:r>
      <w:bookmarkEnd w:id="3348"/>
      <w:bookmarkEnd w:id="3349"/>
      <w:r>
        <w:t>onfiguration</w:t>
      </w:r>
      <w:bookmarkEnd w:id="3350"/>
      <w:bookmarkEnd w:id="3351"/>
      <w:bookmarkEnd w:id="335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353" w:name="_Toc49632399"/>
      <w:bookmarkStart w:id="3354" w:name="_Toc56345566"/>
      <w:bookmarkStart w:id="3355" w:name="_Toc183597932"/>
      <w:r>
        <w:t>6.4.6.2.11</w:t>
      </w:r>
      <w:r>
        <w:tab/>
        <w:t>Type: ReachabilityForDataConfiguration</w:t>
      </w:r>
      <w:bookmarkEnd w:id="3353"/>
      <w:bookmarkEnd w:id="3354"/>
      <w:bookmarkEnd w:id="335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356" w:name="_PERM_MCCTEMPBM_CRPT70690071___2"/>
            <w:bookmarkEnd w:id="335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357" w:name="_Toc51868022"/>
      <w:bookmarkStart w:id="3358" w:name="_Toc56345567"/>
      <w:bookmarkStart w:id="3359" w:name="_Toc183597933"/>
      <w:r>
        <w:t>6.4.6.2.12</w:t>
      </w:r>
      <w:r>
        <w:tab/>
        <w:t xml:space="preserve">Type: </w:t>
      </w:r>
      <w:bookmarkEnd w:id="3357"/>
      <w:r w:rsidRPr="000D000E">
        <w:t>PduSessionStatusCfg</w:t>
      </w:r>
      <w:bookmarkEnd w:id="3358"/>
      <w:bookmarkEnd w:id="335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360" w:name="_Toc183597934"/>
      <w:bookmarkStart w:id="3361" w:name="_Toc11338794"/>
      <w:bookmarkStart w:id="3362" w:name="_Toc27585500"/>
      <w:bookmarkStart w:id="3363" w:name="_Toc36457507"/>
      <w:bookmarkStart w:id="3364" w:name="_Toc42979064"/>
      <w:bookmarkStart w:id="3365" w:name="_Toc49632400"/>
      <w:bookmarkStart w:id="3366" w:name="_Toc56345568"/>
      <w:r>
        <w:lastRenderedPageBreak/>
        <w:t>6.4.6.2.13</w:t>
      </w:r>
      <w:r>
        <w:tab/>
        <w:t>Type: ReachabilityForDataReport</w:t>
      </w:r>
      <w:bookmarkEnd w:id="3360"/>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367" w:name="_Toc183597935"/>
      <w:r w:rsidRPr="00B3056F">
        <w:t>6.4.6.2.</w:t>
      </w:r>
      <w:r>
        <w:t>14</w:t>
      </w:r>
      <w:r w:rsidRPr="00B3056F">
        <w:tab/>
        <w:t xml:space="preserve">Type: </w:t>
      </w:r>
      <w:r>
        <w:rPr>
          <w:lang w:eastAsia="zh-CN"/>
        </w:rPr>
        <w:t>Failed</w:t>
      </w:r>
      <w:r w:rsidRPr="00B3056F">
        <w:t>MonitoringConfiguration</w:t>
      </w:r>
      <w:bookmarkEnd w:id="3367"/>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368" w:name="_Toc183597936"/>
      <w:r w:rsidRPr="00B06F7A">
        <w:t>6.4.6.2.</w:t>
      </w:r>
      <w:r>
        <w:t>15</w:t>
      </w:r>
      <w:r w:rsidRPr="00B06F7A">
        <w:tab/>
        <w:t>Type: EeSubscription</w:t>
      </w:r>
      <w:r>
        <w:t>ErrorAddInfo</w:t>
      </w:r>
      <w:bookmarkEnd w:id="3368"/>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369" w:name="_Toc183597937"/>
      <w:r w:rsidRPr="00B06F7A">
        <w:t>6.4.6.2.</w:t>
      </w:r>
      <w:r>
        <w:t>16</w:t>
      </w:r>
      <w:r w:rsidRPr="00B06F7A">
        <w:tab/>
        <w:t>Type: EeSubscription</w:t>
      </w:r>
      <w:r>
        <w:t>Error</w:t>
      </w:r>
      <w:bookmarkEnd w:id="3369"/>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370" w:name="_Toc183597938"/>
      <w:r>
        <w:rPr>
          <w:lang w:val="en-US"/>
        </w:rPr>
        <w:t>6.4</w:t>
      </w:r>
      <w:r w:rsidRPr="00B3056F">
        <w:rPr>
          <w:lang w:val="en-US"/>
        </w:rPr>
        <w:t>.6.3</w:t>
      </w:r>
      <w:r w:rsidRPr="00B3056F">
        <w:rPr>
          <w:lang w:val="en-US"/>
        </w:rPr>
        <w:tab/>
        <w:t>Simple data types and enumerations</w:t>
      </w:r>
      <w:bookmarkEnd w:id="3361"/>
      <w:bookmarkEnd w:id="3362"/>
      <w:bookmarkEnd w:id="3363"/>
      <w:bookmarkEnd w:id="3364"/>
      <w:bookmarkEnd w:id="3365"/>
      <w:bookmarkEnd w:id="3366"/>
      <w:bookmarkEnd w:id="3370"/>
    </w:p>
    <w:p w14:paraId="587AD12B" w14:textId="77777777" w:rsidR="00DB198E" w:rsidRPr="00B3056F" w:rsidRDefault="00DB198E" w:rsidP="002531BB">
      <w:pPr>
        <w:pStyle w:val="Heading5"/>
      </w:pPr>
      <w:bookmarkStart w:id="3371" w:name="_Toc11338795"/>
      <w:bookmarkStart w:id="3372" w:name="_Toc27585501"/>
      <w:bookmarkStart w:id="3373" w:name="_Toc36457508"/>
      <w:bookmarkStart w:id="3374" w:name="_Toc42979065"/>
      <w:bookmarkStart w:id="3375" w:name="_Toc49632401"/>
      <w:bookmarkStart w:id="3376" w:name="_Toc56345569"/>
      <w:bookmarkStart w:id="3377" w:name="_Toc183597939"/>
      <w:r>
        <w:t>6.4</w:t>
      </w:r>
      <w:r w:rsidRPr="00B3056F">
        <w:t>.6.3.1</w:t>
      </w:r>
      <w:r w:rsidRPr="00B3056F">
        <w:tab/>
        <w:t>Introduction</w:t>
      </w:r>
      <w:bookmarkEnd w:id="3371"/>
      <w:bookmarkEnd w:id="3372"/>
      <w:bookmarkEnd w:id="3373"/>
      <w:bookmarkEnd w:id="3374"/>
      <w:bookmarkEnd w:id="3375"/>
      <w:bookmarkEnd w:id="3376"/>
      <w:bookmarkEnd w:id="3377"/>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378" w:name="_Toc11338796"/>
      <w:bookmarkStart w:id="3379" w:name="_Toc27585502"/>
      <w:bookmarkStart w:id="3380" w:name="_Toc36457509"/>
      <w:bookmarkStart w:id="3381" w:name="_Toc42979066"/>
      <w:bookmarkStart w:id="3382" w:name="_Toc49632402"/>
      <w:bookmarkStart w:id="3383" w:name="_Toc56345570"/>
      <w:bookmarkStart w:id="3384" w:name="_Toc183597940"/>
      <w:r>
        <w:t>6.4</w:t>
      </w:r>
      <w:r w:rsidRPr="00B3056F">
        <w:t>.6.3.2</w:t>
      </w:r>
      <w:r w:rsidRPr="00B3056F">
        <w:tab/>
        <w:t>Simple data types</w:t>
      </w:r>
      <w:bookmarkEnd w:id="3378"/>
      <w:bookmarkEnd w:id="3379"/>
      <w:bookmarkEnd w:id="3380"/>
      <w:bookmarkEnd w:id="3381"/>
      <w:bookmarkEnd w:id="3382"/>
      <w:bookmarkEnd w:id="3383"/>
      <w:bookmarkEnd w:id="3384"/>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385" w:name="_Toc45029263"/>
      <w:bookmarkStart w:id="3386" w:name="_Toc45028428"/>
      <w:bookmarkStart w:id="3387" w:name="_Toc36457510"/>
      <w:bookmarkStart w:id="3388" w:name="_Toc27585503"/>
      <w:bookmarkStart w:id="3389" w:name="_Toc11338797"/>
      <w:bookmarkStart w:id="3390" w:name="_Toc49632403"/>
      <w:bookmarkStart w:id="3391" w:name="_Toc56345571"/>
      <w:bookmarkStart w:id="3392" w:name="_Toc183597941"/>
      <w:r>
        <w:t>6.4.6.3.3</w:t>
      </w:r>
      <w:r>
        <w:tab/>
        <w:t>Enumeration: EventType</w:t>
      </w:r>
      <w:bookmarkEnd w:id="3385"/>
      <w:bookmarkEnd w:id="3386"/>
      <w:bookmarkEnd w:id="3387"/>
      <w:bookmarkEnd w:id="3388"/>
      <w:bookmarkEnd w:id="3389"/>
      <w:bookmarkEnd w:id="3390"/>
      <w:bookmarkEnd w:id="3391"/>
      <w:bookmarkEnd w:id="3392"/>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393" w:name="_Toc45029264"/>
      <w:bookmarkStart w:id="3394" w:name="_Toc45028429"/>
      <w:bookmarkStart w:id="3395" w:name="_Toc36457511"/>
      <w:bookmarkStart w:id="3396" w:name="_Toc27585504"/>
      <w:bookmarkStart w:id="3397" w:name="_Toc11338798"/>
      <w:bookmarkStart w:id="3398" w:name="_Toc49632404"/>
      <w:bookmarkStart w:id="3399" w:name="_Toc56345572"/>
      <w:bookmarkStart w:id="3400" w:name="_Toc183597942"/>
      <w:r>
        <w:t>6.4.6.3.4</w:t>
      </w:r>
      <w:r>
        <w:tab/>
        <w:t>Enumeration: LocationAccuracy</w:t>
      </w:r>
      <w:bookmarkEnd w:id="3393"/>
      <w:bookmarkEnd w:id="3394"/>
      <w:bookmarkEnd w:id="3395"/>
      <w:bookmarkEnd w:id="3396"/>
      <w:bookmarkEnd w:id="3397"/>
      <w:bookmarkEnd w:id="3398"/>
      <w:bookmarkEnd w:id="3399"/>
      <w:bookmarkEnd w:id="3400"/>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01" w:name="_Toc67682039"/>
      <w:bookmarkStart w:id="3402" w:name="_Toc67683332"/>
      <w:bookmarkStart w:id="3403" w:name="_Toc183597943"/>
      <w:bookmarkStart w:id="3404" w:name="_Toc11338800"/>
      <w:bookmarkStart w:id="3405" w:name="_Toc27585508"/>
      <w:bookmarkStart w:id="3406" w:name="_Toc36457515"/>
      <w:bookmarkStart w:id="3407" w:name="_Toc42979067"/>
      <w:bookmarkStart w:id="3408" w:name="_Toc49632405"/>
      <w:bookmarkStart w:id="3409" w:name="_Toc56345573"/>
      <w:r>
        <w:lastRenderedPageBreak/>
        <w:t>6.4.6.3.5</w:t>
      </w:r>
      <w:r>
        <w:tab/>
        <w:t xml:space="preserve">Enumeration: </w:t>
      </w:r>
      <w:bookmarkEnd w:id="3401"/>
      <w:bookmarkEnd w:id="3402"/>
      <w:r>
        <w:t>FailedCause</w:t>
      </w:r>
      <w:bookmarkEnd w:id="3403"/>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10" w:name="_Toc183597944"/>
      <w:r>
        <w:t>6.4</w:t>
      </w:r>
      <w:r w:rsidRPr="00B3056F">
        <w:t>.7</w:t>
      </w:r>
      <w:r w:rsidRPr="00B3056F">
        <w:tab/>
        <w:t>Error Handling</w:t>
      </w:r>
      <w:bookmarkEnd w:id="3404"/>
      <w:bookmarkEnd w:id="3405"/>
      <w:bookmarkEnd w:id="3406"/>
      <w:bookmarkEnd w:id="3407"/>
      <w:bookmarkEnd w:id="3408"/>
      <w:bookmarkEnd w:id="3409"/>
      <w:bookmarkEnd w:id="3410"/>
    </w:p>
    <w:p w14:paraId="647D52D4" w14:textId="77777777" w:rsidR="00DB198E" w:rsidRPr="00B3056F" w:rsidRDefault="00DB198E" w:rsidP="002531BB">
      <w:pPr>
        <w:pStyle w:val="Heading4"/>
      </w:pPr>
      <w:bookmarkStart w:id="3411" w:name="_Toc11338801"/>
      <w:bookmarkStart w:id="3412" w:name="_Toc27585509"/>
      <w:bookmarkStart w:id="3413" w:name="_Toc36457516"/>
      <w:bookmarkStart w:id="3414" w:name="_Toc42979068"/>
      <w:bookmarkStart w:id="3415" w:name="_Toc49632406"/>
      <w:bookmarkStart w:id="3416" w:name="_Toc56345574"/>
      <w:bookmarkStart w:id="3417" w:name="_Toc183597945"/>
      <w:r>
        <w:t>6.4</w:t>
      </w:r>
      <w:r w:rsidRPr="00B3056F">
        <w:t>.7.1</w:t>
      </w:r>
      <w:r w:rsidRPr="00B3056F">
        <w:tab/>
        <w:t>General</w:t>
      </w:r>
      <w:bookmarkEnd w:id="3411"/>
      <w:bookmarkEnd w:id="3412"/>
      <w:bookmarkEnd w:id="3413"/>
      <w:bookmarkEnd w:id="3414"/>
      <w:bookmarkEnd w:id="3415"/>
      <w:bookmarkEnd w:id="3416"/>
      <w:bookmarkEnd w:id="3417"/>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18" w:name="_Toc11338802"/>
      <w:bookmarkStart w:id="3419" w:name="_Toc27585510"/>
      <w:bookmarkStart w:id="3420" w:name="_Toc36457517"/>
      <w:bookmarkStart w:id="3421" w:name="_Toc42979069"/>
      <w:bookmarkStart w:id="3422" w:name="_Toc49632407"/>
      <w:bookmarkStart w:id="3423" w:name="_Toc56345575"/>
      <w:bookmarkStart w:id="3424" w:name="_Toc183597946"/>
      <w:r>
        <w:t>6.4</w:t>
      </w:r>
      <w:r w:rsidRPr="00B3056F">
        <w:t>.7.2</w:t>
      </w:r>
      <w:r w:rsidRPr="00B3056F">
        <w:tab/>
        <w:t>Protocol Errors</w:t>
      </w:r>
      <w:bookmarkEnd w:id="3418"/>
      <w:bookmarkEnd w:id="3419"/>
      <w:bookmarkEnd w:id="3420"/>
      <w:bookmarkEnd w:id="3421"/>
      <w:bookmarkEnd w:id="3422"/>
      <w:bookmarkEnd w:id="3423"/>
      <w:bookmarkEnd w:id="3424"/>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425" w:name="_Toc11338803"/>
      <w:bookmarkStart w:id="3426" w:name="_Toc27585511"/>
      <w:bookmarkStart w:id="3427" w:name="_Toc36457518"/>
      <w:bookmarkStart w:id="3428" w:name="_Toc42979070"/>
      <w:bookmarkStart w:id="3429" w:name="_Toc49632408"/>
      <w:bookmarkStart w:id="3430" w:name="_Toc56345576"/>
      <w:bookmarkStart w:id="3431" w:name="_Toc183597947"/>
      <w:r>
        <w:t>6.4</w:t>
      </w:r>
      <w:r w:rsidRPr="00B3056F">
        <w:t>.7.3</w:t>
      </w:r>
      <w:r w:rsidRPr="00B3056F">
        <w:tab/>
        <w:t>Application Errors</w:t>
      </w:r>
      <w:bookmarkEnd w:id="3425"/>
      <w:bookmarkEnd w:id="3426"/>
      <w:bookmarkEnd w:id="3427"/>
      <w:bookmarkEnd w:id="3428"/>
      <w:bookmarkEnd w:id="3429"/>
      <w:bookmarkEnd w:id="3430"/>
      <w:bookmarkEnd w:id="3431"/>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432" w:name="_Toc11338804"/>
      <w:bookmarkStart w:id="3433" w:name="_Toc27585512"/>
      <w:bookmarkStart w:id="3434" w:name="_Toc36457519"/>
    </w:p>
    <w:p w14:paraId="5C63D437" w14:textId="77777777" w:rsidR="00DB198E" w:rsidRPr="00B3056F" w:rsidRDefault="00DB198E" w:rsidP="002531BB">
      <w:pPr>
        <w:pStyle w:val="Heading3"/>
      </w:pPr>
      <w:bookmarkStart w:id="3435" w:name="_Toc42979071"/>
      <w:bookmarkStart w:id="3436" w:name="_Toc49632409"/>
      <w:bookmarkStart w:id="3437" w:name="_Toc56345577"/>
      <w:bookmarkStart w:id="3438" w:name="_Toc183597948"/>
      <w:r w:rsidRPr="002531BB">
        <w:t>6.4.8</w:t>
      </w:r>
      <w:r w:rsidRPr="002531BB">
        <w:tab/>
        <w:t>Feature Negotiation</w:t>
      </w:r>
      <w:bookmarkEnd w:id="3432"/>
      <w:bookmarkEnd w:id="3433"/>
      <w:bookmarkEnd w:id="3434"/>
      <w:bookmarkEnd w:id="3435"/>
      <w:bookmarkEnd w:id="3436"/>
      <w:bookmarkEnd w:id="3437"/>
      <w:bookmarkEnd w:id="3438"/>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439" w:name="_Toc11338805"/>
      <w:bookmarkStart w:id="3440" w:name="_Toc27585513"/>
      <w:bookmarkStart w:id="3441" w:name="_Toc36457520"/>
      <w:bookmarkStart w:id="3442" w:name="_Toc42979072"/>
      <w:bookmarkStart w:id="3443" w:name="_Toc49632410"/>
      <w:bookmarkStart w:id="3444" w:name="_Toc56345578"/>
      <w:bookmarkStart w:id="3445" w:name="_Toc183597949"/>
      <w:r>
        <w:rPr>
          <w:lang w:val="en-US"/>
        </w:rPr>
        <w:t>6.4</w:t>
      </w:r>
      <w:r w:rsidRPr="00B3056F">
        <w:rPr>
          <w:lang w:val="en-US"/>
        </w:rPr>
        <w:t>.9</w:t>
      </w:r>
      <w:r w:rsidRPr="00B3056F">
        <w:rPr>
          <w:lang w:val="en-US"/>
        </w:rPr>
        <w:tab/>
        <w:t>Security</w:t>
      </w:r>
      <w:bookmarkEnd w:id="3439"/>
      <w:bookmarkEnd w:id="3440"/>
      <w:bookmarkEnd w:id="3441"/>
      <w:bookmarkEnd w:id="3442"/>
      <w:bookmarkEnd w:id="3443"/>
      <w:bookmarkEnd w:id="3444"/>
      <w:bookmarkEnd w:id="3445"/>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446" w:name="_Toc183597950"/>
      <w:r>
        <w:rPr>
          <w:lang w:val="en-US"/>
        </w:rPr>
        <w:t>6.4.10</w:t>
      </w:r>
      <w:r>
        <w:rPr>
          <w:lang w:val="en-US"/>
        </w:rPr>
        <w:tab/>
        <w:t>HTTP redirection</w:t>
      </w:r>
      <w:bookmarkEnd w:id="3446"/>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447" w:name="_Toc161828212"/>
      <w:bookmarkStart w:id="3448" w:name="_Toc183597951"/>
      <w:bookmarkStart w:id="3449" w:name="_Toc21951069"/>
      <w:bookmarkStart w:id="3450" w:name="_Toc24973483"/>
      <w:bookmarkStart w:id="3451" w:name="_Toc33835678"/>
      <w:bookmarkStart w:id="3452" w:name="_Toc34748472"/>
      <w:bookmarkStart w:id="3453" w:name="_Toc34749668"/>
      <w:bookmarkStart w:id="3454" w:name="_Toc42979073"/>
      <w:bookmarkStart w:id="3455" w:name="_Toc49632411"/>
      <w:bookmarkStart w:id="3456" w:name="_Toc56345579"/>
      <w:r w:rsidRPr="000F0BA0">
        <w:t>6.5</w:t>
      </w:r>
      <w:r w:rsidRPr="000F0BA0">
        <w:tab/>
        <w:t>N</w:t>
      </w:r>
      <w:r>
        <w:t>hss</w:t>
      </w:r>
      <w:r w:rsidRPr="000F0BA0">
        <w:t>_ParameterProvision Service API</w:t>
      </w:r>
      <w:bookmarkEnd w:id="3447"/>
      <w:bookmarkEnd w:id="3448"/>
    </w:p>
    <w:p w14:paraId="45596910" w14:textId="77777777" w:rsidR="000B421C" w:rsidRPr="000F0BA0" w:rsidRDefault="000B421C" w:rsidP="000B421C">
      <w:pPr>
        <w:pStyle w:val="Heading3"/>
      </w:pPr>
      <w:bookmarkStart w:id="3457" w:name="_Toc11338807"/>
      <w:bookmarkStart w:id="3458" w:name="_Toc27585515"/>
      <w:bookmarkStart w:id="3459" w:name="_Toc36457522"/>
      <w:bookmarkStart w:id="3460" w:name="_Toc45028440"/>
      <w:bookmarkStart w:id="3461" w:name="_Toc45029275"/>
      <w:bookmarkStart w:id="3462" w:name="_Toc67682047"/>
      <w:bookmarkStart w:id="3463" w:name="_Toc161828213"/>
      <w:bookmarkStart w:id="3464" w:name="_Toc183597952"/>
      <w:r w:rsidRPr="000F0BA0">
        <w:t>6.5.1</w:t>
      </w:r>
      <w:r w:rsidRPr="000F0BA0">
        <w:tab/>
        <w:t>API URI</w:t>
      </w:r>
      <w:bookmarkEnd w:id="3457"/>
      <w:bookmarkEnd w:id="3458"/>
      <w:bookmarkEnd w:id="3459"/>
      <w:bookmarkEnd w:id="3460"/>
      <w:bookmarkEnd w:id="3461"/>
      <w:bookmarkEnd w:id="3462"/>
      <w:bookmarkEnd w:id="3463"/>
      <w:bookmarkEnd w:id="3464"/>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465" w:name="_Toc11338808"/>
      <w:bookmarkStart w:id="3466" w:name="_Toc27585516"/>
      <w:bookmarkStart w:id="3467" w:name="_Toc36457523"/>
      <w:bookmarkStart w:id="3468" w:name="_Toc45028441"/>
      <w:bookmarkStart w:id="3469" w:name="_Toc45029276"/>
      <w:bookmarkStart w:id="3470" w:name="_Toc67682048"/>
      <w:bookmarkStart w:id="3471" w:name="_Toc161828214"/>
      <w:bookmarkStart w:id="3472" w:name="_Toc183597953"/>
      <w:r w:rsidRPr="000F0BA0">
        <w:t>6.5.2</w:t>
      </w:r>
      <w:r w:rsidRPr="000F0BA0">
        <w:tab/>
        <w:t>Usage of HTTP</w:t>
      </w:r>
      <w:bookmarkEnd w:id="3465"/>
      <w:bookmarkEnd w:id="3466"/>
      <w:bookmarkEnd w:id="3467"/>
      <w:bookmarkEnd w:id="3468"/>
      <w:bookmarkEnd w:id="3469"/>
      <w:bookmarkEnd w:id="3470"/>
      <w:bookmarkEnd w:id="3471"/>
      <w:bookmarkEnd w:id="3472"/>
    </w:p>
    <w:p w14:paraId="74852CB8" w14:textId="77777777" w:rsidR="000B421C" w:rsidRPr="000F0BA0" w:rsidRDefault="000B421C" w:rsidP="000B421C">
      <w:pPr>
        <w:pStyle w:val="Heading4"/>
      </w:pPr>
      <w:bookmarkStart w:id="3473" w:name="_Toc11338809"/>
      <w:bookmarkStart w:id="3474" w:name="_Toc27585517"/>
      <w:bookmarkStart w:id="3475" w:name="_Toc36457524"/>
      <w:bookmarkStart w:id="3476" w:name="_Toc45028442"/>
      <w:bookmarkStart w:id="3477" w:name="_Toc45029277"/>
      <w:bookmarkStart w:id="3478" w:name="_Toc67682049"/>
      <w:bookmarkStart w:id="3479" w:name="_Toc161828215"/>
      <w:bookmarkStart w:id="3480" w:name="_Toc183597954"/>
      <w:r w:rsidRPr="000F0BA0">
        <w:t>6.5.2.1</w:t>
      </w:r>
      <w:r w:rsidRPr="000F0BA0">
        <w:tab/>
        <w:t>General</w:t>
      </w:r>
      <w:bookmarkEnd w:id="3473"/>
      <w:bookmarkEnd w:id="3474"/>
      <w:bookmarkEnd w:id="3475"/>
      <w:bookmarkEnd w:id="3476"/>
      <w:bookmarkEnd w:id="3477"/>
      <w:bookmarkEnd w:id="3478"/>
      <w:bookmarkEnd w:id="3479"/>
      <w:bookmarkEnd w:id="3480"/>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481" w:name="_Toc11338810"/>
      <w:bookmarkStart w:id="3482" w:name="_Toc27585518"/>
      <w:bookmarkStart w:id="3483" w:name="_Toc36457525"/>
      <w:bookmarkStart w:id="3484" w:name="_Toc45028443"/>
      <w:bookmarkStart w:id="3485" w:name="_Toc45029278"/>
      <w:bookmarkStart w:id="3486" w:name="_Toc67682050"/>
      <w:bookmarkStart w:id="3487" w:name="_Toc161828216"/>
      <w:bookmarkStart w:id="3488" w:name="_Toc183597955"/>
      <w:r w:rsidRPr="000F0BA0">
        <w:t>6.5.2.2</w:t>
      </w:r>
      <w:r w:rsidRPr="000F0BA0">
        <w:tab/>
        <w:t>HTTP standard headers</w:t>
      </w:r>
      <w:bookmarkEnd w:id="3481"/>
      <w:bookmarkEnd w:id="3482"/>
      <w:bookmarkEnd w:id="3483"/>
      <w:bookmarkEnd w:id="3484"/>
      <w:bookmarkEnd w:id="3485"/>
      <w:bookmarkEnd w:id="3486"/>
      <w:bookmarkEnd w:id="3487"/>
      <w:bookmarkEnd w:id="3488"/>
    </w:p>
    <w:p w14:paraId="61A93FEE" w14:textId="77777777" w:rsidR="000B421C" w:rsidRPr="000F0BA0" w:rsidRDefault="000B421C" w:rsidP="000B421C">
      <w:pPr>
        <w:pStyle w:val="Heading5"/>
        <w:rPr>
          <w:lang w:eastAsia="zh-CN"/>
        </w:rPr>
      </w:pPr>
      <w:bookmarkStart w:id="3489" w:name="_Toc11338811"/>
      <w:bookmarkStart w:id="3490" w:name="_Toc27585519"/>
      <w:bookmarkStart w:id="3491" w:name="_Toc36457526"/>
      <w:bookmarkStart w:id="3492" w:name="_Toc45028444"/>
      <w:bookmarkStart w:id="3493" w:name="_Toc45029279"/>
      <w:bookmarkStart w:id="3494" w:name="_Toc67682051"/>
      <w:bookmarkStart w:id="3495" w:name="_Toc161828217"/>
      <w:bookmarkStart w:id="3496" w:name="_Toc183597956"/>
      <w:r w:rsidRPr="000F0BA0">
        <w:t>6.5.2.2.1</w:t>
      </w:r>
      <w:r w:rsidRPr="000F0BA0">
        <w:rPr>
          <w:rFonts w:hint="eastAsia"/>
          <w:lang w:eastAsia="zh-CN"/>
        </w:rPr>
        <w:tab/>
      </w:r>
      <w:r w:rsidRPr="000F0BA0">
        <w:rPr>
          <w:lang w:eastAsia="zh-CN"/>
        </w:rPr>
        <w:t>General</w:t>
      </w:r>
      <w:bookmarkEnd w:id="3489"/>
      <w:bookmarkEnd w:id="3490"/>
      <w:bookmarkEnd w:id="3491"/>
      <w:bookmarkEnd w:id="3492"/>
      <w:bookmarkEnd w:id="3493"/>
      <w:bookmarkEnd w:id="3494"/>
      <w:bookmarkEnd w:id="3495"/>
      <w:bookmarkEnd w:id="3496"/>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497" w:name="_Toc11338812"/>
      <w:bookmarkStart w:id="3498" w:name="_Toc27585520"/>
      <w:bookmarkStart w:id="3499" w:name="_Toc36457527"/>
      <w:bookmarkStart w:id="3500" w:name="_Toc45028445"/>
      <w:bookmarkStart w:id="3501" w:name="_Toc45029280"/>
      <w:bookmarkStart w:id="3502" w:name="_Toc67682052"/>
      <w:bookmarkStart w:id="3503" w:name="_Toc161828218"/>
      <w:bookmarkStart w:id="3504" w:name="_Toc183597957"/>
      <w:r w:rsidRPr="000F0BA0">
        <w:t>6.5.2.2.2</w:t>
      </w:r>
      <w:r w:rsidRPr="000F0BA0">
        <w:tab/>
        <w:t>Content type</w:t>
      </w:r>
      <w:bookmarkEnd w:id="3497"/>
      <w:bookmarkEnd w:id="3498"/>
      <w:bookmarkEnd w:id="3499"/>
      <w:bookmarkEnd w:id="3500"/>
      <w:bookmarkEnd w:id="3501"/>
      <w:bookmarkEnd w:id="3502"/>
      <w:bookmarkEnd w:id="3503"/>
      <w:bookmarkEnd w:id="3504"/>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505" w:name="_Toc11338813"/>
      <w:bookmarkStart w:id="3506" w:name="_Toc27585521"/>
      <w:bookmarkStart w:id="3507" w:name="_Toc36457528"/>
      <w:bookmarkStart w:id="3508" w:name="_Toc45028446"/>
      <w:bookmarkStart w:id="3509" w:name="_Toc45029281"/>
      <w:bookmarkStart w:id="3510" w:name="_Toc67682053"/>
      <w:bookmarkStart w:id="3511" w:name="_Toc161828219"/>
      <w:bookmarkStart w:id="3512" w:name="_Toc183597958"/>
      <w:r w:rsidRPr="000F0BA0">
        <w:t>6.5.2.3</w:t>
      </w:r>
      <w:r w:rsidRPr="000F0BA0">
        <w:tab/>
        <w:t>HTTP custom headers</w:t>
      </w:r>
      <w:bookmarkEnd w:id="3505"/>
      <w:bookmarkEnd w:id="3506"/>
      <w:bookmarkEnd w:id="3507"/>
      <w:bookmarkEnd w:id="3508"/>
      <w:bookmarkEnd w:id="3509"/>
      <w:bookmarkEnd w:id="3510"/>
      <w:bookmarkEnd w:id="3511"/>
      <w:bookmarkEnd w:id="3512"/>
    </w:p>
    <w:p w14:paraId="1651F70E" w14:textId="77777777" w:rsidR="000B421C" w:rsidRPr="000F0BA0" w:rsidRDefault="000B421C" w:rsidP="000B421C">
      <w:pPr>
        <w:pStyle w:val="Heading5"/>
        <w:rPr>
          <w:lang w:eastAsia="zh-CN"/>
        </w:rPr>
      </w:pPr>
      <w:bookmarkStart w:id="3513" w:name="_Toc11338814"/>
      <w:bookmarkStart w:id="3514" w:name="_Toc27585522"/>
      <w:bookmarkStart w:id="3515" w:name="_Toc36457529"/>
      <w:bookmarkStart w:id="3516" w:name="_Toc45028447"/>
      <w:bookmarkStart w:id="3517" w:name="_Toc45029282"/>
      <w:bookmarkStart w:id="3518" w:name="_Toc67682054"/>
      <w:bookmarkStart w:id="3519" w:name="_Toc161828220"/>
      <w:bookmarkStart w:id="3520" w:name="_Toc183597959"/>
      <w:r w:rsidRPr="000F0BA0">
        <w:t>6.5.2.3.1</w:t>
      </w:r>
      <w:r w:rsidRPr="000F0BA0">
        <w:rPr>
          <w:rFonts w:hint="eastAsia"/>
          <w:lang w:eastAsia="zh-CN"/>
        </w:rPr>
        <w:tab/>
      </w:r>
      <w:r w:rsidRPr="000F0BA0">
        <w:rPr>
          <w:lang w:eastAsia="zh-CN"/>
        </w:rPr>
        <w:t>General</w:t>
      </w:r>
      <w:bookmarkEnd w:id="3513"/>
      <w:bookmarkEnd w:id="3514"/>
      <w:bookmarkEnd w:id="3515"/>
      <w:bookmarkEnd w:id="3516"/>
      <w:bookmarkEnd w:id="3517"/>
      <w:bookmarkEnd w:id="3518"/>
      <w:bookmarkEnd w:id="3519"/>
      <w:bookmarkEnd w:id="3520"/>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521" w:name="_Toc11338815"/>
      <w:bookmarkStart w:id="3522" w:name="_Toc27585523"/>
      <w:bookmarkStart w:id="3523" w:name="_Toc36457530"/>
      <w:bookmarkStart w:id="3524" w:name="_Toc45028448"/>
      <w:bookmarkStart w:id="3525" w:name="_Toc45029283"/>
      <w:bookmarkStart w:id="3526" w:name="_Toc67682055"/>
      <w:bookmarkStart w:id="3527" w:name="_Toc161828221"/>
      <w:bookmarkStart w:id="3528" w:name="_Toc183597960"/>
      <w:r w:rsidRPr="000F0BA0">
        <w:t>6.5.3</w:t>
      </w:r>
      <w:r w:rsidRPr="000F0BA0">
        <w:tab/>
        <w:t>Resources</w:t>
      </w:r>
      <w:bookmarkEnd w:id="3521"/>
      <w:bookmarkEnd w:id="3522"/>
      <w:bookmarkEnd w:id="3523"/>
      <w:bookmarkEnd w:id="3524"/>
      <w:bookmarkEnd w:id="3525"/>
      <w:bookmarkEnd w:id="3526"/>
      <w:bookmarkEnd w:id="3527"/>
      <w:bookmarkEnd w:id="3528"/>
    </w:p>
    <w:p w14:paraId="7C754BC3" w14:textId="77777777" w:rsidR="000B421C" w:rsidRPr="000F0BA0" w:rsidRDefault="000B421C" w:rsidP="000B421C">
      <w:pPr>
        <w:pStyle w:val="Heading4"/>
      </w:pPr>
      <w:bookmarkStart w:id="3529" w:name="_Toc11338816"/>
      <w:bookmarkStart w:id="3530" w:name="_Toc27585524"/>
      <w:bookmarkStart w:id="3531" w:name="_Toc36457531"/>
      <w:bookmarkStart w:id="3532" w:name="_Toc45028449"/>
      <w:bookmarkStart w:id="3533" w:name="_Toc45029284"/>
      <w:bookmarkStart w:id="3534" w:name="_Toc67682056"/>
      <w:bookmarkStart w:id="3535" w:name="_Toc161828222"/>
      <w:bookmarkStart w:id="3536" w:name="_Toc183597961"/>
      <w:r w:rsidRPr="000F0BA0">
        <w:t>6.5.3.1</w:t>
      </w:r>
      <w:r w:rsidRPr="000F0BA0">
        <w:tab/>
        <w:t>Overview</w:t>
      </w:r>
      <w:bookmarkEnd w:id="3529"/>
      <w:bookmarkEnd w:id="3530"/>
      <w:bookmarkEnd w:id="3531"/>
      <w:bookmarkEnd w:id="3532"/>
      <w:bookmarkEnd w:id="3533"/>
      <w:bookmarkEnd w:id="3534"/>
      <w:bookmarkEnd w:id="3535"/>
      <w:bookmarkEnd w:id="3536"/>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75pt" o:ole="">
            <v:imagedata r:id="rId57" o:title=""/>
          </v:shape>
          <o:OLEObject Type="Embed" ProgID="Visio.Drawing.15" ShapeID="_x0000_i1049" DrawAspect="Content" ObjectID="_1794388432"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537" w:name="_Toc161828231"/>
      <w:bookmarkStart w:id="3538" w:name="_Toc183597962"/>
      <w:bookmarkStart w:id="3539" w:name="_Toc27585537"/>
      <w:bookmarkStart w:id="3540" w:name="_Toc36457544"/>
      <w:bookmarkStart w:id="3541" w:name="_Toc45028462"/>
      <w:bookmarkStart w:id="3542" w:name="_Toc45029297"/>
      <w:bookmarkStart w:id="3543" w:name="_Toc67682070"/>
      <w:r w:rsidRPr="000F0BA0">
        <w:t>6.5.3.</w:t>
      </w:r>
      <w:r>
        <w:t>2</w:t>
      </w:r>
      <w:r w:rsidRPr="000F0BA0">
        <w:tab/>
        <w:t>Resource: ParameterProvisioningDataEntry</w:t>
      </w:r>
      <w:bookmarkEnd w:id="3537"/>
      <w:bookmarkEnd w:id="3538"/>
    </w:p>
    <w:p w14:paraId="62AAC7F5" w14:textId="77777777" w:rsidR="000B421C" w:rsidRPr="000F0BA0" w:rsidRDefault="000B421C" w:rsidP="000B421C">
      <w:pPr>
        <w:pStyle w:val="Heading5"/>
      </w:pPr>
      <w:bookmarkStart w:id="3544" w:name="_Toc161828232"/>
      <w:bookmarkStart w:id="3545" w:name="_Toc183597963"/>
      <w:r w:rsidRPr="000F0BA0">
        <w:t>6.5.3.</w:t>
      </w:r>
      <w:r>
        <w:t>2</w:t>
      </w:r>
      <w:r w:rsidRPr="000F0BA0">
        <w:t>.1</w:t>
      </w:r>
      <w:r w:rsidRPr="000F0BA0">
        <w:tab/>
        <w:t>Description</w:t>
      </w:r>
      <w:bookmarkEnd w:id="3544"/>
      <w:bookmarkEnd w:id="3545"/>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546" w:name="_Toc161828233"/>
      <w:bookmarkStart w:id="3547" w:name="_Toc183597964"/>
      <w:r w:rsidRPr="000F0BA0">
        <w:t>6.5.3.</w:t>
      </w:r>
      <w:r>
        <w:t>2</w:t>
      </w:r>
      <w:r w:rsidRPr="000F0BA0">
        <w:t>.2</w:t>
      </w:r>
      <w:r w:rsidRPr="000F0BA0">
        <w:tab/>
        <w:t>Resource Definition</w:t>
      </w:r>
      <w:bookmarkEnd w:id="3546"/>
      <w:bookmarkEnd w:id="3547"/>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548" w:name="_Toc161828234"/>
      <w:bookmarkStart w:id="3549" w:name="_Toc183597965"/>
      <w:r w:rsidRPr="000F0BA0">
        <w:t>6.5.3.</w:t>
      </w:r>
      <w:r>
        <w:t>2</w:t>
      </w:r>
      <w:r w:rsidRPr="000F0BA0">
        <w:t>.3</w:t>
      </w:r>
      <w:r w:rsidRPr="000F0BA0">
        <w:tab/>
        <w:t>Resource Standard Methods</w:t>
      </w:r>
      <w:bookmarkEnd w:id="3548"/>
      <w:bookmarkEnd w:id="3549"/>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550" w:name="_Toc161828239"/>
      <w:bookmarkStart w:id="3551" w:name="_Toc183597966"/>
      <w:r w:rsidRPr="000F0BA0">
        <w:lastRenderedPageBreak/>
        <w:t>6.5.4</w:t>
      </w:r>
      <w:r w:rsidRPr="000F0BA0">
        <w:tab/>
        <w:t>Custom Operations without associated resources</w:t>
      </w:r>
      <w:bookmarkEnd w:id="3539"/>
      <w:bookmarkEnd w:id="3540"/>
      <w:bookmarkEnd w:id="3541"/>
      <w:bookmarkEnd w:id="3542"/>
      <w:bookmarkEnd w:id="3543"/>
      <w:bookmarkEnd w:id="3550"/>
      <w:bookmarkEnd w:id="3551"/>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552" w:name="_Toc27585538"/>
      <w:bookmarkStart w:id="3553" w:name="_Toc36457545"/>
      <w:bookmarkStart w:id="3554" w:name="_Toc45028463"/>
      <w:bookmarkStart w:id="3555" w:name="_Toc45029298"/>
      <w:bookmarkStart w:id="3556" w:name="_Toc67682071"/>
      <w:bookmarkStart w:id="3557" w:name="_Toc161828240"/>
      <w:bookmarkStart w:id="3558" w:name="_Toc183597967"/>
      <w:r w:rsidRPr="000F0BA0">
        <w:t>6.5.5</w:t>
      </w:r>
      <w:r w:rsidRPr="000F0BA0">
        <w:tab/>
        <w:t>Notifications</w:t>
      </w:r>
      <w:bookmarkEnd w:id="3552"/>
      <w:bookmarkEnd w:id="3553"/>
      <w:bookmarkEnd w:id="3554"/>
      <w:bookmarkEnd w:id="3555"/>
      <w:bookmarkEnd w:id="3556"/>
      <w:bookmarkEnd w:id="3557"/>
      <w:bookmarkEnd w:id="3558"/>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559" w:name="_Toc11338824"/>
      <w:bookmarkStart w:id="3560" w:name="_Toc27585539"/>
      <w:bookmarkStart w:id="3561" w:name="_Toc36457546"/>
      <w:bookmarkStart w:id="3562" w:name="_Toc45028464"/>
      <w:bookmarkStart w:id="3563" w:name="_Toc45029299"/>
      <w:bookmarkStart w:id="3564" w:name="_Toc67682072"/>
      <w:bookmarkStart w:id="3565" w:name="_Toc161828241"/>
      <w:bookmarkStart w:id="3566" w:name="_Toc183597968"/>
      <w:r w:rsidRPr="000F0BA0">
        <w:t>6.5.6</w:t>
      </w:r>
      <w:r w:rsidRPr="000F0BA0">
        <w:tab/>
        <w:t>Data Model</w:t>
      </w:r>
      <w:bookmarkEnd w:id="3559"/>
      <w:bookmarkEnd w:id="3560"/>
      <w:bookmarkEnd w:id="3561"/>
      <w:bookmarkEnd w:id="3562"/>
      <w:bookmarkEnd w:id="3563"/>
      <w:bookmarkEnd w:id="3564"/>
      <w:bookmarkEnd w:id="3565"/>
      <w:bookmarkEnd w:id="3566"/>
    </w:p>
    <w:p w14:paraId="23E4EBAD" w14:textId="77777777" w:rsidR="000B421C" w:rsidRPr="000F0BA0" w:rsidRDefault="000B421C" w:rsidP="000B421C">
      <w:pPr>
        <w:pStyle w:val="Heading4"/>
      </w:pPr>
      <w:bookmarkStart w:id="3567" w:name="_Toc27585540"/>
      <w:bookmarkStart w:id="3568" w:name="_Toc36457547"/>
      <w:bookmarkStart w:id="3569" w:name="_Toc45028465"/>
      <w:bookmarkStart w:id="3570" w:name="_Toc45029300"/>
      <w:bookmarkStart w:id="3571" w:name="_Toc67682073"/>
      <w:bookmarkStart w:id="3572" w:name="_Toc161828242"/>
      <w:bookmarkStart w:id="3573" w:name="_Toc183597969"/>
      <w:r w:rsidRPr="000F0BA0">
        <w:t>6.5.6.1</w:t>
      </w:r>
      <w:r w:rsidRPr="000F0BA0">
        <w:tab/>
        <w:t>General</w:t>
      </w:r>
      <w:bookmarkEnd w:id="3567"/>
      <w:bookmarkEnd w:id="3568"/>
      <w:bookmarkEnd w:id="3569"/>
      <w:bookmarkEnd w:id="3570"/>
      <w:bookmarkEnd w:id="3571"/>
      <w:bookmarkEnd w:id="3572"/>
      <w:bookmarkEnd w:id="3573"/>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574" w:name="_Toc11338826"/>
      <w:bookmarkStart w:id="3575" w:name="_Toc27585541"/>
      <w:bookmarkStart w:id="3576" w:name="_Toc36457548"/>
      <w:bookmarkStart w:id="3577" w:name="_Toc45028466"/>
      <w:bookmarkStart w:id="3578" w:name="_Toc45029301"/>
      <w:bookmarkStart w:id="3579" w:name="_Toc67682074"/>
      <w:bookmarkStart w:id="3580" w:name="_Toc161828243"/>
      <w:bookmarkStart w:id="3581" w:name="_Toc183597970"/>
      <w:r w:rsidRPr="000F0BA0">
        <w:rPr>
          <w:lang w:val="en-US"/>
        </w:rPr>
        <w:t>6.5.6.2</w:t>
      </w:r>
      <w:r w:rsidRPr="000F0BA0">
        <w:rPr>
          <w:lang w:val="en-US"/>
        </w:rPr>
        <w:tab/>
        <w:t>Structured data types</w:t>
      </w:r>
      <w:bookmarkEnd w:id="3574"/>
      <w:bookmarkEnd w:id="3575"/>
      <w:bookmarkEnd w:id="3576"/>
      <w:bookmarkEnd w:id="3577"/>
      <w:bookmarkEnd w:id="3578"/>
      <w:bookmarkEnd w:id="3579"/>
      <w:bookmarkEnd w:id="3580"/>
      <w:bookmarkEnd w:id="3581"/>
    </w:p>
    <w:p w14:paraId="0BA21468" w14:textId="77777777" w:rsidR="000B421C" w:rsidRPr="000F0BA0" w:rsidRDefault="000B421C" w:rsidP="000B421C">
      <w:pPr>
        <w:pStyle w:val="Heading5"/>
      </w:pPr>
      <w:bookmarkStart w:id="3582" w:name="_Toc11338827"/>
      <w:bookmarkStart w:id="3583" w:name="_Toc27585542"/>
      <w:bookmarkStart w:id="3584" w:name="_Toc36457549"/>
      <w:bookmarkStart w:id="3585" w:name="_Toc45028467"/>
      <w:bookmarkStart w:id="3586" w:name="_Toc45029302"/>
      <w:bookmarkStart w:id="3587" w:name="_Toc67682075"/>
      <w:bookmarkStart w:id="3588" w:name="_Toc161828244"/>
      <w:bookmarkStart w:id="3589" w:name="_Toc183597971"/>
      <w:r w:rsidRPr="000F0BA0">
        <w:t>6.5.6.2.1</w:t>
      </w:r>
      <w:r w:rsidRPr="000F0BA0">
        <w:tab/>
        <w:t>Introduction</w:t>
      </w:r>
      <w:bookmarkEnd w:id="3582"/>
      <w:bookmarkEnd w:id="3583"/>
      <w:bookmarkEnd w:id="3584"/>
      <w:bookmarkEnd w:id="3585"/>
      <w:bookmarkEnd w:id="3586"/>
      <w:bookmarkEnd w:id="3587"/>
      <w:bookmarkEnd w:id="3588"/>
      <w:bookmarkEnd w:id="3589"/>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590" w:name="_Toc161828262"/>
      <w:bookmarkStart w:id="3591" w:name="_Toc183597972"/>
      <w:bookmarkStart w:id="3592" w:name="_Hlk171323722"/>
      <w:bookmarkStart w:id="3593" w:name="_Toc11338832"/>
      <w:bookmarkStart w:id="3594" w:name="_Toc27585556"/>
      <w:bookmarkStart w:id="3595" w:name="_Toc36457566"/>
      <w:bookmarkStart w:id="3596" w:name="_Toc45028484"/>
      <w:bookmarkStart w:id="3597" w:name="_Toc45029319"/>
      <w:bookmarkStart w:id="3598" w:name="_Toc67682093"/>
      <w:r w:rsidRPr="000F0BA0">
        <w:lastRenderedPageBreak/>
        <w:t>6.5.6.2.</w:t>
      </w:r>
      <w:r>
        <w:t>2</w:t>
      </w:r>
      <w:r w:rsidRPr="000F0BA0">
        <w:tab/>
      </w:r>
      <w:r w:rsidRPr="00E346DB">
        <w:t>Type: PpDataEntry</w:t>
      </w:r>
      <w:bookmarkEnd w:id="3590"/>
      <w:bookmarkEnd w:id="3591"/>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599" w:name="_Toc161828263"/>
      <w:bookmarkStart w:id="3600" w:name="_Toc161828264"/>
      <w:bookmarkEnd w:id="3592"/>
    </w:p>
    <w:p w14:paraId="1933D9C4" w14:textId="77777777" w:rsidR="000B421C" w:rsidRPr="000F0BA0" w:rsidRDefault="000B421C" w:rsidP="000B421C">
      <w:pPr>
        <w:pStyle w:val="Heading5"/>
      </w:pPr>
      <w:bookmarkStart w:id="3601" w:name="_Toc183597973"/>
      <w:r w:rsidRPr="000F0BA0">
        <w:t>6.5.6.2.</w:t>
      </w:r>
      <w:r>
        <w:t>3</w:t>
      </w:r>
      <w:r w:rsidRPr="000F0BA0">
        <w:tab/>
      </w:r>
      <w:r w:rsidRPr="00E346DB">
        <w:t>Type: CommunicationCharacteristicsAF</w:t>
      </w:r>
      <w:bookmarkEnd w:id="3599"/>
      <w:bookmarkEnd w:id="3601"/>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602" w:name="_Toc161828275"/>
      <w:bookmarkStart w:id="3603" w:name="_Toc183597974"/>
      <w:bookmarkEnd w:id="3600"/>
      <w:r w:rsidRPr="000F0BA0">
        <w:rPr>
          <w:lang w:val="en-US"/>
        </w:rPr>
        <w:t>6.5.6.3</w:t>
      </w:r>
      <w:r w:rsidRPr="000F0BA0">
        <w:rPr>
          <w:lang w:val="en-US"/>
        </w:rPr>
        <w:tab/>
        <w:t>Simple data types and enumerations</w:t>
      </w:r>
      <w:bookmarkEnd w:id="3593"/>
      <w:bookmarkEnd w:id="3594"/>
      <w:bookmarkEnd w:id="3595"/>
      <w:bookmarkEnd w:id="3596"/>
      <w:bookmarkEnd w:id="3597"/>
      <w:bookmarkEnd w:id="3598"/>
      <w:bookmarkEnd w:id="3602"/>
      <w:bookmarkEnd w:id="3603"/>
    </w:p>
    <w:p w14:paraId="1C4CB603" w14:textId="77777777" w:rsidR="000B421C" w:rsidRPr="000F0BA0" w:rsidRDefault="000B421C" w:rsidP="000B421C">
      <w:pPr>
        <w:pStyle w:val="Heading5"/>
      </w:pPr>
      <w:bookmarkStart w:id="3604" w:name="_Toc11338833"/>
      <w:bookmarkStart w:id="3605" w:name="_Toc27585557"/>
      <w:bookmarkStart w:id="3606" w:name="_Toc36457567"/>
      <w:bookmarkStart w:id="3607" w:name="_Toc45028485"/>
      <w:bookmarkStart w:id="3608" w:name="_Toc45029320"/>
      <w:bookmarkStart w:id="3609" w:name="_Toc67682094"/>
      <w:bookmarkStart w:id="3610" w:name="_Toc161828276"/>
      <w:bookmarkStart w:id="3611" w:name="_Toc183597975"/>
      <w:r w:rsidRPr="000F0BA0">
        <w:t>6.5.6.3.1</w:t>
      </w:r>
      <w:r w:rsidRPr="000F0BA0">
        <w:tab/>
        <w:t>Introduction</w:t>
      </w:r>
      <w:bookmarkEnd w:id="3604"/>
      <w:bookmarkEnd w:id="3605"/>
      <w:bookmarkEnd w:id="3606"/>
      <w:bookmarkEnd w:id="3607"/>
      <w:bookmarkEnd w:id="3608"/>
      <w:bookmarkEnd w:id="3609"/>
      <w:bookmarkEnd w:id="3610"/>
      <w:bookmarkEnd w:id="3611"/>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612" w:name="_Toc11338834"/>
      <w:bookmarkStart w:id="3613" w:name="_Toc27585558"/>
      <w:bookmarkStart w:id="3614" w:name="_Toc36457568"/>
      <w:bookmarkStart w:id="3615" w:name="_Toc45028486"/>
      <w:bookmarkStart w:id="3616" w:name="_Toc45029321"/>
      <w:bookmarkStart w:id="3617" w:name="_Toc67682095"/>
      <w:bookmarkStart w:id="3618" w:name="_Toc161828277"/>
      <w:bookmarkStart w:id="3619" w:name="_Toc183597976"/>
      <w:r w:rsidRPr="000F0BA0">
        <w:t>6.5.6.3.2</w:t>
      </w:r>
      <w:r w:rsidRPr="000F0BA0">
        <w:tab/>
        <w:t>Simple data types</w:t>
      </w:r>
      <w:bookmarkEnd w:id="3612"/>
      <w:bookmarkEnd w:id="3613"/>
      <w:bookmarkEnd w:id="3614"/>
      <w:bookmarkEnd w:id="3615"/>
      <w:bookmarkEnd w:id="3616"/>
      <w:bookmarkEnd w:id="3617"/>
      <w:bookmarkEnd w:id="3618"/>
      <w:bookmarkEnd w:id="3619"/>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620" w:name="_Toc11338836"/>
      <w:bookmarkStart w:id="3621" w:name="_Toc27585561"/>
      <w:bookmarkStart w:id="3622" w:name="_Toc36457571"/>
      <w:bookmarkStart w:id="3623" w:name="_Toc45028489"/>
      <w:bookmarkStart w:id="3624" w:name="_Toc45029324"/>
      <w:bookmarkStart w:id="3625" w:name="_Toc67682098"/>
      <w:bookmarkStart w:id="3626" w:name="_Toc161828280"/>
      <w:bookmarkStart w:id="3627" w:name="_Toc183597977"/>
      <w:r w:rsidRPr="000F0BA0">
        <w:t>6.5.7</w:t>
      </w:r>
      <w:r w:rsidRPr="000F0BA0">
        <w:tab/>
        <w:t>Error Handling</w:t>
      </w:r>
      <w:bookmarkEnd w:id="3620"/>
      <w:bookmarkEnd w:id="3621"/>
      <w:bookmarkEnd w:id="3622"/>
      <w:bookmarkEnd w:id="3623"/>
      <w:bookmarkEnd w:id="3624"/>
      <w:bookmarkEnd w:id="3625"/>
      <w:bookmarkEnd w:id="3626"/>
      <w:bookmarkEnd w:id="3627"/>
    </w:p>
    <w:p w14:paraId="7D0ADA79" w14:textId="77777777" w:rsidR="000B421C" w:rsidRPr="000F0BA0" w:rsidRDefault="000B421C" w:rsidP="000B421C">
      <w:pPr>
        <w:pStyle w:val="Heading4"/>
      </w:pPr>
      <w:bookmarkStart w:id="3628" w:name="_Toc11338837"/>
      <w:bookmarkStart w:id="3629" w:name="_Toc27585562"/>
      <w:bookmarkStart w:id="3630" w:name="_Toc36457572"/>
      <w:bookmarkStart w:id="3631" w:name="_Toc45028490"/>
      <w:bookmarkStart w:id="3632" w:name="_Toc45029325"/>
      <w:bookmarkStart w:id="3633" w:name="_Toc67682099"/>
      <w:bookmarkStart w:id="3634" w:name="_Toc161828281"/>
      <w:bookmarkStart w:id="3635" w:name="_Toc183597978"/>
      <w:r w:rsidRPr="000F0BA0">
        <w:t>6.5.7.1</w:t>
      </w:r>
      <w:r w:rsidRPr="000F0BA0">
        <w:tab/>
        <w:t>General</w:t>
      </w:r>
      <w:bookmarkEnd w:id="3628"/>
      <w:bookmarkEnd w:id="3629"/>
      <w:bookmarkEnd w:id="3630"/>
      <w:bookmarkEnd w:id="3631"/>
      <w:bookmarkEnd w:id="3632"/>
      <w:bookmarkEnd w:id="3633"/>
      <w:bookmarkEnd w:id="3634"/>
      <w:bookmarkEnd w:id="3635"/>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636" w:name="_Toc11338838"/>
      <w:bookmarkStart w:id="3637" w:name="_Toc27585563"/>
      <w:bookmarkStart w:id="3638" w:name="_Toc36457573"/>
      <w:bookmarkStart w:id="3639" w:name="_Toc45028491"/>
      <w:bookmarkStart w:id="3640" w:name="_Toc45029326"/>
      <w:bookmarkStart w:id="3641" w:name="_Toc67682100"/>
      <w:bookmarkStart w:id="3642" w:name="_Toc161828282"/>
      <w:bookmarkStart w:id="3643" w:name="_Toc183597979"/>
      <w:r w:rsidRPr="000F0BA0">
        <w:t>6.5.7.2</w:t>
      </w:r>
      <w:r w:rsidRPr="000F0BA0">
        <w:tab/>
        <w:t>Protocol Errors</w:t>
      </w:r>
      <w:bookmarkEnd w:id="3636"/>
      <w:bookmarkEnd w:id="3637"/>
      <w:bookmarkEnd w:id="3638"/>
      <w:bookmarkEnd w:id="3639"/>
      <w:bookmarkEnd w:id="3640"/>
      <w:bookmarkEnd w:id="3641"/>
      <w:bookmarkEnd w:id="3642"/>
      <w:bookmarkEnd w:id="3643"/>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3644" w:name="_Toc11338839"/>
      <w:bookmarkStart w:id="3645" w:name="_Toc27585564"/>
      <w:bookmarkStart w:id="3646" w:name="_Toc36457574"/>
      <w:bookmarkStart w:id="3647" w:name="_Toc45028492"/>
      <w:bookmarkStart w:id="3648" w:name="_Toc45029327"/>
      <w:bookmarkStart w:id="3649" w:name="_Toc67682101"/>
      <w:bookmarkStart w:id="3650" w:name="_Toc161828283"/>
      <w:bookmarkStart w:id="3651" w:name="_Toc183597980"/>
      <w:r w:rsidRPr="000F0BA0">
        <w:t>6.5.7.3</w:t>
      </w:r>
      <w:r w:rsidRPr="000F0BA0">
        <w:tab/>
        <w:t>Application Errors</w:t>
      </w:r>
      <w:bookmarkEnd w:id="3644"/>
      <w:bookmarkEnd w:id="3645"/>
      <w:bookmarkEnd w:id="3646"/>
      <w:bookmarkEnd w:id="3647"/>
      <w:bookmarkEnd w:id="3648"/>
      <w:bookmarkEnd w:id="3649"/>
      <w:bookmarkEnd w:id="3650"/>
      <w:bookmarkEnd w:id="3651"/>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652" w:name="_Toc11338840"/>
      <w:bookmarkStart w:id="3653" w:name="_Toc27585565"/>
      <w:bookmarkStart w:id="3654" w:name="_Toc36457575"/>
      <w:bookmarkStart w:id="3655" w:name="_Toc45028493"/>
      <w:bookmarkStart w:id="3656" w:name="_Toc45029328"/>
      <w:bookmarkStart w:id="3657" w:name="_Toc67682102"/>
      <w:bookmarkStart w:id="3658" w:name="_Toc161828284"/>
      <w:bookmarkStart w:id="3659" w:name="_Toc183597981"/>
      <w:r w:rsidRPr="000F0BA0">
        <w:t>6.5.8</w:t>
      </w:r>
      <w:r w:rsidRPr="000F0BA0">
        <w:tab/>
        <w:t>Feature Negotiation</w:t>
      </w:r>
      <w:bookmarkEnd w:id="3652"/>
      <w:bookmarkEnd w:id="3653"/>
      <w:bookmarkEnd w:id="3654"/>
      <w:bookmarkEnd w:id="3655"/>
      <w:bookmarkEnd w:id="3656"/>
      <w:bookmarkEnd w:id="3657"/>
      <w:bookmarkEnd w:id="3658"/>
      <w:bookmarkEnd w:id="3659"/>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660" w:name="_Toc11338841"/>
      <w:bookmarkStart w:id="3661" w:name="_Toc27585566"/>
      <w:bookmarkStart w:id="3662" w:name="_Toc36457576"/>
      <w:bookmarkStart w:id="3663" w:name="_Toc45028494"/>
      <w:bookmarkStart w:id="3664" w:name="_Toc45029329"/>
      <w:bookmarkStart w:id="3665" w:name="_Toc67682103"/>
      <w:bookmarkStart w:id="3666" w:name="_Toc161828285"/>
      <w:bookmarkStart w:id="3667" w:name="_Toc183597982"/>
      <w:r w:rsidRPr="000F0BA0">
        <w:rPr>
          <w:lang w:val="en-US"/>
        </w:rPr>
        <w:t>6.5.9</w:t>
      </w:r>
      <w:r w:rsidRPr="000F0BA0">
        <w:rPr>
          <w:lang w:val="en-US"/>
        </w:rPr>
        <w:tab/>
        <w:t>Security</w:t>
      </w:r>
      <w:bookmarkEnd w:id="3660"/>
      <w:bookmarkEnd w:id="3661"/>
      <w:bookmarkEnd w:id="3662"/>
      <w:bookmarkEnd w:id="3663"/>
      <w:bookmarkEnd w:id="3664"/>
      <w:bookmarkEnd w:id="3665"/>
      <w:bookmarkEnd w:id="3666"/>
      <w:bookmarkEnd w:id="3667"/>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668" w:name="_Toc161828286"/>
      <w:bookmarkStart w:id="3669" w:name="_Toc183597983"/>
      <w:r w:rsidRPr="000F0BA0">
        <w:rPr>
          <w:lang w:val="en-US"/>
        </w:rPr>
        <w:t>6.5.10</w:t>
      </w:r>
      <w:r w:rsidRPr="000F0BA0">
        <w:rPr>
          <w:lang w:val="en-US"/>
        </w:rPr>
        <w:tab/>
        <w:t>HTTP redirection</w:t>
      </w:r>
      <w:bookmarkEnd w:id="3668"/>
      <w:bookmarkEnd w:id="3669"/>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670" w:name="_Toc183597984"/>
      <w:r w:rsidR="00932BDD" w:rsidRPr="0071294D">
        <w:lastRenderedPageBreak/>
        <w:t>Annex A (normative):</w:t>
      </w:r>
      <w:r w:rsidR="00A067D8">
        <w:br/>
      </w:r>
      <w:r w:rsidR="00932BDD" w:rsidRPr="0071294D">
        <w:t>OpenAPI specification</w:t>
      </w:r>
      <w:bookmarkEnd w:id="3449"/>
      <w:bookmarkEnd w:id="3450"/>
      <w:bookmarkEnd w:id="3451"/>
      <w:bookmarkEnd w:id="3452"/>
      <w:bookmarkEnd w:id="3453"/>
      <w:bookmarkEnd w:id="3454"/>
      <w:bookmarkEnd w:id="3455"/>
      <w:bookmarkEnd w:id="3456"/>
      <w:bookmarkEnd w:id="3670"/>
    </w:p>
    <w:p w14:paraId="440EF61B" w14:textId="77777777" w:rsidR="00932BDD" w:rsidRPr="0071294D" w:rsidRDefault="00932BDD" w:rsidP="00EF0A54">
      <w:pPr>
        <w:pStyle w:val="Heading1"/>
      </w:pPr>
      <w:bookmarkStart w:id="3671" w:name="_Toc21951070"/>
      <w:bookmarkStart w:id="3672" w:name="_Toc24973484"/>
      <w:bookmarkStart w:id="3673" w:name="_Toc33835679"/>
      <w:bookmarkStart w:id="3674" w:name="_Toc34748473"/>
      <w:bookmarkStart w:id="3675" w:name="_Toc34749669"/>
      <w:bookmarkStart w:id="3676" w:name="_Toc42979074"/>
      <w:bookmarkStart w:id="3677" w:name="_Toc49632412"/>
      <w:bookmarkStart w:id="3678" w:name="_Toc56345580"/>
      <w:bookmarkStart w:id="3679" w:name="_Toc183597985"/>
      <w:r w:rsidRPr="0071294D">
        <w:t>A.1</w:t>
      </w:r>
      <w:r w:rsidRPr="0071294D">
        <w:tab/>
        <w:t>General</w:t>
      </w:r>
      <w:bookmarkEnd w:id="3671"/>
      <w:bookmarkEnd w:id="3672"/>
      <w:bookmarkEnd w:id="3673"/>
      <w:bookmarkEnd w:id="3674"/>
      <w:bookmarkEnd w:id="3675"/>
      <w:bookmarkEnd w:id="3676"/>
      <w:bookmarkEnd w:id="3677"/>
      <w:bookmarkEnd w:id="3678"/>
      <w:bookmarkEnd w:id="3679"/>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680" w:name="_Toc21951071"/>
      <w:bookmarkStart w:id="3681" w:name="_Toc24973485"/>
      <w:bookmarkStart w:id="3682" w:name="_Toc33835680"/>
      <w:bookmarkStart w:id="3683" w:name="_Toc34748474"/>
      <w:bookmarkStart w:id="3684" w:name="_Toc34749670"/>
      <w:bookmarkStart w:id="3685" w:name="_Toc42979075"/>
      <w:bookmarkStart w:id="3686" w:name="_Toc49632413"/>
      <w:bookmarkStart w:id="3687" w:name="_Toc56345581"/>
      <w:bookmarkStart w:id="3688" w:name="_Toc183597986"/>
      <w:bookmarkStart w:id="3689" w:name="_Hlk151423475"/>
      <w:r w:rsidRPr="0071294D">
        <w:t>A.2</w:t>
      </w:r>
      <w:r w:rsidRPr="0071294D">
        <w:tab/>
        <w:t>Nhss_UEAuthentication API</w:t>
      </w:r>
      <w:bookmarkEnd w:id="3680"/>
      <w:bookmarkEnd w:id="3681"/>
      <w:bookmarkEnd w:id="3682"/>
      <w:bookmarkEnd w:id="3683"/>
      <w:bookmarkEnd w:id="3684"/>
      <w:bookmarkEnd w:id="3685"/>
      <w:bookmarkEnd w:id="3686"/>
      <w:bookmarkEnd w:id="3687"/>
      <w:bookmarkEnd w:id="3688"/>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689"/>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690" w:name="_Toc21951072"/>
      <w:bookmarkStart w:id="3691" w:name="_Toc24973486"/>
      <w:bookmarkStart w:id="3692" w:name="_Toc33835681"/>
      <w:bookmarkStart w:id="3693" w:name="_Toc34748475"/>
      <w:bookmarkStart w:id="3694" w:name="_Toc34749671"/>
      <w:bookmarkStart w:id="3695" w:name="_Toc42979076"/>
      <w:bookmarkStart w:id="3696" w:name="_Toc49632414"/>
      <w:bookmarkStart w:id="3697" w:name="_Toc56345582"/>
      <w:bookmarkStart w:id="3698" w:name="_Toc183597987"/>
      <w:bookmarkStart w:id="3699" w:name="_Hlk151423491"/>
      <w:r w:rsidRPr="0071294D">
        <w:t>A.3</w:t>
      </w:r>
      <w:r w:rsidRPr="0071294D">
        <w:tab/>
      </w:r>
      <w:r>
        <w:t>Nhss_</w:t>
      </w:r>
      <w:r w:rsidRPr="000B71E3">
        <w:t>SubscriberDataManagement</w:t>
      </w:r>
      <w:r w:rsidRPr="0071294D">
        <w:t xml:space="preserve"> API</w:t>
      </w:r>
      <w:bookmarkEnd w:id="3690"/>
      <w:bookmarkEnd w:id="3691"/>
      <w:bookmarkEnd w:id="3692"/>
      <w:bookmarkEnd w:id="3693"/>
      <w:bookmarkEnd w:id="3694"/>
      <w:bookmarkEnd w:id="3695"/>
      <w:bookmarkEnd w:id="3696"/>
      <w:bookmarkEnd w:id="3697"/>
      <w:bookmarkEnd w:id="3698"/>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699"/>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700" w:name="_Toc24973487"/>
      <w:bookmarkStart w:id="3701" w:name="_Toc33835682"/>
      <w:bookmarkStart w:id="3702" w:name="_Toc34748476"/>
      <w:bookmarkStart w:id="3703" w:name="_Toc34749672"/>
      <w:bookmarkStart w:id="3704" w:name="_Toc42979077"/>
      <w:bookmarkStart w:id="3705" w:name="_Toc49632415"/>
      <w:bookmarkStart w:id="3706" w:name="_Toc56345583"/>
      <w:bookmarkStart w:id="3707" w:name="_Toc183597988"/>
      <w:bookmarkStart w:id="3708" w:name="_Hlk151423504"/>
      <w:bookmarkStart w:id="3709" w:name="_Toc21951073"/>
      <w:bookmarkStart w:id="3710" w:name="historyclause"/>
      <w:r>
        <w:t>A.4</w:t>
      </w:r>
      <w:r>
        <w:tab/>
        <w:t>Nhss_</w:t>
      </w:r>
      <w:r>
        <w:rPr>
          <w:noProof/>
        </w:rPr>
        <w:t>UE</w:t>
      </w:r>
      <w:r w:rsidRPr="00707A88">
        <w:t>ContextManagement</w:t>
      </w:r>
      <w:r>
        <w:t xml:space="preserve"> API</w:t>
      </w:r>
      <w:bookmarkEnd w:id="3700"/>
      <w:bookmarkEnd w:id="3701"/>
      <w:bookmarkEnd w:id="3702"/>
      <w:bookmarkEnd w:id="3703"/>
      <w:bookmarkEnd w:id="3704"/>
      <w:bookmarkEnd w:id="3705"/>
      <w:bookmarkEnd w:id="3706"/>
      <w:bookmarkEnd w:id="3707"/>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2A22372"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13699E5"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708"/>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711" w:name="_Toc42979078"/>
      <w:bookmarkStart w:id="3712" w:name="_Toc49632416"/>
      <w:bookmarkStart w:id="3713" w:name="_Toc56345584"/>
      <w:bookmarkStart w:id="3714" w:name="_Toc183597989"/>
      <w:bookmarkStart w:id="3715"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711"/>
      <w:bookmarkEnd w:id="3712"/>
      <w:bookmarkEnd w:id="3713"/>
      <w:bookmarkEnd w:id="3714"/>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715"/>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716" w:name="_Toc11338882"/>
      <w:bookmarkStart w:id="3717" w:name="_Toc27585643"/>
      <w:bookmarkStart w:id="3718" w:name="_Toc36457666"/>
      <w:bookmarkStart w:id="3719" w:name="_Toc45028585"/>
      <w:bookmarkStart w:id="3720" w:name="_Toc45029420"/>
      <w:bookmarkStart w:id="3721" w:name="_Toc67682194"/>
      <w:bookmarkStart w:id="3722" w:name="_Toc161828475"/>
      <w:bookmarkStart w:id="3723" w:name="_Toc183597990"/>
      <w:bookmarkStart w:id="3724" w:name="_Toc24973488"/>
      <w:bookmarkStart w:id="3725" w:name="_Toc33835683"/>
      <w:bookmarkStart w:id="3726" w:name="_Toc34748477"/>
      <w:bookmarkStart w:id="3727" w:name="_Toc34749673"/>
      <w:bookmarkStart w:id="3728" w:name="_Toc42979079"/>
      <w:bookmarkStart w:id="3729" w:name="_Toc49632417"/>
      <w:bookmarkStart w:id="3730" w:name="_Toc56345585"/>
      <w:r w:rsidRPr="000F0BA0">
        <w:t>A.6</w:t>
      </w:r>
      <w:r w:rsidRPr="000F0BA0">
        <w:tab/>
        <w:t>N</w:t>
      </w:r>
      <w:r>
        <w:t>hss</w:t>
      </w:r>
      <w:r w:rsidRPr="000F0BA0">
        <w:t>_PP API</w:t>
      </w:r>
      <w:bookmarkEnd w:id="3716"/>
      <w:bookmarkEnd w:id="3717"/>
      <w:bookmarkEnd w:id="3718"/>
      <w:bookmarkEnd w:id="3719"/>
      <w:bookmarkEnd w:id="3720"/>
      <w:bookmarkEnd w:id="3721"/>
      <w:bookmarkEnd w:id="3722"/>
      <w:bookmarkEnd w:id="3723"/>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77777777" w:rsidR="000B421C" w:rsidRPr="000F0BA0" w:rsidRDefault="000B421C" w:rsidP="000B421C">
      <w:pPr>
        <w:pStyle w:val="PL"/>
      </w:pPr>
      <w:r w:rsidRPr="000F0BA0">
        <w:t xml:space="preserve">  version: '1.</w:t>
      </w:r>
      <w:r>
        <w:t>0</w:t>
      </w:r>
      <w:r w:rsidRPr="000F0BA0">
        <w:t>.0</w:t>
      </w:r>
      <w:r>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77777777" w:rsidR="000B421C" w:rsidRPr="000F0BA0" w:rsidRDefault="000B421C" w:rsidP="000B421C">
      <w:pPr>
        <w:pStyle w:val="PL"/>
      </w:pPr>
      <w:r w:rsidRPr="000F0BA0">
        <w:t xml:space="preserve">    © 2024,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7777777"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lastRenderedPageBreak/>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lastRenderedPageBreak/>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lastRenderedPageBreak/>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731" w:name="_Toc183597991"/>
      <w:r w:rsidR="00932BDD" w:rsidRPr="0071294D">
        <w:lastRenderedPageBreak/>
        <w:t>Annex B (informative):</w:t>
      </w:r>
      <w:r w:rsidR="00A067D8">
        <w:br/>
      </w:r>
      <w:r w:rsidR="00932BDD" w:rsidRPr="0071294D">
        <w:t>Withdrawn API versions</w:t>
      </w:r>
      <w:bookmarkEnd w:id="3709"/>
      <w:bookmarkEnd w:id="3724"/>
      <w:bookmarkEnd w:id="3725"/>
      <w:bookmarkEnd w:id="3726"/>
      <w:bookmarkEnd w:id="3727"/>
      <w:bookmarkEnd w:id="3728"/>
      <w:bookmarkEnd w:id="3729"/>
      <w:bookmarkEnd w:id="3730"/>
      <w:bookmarkEnd w:id="3731"/>
    </w:p>
    <w:p w14:paraId="7BB53085" w14:textId="77777777" w:rsidR="00932BDD" w:rsidRPr="0071294D" w:rsidRDefault="00932BDD" w:rsidP="00EF0A54">
      <w:pPr>
        <w:pStyle w:val="Heading1"/>
      </w:pPr>
      <w:bookmarkStart w:id="3732" w:name="_Toc21951074"/>
      <w:bookmarkStart w:id="3733" w:name="_Toc24973489"/>
      <w:bookmarkStart w:id="3734" w:name="_Toc33835684"/>
      <w:bookmarkStart w:id="3735" w:name="_Toc34748478"/>
      <w:bookmarkStart w:id="3736" w:name="_Toc34749674"/>
      <w:bookmarkStart w:id="3737" w:name="_Toc42979080"/>
      <w:bookmarkStart w:id="3738" w:name="_Toc49632418"/>
      <w:bookmarkStart w:id="3739" w:name="_Toc56345586"/>
      <w:bookmarkStart w:id="3740" w:name="_Toc183597992"/>
      <w:r w:rsidRPr="0071294D">
        <w:t>B.1</w:t>
      </w:r>
      <w:r w:rsidRPr="0071294D">
        <w:tab/>
        <w:t>General</w:t>
      </w:r>
      <w:bookmarkEnd w:id="3732"/>
      <w:bookmarkEnd w:id="3733"/>
      <w:bookmarkEnd w:id="3734"/>
      <w:bookmarkEnd w:id="3735"/>
      <w:bookmarkEnd w:id="3736"/>
      <w:bookmarkEnd w:id="3737"/>
      <w:bookmarkEnd w:id="3738"/>
      <w:bookmarkEnd w:id="3739"/>
      <w:bookmarkEnd w:id="3740"/>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741" w:name="_Toc21951077"/>
      <w:bookmarkStart w:id="3742" w:name="_Toc24973492"/>
      <w:bookmarkStart w:id="3743" w:name="_Toc33835685"/>
      <w:bookmarkStart w:id="3744" w:name="_Toc34748479"/>
      <w:bookmarkStart w:id="3745" w:name="_Toc34749675"/>
      <w:bookmarkStart w:id="3746" w:name="_Toc42979081"/>
      <w:bookmarkStart w:id="3747" w:name="_Toc49632419"/>
      <w:bookmarkStart w:id="3748" w:name="_Toc56345587"/>
      <w:r>
        <w:br w:type="page"/>
      </w:r>
      <w:bookmarkStart w:id="3749" w:name="_Toc183597993"/>
      <w:r w:rsidR="00932BDD" w:rsidRPr="0071294D">
        <w:lastRenderedPageBreak/>
        <w:t>Annex C (informative):</w:t>
      </w:r>
      <w:r w:rsidR="00A067D8">
        <w:br/>
      </w:r>
      <w:r w:rsidR="00932BDD" w:rsidRPr="0071294D">
        <w:t>Change history</w:t>
      </w:r>
      <w:bookmarkEnd w:id="3741"/>
      <w:bookmarkEnd w:id="3742"/>
      <w:bookmarkEnd w:id="3743"/>
      <w:bookmarkEnd w:id="3744"/>
      <w:bookmarkEnd w:id="3745"/>
      <w:bookmarkEnd w:id="3746"/>
      <w:bookmarkEnd w:id="3747"/>
      <w:bookmarkEnd w:id="3748"/>
      <w:bookmarkEnd w:id="3749"/>
    </w:p>
    <w:bookmarkEnd w:id="3710"/>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rPr>
          <w:ins w:id="3750" w:author="Jesus de Gregorio" w:date="2024-11-27T10:56:00Z"/>
        </w:trPr>
        <w:tc>
          <w:tcPr>
            <w:tcW w:w="840" w:type="dxa"/>
            <w:shd w:val="solid" w:color="FFFFFF" w:fill="auto"/>
          </w:tcPr>
          <w:p w14:paraId="48FF9A38" w14:textId="25AF485D" w:rsidR="00895018" w:rsidRDefault="00895018" w:rsidP="00E11B79">
            <w:pPr>
              <w:pStyle w:val="TAC"/>
              <w:jc w:val="left"/>
              <w:rPr>
                <w:ins w:id="3751" w:author="Jesus de Gregorio" w:date="2024-11-27T10:56:00Z"/>
                <w:sz w:val="16"/>
                <w:szCs w:val="16"/>
              </w:rPr>
            </w:pPr>
            <w:ins w:id="3752" w:author="Jesus de Gregorio" w:date="2024-11-27T10:56:00Z">
              <w:r>
                <w:rPr>
                  <w:sz w:val="16"/>
                  <w:szCs w:val="16"/>
                </w:rPr>
                <w:t>2024-12</w:t>
              </w:r>
            </w:ins>
          </w:p>
        </w:tc>
        <w:tc>
          <w:tcPr>
            <w:tcW w:w="760" w:type="dxa"/>
            <w:shd w:val="solid" w:color="FFFFFF" w:fill="auto"/>
          </w:tcPr>
          <w:p w14:paraId="10CC32BC" w14:textId="177A87AE" w:rsidR="00895018" w:rsidRDefault="00895018" w:rsidP="00E11B79">
            <w:pPr>
              <w:pStyle w:val="TAC"/>
              <w:jc w:val="left"/>
              <w:rPr>
                <w:ins w:id="3753" w:author="Jesus de Gregorio" w:date="2024-11-27T10:56:00Z"/>
                <w:sz w:val="16"/>
                <w:szCs w:val="16"/>
              </w:rPr>
            </w:pPr>
            <w:ins w:id="3754" w:author="Jesus de Gregorio" w:date="2024-11-27T10:56:00Z">
              <w:r>
                <w:rPr>
                  <w:sz w:val="16"/>
                  <w:szCs w:val="16"/>
                </w:rPr>
                <w:t>CT#106</w:t>
              </w:r>
            </w:ins>
          </w:p>
        </w:tc>
        <w:tc>
          <w:tcPr>
            <w:tcW w:w="1060" w:type="dxa"/>
            <w:shd w:val="solid" w:color="FFFFFF" w:fill="auto"/>
          </w:tcPr>
          <w:p w14:paraId="04C3085A" w14:textId="07148CA6" w:rsidR="00895018" w:rsidRDefault="00895018" w:rsidP="00E11B79">
            <w:pPr>
              <w:pStyle w:val="TAC"/>
              <w:jc w:val="left"/>
              <w:rPr>
                <w:ins w:id="3755" w:author="Jesus de Gregorio" w:date="2024-11-27T10:56:00Z"/>
                <w:sz w:val="16"/>
                <w:szCs w:val="16"/>
              </w:rPr>
            </w:pPr>
            <w:ins w:id="3756" w:author="Jesus de Gregorio" w:date="2024-11-27T10:56:00Z">
              <w:r>
                <w:rPr>
                  <w:sz w:val="16"/>
                  <w:szCs w:val="16"/>
                </w:rPr>
                <w:t>C</w:t>
              </w:r>
            </w:ins>
            <w:ins w:id="3757" w:author="Jesus de Gregorio" w:date="2024-11-29T12:27:00Z">
              <w:r w:rsidR="000620B6">
                <w:rPr>
                  <w:sz w:val="16"/>
                  <w:szCs w:val="16"/>
                </w:rPr>
                <w:t>P</w:t>
              </w:r>
            </w:ins>
            <w:ins w:id="3758" w:author="Jesus de Gregorio" w:date="2024-11-27T10:56:00Z">
              <w:r>
                <w:rPr>
                  <w:sz w:val="16"/>
                  <w:szCs w:val="16"/>
                </w:rPr>
                <w:t>-</w:t>
              </w:r>
            </w:ins>
            <w:ins w:id="3759" w:author="Jesus de Gregorio" w:date="2024-11-27T10:57:00Z">
              <w:r>
                <w:rPr>
                  <w:sz w:val="16"/>
                  <w:szCs w:val="16"/>
                </w:rPr>
                <w:t>24</w:t>
              </w:r>
            </w:ins>
            <w:ins w:id="3760" w:author="Jesus de Gregorio" w:date="2024-11-29T12:27:00Z">
              <w:r w:rsidR="000620B6">
                <w:rPr>
                  <w:sz w:val="16"/>
                  <w:szCs w:val="16"/>
                </w:rPr>
                <w:t>3035</w:t>
              </w:r>
            </w:ins>
          </w:p>
        </w:tc>
        <w:tc>
          <w:tcPr>
            <w:tcW w:w="630" w:type="dxa"/>
            <w:shd w:val="solid" w:color="FFFFFF" w:fill="auto"/>
          </w:tcPr>
          <w:p w14:paraId="4924250F" w14:textId="1F0BB013" w:rsidR="00895018" w:rsidRDefault="00895018" w:rsidP="00E11B79">
            <w:pPr>
              <w:pStyle w:val="TAL"/>
              <w:rPr>
                <w:ins w:id="3761" w:author="Jesus de Gregorio" w:date="2024-11-27T10:56:00Z"/>
                <w:sz w:val="16"/>
                <w:szCs w:val="16"/>
              </w:rPr>
            </w:pPr>
            <w:ins w:id="3762" w:author="Jesus de Gregorio" w:date="2024-11-27T10:57:00Z">
              <w:r>
                <w:rPr>
                  <w:sz w:val="16"/>
                  <w:szCs w:val="16"/>
                </w:rPr>
                <w:t>0096</w:t>
              </w:r>
            </w:ins>
          </w:p>
        </w:tc>
        <w:tc>
          <w:tcPr>
            <w:tcW w:w="420" w:type="dxa"/>
            <w:shd w:val="solid" w:color="FFFFFF" w:fill="auto"/>
          </w:tcPr>
          <w:p w14:paraId="0AAE8B6A" w14:textId="39A8BE86" w:rsidR="00895018" w:rsidRDefault="00895018" w:rsidP="00E11B79">
            <w:pPr>
              <w:pStyle w:val="TAR"/>
              <w:jc w:val="center"/>
              <w:rPr>
                <w:ins w:id="3763" w:author="Jesus de Gregorio" w:date="2024-11-27T10:56:00Z"/>
                <w:sz w:val="16"/>
                <w:szCs w:val="16"/>
              </w:rPr>
            </w:pPr>
            <w:ins w:id="3764" w:author="Jesus de Gregorio" w:date="2024-11-27T10:57:00Z">
              <w:r>
                <w:rPr>
                  <w:sz w:val="16"/>
                  <w:szCs w:val="16"/>
                </w:rPr>
                <w:t>-</w:t>
              </w:r>
            </w:ins>
          </w:p>
        </w:tc>
        <w:tc>
          <w:tcPr>
            <w:tcW w:w="532" w:type="dxa"/>
            <w:shd w:val="solid" w:color="FFFFFF" w:fill="auto"/>
          </w:tcPr>
          <w:p w14:paraId="6527289D" w14:textId="6B3779D1" w:rsidR="00895018" w:rsidRDefault="00895018" w:rsidP="00E11B79">
            <w:pPr>
              <w:pStyle w:val="TAC"/>
              <w:rPr>
                <w:ins w:id="3765" w:author="Jesus de Gregorio" w:date="2024-11-27T10:56:00Z"/>
                <w:sz w:val="16"/>
                <w:szCs w:val="16"/>
              </w:rPr>
            </w:pPr>
            <w:ins w:id="3766" w:author="Jesus de Gregorio" w:date="2024-11-27T10:57:00Z">
              <w:r>
                <w:rPr>
                  <w:sz w:val="16"/>
                  <w:szCs w:val="16"/>
                </w:rPr>
                <w:t>F</w:t>
              </w:r>
            </w:ins>
          </w:p>
        </w:tc>
        <w:tc>
          <w:tcPr>
            <w:tcW w:w="4689" w:type="dxa"/>
            <w:shd w:val="solid" w:color="FFFFFF" w:fill="auto"/>
          </w:tcPr>
          <w:p w14:paraId="2A4DF756" w14:textId="6F765C4E" w:rsidR="00895018" w:rsidRPr="003171BC" w:rsidRDefault="00895018" w:rsidP="00E11B79">
            <w:pPr>
              <w:pStyle w:val="TAL"/>
              <w:rPr>
                <w:ins w:id="3767" w:author="Jesus de Gregorio" w:date="2024-11-27T10:56:00Z"/>
                <w:sz w:val="16"/>
                <w:szCs w:val="16"/>
              </w:rPr>
            </w:pPr>
            <w:ins w:id="3768" w:author="Jesus de Gregorio" w:date="2024-11-27T10:57:00Z">
              <w:r w:rsidRPr="00895018">
                <w:rPr>
                  <w:sz w:val="16"/>
                  <w:szCs w:val="16"/>
                </w:rPr>
                <w:t>Removal of Editor's Note</w:t>
              </w:r>
            </w:ins>
          </w:p>
        </w:tc>
        <w:tc>
          <w:tcPr>
            <w:tcW w:w="708" w:type="dxa"/>
            <w:shd w:val="solid" w:color="FFFFFF" w:fill="auto"/>
          </w:tcPr>
          <w:p w14:paraId="0C167217" w14:textId="7B50FA19" w:rsidR="00895018" w:rsidRDefault="00895018" w:rsidP="00E11B79">
            <w:pPr>
              <w:pStyle w:val="TAC"/>
              <w:jc w:val="left"/>
              <w:rPr>
                <w:ins w:id="3769" w:author="Jesus de Gregorio" w:date="2024-11-27T10:56:00Z"/>
                <w:sz w:val="16"/>
                <w:szCs w:val="16"/>
              </w:rPr>
            </w:pPr>
            <w:ins w:id="3770" w:author="Jesus de Gregorio" w:date="2024-11-27T10:57:00Z">
              <w:r>
                <w:rPr>
                  <w:sz w:val="16"/>
                  <w:szCs w:val="16"/>
                </w:rPr>
                <w:t>19.1.0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D50A" w14:textId="77777777" w:rsidR="008F7D9D" w:rsidRDefault="008F7D9D">
      <w:r>
        <w:separator/>
      </w:r>
    </w:p>
  </w:endnote>
  <w:endnote w:type="continuationSeparator" w:id="0">
    <w:p w14:paraId="32093091" w14:textId="77777777" w:rsidR="008F7D9D" w:rsidRDefault="008F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1C9D7" w14:textId="77777777" w:rsidR="008F7D9D" w:rsidRDefault="008F7D9D">
      <w:r>
        <w:separator/>
      </w:r>
    </w:p>
  </w:footnote>
  <w:footnote w:type="continuationSeparator" w:id="0">
    <w:p w14:paraId="1A34051B" w14:textId="77777777" w:rsidR="008F7D9D" w:rsidRDefault="008F7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1601788C"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0B6">
      <w:rPr>
        <w:rFonts w:ascii="Arial" w:hAnsi="Arial" w:cs="Arial"/>
        <w:b/>
        <w:noProof/>
        <w:sz w:val="18"/>
        <w:szCs w:val="18"/>
      </w:rPr>
      <w:t>3GPP TS 29.563 V19.01.0 (2024-0912)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D22494E"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0B6">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0096">
    <w15:presenceInfo w15:providerId="None" w15:userId="CR#0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20B6"/>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421C"/>
    <w:rsid w:val="000B60AE"/>
    <w:rsid w:val="000C026A"/>
    <w:rsid w:val="000C47C3"/>
    <w:rsid w:val="000C7234"/>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8F7D9D"/>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108</Pages>
  <Words>34318</Words>
  <Characters>195619</Characters>
  <Application>Microsoft Office Word</Application>
  <DocSecurity>0</DocSecurity>
  <Lines>1630</Lines>
  <Paragraphs>458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6</cp:revision>
  <cp:lastPrinted>2019-02-25T14:05:00Z</cp:lastPrinted>
  <dcterms:created xsi:type="dcterms:W3CDTF">2024-11-27T09:59:00Z</dcterms:created>
  <dcterms:modified xsi:type="dcterms:W3CDTF">2024-11-29T11:27:00Z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