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EBDE00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4-11-27T10:03:00Z">
              <w:r w:rsidR="00FF5412" w:rsidDel="00DD48F8">
                <w:rPr>
                  <w:noProof w:val="0"/>
                </w:rPr>
                <w:delText>5</w:delText>
              </w:r>
            </w:del>
            <w:ins w:id="2" w:author="Jesus de Gregorio" w:date="2024-11-27T10:03:00Z">
              <w:r w:rsidR="00DD48F8">
                <w:rPr>
                  <w:noProof w:val="0"/>
                </w:rPr>
                <w:t>6</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del w:id="3" w:author="Jesus de Gregorio" w:date="2024-11-27T10:03:00Z">
              <w:r w:rsidR="00AA50FA" w:rsidDel="00DD48F8">
                <w:rPr>
                  <w:noProof w:val="0"/>
                  <w:sz w:val="32"/>
                </w:rPr>
                <w:delText>0</w:delText>
              </w:r>
              <w:r w:rsidR="00FF5412" w:rsidDel="00DD48F8">
                <w:rPr>
                  <w:noProof w:val="0"/>
                  <w:sz w:val="32"/>
                </w:rPr>
                <w:delText>6</w:delText>
              </w:r>
            </w:del>
            <w:ins w:id="4" w:author="Jesus de Gregorio" w:date="2024-11-27T10:03:00Z">
              <w:r w:rsidR="00DD48F8">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388061" r:id="rId10"/>
              </w:object>
            </w:r>
          </w:p>
        </w:tc>
        <w:tc>
          <w:tcPr>
            <w:tcW w:w="5540" w:type="dxa"/>
            <w:shd w:val="clear" w:color="auto" w:fill="auto"/>
          </w:tcPr>
          <w:p w14:paraId="52645ED5" w14:textId="570C96E7" w:rsidR="00B23EBC" w:rsidRDefault="0099033B" w:rsidP="00B23EBC">
            <w:pPr>
              <w:jc w:val="right"/>
            </w:pPr>
            <w:bookmarkStart w:id="7" w:name="logos"/>
            <w:r>
              <w:pict w14:anchorId="600265E9">
                <v:shape id="_x0000_i1026" type="#_x0000_t75" style="width:127.8pt;height:74.6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45BFBB9F" w14:textId="645EAF26" w:rsidR="006001F8" w:rsidRDefault="005016AD">
      <w:pPr>
        <w:pStyle w:val="TOC1"/>
        <w:rPr>
          <w:ins w:id="15" w:author="Jesus de Gregorio" w:date="2024-11-27T10:09:00Z"/>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ins w:id="16" w:author="Jesus de Gregorio" w:date="2024-11-27T10:09:00Z">
        <w:r w:rsidR="006001F8">
          <w:rPr>
            <w:noProof/>
          </w:rPr>
          <w:t>Foreword</w:t>
        </w:r>
        <w:r w:rsidR="006001F8">
          <w:rPr>
            <w:noProof/>
          </w:rPr>
          <w:tab/>
        </w:r>
        <w:r w:rsidR="006001F8">
          <w:rPr>
            <w:noProof/>
          </w:rPr>
          <w:fldChar w:fldCharType="begin"/>
        </w:r>
        <w:r w:rsidR="006001F8">
          <w:rPr>
            <w:noProof/>
          </w:rPr>
          <w:instrText xml:space="preserve"> PAGEREF _Toc183594824 \h </w:instrText>
        </w:r>
      </w:ins>
      <w:r w:rsidR="006001F8">
        <w:rPr>
          <w:noProof/>
        </w:rPr>
      </w:r>
      <w:r w:rsidR="006001F8">
        <w:rPr>
          <w:noProof/>
        </w:rPr>
        <w:fldChar w:fldCharType="separate"/>
      </w:r>
      <w:ins w:id="17" w:author="Jesus de Gregorio" w:date="2024-11-27T10:09:00Z">
        <w:r w:rsidR="006001F8">
          <w:rPr>
            <w:noProof/>
          </w:rPr>
          <w:t>22</w:t>
        </w:r>
        <w:r w:rsidR="006001F8">
          <w:rPr>
            <w:noProof/>
          </w:rPr>
          <w:fldChar w:fldCharType="end"/>
        </w:r>
      </w:ins>
    </w:p>
    <w:p w14:paraId="678D8A9E" w14:textId="05F3EE85" w:rsidR="006001F8" w:rsidRDefault="006001F8">
      <w:pPr>
        <w:pStyle w:val="TOC1"/>
        <w:rPr>
          <w:ins w:id="18" w:author="Jesus de Gregorio" w:date="2024-11-27T10:09:00Z"/>
          <w:rFonts w:asciiTheme="minorHAnsi" w:eastAsiaTheme="minorEastAsia" w:hAnsiTheme="minorHAnsi" w:cstheme="minorBidi"/>
          <w:noProof/>
          <w:kern w:val="2"/>
          <w:szCs w:val="22"/>
          <w:lang w:val="en-US"/>
          <w14:ligatures w14:val="standardContextual"/>
        </w:rPr>
      </w:pPr>
      <w:ins w:id="19" w:author="Jesus de Gregorio" w:date="2024-11-27T10:09: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_Toc183594825 \h </w:instrText>
        </w:r>
      </w:ins>
      <w:r>
        <w:rPr>
          <w:noProof/>
        </w:rPr>
      </w:r>
      <w:r>
        <w:rPr>
          <w:noProof/>
        </w:rPr>
        <w:fldChar w:fldCharType="separate"/>
      </w:r>
      <w:ins w:id="20" w:author="Jesus de Gregorio" w:date="2024-11-27T10:09:00Z">
        <w:r>
          <w:rPr>
            <w:noProof/>
          </w:rPr>
          <w:t>23</w:t>
        </w:r>
        <w:r>
          <w:rPr>
            <w:noProof/>
          </w:rPr>
          <w:fldChar w:fldCharType="end"/>
        </w:r>
      </w:ins>
    </w:p>
    <w:p w14:paraId="3C0BB0A8" w14:textId="7E72FE86" w:rsidR="006001F8" w:rsidRDefault="006001F8">
      <w:pPr>
        <w:pStyle w:val="TOC1"/>
        <w:rPr>
          <w:ins w:id="21" w:author="Jesus de Gregorio" w:date="2024-11-27T10:09:00Z"/>
          <w:rFonts w:asciiTheme="minorHAnsi" w:eastAsiaTheme="minorEastAsia" w:hAnsiTheme="minorHAnsi" w:cstheme="minorBidi"/>
          <w:noProof/>
          <w:kern w:val="2"/>
          <w:szCs w:val="22"/>
          <w:lang w:val="en-US"/>
          <w14:ligatures w14:val="standardContextual"/>
        </w:rPr>
      </w:pPr>
      <w:ins w:id="22" w:author="Jesus de Gregorio" w:date="2024-11-27T10:09: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_Toc183594826 \h </w:instrText>
        </w:r>
      </w:ins>
      <w:r>
        <w:rPr>
          <w:noProof/>
        </w:rPr>
      </w:r>
      <w:r>
        <w:rPr>
          <w:noProof/>
        </w:rPr>
        <w:fldChar w:fldCharType="separate"/>
      </w:r>
      <w:ins w:id="23" w:author="Jesus de Gregorio" w:date="2024-11-27T10:09:00Z">
        <w:r>
          <w:rPr>
            <w:noProof/>
          </w:rPr>
          <w:t>23</w:t>
        </w:r>
        <w:r>
          <w:rPr>
            <w:noProof/>
          </w:rPr>
          <w:fldChar w:fldCharType="end"/>
        </w:r>
      </w:ins>
    </w:p>
    <w:p w14:paraId="2784EE08" w14:textId="5DAD594C" w:rsidR="006001F8" w:rsidRDefault="006001F8">
      <w:pPr>
        <w:pStyle w:val="TOC1"/>
        <w:rPr>
          <w:ins w:id="24" w:author="Jesus de Gregorio" w:date="2024-11-27T10:09:00Z"/>
          <w:rFonts w:asciiTheme="minorHAnsi" w:eastAsiaTheme="minorEastAsia" w:hAnsiTheme="minorHAnsi" w:cstheme="minorBidi"/>
          <w:noProof/>
          <w:kern w:val="2"/>
          <w:szCs w:val="22"/>
          <w:lang w:val="en-US"/>
          <w14:ligatures w14:val="standardContextual"/>
        </w:rPr>
      </w:pPr>
      <w:ins w:id="25" w:author="Jesus de Gregorio" w:date="2024-11-27T10:09: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_Toc183594827 \h </w:instrText>
        </w:r>
      </w:ins>
      <w:r>
        <w:rPr>
          <w:noProof/>
        </w:rPr>
      </w:r>
      <w:r>
        <w:rPr>
          <w:noProof/>
        </w:rPr>
        <w:fldChar w:fldCharType="separate"/>
      </w:r>
      <w:ins w:id="26" w:author="Jesus de Gregorio" w:date="2024-11-27T10:09:00Z">
        <w:r>
          <w:rPr>
            <w:noProof/>
          </w:rPr>
          <w:t>25</w:t>
        </w:r>
        <w:r>
          <w:rPr>
            <w:noProof/>
          </w:rPr>
          <w:fldChar w:fldCharType="end"/>
        </w:r>
      </w:ins>
    </w:p>
    <w:p w14:paraId="31AC69F2" w14:textId="52B80756" w:rsidR="006001F8" w:rsidRDefault="006001F8">
      <w:pPr>
        <w:pStyle w:val="TOC2"/>
        <w:rPr>
          <w:ins w:id="27" w:author="Jesus de Gregorio" w:date="2024-11-27T10:09:00Z"/>
          <w:rFonts w:asciiTheme="minorHAnsi" w:eastAsiaTheme="minorEastAsia" w:hAnsiTheme="minorHAnsi" w:cstheme="minorBidi"/>
          <w:noProof/>
          <w:kern w:val="2"/>
          <w:sz w:val="22"/>
          <w:szCs w:val="22"/>
          <w:lang w:val="en-US"/>
          <w14:ligatures w14:val="standardContextual"/>
        </w:rPr>
      </w:pPr>
      <w:ins w:id="28" w:author="Jesus de Gregorio" w:date="2024-11-27T10:09: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_Toc183594828 \h </w:instrText>
        </w:r>
      </w:ins>
      <w:r>
        <w:rPr>
          <w:noProof/>
        </w:rPr>
      </w:r>
      <w:r>
        <w:rPr>
          <w:noProof/>
        </w:rPr>
        <w:fldChar w:fldCharType="separate"/>
      </w:r>
      <w:ins w:id="29" w:author="Jesus de Gregorio" w:date="2024-11-27T10:09:00Z">
        <w:r>
          <w:rPr>
            <w:noProof/>
          </w:rPr>
          <w:t>25</w:t>
        </w:r>
        <w:r>
          <w:rPr>
            <w:noProof/>
          </w:rPr>
          <w:fldChar w:fldCharType="end"/>
        </w:r>
      </w:ins>
    </w:p>
    <w:p w14:paraId="3E6935DE" w14:textId="54628F26" w:rsidR="006001F8" w:rsidRDefault="006001F8">
      <w:pPr>
        <w:pStyle w:val="TOC2"/>
        <w:rPr>
          <w:ins w:id="30" w:author="Jesus de Gregorio" w:date="2024-11-27T10:09:00Z"/>
          <w:rFonts w:asciiTheme="minorHAnsi" w:eastAsiaTheme="minorEastAsia" w:hAnsiTheme="minorHAnsi" w:cstheme="minorBidi"/>
          <w:noProof/>
          <w:kern w:val="2"/>
          <w:sz w:val="22"/>
          <w:szCs w:val="22"/>
          <w:lang w:val="en-US"/>
          <w14:ligatures w14:val="standardContextual"/>
        </w:rPr>
      </w:pPr>
      <w:ins w:id="31" w:author="Jesus de Gregorio" w:date="2024-11-27T10:09: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_Toc183594829 \h </w:instrText>
        </w:r>
      </w:ins>
      <w:r>
        <w:rPr>
          <w:noProof/>
        </w:rPr>
      </w:r>
      <w:r>
        <w:rPr>
          <w:noProof/>
        </w:rPr>
        <w:fldChar w:fldCharType="separate"/>
      </w:r>
      <w:ins w:id="32" w:author="Jesus de Gregorio" w:date="2024-11-27T10:09:00Z">
        <w:r>
          <w:rPr>
            <w:noProof/>
          </w:rPr>
          <w:t>26</w:t>
        </w:r>
        <w:r>
          <w:rPr>
            <w:noProof/>
          </w:rPr>
          <w:fldChar w:fldCharType="end"/>
        </w:r>
      </w:ins>
    </w:p>
    <w:p w14:paraId="65444E07" w14:textId="4760D32C" w:rsidR="006001F8" w:rsidRDefault="006001F8">
      <w:pPr>
        <w:pStyle w:val="TOC2"/>
        <w:rPr>
          <w:ins w:id="33" w:author="Jesus de Gregorio" w:date="2024-11-27T10:09:00Z"/>
          <w:rFonts w:asciiTheme="minorHAnsi" w:eastAsiaTheme="minorEastAsia" w:hAnsiTheme="minorHAnsi" w:cstheme="minorBidi"/>
          <w:noProof/>
          <w:kern w:val="2"/>
          <w:sz w:val="22"/>
          <w:szCs w:val="22"/>
          <w:lang w:val="en-US"/>
          <w14:ligatures w14:val="standardContextual"/>
        </w:rPr>
      </w:pPr>
      <w:ins w:id="34" w:author="Jesus de Gregorio" w:date="2024-11-27T10:09: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_Toc183594830 \h </w:instrText>
        </w:r>
      </w:ins>
      <w:r>
        <w:rPr>
          <w:noProof/>
        </w:rPr>
      </w:r>
      <w:r>
        <w:rPr>
          <w:noProof/>
        </w:rPr>
        <w:fldChar w:fldCharType="separate"/>
      </w:r>
      <w:ins w:id="35" w:author="Jesus de Gregorio" w:date="2024-11-27T10:09:00Z">
        <w:r>
          <w:rPr>
            <w:noProof/>
          </w:rPr>
          <w:t>26</w:t>
        </w:r>
        <w:r>
          <w:rPr>
            <w:noProof/>
          </w:rPr>
          <w:fldChar w:fldCharType="end"/>
        </w:r>
      </w:ins>
    </w:p>
    <w:p w14:paraId="08724E38" w14:textId="65E17928" w:rsidR="006001F8" w:rsidRDefault="006001F8">
      <w:pPr>
        <w:pStyle w:val="TOC1"/>
        <w:rPr>
          <w:ins w:id="36" w:author="Jesus de Gregorio" w:date="2024-11-27T10:09:00Z"/>
          <w:rFonts w:asciiTheme="minorHAnsi" w:eastAsiaTheme="minorEastAsia" w:hAnsiTheme="minorHAnsi" w:cstheme="minorBidi"/>
          <w:noProof/>
          <w:kern w:val="2"/>
          <w:szCs w:val="22"/>
          <w:lang w:val="en-US"/>
          <w14:ligatures w14:val="standardContextual"/>
        </w:rPr>
      </w:pPr>
      <w:ins w:id="37" w:author="Jesus de Gregorio" w:date="2024-11-27T10:09:00Z">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_Toc183594831 \h </w:instrText>
        </w:r>
      </w:ins>
      <w:r>
        <w:rPr>
          <w:noProof/>
        </w:rPr>
      </w:r>
      <w:r>
        <w:rPr>
          <w:noProof/>
        </w:rPr>
        <w:fldChar w:fldCharType="separate"/>
      </w:r>
      <w:ins w:id="38" w:author="Jesus de Gregorio" w:date="2024-11-27T10:09:00Z">
        <w:r>
          <w:rPr>
            <w:noProof/>
          </w:rPr>
          <w:t>26</w:t>
        </w:r>
        <w:r>
          <w:rPr>
            <w:noProof/>
          </w:rPr>
          <w:fldChar w:fldCharType="end"/>
        </w:r>
      </w:ins>
    </w:p>
    <w:p w14:paraId="242F6E7F" w14:textId="52F9708D" w:rsidR="006001F8" w:rsidRDefault="006001F8">
      <w:pPr>
        <w:pStyle w:val="TOC2"/>
        <w:rPr>
          <w:ins w:id="39" w:author="Jesus de Gregorio" w:date="2024-11-27T10:09:00Z"/>
          <w:rFonts w:asciiTheme="minorHAnsi" w:eastAsiaTheme="minorEastAsia" w:hAnsiTheme="minorHAnsi" w:cstheme="minorBidi"/>
          <w:noProof/>
          <w:kern w:val="2"/>
          <w:sz w:val="22"/>
          <w:szCs w:val="22"/>
          <w:lang w:val="en-US"/>
          <w14:ligatures w14:val="standardContextual"/>
        </w:rPr>
      </w:pPr>
      <w:ins w:id="40" w:author="Jesus de Gregorio" w:date="2024-11-27T10:09:00Z">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_Toc183594832 \h </w:instrText>
        </w:r>
      </w:ins>
      <w:r>
        <w:rPr>
          <w:noProof/>
        </w:rPr>
      </w:r>
      <w:r>
        <w:rPr>
          <w:noProof/>
        </w:rPr>
        <w:fldChar w:fldCharType="separate"/>
      </w:r>
      <w:ins w:id="41" w:author="Jesus de Gregorio" w:date="2024-11-27T10:09:00Z">
        <w:r>
          <w:rPr>
            <w:noProof/>
          </w:rPr>
          <w:t>26</w:t>
        </w:r>
        <w:r>
          <w:rPr>
            <w:noProof/>
          </w:rPr>
          <w:fldChar w:fldCharType="end"/>
        </w:r>
      </w:ins>
    </w:p>
    <w:p w14:paraId="4AAEC1CC" w14:textId="73645892" w:rsidR="006001F8" w:rsidRDefault="006001F8">
      <w:pPr>
        <w:pStyle w:val="TOC1"/>
        <w:rPr>
          <w:ins w:id="42" w:author="Jesus de Gregorio" w:date="2024-11-27T10:09:00Z"/>
          <w:rFonts w:asciiTheme="minorHAnsi" w:eastAsiaTheme="minorEastAsia" w:hAnsiTheme="minorHAnsi" w:cstheme="minorBidi"/>
          <w:noProof/>
          <w:kern w:val="2"/>
          <w:szCs w:val="22"/>
          <w:lang w:val="en-US"/>
          <w14:ligatures w14:val="standardContextual"/>
        </w:rPr>
      </w:pPr>
      <w:ins w:id="43" w:author="Jesus de Gregorio" w:date="2024-11-27T10:09:00Z">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_Toc183594833 \h </w:instrText>
        </w:r>
      </w:ins>
      <w:r>
        <w:rPr>
          <w:noProof/>
        </w:rPr>
      </w:r>
      <w:r>
        <w:rPr>
          <w:noProof/>
        </w:rPr>
        <w:fldChar w:fldCharType="separate"/>
      </w:r>
      <w:ins w:id="44" w:author="Jesus de Gregorio" w:date="2024-11-27T10:09:00Z">
        <w:r>
          <w:rPr>
            <w:noProof/>
          </w:rPr>
          <w:t>27</w:t>
        </w:r>
        <w:r>
          <w:rPr>
            <w:noProof/>
          </w:rPr>
          <w:fldChar w:fldCharType="end"/>
        </w:r>
      </w:ins>
    </w:p>
    <w:p w14:paraId="2D4D89C6" w14:textId="5D72CC34" w:rsidR="006001F8" w:rsidRDefault="006001F8">
      <w:pPr>
        <w:pStyle w:val="TOC2"/>
        <w:rPr>
          <w:ins w:id="45" w:author="Jesus de Gregorio" w:date="2024-11-27T10:09:00Z"/>
          <w:rFonts w:asciiTheme="minorHAnsi" w:eastAsiaTheme="minorEastAsia" w:hAnsiTheme="minorHAnsi" w:cstheme="minorBidi"/>
          <w:noProof/>
          <w:kern w:val="2"/>
          <w:sz w:val="22"/>
          <w:szCs w:val="22"/>
          <w:lang w:val="en-US"/>
          <w14:ligatures w14:val="standardContextual"/>
        </w:rPr>
      </w:pPr>
      <w:ins w:id="46" w:author="Jesus de Gregorio" w:date="2024-11-27T10:09:00Z">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_Toc183594834 \h </w:instrText>
        </w:r>
      </w:ins>
      <w:r>
        <w:rPr>
          <w:noProof/>
        </w:rPr>
      </w:r>
      <w:r>
        <w:rPr>
          <w:noProof/>
        </w:rPr>
        <w:fldChar w:fldCharType="separate"/>
      </w:r>
      <w:ins w:id="47" w:author="Jesus de Gregorio" w:date="2024-11-27T10:09:00Z">
        <w:r>
          <w:rPr>
            <w:noProof/>
          </w:rPr>
          <w:t>27</w:t>
        </w:r>
        <w:r>
          <w:rPr>
            <w:noProof/>
          </w:rPr>
          <w:fldChar w:fldCharType="end"/>
        </w:r>
      </w:ins>
    </w:p>
    <w:p w14:paraId="12AB4288" w14:textId="79B40144" w:rsidR="006001F8" w:rsidRDefault="006001F8">
      <w:pPr>
        <w:pStyle w:val="TOC2"/>
        <w:rPr>
          <w:ins w:id="48" w:author="Jesus de Gregorio" w:date="2024-11-27T10:09:00Z"/>
          <w:rFonts w:asciiTheme="minorHAnsi" w:eastAsiaTheme="minorEastAsia" w:hAnsiTheme="minorHAnsi" w:cstheme="minorBidi"/>
          <w:noProof/>
          <w:kern w:val="2"/>
          <w:sz w:val="22"/>
          <w:szCs w:val="22"/>
          <w:lang w:val="en-US"/>
          <w14:ligatures w14:val="standardContextual"/>
        </w:rPr>
      </w:pPr>
      <w:ins w:id="49" w:author="Jesus de Gregorio" w:date="2024-11-27T10:09:00Z">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_Toc183594835 \h </w:instrText>
        </w:r>
      </w:ins>
      <w:r>
        <w:rPr>
          <w:noProof/>
        </w:rPr>
      </w:r>
      <w:r>
        <w:rPr>
          <w:noProof/>
        </w:rPr>
        <w:fldChar w:fldCharType="separate"/>
      </w:r>
      <w:ins w:id="50" w:author="Jesus de Gregorio" w:date="2024-11-27T10:09:00Z">
        <w:r>
          <w:rPr>
            <w:noProof/>
          </w:rPr>
          <w:t>28</w:t>
        </w:r>
        <w:r>
          <w:rPr>
            <w:noProof/>
          </w:rPr>
          <w:fldChar w:fldCharType="end"/>
        </w:r>
      </w:ins>
    </w:p>
    <w:p w14:paraId="4F240777" w14:textId="5ACCEFC9" w:rsidR="006001F8" w:rsidRDefault="006001F8">
      <w:pPr>
        <w:pStyle w:val="TOC3"/>
        <w:rPr>
          <w:ins w:id="51" w:author="Jesus de Gregorio" w:date="2024-11-27T10:09:00Z"/>
          <w:rFonts w:asciiTheme="minorHAnsi" w:eastAsiaTheme="minorEastAsia" w:hAnsiTheme="minorHAnsi" w:cstheme="minorBidi"/>
          <w:noProof/>
          <w:kern w:val="2"/>
          <w:sz w:val="22"/>
          <w:szCs w:val="22"/>
          <w:lang w:val="en-US"/>
          <w14:ligatures w14:val="standardContextual"/>
        </w:rPr>
      </w:pPr>
      <w:ins w:id="52" w:author="Jesus de Gregorio" w:date="2024-11-27T10:09:00Z">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_Toc183594836 \h </w:instrText>
        </w:r>
      </w:ins>
      <w:r>
        <w:rPr>
          <w:noProof/>
        </w:rPr>
      </w:r>
      <w:r>
        <w:rPr>
          <w:noProof/>
        </w:rPr>
        <w:fldChar w:fldCharType="separate"/>
      </w:r>
      <w:ins w:id="53" w:author="Jesus de Gregorio" w:date="2024-11-27T10:09:00Z">
        <w:r>
          <w:rPr>
            <w:noProof/>
          </w:rPr>
          <w:t>28</w:t>
        </w:r>
        <w:r>
          <w:rPr>
            <w:noProof/>
          </w:rPr>
          <w:fldChar w:fldCharType="end"/>
        </w:r>
      </w:ins>
    </w:p>
    <w:p w14:paraId="343F3294" w14:textId="0054B269" w:rsidR="006001F8" w:rsidRDefault="006001F8">
      <w:pPr>
        <w:pStyle w:val="TOC3"/>
        <w:rPr>
          <w:ins w:id="54" w:author="Jesus de Gregorio" w:date="2024-11-27T10:09:00Z"/>
          <w:rFonts w:asciiTheme="minorHAnsi" w:eastAsiaTheme="minorEastAsia" w:hAnsiTheme="minorHAnsi" w:cstheme="minorBidi"/>
          <w:noProof/>
          <w:kern w:val="2"/>
          <w:sz w:val="22"/>
          <w:szCs w:val="22"/>
          <w:lang w:val="en-US"/>
          <w14:ligatures w14:val="standardContextual"/>
        </w:rPr>
      </w:pPr>
      <w:ins w:id="55" w:author="Jesus de Gregorio" w:date="2024-11-27T10:09:00Z">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_Toc183594837 \h </w:instrText>
        </w:r>
      </w:ins>
      <w:r>
        <w:rPr>
          <w:noProof/>
        </w:rPr>
      </w:r>
      <w:r>
        <w:rPr>
          <w:noProof/>
        </w:rPr>
        <w:fldChar w:fldCharType="separate"/>
      </w:r>
      <w:ins w:id="56" w:author="Jesus de Gregorio" w:date="2024-11-27T10:09:00Z">
        <w:r>
          <w:rPr>
            <w:noProof/>
          </w:rPr>
          <w:t>28</w:t>
        </w:r>
        <w:r>
          <w:rPr>
            <w:noProof/>
          </w:rPr>
          <w:fldChar w:fldCharType="end"/>
        </w:r>
      </w:ins>
    </w:p>
    <w:p w14:paraId="77842324" w14:textId="08432C63" w:rsidR="006001F8" w:rsidRDefault="006001F8">
      <w:pPr>
        <w:pStyle w:val="TOC4"/>
        <w:rPr>
          <w:ins w:id="57" w:author="Jesus de Gregorio" w:date="2024-11-27T10:09:00Z"/>
          <w:rFonts w:asciiTheme="minorHAnsi" w:eastAsiaTheme="minorEastAsia" w:hAnsiTheme="minorHAnsi" w:cstheme="minorBidi"/>
          <w:noProof/>
          <w:kern w:val="2"/>
          <w:sz w:val="22"/>
          <w:szCs w:val="22"/>
          <w:lang w:val="en-US"/>
          <w14:ligatures w14:val="standardContextual"/>
        </w:rPr>
      </w:pPr>
      <w:ins w:id="58" w:author="Jesus de Gregorio" w:date="2024-11-27T10:09:00Z">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_Toc183594838 \h </w:instrText>
        </w:r>
      </w:ins>
      <w:r>
        <w:rPr>
          <w:noProof/>
        </w:rPr>
      </w:r>
      <w:r>
        <w:rPr>
          <w:noProof/>
        </w:rPr>
        <w:fldChar w:fldCharType="separate"/>
      </w:r>
      <w:ins w:id="59" w:author="Jesus de Gregorio" w:date="2024-11-27T10:09:00Z">
        <w:r>
          <w:rPr>
            <w:noProof/>
          </w:rPr>
          <w:t>28</w:t>
        </w:r>
        <w:r>
          <w:rPr>
            <w:noProof/>
          </w:rPr>
          <w:fldChar w:fldCharType="end"/>
        </w:r>
      </w:ins>
    </w:p>
    <w:p w14:paraId="234511F1" w14:textId="7F707AF3" w:rsidR="006001F8" w:rsidRDefault="006001F8">
      <w:pPr>
        <w:pStyle w:val="TOC4"/>
        <w:rPr>
          <w:ins w:id="60" w:author="Jesus de Gregorio" w:date="2024-11-27T10:09:00Z"/>
          <w:rFonts w:asciiTheme="minorHAnsi" w:eastAsiaTheme="minorEastAsia" w:hAnsiTheme="minorHAnsi" w:cstheme="minorBidi"/>
          <w:noProof/>
          <w:kern w:val="2"/>
          <w:sz w:val="22"/>
          <w:szCs w:val="22"/>
          <w:lang w:val="en-US"/>
          <w14:ligatures w14:val="standardContextual"/>
        </w:rPr>
      </w:pPr>
      <w:ins w:id="61" w:author="Jesus de Gregorio" w:date="2024-11-27T10:09:00Z">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_Toc183594839 \h </w:instrText>
        </w:r>
      </w:ins>
      <w:r>
        <w:rPr>
          <w:noProof/>
        </w:rPr>
      </w:r>
      <w:r>
        <w:rPr>
          <w:noProof/>
        </w:rPr>
        <w:fldChar w:fldCharType="separate"/>
      </w:r>
      <w:ins w:id="62" w:author="Jesus de Gregorio" w:date="2024-11-27T10:09:00Z">
        <w:r>
          <w:rPr>
            <w:noProof/>
          </w:rPr>
          <w:t>29</w:t>
        </w:r>
        <w:r>
          <w:rPr>
            <w:noProof/>
          </w:rPr>
          <w:fldChar w:fldCharType="end"/>
        </w:r>
      </w:ins>
    </w:p>
    <w:p w14:paraId="2BCE19C0" w14:textId="2D568C13" w:rsidR="006001F8" w:rsidRDefault="006001F8">
      <w:pPr>
        <w:pStyle w:val="TOC5"/>
        <w:rPr>
          <w:ins w:id="63" w:author="Jesus de Gregorio" w:date="2024-11-27T10:09:00Z"/>
          <w:rFonts w:asciiTheme="minorHAnsi" w:eastAsiaTheme="minorEastAsia" w:hAnsiTheme="minorHAnsi" w:cstheme="minorBidi"/>
          <w:noProof/>
          <w:kern w:val="2"/>
          <w:sz w:val="22"/>
          <w:szCs w:val="22"/>
          <w:lang w:val="en-US"/>
          <w14:ligatures w14:val="standardContextual"/>
        </w:rPr>
      </w:pPr>
      <w:ins w:id="64" w:author="Jesus de Gregorio" w:date="2024-11-27T10:09:00Z">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_Toc183594840 \h </w:instrText>
        </w:r>
      </w:ins>
      <w:r>
        <w:rPr>
          <w:noProof/>
        </w:rPr>
      </w:r>
      <w:r>
        <w:rPr>
          <w:noProof/>
        </w:rPr>
        <w:fldChar w:fldCharType="separate"/>
      </w:r>
      <w:ins w:id="65" w:author="Jesus de Gregorio" w:date="2024-11-27T10:09:00Z">
        <w:r>
          <w:rPr>
            <w:noProof/>
          </w:rPr>
          <w:t>29</w:t>
        </w:r>
        <w:r>
          <w:rPr>
            <w:noProof/>
          </w:rPr>
          <w:fldChar w:fldCharType="end"/>
        </w:r>
      </w:ins>
    </w:p>
    <w:p w14:paraId="1CBEB45E" w14:textId="35EEB7B3" w:rsidR="006001F8" w:rsidRDefault="006001F8">
      <w:pPr>
        <w:pStyle w:val="TOC5"/>
        <w:rPr>
          <w:ins w:id="66" w:author="Jesus de Gregorio" w:date="2024-11-27T10:09:00Z"/>
          <w:rFonts w:asciiTheme="minorHAnsi" w:eastAsiaTheme="minorEastAsia" w:hAnsiTheme="minorHAnsi" w:cstheme="minorBidi"/>
          <w:noProof/>
          <w:kern w:val="2"/>
          <w:sz w:val="22"/>
          <w:szCs w:val="22"/>
          <w:lang w:val="en-US"/>
          <w14:ligatures w14:val="standardContextual"/>
        </w:rPr>
      </w:pPr>
      <w:ins w:id="67" w:author="Jesus de Gregorio" w:date="2024-11-27T10:09:00Z">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_Toc183594841 \h </w:instrText>
        </w:r>
      </w:ins>
      <w:r>
        <w:rPr>
          <w:noProof/>
        </w:rPr>
      </w:r>
      <w:r>
        <w:rPr>
          <w:noProof/>
        </w:rPr>
        <w:fldChar w:fldCharType="separate"/>
      </w:r>
      <w:ins w:id="68" w:author="Jesus de Gregorio" w:date="2024-11-27T10:09:00Z">
        <w:r>
          <w:rPr>
            <w:noProof/>
          </w:rPr>
          <w:t>29</w:t>
        </w:r>
        <w:r>
          <w:rPr>
            <w:noProof/>
          </w:rPr>
          <w:fldChar w:fldCharType="end"/>
        </w:r>
      </w:ins>
    </w:p>
    <w:p w14:paraId="5B1A36EA" w14:textId="6F2E7247" w:rsidR="006001F8" w:rsidRDefault="006001F8">
      <w:pPr>
        <w:pStyle w:val="TOC4"/>
        <w:rPr>
          <w:ins w:id="69" w:author="Jesus de Gregorio" w:date="2024-11-27T10:09:00Z"/>
          <w:rFonts w:asciiTheme="minorHAnsi" w:eastAsiaTheme="minorEastAsia" w:hAnsiTheme="minorHAnsi" w:cstheme="minorBidi"/>
          <w:noProof/>
          <w:kern w:val="2"/>
          <w:sz w:val="22"/>
          <w:szCs w:val="22"/>
          <w:lang w:val="en-US"/>
          <w14:ligatures w14:val="standardContextual"/>
        </w:rPr>
      </w:pPr>
      <w:ins w:id="70" w:author="Jesus de Gregorio" w:date="2024-11-27T10:09:00Z">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_Toc183594842 \h </w:instrText>
        </w:r>
      </w:ins>
      <w:r>
        <w:rPr>
          <w:noProof/>
        </w:rPr>
      </w:r>
      <w:r>
        <w:rPr>
          <w:noProof/>
        </w:rPr>
        <w:fldChar w:fldCharType="separate"/>
      </w:r>
      <w:ins w:id="71" w:author="Jesus de Gregorio" w:date="2024-11-27T10:09:00Z">
        <w:r>
          <w:rPr>
            <w:noProof/>
          </w:rPr>
          <w:t>30</w:t>
        </w:r>
        <w:r>
          <w:rPr>
            <w:noProof/>
          </w:rPr>
          <w:fldChar w:fldCharType="end"/>
        </w:r>
      </w:ins>
    </w:p>
    <w:p w14:paraId="17B994C3" w14:textId="1E479A72" w:rsidR="006001F8" w:rsidRDefault="006001F8">
      <w:pPr>
        <w:pStyle w:val="TOC5"/>
        <w:rPr>
          <w:ins w:id="72" w:author="Jesus de Gregorio" w:date="2024-11-27T10:09:00Z"/>
          <w:rFonts w:asciiTheme="minorHAnsi" w:eastAsiaTheme="minorEastAsia" w:hAnsiTheme="minorHAnsi" w:cstheme="minorBidi"/>
          <w:noProof/>
          <w:kern w:val="2"/>
          <w:sz w:val="22"/>
          <w:szCs w:val="22"/>
          <w:lang w:val="en-US"/>
          <w14:ligatures w14:val="standardContextual"/>
        </w:rPr>
      </w:pPr>
      <w:ins w:id="73" w:author="Jesus de Gregorio" w:date="2024-11-27T10:09:00Z">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_Toc183594843 \h </w:instrText>
        </w:r>
      </w:ins>
      <w:r>
        <w:rPr>
          <w:noProof/>
        </w:rPr>
      </w:r>
      <w:r>
        <w:rPr>
          <w:noProof/>
        </w:rPr>
        <w:fldChar w:fldCharType="separate"/>
      </w:r>
      <w:ins w:id="74" w:author="Jesus de Gregorio" w:date="2024-11-27T10:09:00Z">
        <w:r>
          <w:rPr>
            <w:noProof/>
          </w:rPr>
          <w:t>30</w:t>
        </w:r>
        <w:r>
          <w:rPr>
            <w:noProof/>
          </w:rPr>
          <w:fldChar w:fldCharType="end"/>
        </w:r>
      </w:ins>
    </w:p>
    <w:p w14:paraId="458CC9F1" w14:textId="379D4C5F" w:rsidR="006001F8" w:rsidRDefault="006001F8">
      <w:pPr>
        <w:pStyle w:val="TOC5"/>
        <w:rPr>
          <w:ins w:id="75" w:author="Jesus de Gregorio" w:date="2024-11-27T10:09:00Z"/>
          <w:rFonts w:asciiTheme="minorHAnsi" w:eastAsiaTheme="minorEastAsia" w:hAnsiTheme="minorHAnsi" w:cstheme="minorBidi"/>
          <w:noProof/>
          <w:kern w:val="2"/>
          <w:sz w:val="22"/>
          <w:szCs w:val="22"/>
          <w:lang w:val="en-US"/>
          <w14:ligatures w14:val="standardContextual"/>
        </w:rPr>
      </w:pPr>
      <w:ins w:id="76" w:author="Jesus de Gregorio" w:date="2024-11-27T10:09:00Z">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_Toc183594844 \h </w:instrText>
        </w:r>
      </w:ins>
      <w:r>
        <w:rPr>
          <w:noProof/>
        </w:rPr>
      </w:r>
      <w:r>
        <w:rPr>
          <w:noProof/>
        </w:rPr>
        <w:fldChar w:fldCharType="separate"/>
      </w:r>
      <w:ins w:id="77" w:author="Jesus de Gregorio" w:date="2024-11-27T10:09:00Z">
        <w:r>
          <w:rPr>
            <w:noProof/>
          </w:rPr>
          <w:t>30</w:t>
        </w:r>
        <w:r>
          <w:rPr>
            <w:noProof/>
          </w:rPr>
          <w:fldChar w:fldCharType="end"/>
        </w:r>
      </w:ins>
    </w:p>
    <w:p w14:paraId="452BF8DE" w14:textId="34AD64B7" w:rsidR="006001F8" w:rsidRDefault="006001F8">
      <w:pPr>
        <w:pStyle w:val="TOC4"/>
        <w:rPr>
          <w:ins w:id="78" w:author="Jesus de Gregorio" w:date="2024-11-27T10:09:00Z"/>
          <w:rFonts w:asciiTheme="minorHAnsi" w:eastAsiaTheme="minorEastAsia" w:hAnsiTheme="minorHAnsi" w:cstheme="minorBidi"/>
          <w:noProof/>
          <w:kern w:val="2"/>
          <w:sz w:val="22"/>
          <w:szCs w:val="22"/>
          <w:lang w:val="en-US"/>
          <w14:ligatures w14:val="standardContextual"/>
        </w:rPr>
      </w:pPr>
      <w:ins w:id="79" w:author="Jesus de Gregorio" w:date="2024-11-27T10:09:00Z">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_Toc183594845 \h </w:instrText>
        </w:r>
      </w:ins>
      <w:r>
        <w:rPr>
          <w:noProof/>
        </w:rPr>
      </w:r>
      <w:r>
        <w:rPr>
          <w:noProof/>
        </w:rPr>
        <w:fldChar w:fldCharType="separate"/>
      </w:r>
      <w:ins w:id="80" w:author="Jesus de Gregorio" w:date="2024-11-27T10:09:00Z">
        <w:r>
          <w:rPr>
            <w:noProof/>
          </w:rPr>
          <w:t>31</w:t>
        </w:r>
        <w:r>
          <w:rPr>
            <w:noProof/>
          </w:rPr>
          <w:fldChar w:fldCharType="end"/>
        </w:r>
      </w:ins>
    </w:p>
    <w:p w14:paraId="42F74014" w14:textId="6397B806" w:rsidR="006001F8" w:rsidRDefault="006001F8">
      <w:pPr>
        <w:pStyle w:val="TOC5"/>
        <w:rPr>
          <w:ins w:id="81" w:author="Jesus de Gregorio" w:date="2024-11-27T10:09:00Z"/>
          <w:rFonts w:asciiTheme="minorHAnsi" w:eastAsiaTheme="minorEastAsia" w:hAnsiTheme="minorHAnsi" w:cstheme="minorBidi"/>
          <w:noProof/>
          <w:kern w:val="2"/>
          <w:sz w:val="22"/>
          <w:szCs w:val="22"/>
          <w:lang w:val="en-US"/>
          <w14:ligatures w14:val="standardContextual"/>
        </w:rPr>
      </w:pPr>
      <w:ins w:id="82" w:author="Jesus de Gregorio" w:date="2024-11-27T10:09:00Z">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_Toc183594846 \h </w:instrText>
        </w:r>
      </w:ins>
      <w:r>
        <w:rPr>
          <w:noProof/>
        </w:rPr>
      </w:r>
      <w:r>
        <w:rPr>
          <w:noProof/>
        </w:rPr>
        <w:fldChar w:fldCharType="separate"/>
      </w:r>
      <w:ins w:id="83" w:author="Jesus de Gregorio" w:date="2024-11-27T10:09:00Z">
        <w:r>
          <w:rPr>
            <w:noProof/>
          </w:rPr>
          <w:t>31</w:t>
        </w:r>
        <w:r>
          <w:rPr>
            <w:noProof/>
          </w:rPr>
          <w:fldChar w:fldCharType="end"/>
        </w:r>
      </w:ins>
    </w:p>
    <w:p w14:paraId="22621A88" w14:textId="3E2CEEAC" w:rsidR="006001F8" w:rsidRDefault="006001F8">
      <w:pPr>
        <w:pStyle w:val="TOC5"/>
        <w:rPr>
          <w:ins w:id="84" w:author="Jesus de Gregorio" w:date="2024-11-27T10:09:00Z"/>
          <w:rFonts w:asciiTheme="minorHAnsi" w:eastAsiaTheme="minorEastAsia" w:hAnsiTheme="minorHAnsi" w:cstheme="minorBidi"/>
          <w:noProof/>
          <w:kern w:val="2"/>
          <w:sz w:val="22"/>
          <w:szCs w:val="22"/>
          <w:lang w:val="en-US"/>
          <w14:ligatures w14:val="standardContextual"/>
        </w:rPr>
      </w:pPr>
      <w:ins w:id="85" w:author="Jesus de Gregorio" w:date="2024-11-27T10:09:00Z">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_Toc183594847 \h </w:instrText>
        </w:r>
      </w:ins>
      <w:r>
        <w:rPr>
          <w:noProof/>
        </w:rPr>
      </w:r>
      <w:r>
        <w:rPr>
          <w:noProof/>
        </w:rPr>
        <w:fldChar w:fldCharType="separate"/>
      </w:r>
      <w:ins w:id="86" w:author="Jesus de Gregorio" w:date="2024-11-27T10:09:00Z">
        <w:r>
          <w:rPr>
            <w:noProof/>
          </w:rPr>
          <w:t>31</w:t>
        </w:r>
        <w:r>
          <w:rPr>
            <w:noProof/>
          </w:rPr>
          <w:fldChar w:fldCharType="end"/>
        </w:r>
      </w:ins>
    </w:p>
    <w:p w14:paraId="28A09006" w14:textId="12DA8E4A" w:rsidR="006001F8" w:rsidRDefault="006001F8">
      <w:pPr>
        <w:pStyle w:val="TOC4"/>
        <w:rPr>
          <w:ins w:id="87" w:author="Jesus de Gregorio" w:date="2024-11-27T10:09:00Z"/>
          <w:rFonts w:asciiTheme="minorHAnsi" w:eastAsiaTheme="minorEastAsia" w:hAnsiTheme="minorHAnsi" w:cstheme="minorBidi"/>
          <w:noProof/>
          <w:kern w:val="2"/>
          <w:sz w:val="22"/>
          <w:szCs w:val="22"/>
          <w:lang w:val="en-US"/>
          <w14:ligatures w14:val="standardContextual"/>
        </w:rPr>
      </w:pPr>
      <w:ins w:id="88" w:author="Jesus de Gregorio" w:date="2024-11-27T10:09:00Z">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_Toc183594848 \h </w:instrText>
        </w:r>
      </w:ins>
      <w:r>
        <w:rPr>
          <w:noProof/>
        </w:rPr>
      </w:r>
      <w:r>
        <w:rPr>
          <w:noProof/>
        </w:rPr>
        <w:fldChar w:fldCharType="separate"/>
      </w:r>
      <w:ins w:id="89" w:author="Jesus de Gregorio" w:date="2024-11-27T10:09:00Z">
        <w:r>
          <w:rPr>
            <w:noProof/>
          </w:rPr>
          <w:t>31</w:t>
        </w:r>
        <w:r>
          <w:rPr>
            <w:noProof/>
          </w:rPr>
          <w:fldChar w:fldCharType="end"/>
        </w:r>
      </w:ins>
    </w:p>
    <w:p w14:paraId="32C20DFF" w14:textId="5CBA944F" w:rsidR="006001F8" w:rsidRDefault="006001F8">
      <w:pPr>
        <w:pStyle w:val="TOC5"/>
        <w:rPr>
          <w:ins w:id="90" w:author="Jesus de Gregorio" w:date="2024-11-27T10:09:00Z"/>
          <w:rFonts w:asciiTheme="minorHAnsi" w:eastAsiaTheme="minorEastAsia" w:hAnsiTheme="minorHAnsi" w:cstheme="minorBidi"/>
          <w:noProof/>
          <w:kern w:val="2"/>
          <w:sz w:val="22"/>
          <w:szCs w:val="22"/>
          <w:lang w:val="en-US"/>
          <w14:ligatures w14:val="standardContextual"/>
        </w:rPr>
      </w:pPr>
      <w:ins w:id="91" w:author="Jesus de Gregorio" w:date="2024-11-27T10:09:00Z">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_Toc183594849 \h </w:instrText>
        </w:r>
      </w:ins>
      <w:r>
        <w:rPr>
          <w:noProof/>
        </w:rPr>
      </w:r>
      <w:r>
        <w:rPr>
          <w:noProof/>
        </w:rPr>
        <w:fldChar w:fldCharType="separate"/>
      </w:r>
      <w:ins w:id="92" w:author="Jesus de Gregorio" w:date="2024-11-27T10:09:00Z">
        <w:r>
          <w:rPr>
            <w:noProof/>
          </w:rPr>
          <w:t>31</w:t>
        </w:r>
        <w:r>
          <w:rPr>
            <w:noProof/>
          </w:rPr>
          <w:fldChar w:fldCharType="end"/>
        </w:r>
      </w:ins>
    </w:p>
    <w:p w14:paraId="599FC4FB" w14:textId="65D8DA34" w:rsidR="006001F8" w:rsidRDefault="006001F8">
      <w:pPr>
        <w:pStyle w:val="TOC5"/>
        <w:rPr>
          <w:ins w:id="93" w:author="Jesus de Gregorio" w:date="2024-11-27T10:09:00Z"/>
          <w:rFonts w:asciiTheme="minorHAnsi" w:eastAsiaTheme="minorEastAsia" w:hAnsiTheme="minorHAnsi" w:cstheme="minorBidi"/>
          <w:noProof/>
          <w:kern w:val="2"/>
          <w:sz w:val="22"/>
          <w:szCs w:val="22"/>
          <w:lang w:val="en-US"/>
          <w14:ligatures w14:val="standardContextual"/>
        </w:rPr>
      </w:pPr>
      <w:ins w:id="94" w:author="Jesus de Gregorio" w:date="2024-11-27T10:09:00Z">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_Toc183594850 \h </w:instrText>
        </w:r>
      </w:ins>
      <w:r>
        <w:rPr>
          <w:noProof/>
        </w:rPr>
      </w:r>
      <w:r>
        <w:rPr>
          <w:noProof/>
        </w:rPr>
        <w:fldChar w:fldCharType="separate"/>
      </w:r>
      <w:ins w:id="95" w:author="Jesus de Gregorio" w:date="2024-11-27T10:09:00Z">
        <w:r>
          <w:rPr>
            <w:noProof/>
          </w:rPr>
          <w:t>32</w:t>
        </w:r>
        <w:r>
          <w:rPr>
            <w:noProof/>
          </w:rPr>
          <w:fldChar w:fldCharType="end"/>
        </w:r>
      </w:ins>
    </w:p>
    <w:p w14:paraId="6154A6C0" w14:textId="0FC41E83" w:rsidR="006001F8" w:rsidRDefault="006001F8">
      <w:pPr>
        <w:pStyle w:val="TOC4"/>
        <w:rPr>
          <w:ins w:id="96" w:author="Jesus de Gregorio" w:date="2024-11-27T10:09:00Z"/>
          <w:rFonts w:asciiTheme="minorHAnsi" w:eastAsiaTheme="minorEastAsia" w:hAnsiTheme="minorHAnsi" w:cstheme="minorBidi"/>
          <w:noProof/>
          <w:kern w:val="2"/>
          <w:sz w:val="22"/>
          <w:szCs w:val="22"/>
          <w:lang w:val="en-US"/>
          <w14:ligatures w14:val="standardContextual"/>
        </w:rPr>
      </w:pPr>
      <w:ins w:id="97" w:author="Jesus de Gregorio" w:date="2024-11-27T10:09:00Z">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_Toc183594851 \h </w:instrText>
        </w:r>
      </w:ins>
      <w:r>
        <w:rPr>
          <w:noProof/>
        </w:rPr>
      </w:r>
      <w:r>
        <w:rPr>
          <w:noProof/>
        </w:rPr>
        <w:fldChar w:fldCharType="separate"/>
      </w:r>
      <w:ins w:id="98" w:author="Jesus de Gregorio" w:date="2024-11-27T10:09:00Z">
        <w:r>
          <w:rPr>
            <w:noProof/>
          </w:rPr>
          <w:t>32</w:t>
        </w:r>
        <w:r>
          <w:rPr>
            <w:noProof/>
          </w:rPr>
          <w:fldChar w:fldCharType="end"/>
        </w:r>
      </w:ins>
    </w:p>
    <w:p w14:paraId="078DFE3A" w14:textId="0C119650" w:rsidR="006001F8" w:rsidRDefault="006001F8">
      <w:pPr>
        <w:pStyle w:val="TOC5"/>
        <w:rPr>
          <w:ins w:id="99" w:author="Jesus de Gregorio" w:date="2024-11-27T10:09:00Z"/>
          <w:rFonts w:asciiTheme="minorHAnsi" w:eastAsiaTheme="minorEastAsia" w:hAnsiTheme="minorHAnsi" w:cstheme="minorBidi"/>
          <w:noProof/>
          <w:kern w:val="2"/>
          <w:sz w:val="22"/>
          <w:szCs w:val="22"/>
          <w:lang w:val="en-US"/>
          <w14:ligatures w14:val="standardContextual"/>
        </w:rPr>
      </w:pPr>
      <w:ins w:id="100" w:author="Jesus de Gregorio" w:date="2024-11-27T10:09:00Z">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_Toc183594852 \h </w:instrText>
        </w:r>
      </w:ins>
      <w:r>
        <w:rPr>
          <w:noProof/>
        </w:rPr>
      </w:r>
      <w:r>
        <w:rPr>
          <w:noProof/>
        </w:rPr>
        <w:fldChar w:fldCharType="separate"/>
      </w:r>
      <w:ins w:id="101" w:author="Jesus de Gregorio" w:date="2024-11-27T10:09:00Z">
        <w:r>
          <w:rPr>
            <w:noProof/>
          </w:rPr>
          <w:t>32</w:t>
        </w:r>
        <w:r>
          <w:rPr>
            <w:noProof/>
          </w:rPr>
          <w:fldChar w:fldCharType="end"/>
        </w:r>
      </w:ins>
    </w:p>
    <w:p w14:paraId="6D5EAED1" w14:textId="2C0F5785" w:rsidR="006001F8" w:rsidRDefault="006001F8">
      <w:pPr>
        <w:pStyle w:val="TOC5"/>
        <w:rPr>
          <w:ins w:id="102" w:author="Jesus de Gregorio" w:date="2024-11-27T10:09:00Z"/>
          <w:rFonts w:asciiTheme="minorHAnsi" w:eastAsiaTheme="minorEastAsia" w:hAnsiTheme="minorHAnsi" w:cstheme="minorBidi"/>
          <w:noProof/>
          <w:kern w:val="2"/>
          <w:sz w:val="22"/>
          <w:szCs w:val="22"/>
          <w:lang w:val="en-US"/>
          <w14:ligatures w14:val="standardContextual"/>
        </w:rPr>
      </w:pPr>
      <w:ins w:id="103" w:author="Jesus de Gregorio" w:date="2024-11-27T10:09:00Z">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_Toc183594853 \h </w:instrText>
        </w:r>
      </w:ins>
      <w:r>
        <w:rPr>
          <w:noProof/>
        </w:rPr>
      </w:r>
      <w:r>
        <w:rPr>
          <w:noProof/>
        </w:rPr>
        <w:fldChar w:fldCharType="separate"/>
      </w:r>
      <w:ins w:id="104" w:author="Jesus de Gregorio" w:date="2024-11-27T10:09:00Z">
        <w:r>
          <w:rPr>
            <w:noProof/>
          </w:rPr>
          <w:t>32</w:t>
        </w:r>
        <w:r>
          <w:rPr>
            <w:noProof/>
          </w:rPr>
          <w:fldChar w:fldCharType="end"/>
        </w:r>
      </w:ins>
    </w:p>
    <w:p w14:paraId="64656728" w14:textId="5EBB71B4" w:rsidR="006001F8" w:rsidRDefault="006001F8">
      <w:pPr>
        <w:pStyle w:val="TOC4"/>
        <w:rPr>
          <w:ins w:id="105" w:author="Jesus de Gregorio" w:date="2024-11-27T10:09:00Z"/>
          <w:rFonts w:asciiTheme="minorHAnsi" w:eastAsiaTheme="minorEastAsia" w:hAnsiTheme="minorHAnsi" w:cstheme="minorBidi"/>
          <w:noProof/>
          <w:kern w:val="2"/>
          <w:sz w:val="22"/>
          <w:szCs w:val="22"/>
          <w:lang w:val="en-US"/>
          <w14:ligatures w14:val="standardContextual"/>
        </w:rPr>
      </w:pPr>
      <w:ins w:id="106" w:author="Jesus de Gregorio" w:date="2024-11-27T10:09:00Z">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_Toc183594854 \h </w:instrText>
        </w:r>
      </w:ins>
      <w:r>
        <w:rPr>
          <w:noProof/>
        </w:rPr>
      </w:r>
      <w:r>
        <w:rPr>
          <w:noProof/>
        </w:rPr>
        <w:fldChar w:fldCharType="separate"/>
      </w:r>
      <w:ins w:id="107" w:author="Jesus de Gregorio" w:date="2024-11-27T10:09:00Z">
        <w:r>
          <w:rPr>
            <w:noProof/>
          </w:rPr>
          <w:t>33</w:t>
        </w:r>
        <w:r>
          <w:rPr>
            <w:noProof/>
          </w:rPr>
          <w:fldChar w:fldCharType="end"/>
        </w:r>
      </w:ins>
    </w:p>
    <w:p w14:paraId="213364A4" w14:textId="7D14B955" w:rsidR="006001F8" w:rsidRDefault="006001F8">
      <w:pPr>
        <w:pStyle w:val="TOC5"/>
        <w:rPr>
          <w:ins w:id="108" w:author="Jesus de Gregorio" w:date="2024-11-27T10:09:00Z"/>
          <w:rFonts w:asciiTheme="minorHAnsi" w:eastAsiaTheme="minorEastAsia" w:hAnsiTheme="minorHAnsi" w:cstheme="minorBidi"/>
          <w:noProof/>
          <w:kern w:val="2"/>
          <w:sz w:val="22"/>
          <w:szCs w:val="22"/>
          <w:lang w:val="en-US"/>
          <w14:ligatures w14:val="standardContextual"/>
        </w:rPr>
      </w:pPr>
      <w:ins w:id="109" w:author="Jesus de Gregorio" w:date="2024-11-27T10:09:00Z">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_Toc183594855 \h </w:instrText>
        </w:r>
      </w:ins>
      <w:r>
        <w:rPr>
          <w:noProof/>
        </w:rPr>
      </w:r>
      <w:r>
        <w:rPr>
          <w:noProof/>
        </w:rPr>
        <w:fldChar w:fldCharType="separate"/>
      </w:r>
      <w:ins w:id="110" w:author="Jesus de Gregorio" w:date="2024-11-27T10:09:00Z">
        <w:r>
          <w:rPr>
            <w:noProof/>
          </w:rPr>
          <w:t>33</w:t>
        </w:r>
        <w:r>
          <w:rPr>
            <w:noProof/>
          </w:rPr>
          <w:fldChar w:fldCharType="end"/>
        </w:r>
      </w:ins>
    </w:p>
    <w:p w14:paraId="4BA8ABC3" w14:textId="205B4AAD" w:rsidR="006001F8" w:rsidRDefault="006001F8">
      <w:pPr>
        <w:pStyle w:val="TOC5"/>
        <w:rPr>
          <w:ins w:id="111" w:author="Jesus de Gregorio" w:date="2024-11-27T10:09:00Z"/>
          <w:rFonts w:asciiTheme="minorHAnsi" w:eastAsiaTheme="minorEastAsia" w:hAnsiTheme="minorHAnsi" w:cstheme="minorBidi"/>
          <w:noProof/>
          <w:kern w:val="2"/>
          <w:sz w:val="22"/>
          <w:szCs w:val="22"/>
          <w:lang w:val="en-US"/>
          <w14:ligatures w14:val="standardContextual"/>
        </w:rPr>
      </w:pPr>
      <w:ins w:id="112" w:author="Jesus de Gregorio" w:date="2024-11-27T10:09:00Z">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_Toc183594856 \h </w:instrText>
        </w:r>
      </w:ins>
      <w:r>
        <w:rPr>
          <w:noProof/>
        </w:rPr>
      </w:r>
      <w:r>
        <w:rPr>
          <w:noProof/>
        </w:rPr>
        <w:fldChar w:fldCharType="separate"/>
      </w:r>
      <w:ins w:id="113" w:author="Jesus de Gregorio" w:date="2024-11-27T10:09:00Z">
        <w:r>
          <w:rPr>
            <w:noProof/>
          </w:rPr>
          <w:t>33</w:t>
        </w:r>
        <w:r>
          <w:rPr>
            <w:noProof/>
          </w:rPr>
          <w:fldChar w:fldCharType="end"/>
        </w:r>
      </w:ins>
    </w:p>
    <w:p w14:paraId="20D23CEC" w14:textId="76D0BE36" w:rsidR="006001F8" w:rsidRDefault="006001F8">
      <w:pPr>
        <w:pStyle w:val="TOC4"/>
        <w:rPr>
          <w:ins w:id="114" w:author="Jesus de Gregorio" w:date="2024-11-27T10:09:00Z"/>
          <w:rFonts w:asciiTheme="minorHAnsi" w:eastAsiaTheme="minorEastAsia" w:hAnsiTheme="minorHAnsi" w:cstheme="minorBidi"/>
          <w:noProof/>
          <w:kern w:val="2"/>
          <w:sz w:val="22"/>
          <w:szCs w:val="22"/>
          <w:lang w:val="en-US"/>
          <w14:ligatures w14:val="standardContextual"/>
        </w:rPr>
      </w:pPr>
      <w:ins w:id="115" w:author="Jesus de Gregorio" w:date="2024-11-27T10:09:00Z">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_Toc183594857 \h </w:instrText>
        </w:r>
      </w:ins>
      <w:r>
        <w:rPr>
          <w:noProof/>
        </w:rPr>
      </w:r>
      <w:r>
        <w:rPr>
          <w:noProof/>
        </w:rPr>
        <w:fldChar w:fldCharType="separate"/>
      </w:r>
      <w:ins w:id="116" w:author="Jesus de Gregorio" w:date="2024-11-27T10:09:00Z">
        <w:r>
          <w:rPr>
            <w:noProof/>
          </w:rPr>
          <w:t>34</w:t>
        </w:r>
        <w:r>
          <w:rPr>
            <w:noProof/>
          </w:rPr>
          <w:fldChar w:fldCharType="end"/>
        </w:r>
      </w:ins>
    </w:p>
    <w:p w14:paraId="3C77DE7C" w14:textId="241C773B" w:rsidR="006001F8" w:rsidRDefault="006001F8">
      <w:pPr>
        <w:pStyle w:val="TOC5"/>
        <w:rPr>
          <w:ins w:id="117" w:author="Jesus de Gregorio" w:date="2024-11-27T10:09:00Z"/>
          <w:rFonts w:asciiTheme="minorHAnsi" w:eastAsiaTheme="minorEastAsia" w:hAnsiTheme="minorHAnsi" w:cstheme="minorBidi"/>
          <w:noProof/>
          <w:kern w:val="2"/>
          <w:sz w:val="22"/>
          <w:szCs w:val="22"/>
          <w:lang w:val="en-US"/>
          <w14:ligatures w14:val="standardContextual"/>
        </w:rPr>
      </w:pPr>
      <w:ins w:id="118" w:author="Jesus de Gregorio" w:date="2024-11-27T10:09:00Z">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_Toc183594858 \h </w:instrText>
        </w:r>
      </w:ins>
      <w:r>
        <w:rPr>
          <w:noProof/>
        </w:rPr>
      </w:r>
      <w:r>
        <w:rPr>
          <w:noProof/>
        </w:rPr>
        <w:fldChar w:fldCharType="separate"/>
      </w:r>
      <w:ins w:id="119" w:author="Jesus de Gregorio" w:date="2024-11-27T10:09:00Z">
        <w:r>
          <w:rPr>
            <w:noProof/>
          </w:rPr>
          <w:t>34</w:t>
        </w:r>
        <w:r>
          <w:rPr>
            <w:noProof/>
          </w:rPr>
          <w:fldChar w:fldCharType="end"/>
        </w:r>
      </w:ins>
    </w:p>
    <w:p w14:paraId="5D9F1017" w14:textId="23037A79" w:rsidR="006001F8" w:rsidRDefault="006001F8">
      <w:pPr>
        <w:pStyle w:val="TOC5"/>
        <w:rPr>
          <w:ins w:id="120" w:author="Jesus de Gregorio" w:date="2024-11-27T10:09:00Z"/>
          <w:rFonts w:asciiTheme="minorHAnsi" w:eastAsiaTheme="minorEastAsia" w:hAnsiTheme="minorHAnsi" w:cstheme="minorBidi"/>
          <w:noProof/>
          <w:kern w:val="2"/>
          <w:sz w:val="22"/>
          <w:szCs w:val="22"/>
          <w:lang w:val="en-US"/>
          <w14:ligatures w14:val="standardContextual"/>
        </w:rPr>
      </w:pPr>
      <w:ins w:id="121" w:author="Jesus de Gregorio" w:date="2024-11-27T10:09:00Z">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_Toc183594859 \h </w:instrText>
        </w:r>
      </w:ins>
      <w:r>
        <w:rPr>
          <w:noProof/>
        </w:rPr>
      </w:r>
      <w:r>
        <w:rPr>
          <w:noProof/>
        </w:rPr>
        <w:fldChar w:fldCharType="separate"/>
      </w:r>
      <w:ins w:id="122" w:author="Jesus de Gregorio" w:date="2024-11-27T10:09:00Z">
        <w:r>
          <w:rPr>
            <w:noProof/>
          </w:rPr>
          <w:t>34</w:t>
        </w:r>
        <w:r>
          <w:rPr>
            <w:noProof/>
          </w:rPr>
          <w:fldChar w:fldCharType="end"/>
        </w:r>
      </w:ins>
    </w:p>
    <w:p w14:paraId="3A39226A" w14:textId="1DC0B847" w:rsidR="006001F8" w:rsidRDefault="006001F8">
      <w:pPr>
        <w:pStyle w:val="TOC2"/>
        <w:rPr>
          <w:ins w:id="123" w:author="Jesus de Gregorio" w:date="2024-11-27T10:09:00Z"/>
          <w:rFonts w:asciiTheme="minorHAnsi" w:eastAsiaTheme="minorEastAsia" w:hAnsiTheme="minorHAnsi" w:cstheme="minorBidi"/>
          <w:noProof/>
          <w:kern w:val="2"/>
          <w:sz w:val="22"/>
          <w:szCs w:val="22"/>
          <w:lang w:val="en-US"/>
          <w14:ligatures w14:val="standardContextual"/>
        </w:rPr>
      </w:pPr>
      <w:ins w:id="124" w:author="Jesus de Gregorio" w:date="2024-11-27T10:09:00Z">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_Toc183594860 \h </w:instrText>
        </w:r>
      </w:ins>
      <w:r>
        <w:rPr>
          <w:noProof/>
        </w:rPr>
      </w:r>
      <w:r>
        <w:rPr>
          <w:noProof/>
        </w:rPr>
        <w:fldChar w:fldCharType="separate"/>
      </w:r>
      <w:ins w:id="125" w:author="Jesus de Gregorio" w:date="2024-11-27T10:09:00Z">
        <w:r>
          <w:rPr>
            <w:noProof/>
          </w:rPr>
          <w:t>35</w:t>
        </w:r>
        <w:r>
          <w:rPr>
            <w:noProof/>
          </w:rPr>
          <w:fldChar w:fldCharType="end"/>
        </w:r>
      </w:ins>
    </w:p>
    <w:p w14:paraId="3CEA111A" w14:textId="792D712B" w:rsidR="006001F8" w:rsidRDefault="006001F8">
      <w:pPr>
        <w:pStyle w:val="TOC3"/>
        <w:rPr>
          <w:ins w:id="126" w:author="Jesus de Gregorio" w:date="2024-11-27T10:09:00Z"/>
          <w:rFonts w:asciiTheme="minorHAnsi" w:eastAsiaTheme="minorEastAsia" w:hAnsiTheme="minorHAnsi" w:cstheme="minorBidi"/>
          <w:noProof/>
          <w:kern w:val="2"/>
          <w:sz w:val="22"/>
          <w:szCs w:val="22"/>
          <w:lang w:val="en-US"/>
          <w14:ligatures w14:val="standardContextual"/>
        </w:rPr>
      </w:pPr>
      <w:ins w:id="127" w:author="Jesus de Gregorio" w:date="2024-11-27T10:09:00Z">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_Toc183594861 \h </w:instrText>
        </w:r>
      </w:ins>
      <w:r>
        <w:rPr>
          <w:noProof/>
        </w:rPr>
      </w:r>
      <w:r>
        <w:rPr>
          <w:noProof/>
        </w:rPr>
        <w:fldChar w:fldCharType="separate"/>
      </w:r>
      <w:ins w:id="128" w:author="Jesus de Gregorio" w:date="2024-11-27T10:09:00Z">
        <w:r>
          <w:rPr>
            <w:noProof/>
          </w:rPr>
          <w:t>35</w:t>
        </w:r>
        <w:r>
          <w:rPr>
            <w:noProof/>
          </w:rPr>
          <w:fldChar w:fldCharType="end"/>
        </w:r>
      </w:ins>
    </w:p>
    <w:p w14:paraId="7A9EEF0E" w14:textId="2AE7C120" w:rsidR="006001F8" w:rsidRDefault="006001F8">
      <w:pPr>
        <w:pStyle w:val="TOC3"/>
        <w:rPr>
          <w:ins w:id="129" w:author="Jesus de Gregorio" w:date="2024-11-27T10:09:00Z"/>
          <w:rFonts w:asciiTheme="minorHAnsi" w:eastAsiaTheme="minorEastAsia" w:hAnsiTheme="minorHAnsi" w:cstheme="minorBidi"/>
          <w:noProof/>
          <w:kern w:val="2"/>
          <w:sz w:val="22"/>
          <w:szCs w:val="22"/>
          <w:lang w:val="en-US"/>
          <w14:ligatures w14:val="standardContextual"/>
        </w:rPr>
      </w:pPr>
      <w:ins w:id="130" w:author="Jesus de Gregorio" w:date="2024-11-27T10:09:00Z">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_Toc183594862 \h </w:instrText>
        </w:r>
      </w:ins>
      <w:r>
        <w:rPr>
          <w:noProof/>
        </w:rPr>
      </w:r>
      <w:r>
        <w:rPr>
          <w:noProof/>
        </w:rPr>
        <w:fldChar w:fldCharType="separate"/>
      </w:r>
      <w:ins w:id="131" w:author="Jesus de Gregorio" w:date="2024-11-27T10:09:00Z">
        <w:r>
          <w:rPr>
            <w:noProof/>
          </w:rPr>
          <w:t>35</w:t>
        </w:r>
        <w:r>
          <w:rPr>
            <w:noProof/>
          </w:rPr>
          <w:fldChar w:fldCharType="end"/>
        </w:r>
      </w:ins>
    </w:p>
    <w:p w14:paraId="3E45D968" w14:textId="635F7223" w:rsidR="006001F8" w:rsidRDefault="006001F8">
      <w:pPr>
        <w:pStyle w:val="TOC4"/>
        <w:rPr>
          <w:ins w:id="132" w:author="Jesus de Gregorio" w:date="2024-11-27T10:09:00Z"/>
          <w:rFonts w:asciiTheme="minorHAnsi" w:eastAsiaTheme="minorEastAsia" w:hAnsiTheme="minorHAnsi" w:cstheme="minorBidi"/>
          <w:noProof/>
          <w:kern w:val="2"/>
          <w:sz w:val="22"/>
          <w:szCs w:val="22"/>
          <w:lang w:val="en-US"/>
          <w14:ligatures w14:val="standardContextual"/>
        </w:rPr>
      </w:pPr>
      <w:ins w:id="133" w:author="Jesus de Gregorio" w:date="2024-11-27T10:09:00Z">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_Toc183594863 \h </w:instrText>
        </w:r>
      </w:ins>
      <w:r>
        <w:rPr>
          <w:noProof/>
        </w:rPr>
      </w:r>
      <w:r>
        <w:rPr>
          <w:noProof/>
        </w:rPr>
        <w:fldChar w:fldCharType="separate"/>
      </w:r>
      <w:ins w:id="134" w:author="Jesus de Gregorio" w:date="2024-11-27T10:09:00Z">
        <w:r>
          <w:rPr>
            <w:noProof/>
          </w:rPr>
          <w:t>35</w:t>
        </w:r>
        <w:r>
          <w:rPr>
            <w:noProof/>
          </w:rPr>
          <w:fldChar w:fldCharType="end"/>
        </w:r>
      </w:ins>
    </w:p>
    <w:p w14:paraId="18B24539" w14:textId="11E3AD8F" w:rsidR="006001F8" w:rsidRDefault="006001F8">
      <w:pPr>
        <w:pStyle w:val="TOC4"/>
        <w:rPr>
          <w:ins w:id="135" w:author="Jesus de Gregorio" w:date="2024-11-27T10:09:00Z"/>
          <w:rFonts w:asciiTheme="minorHAnsi" w:eastAsiaTheme="minorEastAsia" w:hAnsiTheme="minorHAnsi" w:cstheme="minorBidi"/>
          <w:noProof/>
          <w:kern w:val="2"/>
          <w:sz w:val="22"/>
          <w:szCs w:val="22"/>
          <w:lang w:val="en-US"/>
          <w14:ligatures w14:val="standardContextual"/>
        </w:rPr>
      </w:pPr>
      <w:ins w:id="136" w:author="Jesus de Gregorio" w:date="2024-11-27T10:09:00Z">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_Toc183594864 \h </w:instrText>
        </w:r>
      </w:ins>
      <w:r>
        <w:rPr>
          <w:noProof/>
        </w:rPr>
      </w:r>
      <w:r>
        <w:rPr>
          <w:noProof/>
        </w:rPr>
        <w:fldChar w:fldCharType="separate"/>
      </w:r>
      <w:ins w:id="137" w:author="Jesus de Gregorio" w:date="2024-11-27T10:09:00Z">
        <w:r>
          <w:rPr>
            <w:noProof/>
          </w:rPr>
          <w:t>36</w:t>
        </w:r>
        <w:r>
          <w:rPr>
            <w:noProof/>
          </w:rPr>
          <w:fldChar w:fldCharType="end"/>
        </w:r>
      </w:ins>
    </w:p>
    <w:p w14:paraId="0A165867" w14:textId="098B5648" w:rsidR="006001F8" w:rsidRDefault="006001F8">
      <w:pPr>
        <w:pStyle w:val="TOC5"/>
        <w:rPr>
          <w:ins w:id="138" w:author="Jesus de Gregorio" w:date="2024-11-27T10:09:00Z"/>
          <w:rFonts w:asciiTheme="minorHAnsi" w:eastAsiaTheme="minorEastAsia" w:hAnsiTheme="minorHAnsi" w:cstheme="minorBidi"/>
          <w:noProof/>
          <w:kern w:val="2"/>
          <w:sz w:val="22"/>
          <w:szCs w:val="22"/>
          <w:lang w:val="en-US"/>
          <w14:ligatures w14:val="standardContextual"/>
        </w:rPr>
      </w:pPr>
      <w:ins w:id="139" w:author="Jesus de Gregorio" w:date="2024-11-27T10:09:00Z">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_Toc183594865 \h </w:instrText>
        </w:r>
      </w:ins>
      <w:r>
        <w:rPr>
          <w:noProof/>
        </w:rPr>
      </w:r>
      <w:r>
        <w:rPr>
          <w:noProof/>
        </w:rPr>
        <w:fldChar w:fldCharType="separate"/>
      </w:r>
      <w:ins w:id="140" w:author="Jesus de Gregorio" w:date="2024-11-27T10:09:00Z">
        <w:r>
          <w:rPr>
            <w:noProof/>
          </w:rPr>
          <w:t>36</w:t>
        </w:r>
        <w:r>
          <w:rPr>
            <w:noProof/>
          </w:rPr>
          <w:fldChar w:fldCharType="end"/>
        </w:r>
      </w:ins>
    </w:p>
    <w:p w14:paraId="164A1FD8" w14:textId="03124016" w:rsidR="006001F8" w:rsidRDefault="006001F8">
      <w:pPr>
        <w:pStyle w:val="TOC5"/>
        <w:rPr>
          <w:ins w:id="141" w:author="Jesus de Gregorio" w:date="2024-11-27T10:09:00Z"/>
          <w:rFonts w:asciiTheme="minorHAnsi" w:eastAsiaTheme="minorEastAsia" w:hAnsiTheme="minorHAnsi" w:cstheme="minorBidi"/>
          <w:noProof/>
          <w:kern w:val="2"/>
          <w:sz w:val="22"/>
          <w:szCs w:val="22"/>
          <w:lang w:val="en-US"/>
          <w14:ligatures w14:val="standardContextual"/>
        </w:rPr>
      </w:pPr>
      <w:ins w:id="142" w:author="Jesus de Gregorio" w:date="2024-11-27T10:09:00Z">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_Toc183594866 \h </w:instrText>
        </w:r>
      </w:ins>
      <w:r>
        <w:rPr>
          <w:noProof/>
        </w:rPr>
      </w:r>
      <w:r>
        <w:rPr>
          <w:noProof/>
        </w:rPr>
        <w:fldChar w:fldCharType="separate"/>
      </w:r>
      <w:ins w:id="143" w:author="Jesus de Gregorio" w:date="2024-11-27T10:09:00Z">
        <w:r>
          <w:rPr>
            <w:noProof/>
          </w:rPr>
          <w:t>36</w:t>
        </w:r>
        <w:r>
          <w:rPr>
            <w:noProof/>
          </w:rPr>
          <w:fldChar w:fldCharType="end"/>
        </w:r>
      </w:ins>
    </w:p>
    <w:p w14:paraId="34B44C54" w14:textId="3FF972F9" w:rsidR="006001F8" w:rsidRDefault="006001F8">
      <w:pPr>
        <w:pStyle w:val="TOC5"/>
        <w:rPr>
          <w:ins w:id="144" w:author="Jesus de Gregorio" w:date="2024-11-27T10:09:00Z"/>
          <w:rFonts w:asciiTheme="minorHAnsi" w:eastAsiaTheme="minorEastAsia" w:hAnsiTheme="minorHAnsi" w:cstheme="minorBidi"/>
          <w:noProof/>
          <w:kern w:val="2"/>
          <w:sz w:val="22"/>
          <w:szCs w:val="22"/>
          <w:lang w:val="en-US"/>
          <w14:ligatures w14:val="standardContextual"/>
        </w:rPr>
      </w:pPr>
      <w:ins w:id="145" w:author="Jesus de Gregorio" w:date="2024-11-27T10:09:00Z">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_Toc183594867 \h </w:instrText>
        </w:r>
      </w:ins>
      <w:r>
        <w:rPr>
          <w:noProof/>
        </w:rPr>
      </w:r>
      <w:r>
        <w:rPr>
          <w:noProof/>
        </w:rPr>
        <w:fldChar w:fldCharType="separate"/>
      </w:r>
      <w:ins w:id="146" w:author="Jesus de Gregorio" w:date="2024-11-27T10:09:00Z">
        <w:r>
          <w:rPr>
            <w:noProof/>
          </w:rPr>
          <w:t>39</w:t>
        </w:r>
        <w:r>
          <w:rPr>
            <w:noProof/>
          </w:rPr>
          <w:fldChar w:fldCharType="end"/>
        </w:r>
      </w:ins>
    </w:p>
    <w:p w14:paraId="03E10876" w14:textId="4EF11185" w:rsidR="006001F8" w:rsidRDefault="006001F8">
      <w:pPr>
        <w:pStyle w:val="TOC5"/>
        <w:rPr>
          <w:ins w:id="147" w:author="Jesus de Gregorio" w:date="2024-11-27T10:09:00Z"/>
          <w:rFonts w:asciiTheme="minorHAnsi" w:eastAsiaTheme="minorEastAsia" w:hAnsiTheme="minorHAnsi" w:cstheme="minorBidi"/>
          <w:noProof/>
          <w:kern w:val="2"/>
          <w:sz w:val="22"/>
          <w:szCs w:val="22"/>
          <w:lang w:val="en-US"/>
          <w14:ligatures w14:val="standardContextual"/>
        </w:rPr>
      </w:pPr>
      <w:ins w:id="148" w:author="Jesus de Gregorio" w:date="2024-11-27T10:09:00Z">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_Toc183594868 \h </w:instrText>
        </w:r>
      </w:ins>
      <w:r>
        <w:rPr>
          <w:noProof/>
        </w:rPr>
      </w:r>
      <w:r>
        <w:rPr>
          <w:noProof/>
        </w:rPr>
        <w:fldChar w:fldCharType="separate"/>
      </w:r>
      <w:ins w:id="149" w:author="Jesus de Gregorio" w:date="2024-11-27T10:09:00Z">
        <w:r>
          <w:rPr>
            <w:noProof/>
          </w:rPr>
          <w:t>41</w:t>
        </w:r>
        <w:r>
          <w:rPr>
            <w:noProof/>
          </w:rPr>
          <w:fldChar w:fldCharType="end"/>
        </w:r>
      </w:ins>
    </w:p>
    <w:p w14:paraId="6B0E5774" w14:textId="49028916" w:rsidR="006001F8" w:rsidRDefault="006001F8">
      <w:pPr>
        <w:pStyle w:val="TOC5"/>
        <w:rPr>
          <w:ins w:id="150" w:author="Jesus de Gregorio" w:date="2024-11-27T10:09:00Z"/>
          <w:rFonts w:asciiTheme="minorHAnsi" w:eastAsiaTheme="minorEastAsia" w:hAnsiTheme="minorHAnsi" w:cstheme="minorBidi"/>
          <w:noProof/>
          <w:kern w:val="2"/>
          <w:sz w:val="22"/>
          <w:szCs w:val="22"/>
          <w:lang w:val="en-US"/>
          <w14:ligatures w14:val="standardContextual"/>
        </w:rPr>
      </w:pPr>
      <w:ins w:id="151" w:author="Jesus de Gregorio" w:date="2024-11-27T10:09:00Z">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_Toc183594869 \h </w:instrText>
        </w:r>
      </w:ins>
      <w:r>
        <w:rPr>
          <w:noProof/>
        </w:rPr>
      </w:r>
      <w:r>
        <w:rPr>
          <w:noProof/>
        </w:rPr>
        <w:fldChar w:fldCharType="separate"/>
      </w:r>
      <w:ins w:id="152" w:author="Jesus de Gregorio" w:date="2024-11-27T10:09:00Z">
        <w:r>
          <w:rPr>
            <w:noProof/>
          </w:rPr>
          <w:t>44</w:t>
        </w:r>
        <w:r>
          <w:rPr>
            <w:noProof/>
          </w:rPr>
          <w:fldChar w:fldCharType="end"/>
        </w:r>
      </w:ins>
    </w:p>
    <w:p w14:paraId="203DED03" w14:textId="1254590C" w:rsidR="006001F8" w:rsidRDefault="006001F8">
      <w:pPr>
        <w:pStyle w:val="TOC5"/>
        <w:rPr>
          <w:ins w:id="153" w:author="Jesus de Gregorio" w:date="2024-11-27T10:09:00Z"/>
          <w:rFonts w:asciiTheme="minorHAnsi" w:eastAsiaTheme="minorEastAsia" w:hAnsiTheme="minorHAnsi" w:cstheme="minorBidi"/>
          <w:noProof/>
          <w:kern w:val="2"/>
          <w:sz w:val="22"/>
          <w:szCs w:val="22"/>
          <w:lang w:val="en-US"/>
          <w14:ligatures w14:val="standardContextual"/>
        </w:rPr>
      </w:pPr>
      <w:ins w:id="154" w:author="Jesus de Gregorio" w:date="2024-11-27T10:09:00Z">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_Toc183594870 \h </w:instrText>
        </w:r>
      </w:ins>
      <w:r>
        <w:rPr>
          <w:noProof/>
        </w:rPr>
      </w:r>
      <w:r>
        <w:rPr>
          <w:noProof/>
        </w:rPr>
        <w:fldChar w:fldCharType="separate"/>
      </w:r>
      <w:ins w:id="155" w:author="Jesus de Gregorio" w:date="2024-11-27T10:09:00Z">
        <w:r>
          <w:rPr>
            <w:noProof/>
          </w:rPr>
          <w:t>48</w:t>
        </w:r>
        <w:r>
          <w:rPr>
            <w:noProof/>
          </w:rPr>
          <w:fldChar w:fldCharType="end"/>
        </w:r>
      </w:ins>
    </w:p>
    <w:p w14:paraId="02BA46EA" w14:textId="76FF34CF" w:rsidR="006001F8" w:rsidRDefault="006001F8">
      <w:pPr>
        <w:pStyle w:val="TOC5"/>
        <w:rPr>
          <w:ins w:id="156" w:author="Jesus de Gregorio" w:date="2024-11-27T10:09:00Z"/>
          <w:rFonts w:asciiTheme="minorHAnsi" w:eastAsiaTheme="minorEastAsia" w:hAnsiTheme="minorHAnsi" w:cstheme="minorBidi"/>
          <w:noProof/>
          <w:kern w:val="2"/>
          <w:sz w:val="22"/>
          <w:szCs w:val="22"/>
          <w:lang w:val="en-US"/>
          <w14:ligatures w14:val="standardContextual"/>
        </w:rPr>
      </w:pPr>
      <w:ins w:id="157" w:author="Jesus de Gregorio" w:date="2024-11-27T10:09:00Z">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_Toc183594871 \h </w:instrText>
        </w:r>
      </w:ins>
      <w:r>
        <w:rPr>
          <w:noProof/>
        </w:rPr>
      </w:r>
      <w:r>
        <w:rPr>
          <w:noProof/>
        </w:rPr>
        <w:fldChar w:fldCharType="separate"/>
      </w:r>
      <w:ins w:id="158" w:author="Jesus de Gregorio" w:date="2024-11-27T10:09:00Z">
        <w:r>
          <w:rPr>
            <w:noProof/>
          </w:rPr>
          <w:t>48</w:t>
        </w:r>
        <w:r>
          <w:rPr>
            <w:noProof/>
          </w:rPr>
          <w:fldChar w:fldCharType="end"/>
        </w:r>
      </w:ins>
    </w:p>
    <w:p w14:paraId="3F3F22AD" w14:textId="7960B1F6" w:rsidR="006001F8" w:rsidRDefault="006001F8">
      <w:pPr>
        <w:pStyle w:val="TOC5"/>
        <w:rPr>
          <w:ins w:id="159" w:author="Jesus de Gregorio" w:date="2024-11-27T10:09:00Z"/>
          <w:rFonts w:asciiTheme="minorHAnsi" w:eastAsiaTheme="minorEastAsia" w:hAnsiTheme="minorHAnsi" w:cstheme="minorBidi"/>
          <w:noProof/>
          <w:kern w:val="2"/>
          <w:sz w:val="22"/>
          <w:szCs w:val="22"/>
          <w:lang w:val="en-US"/>
          <w14:ligatures w14:val="standardContextual"/>
        </w:rPr>
      </w:pPr>
      <w:ins w:id="160" w:author="Jesus de Gregorio" w:date="2024-11-27T10:09:00Z">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_Toc183594872 \h </w:instrText>
        </w:r>
      </w:ins>
      <w:r>
        <w:rPr>
          <w:noProof/>
        </w:rPr>
      </w:r>
      <w:r>
        <w:rPr>
          <w:noProof/>
        </w:rPr>
        <w:fldChar w:fldCharType="separate"/>
      </w:r>
      <w:ins w:id="161" w:author="Jesus de Gregorio" w:date="2024-11-27T10:09:00Z">
        <w:r>
          <w:rPr>
            <w:noProof/>
          </w:rPr>
          <w:t>50</w:t>
        </w:r>
        <w:r>
          <w:rPr>
            <w:noProof/>
          </w:rPr>
          <w:fldChar w:fldCharType="end"/>
        </w:r>
      </w:ins>
    </w:p>
    <w:p w14:paraId="74220C02" w14:textId="6B0510C7" w:rsidR="006001F8" w:rsidRDefault="006001F8">
      <w:pPr>
        <w:pStyle w:val="TOC5"/>
        <w:rPr>
          <w:ins w:id="162" w:author="Jesus de Gregorio" w:date="2024-11-27T10:09:00Z"/>
          <w:rFonts w:asciiTheme="minorHAnsi" w:eastAsiaTheme="minorEastAsia" w:hAnsiTheme="minorHAnsi" w:cstheme="minorBidi"/>
          <w:noProof/>
          <w:kern w:val="2"/>
          <w:sz w:val="22"/>
          <w:szCs w:val="22"/>
          <w:lang w:val="en-US"/>
          <w14:ligatures w14:val="standardContextual"/>
        </w:rPr>
      </w:pPr>
      <w:ins w:id="163" w:author="Jesus de Gregorio" w:date="2024-11-27T10:09:00Z">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_Toc183594873 \h </w:instrText>
        </w:r>
      </w:ins>
      <w:r>
        <w:rPr>
          <w:noProof/>
        </w:rPr>
      </w:r>
      <w:r>
        <w:rPr>
          <w:noProof/>
        </w:rPr>
        <w:fldChar w:fldCharType="separate"/>
      </w:r>
      <w:ins w:id="164" w:author="Jesus de Gregorio" w:date="2024-11-27T10:09:00Z">
        <w:r>
          <w:rPr>
            <w:noProof/>
          </w:rPr>
          <w:t>51</w:t>
        </w:r>
        <w:r>
          <w:rPr>
            <w:noProof/>
          </w:rPr>
          <w:fldChar w:fldCharType="end"/>
        </w:r>
      </w:ins>
    </w:p>
    <w:p w14:paraId="59338C4E" w14:textId="6803D374" w:rsidR="006001F8" w:rsidRDefault="006001F8">
      <w:pPr>
        <w:pStyle w:val="TOC4"/>
        <w:rPr>
          <w:ins w:id="165" w:author="Jesus de Gregorio" w:date="2024-11-27T10:09:00Z"/>
          <w:rFonts w:asciiTheme="minorHAnsi" w:eastAsiaTheme="minorEastAsia" w:hAnsiTheme="minorHAnsi" w:cstheme="minorBidi"/>
          <w:noProof/>
          <w:kern w:val="2"/>
          <w:sz w:val="22"/>
          <w:szCs w:val="22"/>
          <w:lang w:val="en-US"/>
          <w14:ligatures w14:val="standardContextual"/>
        </w:rPr>
      </w:pPr>
      <w:ins w:id="166" w:author="Jesus de Gregorio" w:date="2024-11-27T10:09:00Z">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_Toc183594874 \h </w:instrText>
        </w:r>
      </w:ins>
      <w:r>
        <w:rPr>
          <w:noProof/>
        </w:rPr>
      </w:r>
      <w:r>
        <w:rPr>
          <w:noProof/>
        </w:rPr>
        <w:fldChar w:fldCharType="separate"/>
      </w:r>
      <w:ins w:id="167" w:author="Jesus de Gregorio" w:date="2024-11-27T10:09:00Z">
        <w:r>
          <w:rPr>
            <w:noProof/>
          </w:rPr>
          <w:t>52</w:t>
        </w:r>
        <w:r>
          <w:rPr>
            <w:noProof/>
          </w:rPr>
          <w:fldChar w:fldCharType="end"/>
        </w:r>
      </w:ins>
    </w:p>
    <w:p w14:paraId="299A759D" w14:textId="7BE60BEC" w:rsidR="006001F8" w:rsidRDefault="006001F8">
      <w:pPr>
        <w:pStyle w:val="TOC5"/>
        <w:rPr>
          <w:ins w:id="168" w:author="Jesus de Gregorio" w:date="2024-11-27T10:09:00Z"/>
          <w:rFonts w:asciiTheme="minorHAnsi" w:eastAsiaTheme="minorEastAsia" w:hAnsiTheme="minorHAnsi" w:cstheme="minorBidi"/>
          <w:noProof/>
          <w:kern w:val="2"/>
          <w:sz w:val="22"/>
          <w:szCs w:val="22"/>
          <w:lang w:val="en-US"/>
          <w14:ligatures w14:val="standardContextual"/>
        </w:rPr>
      </w:pPr>
      <w:ins w:id="169" w:author="Jesus de Gregorio" w:date="2024-11-27T10:09:00Z">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_Toc183594875 \h </w:instrText>
        </w:r>
      </w:ins>
      <w:r>
        <w:rPr>
          <w:noProof/>
        </w:rPr>
      </w:r>
      <w:r>
        <w:rPr>
          <w:noProof/>
        </w:rPr>
        <w:fldChar w:fldCharType="separate"/>
      </w:r>
      <w:ins w:id="170" w:author="Jesus de Gregorio" w:date="2024-11-27T10:09:00Z">
        <w:r>
          <w:rPr>
            <w:noProof/>
          </w:rPr>
          <w:t>52</w:t>
        </w:r>
        <w:r>
          <w:rPr>
            <w:noProof/>
          </w:rPr>
          <w:fldChar w:fldCharType="end"/>
        </w:r>
      </w:ins>
    </w:p>
    <w:p w14:paraId="259EC361" w14:textId="4456A4D6" w:rsidR="006001F8" w:rsidRDefault="006001F8">
      <w:pPr>
        <w:pStyle w:val="TOC5"/>
        <w:rPr>
          <w:ins w:id="171" w:author="Jesus de Gregorio" w:date="2024-11-27T10:09:00Z"/>
          <w:rFonts w:asciiTheme="minorHAnsi" w:eastAsiaTheme="minorEastAsia" w:hAnsiTheme="minorHAnsi" w:cstheme="minorBidi"/>
          <w:noProof/>
          <w:kern w:val="2"/>
          <w:sz w:val="22"/>
          <w:szCs w:val="22"/>
          <w:lang w:val="en-US"/>
          <w14:ligatures w14:val="standardContextual"/>
        </w:rPr>
      </w:pPr>
      <w:ins w:id="172" w:author="Jesus de Gregorio" w:date="2024-11-27T10:09:00Z">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_Toc183594876 \h </w:instrText>
        </w:r>
      </w:ins>
      <w:r>
        <w:rPr>
          <w:noProof/>
        </w:rPr>
      </w:r>
      <w:r>
        <w:rPr>
          <w:noProof/>
        </w:rPr>
        <w:fldChar w:fldCharType="separate"/>
      </w:r>
      <w:ins w:id="173" w:author="Jesus de Gregorio" w:date="2024-11-27T10:09:00Z">
        <w:r>
          <w:rPr>
            <w:noProof/>
          </w:rPr>
          <w:t>52</w:t>
        </w:r>
        <w:r>
          <w:rPr>
            <w:noProof/>
          </w:rPr>
          <w:fldChar w:fldCharType="end"/>
        </w:r>
      </w:ins>
    </w:p>
    <w:p w14:paraId="56BA34AE" w14:textId="1705FFA0" w:rsidR="006001F8" w:rsidRDefault="006001F8">
      <w:pPr>
        <w:pStyle w:val="TOC5"/>
        <w:rPr>
          <w:ins w:id="174" w:author="Jesus de Gregorio" w:date="2024-11-27T10:09:00Z"/>
          <w:rFonts w:asciiTheme="minorHAnsi" w:eastAsiaTheme="minorEastAsia" w:hAnsiTheme="minorHAnsi" w:cstheme="minorBidi"/>
          <w:noProof/>
          <w:kern w:val="2"/>
          <w:sz w:val="22"/>
          <w:szCs w:val="22"/>
          <w:lang w:val="en-US"/>
          <w14:ligatures w14:val="standardContextual"/>
        </w:rPr>
      </w:pPr>
      <w:ins w:id="175" w:author="Jesus de Gregorio" w:date="2024-11-27T10:09:00Z">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_Toc183594877 \h </w:instrText>
        </w:r>
      </w:ins>
      <w:r>
        <w:rPr>
          <w:noProof/>
        </w:rPr>
      </w:r>
      <w:r>
        <w:rPr>
          <w:noProof/>
        </w:rPr>
        <w:fldChar w:fldCharType="separate"/>
      </w:r>
      <w:ins w:id="176" w:author="Jesus de Gregorio" w:date="2024-11-27T10:09:00Z">
        <w:r>
          <w:rPr>
            <w:noProof/>
          </w:rPr>
          <w:t>53</w:t>
        </w:r>
        <w:r>
          <w:rPr>
            <w:noProof/>
          </w:rPr>
          <w:fldChar w:fldCharType="end"/>
        </w:r>
      </w:ins>
    </w:p>
    <w:p w14:paraId="4083EC40" w14:textId="1CCE377F" w:rsidR="006001F8" w:rsidRDefault="006001F8">
      <w:pPr>
        <w:pStyle w:val="TOC5"/>
        <w:rPr>
          <w:ins w:id="177" w:author="Jesus de Gregorio" w:date="2024-11-27T10:09:00Z"/>
          <w:rFonts w:asciiTheme="minorHAnsi" w:eastAsiaTheme="minorEastAsia" w:hAnsiTheme="minorHAnsi" w:cstheme="minorBidi"/>
          <w:noProof/>
          <w:kern w:val="2"/>
          <w:sz w:val="22"/>
          <w:szCs w:val="22"/>
          <w:lang w:val="en-US"/>
          <w14:ligatures w14:val="standardContextual"/>
        </w:rPr>
      </w:pPr>
      <w:ins w:id="178" w:author="Jesus de Gregorio" w:date="2024-11-27T10:09:00Z">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_Toc183594878 \h </w:instrText>
        </w:r>
      </w:ins>
      <w:r>
        <w:rPr>
          <w:noProof/>
        </w:rPr>
      </w:r>
      <w:r>
        <w:rPr>
          <w:noProof/>
        </w:rPr>
        <w:fldChar w:fldCharType="separate"/>
      </w:r>
      <w:ins w:id="179" w:author="Jesus de Gregorio" w:date="2024-11-27T10:09:00Z">
        <w:r>
          <w:rPr>
            <w:noProof/>
          </w:rPr>
          <w:t>53</w:t>
        </w:r>
        <w:r>
          <w:rPr>
            <w:noProof/>
          </w:rPr>
          <w:fldChar w:fldCharType="end"/>
        </w:r>
      </w:ins>
    </w:p>
    <w:p w14:paraId="200B2274" w14:textId="10A3289D" w:rsidR="006001F8" w:rsidRDefault="006001F8">
      <w:pPr>
        <w:pStyle w:val="TOC4"/>
        <w:rPr>
          <w:ins w:id="180" w:author="Jesus de Gregorio" w:date="2024-11-27T10:09:00Z"/>
          <w:rFonts w:asciiTheme="minorHAnsi" w:eastAsiaTheme="minorEastAsia" w:hAnsiTheme="minorHAnsi" w:cstheme="minorBidi"/>
          <w:noProof/>
          <w:kern w:val="2"/>
          <w:sz w:val="22"/>
          <w:szCs w:val="22"/>
          <w:lang w:val="en-US"/>
          <w14:ligatures w14:val="standardContextual"/>
        </w:rPr>
      </w:pPr>
      <w:ins w:id="181" w:author="Jesus de Gregorio" w:date="2024-11-27T10:09:00Z">
        <w:r>
          <w:rPr>
            <w:noProof/>
          </w:rPr>
          <w:lastRenderedPageBreak/>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_Toc183594879 \h </w:instrText>
        </w:r>
      </w:ins>
      <w:r>
        <w:rPr>
          <w:noProof/>
        </w:rPr>
      </w:r>
      <w:r>
        <w:rPr>
          <w:noProof/>
        </w:rPr>
        <w:fldChar w:fldCharType="separate"/>
      </w:r>
      <w:ins w:id="182" w:author="Jesus de Gregorio" w:date="2024-11-27T10:09:00Z">
        <w:r>
          <w:rPr>
            <w:noProof/>
          </w:rPr>
          <w:t>54</w:t>
        </w:r>
        <w:r>
          <w:rPr>
            <w:noProof/>
          </w:rPr>
          <w:fldChar w:fldCharType="end"/>
        </w:r>
      </w:ins>
    </w:p>
    <w:p w14:paraId="66356F64" w14:textId="75143F07" w:rsidR="006001F8" w:rsidRDefault="006001F8">
      <w:pPr>
        <w:pStyle w:val="TOC5"/>
        <w:rPr>
          <w:ins w:id="183" w:author="Jesus de Gregorio" w:date="2024-11-27T10:09:00Z"/>
          <w:rFonts w:asciiTheme="minorHAnsi" w:eastAsiaTheme="minorEastAsia" w:hAnsiTheme="minorHAnsi" w:cstheme="minorBidi"/>
          <w:noProof/>
          <w:kern w:val="2"/>
          <w:sz w:val="22"/>
          <w:szCs w:val="22"/>
          <w:lang w:val="en-US"/>
          <w14:ligatures w14:val="standardContextual"/>
        </w:rPr>
      </w:pPr>
      <w:ins w:id="184" w:author="Jesus de Gregorio" w:date="2024-11-27T10:09:00Z">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_Toc183594880 \h </w:instrText>
        </w:r>
      </w:ins>
      <w:r>
        <w:rPr>
          <w:noProof/>
        </w:rPr>
      </w:r>
      <w:r>
        <w:rPr>
          <w:noProof/>
        </w:rPr>
        <w:fldChar w:fldCharType="separate"/>
      </w:r>
      <w:ins w:id="185" w:author="Jesus de Gregorio" w:date="2024-11-27T10:09:00Z">
        <w:r>
          <w:rPr>
            <w:noProof/>
          </w:rPr>
          <w:t>54</w:t>
        </w:r>
        <w:r>
          <w:rPr>
            <w:noProof/>
          </w:rPr>
          <w:fldChar w:fldCharType="end"/>
        </w:r>
      </w:ins>
    </w:p>
    <w:p w14:paraId="2AFF3276" w14:textId="5C181324" w:rsidR="006001F8" w:rsidRDefault="006001F8">
      <w:pPr>
        <w:pStyle w:val="TOC5"/>
        <w:rPr>
          <w:ins w:id="186" w:author="Jesus de Gregorio" w:date="2024-11-27T10:09:00Z"/>
          <w:rFonts w:asciiTheme="minorHAnsi" w:eastAsiaTheme="minorEastAsia" w:hAnsiTheme="minorHAnsi" w:cstheme="minorBidi"/>
          <w:noProof/>
          <w:kern w:val="2"/>
          <w:sz w:val="22"/>
          <w:szCs w:val="22"/>
          <w:lang w:val="en-US"/>
          <w14:ligatures w14:val="standardContextual"/>
        </w:rPr>
      </w:pPr>
      <w:ins w:id="187" w:author="Jesus de Gregorio" w:date="2024-11-27T10:09:00Z">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_Toc183594881 \h </w:instrText>
        </w:r>
      </w:ins>
      <w:r>
        <w:rPr>
          <w:noProof/>
        </w:rPr>
      </w:r>
      <w:r>
        <w:rPr>
          <w:noProof/>
        </w:rPr>
        <w:fldChar w:fldCharType="separate"/>
      </w:r>
      <w:ins w:id="188" w:author="Jesus de Gregorio" w:date="2024-11-27T10:09:00Z">
        <w:r>
          <w:rPr>
            <w:noProof/>
          </w:rPr>
          <w:t>54</w:t>
        </w:r>
        <w:r>
          <w:rPr>
            <w:noProof/>
          </w:rPr>
          <w:fldChar w:fldCharType="end"/>
        </w:r>
      </w:ins>
    </w:p>
    <w:p w14:paraId="1B3F9842" w14:textId="329C848C" w:rsidR="006001F8" w:rsidRDefault="006001F8">
      <w:pPr>
        <w:pStyle w:val="TOC5"/>
        <w:rPr>
          <w:ins w:id="189" w:author="Jesus de Gregorio" w:date="2024-11-27T10:09:00Z"/>
          <w:rFonts w:asciiTheme="minorHAnsi" w:eastAsiaTheme="minorEastAsia" w:hAnsiTheme="minorHAnsi" w:cstheme="minorBidi"/>
          <w:noProof/>
          <w:kern w:val="2"/>
          <w:sz w:val="22"/>
          <w:szCs w:val="22"/>
          <w:lang w:val="en-US"/>
          <w14:ligatures w14:val="standardContextual"/>
        </w:rPr>
      </w:pPr>
      <w:ins w:id="190" w:author="Jesus de Gregorio" w:date="2024-11-27T10:09:00Z">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_Toc183594882 \h </w:instrText>
        </w:r>
      </w:ins>
      <w:r>
        <w:rPr>
          <w:noProof/>
        </w:rPr>
      </w:r>
      <w:r>
        <w:rPr>
          <w:noProof/>
        </w:rPr>
        <w:fldChar w:fldCharType="separate"/>
      </w:r>
      <w:ins w:id="191" w:author="Jesus de Gregorio" w:date="2024-11-27T10:09:00Z">
        <w:r>
          <w:rPr>
            <w:noProof/>
          </w:rPr>
          <w:t>55</w:t>
        </w:r>
        <w:r>
          <w:rPr>
            <w:noProof/>
          </w:rPr>
          <w:fldChar w:fldCharType="end"/>
        </w:r>
      </w:ins>
    </w:p>
    <w:p w14:paraId="71C0E913" w14:textId="3C7CE328" w:rsidR="006001F8" w:rsidRDefault="006001F8">
      <w:pPr>
        <w:pStyle w:val="TOC5"/>
        <w:rPr>
          <w:ins w:id="192" w:author="Jesus de Gregorio" w:date="2024-11-27T10:09:00Z"/>
          <w:rFonts w:asciiTheme="minorHAnsi" w:eastAsiaTheme="minorEastAsia" w:hAnsiTheme="minorHAnsi" w:cstheme="minorBidi"/>
          <w:noProof/>
          <w:kern w:val="2"/>
          <w:sz w:val="22"/>
          <w:szCs w:val="22"/>
          <w:lang w:val="en-US"/>
          <w14:ligatures w14:val="standardContextual"/>
        </w:rPr>
      </w:pPr>
      <w:ins w:id="193" w:author="Jesus de Gregorio" w:date="2024-11-27T10:09:00Z">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_Toc183594883 \h </w:instrText>
        </w:r>
      </w:ins>
      <w:r>
        <w:rPr>
          <w:noProof/>
        </w:rPr>
      </w:r>
      <w:r>
        <w:rPr>
          <w:noProof/>
        </w:rPr>
        <w:fldChar w:fldCharType="separate"/>
      </w:r>
      <w:ins w:id="194" w:author="Jesus de Gregorio" w:date="2024-11-27T10:09:00Z">
        <w:r>
          <w:rPr>
            <w:noProof/>
          </w:rPr>
          <w:t>56</w:t>
        </w:r>
        <w:r>
          <w:rPr>
            <w:noProof/>
          </w:rPr>
          <w:fldChar w:fldCharType="end"/>
        </w:r>
      </w:ins>
    </w:p>
    <w:p w14:paraId="10BA7A96" w14:textId="2A392216" w:rsidR="006001F8" w:rsidRDefault="006001F8">
      <w:pPr>
        <w:pStyle w:val="TOC4"/>
        <w:rPr>
          <w:ins w:id="195" w:author="Jesus de Gregorio" w:date="2024-11-27T10:09:00Z"/>
          <w:rFonts w:asciiTheme="minorHAnsi" w:eastAsiaTheme="minorEastAsia" w:hAnsiTheme="minorHAnsi" w:cstheme="minorBidi"/>
          <w:noProof/>
          <w:kern w:val="2"/>
          <w:sz w:val="22"/>
          <w:szCs w:val="22"/>
          <w:lang w:val="en-US"/>
          <w14:ligatures w14:val="standardContextual"/>
        </w:rPr>
      </w:pPr>
      <w:ins w:id="196" w:author="Jesus de Gregorio" w:date="2024-11-27T10:09:00Z">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_Toc183594884 \h </w:instrText>
        </w:r>
      </w:ins>
      <w:r>
        <w:rPr>
          <w:noProof/>
        </w:rPr>
      </w:r>
      <w:r>
        <w:rPr>
          <w:noProof/>
        </w:rPr>
        <w:fldChar w:fldCharType="separate"/>
      </w:r>
      <w:ins w:id="197" w:author="Jesus de Gregorio" w:date="2024-11-27T10:09:00Z">
        <w:r>
          <w:rPr>
            <w:noProof/>
          </w:rPr>
          <w:t>56</w:t>
        </w:r>
        <w:r>
          <w:rPr>
            <w:noProof/>
          </w:rPr>
          <w:fldChar w:fldCharType="end"/>
        </w:r>
      </w:ins>
    </w:p>
    <w:p w14:paraId="5CFD898F" w14:textId="47307A40" w:rsidR="006001F8" w:rsidRDefault="006001F8">
      <w:pPr>
        <w:pStyle w:val="TOC5"/>
        <w:rPr>
          <w:ins w:id="198" w:author="Jesus de Gregorio" w:date="2024-11-27T10:09:00Z"/>
          <w:rFonts w:asciiTheme="minorHAnsi" w:eastAsiaTheme="minorEastAsia" w:hAnsiTheme="minorHAnsi" w:cstheme="minorBidi"/>
          <w:noProof/>
          <w:kern w:val="2"/>
          <w:sz w:val="22"/>
          <w:szCs w:val="22"/>
          <w:lang w:val="en-US"/>
          <w14:ligatures w14:val="standardContextual"/>
        </w:rPr>
      </w:pPr>
      <w:ins w:id="199" w:author="Jesus de Gregorio" w:date="2024-11-27T10:09:00Z">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_Toc183594885 \h </w:instrText>
        </w:r>
      </w:ins>
      <w:r>
        <w:rPr>
          <w:noProof/>
        </w:rPr>
      </w:r>
      <w:r>
        <w:rPr>
          <w:noProof/>
        </w:rPr>
        <w:fldChar w:fldCharType="separate"/>
      </w:r>
      <w:ins w:id="200" w:author="Jesus de Gregorio" w:date="2024-11-27T10:09:00Z">
        <w:r>
          <w:rPr>
            <w:noProof/>
          </w:rPr>
          <w:t>56</w:t>
        </w:r>
        <w:r>
          <w:rPr>
            <w:noProof/>
          </w:rPr>
          <w:fldChar w:fldCharType="end"/>
        </w:r>
      </w:ins>
    </w:p>
    <w:p w14:paraId="05930E37" w14:textId="5262B61A" w:rsidR="006001F8" w:rsidRDefault="006001F8">
      <w:pPr>
        <w:pStyle w:val="TOC5"/>
        <w:rPr>
          <w:ins w:id="201" w:author="Jesus de Gregorio" w:date="2024-11-27T10:09:00Z"/>
          <w:rFonts w:asciiTheme="minorHAnsi" w:eastAsiaTheme="minorEastAsia" w:hAnsiTheme="minorHAnsi" w:cstheme="minorBidi"/>
          <w:noProof/>
          <w:kern w:val="2"/>
          <w:sz w:val="22"/>
          <w:szCs w:val="22"/>
          <w:lang w:val="en-US"/>
          <w14:ligatures w14:val="standardContextual"/>
        </w:rPr>
      </w:pPr>
      <w:ins w:id="202" w:author="Jesus de Gregorio" w:date="2024-11-27T10:09:00Z">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_Toc183594886 \h </w:instrText>
        </w:r>
      </w:ins>
      <w:r>
        <w:rPr>
          <w:noProof/>
        </w:rPr>
      </w:r>
      <w:r>
        <w:rPr>
          <w:noProof/>
        </w:rPr>
        <w:fldChar w:fldCharType="separate"/>
      </w:r>
      <w:ins w:id="203" w:author="Jesus de Gregorio" w:date="2024-11-27T10:09:00Z">
        <w:r>
          <w:rPr>
            <w:noProof/>
          </w:rPr>
          <w:t>56</w:t>
        </w:r>
        <w:r>
          <w:rPr>
            <w:noProof/>
          </w:rPr>
          <w:fldChar w:fldCharType="end"/>
        </w:r>
      </w:ins>
    </w:p>
    <w:p w14:paraId="75951098" w14:textId="2617E103" w:rsidR="006001F8" w:rsidRDefault="006001F8">
      <w:pPr>
        <w:pStyle w:val="TOC5"/>
        <w:rPr>
          <w:ins w:id="204" w:author="Jesus de Gregorio" w:date="2024-11-27T10:09:00Z"/>
          <w:rFonts w:asciiTheme="minorHAnsi" w:eastAsiaTheme="minorEastAsia" w:hAnsiTheme="minorHAnsi" w:cstheme="minorBidi"/>
          <w:noProof/>
          <w:kern w:val="2"/>
          <w:sz w:val="22"/>
          <w:szCs w:val="22"/>
          <w:lang w:val="en-US"/>
          <w14:ligatures w14:val="standardContextual"/>
        </w:rPr>
      </w:pPr>
      <w:ins w:id="205" w:author="Jesus de Gregorio" w:date="2024-11-27T10:09:00Z">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_Toc183594887 \h </w:instrText>
        </w:r>
      </w:ins>
      <w:r>
        <w:rPr>
          <w:noProof/>
        </w:rPr>
      </w:r>
      <w:r>
        <w:rPr>
          <w:noProof/>
        </w:rPr>
        <w:fldChar w:fldCharType="separate"/>
      </w:r>
      <w:ins w:id="206" w:author="Jesus de Gregorio" w:date="2024-11-27T10:09:00Z">
        <w:r>
          <w:rPr>
            <w:noProof/>
          </w:rPr>
          <w:t>57</w:t>
        </w:r>
        <w:r>
          <w:rPr>
            <w:noProof/>
          </w:rPr>
          <w:fldChar w:fldCharType="end"/>
        </w:r>
      </w:ins>
    </w:p>
    <w:p w14:paraId="72AA9565" w14:textId="0727D5D5" w:rsidR="006001F8" w:rsidRDefault="006001F8">
      <w:pPr>
        <w:pStyle w:val="TOC5"/>
        <w:rPr>
          <w:ins w:id="207" w:author="Jesus de Gregorio" w:date="2024-11-27T10:09:00Z"/>
          <w:rFonts w:asciiTheme="minorHAnsi" w:eastAsiaTheme="minorEastAsia" w:hAnsiTheme="minorHAnsi" w:cstheme="minorBidi"/>
          <w:noProof/>
          <w:kern w:val="2"/>
          <w:sz w:val="22"/>
          <w:szCs w:val="22"/>
          <w:lang w:val="en-US"/>
          <w14:ligatures w14:val="standardContextual"/>
        </w:rPr>
      </w:pPr>
      <w:ins w:id="208" w:author="Jesus de Gregorio" w:date="2024-11-27T10:09:00Z">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_Toc183594888 \h </w:instrText>
        </w:r>
      </w:ins>
      <w:r>
        <w:rPr>
          <w:noProof/>
        </w:rPr>
      </w:r>
      <w:r>
        <w:rPr>
          <w:noProof/>
        </w:rPr>
        <w:fldChar w:fldCharType="separate"/>
      </w:r>
      <w:ins w:id="209" w:author="Jesus de Gregorio" w:date="2024-11-27T10:09:00Z">
        <w:r>
          <w:rPr>
            <w:noProof/>
          </w:rPr>
          <w:t>58</w:t>
        </w:r>
        <w:r>
          <w:rPr>
            <w:noProof/>
          </w:rPr>
          <w:fldChar w:fldCharType="end"/>
        </w:r>
      </w:ins>
    </w:p>
    <w:p w14:paraId="15323F67" w14:textId="44D724AD" w:rsidR="006001F8" w:rsidRDefault="006001F8">
      <w:pPr>
        <w:pStyle w:val="TOC4"/>
        <w:rPr>
          <w:ins w:id="210" w:author="Jesus de Gregorio" w:date="2024-11-27T10:09:00Z"/>
          <w:rFonts w:asciiTheme="minorHAnsi" w:eastAsiaTheme="minorEastAsia" w:hAnsiTheme="minorHAnsi" w:cstheme="minorBidi"/>
          <w:noProof/>
          <w:kern w:val="2"/>
          <w:sz w:val="22"/>
          <w:szCs w:val="22"/>
          <w:lang w:val="en-US"/>
          <w14:ligatures w14:val="standardContextual"/>
        </w:rPr>
      </w:pPr>
      <w:ins w:id="211" w:author="Jesus de Gregorio" w:date="2024-11-27T10:09:00Z">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_Toc183594889 \h </w:instrText>
        </w:r>
      </w:ins>
      <w:r>
        <w:rPr>
          <w:noProof/>
        </w:rPr>
      </w:r>
      <w:r>
        <w:rPr>
          <w:noProof/>
        </w:rPr>
        <w:fldChar w:fldCharType="separate"/>
      </w:r>
      <w:ins w:id="212" w:author="Jesus de Gregorio" w:date="2024-11-27T10:09:00Z">
        <w:r>
          <w:rPr>
            <w:noProof/>
          </w:rPr>
          <w:t>58</w:t>
        </w:r>
        <w:r>
          <w:rPr>
            <w:noProof/>
          </w:rPr>
          <w:fldChar w:fldCharType="end"/>
        </w:r>
      </w:ins>
    </w:p>
    <w:p w14:paraId="43B701B3" w14:textId="1535C152" w:rsidR="006001F8" w:rsidRDefault="006001F8">
      <w:pPr>
        <w:pStyle w:val="TOC5"/>
        <w:rPr>
          <w:ins w:id="213" w:author="Jesus de Gregorio" w:date="2024-11-27T10:09:00Z"/>
          <w:rFonts w:asciiTheme="minorHAnsi" w:eastAsiaTheme="minorEastAsia" w:hAnsiTheme="minorHAnsi" w:cstheme="minorBidi"/>
          <w:noProof/>
          <w:kern w:val="2"/>
          <w:sz w:val="22"/>
          <w:szCs w:val="22"/>
          <w:lang w:val="en-US"/>
          <w14:ligatures w14:val="standardContextual"/>
        </w:rPr>
      </w:pPr>
      <w:ins w:id="214" w:author="Jesus de Gregorio" w:date="2024-11-27T10:09:00Z">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_Toc183594890 \h </w:instrText>
        </w:r>
      </w:ins>
      <w:r>
        <w:rPr>
          <w:noProof/>
        </w:rPr>
      </w:r>
      <w:r>
        <w:rPr>
          <w:noProof/>
        </w:rPr>
        <w:fldChar w:fldCharType="separate"/>
      </w:r>
      <w:ins w:id="215" w:author="Jesus de Gregorio" w:date="2024-11-27T10:09:00Z">
        <w:r>
          <w:rPr>
            <w:noProof/>
          </w:rPr>
          <w:t>58</w:t>
        </w:r>
        <w:r>
          <w:rPr>
            <w:noProof/>
          </w:rPr>
          <w:fldChar w:fldCharType="end"/>
        </w:r>
      </w:ins>
    </w:p>
    <w:p w14:paraId="5EC8FB1B" w14:textId="17D9B65D" w:rsidR="006001F8" w:rsidRDefault="006001F8">
      <w:pPr>
        <w:pStyle w:val="TOC5"/>
        <w:rPr>
          <w:ins w:id="216" w:author="Jesus de Gregorio" w:date="2024-11-27T10:09:00Z"/>
          <w:rFonts w:asciiTheme="minorHAnsi" w:eastAsiaTheme="minorEastAsia" w:hAnsiTheme="minorHAnsi" w:cstheme="minorBidi"/>
          <w:noProof/>
          <w:kern w:val="2"/>
          <w:sz w:val="22"/>
          <w:szCs w:val="22"/>
          <w:lang w:val="en-US"/>
          <w14:ligatures w14:val="standardContextual"/>
        </w:rPr>
      </w:pPr>
      <w:ins w:id="217" w:author="Jesus de Gregorio" w:date="2024-11-27T10:09:00Z">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_Toc183594891 \h </w:instrText>
        </w:r>
      </w:ins>
      <w:r>
        <w:rPr>
          <w:noProof/>
        </w:rPr>
      </w:r>
      <w:r>
        <w:rPr>
          <w:noProof/>
        </w:rPr>
        <w:fldChar w:fldCharType="separate"/>
      </w:r>
      <w:ins w:id="218" w:author="Jesus de Gregorio" w:date="2024-11-27T10:09:00Z">
        <w:r>
          <w:rPr>
            <w:noProof/>
          </w:rPr>
          <w:t>58</w:t>
        </w:r>
        <w:r>
          <w:rPr>
            <w:noProof/>
          </w:rPr>
          <w:fldChar w:fldCharType="end"/>
        </w:r>
      </w:ins>
    </w:p>
    <w:p w14:paraId="5F5614CC" w14:textId="6D9CBCCB" w:rsidR="006001F8" w:rsidRDefault="006001F8">
      <w:pPr>
        <w:pStyle w:val="TOC5"/>
        <w:rPr>
          <w:ins w:id="219" w:author="Jesus de Gregorio" w:date="2024-11-27T10:09:00Z"/>
          <w:rFonts w:asciiTheme="minorHAnsi" w:eastAsiaTheme="minorEastAsia" w:hAnsiTheme="minorHAnsi" w:cstheme="minorBidi"/>
          <w:noProof/>
          <w:kern w:val="2"/>
          <w:sz w:val="22"/>
          <w:szCs w:val="22"/>
          <w:lang w:val="en-US"/>
          <w14:ligatures w14:val="standardContextual"/>
        </w:rPr>
      </w:pPr>
      <w:ins w:id="220" w:author="Jesus de Gregorio" w:date="2024-11-27T10:09:00Z">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_Toc183594892 \h </w:instrText>
        </w:r>
      </w:ins>
      <w:r>
        <w:rPr>
          <w:noProof/>
        </w:rPr>
      </w:r>
      <w:r>
        <w:rPr>
          <w:noProof/>
        </w:rPr>
        <w:fldChar w:fldCharType="separate"/>
      </w:r>
      <w:ins w:id="221" w:author="Jesus de Gregorio" w:date="2024-11-27T10:09:00Z">
        <w:r>
          <w:rPr>
            <w:noProof/>
          </w:rPr>
          <w:t>59</w:t>
        </w:r>
        <w:r>
          <w:rPr>
            <w:noProof/>
          </w:rPr>
          <w:fldChar w:fldCharType="end"/>
        </w:r>
      </w:ins>
    </w:p>
    <w:p w14:paraId="0468B5B9" w14:textId="13ED652F" w:rsidR="006001F8" w:rsidRDefault="006001F8">
      <w:pPr>
        <w:pStyle w:val="TOC4"/>
        <w:rPr>
          <w:ins w:id="222" w:author="Jesus de Gregorio" w:date="2024-11-27T10:09:00Z"/>
          <w:rFonts w:asciiTheme="minorHAnsi" w:eastAsiaTheme="minorEastAsia" w:hAnsiTheme="minorHAnsi" w:cstheme="minorBidi"/>
          <w:noProof/>
          <w:kern w:val="2"/>
          <w:sz w:val="22"/>
          <w:szCs w:val="22"/>
          <w:lang w:val="en-US"/>
          <w14:ligatures w14:val="standardContextual"/>
        </w:rPr>
      </w:pPr>
      <w:ins w:id="223" w:author="Jesus de Gregorio" w:date="2024-11-27T10:09:00Z">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_Toc183594893 \h </w:instrText>
        </w:r>
      </w:ins>
      <w:r>
        <w:rPr>
          <w:noProof/>
        </w:rPr>
      </w:r>
      <w:r>
        <w:rPr>
          <w:noProof/>
        </w:rPr>
        <w:fldChar w:fldCharType="separate"/>
      </w:r>
      <w:ins w:id="224" w:author="Jesus de Gregorio" w:date="2024-11-27T10:09:00Z">
        <w:r>
          <w:rPr>
            <w:noProof/>
          </w:rPr>
          <w:t>59</w:t>
        </w:r>
        <w:r>
          <w:rPr>
            <w:noProof/>
          </w:rPr>
          <w:fldChar w:fldCharType="end"/>
        </w:r>
      </w:ins>
    </w:p>
    <w:p w14:paraId="401024FE" w14:textId="74D9CBE3" w:rsidR="006001F8" w:rsidRDefault="006001F8">
      <w:pPr>
        <w:pStyle w:val="TOC5"/>
        <w:rPr>
          <w:ins w:id="225" w:author="Jesus de Gregorio" w:date="2024-11-27T10:09:00Z"/>
          <w:rFonts w:asciiTheme="minorHAnsi" w:eastAsiaTheme="minorEastAsia" w:hAnsiTheme="minorHAnsi" w:cstheme="minorBidi"/>
          <w:noProof/>
          <w:kern w:val="2"/>
          <w:sz w:val="22"/>
          <w:szCs w:val="22"/>
          <w:lang w:val="en-US"/>
          <w14:ligatures w14:val="standardContextual"/>
        </w:rPr>
      </w:pPr>
      <w:ins w:id="226" w:author="Jesus de Gregorio" w:date="2024-11-27T10:09:00Z">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_Toc183594894 \h </w:instrText>
        </w:r>
      </w:ins>
      <w:r>
        <w:rPr>
          <w:noProof/>
        </w:rPr>
      </w:r>
      <w:r>
        <w:rPr>
          <w:noProof/>
        </w:rPr>
        <w:fldChar w:fldCharType="separate"/>
      </w:r>
      <w:ins w:id="227" w:author="Jesus de Gregorio" w:date="2024-11-27T10:09:00Z">
        <w:r>
          <w:rPr>
            <w:noProof/>
          </w:rPr>
          <w:t>59</w:t>
        </w:r>
        <w:r>
          <w:rPr>
            <w:noProof/>
          </w:rPr>
          <w:fldChar w:fldCharType="end"/>
        </w:r>
      </w:ins>
    </w:p>
    <w:p w14:paraId="4667F33F" w14:textId="0E4BE9A7" w:rsidR="006001F8" w:rsidRDefault="006001F8">
      <w:pPr>
        <w:pStyle w:val="TOC5"/>
        <w:rPr>
          <w:ins w:id="228" w:author="Jesus de Gregorio" w:date="2024-11-27T10:09:00Z"/>
          <w:rFonts w:asciiTheme="minorHAnsi" w:eastAsiaTheme="minorEastAsia" w:hAnsiTheme="minorHAnsi" w:cstheme="minorBidi"/>
          <w:noProof/>
          <w:kern w:val="2"/>
          <w:sz w:val="22"/>
          <w:szCs w:val="22"/>
          <w:lang w:val="en-US"/>
          <w14:ligatures w14:val="standardContextual"/>
        </w:rPr>
      </w:pPr>
      <w:ins w:id="229" w:author="Jesus de Gregorio" w:date="2024-11-27T10:09:00Z">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_Toc183594895 \h </w:instrText>
        </w:r>
      </w:ins>
      <w:r>
        <w:rPr>
          <w:noProof/>
        </w:rPr>
      </w:r>
      <w:r>
        <w:rPr>
          <w:noProof/>
        </w:rPr>
        <w:fldChar w:fldCharType="separate"/>
      </w:r>
      <w:ins w:id="230" w:author="Jesus de Gregorio" w:date="2024-11-27T10:09:00Z">
        <w:r>
          <w:rPr>
            <w:noProof/>
          </w:rPr>
          <w:t>60</w:t>
        </w:r>
        <w:r>
          <w:rPr>
            <w:noProof/>
          </w:rPr>
          <w:fldChar w:fldCharType="end"/>
        </w:r>
      </w:ins>
    </w:p>
    <w:p w14:paraId="1CEBA2F6" w14:textId="571C7F3F" w:rsidR="006001F8" w:rsidRDefault="006001F8">
      <w:pPr>
        <w:pStyle w:val="TOC5"/>
        <w:rPr>
          <w:ins w:id="231" w:author="Jesus de Gregorio" w:date="2024-11-27T10:09:00Z"/>
          <w:rFonts w:asciiTheme="minorHAnsi" w:eastAsiaTheme="minorEastAsia" w:hAnsiTheme="minorHAnsi" w:cstheme="minorBidi"/>
          <w:noProof/>
          <w:kern w:val="2"/>
          <w:sz w:val="22"/>
          <w:szCs w:val="22"/>
          <w:lang w:val="en-US"/>
          <w14:ligatures w14:val="standardContextual"/>
        </w:rPr>
      </w:pPr>
      <w:ins w:id="232" w:author="Jesus de Gregorio" w:date="2024-11-27T10:09:00Z">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_Toc183594896 \h </w:instrText>
        </w:r>
      </w:ins>
      <w:r>
        <w:rPr>
          <w:noProof/>
        </w:rPr>
      </w:r>
      <w:r>
        <w:rPr>
          <w:noProof/>
        </w:rPr>
        <w:fldChar w:fldCharType="separate"/>
      </w:r>
      <w:ins w:id="233" w:author="Jesus de Gregorio" w:date="2024-11-27T10:09:00Z">
        <w:r>
          <w:rPr>
            <w:noProof/>
          </w:rPr>
          <w:t>60</w:t>
        </w:r>
        <w:r>
          <w:rPr>
            <w:noProof/>
          </w:rPr>
          <w:fldChar w:fldCharType="end"/>
        </w:r>
      </w:ins>
    </w:p>
    <w:p w14:paraId="16D78080" w14:textId="3F53FB81" w:rsidR="006001F8" w:rsidRDefault="006001F8">
      <w:pPr>
        <w:pStyle w:val="TOC5"/>
        <w:rPr>
          <w:ins w:id="234" w:author="Jesus de Gregorio" w:date="2024-11-27T10:09:00Z"/>
          <w:rFonts w:asciiTheme="minorHAnsi" w:eastAsiaTheme="minorEastAsia" w:hAnsiTheme="minorHAnsi" w:cstheme="minorBidi"/>
          <w:noProof/>
          <w:kern w:val="2"/>
          <w:sz w:val="22"/>
          <w:szCs w:val="22"/>
          <w:lang w:val="en-US"/>
          <w14:ligatures w14:val="standardContextual"/>
        </w:rPr>
      </w:pPr>
      <w:ins w:id="235" w:author="Jesus de Gregorio" w:date="2024-11-27T10:09:00Z">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_Toc183594897 \h </w:instrText>
        </w:r>
      </w:ins>
      <w:r>
        <w:rPr>
          <w:noProof/>
        </w:rPr>
      </w:r>
      <w:r>
        <w:rPr>
          <w:noProof/>
        </w:rPr>
        <w:fldChar w:fldCharType="separate"/>
      </w:r>
      <w:ins w:id="236" w:author="Jesus de Gregorio" w:date="2024-11-27T10:09:00Z">
        <w:r>
          <w:rPr>
            <w:noProof/>
          </w:rPr>
          <w:t>61</w:t>
        </w:r>
        <w:r>
          <w:rPr>
            <w:noProof/>
          </w:rPr>
          <w:fldChar w:fldCharType="end"/>
        </w:r>
      </w:ins>
    </w:p>
    <w:p w14:paraId="64696CC3" w14:textId="02379376" w:rsidR="006001F8" w:rsidRDefault="006001F8">
      <w:pPr>
        <w:pStyle w:val="TOC5"/>
        <w:rPr>
          <w:ins w:id="237" w:author="Jesus de Gregorio" w:date="2024-11-27T10:09:00Z"/>
          <w:rFonts w:asciiTheme="minorHAnsi" w:eastAsiaTheme="minorEastAsia" w:hAnsiTheme="minorHAnsi" w:cstheme="minorBidi"/>
          <w:noProof/>
          <w:kern w:val="2"/>
          <w:sz w:val="22"/>
          <w:szCs w:val="22"/>
          <w:lang w:val="en-US"/>
          <w14:ligatures w14:val="standardContextual"/>
        </w:rPr>
      </w:pPr>
      <w:ins w:id="238" w:author="Jesus de Gregorio" w:date="2024-11-27T10:09:00Z">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_Toc183594898 \h </w:instrText>
        </w:r>
      </w:ins>
      <w:r>
        <w:rPr>
          <w:noProof/>
        </w:rPr>
      </w:r>
      <w:r>
        <w:rPr>
          <w:noProof/>
        </w:rPr>
        <w:fldChar w:fldCharType="separate"/>
      </w:r>
      <w:ins w:id="239" w:author="Jesus de Gregorio" w:date="2024-11-27T10:09:00Z">
        <w:r>
          <w:rPr>
            <w:noProof/>
          </w:rPr>
          <w:t>62</w:t>
        </w:r>
        <w:r>
          <w:rPr>
            <w:noProof/>
          </w:rPr>
          <w:fldChar w:fldCharType="end"/>
        </w:r>
      </w:ins>
    </w:p>
    <w:p w14:paraId="3B7E72DF" w14:textId="1A749E2E" w:rsidR="006001F8" w:rsidRDefault="006001F8">
      <w:pPr>
        <w:pStyle w:val="TOC5"/>
        <w:rPr>
          <w:ins w:id="240" w:author="Jesus de Gregorio" w:date="2024-11-27T10:09:00Z"/>
          <w:rFonts w:asciiTheme="minorHAnsi" w:eastAsiaTheme="minorEastAsia" w:hAnsiTheme="minorHAnsi" w:cstheme="minorBidi"/>
          <w:noProof/>
          <w:kern w:val="2"/>
          <w:sz w:val="22"/>
          <w:szCs w:val="22"/>
          <w:lang w:val="en-US"/>
          <w14:ligatures w14:val="standardContextual"/>
        </w:rPr>
      </w:pPr>
      <w:ins w:id="241" w:author="Jesus de Gregorio" w:date="2024-11-27T10:09:00Z">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_Toc183594899 \h </w:instrText>
        </w:r>
      </w:ins>
      <w:r>
        <w:rPr>
          <w:noProof/>
        </w:rPr>
      </w:r>
      <w:r>
        <w:rPr>
          <w:noProof/>
        </w:rPr>
        <w:fldChar w:fldCharType="separate"/>
      </w:r>
      <w:ins w:id="242" w:author="Jesus de Gregorio" w:date="2024-11-27T10:09:00Z">
        <w:r>
          <w:rPr>
            <w:noProof/>
          </w:rPr>
          <w:t>62</w:t>
        </w:r>
        <w:r>
          <w:rPr>
            <w:noProof/>
          </w:rPr>
          <w:fldChar w:fldCharType="end"/>
        </w:r>
      </w:ins>
    </w:p>
    <w:p w14:paraId="7D099C6A" w14:textId="281303C4" w:rsidR="006001F8" w:rsidRDefault="006001F8">
      <w:pPr>
        <w:pStyle w:val="TOC5"/>
        <w:rPr>
          <w:ins w:id="243" w:author="Jesus de Gregorio" w:date="2024-11-27T10:09:00Z"/>
          <w:rFonts w:asciiTheme="minorHAnsi" w:eastAsiaTheme="minorEastAsia" w:hAnsiTheme="minorHAnsi" w:cstheme="minorBidi"/>
          <w:noProof/>
          <w:kern w:val="2"/>
          <w:sz w:val="22"/>
          <w:szCs w:val="22"/>
          <w:lang w:val="en-US"/>
          <w14:ligatures w14:val="standardContextual"/>
        </w:rPr>
      </w:pPr>
      <w:ins w:id="244" w:author="Jesus de Gregorio" w:date="2024-11-27T10:09:00Z">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_Toc183594900 \h </w:instrText>
        </w:r>
      </w:ins>
      <w:r>
        <w:rPr>
          <w:noProof/>
        </w:rPr>
      </w:r>
      <w:r>
        <w:rPr>
          <w:noProof/>
        </w:rPr>
        <w:fldChar w:fldCharType="separate"/>
      </w:r>
      <w:ins w:id="245" w:author="Jesus de Gregorio" w:date="2024-11-27T10:09:00Z">
        <w:r>
          <w:rPr>
            <w:noProof/>
          </w:rPr>
          <w:t>63</w:t>
        </w:r>
        <w:r>
          <w:rPr>
            <w:noProof/>
          </w:rPr>
          <w:fldChar w:fldCharType="end"/>
        </w:r>
      </w:ins>
    </w:p>
    <w:p w14:paraId="74C292AE" w14:textId="4241A779" w:rsidR="006001F8" w:rsidRDefault="006001F8">
      <w:pPr>
        <w:pStyle w:val="TOC5"/>
        <w:rPr>
          <w:ins w:id="246" w:author="Jesus de Gregorio" w:date="2024-11-27T10:09:00Z"/>
          <w:rFonts w:asciiTheme="minorHAnsi" w:eastAsiaTheme="minorEastAsia" w:hAnsiTheme="minorHAnsi" w:cstheme="minorBidi"/>
          <w:noProof/>
          <w:kern w:val="2"/>
          <w:sz w:val="22"/>
          <w:szCs w:val="22"/>
          <w:lang w:val="en-US"/>
          <w14:ligatures w14:val="standardContextual"/>
        </w:rPr>
      </w:pPr>
      <w:ins w:id="247" w:author="Jesus de Gregorio" w:date="2024-11-27T10:09:00Z">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_Toc183594901 \h </w:instrText>
        </w:r>
      </w:ins>
      <w:r>
        <w:rPr>
          <w:noProof/>
        </w:rPr>
      </w:r>
      <w:r>
        <w:rPr>
          <w:noProof/>
        </w:rPr>
        <w:fldChar w:fldCharType="separate"/>
      </w:r>
      <w:ins w:id="248" w:author="Jesus de Gregorio" w:date="2024-11-27T10:09:00Z">
        <w:r>
          <w:rPr>
            <w:noProof/>
          </w:rPr>
          <w:t>63</w:t>
        </w:r>
        <w:r>
          <w:rPr>
            <w:noProof/>
          </w:rPr>
          <w:fldChar w:fldCharType="end"/>
        </w:r>
      </w:ins>
    </w:p>
    <w:p w14:paraId="678206EF" w14:textId="0B7FAAE1" w:rsidR="006001F8" w:rsidRDefault="006001F8">
      <w:pPr>
        <w:pStyle w:val="TOC2"/>
        <w:rPr>
          <w:ins w:id="249" w:author="Jesus de Gregorio" w:date="2024-11-27T10:09:00Z"/>
          <w:rFonts w:asciiTheme="minorHAnsi" w:eastAsiaTheme="minorEastAsia" w:hAnsiTheme="minorHAnsi" w:cstheme="minorBidi"/>
          <w:noProof/>
          <w:kern w:val="2"/>
          <w:sz w:val="22"/>
          <w:szCs w:val="22"/>
          <w:lang w:val="en-US"/>
          <w14:ligatures w14:val="standardContextual"/>
        </w:rPr>
      </w:pPr>
      <w:ins w:id="250" w:author="Jesus de Gregorio" w:date="2024-11-27T10:09:00Z">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_Toc183594902 \h </w:instrText>
        </w:r>
      </w:ins>
      <w:r>
        <w:rPr>
          <w:noProof/>
        </w:rPr>
      </w:r>
      <w:r>
        <w:rPr>
          <w:noProof/>
        </w:rPr>
        <w:fldChar w:fldCharType="separate"/>
      </w:r>
      <w:ins w:id="251" w:author="Jesus de Gregorio" w:date="2024-11-27T10:09:00Z">
        <w:r>
          <w:rPr>
            <w:noProof/>
          </w:rPr>
          <w:t>64</w:t>
        </w:r>
        <w:r>
          <w:rPr>
            <w:noProof/>
          </w:rPr>
          <w:fldChar w:fldCharType="end"/>
        </w:r>
      </w:ins>
    </w:p>
    <w:p w14:paraId="0250E40E" w14:textId="5C67C51C" w:rsidR="006001F8" w:rsidRDefault="006001F8">
      <w:pPr>
        <w:pStyle w:val="TOC3"/>
        <w:rPr>
          <w:ins w:id="252" w:author="Jesus de Gregorio" w:date="2024-11-27T10:09:00Z"/>
          <w:rFonts w:asciiTheme="minorHAnsi" w:eastAsiaTheme="minorEastAsia" w:hAnsiTheme="minorHAnsi" w:cstheme="minorBidi"/>
          <w:noProof/>
          <w:kern w:val="2"/>
          <w:sz w:val="22"/>
          <w:szCs w:val="22"/>
          <w:lang w:val="en-US"/>
          <w14:ligatures w14:val="standardContextual"/>
        </w:rPr>
      </w:pPr>
      <w:ins w:id="253" w:author="Jesus de Gregorio" w:date="2024-11-27T10:09:00Z">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_Toc183594903 \h </w:instrText>
        </w:r>
      </w:ins>
      <w:r>
        <w:rPr>
          <w:noProof/>
        </w:rPr>
      </w:r>
      <w:r>
        <w:rPr>
          <w:noProof/>
        </w:rPr>
        <w:fldChar w:fldCharType="separate"/>
      </w:r>
      <w:ins w:id="254" w:author="Jesus de Gregorio" w:date="2024-11-27T10:09:00Z">
        <w:r>
          <w:rPr>
            <w:noProof/>
          </w:rPr>
          <w:t>64</w:t>
        </w:r>
        <w:r>
          <w:rPr>
            <w:noProof/>
          </w:rPr>
          <w:fldChar w:fldCharType="end"/>
        </w:r>
      </w:ins>
    </w:p>
    <w:p w14:paraId="7449AFC5" w14:textId="75F5B76B" w:rsidR="006001F8" w:rsidRDefault="006001F8">
      <w:pPr>
        <w:pStyle w:val="TOC3"/>
        <w:rPr>
          <w:ins w:id="255" w:author="Jesus de Gregorio" w:date="2024-11-27T10:09:00Z"/>
          <w:rFonts w:asciiTheme="minorHAnsi" w:eastAsiaTheme="minorEastAsia" w:hAnsiTheme="minorHAnsi" w:cstheme="minorBidi"/>
          <w:noProof/>
          <w:kern w:val="2"/>
          <w:sz w:val="22"/>
          <w:szCs w:val="22"/>
          <w:lang w:val="en-US"/>
          <w14:ligatures w14:val="standardContextual"/>
        </w:rPr>
      </w:pPr>
      <w:ins w:id="256" w:author="Jesus de Gregorio" w:date="2024-11-27T10:09:00Z">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_Toc183594904 \h </w:instrText>
        </w:r>
      </w:ins>
      <w:r>
        <w:rPr>
          <w:noProof/>
        </w:rPr>
      </w:r>
      <w:r>
        <w:rPr>
          <w:noProof/>
        </w:rPr>
        <w:fldChar w:fldCharType="separate"/>
      </w:r>
      <w:ins w:id="257" w:author="Jesus de Gregorio" w:date="2024-11-27T10:09:00Z">
        <w:r>
          <w:rPr>
            <w:noProof/>
          </w:rPr>
          <w:t>64</w:t>
        </w:r>
        <w:r>
          <w:rPr>
            <w:noProof/>
          </w:rPr>
          <w:fldChar w:fldCharType="end"/>
        </w:r>
      </w:ins>
    </w:p>
    <w:p w14:paraId="49E90BBC" w14:textId="1856BEC1" w:rsidR="006001F8" w:rsidRDefault="006001F8">
      <w:pPr>
        <w:pStyle w:val="TOC4"/>
        <w:rPr>
          <w:ins w:id="258" w:author="Jesus de Gregorio" w:date="2024-11-27T10:09:00Z"/>
          <w:rFonts w:asciiTheme="minorHAnsi" w:eastAsiaTheme="minorEastAsia" w:hAnsiTheme="minorHAnsi" w:cstheme="minorBidi"/>
          <w:noProof/>
          <w:kern w:val="2"/>
          <w:sz w:val="22"/>
          <w:szCs w:val="22"/>
          <w:lang w:val="en-US"/>
          <w14:ligatures w14:val="standardContextual"/>
        </w:rPr>
      </w:pPr>
      <w:ins w:id="259" w:author="Jesus de Gregorio" w:date="2024-11-27T10:09:00Z">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_Toc183594905 \h </w:instrText>
        </w:r>
      </w:ins>
      <w:r>
        <w:rPr>
          <w:noProof/>
        </w:rPr>
      </w:r>
      <w:r>
        <w:rPr>
          <w:noProof/>
        </w:rPr>
        <w:fldChar w:fldCharType="separate"/>
      </w:r>
      <w:ins w:id="260" w:author="Jesus de Gregorio" w:date="2024-11-27T10:09:00Z">
        <w:r>
          <w:rPr>
            <w:noProof/>
          </w:rPr>
          <w:t>64</w:t>
        </w:r>
        <w:r>
          <w:rPr>
            <w:noProof/>
          </w:rPr>
          <w:fldChar w:fldCharType="end"/>
        </w:r>
      </w:ins>
    </w:p>
    <w:p w14:paraId="0C73FCBF" w14:textId="1D114DAF" w:rsidR="006001F8" w:rsidRDefault="006001F8">
      <w:pPr>
        <w:pStyle w:val="TOC4"/>
        <w:rPr>
          <w:ins w:id="261" w:author="Jesus de Gregorio" w:date="2024-11-27T10:09:00Z"/>
          <w:rFonts w:asciiTheme="minorHAnsi" w:eastAsiaTheme="minorEastAsia" w:hAnsiTheme="minorHAnsi" w:cstheme="minorBidi"/>
          <w:noProof/>
          <w:kern w:val="2"/>
          <w:sz w:val="22"/>
          <w:szCs w:val="22"/>
          <w:lang w:val="en-US"/>
          <w14:ligatures w14:val="standardContextual"/>
        </w:rPr>
      </w:pPr>
      <w:ins w:id="262" w:author="Jesus de Gregorio" w:date="2024-11-27T10:09:00Z">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_Toc183594906 \h </w:instrText>
        </w:r>
      </w:ins>
      <w:r>
        <w:rPr>
          <w:noProof/>
        </w:rPr>
      </w:r>
      <w:r>
        <w:rPr>
          <w:noProof/>
        </w:rPr>
        <w:fldChar w:fldCharType="separate"/>
      </w:r>
      <w:ins w:id="263" w:author="Jesus de Gregorio" w:date="2024-11-27T10:09:00Z">
        <w:r>
          <w:rPr>
            <w:noProof/>
          </w:rPr>
          <w:t>64</w:t>
        </w:r>
        <w:r>
          <w:rPr>
            <w:noProof/>
          </w:rPr>
          <w:fldChar w:fldCharType="end"/>
        </w:r>
      </w:ins>
    </w:p>
    <w:p w14:paraId="58B3EFDF" w14:textId="6F319C33" w:rsidR="006001F8" w:rsidRDefault="006001F8">
      <w:pPr>
        <w:pStyle w:val="TOC5"/>
        <w:rPr>
          <w:ins w:id="264" w:author="Jesus de Gregorio" w:date="2024-11-27T10:09:00Z"/>
          <w:rFonts w:asciiTheme="minorHAnsi" w:eastAsiaTheme="minorEastAsia" w:hAnsiTheme="minorHAnsi" w:cstheme="minorBidi"/>
          <w:noProof/>
          <w:kern w:val="2"/>
          <w:sz w:val="22"/>
          <w:szCs w:val="22"/>
          <w:lang w:val="en-US"/>
          <w14:ligatures w14:val="standardContextual"/>
        </w:rPr>
      </w:pPr>
      <w:ins w:id="265" w:author="Jesus de Gregorio" w:date="2024-11-27T10:09:00Z">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_Toc183594907 \h </w:instrText>
        </w:r>
      </w:ins>
      <w:r>
        <w:rPr>
          <w:noProof/>
        </w:rPr>
      </w:r>
      <w:r>
        <w:rPr>
          <w:noProof/>
        </w:rPr>
        <w:fldChar w:fldCharType="separate"/>
      </w:r>
      <w:ins w:id="266" w:author="Jesus de Gregorio" w:date="2024-11-27T10:09:00Z">
        <w:r>
          <w:rPr>
            <w:noProof/>
          </w:rPr>
          <w:t>64</w:t>
        </w:r>
        <w:r>
          <w:rPr>
            <w:noProof/>
          </w:rPr>
          <w:fldChar w:fldCharType="end"/>
        </w:r>
      </w:ins>
    </w:p>
    <w:p w14:paraId="0A06189B" w14:textId="1232D848" w:rsidR="006001F8" w:rsidRDefault="006001F8">
      <w:pPr>
        <w:pStyle w:val="TOC5"/>
        <w:rPr>
          <w:ins w:id="267" w:author="Jesus de Gregorio" w:date="2024-11-27T10:09:00Z"/>
          <w:rFonts w:asciiTheme="minorHAnsi" w:eastAsiaTheme="minorEastAsia" w:hAnsiTheme="minorHAnsi" w:cstheme="minorBidi"/>
          <w:noProof/>
          <w:kern w:val="2"/>
          <w:sz w:val="22"/>
          <w:szCs w:val="22"/>
          <w:lang w:val="en-US"/>
          <w14:ligatures w14:val="standardContextual"/>
        </w:rPr>
      </w:pPr>
      <w:ins w:id="268" w:author="Jesus de Gregorio" w:date="2024-11-27T10:09:00Z">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_Toc183594908 \h </w:instrText>
        </w:r>
      </w:ins>
      <w:r>
        <w:rPr>
          <w:noProof/>
        </w:rPr>
      </w:r>
      <w:r>
        <w:rPr>
          <w:noProof/>
        </w:rPr>
        <w:fldChar w:fldCharType="separate"/>
      </w:r>
      <w:ins w:id="269" w:author="Jesus de Gregorio" w:date="2024-11-27T10:09:00Z">
        <w:r>
          <w:rPr>
            <w:noProof/>
          </w:rPr>
          <w:t>65</w:t>
        </w:r>
        <w:r>
          <w:rPr>
            <w:noProof/>
          </w:rPr>
          <w:fldChar w:fldCharType="end"/>
        </w:r>
      </w:ins>
    </w:p>
    <w:p w14:paraId="26EA9693" w14:textId="07E625ED" w:rsidR="006001F8" w:rsidRDefault="006001F8">
      <w:pPr>
        <w:pStyle w:val="TOC2"/>
        <w:rPr>
          <w:ins w:id="270" w:author="Jesus de Gregorio" w:date="2024-11-27T10:09:00Z"/>
          <w:rFonts w:asciiTheme="minorHAnsi" w:eastAsiaTheme="minorEastAsia" w:hAnsiTheme="minorHAnsi" w:cstheme="minorBidi"/>
          <w:noProof/>
          <w:kern w:val="2"/>
          <w:sz w:val="22"/>
          <w:szCs w:val="22"/>
          <w:lang w:val="en-US"/>
          <w14:ligatures w14:val="standardContextual"/>
        </w:rPr>
      </w:pPr>
      <w:ins w:id="271" w:author="Jesus de Gregorio" w:date="2024-11-27T10:09:00Z">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_Toc183594909 \h </w:instrText>
        </w:r>
      </w:ins>
      <w:r>
        <w:rPr>
          <w:noProof/>
        </w:rPr>
      </w:r>
      <w:r>
        <w:rPr>
          <w:noProof/>
        </w:rPr>
        <w:fldChar w:fldCharType="separate"/>
      </w:r>
      <w:ins w:id="272" w:author="Jesus de Gregorio" w:date="2024-11-27T10:09:00Z">
        <w:r>
          <w:rPr>
            <w:noProof/>
          </w:rPr>
          <w:t>65</w:t>
        </w:r>
        <w:r>
          <w:rPr>
            <w:noProof/>
          </w:rPr>
          <w:fldChar w:fldCharType="end"/>
        </w:r>
      </w:ins>
    </w:p>
    <w:p w14:paraId="109F5BF3" w14:textId="0117DA5B" w:rsidR="006001F8" w:rsidRDefault="006001F8">
      <w:pPr>
        <w:pStyle w:val="TOC3"/>
        <w:rPr>
          <w:ins w:id="273" w:author="Jesus de Gregorio" w:date="2024-11-27T10:09:00Z"/>
          <w:rFonts w:asciiTheme="minorHAnsi" w:eastAsiaTheme="minorEastAsia" w:hAnsiTheme="minorHAnsi" w:cstheme="minorBidi"/>
          <w:noProof/>
          <w:kern w:val="2"/>
          <w:sz w:val="22"/>
          <w:szCs w:val="22"/>
          <w:lang w:val="en-US"/>
          <w14:ligatures w14:val="standardContextual"/>
        </w:rPr>
      </w:pPr>
      <w:ins w:id="274" w:author="Jesus de Gregorio" w:date="2024-11-27T10:09:00Z">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_Toc183594910 \h </w:instrText>
        </w:r>
      </w:ins>
      <w:r>
        <w:rPr>
          <w:noProof/>
        </w:rPr>
      </w:r>
      <w:r>
        <w:rPr>
          <w:noProof/>
        </w:rPr>
        <w:fldChar w:fldCharType="separate"/>
      </w:r>
      <w:ins w:id="275" w:author="Jesus de Gregorio" w:date="2024-11-27T10:09:00Z">
        <w:r>
          <w:rPr>
            <w:noProof/>
          </w:rPr>
          <w:t>65</w:t>
        </w:r>
        <w:r>
          <w:rPr>
            <w:noProof/>
          </w:rPr>
          <w:fldChar w:fldCharType="end"/>
        </w:r>
      </w:ins>
    </w:p>
    <w:p w14:paraId="4C9724E3" w14:textId="1C13B338" w:rsidR="006001F8" w:rsidRDefault="006001F8">
      <w:pPr>
        <w:pStyle w:val="TOC3"/>
        <w:rPr>
          <w:ins w:id="276" w:author="Jesus de Gregorio" w:date="2024-11-27T10:09:00Z"/>
          <w:rFonts w:asciiTheme="minorHAnsi" w:eastAsiaTheme="minorEastAsia" w:hAnsiTheme="minorHAnsi" w:cstheme="minorBidi"/>
          <w:noProof/>
          <w:kern w:val="2"/>
          <w:sz w:val="22"/>
          <w:szCs w:val="22"/>
          <w:lang w:val="en-US"/>
          <w14:ligatures w14:val="standardContextual"/>
        </w:rPr>
      </w:pPr>
      <w:ins w:id="277" w:author="Jesus de Gregorio" w:date="2024-11-27T10:09:00Z">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_Toc183594911 \h </w:instrText>
        </w:r>
      </w:ins>
      <w:r>
        <w:rPr>
          <w:noProof/>
        </w:rPr>
      </w:r>
      <w:r>
        <w:rPr>
          <w:noProof/>
        </w:rPr>
        <w:fldChar w:fldCharType="separate"/>
      </w:r>
      <w:ins w:id="278" w:author="Jesus de Gregorio" w:date="2024-11-27T10:09:00Z">
        <w:r>
          <w:rPr>
            <w:noProof/>
          </w:rPr>
          <w:t>65</w:t>
        </w:r>
        <w:r>
          <w:rPr>
            <w:noProof/>
          </w:rPr>
          <w:fldChar w:fldCharType="end"/>
        </w:r>
      </w:ins>
    </w:p>
    <w:p w14:paraId="5D6EE75D" w14:textId="74F0FA9A" w:rsidR="006001F8" w:rsidRDefault="006001F8">
      <w:pPr>
        <w:pStyle w:val="TOC4"/>
        <w:rPr>
          <w:ins w:id="279" w:author="Jesus de Gregorio" w:date="2024-11-27T10:09:00Z"/>
          <w:rFonts w:asciiTheme="minorHAnsi" w:eastAsiaTheme="minorEastAsia" w:hAnsiTheme="minorHAnsi" w:cstheme="minorBidi"/>
          <w:noProof/>
          <w:kern w:val="2"/>
          <w:sz w:val="22"/>
          <w:szCs w:val="22"/>
          <w:lang w:val="en-US"/>
          <w14:ligatures w14:val="standardContextual"/>
        </w:rPr>
      </w:pPr>
      <w:ins w:id="280" w:author="Jesus de Gregorio" w:date="2024-11-27T10:09:00Z">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_Toc183594912 \h </w:instrText>
        </w:r>
      </w:ins>
      <w:r>
        <w:rPr>
          <w:noProof/>
        </w:rPr>
      </w:r>
      <w:r>
        <w:rPr>
          <w:noProof/>
        </w:rPr>
        <w:fldChar w:fldCharType="separate"/>
      </w:r>
      <w:ins w:id="281" w:author="Jesus de Gregorio" w:date="2024-11-27T10:09:00Z">
        <w:r>
          <w:rPr>
            <w:noProof/>
          </w:rPr>
          <w:t>65</w:t>
        </w:r>
        <w:r>
          <w:rPr>
            <w:noProof/>
          </w:rPr>
          <w:fldChar w:fldCharType="end"/>
        </w:r>
      </w:ins>
    </w:p>
    <w:p w14:paraId="02AEBEE5" w14:textId="073E1D9F" w:rsidR="006001F8" w:rsidRDefault="006001F8">
      <w:pPr>
        <w:pStyle w:val="TOC4"/>
        <w:rPr>
          <w:ins w:id="282" w:author="Jesus de Gregorio" w:date="2024-11-27T10:09:00Z"/>
          <w:rFonts w:asciiTheme="minorHAnsi" w:eastAsiaTheme="minorEastAsia" w:hAnsiTheme="minorHAnsi" w:cstheme="minorBidi"/>
          <w:noProof/>
          <w:kern w:val="2"/>
          <w:sz w:val="22"/>
          <w:szCs w:val="22"/>
          <w:lang w:val="en-US"/>
          <w14:ligatures w14:val="standardContextual"/>
        </w:rPr>
      </w:pPr>
      <w:ins w:id="283" w:author="Jesus de Gregorio" w:date="2024-11-27T10:09:00Z">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_Toc183594913 \h </w:instrText>
        </w:r>
      </w:ins>
      <w:r>
        <w:rPr>
          <w:noProof/>
        </w:rPr>
      </w:r>
      <w:r>
        <w:rPr>
          <w:noProof/>
        </w:rPr>
        <w:fldChar w:fldCharType="separate"/>
      </w:r>
      <w:ins w:id="284" w:author="Jesus de Gregorio" w:date="2024-11-27T10:09:00Z">
        <w:r>
          <w:rPr>
            <w:noProof/>
          </w:rPr>
          <w:t>66</w:t>
        </w:r>
        <w:r>
          <w:rPr>
            <w:noProof/>
          </w:rPr>
          <w:fldChar w:fldCharType="end"/>
        </w:r>
      </w:ins>
    </w:p>
    <w:p w14:paraId="04DDFE15" w14:textId="1395949D" w:rsidR="006001F8" w:rsidRDefault="006001F8">
      <w:pPr>
        <w:pStyle w:val="TOC5"/>
        <w:rPr>
          <w:ins w:id="285" w:author="Jesus de Gregorio" w:date="2024-11-27T10:09:00Z"/>
          <w:rFonts w:asciiTheme="minorHAnsi" w:eastAsiaTheme="minorEastAsia" w:hAnsiTheme="minorHAnsi" w:cstheme="minorBidi"/>
          <w:noProof/>
          <w:kern w:val="2"/>
          <w:sz w:val="22"/>
          <w:szCs w:val="22"/>
          <w:lang w:val="en-US"/>
          <w14:ligatures w14:val="standardContextual"/>
        </w:rPr>
      </w:pPr>
      <w:ins w:id="286" w:author="Jesus de Gregorio" w:date="2024-11-27T10:09:00Z">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_Toc183594914 \h </w:instrText>
        </w:r>
      </w:ins>
      <w:r>
        <w:rPr>
          <w:noProof/>
        </w:rPr>
      </w:r>
      <w:r>
        <w:rPr>
          <w:noProof/>
        </w:rPr>
        <w:fldChar w:fldCharType="separate"/>
      </w:r>
      <w:ins w:id="287" w:author="Jesus de Gregorio" w:date="2024-11-27T10:09:00Z">
        <w:r>
          <w:rPr>
            <w:noProof/>
          </w:rPr>
          <w:t>66</w:t>
        </w:r>
        <w:r>
          <w:rPr>
            <w:noProof/>
          </w:rPr>
          <w:fldChar w:fldCharType="end"/>
        </w:r>
      </w:ins>
    </w:p>
    <w:p w14:paraId="53692985" w14:textId="1D31FDFD" w:rsidR="006001F8" w:rsidRDefault="006001F8">
      <w:pPr>
        <w:pStyle w:val="TOC5"/>
        <w:rPr>
          <w:ins w:id="288" w:author="Jesus de Gregorio" w:date="2024-11-27T10:09:00Z"/>
          <w:rFonts w:asciiTheme="minorHAnsi" w:eastAsiaTheme="minorEastAsia" w:hAnsiTheme="minorHAnsi" w:cstheme="minorBidi"/>
          <w:noProof/>
          <w:kern w:val="2"/>
          <w:sz w:val="22"/>
          <w:szCs w:val="22"/>
          <w:lang w:val="en-US"/>
          <w14:ligatures w14:val="standardContextual"/>
        </w:rPr>
      </w:pPr>
      <w:ins w:id="289" w:author="Jesus de Gregorio" w:date="2024-11-27T10:09:00Z">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_Toc183594915 \h </w:instrText>
        </w:r>
      </w:ins>
      <w:r>
        <w:rPr>
          <w:noProof/>
        </w:rPr>
      </w:r>
      <w:r>
        <w:rPr>
          <w:noProof/>
        </w:rPr>
        <w:fldChar w:fldCharType="separate"/>
      </w:r>
      <w:ins w:id="290" w:author="Jesus de Gregorio" w:date="2024-11-27T10:09:00Z">
        <w:r>
          <w:rPr>
            <w:noProof/>
          </w:rPr>
          <w:t>66</w:t>
        </w:r>
        <w:r>
          <w:rPr>
            <w:noProof/>
          </w:rPr>
          <w:fldChar w:fldCharType="end"/>
        </w:r>
      </w:ins>
    </w:p>
    <w:p w14:paraId="046AC580" w14:textId="2CBD6C40" w:rsidR="006001F8" w:rsidRDefault="006001F8">
      <w:pPr>
        <w:pStyle w:val="TOC4"/>
        <w:rPr>
          <w:ins w:id="291" w:author="Jesus de Gregorio" w:date="2024-11-27T10:09:00Z"/>
          <w:rFonts w:asciiTheme="minorHAnsi" w:eastAsiaTheme="minorEastAsia" w:hAnsiTheme="minorHAnsi" w:cstheme="minorBidi"/>
          <w:noProof/>
          <w:kern w:val="2"/>
          <w:sz w:val="22"/>
          <w:szCs w:val="22"/>
          <w:lang w:val="en-US"/>
          <w14:ligatures w14:val="standardContextual"/>
        </w:rPr>
      </w:pPr>
      <w:ins w:id="292" w:author="Jesus de Gregorio" w:date="2024-11-27T10:09:00Z">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_Toc183594916 \h </w:instrText>
        </w:r>
      </w:ins>
      <w:r>
        <w:rPr>
          <w:noProof/>
        </w:rPr>
      </w:r>
      <w:r>
        <w:rPr>
          <w:noProof/>
        </w:rPr>
        <w:fldChar w:fldCharType="separate"/>
      </w:r>
      <w:ins w:id="293" w:author="Jesus de Gregorio" w:date="2024-11-27T10:09:00Z">
        <w:r>
          <w:rPr>
            <w:noProof/>
          </w:rPr>
          <w:t>66</w:t>
        </w:r>
        <w:r>
          <w:rPr>
            <w:noProof/>
          </w:rPr>
          <w:fldChar w:fldCharType="end"/>
        </w:r>
      </w:ins>
    </w:p>
    <w:p w14:paraId="0F27832A" w14:textId="171AE113" w:rsidR="006001F8" w:rsidRDefault="006001F8">
      <w:pPr>
        <w:pStyle w:val="TOC5"/>
        <w:rPr>
          <w:ins w:id="294" w:author="Jesus de Gregorio" w:date="2024-11-27T10:09:00Z"/>
          <w:rFonts w:asciiTheme="minorHAnsi" w:eastAsiaTheme="minorEastAsia" w:hAnsiTheme="minorHAnsi" w:cstheme="minorBidi"/>
          <w:noProof/>
          <w:kern w:val="2"/>
          <w:sz w:val="22"/>
          <w:szCs w:val="22"/>
          <w:lang w:val="en-US"/>
          <w14:ligatures w14:val="standardContextual"/>
        </w:rPr>
      </w:pPr>
      <w:ins w:id="295" w:author="Jesus de Gregorio" w:date="2024-11-27T10:09:00Z">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_Toc183594917 \h </w:instrText>
        </w:r>
      </w:ins>
      <w:r>
        <w:rPr>
          <w:noProof/>
        </w:rPr>
      </w:r>
      <w:r>
        <w:rPr>
          <w:noProof/>
        </w:rPr>
        <w:fldChar w:fldCharType="separate"/>
      </w:r>
      <w:ins w:id="296" w:author="Jesus de Gregorio" w:date="2024-11-27T10:09:00Z">
        <w:r>
          <w:rPr>
            <w:noProof/>
          </w:rPr>
          <w:t>66</w:t>
        </w:r>
        <w:r>
          <w:rPr>
            <w:noProof/>
          </w:rPr>
          <w:fldChar w:fldCharType="end"/>
        </w:r>
      </w:ins>
    </w:p>
    <w:p w14:paraId="79DF968E" w14:textId="2A7ECCDB" w:rsidR="006001F8" w:rsidRDefault="006001F8">
      <w:pPr>
        <w:pStyle w:val="TOC5"/>
        <w:rPr>
          <w:ins w:id="297" w:author="Jesus de Gregorio" w:date="2024-11-27T10:09:00Z"/>
          <w:rFonts w:asciiTheme="minorHAnsi" w:eastAsiaTheme="minorEastAsia" w:hAnsiTheme="minorHAnsi" w:cstheme="minorBidi"/>
          <w:noProof/>
          <w:kern w:val="2"/>
          <w:sz w:val="22"/>
          <w:szCs w:val="22"/>
          <w:lang w:val="en-US"/>
          <w14:ligatures w14:val="standardContextual"/>
        </w:rPr>
      </w:pPr>
      <w:ins w:id="298" w:author="Jesus de Gregorio" w:date="2024-11-27T10:09:00Z">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_Toc183594918 \h </w:instrText>
        </w:r>
      </w:ins>
      <w:r>
        <w:rPr>
          <w:noProof/>
        </w:rPr>
      </w:r>
      <w:r>
        <w:rPr>
          <w:noProof/>
        </w:rPr>
        <w:fldChar w:fldCharType="separate"/>
      </w:r>
      <w:ins w:id="299" w:author="Jesus de Gregorio" w:date="2024-11-27T10:09:00Z">
        <w:r>
          <w:rPr>
            <w:noProof/>
          </w:rPr>
          <w:t>66</w:t>
        </w:r>
        <w:r>
          <w:rPr>
            <w:noProof/>
          </w:rPr>
          <w:fldChar w:fldCharType="end"/>
        </w:r>
      </w:ins>
    </w:p>
    <w:p w14:paraId="119FBD8D" w14:textId="4F598968" w:rsidR="006001F8" w:rsidRDefault="006001F8">
      <w:pPr>
        <w:pStyle w:val="TOC4"/>
        <w:rPr>
          <w:ins w:id="300" w:author="Jesus de Gregorio" w:date="2024-11-27T10:09:00Z"/>
          <w:rFonts w:asciiTheme="minorHAnsi" w:eastAsiaTheme="minorEastAsia" w:hAnsiTheme="minorHAnsi" w:cstheme="minorBidi"/>
          <w:noProof/>
          <w:kern w:val="2"/>
          <w:sz w:val="22"/>
          <w:szCs w:val="22"/>
          <w:lang w:val="en-US"/>
          <w14:ligatures w14:val="standardContextual"/>
        </w:rPr>
      </w:pPr>
      <w:ins w:id="301" w:author="Jesus de Gregorio" w:date="2024-11-27T10:09:00Z">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_Toc183594919 \h </w:instrText>
        </w:r>
      </w:ins>
      <w:r>
        <w:rPr>
          <w:noProof/>
        </w:rPr>
      </w:r>
      <w:r>
        <w:rPr>
          <w:noProof/>
        </w:rPr>
        <w:fldChar w:fldCharType="separate"/>
      </w:r>
      <w:ins w:id="302" w:author="Jesus de Gregorio" w:date="2024-11-27T10:09:00Z">
        <w:r>
          <w:rPr>
            <w:noProof/>
          </w:rPr>
          <w:t>67</w:t>
        </w:r>
        <w:r>
          <w:rPr>
            <w:noProof/>
          </w:rPr>
          <w:fldChar w:fldCharType="end"/>
        </w:r>
      </w:ins>
    </w:p>
    <w:p w14:paraId="3837765B" w14:textId="316324BA" w:rsidR="006001F8" w:rsidRDefault="006001F8">
      <w:pPr>
        <w:pStyle w:val="TOC5"/>
        <w:rPr>
          <w:ins w:id="303" w:author="Jesus de Gregorio" w:date="2024-11-27T10:09:00Z"/>
          <w:rFonts w:asciiTheme="minorHAnsi" w:eastAsiaTheme="minorEastAsia" w:hAnsiTheme="minorHAnsi" w:cstheme="minorBidi"/>
          <w:noProof/>
          <w:kern w:val="2"/>
          <w:sz w:val="22"/>
          <w:szCs w:val="22"/>
          <w:lang w:val="en-US"/>
          <w14:ligatures w14:val="standardContextual"/>
        </w:rPr>
      </w:pPr>
      <w:ins w:id="304" w:author="Jesus de Gregorio" w:date="2024-11-27T10:09:00Z">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_Toc183594920 \h </w:instrText>
        </w:r>
      </w:ins>
      <w:r>
        <w:rPr>
          <w:noProof/>
        </w:rPr>
      </w:r>
      <w:r>
        <w:rPr>
          <w:noProof/>
        </w:rPr>
        <w:fldChar w:fldCharType="separate"/>
      </w:r>
      <w:ins w:id="305" w:author="Jesus de Gregorio" w:date="2024-11-27T10:09:00Z">
        <w:r>
          <w:rPr>
            <w:noProof/>
          </w:rPr>
          <w:t>67</w:t>
        </w:r>
        <w:r>
          <w:rPr>
            <w:noProof/>
          </w:rPr>
          <w:fldChar w:fldCharType="end"/>
        </w:r>
      </w:ins>
    </w:p>
    <w:p w14:paraId="42C45A60" w14:textId="280B5841" w:rsidR="006001F8" w:rsidRDefault="006001F8">
      <w:pPr>
        <w:pStyle w:val="TOC5"/>
        <w:rPr>
          <w:ins w:id="306" w:author="Jesus de Gregorio" w:date="2024-11-27T10:09:00Z"/>
          <w:rFonts w:asciiTheme="minorHAnsi" w:eastAsiaTheme="minorEastAsia" w:hAnsiTheme="minorHAnsi" w:cstheme="minorBidi"/>
          <w:noProof/>
          <w:kern w:val="2"/>
          <w:sz w:val="22"/>
          <w:szCs w:val="22"/>
          <w:lang w:val="en-US"/>
          <w14:ligatures w14:val="standardContextual"/>
        </w:rPr>
      </w:pPr>
      <w:ins w:id="307" w:author="Jesus de Gregorio" w:date="2024-11-27T10:09:00Z">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_Toc183594921 \h </w:instrText>
        </w:r>
      </w:ins>
      <w:r>
        <w:rPr>
          <w:noProof/>
        </w:rPr>
      </w:r>
      <w:r>
        <w:rPr>
          <w:noProof/>
        </w:rPr>
        <w:fldChar w:fldCharType="separate"/>
      </w:r>
      <w:ins w:id="308" w:author="Jesus de Gregorio" w:date="2024-11-27T10:09:00Z">
        <w:r>
          <w:rPr>
            <w:noProof/>
          </w:rPr>
          <w:t>67</w:t>
        </w:r>
        <w:r>
          <w:rPr>
            <w:noProof/>
          </w:rPr>
          <w:fldChar w:fldCharType="end"/>
        </w:r>
      </w:ins>
    </w:p>
    <w:p w14:paraId="01CBDC23" w14:textId="7057D0A9" w:rsidR="006001F8" w:rsidRDefault="006001F8">
      <w:pPr>
        <w:pStyle w:val="TOC4"/>
        <w:rPr>
          <w:ins w:id="309" w:author="Jesus de Gregorio" w:date="2024-11-27T10:09:00Z"/>
          <w:rFonts w:asciiTheme="minorHAnsi" w:eastAsiaTheme="minorEastAsia" w:hAnsiTheme="minorHAnsi" w:cstheme="minorBidi"/>
          <w:noProof/>
          <w:kern w:val="2"/>
          <w:sz w:val="22"/>
          <w:szCs w:val="22"/>
          <w:lang w:val="en-US"/>
          <w14:ligatures w14:val="standardContextual"/>
        </w:rPr>
      </w:pPr>
      <w:ins w:id="310" w:author="Jesus de Gregorio" w:date="2024-11-27T10:09:00Z">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_Toc183594922 \h </w:instrText>
        </w:r>
      </w:ins>
      <w:r>
        <w:rPr>
          <w:noProof/>
        </w:rPr>
      </w:r>
      <w:r>
        <w:rPr>
          <w:noProof/>
        </w:rPr>
        <w:fldChar w:fldCharType="separate"/>
      </w:r>
      <w:ins w:id="311" w:author="Jesus de Gregorio" w:date="2024-11-27T10:09:00Z">
        <w:r>
          <w:rPr>
            <w:noProof/>
          </w:rPr>
          <w:t>68</w:t>
        </w:r>
        <w:r>
          <w:rPr>
            <w:noProof/>
          </w:rPr>
          <w:fldChar w:fldCharType="end"/>
        </w:r>
      </w:ins>
    </w:p>
    <w:p w14:paraId="04C8D43B" w14:textId="75425C5D" w:rsidR="006001F8" w:rsidRDefault="006001F8">
      <w:pPr>
        <w:pStyle w:val="TOC5"/>
        <w:rPr>
          <w:ins w:id="312" w:author="Jesus de Gregorio" w:date="2024-11-27T10:09:00Z"/>
          <w:rFonts w:asciiTheme="minorHAnsi" w:eastAsiaTheme="minorEastAsia" w:hAnsiTheme="minorHAnsi" w:cstheme="minorBidi"/>
          <w:noProof/>
          <w:kern w:val="2"/>
          <w:sz w:val="22"/>
          <w:szCs w:val="22"/>
          <w:lang w:val="en-US"/>
          <w14:ligatures w14:val="standardContextual"/>
        </w:rPr>
      </w:pPr>
      <w:ins w:id="313" w:author="Jesus de Gregorio" w:date="2024-11-27T10:09: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_Toc183594923 \h </w:instrText>
        </w:r>
      </w:ins>
      <w:r>
        <w:rPr>
          <w:noProof/>
        </w:rPr>
      </w:r>
      <w:r>
        <w:rPr>
          <w:noProof/>
        </w:rPr>
        <w:fldChar w:fldCharType="separate"/>
      </w:r>
      <w:ins w:id="314" w:author="Jesus de Gregorio" w:date="2024-11-27T10:09:00Z">
        <w:r>
          <w:rPr>
            <w:noProof/>
          </w:rPr>
          <w:t>68</w:t>
        </w:r>
        <w:r>
          <w:rPr>
            <w:noProof/>
          </w:rPr>
          <w:fldChar w:fldCharType="end"/>
        </w:r>
      </w:ins>
    </w:p>
    <w:p w14:paraId="278280AD" w14:textId="71F22FCF" w:rsidR="006001F8" w:rsidRDefault="006001F8">
      <w:pPr>
        <w:pStyle w:val="TOC5"/>
        <w:rPr>
          <w:ins w:id="315" w:author="Jesus de Gregorio" w:date="2024-11-27T10:09:00Z"/>
          <w:rFonts w:asciiTheme="minorHAnsi" w:eastAsiaTheme="minorEastAsia" w:hAnsiTheme="minorHAnsi" w:cstheme="minorBidi"/>
          <w:noProof/>
          <w:kern w:val="2"/>
          <w:sz w:val="22"/>
          <w:szCs w:val="22"/>
          <w:lang w:val="en-US"/>
          <w14:ligatures w14:val="standardContextual"/>
        </w:rPr>
      </w:pPr>
      <w:ins w:id="316" w:author="Jesus de Gregorio" w:date="2024-11-27T10:09: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_Toc183594924 \h </w:instrText>
        </w:r>
      </w:ins>
      <w:r>
        <w:rPr>
          <w:noProof/>
        </w:rPr>
      </w:r>
      <w:r>
        <w:rPr>
          <w:noProof/>
        </w:rPr>
        <w:fldChar w:fldCharType="separate"/>
      </w:r>
      <w:ins w:id="317" w:author="Jesus de Gregorio" w:date="2024-11-27T10:09:00Z">
        <w:r>
          <w:rPr>
            <w:noProof/>
          </w:rPr>
          <w:t>68</w:t>
        </w:r>
        <w:r>
          <w:rPr>
            <w:noProof/>
          </w:rPr>
          <w:fldChar w:fldCharType="end"/>
        </w:r>
      </w:ins>
    </w:p>
    <w:p w14:paraId="548F41E2" w14:textId="19219E68" w:rsidR="006001F8" w:rsidRDefault="006001F8">
      <w:pPr>
        <w:pStyle w:val="TOC4"/>
        <w:rPr>
          <w:ins w:id="318" w:author="Jesus de Gregorio" w:date="2024-11-27T10:09:00Z"/>
          <w:rFonts w:asciiTheme="minorHAnsi" w:eastAsiaTheme="minorEastAsia" w:hAnsiTheme="minorHAnsi" w:cstheme="minorBidi"/>
          <w:noProof/>
          <w:kern w:val="2"/>
          <w:sz w:val="22"/>
          <w:szCs w:val="22"/>
          <w:lang w:val="en-US"/>
          <w14:ligatures w14:val="standardContextual"/>
        </w:rPr>
      </w:pPr>
      <w:ins w:id="319" w:author="Jesus de Gregorio" w:date="2024-11-27T10:09:00Z">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_Toc183594925 \h </w:instrText>
        </w:r>
      </w:ins>
      <w:r>
        <w:rPr>
          <w:noProof/>
        </w:rPr>
      </w:r>
      <w:r>
        <w:rPr>
          <w:noProof/>
        </w:rPr>
        <w:fldChar w:fldCharType="separate"/>
      </w:r>
      <w:ins w:id="320" w:author="Jesus de Gregorio" w:date="2024-11-27T10:09:00Z">
        <w:r>
          <w:rPr>
            <w:noProof/>
          </w:rPr>
          <w:t>69</w:t>
        </w:r>
        <w:r>
          <w:rPr>
            <w:noProof/>
          </w:rPr>
          <w:fldChar w:fldCharType="end"/>
        </w:r>
      </w:ins>
    </w:p>
    <w:p w14:paraId="16DF4BEA" w14:textId="37240117" w:rsidR="006001F8" w:rsidRDefault="006001F8">
      <w:pPr>
        <w:pStyle w:val="TOC5"/>
        <w:rPr>
          <w:ins w:id="321" w:author="Jesus de Gregorio" w:date="2024-11-27T10:09:00Z"/>
          <w:rFonts w:asciiTheme="minorHAnsi" w:eastAsiaTheme="minorEastAsia" w:hAnsiTheme="minorHAnsi" w:cstheme="minorBidi"/>
          <w:noProof/>
          <w:kern w:val="2"/>
          <w:sz w:val="22"/>
          <w:szCs w:val="22"/>
          <w:lang w:val="en-US"/>
          <w14:ligatures w14:val="standardContextual"/>
        </w:rPr>
      </w:pPr>
      <w:ins w:id="322" w:author="Jesus de Gregorio" w:date="2024-11-27T10:09: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_Toc183594926 \h </w:instrText>
        </w:r>
      </w:ins>
      <w:r>
        <w:rPr>
          <w:noProof/>
        </w:rPr>
      </w:r>
      <w:r>
        <w:rPr>
          <w:noProof/>
        </w:rPr>
        <w:fldChar w:fldCharType="separate"/>
      </w:r>
      <w:ins w:id="323" w:author="Jesus de Gregorio" w:date="2024-11-27T10:09:00Z">
        <w:r>
          <w:rPr>
            <w:noProof/>
          </w:rPr>
          <w:t>69</w:t>
        </w:r>
        <w:r>
          <w:rPr>
            <w:noProof/>
          </w:rPr>
          <w:fldChar w:fldCharType="end"/>
        </w:r>
      </w:ins>
    </w:p>
    <w:p w14:paraId="0F7012D9" w14:textId="129C0709" w:rsidR="006001F8" w:rsidRDefault="006001F8">
      <w:pPr>
        <w:pStyle w:val="TOC5"/>
        <w:rPr>
          <w:ins w:id="324" w:author="Jesus de Gregorio" w:date="2024-11-27T10:09:00Z"/>
          <w:rFonts w:asciiTheme="minorHAnsi" w:eastAsiaTheme="minorEastAsia" w:hAnsiTheme="minorHAnsi" w:cstheme="minorBidi"/>
          <w:noProof/>
          <w:kern w:val="2"/>
          <w:sz w:val="22"/>
          <w:szCs w:val="22"/>
          <w:lang w:val="en-US"/>
          <w14:ligatures w14:val="standardContextual"/>
        </w:rPr>
      </w:pPr>
      <w:ins w:id="325" w:author="Jesus de Gregorio" w:date="2024-11-27T10:09: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_Toc183594927 \h </w:instrText>
        </w:r>
      </w:ins>
      <w:r>
        <w:rPr>
          <w:noProof/>
        </w:rPr>
      </w:r>
      <w:r>
        <w:rPr>
          <w:noProof/>
        </w:rPr>
        <w:fldChar w:fldCharType="separate"/>
      </w:r>
      <w:ins w:id="326" w:author="Jesus de Gregorio" w:date="2024-11-27T10:09:00Z">
        <w:r>
          <w:rPr>
            <w:noProof/>
          </w:rPr>
          <w:t>69</w:t>
        </w:r>
        <w:r>
          <w:rPr>
            <w:noProof/>
          </w:rPr>
          <w:fldChar w:fldCharType="end"/>
        </w:r>
      </w:ins>
    </w:p>
    <w:p w14:paraId="598FC335" w14:textId="7D4A2935" w:rsidR="006001F8" w:rsidRDefault="006001F8">
      <w:pPr>
        <w:pStyle w:val="TOC2"/>
        <w:rPr>
          <w:ins w:id="327" w:author="Jesus de Gregorio" w:date="2024-11-27T10:09:00Z"/>
          <w:rFonts w:asciiTheme="minorHAnsi" w:eastAsiaTheme="minorEastAsia" w:hAnsiTheme="minorHAnsi" w:cstheme="minorBidi"/>
          <w:noProof/>
          <w:kern w:val="2"/>
          <w:sz w:val="22"/>
          <w:szCs w:val="22"/>
          <w:lang w:val="en-US"/>
          <w14:ligatures w14:val="standardContextual"/>
        </w:rPr>
      </w:pPr>
      <w:ins w:id="328" w:author="Jesus de Gregorio" w:date="2024-11-27T10:09:00Z">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_Toc183594928 \h </w:instrText>
        </w:r>
      </w:ins>
      <w:r>
        <w:rPr>
          <w:noProof/>
        </w:rPr>
      </w:r>
      <w:r>
        <w:rPr>
          <w:noProof/>
        </w:rPr>
        <w:fldChar w:fldCharType="separate"/>
      </w:r>
      <w:ins w:id="329" w:author="Jesus de Gregorio" w:date="2024-11-27T10:09:00Z">
        <w:r>
          <w:rPr>
            <w:noProof/>
          </w:rPr>
          <w:t>69</w:t>
        </w:r>
        <w:r>
          <w:rPr>
            <w:noProof/>
          </w:rPr>
          <w:fldChar w:fldCharType="end"/>
        </w:r>
      </w:ins>
    </w:p>
    <w:p w14:paraId="7B40A0D1" w14:textId="4D7E4092" w:rsidR="006001F8" w:rsidRDefault="006001F8">
      <w:pPr>
        <w:pStyle w:val="TOC3"/>
        <w:rPr>
          <w:ins w:id="330" w:author="Jesus de Gregorio" w:date="2024-11-27T10:09:00Z"/>
          <w:rFonts w:asciiTheme="minorHAnsi" w:eastAsiaTheme="minorEastAsia" w:hAnsiTheme="minorHAnsi" w:cstheme="minorBidi"/>
          <w:noProof/>
          <w:kern w:val="2"/>
          <w:sz w:val="22"/>
          <w:szCs w:val="22"/>
          <w:lang w:val="en-US"/>
          <w14:ligatures w14:val="standardContextual"/>
        </w:rPr>
      </w:pPr>
      <w:ins w:id="331" w:author="Jesus de Gregorio" w:date="2024-11-27T10:09:00Z">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_Toc183594929 \h </w:instrText>
        </w:r>
      </w:ins>
      <w:r>
        <w:rPr>
          <w:noProof/>
        </w:rPr>
      </w:r>
      <w:r>
        <w:rPr>
          <w:noProof/>
        </w:rPr>
        <w:fldChar w:fldCharType="separate"/>
      </w:r>
      <w:ins w:id="332" w:author="Jesus de Gregorio" w:date="2024-11-27T10:09:00Z">
        <w:r>
          <w:rPr>
            <w:noProof/>
          </w:rPr>
          <w:t>69</w:t>
        </w:r>
        <w:r>
          <w:rPr>
            <w:noProof/>
          </w:rPr>
          <w:fldChar w:fldCharType="end"/>
        </w:r>
      </w:ins>
    </w:p>
    <w:p w14:paraId="79666696" w14:textId="54DC73A2" w:rsidR="006001F8" w:rsidRDefault="006001F8">
      <w:pPr>
        <w:pStyle w:val="TOC3"/>
        <w:rPr>
          <w:ins w:id="333" w:author="Jesus de Gregorio" w:date="2024-11-27T10:09:00Z"/>
          <w:rFonts w:asciiTheme="minorHAnsi" w:eastAsiaTheme="minorEastAsia" w:hAnsiTheme="minorHAnsi" w:cstheme="minorBidi"/>
          <w:noProof/>
          <w:kern w:val="2"/>
          <w:sz w:val="22"/>
          <w:szCs w:val="22"/>
          <w:lang w:val="en-US"/>
          <w14:ligatures w14:val="standardContextual"/>
        </w:rPr>
      </w:pPr>
      <w:ins w:id="334" w:author="Jesus de Gregorio" w:date="2024-11-27T10:09:00Z">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_Toc183594930 \h </w:instrText>
        </w:r>
      </w:ins>
      <w:r>
        <w:rPr>
          <w:noProof/>
        </w:rPr>
      </w:r>
      <w:r>
        <w:rPr>
          <w:noProof/>
        </w:rPr>
        <w:fldChar w:fldCharType="separate"/>
      </w:r>
      <w:ins w:id="335" w:author="Jesus de Gregorio" w:date="2024-11-27T10:09:00Z">
        <w:r>
          <w:rPr>
            <w:noProof/>
          </w:rPr>
          <w:t>69</w:t>
        </w:r>
        <w:r>
          <w:rPr>
            <w:noProof/>
          </w:rPr>
          <w:fldChar w:fldCharType="end"/>
        </w:r>
      </w:ins>
    </w:p>
    <w:p w14:paraId="687A81A6" w14:textId="566BB428" w:rsidR="006001F8" w:rsidRDefault="006001F8">
      <w:pPr>
        <w:pStyle w:val="TOC4"/>
        <w:rPr>
          <w:ins w:id="336" w:author="Jesus de Gregorio" w:date="2024-11-27T10:09:00Z"/>
          <w:rFonts w:asciiTheme="minorHAnsi" w:eastAsiaTheme="minorEastAsia" w:hAnsiTheme="minorHAnsi" w:cstheme="minorBidi"/>
          <w:noProof/>
          <w:kern w:val="2"/>
          <w:sz w:val="22"/>
          <w:szCs w:val="22"/>
          <w:lang w:val="en-US"/>
          <w14:ligatures w14:val="standardContextual"/>
        </w:rPr>
      </w:pPr>
      <w:ins w:id="337" w:author="Jesus de Gregorio" w:date="2024-11-27T10:09:00Z">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_Toc183594931 \h </w:instrText>
        </w:r>
      </w:ins>
      <w:r>
        <w:rPr>
          <w:noProof/>
        </w:rPr>
      </w:r>
      <w:r>
        <w:rPr>
          <w:noProof/>
        </w:rPr>
        <w:fldChar w:fldCharType="separate"/>
      </w:r>
      <w:ins w:id="338" w:author="Jesus de Gregorio" w:date="2024-11-27T10:09:00Z">
        <w:r>
          <w:rPr>
            <w:noProof/>
          </w:rPr>
          <w:t>69</w:t>
        </w:r>
        <w:r>
          <w:rPr>
            <w:noProof/>
          </w:rPr>
          <w:fldChar w:fldCharType="end"/>
        </w:r>
      </w:ins>
    </w:p>
    <w:p w14:paraId="3ECCB291" w14:textId="13A6930E" w:rsidR="006001F8" w:rsidRDefault="006001F8">
      <w:pPr>
        <w:pStyle w:val="TOC4"/>
        <w:rPr>
          <w:ins w:id="339" w:author="Jesus de Gregorio" w:date="2024-11-27T10:09:00Z"/>
          <w:rFonts w:asciiTheme="minorHAnsi" w:eastAsiaTheme="minorEastAsia" w:hAnsiTheme="minorHAnsi" w:cstheme="minorBidi"/>
          <w:noProof/>
          <w:kern w:val="2"/>
          <w:sz w:val="22"/>
          <w:szCs w:val="22"/>
          <w:lang w:val="en-US"/>
          <w14:ligatures w14:val="standardContextual"/>
        </w:rPr>
      </w:pPr>
      <w:ins w:id="340" w:author="Jesus de Gregorio" w:date="2024-11-27T10:09:00Z">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_Toc183594932 \h </w:instrText>
        </w:r>
      </w:ins>
      <w:r>
        <w:rPr>
          <w:noProof/>
        </w:rPr>
      </w:r>
      <w:r>
        <w:rPr>
          <w:noProof/>
        </w:rPr>
        <w:fldChar w:fldCharType="separate"/>
      </w:r>
      <w:ins w:id="341" w:author="Jesus de Gregorio" w:date="2024-11-27T10:09:00Z">
        <w:r>
          <w:rPr>
            <w:noProof/>
          </w:rPr>
          <w:t>70</w:t>
        </w:r>
        <w:r>
          <w:rPr>
            <w:noProof/>
          </w:rPr>
          <w:fldChar w:fldCharType="end"/>
        </w:r>
      </w:ins>
    </w:p>
    <w:p w14:paraId="4DEB48C8" w14:textId="6D26EA62" w:rsidR="006001F8" w:rsidRDefault="006001F8">
      <w:pPr>
        <w:pStyle w:val="TOC5"/>
        <w:rPr>
          <w:ins w:id="342" w:author="Jesus de Gregorio" w:date="2024-11-27T10:09:00Z"/>
          <w:rFonts w:asciiTheme="minorHAnsi" w:eastAsiaTheme="minorEastAsia" w:hAnsiTheme="minorHAnsi" w:cstheme="minorBidi"/>
          <w:noProof/>
          <w:kern w:val="2"/>
          <w:sz w:val="22"/>
          <w:szCs w:val="22"/>
          <w:lang w:val="en-US"/>
          <w14:ligatures w14:val="standardContextual"/>
        </w:rPr>
      </w:pPr>
      <w:ins w:id="343" w:author="Jesus de Gregorio" w:date="2024-11-27T10:09:00Z">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_Toc183594933 \h </w:instrText>
        </w:r>
      </w:ins>
      <w:r>
        <w:rPr>
          <w:noProof/>
        </w:rPr>
      </w:r>
      <w:r>
        <w:rPr>
          <w:noProof/>
        </w:rPr>
        <w:fldChar w:fldCharType="separate"/>
      </w:r>
      <w:ins w:id="344" w:author="Jesus de Gregorio" w:date="2024-11-27T10:09:00Z">
        <w:r>
          <w:rPr>
            <w:noProof/>
          </w:rPr>
          <w:t>70</w:t>
        </w:r>
        <w:r>
          <w:rPr>
            <w:noProof/>
          </w:rPr>
          <w:fldChar w:fldCharType="end"/>
        </w:r>
      </w:ins>
    </w:p>
    <w:p w14:paraId="5653EDE8" w14:textId="44FB4F2D" w:rsidR="006001F8" w:rsidRDefault="006001F8">
      <w:pPr>
        <w:pStyle w:val="TOC5"/>
        <w:rPr>
          <w:ins w:id="345" w:author="Jesus de Gregorio" w:date="2024-11-27T10:09:00Z"/>
          <w:rFonts w:asciiTheme="minorHAnsi" w:eastAsiaTheme="minorEastAsia" w:hAnsiTheme="minorHAnsi" w:cstheme="minorBidi"/>
          <w:noProof/>
          <w:kern w:val="2"/>
          <w:sz w:val="22"/>
          <w:szCs w:val="22"/>
          <w:lang w:val="en-US"/>
          <w14:ligatures w14:val="standardContextual"/>
        </w:rPr>
      </w:pPr>
      <w:ins w:id="346" w:author="Jesus de Gregorio" w:date="2024-11-27T10:09:00Z">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_Toc183594934 \h </w:instrText>
        </w:r>
      </w:ins>
      <w:r>
        <w:rPr>
          <w:noProof/>
        </w:rPr>
      </w:r>
      <w:r>
        <w:rPr>
          <w:noProof/>
        </w:rPr>
        <w:fldChar w:fldCharType="separate"/>
      </w:r>
      <w:ins w:id="347" w:author="Jesus de Gregorio" w:date="2024-11-27T10:09:00Z">
        <w:r>
          <w:rPr>
            <w:noProof/>
          </w:rPr>
          <w:t>70</w:t>
        </w:r>
        <w:r>
          <w:rPr>
            <w:noProof/>
          </w:rPr>
          <w:fldChar w:fldCharType="end"/>
        </w:r>
      </w:ins>
    </w:p>
    <w:p w14:paraId="6CDAC188" w14:textId="6A462869" w:rsidR="006001F8" w:rsidRDefault="006001F8">
      <w:pPr>
        <w:pStyle w:val="TOC1"/>
        <w:rPr>
          <w:ins w:id="348" w:author="Jesus de Gregorio" w:date="2024-11-27T10:09:00Z"/>
          <w:rFonts w:asciiTheme="minorHAnsi" w:eastAsiaTheme="minorEastAsia" w:hAnsiTheme="minorHAnsi" w:cstheme="minorBidi"/>
          <w:noProof/>
          <w:kern w:val="2"/>
          <w:szCs w:val="22"/>
          <w:lang w:val="en-US"/>
          <w14:ligatures w14:val="standardContextual"/>
        </w:rPr>
      </w:pPr>
      <w:ins w:id="349" w:author="Jesus de Gregorio" w:date="2024-11-27T10:09:00Z">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_Toc183594935 \h </w:instrText>
        </w:r>
      </w:ins>
      <w:r>
        <w:rPr>
          <w:noProof/>
        </w:rPr>
      </w:r>
      <w:r>
        <w:rPr>
          <w:noProof/>
        </w:rPr>
        <w:fldChar w:fldCharType="separate"/>
      </w:r>
      <w:ins w:id="350" w:author="Jesus de Gregorio" w:date="2024-11-27T10:09:00Z">
        <w:r>
          <w:rPr>
            <w:noProof/>
          </w:rPr>
          <w:t>70</w:t>
        </w:r>
        <w:r>
          <w:rPr>
            <w:noProof/>
          </w:rPr>
          <w:fldChar w:fldCharType="end"/>
        </w:r>
      </w:ins>
    </w:p>
    <w:p w14:paraId="1F3F7FF6" w14:textId="64C456D0" w:rsidR="006001F8" w:rsidRDefault="006001F8">
      <w:pPr>
        <w:pStyle w:val="TOC2"/>
        <w:rPr>
          <w:ins w:id="351" w:author="Jesus de Gregorio" w:date="2024-11-27T10:09:00Z"/>
          <w:rFonts w:asciiTheme="minorHAnsi" w:eastAsiaTheme="minorEastAsia" w:hAnsiTheme="minorHAnsi" w:cstheme="minorBidi"/>
          <w:noProof/>
          <w:kern w:val="2"/>
          <w:sz w:val="22"/>
          <w:szCs w:val="22"/>
          <w:lang w:val="en-US"/>
          <w14:ligatures w14:val="standardContextual"/>
        </w:rPr>
      </w:pPr>
      <w:ins w:id="352" w:author="Jesus de Gregorio" w:date="2024-11-27T10:09:00Z">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_Toc183594936 \h </w:instrText>
        </w:r>
      </w:ins>
      <w:r>
        <w:rPr>
          <w:noProof/>
        </w:rPr>
      </w:r>
      <w:r>
        <w:rPr>
          <w:noProof/>
        </w:rPr>
        <w:fldChar w:fldCharType="separate"/>
      </w:r>
      <w:ins w:id="353" w:author="Jesus de Gregorio" w:date="2024-11-27T10:09:00Z">
        <w:r>
          <w:rPr>
            <w:noProof/>
          </w:rPr>
          <w:t>70</w:t>
        </w:r>
        <w:r>
          <w:rPr>
            <w:noProof/>
          </w:rPr>
          <w:fldChar w:fldCharType="end"/>
        </w:r>
      </w:ins>
    </w:p>
    <w:p w14:paraId="621CB617" w14:textId="6CF04604" w:rsidR="006001F8" w:rsidRDefault="006001F8">
      <w:pPr>
        <w:pStyle w:val="TOC3"/>
        <w:rPr>
          <w:ins w:id="354" w:author="Jesus de Gregorio" w:date="2024-11-27T10:09:00Z"/>
          <w:rFonts w:asciiTheme="minorHAnsi" w:eastAsiaTheme="minorEastAsia" w:hAnsiTheme="minorHAnsi" w:cstheme="minorBidi"/>
          <w:noProof/>
          <w:kern w:val="2"/>
          <w:sz w:val="22"/>
          <w:szCs w:val="22"/>
          <w:lang w:val="en-US"/>
          <w14:ligatures w14:val="standardContextual"/>
        </w:rPr>
      </w:pPr>
      <w:ins w:id="355" w:author="Jesus de Gregorio" w:date="2024-11-27T10:09:00Z">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_Toc183594937 \h </w:instrText>
        </w:r>
      </w:ins>
      <w:r>
        <w:rPr>
          <w:noProof/>
        </w:rPr>
      </w:r>
      <w:r>
        <w:rPr>
          <w:noProof/>
        </w:rPr>
        <w:fldChar w:fldCharType="separate"/>
      </w:r>
      <w:ins w:id="356" w:author="Jesus de Gregorio" w:date="2024-11-27T10:09:00Z">
        <w:r>
          <w:rPr>
            <w:noProof/>
          </w:rPr>
          <w:t>70</w:t>
        </w:r>
        <w:r>
          <w:rPr>
            <w:noProof/>
          </w:rPr>
          <w:fldChar w:fldCharType="end"/>
        </w:r>
      </w:ins>
    </w:p>
    <w:p w14:paraId="02827344" w14:textId="15D495EE" w:rsidR="006001F8" w:rsidRDefault="006001F8">
      <w:pPr>
        <w:pStyle w:val="TOC3"/>
        <w:rPr>
          <w:ins w:id="357" w:author="Jesus de Gregorio" w:date="2024-11-27T10:09:00Z"/>
          <w:rFonts w:asciiTheme="minorHAnsi" w:eastAsiaTheme="minorEastAsia" w:hAnsiTheme="minorHAnsi" w:cstheme="minorBidi"/>
          <w:noProof/>
          <w:kern w:val="2"/>
          <w:sz w:val="22"/>
          <w:szCs w:val="22"/>
          <w:lang w:val="en-US"/>
          <w14:ligatures w14:val="standardContextual"/>
        </w:rPr>
      </w:pPr>
      <w:ins w:id="358" w:author="Jesus de Gregorio" w:date="2024-11-27T10:09:00Z">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_Toc183594938 \h </w:instrText>
        </w:r>
      </w:ins>
      <w:r>
        <w:rPr>
          <w:noProof/>
        </w:rPr>
      </w:r>
      <w:r>
        <w:rPr>
          <w:noProof/>
        </w:rPr>
        <w:fldChar w:fldCharType="separate"/>
      </w:r>
      <w:ins w:id="359" w:author="Jesus de Gregorio" w:date="2024-11-27T10:09:00Z">
        <w:r>
          <w:rPr>
            <w:noProof/>
          </w:rPr>
          <w:t>71</w:t>
        </w:r>
        <w:r>
          <w:rPr>
            <w:noProof/>
          </w:rPr>
          <w:fldChar w:fldCharType="end"/>
        </w:r>
      </w:ins>
    </w:p>
    <w:p w14:paraId="618CA230" w14:textId="2965B1B3" w:rsidR="006001F8" w:rsidRDefault="006001F8">
      <w:pPr>
        <w:pStyle w:val="TOC4"/>
        <w:rPr>
          <w:ins w:id="360" w:author="Jesus de Gregorio" w:date="2024-11-27T10:09:00Z"/>
          <w:rFonts w:asciiTheme="minorHAnsi" w:eastAsiaTheme="minorEastAsia" w:hAnsiTheme="minorHAnsi" w:cstheme="minorBidi"/>
          <w:noProof/>
          <w:kern w:val="2"/>
          <w:sz w:val="22"/>
          <w:szCs w:val="22"/>
          <w:lang w:val="en-US"/>
          <w14:ligatures w14:val="standardContextual"/>
        </w:rPr>
      </w:pPr>
      <w:ins w:id="361" w:author="Jesus de Gregorio" w:date="2024-11-27T10:09:00Z">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_Toc183594939 \h </w:instrText>
        </w:r>
      </w:ins>
      <w:r>
        <w:rPr>
          <w:noProof/>
        </w:rPr>
      </w:r>
      <w:r>
        <w:rPr>
          <w:noProof/>
        </w:rPr>
        <w:fldChar w:fldCharType="separate"/>
      </w:r>
      <w:ins w:id="362" w:author="Jesus de Gregorio" w:date="2024-11-27T10:09:00Z">
        <w:r>
          <w:rPr>
            <w:noProof/>
          </w:rPr>
          <w:t>71</w:t>
        </w:r>
        <w:r>
          <w:rPr>
            <w:noProof/>
          </w:rPr>
          <w:fldChar w:fldCharType="end"/>
        </w:r>
      </w:ins>
    </w:p>
    <w:p w14:paraId="6B36E4E7" w14:textId="52C20AE6" w:rsidR="006001F8" w:rsidRDefault="006001F8">
      <w:pPr>
        <w:pStyle w:val="TOC4"/>
        <w:rPr>
          <w:ins w:id="363" w:author="Jesus de Gregorio" w:date="2024-11-27T10:09:00Z"/>
          <w:rFonts w:asciiTheme="minorHAnsi" w:eastAsiaTheme="minorEastAsia" w:hAnsiTheme="minorHAnsi" w:cstheme="minorBidi"/>
          <w:noProof/>
          <w:kern w:val="2"/>
          <w:sz w:val="22"/>
          <w:szCs w:val="22"/>
          <w:lang w:val="en-US"/>
          <w14:ligatures w14:val="standardContextual"/>
        </w:rPr>
      </w:pPr>
      <w:ins w:id="364" w:author="Jesus de Gregorio" w:date="2024-11-27T10:09:00Z">
        <w:r>
          <w:rPr>
            <w:noProof/>
          </w:rPr>
          <w:lastRenderedPageBreak/>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_Toc183594940 \h </w:instrText>
        </w:r>
      </w:ins>
      <w:r>
        <w:rPr>
          <w:noProof/>
        </w:rPr>
      </w:r>
      <w:r>
        <w:rPr>
          <w:noProof/>
        </w:rPr>
        <w:fldChar w:fldCharType="separate"/>
      </w:r>
      <w:ins w:id="365" w:author="Jesus de Gregorio" w:date="2024-11-27T10:09:00Z">
        <w:r>
          <w:rPr>
            <w:noProof/>
          </w:rPr>
          <w:t>71</w:t>
        </w:r>
        <w:r>
          <w:rPr>
            <w:noProof/>
          </w:rPr>
          <w:fldChar w:fldCharType="end"/>
        </w:r>
      </w:ins>
    </w:p>
    <w:p w14:paraId="33F85E1E" w14:textId="0AEE90C4" w:rsidR="006001F8" w:rsidRDefault="006001F8">
      <w:pPr>
        <w:pStyle w:val="TOC5"/>
        <w:rPr>
          <w:ins w:id="366" w:author="Jesus de Gregorio" w:date="2024-11-27T10:09:00Z"/>
          <w:rFonts w:asciiTheme="minorHAnsi" w:eastAsiaTheme="minorEastAsia" w:hAnsiTheme="minorHAnsi" w:cstheme="minorBidi"/>
          <w:noProof/>
          <w:kern w:val="2"/>
          <w:sz w:val="22"/>
          <w:szCs w:val="22"/>
          <w:lang w:val="en-US"/>
          <w14:ligatures w14:val="standardContextual"/>
        </w:rPr>
      </w:pPr>
      <w:ins w:id="367" w:author="Jesus de Gregorio" w:date="2024-11-27T10:09:00Z">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_Toc183594941 \h </w:instrText>
        </w:r>
      </w:ins>
      <w:r>
        <w:rPr>
          <w:noProof/>
        </w:rPr>
      </w:r>
      <w:r>
        <w:rPr>
          <w:noProof/>
        </w:rPr>
        <w:fldChar w:fldCharType="separate"/>
      </w:r>
      <w:ins w:id="368" w:author="Jesus de Gregorio" w:date="2024-11-27T10:09:00Z">
        <w:r>
          <w:rPr>
            <w:noProof/>
          </w:rPr>
          <w:t>71</w:t>
        </w:r>
        <w:r>
          <w:rPr>
            <w:noProof/>
          </w:rPr>
          <w:fldChar w:fldCharType="end"/>
        </w:r>
      </w:ins>
    </w:p>
    <w:p w14:paraId="5A3F6376" w14:textId="13A90A5E" w:rsidR="006001F8" w:rsidRDefault="006001F8">
      <w:pPr>
        <w:pStyle w:val="TOC5"/>
        <w:rPr>
          <w:ins w:id="369" w:author="Jesus de Gregorio" w:date="2024-11-27T10:09:00Z"/>
          <w:rFonts w:asciiTheme="minorHAnsi" w:eastAsiaTheme="minorEastAsia" w:hAnsiTheme="minorHAnsi" w:cstheme="minorBidi"/>
          <w:noProof/>
          <w:kern w:val="2"/>
          <w:sz w:val="22"/>
          <w:szCs w:val="22"/>
          <w:lang w:val="en-US"/>
          <w14:ligatures w14:val="standardContextual"/>
        </w:rPr>
      </w:pPr>
      <w:ins w:id="370" w:author="Jesus de Gregorio" w:date="2024-11-27T10:09:00Z">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_Toc183594942 \h </w:instrText>
        </w:r>
      </w:ins>
      <w:r>
        <w:rPr>
          <w:noProof/>
        </w:rPr>
      </w:r>
      <w:r>
        <w:rPr>
          <w:noProof/>
        </w:rPr>
        <w:fldChar w:fldCharType="separate"/>
      </w:r>
      <w:ins w:id="371" w:author="Jesus de Gregorio" w:date="2024-11-27T10:09:00Z">
        <w:r>
          <w:rPr>
            <w:noProof/>
          </w:rPr>
          <w:t>71</w:t>
        </w:r>
        <w:r>
          <w:rPr>
            <w:noProof/>
          </w:rPr>
          <w:fldChar w:fldCharType="end"/>
        </w:r>
      </w:ins>
    </w:p>
    <w:p w14:paraId="4CD79968" w14:textId="1F484844" w:rsidR="006001F8" w:rsidRDefault="006001F8">
      <w:pPr>
        <w:pStyle w:val="TOC4"/>
        <w:rPr>
          <w:ins w:id="372" w:author="Jesus de Gregorio" w:date="2024-11-27T10:09:00Z"/>
          <w:rFonts w:asciiTheme="minorHAnsi" w:eastAsiaTheme="minorEastAsia" w:hAnsiTheme="minorHAnsi" w:cstheme="minorBidi"/>
          <w:noProof/>
          <w:kern w:val="2"/>
          <w:sz w:val="22"/>
          <w:szCs w:val="22"/>
          <w:lang w:val="en-US"/>
          <w14:ligatures w14:val="standardContextual"/>
        </w:rPr>
      </w:pPr>
      <w:ins w:id="373" w:author="Jesus de Gregorio" w:date="2024-11-27T10:09:00Z">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_Toc183594943 \h </w:instrText>
        </w:r>
      </w:ins>
      <w:r>
        <w:rPr>
          <w:noProof/>
        </w:rPr>
      </w:r>
      <w:r>
        <w:rPr>
          <w:noProof/>
        </w:rPr>
        <w:fldChar w:fldCharType="separate"/>
      </w:r>
      <w:ins w:id="374" w:author="Jesus de Gregorio" w:date="2024-11-27T10:09:00Z">
        <w:r>
          <w:rPr>
            <w:noProof/>
          </w:rPr>
          <w:t>71</w:t>
        </w:r>
        <w:r>
          <w:rPr>
            <w:noProof/>
          </w:rPr>
          <w:fldChar w:fldCharType="end"/>
        </w:r>
      </w:ins>
    </w:p>
    <w:p w14:paraId="06250812" w14:textId="46D043C9" w:rsidR="006001F8" w:rsidRDefault="006001F8">
      <w:pPr>
        <w:pStyle w:val="TOC5"/>
        <w:rPr>
          <w:ins w:id="375" w:author="Jesus de Gregorio" w:date="2024-11-27T10:09:00Z"/>
          <w:rFonts w:asciiTheme="minorHAnsi" w:eastAsiaTheme="minorEastAsia" w:hAnsiTheme="minorHAnsi" w:cstheme="minorBidi"/>
          <w:noProof/>
          <w:kern w:val="2"/>
          <w:sz w:val="22"/>
          <w:szCs w:val="22"/>
          <w:lang w:val="en-US"/>
          <w14:ligatures w14:val="standardContextual"/>
        </w:rPr>
      </w:pPr>
      <w:ins w:id="376" w:author="Jesus de Gregorio" w:date="2024-11-27T10:09:00Z">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_Toc183594944 \h </w:instrText>
        </w:r>
      </w:ins>
      <w:r>
        <w:rPr>
          <w:noProof/>
        </w:rPr>
      </w:r>
      <w:r>
        <w:rPr>
          <w:noProof/>
        </w:rPr>
        <w:fldChar w:fldCharType="separate"/>
      </w:r>
      <w:ins w:id="377" w:author="Jesus de Gregorio" w:date="2024-11-27T10:09:00Z">
        <w:r>
          <w:rPr>
            <w:noProof/>
          </w:rPr>
          <w:t>71</w:t>
        </w:r>
        <w:r>
          <w:rPr>
            <w:noProof/>
          </w:rPr>
          <w:fldChar w:fldCharType="end"/>
        </w:r>
      </w:ins>
    </w:p>
    <w:p w14:paraId="55B3537C" w14:textId="4949F7AD" w:rsidR="006001F8" w:rsidRDefault="006001F8">
      <w:pPr>
        <w:pStyle w:val="TOC3"/>
        <w:rPr>
          <w:ins w:id="378" w:author="Jesus de Gregorio" w:date="2024-11-27T10:09:00Z"/>
          <w:rFonts w:asciiTheme="minorHAnsi" w:eastAsiaTheme="minorEastAsia" w:hAnsiTheme="minorHAnsi" w:cstheme="minorBidi"/>
          <w:noProof/>
          <w:kern w:val="2"/>
          <w:sz w:val="22"/>
          <w:szCs w:val="22"/>
          <w:lang w:val="en-US"/>
          <w14:ligatures w14:val="standardContextual"/>
        </w:rPr>
      </w:pPr>
      <w:ins w:id="379" w:author="Jesus de Gregorio" w:date="2024-11-27T10:09:00Z">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_Toc183594945 \h </w:instrText>
        </w:r>
      </w:ins>
      <w:r>
        <w:rPr>
          <w:noProof/>
        </w:rPr>
      </w:r>
      <w:r>
        <w:rPr>
          <w:noProof/>
        </w:rPr>
        <w:fldChar w:fldCharType="separate"/>
      </w:r>
      <w:ins w:id="380" w:author="Jesus de Gregorio" w:date="2024-11-27T10:09:00Z">
        <w:r>
          <w:rPr>
            <w:noProof/>
          </w:rPr>
          <w:t>72</w:t>
        </w:r>
        <w:r>
          <w:rPr>
            <w:noProof/>
          </w:rPr>
          <w:fldChar w:fldCharType="end"/>
        </w:r>
      </w:ins>
    </w:p>
    <w:p w14:paraId="5B9697AF" w14:textId="11F9FFB7" w:rsidR="006001F8" w:rsidRDefault="006001F8">
      <w:pPr>
        <w:pStyle w:val="TOC4"/>
        <w:rPr>
          <w:ins w:id="381" w:author="Jesus de Gregorio" w:date="2024-11-27T10:09:00Z"/>
          <w:rFonts w:asciiTheme="minorHAnsi" w:eastAsiaTheme="minorEastAsia" w:hAnsiTheme="minorHAnsi" w:cstheme="minorBidi"/>
          <w:noProof/>
          <w:kern w:val="2"/>
          <w:sz w:val="22"/>
          <w:szCs w:val="22"/>
          <w:lang w:val="en-US"/>
          <w14:ligatures w14:val="standardContextual"/>
        </w:rPr>
      </w:pPr>
      <w:ins w:id="382" w:author="Jesus de Gregorio" w:date="2024-11-27T10:09:00Z">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_Toc183594946 \h </w:instrText>
        </w:r>
      </w:ins>
      <w:r>
        <w:rPr>
          <w:noProof/>
        </w:rPr>
      </w:r>
      <w:r>
        <w:rPr>
          <w:noProof/>
        </w:rPr>
        <w:fldChar w:fldCharType="separate"/>
      </w:r>
      <w:ins w:id="383" w:author="Jesus de Gregorio" w:date="2024-11-27T10:09:00Z">
        <w:r>
          <w:rPr>
            <w:noProof/>
          </w:rPr>
          <w:t>72</w:t>
        </w:r>
        <w:r>
          <w:rPr>
            <w:noProof/>
          </w:rPr>
          <w:fldChar w:fldCharType="end"/>
        </w:r>
      </w:ins>
    </w:p>
    <w:p w14:paraId="3B45F409" w14:textId="71F94164" w:rsidR="006001F8" w:rsidRDefault="006001F8">
      <w:pPr>
        <w:pStyle w:val="TOC4"/>
        <w:rPr>
          <w:ins w:id="384" w:author="Jesus de Gregorio" w:date="2024-11-27T10:09:00Z"/>
          <w:rFonts w:asciiTheme="minorHAnsi" w:eastAsiaTheme="minorEastAsia" w:hAnsiTheme="minorHAnsi" w:cstheme="minorBidi"/>
          <w:noProof/>
          <w:kern w:val="2"/>
          <w:sz w:val="22"/>
          <w:szCs w:val="22"/>
          <w:lang w:val="en-US"/>
          <w14:ligatures w14:val="standardContextual"/>
        </w:rPr>
      </w:pPr>
      <w:ins w:id="385" w:author="Jesus de Gregorio" w:date="2024-11-27T10:09:00Z">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_Toc183594947 \h </w:instrText>
        </w:r>
      </w:ins>
      <w:r>
        <w:rPr>
          <w:noProof/>
        </w:rPr>
      </w:r>
      <w:r>
        <w:rPr>
          <w:noProof/>
        </w:rPr>
        <w:fldChar w:fldCharType="separate"/>
      </w:r>
      <w:ins w:id="386" w:author="Jesus de Gregorio" w:date="2024-11-27T10:09:00Z">
        <w:r>
          <w:rPr>
            <w:noProof/>
          </w:rPr>
          <w:t>72</w:t>
        </w:r>
        <w:r>
          <w:rPr>
            <w:noProof/>
          </w:rPr>
          <w:fldChar w:fldCharType="end"/>
        </w:r>
      </w:ins>
    </w:p>
    <w:p w14:paraId="05AFC07C" w14:textId="1C81E922" w:rsidR="006001F8" w:rsidRDefault="006001F8">
      <w:pPr>
        <w:pStyle w:val="TOC5"/>
        <w:rPr>
          <w:ins w:id="387" w:author="Jesus de Gregorio" w:date="2024-11-27T10:09:00Z"/>
          <w:rFonts w:asciiTheme="minorHAnsi" w:eastAsiaTheme="minorEastAsia" w:hAnsiTheme="minorHAnsi" w:cstheme="minorBidi"/>
          <w:noProof/>
          <w:kern w:val="2"/>
          <w:sz w:val="22"/>
          <w:szCs w:val="22"/>
          <w:lang w:val="en-US"/>
          <w14:ligatures w14:val="standardContextual"/>
        </w:rPr>
      </w:pPr>
      <w:ins w:id="388" w:author="Jesus de Gregorio" w:date="2024-11-27T10:09:00Z">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_Toc183594948 \h </w:instrText>
        </w:r>
      </w:ins>
      <w:r>
        <w:rPr>
          <w:noProof/>
        </w:rPr>
      </w:r>
      <w:r>
        <w:rPr>
          <w:noProof/>
        </w:rPr>
        <w:fldChar w:fldCharType="separate"/>
      </w:r>
      <w:ins w:id="389" w:author="Jesus de Gregorio" w:date="2024-11-27T10:09:00Z">
        <w:r>
          <w:rPr>
            <w:noProof/>
          </w:rPr>
          <w:t>72</w:t>
        </w:r>
        <w:r>
          <w:rPr>
            <w:noProof/>
          </w:rPr>
          <w:fldChar w:fldCharType="end"/>
        </w:r>
      </w:ins>
    </w:p>
    <w:p w14:paraId="427805E6" w14:textId="55061A6C" w:rsidR="006001F8" w:rsidRDefault="006001F8">
      <w:pPr>
        <w:pStyle w:val="TOC5"/>
        <w:rPr>
          <w:ins w:id="390" w:author="Jesus de Gregorio" w:date="2024-11-27T10:09:00Z"/>
          <w:rFonts w:asciiTheme="minorHAnsi" w:eastAsiaTheme="minorEastAsia" w:hAnsiTheme="minorHAnsi" w:cstheme="minorBidi"/>
          <w:noProof/>
          <w:kern w:val="2"/>
          <w:sz w:val="22"/>
          <w:szCs w:val="22"/>
          <w:lang w:val="en-US"/>
          <w14:ligatures w14:val="standardContextual"/>
        </w:rPr>
      </w:pPr>
      <w:ins w:id="391" w:author="Jesus de Gregorio" w:date="2024-11-27T10:09:00Z">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_Toc183594949 \h </w:instrText>
        </w:r>
      </w:ins>
      <w:r>
        <w:rPr>
          <w:noProof/>
        </w:rPr>
      </w:r>
      <w:r>
        <w:rPr>
          <w:noProof/>
        </w:rPr>
        <w:fldChar w:fldCharType="separate"/>
      </w:r>
      <w:ins w:id="392" w:author="Jesus de Gregorio" w:date="2024-11-27T10:09:00Z">
        <w:r>
          <w:rPr>
            <w:noProof/>
          </w:rPr>
          <w:t>72</w:t>
        </w:r>
        <w:r>
          <w:rPr>
            <w:noProof/>
          </w:rPr>
          <w:fldChar w:fldCharType="end"/>
        </w:r>
      </w:ins>
    </w:p>
    <w:p w14:paraId="118732E2" w14:textId="12FB3823" w:rsidR="006001F8" w:rsidRDefault="006001F8">
      <w:pPr>
        <w:pStyle w:val="TOC5"/>
        <w:rPr>
          <w:ins w:id="393" w:author="Jesus de Gregorio" w:date="2024-11-27T10:09:00Z"/>
          <w:rFonts w:asciiTheme="minorHAnsi" w:eastAsiaTheme="minorEastAsia" w:hAnsiTheme="minorHAnsi" w:cstheme="minorBidi"/>
          <w:noProof/>
          <w:kern w:val="2"/>
          <w:sz w:val="22"/>
          <w:szCs w:val="22"/>
          <w:lang w:val="en-US"/>
          <w14:ligatures w14:val="standardContextual"/>
        </w:rPr>
      </w:pPr>
      <w:ins w:id="394" w:author="Jesus de Gregorio" w:date="2024-11-27T10:09:00Z">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_Toc183594950 \h </w:instrText>
        </w:r>
      </w:ins>
      <w:r>
        <w:rPr>
          <w:noProof/>
        </w:rPr>
      </w:r>
      <w:r>
        <w:rPr>
          <w:noProof/>
        </w:rPr>
        <w:fldChar w:fldCharType="separate"/>
      </w:r>
      <w:ins w:id="395" w:author="Jesus de Gregorio" w:date="2024-11-27T10:09:00Z">
        <w:r>
          <w:rPr>
            <w:noProof/>
          </w:rPr>
          <w:t>73</w:t>
        </w:r>
        <w:r>
          <w:rPr>
            <w:noProof/>
          </w:rPr>
          <w:fldChar w:fldCharType="end"/>
        </w:r>
      </w:ins>
    </w:p>
    <w:p w14:paraId="0AB7B1EA" w14:textId="13A51AEA" w:rsidR="006001F8" w:rsidRDefault="006001F8">
      <w:pPr>
        <w:pStyle w:val="TOC5"/>
        <w:rPr>
          <w:ins w:id="396" w:author="Jesus de Gregorio" w:date="2024-11-27T10:09:00Z"/>
          <w:rFonts w:asciiTheme="minorHAnsi" w:eastAsiaTheme="minorEastAsia" w:hAnsiTheme="minorHAnsi" w:cstheme="minorBidi"/>
          <w:noProof/>
          <w:kern w:val="2"/>
          <w:sz w:val="22"/>
          <w:szCs w:val="22"/>
          <w:lang w:val="en-US"/>
          <w14:ligatures w14:val="standardContextual"/>
        </w:rPr>
      </w:pPr>
      <w:ins w:id="397" w:author="Jesus de Gregorio" w:date="2024-11-27T10:09:00Z">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_Toc183594951 \h </w:instrText>
        </w:r>
      </w:ins>
      <w:r>
        <w:rPr>
          <w:noProof/>
        </w:rPr>
      </w:r>
      <w:r>
        <w:rPr>
          <w:noProof/>
        </w:rPr>
        <w:fldChar w:fldCharType="separate"/>
      </w:r>
      <w:ins w:id="398" w:author="Jesus de Gregorio" w:date="2024-11-27T10:09:00Z">
        <w:r>
          <w:rPr>
            <w:noProof/>
          </w:rPr>
          <w:t>74</w:t>
        </w:r>
        <w:r>
          <w:rPr>
            <w:noProof/>
          </w:rPr>
          <w:fldChar w:fldCharType="end"/>
        </w:r>
      </w:ins>
    </w:p>
    <w:p w14:paraId="44311F1F" w14:textId="74556601" w:rsidR="006001F8" w:rsidRDefault="006001F8">
      <w:pPr>
        <w:pStyle w:val="TOC4"/>
        <w:rPr>
          <w:ins w:id="399" w:author="Jesus de Gregorio" w:date="2024-11-27T10:09:00Z"/>
          <w:rFonts w:asciiTheme="minorHAnsi" w:eastAsiaTheme="minorEastAsia" w:hAnsiTheme="minorHAnsi" w:cstheme="minorBidi"/>
          <w:noProof/>
          <w:kern w:val="2"/>
          <w:sz w:val="22"/>
          <w:szCs w:val="22"/>
          <w:lang w:val="en-US"/>
          <w14:ligatures w14:val="standardContextual"/>
        </w:rPr>
      </w:pPr>
      <w:ins w:id="400" w:author="Jesus de Gregorio" w:date="2024-11-27T10:09:00Z">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_Toc183594952 \h </w:instrText>
        </w:r>
      </w:ins>
      <w:r>
        <w:rPr>
          <w:noProof/>
        </w:rPr>
      </w:r>
      <w:r>
        <w:rPr>
          <w:noProof/>
        </w:rPr>
        <w:fldChar w:fldCharType="separate"/>
      </w:r>
      <w:ins w:id="401" w:author="Jesus de Gregorio" w:date="2024-11-27T10:09:00Z">
        <w:r>
          <w:rPr>
            <w:noProof/>
          </w:rPr>
          <w:t>74</w:t>
        </w:r>
        <w:r>
          <w:rPr>
            <w:noProof/>
          </w:rPr>
          <w:fldChar w:fldCharType="end"/>
        </w:r>
      </w:ins>
    </w:p>
    <w:p w14:paraId="2B83BC2F" w14:textId="0950AF5E" w:rsidR="006001F8" w:rsidRDefault="006001F8">
      <w:pPr>
        <w:pStyle w:val="TOC5"/>
        <w:rPr>
          <w:ins w:id="402" w:author="Jesus de Gregorio" w:date="2024-11-27T10:09:00Z"/>
          <w:rFonts w:asciiTheme="minorHAnsi" w:eastAsiaTheme="minorEastAsia" w:hAnsiTheme="minorHAnsi" w:cstheme="minorBidi"/>
          <w:noProof/>
          <w:kern w:val="2"/>
          <w:sz w:val="22"/>
          <w:szCs w:val="22"/>
          <w:lang w:val="en-US"/>
          <w14:ligatures w14:val="standardContextual"/>
        </w:rPr>
      </w:pPr>
      <w:ins w:id="403" w:author="Jesus de Gregorio" w:date="2024-11-27T10:09:00Z">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_Toc183594953 \h </w:instrText>
        </w:r>
      </w:ins>
      <w:r>
        <w:rPr>
          <w:noProof/>
        </w:rPr>
      </w:r>
      <w:r>
        <w:rPr>
          <w:noProof/>
        </w:rPr>
        <w:fldChar w:fldCharType="separate"/>
      </w:r>
      <w:ins w:id="404" w:author="Jesus de Gregorio" w:date="2024-11-27T10:09:00Z">
        <w:r>
          <w:rPr>
            <w:noProof/>
          </w:rPr>
          <w:t>74</w:t>
        </w:r>
        <w:r>
          <w:rPr>
            <w:noProof/>
          </w:rPr>
          <w:fldChar w:fldCharType="end"/>
        </w:r>
      </w:ins>
    </w:p>
    <w:p w14:paraId="77D71B55" w14:textId="06CA9088" w:rsidR="006001F8" w:rsidRDefault="006001F8">
      <w:pPr>
        <w:pStyle w:val="TOC5"/>
        <w:rPr>
          <w:ins w:id="405" w:author="Jesus de Gregorio" w:date="2024-11-27T10:09:00Z"/>
          <w:rFonts w:asciiTheme="minorHAnsi" w:eastAsiaTheme="minorEastAsia" w:hAnsiTheme="minorHAnsi" w:cstheme="minorBidi"/>
          <w:noProof/>
          <w:kern w:val="2"/>
          <w:sz w:val="22"/>
          <w:szCs w:val="22"/>
          <w:lang w:val="en-US"/>
          <w14:ligatures w14:val="standardContextual"/>
        </w:rPr>
      </w:pPr>
      <w:ins w:id="406" w:author="Jesus de Gregorio" w:date="2024-11-27T10:09:00Z">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_Toc183594954 \h </w:instrText>
        </w:r>
      </w:ins>
      <w:r>
        <w:rPr>
          <w:noProof/>
        </w:rPr>
      </w:r>
      <w:r>
        <w:rPr>
          <w:noProof/>
        </w:rPr>
        <w:fldChar w:fldCharType="separate"/>
      </w:r>
      <w:ins w:id="407" w:author="Jesus de Gregorio" w:date="2024-11-27T10:09:00Z">
        <w:r>
          <w:rPr>
            <w:noProof/>
          </w:rPr>
          <w:t>74</w:t>
        </w:r>
        <w:r>
          <w:rPr>
            <w:noProof/>
          </w:rPr>
          <w:fldChar w:fldCharType="end"/>
        </w:r>
      </w:ins>
    </w:p>
    <w:p w14:paraId="124077EE" w14:textId="0B02784D" w:rsidR="006001F8" w:rsidRDefault="006001F8">
      <w:pPr>
        <w:pStyle w:val="TOC5"/>
        <w:rPr>
          <w:ins w:id="408" w:author="Jesus de Gregorio" w:date="2024-11-27T10:09:00Z"/>
          <w:rFonts w:asciiTheme="minorHAnsi" w:eastAsiaTheme="minorEastAsia" w:hAnsiTheme="minorHAnsi" w:cstheme="minorBidi"/>
          <w:noProof/>
          <w:kern w:val="2"/>
          <w:sz w:val="22"/>
          <w:szCs w:val="22"/>
          <w:lang w:val="en-US"/>
          <w14:ligatures w14:val="standardContextual"/>
        </w:rPr>
      </w:pPr>
      <w:ins w:id="409" w:author="Jesus de Gregorio" w:date="2024-11-27T10:09:00Z">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_Toc183594955 \h </w:instrText>
        </w:r>
      </w:ins>
      <w:r>
        <w:rPr>
          <w:noProof/>
        </w:rPr>
      </w:r>
      <w:r>
        <w:rPr>
          <w:noProof/>
        </w:rPr>
        <w:fldChar w:fldCharType="separate"/>
      </w:r>
      <w:ins w:id="410" w:author="Jesus de Gregorio" w:date="2024-11-27T10:09:00Z">
        <w:r>
          <w:rPr>
            <w:noProof/>
          </w:rPr>
          <w:t>75</w:t>
        </w:r>
        <w:r>
          <w:rPr>
            <w:noProof/>
          </w:rPr>
          <w:fldChar w:fldCharType="end"/>
        </w:r>
      </w:ins>
    </w:p>
    <w:p w14:paraId="4E45963D" w14:textId="106BCA31" w:rsidR="006001F8" w:rsidRDefault="006001F8">
      <w:pPr>
        <w:pStyle w:val="TOC3"/>
        <w:rPr>
          <w:ins w:id="411" w:author="Jesus de Gregorio" w:date="2024-11-27T10:09:00Z"/>
          <w:rFonts w:asciiTheme="minorHAnsi" w:eastAsiaTheme="minorEastAsia" w:hAnsiTheme="minorHAnsi" w:cstheme="minorBidi"/>
          <w:noProof/>
          <w:kern w:val="2"/>
          <w:sz w:val="22"/>
          <w:szCs w:val="22"/>
          <w:lang w:val="en-US"/>
          <w14:ligatures w14:val="standardContextual"/>
        </w:rPr>
      </w:pPr>
      <w:ins w:id="412" w:author="Jesus de Gregorio" w:date="2024-11-27T10:09:00Z">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_Toc183594956 \h </w:instrText>
        </w:r>
      </w:ins>
      <w:r>
        <w:rPr>
          <w:noProof/>
        </w:rPr>
      </w:r>
      <w:r>
        <w:rPr>
          <w:noProof/>
        </w:rPr>
        <w:fldChar w:fldCharType="separate"/>
      </w:r>
      <w:ins w:id="413" w:author="Jesus de Gregorio" w:date="2024-11-27T10:09:00Z">
        <w:r>
          <w:rPr>
            <w:noProof/>
          </w:rPr>
          <w:t>78</w:t>
        </w:r>
        <w:r>
          <w:rPr>
            <w:noProof/>
          </w:rPr>
          <w:fldChar w:fldCharType="end"/>
        </w:r>
      </w:ins>
    </w:p>
    <w:p w14:paraId="5EA18583" w14:textId="341A199A" w:rsidR="006001F8" w:rsidRDefault="006001F8">
      <w:pPr>
        <w:pStyle w:val="TOC4"/>
        <w:rPr>
          <w:ins w:id="414" w:author="Jesus de Gregorio" w:date="2024-11-27T10:09:00Z"/>
          <w:rFonts w:asciiTheme="minorHAnsi" w:eastAsiaTheme="minorEastAsia" w:hAnsiTheme="minorHAnsi" w:cstheme="minorBidi"/>
          <w:noProof/>
          <w:kern w:val="2"/>
          <w:sz w:val="22"/>
          <w:szCs w:val="22"/>
          <w:lang w:val="en-US"/>
          <w14:ligatures w14:val="standardContextual"/>
        </w:rPr>
      </w:pPr>
      <w:ins w:id="415" w:author="Jesus de Gregorio" w:date="2024-11-27T10:09:00Z">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_Toc183594957 \h </w:instrText>
        </w:r>
      </w:ins>
      <w:r>
        <w:rPr>
          <w:noProof/>
        </w:rPr>
      </w:r>
      <w:r>
        <w:rPr>
          <w:noProof/>
        </w:rPr>
        <w:fldChar w:fldCharType="separate"/>
      </w:r>
      <w:ins w:id="416" w:author="Jesus de Gregorio" w:date="2024-11-27T10:09:00Z">
        <w:r>
          <w:rPr>
            <w:noProof/>
          </w:rPr>
          <w:t>78</w:t>
        </w:r>
        <w:r>
          <w:rPr>
            <w:noProof/>
          </w:rPr>
          <w:fldChar w:fldCharType="end"/>
        </w:r>
      </w:ins>
    </w:p>
    <w:p w14:paraId="758BED3F" w14:textId="3A61758E" w:rsidR="006001F8" w:rsidRDefault="006001F8">
      <w:pPr>
        <w:pStyle w:val="TOC4"/>
        <w:rPr>
          <w:ins w:id="417" w:author="Jesus de Gregorio" w:date="2024-11-27T10:09:00Z"/>
          <w:rFonts w:asciiTheme="minorHAnsi" w:eastAsiaTheme="minorEastAsia" w:hAnsiTheme="minorHAnsi" w:cstheme="minorBidi"/>
          <w:noProof/>
          <w:kern w:val="2"/>
          <w:sz w:val="22"/>
          <w:szCs w:val="22"/>
          <w:lang w:val="en-US"/>
          <w14:ligatures w14:val="standardContextual"/>
        </w:rPr>
      </w:pPr>
      <w:ins w:id="418" w:author="Jesus de Gregorio" w:date="2024-11-27T10:09:00Z">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_Toc183594958 \h </w:instrText>
        </w:r>
      </w:ins>
      <w:r>
        <w:rPr>
          <w:noProof/>
        </w:rPr>
      </w:r>
      <w:r>
        <w:rPr>
          <w:noProof/>
        </w:rPr>
        <w:fldChar w:fldCharType="separate"/>
      </w:r>
      <w:ins w:id="419" w:author="Jesus de Gregorio" w:date="2024-11-27T10:09:00Z">
        <w:r>
          <w:rPr>
            <w:noProof/>
          </w:rPr>
          <w:t>78</w:t>
        </w:r>
        <w:r>
          <w:rPr>
            <w:noProof/>
          </w:rPr>
          <w:fldChar w:fldCharType="end"/>
        </w:r>
      </w:ins>
    </w:p>
    <w:p w14:paraId="141970FE" w14:textId="0CB36BC7" w:rsidR="006001F8" w:rsidRDefault="006001F8">
      <w:pPr>
        <w:pStyle w:val="TOC5"/>
        <w:rPr>
          <w:ins w:id="420" w:author="Jesus de Gregorio" w:date="2024-11-27T10:09:00Z"/>
          <w:rFonts w:asciiTheme="minorHAnsi" w:eastAsiaTheme="minorEastAsia" w:hAnsiTheme="minorHAnsi" w:cstheme="minorBidi"/>
          <w:noProof/>
          <w:kern w:val="2"/>
          <w:sz w:val="22"/>
          <w:szCs w:val="22"/>
          <w:lang w:val="en-US"/>
          <w14:ligatures w14:val="standardContextual"/>
        </w:rPr>
      </w:pPr>
      <w:ins w:id="421" w:author="Jesus de Gregorio" w:date="2024-11-27T10:09:00Z">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_Toc183594959 \h </w:instrText>
        </w:r>
      </w:ins>
      <w:r>
        <w:rPr>
          <w:noProof/>
        </w:rPr>
      </w:r>
      <w:r>
        <w:rPr>
          <w:noProof/>
        </w:rPr>
        <w:fldChar w:fldCharType="separate"/>
      </w:r>
      <w:ins w:id="422" w:author="Jesus de Gregorio" w:date="2024-11-27T10:09:00Z">
        <w:r>
          <w:rPr>
            <w:noProof/>
          </w:rPr>
          <w:t>78</w:t>
        </w:r>
        <w:r>
          <w:rPr>
            <w:noProof/>
          </w:rPr>
          <w:fldChar w:fldCharType="end"/>
        </w:r>
      </w:ins>
    </w:p>
    <w:p w14:paraId="2F10715A" w14:textId="5DB5AF25" w:rsidR="006001F8" w:rsidRDefault="006001F8">
      <w:pPr>
        <w:pStyle w:val="TOC5"/>
        <w:rPr>
          <w:ins w:id="423" w:author="Jesus de Gregorio" w:date="2024-11-27T10:09:00Z"/>
          <w:rFonts w:asciiTheme="minorHAnsi" w:eastAsiaTheme="minorEastAsia" w:hAnsiTheme="minorHAnsi" w:cstheme="minorBidi"/>
          <w:noProof/>
          <w:kern w:val="2"/>
          <w:sz w:val="22"/>
          <w:szCs w:val="22"/>
          <w:lang w:val="en-US"/>
          <w14:ligatures w14:val="standardContextual"/>
        </w:rPr>
      </w:pPr>
      <w:ins w:id="424" w:author="Jesus de Gregorio" w:date="2024-11-27T10:09:00Z">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_Toc183594960 \h </w:instrText>
        </w:r>
      </w:ins>
      <w:r>
        <w:rPr>
          <w:noProof/>
        </w:rPr>
      </w:r>
      <w:r>
        <w:rPr>
          <w:noProof/>
        </w:rPr>
        <w:fldChar w:fldCharType="separate"/>
      </w:r>
      <w:ins w:id="425" w:author="Jesus de Gregorio" w:date="2024-11-27T10:09:00Z">
        <w:r>
          <w:rPr>
            <w:noProof/>
          </w:rPr>
          <w:t>78</w:t>
        </w:r>
        <w:r>
          <w:rPr>
            <w:noProof/>
          </w:rPr>
          <w:fldChar w:fldCharType="end"/>
        </w:r>
      </w:ins>
    </w:p>
    <w:p w14:paraId="24D96290" w14:textId="1CAC6557" w:rsidR="006001F8" w:rsidRDefault="006001F8">
      <w:pPr>
        <w:pStyle w:val="TOC3"/>
        <w:rPr>
          <w:ins w:id="426" w:author="Jesus de Gregorio" w:date="2024-11-27T10:09:00Z"/>
          <w:rFonts w:asciiTheme="minorHAnsi" w:eastAsiaTheme="minorEastAsia" w:hAnsiTheme="minorHAnsi" w:cstheme="minorBidi"/>
          <w:noProof/>
          <w:kern w:val="2"/>
          <w:sz w:val="22"/>
          <w:szCs w:val="22"/>
          <w:lang w:val="en-US"/>
          <w14:ligatures w14:val="standardContextual"/>
        </w:rPr>
      </w:pPr>
      <w:ins w:id="427" w:author="Jesus de Gregorio" w:date="2024-11-27T10:09:00Z">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_Toc183594961 \h </w:instrText>
        </w:r>
      </w:ins>
      <w:r>
        <w:rPr>
          <w:noProof/>
        </w:rPr>
      </w:r>
      <w:r>
        <w:rPr>
          <w:noProof/>
        </w:rPr>
        <w:fldChar w:fldCharType="separate"/>
      </w:r>
      <w:ins w:id="428" w:author="Jesus de Gregorio" w:date="2024-11-27T10:09:00Z">
        <w:r>
          <w:rPr>
            <w:noProof/>
          </w:rPr>
          <w:t>79</w:t>
        </w:r>
        <w:r>
          <w:rPr>
            <w:noProof/>
          </w:rPr>
          <w:fldChar w:fldCharType="end"/>
        </w:r>
      </w:ins>
    </w:p>
    <w:p w14:paraId="42A6F21F" w14:textId="047C8EF0" w:rsidR="006001F8" w:rsidRDefault="006001F8">
      <w:pPr>
        <w:pStyle w:val="TOC4"/>
        <w:rPr>
          <w:ins w:id="429" w:author="Jesus de Gregorio" w:date="2024-11-27T10:09:00Z"/>
          <w:rFonts w:asciiTheme="minorHAnsi" w:eastAsiaTheme="minorEastAsia" w:hAnsiTheme="minorHAnsi" w:cstheme="minorBidi"/>
          <w:noProof/>
          <w:kern w:val="2"/>
          <w:sz w:val="22"/>
          <w:szCs w:val="22"/>
          <w:lang w:val="en-US"/>
          <w14:ligatures w14:val="standardContextual"/>
        </w:rPr>
      </w:pPr>
      <w:ins w:id="430" w:author="Jesus de Gregorio" w:date="2024-11-27T10:09:00Z">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_Toc183594962 \h </w:instrText>
        </w:r>
      </w:ins>
      <w:r>
        <w:rPr>
          <w:noProof/>
        </w:rPr>
      </w:r>
      <w:r>
        <w:rPr>
          <w:noProof/>
        </w:rPr>
        <w:fldChar w:fldCharType="separate"/>
      </w:r>
      <w:ins w:id="431" w:author="Jesus de Gregorio" w:date="2024-11-27T10:09:00Z">
        <w:r>
          <w:rPr>
            <w:noProof/>
          </w:rPr>
          <w:t>79</w:t>
        </w:r>
        <w:r>
          <w:rPr>
            <w:noProof/>
          </w:rPr>
          <w:fldChar w:fldCharType="end"/>
        </w:r>
      </w:ins>
    </w:p>
    <w:p w14:paraId="19A377DD" w14:textId="68C8EDFF" w:rsidR="006001F8" w:rsidRDefault="006001F8">
      <w:pPr>
        <w:pStyle w:val="TOC4"/>
        <w:rPr>
          <w:ins w:id="432" w:author="Jesus de Gregorio" w:date="2024-11-27T10:09:00Z"/>
          <w:rFonts w:asciiTheme="minorHAnsi" w:eastAsiaTheme="minorEastAsia" w:hAnsiTheme="minorHAnsi" w:cstheme="minorBidi"/>
          <w:noProof/>
          <w:kern w:val="2"/>
          <w:sz w:val="22"/>
          <w:szCs w:val="22"/>
          <w:lang w:val="en-US"/>
          <w14:ligatures w14:val="standardContextual"/>
        </w:rPr>
      </w:pPr>
      <w:ins w:id="433" w:author="Jesus de Gregorio" w:date="2024-11-27T10:09:00Z">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_Toc183594963 \h </w:instrText>
        </w:r>
      </w:ins>
      <w:r>
        <w:rPr>
          <w:noProof/>
        </w:rPr>
      </w:r>
      <w:r>
        <w:rPr>
          <w:noProof/>
        </w:rPr>
        <w:fldChar w:fldCharType="separate"/>
      </w:r>
      <w:ins w:id="434" w:author="Jesus de Gregorio" w:date="2024-11-27T10:09:00Z">
        <w:r>
          <w:rPr>
            <w:noProof/>
          </w:rPr>
          <w:t>79</w:t>
        </w:r>
        <w:r>
          <w:rPr>
            <w:noProof/>
          </w:rPr>
          <w:fldChar w:fldCharType="end"/>
        </w:r>
      </w:ins>
    </w:p>
    <w:p w14:paraId="2F3A22A4" w14:textId="5ABCEAFC" w:rsidR="006001F8" w:rsidRDefault="006001F8">
      <w:pPr>
        <w:pStyle w:val="TOC3"/>
        <w:rPr>
          <w:ins w:id="435" w:author="Jesus de Gregorio" w:date="2024-11-27T10:09:00Z"/>
          <w:rFonts w:asciiTheme="minorHAnsi" w:eastAsiaTheme="minorEastAsia" w:hAnsiTheme="minorHAnsi" w:cstheme="minorBidi"/>
          <w:noProof/>
          <w:kern w:val="2"/>
          <w:sz w:val="22"/>
          <w:szCs w:val="22"/>
          <w:lang w:val="en-US"/>
          <w14:ligatures w14:val="standardContextual"/>
        </w:rPr>
      </w:pPr>
      <w:ins w:id="436" w:author="Jesus de Gregorio" w:date="2024-11-27T10:09:00Z">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_Toc183594964 \h </w:instrText>
        </w:r>
      </w:ins>
      <w:r>
        <w:rPr>
          <w:noProof/>
        </w:rPr>
      </w:r>
      <w:r>
        <w:rPr>
          <w:noProof/>
        </w:rPr>
        <w:fldChar w:fldCharType="separate"/>
      </w:r>
      <w:ins w:id="437" w:author="Jesus de Gregorio" w:date="2024-11-27T10:09:00Z">
        <w:r>
          <w:rPr>
            <w:noProof/>
          </w:rPr>
          <w:t>80</w:t>
        </w:r>
        <w:r>
          <w:rPr>
            <w:noProof/>
          </w:rPr>
          <w:fldChar w:fldCharType="end"/>
        </w:r>
      </w:ins>
    </w:p>
    <w:p w14:paraId="644FC0BF" w14:textId="6D537392" w:rsidR="006001F8" w:rsidRDefault="006001F8">
      <w:pPr>
        <w:pStyle w:val="TOC4"/>
        <w:rPr>
          <w:ins w:id="438" w:author="Jesus de Gregorio" w:date="2024-11-27T10:09:00Z"/>
          <w:rFonts w:asciiTheme="minorHAnsi" w:eastAsiaTheme="minorEastAsia" w:hAnsiTheme="minorHAnsi" w:cstheme="minorBidi"/>
          <w:noProof/>
          <w:kern w:val="2"/>
          <w:sz w:val="22"/>
          <w:szCs w:val="22"/>
          <w:lang w:val="en-US"/>
          <w14:ligatures w14:val="standardContextual"/>
        </w:rPr>
      </w:pPr>
      <w:ins w:id="439" w:author="Jesus de Gregorio" w:date="2024-11-27T10:09:00Z">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_Toc183594965 \h </w:instrText>
        </w:r>
      </w:ins>
      <w:r>
        <w:rPr>
          <w:noProof/>
        </w:rPr>
      </w:r>
      <w:r>
        <w:rPr>
          <w:noProof/>
        </w:rPr>
        <w:fldChar w:fldCharType="separate"/>
      </w:r>
      <w:ins w:id="440" w:author="Jesus de Gregorio" w:date="2024-11-27T10:09:00Z">
        <w:r>
          <w:rPr>
            <w:noProof/>
          </w:rPr>
          <w:t>80</w:t>
        </w:r>
        <w:r>
          <w:rPr>
            <w:noProof/>
          </w:rPr>
          <w:fldChar w:fldCharType="end"/>
        </w:r>
      </w:ins>
    </w:p>
    <w:p w14:paraId="62A2510D" w14:textId="36476521" w:rsidR="006001F8" w:rsidRDefault="006001F8">
      <w:pPr>
        <w:pStyle w:val="TOC4"/>
        <w:rPr>
          <w:ins w:id="441" w:author="Jesus de Gregorio" w:date="2024-11-27T10:09:00Z"/>
          <w:rFonts w:asciiTheme="minorHAnsi" w:eastAsiaTheme="minorEastAsia" w:hAnsiTheme="minorHAnsi" w:cstheme="minorBidi"/>
          <w:noProof/>
          <w:kern w:val="2"/>
          <w:sz w:val="22"/>
          <w:szCs w:val="22"/>
          <w:lang w:val="en-US"/>
          <w14:ligatures w14:val="standardContextual"/>
        </w:rPr>
      </w:pPr>
      <w:ins w:id="442" w:author="Jesus de Gregorio" w:date="2024-11-27T10:09:00Z">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_Toc183594966 \h </w:instrText>
        </w:r>
      </w:ins>
      <w:r>
        <w:rPr>
          <w:noProof/>
        </w:rPr>
      </w:r>
      <w:r>
        <w:rPr>
          <w:noProof/>
        </w:rPr>
        <w:fldChar w:fldCharType="separate"/>
      </w:r>
      <w:ins w:id="443" w:author="Jesus de Gregorio" w:date="2024-11-27T10:09:00Z">
        <w:r>
          <w:rPr>
            <w:noProof/>
          </w:rPr>
          <w:t>81</w:t>
        </w:r>
        <w:r>
          <w:rPr>
            <w:noProof/>
          </w:rPr>
          <w:fldChar w:fldCharType="end"/>
        </w:r>
      </w:ins>
    </w:p>
    <w:p w14:paraId="080C4E9F" w14:textId="7971D707" w:rsidR="006001F8" w:rsidRDefault="006001F8">
      <w:pPr>
        <w:pStyle w:val="TOC5"/>
        <w:rPr>
          <w:ins w:id="444" w:author="Jesus de Gregorio" w:date="2024-11-27T10:09:00Z"/>
          <w:rFonts w:asciiTheme="minorHAnsi" w:eastAsiaTheme="minorEastAsia" w:hAnsiTheme="minorHAnsi" w:cstheme="minorBidi"/>
          <w:noProof/>
          <w:kern w:val="2"/>
          <w:sz w:val="22"/>
          <w:szCs w:val="22"/>
          <w:lang w:val="en-US"/>
          <w14:ligatures w14:val="standardContextual"/>
        </w:rPr>
      </w:pPr>
      <w:ins w:id="445" w:author="Jesus de Gregorio" w:date="2024-11-27T10:09:00Z">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_Toc183594967 \h </w:instrText>
        </w:r>
      </w:ins>
      <w:r>
        <w:rPr>
          <w:noProof/>
        </w:rPr>
      </w:r>
      <w:r>
        <w:rPr>
          <w:noProof/>
        </w:rPr>
        <w:fldChar w:fldCharType="separate"/>
      </w:r>
      <w:ins w:id="446" w:author="Jesus de Gregorio" w:date="2024-11-27T10:09:00Z">
        <w:r>
          <w:rPr>
            <w:noProof/>
          </w:rPr>
          <w:t>81</w:t>
        </w:r>
        <w:r>
          <w:rPr>
            <w:noProof/>
          </w:rPr>
          <w:fldChar w:fldCharType="end"/>
        </w:r>
      </w:ins>
    </w:p>
    <w:p w14:paraId="5B30D6A4" w14:textId="669AB8FE" w:rsidR="006001F8" w:rsidRDefault="006001F8">
      <w:pPr>
        <w:pStyle w:val="TOC5"/>
        <w:rPr>
          <w:ins w:id="447" w:author="Jesus de Gregorio" w:date="2024-11-27T10:09:00Z"/>
          <w:rFonts w:asciiTheme="minorHAnsi" w:eastAsiaTheme="minorEastAsia" w:hAnsiTheme="minorHAnsi" w:cstheme="minorBidi"/>
          <w:noProof/>
          <w:kern w:val="2"/>
          <w:sz w:val="22"/>
          <w:szCs w:val="22"/>
          <w:lang w:val="en-US"/>
          <w14:ligatures w14:val="standardContextual"/>
        </w:rPr>
      </w:pPr>
      <w:ins w:id="448" w:author="Jesus de Gregorio" w:date="2024-11-27T10:09:00Z">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rFonts w:eastAsia="SimSun"/>
            <w:noProof/>
          </w:rPr>
          <w:t>Authorization</w:t>
        </w:r>
        <w:r>
          <w:rPr>
            <w:noProof/>
          </w:rPr>
          <w:t>Request</w:t>
        </w:r>
        <w:r>
          <w:rPr>
            <w:noProof/>
          </w:rPr>
          <w:tab/>
        </w:r>
        <w:r>
          <w:rPr>
            <w:noProof/>
          </w:rPr>
          <w:fldChar w:fldCharType="begin"/>
        </w:r>
        <w:r>
          <w:rPr>
            <w:noProof/>
          </w:rPr>
          <w:instrText xml:space="preserve"> PAGEREF _Toc183594968 \h </w:instrText>
        </w:r>
      </w:ins>
      <w:r>
        <w:rPr>
          <w:noProof/>
        </w:rPr>
      </w:r>
      <w:r>
        <w:rPr>
          <w:noProof/>
        </w:rPr>
        <w:fldChar w:fldCharType="separate"/>
      </w:r>
      <w:ins w:id="449" w:author="Jesus de Gregorio" w:date="2024-11-27T10:09:00Z">
        <w:r>
          <w:rPr>
            <w:noProof/>
          </w:rPr>
          <w:t>82</w:t>
        </w:r>
        <w:r>
          <w:rPr>
            <w:noProof/>
          </w:rPr>
          <w:fldChar w:fldCharType="end"/>
        </w:r>
      </w:ins>
    </w:p>
    <w:p w14:paraId="7BA74A36" w14:textId="04B81FC0" w:rsidR="006001F8" w:rsidRDefault="006001F8">
      <w:pPr>
        <w:pStyle w:val="TOC5"/>
        <w:rPr>
          <w:ins w:id="450" w:author="Jesus de Gregorio" w:date="2024-11-27T10:09:00Z"/>
          <w:rFonts w:asciiTheme="minorHAnsi" w:eastAsiaTheme="minorEastAsia" w:hAnsiTheme="minorHAnsi" w:cstheme="minorBidi"/>
          <w:noProof/>
          <w:kern w:val="2"/>
          <w:sz w:val="22"/>
          <w:szCs w:val="22"/>
          <w:lang w:val="en-US"/>
          <w14:ligatures w14:val="standardContextual"/>
        </w:rPr>
      </w:pPr>
      <w:ins w:id="451" w:author="Jesus de Gregorio" w:date="2024-11-27T10:09:00Z">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_Toc183594969 \h </w:instrText>
        </w:r>
      </w:ins>
      <w:r>
        <w:rPr>
          <w:noProof/>
        </w:rPr>
      </w:r>
      <w:r>
        <w:rPr>
          <w:noProof/>
        </w:rPr>
        <w:fldChar w:fldCharType="separate"/>
      </w:r>
      <w:ins w:id="452" w:author="Jesus de Gregorio" w:date="2024-11-27T10:09:00Z">
        <w:r>
          <w:rPr>
            <w:noProof/>
          </w:rPr>
          <w:t>82</w:t>
        </w:r>
        <w:r>
          <w:rPr>
            <w:noProof/>
          </w:rPr>
          <w:fldChar w:fldCharType="end"/>
        </w:r>
      </w:ins>
    </w:p>
    <w:p w14:paraId="5BD6E463" w14:textId="510240D6" w:rsidR="006001F8" w:rsidRDefault="006001F8">
      <w:pPr>
        <w:pStyle w:val="TOC5"/>
        <w:rPr>
          <w:ins w:id="453" w:author="Jesus de Gregorio" w:date="2024-11-27T10:09:00Z"/>
          <w:rFonts w:asciiTheme="minorHAnsi" w:eastAsiaTheme="minorEastAsia" w:hAnsiTheme="minorHAnsi" w:cstheme="minorBidi"/>
          <w:noProof/>
          <w:kern w:val="2"/>
          <w:sz w:val="22"/>
          <w:szCs w:val="22"/>
          <w:lang w:val="en-US"/>
          <w14:ligatures w14:val="standardContextual"/>
        </w:rPr>
      </w:pPr>
      <w:ins w:id="454" w:author="Jesus de Gregorio" w:date="2024-11-27T10:09:00Z">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_Toc183594970 \h </w:instrText>
        </w:r>
      </w:ins>
      <w:r>
        <w:rPr>
          <w:noProof/>
        </w:rPr>
      </w:r>
      <w:r>
        <w:rPr>
          <w:noProof/>
        </w:rPr>
        <w:fldChar w:fldCharType="separate"/>
      </w:r>
      <w:ins w:id="455" w:author="Jesus de Gregorio" w:date="2024-11-27T10:09:00Z">
        <w:r>
          <w:rPr>
            <w:noProof/>
          </w:rPr>
          <w:t>82</w:t>
        </w:r>
        <w:r>
          <w:rPr>
            <w:noProof/>
          </w:rPr>
          <w:fldChar w:fldCharType="end"/>
        </w:r>
      </w:ins>
    </w:p>
    <w:p w14:paraId="5E04A406" w14:textId="2DBE22EE" w:rsidR="006001F8" w:rsidRDefault="006001F8">
      <w:pPr>
        <w:pStyle w:val="TOC5"/>
        <w:rPr>
          <w:ins w:id="456" w:author="Jesus de Gregorio" w:date="2024-11-27T10:09:00Z"/>
          <w:rFonts w:asciiTheme="minorHAnsi" w:eastAsiaTheme="minorEastAsia" w:hAnsiTheme="minorHAnsi" w:cstheme="minorBidi"/>
          <w:noProof/>
          <w:kern w:val="2"/>
          <w:sz w:val="22"/>
          <w:szCs w:val="22"/>
          <w:lang w:val="en-US"/>
          <w14:ligatures w14:val="standardContextual"/>
        </w:rPr>
      </w:pPr>
      <w:ins w:id="457" w:author="Jesus de Gregorio" w:date="2024-11-27T10:09:00Z">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_Toc183594971 \h </w:instrText>
        </w:r>
      </w:ins>
      <w:r>
        <w:rPr>
          <w:noProof/>
        </w:rPr>
      </w:r>
      <w:r>
        <w:rPr>
          <w:noProof/>
        </w:rPr>
        <w:fldChar w:fldCharType="separate"/>
      </w:r>
      <w:ins w:id="458" w:author="Jesus de Gregorio" w:date="2024-11-27T10:09:00Z">
        <w:r>
          <w:rPr>
            <w:noProof/>
          </w:rPr>
          <w:t>83</w:t>
        </w:r>
        <w:r>
          <w:rPr>
            <w:noProof/>
          </w:rPr>
          <w:fldChar w:fldCharType="end"/>
        </w:r>
      </w:ins>
    </w:p>
    <w:p w14:paraId="73154FE5" w14:textId="3C63DCAA" w:rsidR="006001F8" w:rsidRDefault="006001F8">
      <w:pPr>
        <w:pStyle w:val="TOC5"/>
        <w:rPr>
          <w:ins w:id="459" w:author="Jesus de Gregorio" w:date="2024-11-27T10:09:00Z"/>
          <w:rFonts w:asciiTheme="minorHAnsi" w:eastAsiaTheme="minorEastAsia" w:hAnsiTheme="minorHAnsi" w:cstheme="minorBidi"/>
          <w:noProof/>
          <w:kern w:val="2"/>
          <w:sz w:val="22"/>
          <w:szCs w:val="22"/>
          <w:lang w:val="en-US"/>
          <w14:ligatures w14:val="standardContextual"/>
        </w:rPr>
      </w:pPr>
      <w:ins w:id="460" w:author="Jesus de Gregorio" w:date="2024-11-27T10:09:00Z">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_Toc183594972 \h </w:instrText>
        </w:r>
      </w:ins>
      <w:r>
        <w:rPr>
          <w:noProof/>
        </w:rPr>
      </w:r>
      <w:r>
        <w:rPr>
          <w:noProof/>
        </w:rPr>
        <w:fldChar w:fldCharType="separate"/>
      </w:r>
      <w:ins w:id="461" w:author="Jesus de Gregorio" w:date="2024-11-27T10:09:00Z">
        <w:r>
          <w:rPr>
            <w:noProof/>
          </w:rPr>
          <w:t>83</w:t>
        </w:r>
        <w:r>
          <w:rPr>
            <w:noProof/>
          </w:rPr>
          <w:fldChar w:fldCharType="end"/>
        </w:r>
      </w:ins>
    </w:p>
    <w:p w14:paraId="13A6FC9B" w14:textId="098CF91F" w:rsidR="006001F8" w:rsidRDefault="006001F8">
      <w:pPr>
        <w:pStyle w:val="TOC5"/>
        <w:rPr>
          <w:ins w:id="462" w:author="Jesus de Gregorio" w:date="2024-11-27T10:09:00Z"/>
          <w:rFonts w:asciiTheme="minorHAnsi" w:eastAsiaTheme="minorEastAsia" w:hAnsiTheme="minorHAnsi" w:cstheme="minorBidi"/>
          <w:noProof/>
          <w:kern w:val="2"/>
          <w:sz w:val="22"/>
          <w:szCs w:val="22"/>
          <w:lang w:val="en-US"/>
          <w14:ligatures w14:val="standardContextual"/>
        </w:rPr>
      </w:pPr>
      <w:ins w:id="463" w:author="Jesus de Gregorio" w:date="2024-11-27T10:09:00Z">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eastAsia="zh-CN"/>
          </w:rPr>
          <w:t>RestorationInfo</w:t>
        </w:r>
        <w:r>
          <w:rPr>
            <w:noProof/>
          </w:rPr>
          <w:tab/>
        </w:r>
        <w:r>
          <w:rPr>
            <w:noProof/>
          </w:rPr>
          <w:fldChar w:fldCharType="begin"/>
        </w:r>
        <w:r>
          <w:rPr>
            <w:noProof/>
          </w:rPr>
          <w:instrText xml:space="preserve"> PAGEREF _Toc183594973 \h </w:instrText>
        </w:r>
      </w:ins>
      <w:r>
        <w:rPr>
          <w:noProof/>
        </w:rPr>
      </w:r>
      <w:r>
        <w:rPr>
          <w:noProof/>
        </w:rPr>
        <w:fldChar w:fldCharType="separate"/>
      </w:r>
      <w:ins w:id="464" w:author="Jesus de Gregorio" w:date="2024-11-27T10:09:00Z">
        <w:r>
          <w:rPr>
            <w:noProof/>
          </w:rPr>
          <w:t>83</w:t>
        </w:r>
        <w:r>
          <w:rPr>
            <w:noProof/>
          </w:rPr>
          <w:fldChar w:fldCharType="end"/>
        </w:r>
      </w:ins>
    </w:p>
    <w:p w14:paraId="083575E4" w14:textId="0F7562C6" w:rsidR="006001F8" w:rsidRDefault="006001F8">
      <w:pPr>
        <w:pStyle w:val="TOC5"/>
        <w:rPr>
          <w:ins w:id="465" w:author="Jesus de Gregorio" w:date="2024-11-27T10:09:00Z"/>
          <w:rFonts w:asciiTheme="minorHAnsi" w:eastAsiaTheme="minorEastAsia" w:hAnsiTheme="minorHAnsi" w:cstheme="minorBidi"/>
          <w:noProof/>
          <w:kern w:val="2"/>
          <w:sz w:val="22"/>
          <w:szCs w:val="22"/>
          <w:lang w:val="en-US"/>
          <w14:ligatures w14:val="standardContextual"/>
        </w:rPr>
      </w:pPr>
      <w:ins w:id="466" w:author="Jesus de Gregorio" w:date="2024-11-27T10:09:00Z">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0F2D0F">
          <w:rPr>
            <w:noProof/>
            <w:lang w:val="en-US" w:eastAsia="zh-CN"/>
          </w:rPr>
          <w:t>SubscriptionInfo</w:t>
        </w:r>
        <w:r>
          <w:rPr>
            <w:noProof/>
          </w:rPr>
          <w:tab/>
        </w:r>
        <w:r>
          <w:rPr>
            <w:noProof/>
          </w:rPr>
          <w:fldChar w:fldCharType="begin"/>
        </w:r>
        <w:r>
          <w:rPr>
            <w:noProof/>
          </w:rPr>
          <w:instrText xml:space="preserve"> PAGEREF _Toc183594974 \h </w:instrText>
        </w:r>
      </w:ins>
      <w:r>
        <w:rPr>
          <w:noProof/>
        </w:rPr>
      </w:r>
      <w:r>
        <w:rPr>
          <w:noProof/>
        </w:rPr>
        <w:fldChar w:fldCharType="separate"/>
      </w:r>
      <w:ins w:id="467" w:author="Jesus de Gregorio" w:date="2024-11-27T10:09:00Z">
        <w:r>
          <w:rPr>
            <w:noProof/>
          </w:rPr>
          <w:t>83</w:t>
        </w:r>
        <w:r>
          <w:rPr>
            <w:noProof/>
          </w:rPr>
          <w:fldChar w:fldCharType="end"/>
        </w:r>
      </w:ins>
    </w:p>
    <w:p w14:paraId="05F86C6C" w14:textId="752746FA" w:rsidR="006001F8" w:rsidRDefault="006001F8">
      <w:pPr>
        <w:pStyle w:val="TOC5"/>
        <w:rPr>
          <w:ins w:id="468" w:author="Jesus de Gregorio" w:date="2024-11-27T10:09:00Z"/>
          <w:rFonts w:asciiTheme="minorHAnsi" w:eastAsiaTheme="minorEastAsia" w:hAnsiTheme="minorHAnsi" w:cstheme="minorBidi"/>
          <w:noProof/>
          <w:kern w:val="2"/>
          <w:sz w:val="22"/>
          <w:szCs w:val="22"/>
          <w:lang w:val="en-US"/>
          <w14:ligatures w14:val="standardContextual"/>
        </w:rPr>
      </w:pPr>
      <w:ins w:id="469" w:author="Jesus de Gregorio" w:date="2024-11-27T10:09:00Z">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eastAsia="zh-CN"/>
          </w:rPr>
          <w:t>PcscfSubscriptionInfo</w:t>
        </w:r>
        <w:r>
          <w:rPr>
            <w:noProof/>
          </w:rPr>
          <w:tab/>
        </w:r>
        <w:r>
          <w:rPr>
            <w:noProof/>
          </w:rPr>
          <w:fldChar w:fldCharType="begin"/>
        </w:r>
        <w:r>
          <w:rPr>
            <w:noProof/>
          </w:rPr>
          <w:instrText xml:space="preserve"> PAGEREF _Toc183594975 \h </w:instrText>
        </w:r>
      </w:ins>
      <w:r>
        <w:rPr>
          <w:noProof/>
        </w:rPr>
      </w:r>
      <w:r>
        <w:rPr>
          <w:noProof/>
        </w:rPr>
        <w:fldChar w:fldCharType="separate"/>
      </w:r>
      <w:ins w:id="470" w:author="Jesus de Gregorio" w:date="2024-11-27T10:09:00Z">
        <w:r>
          <w:rPr>
            <w:noProof/>
          </w:rPr>
          <w:t>84</w:t>
        </w:r>
        <w:r>
          <w:rPr>
            <w:noProof/>
          </w:rPr>
          <w:fldChar w:fldCharType="end"/>
        </w:r>
      </w:ins>
    </w:p>
    <w:p w14:paraId="26640E61" w14:textId="654DF4BD" w:rsidR="006001F8" w:rsidRDefault="006001F8">
      <w:pPr>
        <w:pStyle w:val="TOC5"/>
        <w:rPr>
          <w:ins w:id="471" w:author="Jesus de Gregorio" w:date="2024-11-27T10:09:00Z"/>
          <w:rFonts w:asciiTheme="minorHAnsi" w:eastAsiaTheme="minorEastAsia" w:hAnsiTheme="minorHAnsi" w:cstheme="minorBidi"/>
          <w:noProof/>
          <w:kern w:val="2"/>
          <w:sz w:val="22"/>
          <w:szCs w:val="22"/>
          <w:lang w:val="en-US"/>
          <w14:ligatures w14:val="standardContextual"/>
        </w:rPr>
      </w:pPr>
      <w:ins w:id="472" w:author="Jesus de Gregorio" w:date="2024-11-27T10:09:00Z">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_Toc183594976 \h </w:instrText>
        </w:r>
      </w:ins>
      <w:r>
        <w:rPr>
          <w:noProof/>
        </w:rPr>
      </w:r>
      <w:r>
        <w:rPr>
          <w:noProof/>
        </w:rPr>
        <w:fldChar w:fldCharType="separate"/>
      </w:r>
      <w:ins w:id="473" w:author="Jesus de Gregorio" w:date="2024-11-27T10:09:00Z">
        <w:r>
          <w:rPr>
            <w:noProof/>
          </w:rPr>
          <w:t>85</w:t>
        </w:r>
        <w:r>
          <w:rPr>
            <w:noProof/>
          </w:rPr>
          <w:fldChar w:fldCharType="end"/>
        </w:r>
      </w:ins>
    </w:p>
    <w:p w14:paraId="678859FB" w14:textId="51241D58" w:rsidR="006001F8" w:rsidRDefault="006001F8">
      <w:pPr>
        <w:pStyle w:val="TOC5"/>
        <w:rPr>
          <w:ins w:id="474" w:author="Jesus de Gregorio" w:date="2024-11-27T10:09:00Z"/>
          <w:rFonts w:asciiTheme="minorHAnsi" w:eastAsiaTheme="minorEastAsia" w:hAnsiTheme="minorHAnsi" w:cstheme="minorBidi"/>
          <w:noProof/>
          <w:kern w:val="2"/>
          <w:sz w:val="22"/>
          <w:szCs w:val="22"/>
          <w:lang w:val="en-US"/>
          <w14:ligatures w14:val="standardContextual"/>
        </w:rPr>
      </w:pPr>
      <w:ins w:id="475" w:author="Jesus de Gregorio" w:date="2024-11-27T10:09:00Z">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_Toc183594977 \h </w:instrText>
        </w:r>
      </w:ins>
      <w:r>
        <w:rPr>
          <w:noProof/>
        </w:rPr>
      </w:r>
      <w:r>
        <w:rPr>
          <w:noProof/>
        </w:rPr>
        <w:fldChar w:fldCharType="separate"/>
      </w:r>
      <w:ins w:id="476" w:author="Jesus de Gregorio" w:date="2024-11-27T10:09:00Z">
        <w:r>
          <w:rPr>
            <w:noProof/>
          </w:rPr>
          <w:t>87</w:t>
        </w:r>
        <w:r>
          <w:rPr>
            <w:noProof/>
          </w:rPr>
          <w:fldChar w:fldCharType="end"/>
        </w:r>
      </w:ins>
    </w:p>
    <w:p w14:paraId="74F0DB9B" w14:textId="7BD902B6" w:rsidR="006001F8" w:rsidRDefault="006001F8">
      <w:pPr>
        <w:pStyle w:val="TOC5"/>
        <w:rPr>
          <w:ins w:id="477" w:author="Jesus de Gregorio" w:date="2024-11-27T10:09:00Z"/>
          <w:rFonts w:asciiTheme="minorHAnsi" w:eastAsiaTheme="minorEastAsia" w:hAnsiTheme="minorHAnsi" w:cstheme="minorBidi"/>
          <w:noProof/>
          <w:kern w:val="2"/>
          <w:sz w:val="22"/>
          <w:szCs w:val="22"/>
          <w:lang w:val="en-US"/>
          <w14:ligatures w14:val="standardContextual"/>
        </w:rPr>
      </w:pPr>
      <w:ins w:id="478" w:author="Jesus de Gregorio" w:date="2024-11-27T10:09:00Z">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_Toc183594978 \h </w:instrText>
        </w:r>
      </w:ins>
      <w:r>
        <w:rPr>
          <w:noProof/>
        </w:rPr>
      </w:r>
      <w:r>
        <w:rPr>
          <w:noProof/>
        </w:rPr>
        <w:fldChar w:fldCharType="separate"/>
      </w:r>
      <w:ins w:id="479" w:author="Jesus de Gregorio" w:date="2024-11-27T10:09:00Z">
        <w:r>
          <w:rPr>
            <w:noProof/>
          </w:rPr>
          <w:t>87</w:t>
        </w:r>
        <w:r>
          <w:rPr>
            <w:noProof/>
          </w:rPr>
          <w:fldChar w:fldCharType="end"/>
        </w:r>
      </w:ins>
    </w:p>
    <w:p w14:paraId="5725B8F3" w14:textId="3A1CC134" w:rsidR="006001F8" w:rsidRDefault="006001F8">
      <w:pPr>
        <w:pStyle w:val="TOC5"/>
        <w:rPr>
          <w:ins w:id="480" w:author="Jesus de Gregorio" w:date="2024-11-27T10:09:00Z"/>
          <w:rFonts w:asciiTheme="minorHAnsi" w:eastAsiaTheme="minorEastAsia" w:hAnsiTheme="minorHAnsi" w:cstheme="minorBidi"/>
          <w:noProof/>
          <w:kern w:val="2"/>
          <w:sz w:val="22"/>
          <w:szCs w:val="22"/>
          <w:lang w:val="en-US"/>
          <w14:ligatures w14:val="standardContextual"/>
        </w:rPr>
      </w:pPr>
      <w:ins w:id="481" w:author="Jesus de Gregorio" w:date="2024-11-27T10:09:00Z">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_Toc183594979 \h </w:instrText>
        </w:r>
      </w:ins>
      <w:r>
        <w:rPr>
          <w:noProof/>
        </w:rPr>
      </w:r>
      <w:r>
        <w:rPr>
          <w:noProof/>
        </w:rPr>
        <w:fldChar w:fldCharType="separate"/>
      </w:r>
      <w:ins w:id="482" w:author="Jesus de Gregorio" w:date="2024-11-27T10:09:00Z">
        <w:r>
          <w:rPr>
            <w:noProof/>
          </w:rPr>
          <w:t>88</w:t>
        </w:r>
        <w:r>
          <w:rPr>
            <w:noProof/>
          </w:rPr>
          <w:fldChar w:fldCharType="end"/>
        </w:r>
      </w:ins>
    </w:p>
    <w:p w14:paraId="5D3534FE" w14:textId="375B3C69" w:rsidR="006001F8" w:rsidRDefault="006001F8">
      <w:pPr>
        <w:pStyle w:val="TOC5"/>
        <w:rPr>
          <w:ins w:id="483" w:author="Jesus de Gregorio" w:date="2024-11-27T10:09:00Z"/>
          <w:rFonts w:asciiTheme="minorHAnsi" w:eastAsiaTheme="minorEastAsia" w:hAnsiTheme="minorHAnsi" w:cstheme="minorBidi"/>
          <w:noProof/>
          <w:kern w:val="2"/>
          <w:sz w:val="22"/>
          <w:szCs w:val="22"/>
          <w:lang w:val="en-US"/>
          <w14:ligatures w14:val="standardContextual"/>
        </w:rPr>
      </w:pPr>
      <w:ins w:id="484" w:author="Jesus de Gregorio" w:date="2024-11-27T10:09:00Z">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_Toc183594980 \h </w:instrText>
        </w:r>
      </w:ins>
      <w:r>
        <w:rPr>
          <w:noProof/>
        </w:rPr>
      </w:r>
      <w:r>
        <w:rPr>
          <w:noProof/>
        </w:rPr>
        <w:fldChar w:fldCharType="separate"/>
      </w:r>
      <w:ins w:id="485" w:author="Jesus de Gregorio" w:date="2024-11-27T10:09:00Z">
        <w:r>
          <w:rPr>
            <w:noProof/>
          </w:rPr>
          <w:t>88</w:t>
        </w:r>
        <w:r>
          <w:rPr>
            <w:noProof/>
          </w:rPr>
          <w:fldChar w:fldCharType="end"/>
        </w:r>
      </w:ins>
    </w:p>
    <w:p w14:paraId="5D3ED1A2" w14:textId="6EE39245" w:rsidR="006001F8" w:rsidRDefault="006001F8">
      <w:pPr>
        <w:pStyle w:val="TOC5"/>
        <w:rPr>
          <w:ins w:id="486" w:author="Jesus de Gregorio" w:date="2024-11-27T10:09:00Z"/>
          <w:rFonts w:asciiTheme="minorHAnsi" w:eastAsiaTheme="minorEastAsia" w:hAnsiTheme="minorHAnsi" w:cstheme="minorBidi"/>
          <w:noProof/>
          <w:kern w:val="2"/>
          <w:sz w:val="22"/>
          <w:szCs w:val="22"/>
          <w:lang w:val="en-US"/>
          <w14:ligatures w14:val="standardContextual"/>
        </w:rPr>
      </w:pPr>
      <w:ins w:id="487" w:author="Jesus de Gregorio" w:date="2024-11-27T10:09:00Z">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rPr>
          <w:t>EmergencyRegisteredIdentity</w:t>
        </w:r>
        <w:r>
          <w:rPr>
            <w:noProof/>
          </w:rPr>
          <w:tab/>
        </w:r>
        <w:r>
          <w:rPr>
            <w:noProof/>
          </w:rPr>
          <w:fldChar w:fldCharType="begin"/>
        </w:r>
        <w:r>
          <w:rPr>
            <w:noProof/>
          </w:rPr>
          <w:instrText xml:space="preserve"> PAGEREF _Toc183594981 \h </w:instrText>
        </w:r>
      </w:ins>
      <w:r>
        <w:rPr>
          <w:noProof/>
        </w:rPr>
      </w:r>
      <w:r>
        <w:rPr>
          <w:noProof/>
        </w:rPr>
        <w:fldChar w:fldCharType="separate"/>
      </w:r>
      <w:ins w:id="488" w:author="Jesus de Gregorio" w:date="2024-11-27T10:09:00Z">
        <w:r>
          <w:rPr>
            <w:noProof/>
          </w:rPr>
          <w:t>88</w:t>
        </w:r>
        <w:r>
          <w:rPr>
            <w:noProof/>
          </w:rPr>
          <w:fldChar w:fldCharType="end"/>
        </w:r>
      </w:ins>
    </w:p>
    <w:p w14:paraId="4DFD1A21" w14:textId="46A96497" w:rsidR="006001F8" w:rsidRDefault="006001F8">
      <w:pPr>
        <w:pStyle w:val="TOC4"/>
        <w:rPr>
          <w:ins w:id="489" w:author="Jesus de Gregorio" w:date="2024-11-27T10:09:00Z"/>
          <w:rFonts w:asciiTheme="minorHAnsi" w:eastAsiaTheme="minorEastAsia" w:hAnsiTheme="minorHAnsi" w:cstheme="minorBidi"/>
          <w:noProof/>
          <w:kern w:val="2"/>
          <w:sz w:val="22"/>
          <w:szCs w:val="22"/>
          <w:lang w:val="en-US"/>
          <w14:ligatures w14:val="standardContextual"/>
        </w:rPr>
      </w:pPr>
      <w:ins w:id="490" w:author="Jesus de Gregorio" w:date="2024-11-27T10:09:00Z">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_Toc183594982 \h </w:instrText>
        </w:r>
      </w:ins>
      <w:r>
        <w:rPr>
          <w:noProof/>
        </w:rPr>
      </w:r>
      <w:r>
        <w:rPr>
          <w:noProof/>
        </w:rPr>
        <w:fldChar w:fldCharType="separate"/>
      </w:r>
      <w:ins w:id="491" w:author="Jesus de Gregorio" w:date="2024-11-27T10:09:00Z">
        <w:r>
          <w:rPr>
            <w:noProof/>
          </w:rPr>
          <w:t>88</w:t>
        </w:r>
        <w:r>
          <w:rPr>
            <w:noProof/>
          </w:rPr>
          <w:fldChar w:fldCharType="end"/>
        </w:r>
      </w:ins>
    </w:p>
    <w:p w14:paraId="01E03B82" w14:textId="3944920C" w:rsidR="006001F8" w:rsidRDefault="006001F8">
      <w:pPr>
        <w:pStyle w:val="TOC5"/>
        <w:rPr>
          <w:ins w:id="492" w:author="Jesus de Gregorio" w:date="2024-11-27T10:09:00Z"/>
          <w:rFonts w:asciiTheme="minorHAnsi" w:eastAsiaTheme="minorEastAsia" w:hAnsiTheme="minorHAnsi" w:cstheme="minorBidi"/>
          <w:noProof/>
          <w:kern w:val="2"/>
          <w:sz w:val="22"/>
          <w:szCs w:val="22"/>
          <w:lang w:val="en-US"/>
          <w14:ligatures w14:val="standardContextual"/>
        </w:rPr>
      </w:pPr>
      <w:ins w:id="493" w:author="Jesus de Gregorio" w:date="2024-11-27T10:09:00Z">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_Toc183594983 \h </w:instrText>
        </w:r>
      </w:ins>
      <w:r>
        <w:rPr>
          <w:noProof/>
        </w:rPr>
      </w:r>
      <w:r>
        <w:rPr>
          <w:noProof/>
        </w:rPr>
        <w:fldChar w:fldCharType="separate"/>
      </w:r>
      <w:ins w:id="494" w:author="Jesus de Gregorio" w:date="2024-11-27T10:09:00Z">
        <w:r>
          <w:rPr>
            <w:noProof/>
          </w:rPr>
          <w:t>88</w:t>
        </w:r>
        <w:r>
          <w:rPr>
            <w:noProof/>
          </w:rPr>
          <w:fldChar w:fldCharType="end"/>
        </w:r>
      </w:ins>
    </w:p>
    <w:p w14:paraId="1257A3B3" w14:textId="31FE75E4" w:rsidR="006001F8" w:rsidRDefault="006001F8">
      <w:pPr>
        <w:pStyle w:val="TOC5"/>
        <w:rPr>
          <w:ins w:id="495" w:author="Jesus de Gregorio" w:date="2024-11-27T10:09:00Z"/>
          <w:rFonts w:asciiTheme="minorHAnsi" w:eastAsiaTheme="minorEastAsia" w:hAnsiTheme="minorHAnsi" w:cstheme="minorBidi"/>
          <w:noProof/>
          <w:kern w:val="2"/>
          <w:sz w:val="22"/>
          <w:szCs w:val="22"/>
          <w:lang w:val="en-US"/>
          <w14:ligatures w14:val="standardContextual"/>
        </w:rPr>
      </w:pPr>
      <w:ins w:id="496" w:author="Jesus de Gregorio" w:date="2024-11-27T10:09:00Z">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_Toc183594984 \h </w:instrText>
        </w:r>
      </w:ins>
      <w:r>
        <w:rPr>
          <w:noProof/>
        </w:rPr>
      </w:r>
      <w:r>
        <w:rPr>
          <w:noProof/>
        </w:rPr>
        <w:fldChar w:fldCharType="separate"/>
      </w:r>
      <w:ins w:id="497" w:author="Jesus de Gregorio" w:date="2024-11-27T10:09:00Z">
        <w:r>
          <w:rPr>
            <w:noProof/>
          </w:rPr>
          <w:t>88</w:t>
        </w:r>
        <w:r>
          <w:rPr>
            <w:noProof/>
          </w:rPr>
          <w:fldChar w:fldCharType="end"/>
        </w:r>
      </w:ins>
    </w:p>
    <w:p w14:paraId="472FC9B8" w14:textId="32898C00" w:rsidR="006001F8" w:rsidRDefault="006001F8">
      <w:pPr>
        <w:pStyle w:val="TOC5"/>
        <w:rPr>
          <w:ins w:id="498" w:author="Jesus de Gregorio" w:date="2024-11-27T10:09:00Z"/>
          <w:rFonts w:asciiTheme="minorHAnsi" w:eastAsiaTheme="minorEastAsia" w:hAnsiTheme="minorHAnsi" w:cstheme="minorBidi"/>
          <w:noProof/>
          <w:kern w:val="2"/>
          <w:sz w:val="22"/>
          <w:szCs w:val="22"/>
          <w:lang w:val="en-US"/>
          <w14:ligatures w14:val="standardContextual"/>
        </w:rPr>
      </w:pPr>
      <w:ins w:id="499" w:author="Jesus de Gregorio" w:date="2024-11-27T10:09:00Z">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_Toc183594985 \h </w:instrText>
        </w:r>
      </w:ins>
      <w:r>
        <w:rPr>
          <w:noProof/>
        </w:rPr>
      </w:r>
      <w:r>
        <w:rPr>
          <w:noProof/>
        </w:rPr>
        <w:fldChar w:fldCharType="separate"/>
      </w:r>
      <w:ins w:id="500" w:author="Jesus de Gregorio" w:date="2024-11-27T10:09:00Z">
        <w:r>
          <w:rPr>
            <w:noProof/>
          </w:rPr>
          <w:t>89</w:t>
        </w:r>
        <w:r>
          <w:rPr>
            <w:noProof/>
          </w:rPr>
          <w:fldChar w:fldCharType="end"/>
        </w:r>
      </w:ins>
    </w:p>
    <w:p w14:paraId="0F5A7176" w14:textId="66FF4903" w:rsidR="006001F8" w:rsidRDefault="006001F8">
      <w:pPr>
        <w:pStyle w:val="TOC5"/>
        <w:rPr>
          <w:ins w:id="501" w:author="Jesus de Gregorio" w:date="2024-11-27T10:09:00Z"/>
          <w:rFonts w:asciiTheme="minorHAnsi" w:eastAsiaTheme="minorEastAsia" w:hAnsiTheme="minorHAnsi" w:cstheme="minorBidi"/>
          <w:noProof/>
          <w:kern w:val="2"/>
          <w:sz w:val="22"/>
          <w:szCs w:val="22"/>
          <w:lang w:val="en-US"/>
          <w14:ligatures w14:val="standardContextual"/>
        </w:rPr>
      </w:pPr>
      <w:ins w:id="502" w:author="Jesus de Gregorio" w:date="2024-11-27T10:09:00Z">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_Toc183594986 \h </w:instrText>
        </w:r>
      </w:ins>
      <w:r>
        <w:rPr>
          <w:noProof/>
        </w:rPr>
      </w:r>
      <w:r>
        <w:rPr>
          <w:noProof/>
        </w:rPr>
        <w:fldChar w:fldCharType="separate"/>
      </w:r>
      <w:ins w:id="503" w:author="Jesus de Gregorio" w:date="2024-11-27T10:09:00Z">
        <w:r>
          <w:rPr>
            <w:noProof/>
          </w:rPr>
          <w:t>89</w:t>
        </w:r>
        <w:r>
          <w:rPr>
            <w:noProof/>
          </w:rPr>
          <w:fldChar w:fldCharType="end"/>
        </w:r>
      </w:ins>
    </w:p>
    <w:p w14:paraId="1BBF78A3" w14:textId="2CEA2258" w:rsidR="006001F8" w:rsidRDefault="006001F8">
      <w:pPr>
        <w:pStyle w:val="TOC5"/>
        <w:rPr>
          <w:ins w:id="504" w:author="Jesus de Gregorio" w:date="2024-11-27T10:09:00Z"/>
          <w:rFonts w:asciiTheme="minorHAnsi" w:eastAsiaTheme="minorEastAsia" w:hAnsiTheme="minorHAnsi" w:cstheme="minorBidi"/>
          <w:noProof/>
          <w:kern w:val="2"/>
          <w:sz w:val="22"/>
          <w:szCs w:val="22"/>
          <w:lang w:val="en-US"/>
          <w14:ligatures w14:val="standardContextual"/>
        </w:rPr>
      </w:pPr>
      <w:ins w:id="505" w:author="Jesus de Gregorio" w:date="2024-11-27T10:09:00Z">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_Toc183594987 \h </w:instrText>
        </w:r>
      </w:ins>
      <w:r>
        <w:rPr>
          <w:noProof/>
        </w:rPr>
      </w:r>
      <w:r>
        <w:rPr>
          <w:noProof/>
        </w:rPr>
        <w:fldChar w:fldCharType="separate"/>
      </w:r>
      <w:ins w:id="506" w:author="Jesus de Gregorio" w:date="2024-11-27T10:09:00Z">
        <w:r>
          <w:rPr>
            <w:noProof/>
          </w:rPr>
          <w:t>89</w:t>
        </w:r>
        <w:r>
          <w:rPr>
            <w:noProof/>
          </w:rPr>
          <w:fldChar w:fldCharType="end"/>
        </w:r>
      </w:ins>
    </w:p>
    <w:p w14:paraId="1B83C49B" w14:textId="38184A4F" w:rsidR="006001F8" w:rsidRDefault="006001F8">
      <w:pPr>
        <w:pStyle w:val="TOC5"/>
        <w:rPr>
          <w:ins w:id="507" w:author="Jesus de Gregorio" w:date="2024-11-27T10:09:00Z"/>
          <w:rFonts w:asciiTheme="minorHAnsi" w:eastAsiaTheme="minorEastAsia" w:hAnsiTheme="minorHAnsi" w:cstheme="minorBidi"/>
          <w:noProof/>
          <w:kern w:val="2"/>
          <w:sz w:val="22"/>
          <w:szCs w:val="22"/>
          <w:lang w:val="en-US"/>
          <w14:ligatures w14:val="standardContextual"/>
        </w:rPr>
      </w:pPr>
      <w:ins w:id="508" w:author="Jesus de Gregorio" w:date="2024-11-27T10:09:00Z">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_Toc183594988 \h </w:instrText>
        </w:r>
      </w:ins>
      <w:r>
        <w:rPr>
          <w:noProof/>
        </w:rPr>
      </w:r>
      <w:r>
        <w:rPr>
          <w:noProof/>
        </w:rPr>
        <w:fldChar w:fldCharType="separate"/>
      </w:r>
      <w:ins w:id="509" w:author="Jesus de Gregorio" w:date="2024-11-27T10:09:00Z">
        <w:r>
          <w:rPr>
            <w:noProof/>
          </w:rPr>
          <w:t>89</w:t>
        </w:r>
        <w:r>
          <w:rPr>
            <w:noProof/>
          </w:rPr>
          <w:fldChar w:fldCharType="end"/>
        </w:r>
      </w:ins>
    </w:p>
    <w:p w14:paraId="291A3B69" w14:textId="427C40C7" w:rsidR="006001F8" w:rsidRDefault="006001F8">
      <w:pPr>
        <w:pStyle w:val="TOC5"/>
        <w:rPr>
          <w:ins w:id="510" w:author="Jesus de Gregorio" w:date="2024-11-27T10:09:00Z"/>
          <w:rFonts w:asciiTheme="minorHAnsi" w:eastAsiaTheme="minorEastAsia" w:hAnsiTheme="minorHAnsi" w:cstheme="minorBidi"/>
          <w:noProof/>
          <w:kern w:val="2"/>
          <w:sz w:val="22"/>
          <w:szCs w:val="22"/>
          <w:lang w:val="en-US"/>
          <w14:ligatures w14:val="standardContextual"/>
        </w:rPr>
      </w:pPr>
      <w:ins w:id="511" w:author="Jesus de Gregorio" w:date="2024-11-27T10:09:00Z">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_Toc183594989 \h </w:instrText>
        </w:r>
      </w:ins>
      <w:r>
        <w:rPr>
          <w:noProof/>
        </w:rPr>
      </w:r>
      <w:r>
        <w:rPr>
          <w:noProof/>
        </w:rPr>
        <w:fldChar w:fldCharType="separate"/>
      </w:r>
      <w:ins w:id="512" w:author="Jesus de Gregorio" w:date="2024-11-27T10:09:00Z">
        <w:r>
          <w:rPr>
            <w:noProof/>
          </w:rPr>
          <w:t>90</w:t>
        </w:r>
        <w:r>
          <w:rPr>
            <w:noProof/>
          </w:rPr>
          <w:fldChar w:fldCharType="end"/>
        </w:r>
      </w:ins>
    </w:p>
    <w:p w14:paraId="6E660176" w14:textId="007E1A58" w:rsidR="006001F8" w:rsidRDefault="006001F8">
      <w:pPr>
        <w:pStyle w:val="TOC4"/>
        <w:rPr>
          <w:ins w:id="513" w:author="Jesus de Gregorio" w:date="2024-11-27T10:09:00Z"/>
          <w:rFonts w:asciiTheme="minorHAnsi" w:eastAsiaTheme="minorEastAsia" w:hAnsiTheme="minorHAnsi" w:cstheme="minorBidi"/>
          <w:noProof/>
          <w:kern w:val="2"/>
          <w:sz w:val="22"/>
          <w:szCs w:val="22"/>
          <w:lang w:val="en-US"/>
          <w14:ligatures w14:val="standardContextual"/>
        </w:rPr>
      </w:pPr>
      <w:ins w:id="514" w:author="Jesus de Gregorio" w:date="2024-11-27T10:09:00Z">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_Toc183594990 \h </w:instrText>
        </w:r>
      </w:ins>
      <w:r>
        <w:rPr>
          <w:noProof/>
        </w:rPr>
      </w:r>
      <w:r>
        <w:rPr>
          <w:noProof/>
        </w:rPr>
        <w:fldChar w:fldCharType="separate"/>
      </w:r>
      <w:ins w:id="515" w:author="Jesus de Gregorio" w:date="2024-11-27T10:09:00Z">
        <w:r>
          <w:rPr>
            <w:noProof/>
          </w:rPr>
          <w:t>90</w:t>
        </w:r>
        <w:r>
          <w:rPr>
            <w:noProof/>
          </w:rPr>
          <w:fldChar w:fldCharType="end"/>
        </w:r>
      </w:ins>
    </w:p>
    <w:p w14:paraId="5A52EF4C" w14:textId="42670771" w:rsidR="006001F8" w:rsidRDefault="006001F8">
      <w:pPr>
        <w:pStyle w:val="TOC3"/>
        <w:rPr>
          <w:ins w:id="516" w:author="Jesus de Gregorio" w:date="2024-11-27T10:09:00Z"/>
          <w:rFonts w:asciiTheme="minorHAnsi" w:eastAsiaTheme="minorEastAsia" w:hAnsiTheme="minorHAnsi" w:cstheme="minorBidi"/>
          <w:noProof/>
          <w:kern w:val="2"/>
          <w:sz w:val="22"/>
          <w:szCs w:val="22"/>
          <w:lang w:val="en-US"/>
          <w14:ligatures w14:val="standardContextual"/>
        </w:rPr>
      </w:pPr>
      <w:ins w:id="517" w:author="Jesus de Gregorio" w:date="2024-11-27T10:09:00Z">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_Toc183594991 \h </w:instrText>
        </w:r>
      </w:ins>
      <w:r>
        <w:rPr>
          <w:noProof/>
        </w:rPr>
      </w:r>
      <w:r>
        <w:rPr>
          <w:noProof/>
        </w:rPr>
        <w:fldChar w:fldCharType="separate"/>
      </w:r>
      <w:ins w:id="518" w:author="Jesus de Gregorio" w:date="2024-11-27T10:09:00Z">
        <w:r>
          <w:rPr>
            <w:noProof/>
          </w:rPr>
          <w:t>91</w:t>
        </w:r>
        <w:r>
          <w:rPr>
            <w:noProof/>
          </w:rPr>
          <w:fldChar w:fldCharType="end"/>
        </w:r>
      </w:ins>
    </w:p>
    <w:p w14:paraId="3AB311F3" w14:textId="0822A3CA" w:rsidR="006001F8" w:rsidRDefault="006001F8">
      <w:pPr>
        <w:pStyle w:val="TOC4"/>
        <w:rPr>
          <w:ins w:id="519" w:author="Jesus de Gregorio" w:date="2024-11-27T10:09:00Z"/>
          <w:rFonts w:asciiTheme="minorHAnsi" w:eastAsiaTheme="minorEastAsia" w:hAnsiTheme="minorHAnsi" w:cstheme="minorBidi"/>
          <w:noProof/>
          <w:kern w:val="2"/>
          <w:sz w:val="22"/>
          <w:szCs w:val="22"/>
          <w:lang w:val="en-US"/>
          <w14:ligatures w14:val="standardContextual"/>
        </w:rPr>
      </w:pPr>
      <w:ins w:id="520" w:author="Jesus de Gregorio" w:date="2024-11-27T10:09:00Z">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_Toc183594992 \h </w:instrText>
        </w:r>
      </w:ins>
      <w:r>
        <w:rPr>
          <w:noProof/>
        </w:rPr>
      </w:r>
      <w:r>
        <w:rPr>
          <w:noProof/>
        </w:rPr>
        <w:fldChar w:fldCharType="separate"/>
      </w:r>
      <w:ins w:id="521" w:author="Jesus de Gregorio" w:date="2024-11-27T10:09:00Z">
        <w:r>
          <w:rPr>
            <w:noProof/>
          </w:rPr>
          <w:t>91</w:t>
        </w:r>
        <w:r>
          <w:rPr>
            <w:noProof/>
          </w:rPr>
          <w:fldChar w:fldCharType="end"/>
        </w:r>
      </w:ins>
    </w:p>
    <w:p w14:paraId="02C45ADE" w14:textId="34B93C5E" w:rsidR="006001F8" w:rsidRDefault="006001F8">
      <w:pPr>
        <w:pStyle w:val="TOC4"/>
        <w:rPr>
          <w:ins w:id="522" w:author="Jesus de Gregorio" w:date="2024-11-27T10:09:00Z"/>
          <w:rFonts w:asciiTheme="minorHAnsi" w:eastAsiaTheme="minorEastAsia" w:hAnsiTheme="minorHAnsi" w:cstheme="minorBidi"/>
          <w:noProof/>
          <w:kern w:val="2"/>
          <w:sz w:val="22"/>
          <w:szCs w:val="22"/>
          <w:lang w:val="en-US"/>
          <w14:ligatures w14:val="standardContextual"/>
        </w:rPr>
      </w:pPr>
      <w:ins w:id="523" w:author="Jesus de Gregorio" w:date="2024-11-27T10:09:00Z">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_Toc183594993 \h </w:instrText>
        </w:r>
      </w:ins>
      <w:r>
        <w:rPr>
          <w:noProof/>
        </w:rPr>
      </w:r>
      <w:r>
        <w:rPr>
          <w:noProof/>
        </w:rPr>
        <w:fldChar w:fldCharType="separate"/>
      </w:r>
      <w:ins w:id="524" w:author="Jesus de Gregorio" w:date="2024-11-27T10:09:00Z">
        <w:r>
          <w:rPr>
            <w:noProof/>
          </w:rPr>
          <w:t>91</w:t>
        </w:r>
        <w:r>
          <w:rPr>
            <w:noProof/>
          </w:rPr>
          <w:fldChar w:fldCharType="end"/>
        </w:r>
      </w:ins>
    </w:p>
    <w:p w14:paraId="41DEA3FB" w14:textId="484EA513" w:rsidR="006001F8" w:rsidRDefault="006001F8">
      <w:pPr>
        <w:pStyle w:val="TOC4"/>
        <w:rPr>
          <w:ins w:id="525" w:author="Jesus de Gregorio" w:date="2024-11-27T10:09:00Z"/>
          <w:rFonts w:asciiTheme="minorHAnsi" w:eastAsiaTheme="minorEastAsia" w:hAnsiTheme="minorHAnsi" w:cstheme="minorBidi"/>
          <w:noProof/>
          <w:kern w:val="2"/>
          <w:sz w:val="22"/>
          <w:szCs w:val="22"/>
          <w:lang w:val="en-US"/>
          <w14:ligatures w14:val="standardContextual"/>
        </w:rPr>
      </w:pPr>
      <w:ins w:id="526" w:author="Jesus de Gregorio" w:date="2024-11-27T10:09:00Z">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_Toc183594994 \h </w:instrText>
        </w:r>
      </w:ins>
      <w:r>
        <w:rPr>
          <w:noProof/>
        </w:rPr>
      </w:r>
      <w:r>
        <w:rPr>
          <w:noProof/>
        </w:rPr>
        <w:fldChar w:fldCharType="separate"/>
      </w:r>
      <w:ins w:id="527" w:author="Jesus de Gregorio" w:date="2024-11-27T10:09:00Z">
        <w:r>
          <w:rPr>
            <w:noProof/>
          </w:rPr>
          <w:t>91</w:t>
        </w:r>
        <w:r>
          <w:rPr>
            <w:noProof/>
          </w:rPr>
          <w:fldChar w:fldCharType="end"/>
        </w:r>
      </w:ins>
    </w:p>
    <w:p w14:paraId="1545A9E8" w14:textId="59CE61D4" w:rsidR="006001F8" w:rsidRDefault="006001F8">
      <w:pPr>
        <w:pStyle w:val="TOC3"/>
        <w:rPr>
          <w:ins w:id="528" w:author="Jesus de Gregorio" w:date="2024-11-27T10:09:00Z"/>
          <w:rFonts w:asciiTheme="minorHAnsi" w:eastAsiaTheme="minorEastAsia" w:hAnsiTheme="minorHAnsi" w:cstheme="minorBidi"/>
          <w:noProof/>
          <w:kern w:val="2"/>
          <w:sz w:val="22"/>
          <w:szCs w:val="22"/>
          <w:lang w:val="en-US"/>
          <w14:ligatures w14:val="standardContextual"/>
        </w:rPr>
      </w:pPr>
      <w:ins w:id="529" w:author="Jesus de Gregorio" w:date="2024-11-27T10:09:00Z">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_Toc183594995 \h </w:instrText>
        </w:r>
      </w:ins>
      <w:r>
        <w:rPr>
          <w:noProof/>
        </w:rPr>
      </w:r>
      <w:r>
        <w:rPr>
          <w:noProof/>
        </w:rPr>
        <w:fldChar w:fldCharType="separate"/>
      </w:r>
      <w:ins w:id="530" w:author="Jesus de Gregorio" w:date="2024-11-27T10:09:00Z">
        <w:r>
          <w:rPr>
            <w:noProof/>
          </w:rPr>
          <w:t>91</w:t>
        </w:r>
        <w:r>
          <w:rPr>
            <w:noProof/>
          </w:rPr>
          <w:fldChar w:fldCharType="end"/>
        </w:r>
      </w:ins>
    </w:p>
    <w:p w14:paraId="2C93EBF8" w14:textId="4781279B" w:rsidR="006001F8" w:rsidRDefault="006001F8">
      <w:pPr>
        <w:pStyle w:val="TOC3"/>
        <w:rPr>
          <w:ins w:id="531" w:author="Jesus de Gregorio" w:date="2024-11-27T10:09:00Z"/>
          <w:rFonts w:asciiTheme="minorHAnsi" w:eastAsiaTheme="minorEastAsia" w:hAnsiTheme="minorHAnsi" w:cstheme="minorBidi"/>
          <w:noProof/>
          <w:kern w:val="2"/>
          <w:sz w:val="22"/>
          <w:szCs w:val="22"/>
          <w:lang w:val="en-US"/>
          <w14:ligatures w14:val="standardContextual"/>
        </w:rPr>
      </w:pPr>
      <w:ins w:id="532" w:author="Jesus de Gregorio" w:date="2024-11-27T10:09:00Z">
        <w:r w:rsidRPr="000F2D0F">
          <w:rPr>
            <w:noProof/>
            <w:lang w:val="en-US"/>
          </w:rPr>
          <w:t>6.1.9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_Toc183594996 \h </w:instrText>
        </w:r>
      </w:ins>
      <w:r>
        <w:rPr>
          <w:noProof/>
        </w:rPr>
      </w:r>
      <w:r>
        <w:rPr>
          <w:noProof/>
        </w:rPr>
        <w:fldChar w:fldCharType="separate"/>
      </w:r>
      <w:ins w:id="533" w:author="Jesus de Gregorio" w:date="2024-11-27T10:09:00Z">
        <w:r>
          <w:rPr>
            <w:noProof/>
          </w:rPr>
          <w:t>91</w:t>
        </w:r>
        <w:r>
          <w:rPr>
            <w:noProof/>
          </w:rPr>
          <w:fldChar w:fldCharType="end"/>
        </w:r>
      </w:ins>
    </w:p>
    <w:p w14:paraId="41D055E5" w14:textId="61829293" w:rsidR="006001F8" w:rsidRDefault="006001F8">
      <w:pPr>
        <w:pStyle w:val="TOC3"/>
        <w:rPr>
          <w:ins w:id="534" w:author="Jesus de Gregorio" w:date="2024-11-27T10:09:00Z"/>
          <w:rFonts w:asciiTheme="minorHAnsi" w:eastAsiaTheme="minorEastAsia" w:hAnsiTheme="minorHAnsi" w:cstheme="minorBidi"/>
          <w:noProof/>
          <w:kern w:val="2"/>
          <w:sz w:val="22"/>
          <w:szCs w:val="22"/>
          <w:lang w:val="en-US"/>
          <w14:ligatures w14:val="standardContextual"/>
        </w:rPr>
      </w:pPr>
      <w:ins w:id="535" w:author="Jesus de Gregorio" w:date="2024-11-27T10:09:00Z">
        <w:r w:rsidRPr="000F2D0F">
          <w:rPr>
            <w:noProof/>
            <w:lang w:val="en-US"/>
          </w:rPr>
          <w:t>6.1.10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_Toc183594997 \h </w:instrText>
        </w:r>
      </w:ins>
      <w:r>
        <w:rPr>
          <w:noProof/>
        </w:rPr>
      </w:r>
      <w:r>
        <w:rPr>
          <w:noProof/>
        </w:rPr>
        <w:fldChar w:fldCharType="separate"/>
      </w:r>
      <w:ins w:id="536" w:author="Jesus de Gregorio" w:date="2024-11-27T10:09:00Z">
        <w:r>
          <w:rPr>
            <w:noProof/>
          </w:rPr>
          <w:t>92</w:t>
        </w:r>
        <w:r>
          <w:rPr>
            <w:noProof/>
          </w:rPr>
          <w:fldChar w:fldCharType="end"/>
        </w:r>
      </w:ins>
    </w:p>
    <w:p w14:paraId="707C12FF" w14:textId="00970FD1" w:rsidR="006001F8" w:rsidRDefault="006001F8">
      <w:pPr>
        <w:pStyle w:val="TOC2"/>
        <w:rPr>
          <w:ins w:id="537" w:author="Jesus de Gregorio" w:date="2024-11-27T10:09:00Z"/>
          <w:rFonts w:asciiTheme="minorHAnsi" w:eastAsiaTheme="minorEastAsia" w:hAnsiTheme="minorHAnsi" w:cstheme="minorBidi"/>
          <w:noProof/>
          <w:kern w:val="2"/>
          <w:sz w:val="22"/>
          <w:szCs w:val="22"/>
          <w:lang w:val="en-US"/>
          <w14:ligatures w14:val="standardContextual"/>
        </w:rPr>
      </w:pPr>
      <w:ins w:id="538" w:author="Jesus de Gregorio" w:date="2024-11-27T10:09:00Z">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_Toc183594998 \h </w:instrText>
        </w:r>
      </w:ins>
      <w:r>
        <w:rPr>
          <w:noProof/>
        </w:rPr>
      </w:r>
      <w:r>
        <w:rPr>
          <w:noProof/>
        </w:rPr>
        <w:fldChar w:fldCharType="separate"/>
      </w:r>
      <w:ins w:id="539" w:author="Jesus de Gregorio" w:date="2024-11-27T10:09:00Z">
        <w:r>
          <w:rPr>
            <w:noProof/>
          </w:rPr>
          <w:t>92</w:t>
        </w:r>
        <w:r>
          <w:rPr>
            <w:noProof/>
          </w:rPr>
          <w:fldChar w:fldCharType="end"/>
        </w:r>
      </w:ins>
    </w:p>
    <w:p w14:paraId="62F1B48D" w14:textId="39AAAD68" w:rsidR="006001F8" w:rsidRDefault="006001F8">
      <w:pPr>
        <w:pStyle w:val="TOC3"/>
        <w:rPr>
          <w:ins w:id="540" w:author="Jesus de Gregorio" w:date="2024-11-27T10:09:00Z"/>
          <w:rFonts w:asciiTheme="minorHAnsi" w:eastAsiaTheme="minorEastAsia" w:hAnsiTheme="minorHAnsi" w:cstheme="minorBidi"/>
          <w:noProof/>
          <w:kern w:val="2"/>
          <w:sz w:val="22"/>
          <w:szCs w:val="22"/>
          <w:lang w:val="en-US"/>
          <w14:ligatures w14:val="standardContextual"/>
        </w:rPr>
      </w:pPr>
      <w:ins w:id="541" w:author="Jesus de Gregorio" w:date="2024-11-27T10:09:00Z">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_Toc183594999 \h </w:instrText>
        </w:r>
      </w:ins>
      <w:r>
        <w:rPr>
          <w:noProof/>
        </w:rPr>
      </w:r>
      <w:r>
        <w:rPr>
          <w:noProof/>
        </w:rPr>
        <w:fldChar w:fldCharType="separate"/>
      </w:r>
      <w:ins w:id="542" w:author="Jesus de Gregorio" w:date="2024-11-27T10:09:00Z">
        <w:r>
          <w:rPr>
            <w:noProof/>
          </w:rPr>
          <w:t>92</w:t>
        </w:r>
        <w:r>
          <w:rPr>
            <w:noProof/>
          </w:rPr>
          <w:fldChar w:fldCharType="end"/>
        </w:r>
      </w:ins>
    </w:p>
    <w:p w14:paraId="6DA85F0F" w14:textId="6B1CAB63" w:rsidR="006001F8" w:rsidRDefault="006001F8">
      <w:pPr>
        <w:pStyle w:val="TOC3"/>
        <w:rPr>
          <w:ins w:id="543" w:author="Jesus de Gregorio" w:date="2024-11-27T10:09:00Z"/>
          <w:rFonts w:asciiTheme="minorHAnsi" w:eastAsiaTheme="minorEastAsia" w:hAnsiTheme="minorHAnsi" w:cstheme="minorBidi"/>
          <w:noProof/>
          <w:kern w:val="2"/>
          <w:sz w:val="22"/>
          <w:szCs w:val="22"/>
          <w:lang w:val="en-US"/>
          <w14:ligatures w14:val="standardContextual"/>
        </w:rPr>
      </w:pPr>
      <w:ins w:id="544" w:author="Jesus de Gregorio" w:date="2024-11-27T10:09:00Z">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_Toc183595000 \h </w:instrText>
        </w:r>
      </w:ins>
      <w:r>
        <w:rPr>
          <w:noProof/>
        </w:rPr>
      </w:r>
      <w:r>
        <w:rPr>
          <w:noProof/>
        </w:rPr>
        <w:fldChar w:fldCharType="separate"/>
      </w:r>
      <w:ins w:id="545" w:author="Jesus de Gregorio" w:date="2024-11-27T10:09:00Z">
        <w:r>
          <w:rPr>
            <w:noProof/>
          </w:rPr>
          <w:t>92</w:t>
        </w:r>
        <w:r>
          <w:rPr>
            <w:noProof/>
          </w:rPr>
          <w:fldChar w:fldCharType="end"/>
        </w:r>
      </w:ins>
    </w:p>
    <w:p w14:paraId="6F53BA7B" w14:textId="37BB56CF" w:rsidR="006001F8" w:rsidRDefault="006001F8">
      <w:pPr>
        <w:pStyle w:val="TOC4"/>
        <w:rPr>
          <w:ins w:id="546" w:author="Jesus de Gregorio" w:date="2024-11-27T10:09:00Z"/>
          <w:rFonts w:asciiTheme="minorHAnsi" w:eastAsiaTheme="minorEastAsia" w:hAnsiTheme="minorHAnsi" w:cstheme="minorBidi"/>
          <w:noProof/>
          <w:kern w:val="2"/>
          <w:sz w:val="22"/>
          <w:szCs w:val="22"/>
          <w:lang w:val="en-US"/>
          <w14:ligatures w14:val="standardContextual"/>
        </w:rPr>
      </w:pPr>
      <w:ins w:id="547" w:author="Jesus de Gregorio" w:date="2024-11-27T10:09:00Z">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_Toc183595001 \h </w:instrText>
        </w:r>
      </w:ins>
      <w:r>
        <w:rPr>
          <w:noProof/>
        </w:rPr>
      </w:r>
      <w:r>
        <w:rPr>
          <w:noProof/>
        </w:rPr>
        <w:fldChar w:fldCharType="separate"/>
      </w:r>
      <w:ins w:id="548" w:author="Jesus de Gregorio" w:date="2024-11-27T10:09:00Z">
        <w:r>
          <w:rPr>
            <w:noProof/>
          </w:rPr>
          <w:t>92</w:t>
        </w:r>
        <w:r>
          <w:rPr>
            <w:noProof/>
          </w:rPr>
          <w:fldChar w:fldCharType="end"/>
        </w:r>
      </w:ins>
    </w:p>
    <w:p w14:paraId="7A260095" w14:textId="79EE6806" w:rsidR="006001F8" w:rsidRDefault="006001F8">
      <w:pPr>
        <w:pStyle w:val="TOC4"/>
        <w:rPr>
          <w:ins w:id="549" w:author="Jesus de Gregorio" w:date="2024-11-27T10:09:00Z"/>
          <w:rFonts w:asciiTheme="minorHAnsi" w:eastAsiaTheme="minorEastAsia" w:hAnsiTheme="minorHAnsi" w:cstheme="minorBidi"/>
          <w:noProof/>
          <w:kern w:val="2"/>
          <w:sz w:val="22"/>
          <w:szCs w:val="22"/>
          <w:lang w:val="en-US"/>
          <w14:ligatures w14:val="standardContextual"/>
        </w:rPr>
      </w:pPr>
      <w:ins w:id="550" w:author="Jesus de Gregorio" w:date="2024-11-27T10:09:00Z">
        <w:r>
          <w:rPr>
            <w:noProof/>
          </w:rPr>
          <w:lastRenderedPageBreak/>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_Toc183595002 \h </w:instrText>
        </w:r>
      </w:ins>
      <w:r>
        <w:rPr>
          <w:noProof/>
        </w:rPr>
      </w:r>
      <w:r>
        <w:rPr>
          <w:noProof/>
        </w:rPr>
        <w:fldChar w:fldCharType="separate"/>
      </w:r>
      <w:ins w:id="551" w:author="Jesus de Gregorio" w:date="2024-11-27T10:09:00Z">
        <w:r>
          <w:rPr>
            <w:noProof/>
          </w:rPr>
          <w:t>92</w:t>
        </w:r>
        <w:r>
          <w:rPr>
            <w:noProof/>
          </w:rPr>
          <w:fldChar w:fldCharType="end"/>
        </w:r>
      </w:ins>
    </w:p>
    <w:p w14:paraId="1EF156BB" w14:textId="501D6A53" w:rsidR="006001F8" w:rsidRDefault="006001F8">
      <w:pPr>
        <w:pStyle w:val="TOC5"/>
        <w:rPr>
          <w:ins w:id="552" w:author="Jesus de Gregorio" w:date="2024-11-27T10:09:00Z"/>
          <w:rFonts w:asciiTheme="minorHAnsi" w:eastAsiaTheme="minorEastAsia" w:hAnsiTheme="minorHAnsi" w:cstheme="minorBidi"/>
          <w:noProof/>
          <w:kern w:val="2"/>
          <w:sz w:val="22"/>
          <w:szCs w:val="22"/>
          <w:lang w:val="en-US"/>
          <w14:ligatures w14:val="standardContextual"/>
        </w:rPr>
      </w:pPr>
      <w:ins w:id="553" w:author="Jesus de Gregorio" w:date="2024-11-27T10:09:00Z">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_Toc183595003 \h </w:instrText>
        </w:r>
      </w:ins>
      <w:r>
        <w:rPr>
          <w:noProof/>
        </w:rPr>
      </w:r>
      <w:r>
        <w:rPr>
          <w:noProof/>
        </w:rPr>
        <w:fldChar w:fldCharType="separate"/>
      </w:r>
      <w:ins w:id="554" w:author="Jesus de Gregorio" w:date="2024-11-27T10:09:00Z">
        <w:r>
          <w:rPr>
            <w:noProof/>
          </w:rPr>
          <w:t>92</w:t>
        </w:r>
        <w:r>
          <w:rPr>
            <w:noProof/>
          </w:rPr>
          <w:fldChar w:fldCharType="end"/>
        </w:r>
      </w:ins>
    </w:p>
    <w:p w14:paraId="2B990E7D" w14:textId="545B72D5" w:rsidR="006001F8" w:rsidRDefault="006001F8">
      <w:pPr>
        <w:pStyle w:val="TOC5"/>
        <w:rPr>
          <w:ins w:id="555" w:author="Jesus de Gregorio" w:date="2024-11-27T10:09:00Z"/>
          <w:rFonts w:asciiTheme="minorHAnsi" w:eastAsiaTheme="minorEastAsia" w:hAnsiTheme="minorHAnsi" w:cstheme="minorBidi"/>
          <w:noProof/>
          <w:kern w:val="2"/>
          <w:sz w:val="22"/>
          <w:szCs w:val="22"/>
          <w:lang w:val="en-US"/>
          <w14:ligatures w14:val="standardContextual"/>
        </w:rPr>
      </w:pPr>
      <w:ins w:id="556" w:author="Jesus de Gregorio" w:date="2024-11-27T10:09:00Z">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_Toc183595004 \h </w:instrText>
        </w:r>
      </w:ins>
      <w:r>
        <w:rPr>
          <w:noProof/>
        </w:rPr>
      </w:r>
      <w:r>
        <w:rPr>
          <w:noProof/>
        </w:rPr>
        <w:fldChar w:fldCharType="separate"/>
      </w:r>
      <w:ins w:id="557" w:author="Jesus de Gregorio" w:date="2024-11-27T10:09:00Z">
        <w:r>
          <w:rPr>
            <w:noProof/>
          </w:rPr>
          <w:t>92</w:t>
        </w:r>
        <w:r>
          <w:rPr>
            <w:noProof/>
          </w:rPr>
          <w:fldChar w:fldCharType="end"/>
        </w:r>
      </w:ins>
    </w:p>
    <w:p w14:paraId="29CDA0FC" w14:textId="2427AE77" w:rsidR="006001F8" w:rsidRDefault="006001F8">
      <w:pPr>
        <w:pStyle w:val="TOC4"/>
        <w:rPr>
          <w:ins w:id="558" w:author="Jesus de Gregorio" w:date="2024-11-27T10:09:00Z"/>
          <w:rFonts w:asciiTheme="minorHAnsi" w:eastAsiaTheme="minorEastAsia" w:hAnsiTheme="minorHAnsi" w:cstheme="minorBidi"/>
          <w:noProof/>
          <w:kern w:val="2"/>
          <w:sz w:val="22"/>
          <w:szCs w:val="22"/>
          <w:lang w:val="en-US"/>
          <w14:ligatures w14:val="standardContextual"/>
        </w:rPr>
      </w:pPr>
      <w:ins w:id="559" w:author="Jesus de Gregorio" w:date="2024-11-27T10:09:00Z">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_Toc183595005 \h </w:instrText>
        </w:r>
      </w:ins>
      <w:r>
        <w:rPr>
          <w:noProof/>
        </w:rPr>
      </w:r>
      <w:r>
        <w:rPr>
          <w:noProof/>
        </w:rPr>
        <w:fldChar w:fldCharType="separate"/>
      </w:r>
      <w:ins w:id="560" w:author="Jesus de Gregorio" w:date="2024-11-27T10:09:00Z">
        <w:r>
          <w:rPr>
            <w:noProof/>
          </w:rPr>
          <w:t>93</w:t>
        </w:r>
        <w:r>
          <w:rPr>
            <w:noProof/>
          </w:rPr>
          <w:fldChar w:fldCharType="end"/>
        </w:r>
      </w:ins>
    </w:p>
    <w:p w14:paraId="50A5B9A4" w14:textId="18E6CE00" w:rsidR="006001F8" w:rsidRDefault="006001F8">
      <w:pPr>
        <w:pStyle w:val="TOC5"/>
        <w:rPr>
          <w:ins w:id="561" w:author="Jesus de Gregorio" w:date="2024-11-27T10:09:00Z"/>
          <w:rFonts w:asciiTheme="minorHAnsi" w:eastAsiaTheme="minorEastAsia" w:hAnsiTheme="minorHAnsi" w:cstheme="minorBidi"/>
          <w:noProof/>
          <w:kern w:val="2"/>
          <w:sz w:val="22"/>
          <w:szCs w:val="22"/>
          <w:lang w:val="en-US"/>
          <w14:ligatures w14:val="standardContextual"/>
        </w:rPr>
      </w:pPr>
      <w:ins w:id="562" w:author="Jesus de Gregorio" w:date="2024-11-27T10:09:00Z">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_Toc183595006 \h </w:instrText>
        </w:r>
      </w:ins>
      <w:r>
        <w:rPr>
          <w:noProof/>
        </w:rPr>
      </w:r>
      <w:r>
        <w:rPr>
          <w:noProof/>
        </w:rPr>
        <w:fldChar w:fldCharType="separate"/>
      </w:r>
      <w:ins w:id="563" w:author="Jesus de Gregorio" w:date="2024-11-27T10:09:00Z">
        <w:r>
          <w:rPr>
            <w:noProof/>
          </w:rPr>
          <w:t>93</w:t>
        </w:r>
        <w:r>
          <w:rPr>
            <w:noProof/>
          </w:rPr>
          <w:fldChar w:fldCharType="end"/>
        </w:r>
      </w:ins>
    </w:p>
    <w:p w14:paraId="00CF971B" w14:textId="584792CE" w:rsidR="006001F8" w:rsidRDefault="006001F8">
      <w:pPr>
        <w:pStyle w:val="TOC3"/>
        <w:rPr>
          <w:ins w:id="564" w:author="Jesus de Gregorio" w:date="2024-11-27T10:09:00Z"/>
          <w:rFonts w:asciiTheme="minorHAnsi" w:eastAsiaTheme="minorEastAsia" w:hAnsiTheme="minorHAnsi" w:cstheme="minorBidi"/>
          <w:noProof/>
          <w:kern w:val="2"/>
          <w:sz w:val="22"/>
          <w:szCs w:val="22"/>
          <w:lang w:val="en-US"/>
          <w14:ligatures w14:val="standardContextual"/>
        </w:rPr>
      </w:pPr>
      <w:ins w:id="565" w:author="Jesus de Gregorio" w:date="2024-11-27T10:09:00Z">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_Toc183595007 \h </w:instrText>
        </w:r>
      </w:ins>
      <w:r>
        <w:rPr>
          <w:noProof/>
        </w:rPr>
      </w:r>
      <w:r>
        <w:rPr>
          <w:noProof/>
        </w:rPr>
        <w:fldChar w:fldCharType="separate"/>
      </w:r>
      <w:ins w:id="566" w:author="Jesus de Gregorio" w:date="2024-11-27T10:09:00Z">
        <w:r>
          <w:rPr>
            <w:noProof/>
          </w:rPr>
          <w:t>94</w:t>
        </w:r>
        <w:r>
          <w:rPr>
            <w:noProof/>
          </w:rPr>
          <w:fldChar w:fldCharType="end"/>
        </w:r>
      </w:ins>
    </w:p>
    <w:p w14:paraId="36E4A812" w14:textId="56BE5786" w:rsidR="006001F8" w:rsidRDefault="006001F8">
      <w:pPr>
        <w:pStyle w:val="TOC4"/>
        <w:rPr>
          <w:ins w:id="567" w:author="Jesus de Gregorio" w:date="2024-11-27T10:09:00Z"/>
          <w:rFonts w:asciiTheme="minorHAnsi" w:eastAsiaTheme="minorEastAsia" w:hAnsiTheme="minorHAnsi" w:cstheme="minorBidi"/>
          <w:noProof/>
          <w:kern w:val="2"/>
          <w:sz w:val="22"/>
          <w:szCs w:val="22"/>
          <w:lang w:val="en-US"/>
          <w14:ligatures w14:val="standardContextual"/>
        </w:rPr>
      </w:pPr>
      <w:ins w:id="568" w:author="Jesus de Gregorio" w:date="2024-11-27T10:09:00Z">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_Toc183595008 \h </w:instrText>
        </w:r>
      </w:ins>
      <w:r>
        <w:rPr>
          <w:noProof/>
        </w:rPr>
      </w:r>
      <w:r>
        <w:rPr>
          <w:noProof/>
        </w:rPr>
        <w:fldChar w:fldCharType="separate"/>
      </w:r>
      <w:ins w:id="569" w:author="Jesus de Gregorio" w:date="2024-11-27T10:09:00Z">
        <w:r>
          <w:rPr>
            <w:noProof/>
          </w:rPr>
          <w:t>94</w:t>
        </w:r>
        <w:r>
          <w:rPr>
            <w:noProof/>
          </w:rPr>
          <w:fldChar w:fldCharType="end"/>
        </w:r>
      </w:ins>
    </w:p>
    <w:p w14:paraId="7D109C65" w14:textId="0DC6E952" w:rsidR="006001F8" w:rsidRDefault="006001F8">
      <w:pPr>
        <w:pStyle w:val="TOC4"/>
        <w:rPr>
          <w:ins w:id="570" w:author="Jesus de Gregorio" w:date="2024-11-27T10:09:00Z"/>
          <w:rFonts w:asciiTheme="minorHAnsi" w:eastAsiaTheme="minorEastAsia" w:hAnsiTheme="minorHAnsi" w:cstheme="minorBidi"/>
          <w:noProof/>
          <w:kern w:val="2"/>
          <w:sz w:val="22"/>
          <w:szCs w:val="22"/>
          <w:lang w:val="en-US"/>
          <w14:ligatures w14:val="standardContextual"/>
        </w:rPr>
      </w:pPr>
      <w:ins w:id="571" w:author="Jesus de Gregorio" w:date="2024-11-27T10:09:00Z">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_Toc183595009 \h </w:instrText>
        </w:r>
      </w:ins>
      <w:r>
        <w:rPr>
          <w:noProof/>
        </w:rPr>
      </w:r>
      <w:r>
        <w:rPr>
          <w:noProof/>
        </w:rPr>
        <w:fldChar w:fldCharType="separate"/>
      </w:r>
      <w:ins w:id="572" w:author="Jesus de Gregorio" w:date="2024-11-27T10:09:00Z">
        <w:r>
          <w:rPr>
            <w:noProof/>
          </w:rPr>
          <w:t>97</w:t>
        </w:r>
        <w:r>
          <w:rPr>
            <w:noProof/>
          </w:rPr>
          <w:fldChar w:fldCharType="end"/>
        </w:r>
      </w:ins>
    </w:p>
    <w:p w14:paraId="014CBC8A" w14:textId="04D8054F" w:rsidR="006001F8" w:rsidRDefault="006001F8">
      <w:pPr>
        <w:pStyle w:val="TOC5"/>
        <w:rPr>
          <w:ins w:id="573" w:author="Jesus de Gregorio" w:date="2024-11-27T10:09:00Z"/>
          <w:rFonts w:asciiTheme="minorHAnsi" w:eastAsiaTheme="minorEastAsia" w:hAnsiTheme="minorHAnsi" w:cstheme="minorBidi"/>
          <w:noProof/>
          <w:kern w:val="2"/>
          <w:sz w:val="22"/>
          <w:szCs w:val="22"/>
          <w:lang w:val="en-US"/>
          <w14:ligatures w14:val="standardContextual"/>
        </w:rPr>
      </w:pPr>
      <w:ins w:id="574" w:author="Jesus de Gregorio" w:date="2024-11-27T10:09: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_Toc183595010 \h </w:instrText>
        </w:r>
      </w:ins>
      <w:r>
        <w:rPr>
          <w:noProof/>
        </w:rPr>
      </w:r>
      <w:r>
        <w:rPr>
          <w:noProof/>
        </w:rPr>
        <w:fldChar w:fldCharType="separate"/>
      </w:r>
      <w:ins w:id="575" w:author="Jesus de Gregorio" w:date="2024-11-27T10:09:00Z">
        <w:r>
          <w:rPr>
            <w:noProof/>
          </w:rPr>
          <w:t>97</w:t>
        </w:r>
        <w:r>
          <w:rPr>
            <w:noProof/>
          </w:rPr>
          <w:fldChar w:fldCharType="end"/>
        </w:r>
      </w:ins>
    </w:p>
    <w:p w14:paraId="77E9B8B2" w14:textId="1C540063" w:rsidR="006001F8" w:rsidRDefault="006001F8">
      <w:pPr>
        <w:pStyle w:val="TOC5"/>
        <w:rPr>
          <w:ins w:id="576" w:author="Jesus de Gregorio" w:date="2024-11-27T10:09:00Z"/>
          <w:rFonts w:asciiTheme="minorHAnsi" w:eastAsiaTheme="minorEastAsia" w:hAnsiTheme="minorHAnsi" w:cstheme="minorBidi"/>
          <w:noProof/>
          <w:kern w:val="2"/>
          <w:sz w:val="22"/>
          <w:szCs w:val="22"/>
          <w:lang w:val="en-US"/>
          <w14:ligatures w14:val="standardContextual"/>
        </w:rPr>
      </w:pPr>
      <w:ins w:id="577" w:author="Jesus de Gregorio" w:date="2024-11-27T10:09: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_Toc183595011 \h </w:instrText>
        </w:r>
      </w:ins>
      <w:r>
        <w:rPr>
          <w:noProof/>
        </w:rPr>
      </w:r>
      <w:r>
        <w:rPr>
          <w:noProof/>
        </w:rPr>
        <w:fldChar w:fldCharType="separate"/>
      </w:r>
      <w:ins w:id="578" w:author="Jesus de Gregorio" w:date="2024-11-27T10:09:00Z">
        <w:r>
          <w:rPr>
            <w:noProof/>
          </w:rPr>
          <w:t>98</w:t>
        </w:r>
        <w:r>
          <w:rPr>
            <w:noProof/>
          </w:rPr>
          <w:fldChar w:fldCharType="end"/>
        </w:r>
      </w:ins>
    </w:p>
    <w:p w14:paraId="5C5F7834" w14:textId="6E1002EF" w:rsidR="006001F8" w:rsidRDefault="006001F8">
      <w:pPr>
        <w:pStyle w:val="TOC5"/>
        <w:rPr>
          <w:ins w:id="579" w:author="Jesus de Gregorio" w:date="2024-11-27T10:09:00Z"/>
          <w:rFonts w:asciiTheme="minorHAnsi" w:eastAsiaTheme="minorEastAsia" w:hAnsiTheme="minorHAnsi" w:cstheme="minorBidi"/>
          <w:noProof/>
          <w:kern w:val="2"/>
          <w:sz w:val="22"/>
          <w:szCs w:val="22"/>
          <w:lang w:val="en-US"/>
          <w14:ligatures w14:val="standardContextual"/>
        </w:rPr>
      </w:pPr>
      <w:ins w:id="580" w:author="Jesus de Gregorio" w:date="2024-11-27T10:09: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_Toc183595012 \h </w:instrText>
        </w:r>
      </w:ins>
      <w:r>
        <w:rPr>
          <w:noProof/>
        </w:rPr>
      </w:r>
      <w:r>
        <w:rPr>
          <w:noProof/>
        </w:rPr>
        <w:fldChar w:fldCharType="separate"/>
      </w:r>
      <w:ins w:id="581" w:author="Jesus de Gregorio" w:date="2024-11-27T10:09:00Z">
        <w:r>
          <w:rPr>
            <w:noProof/>
          </w:rPr>
          <w:t>98</w:t>
        </w:r>
        <w:r>
          <w:rPr>
            <w:noProof/>
          </w:rPr>
          <w:fldChar w:fldCharType="end"/>
        </w:r>
      </w:ins>
    </w:p>
    <w:p w14:paraId="55934BB7" w14:textId="756EE7E7" w:rsidR="006001F8" w:rsidRDefault="006001F8">
      <w:pPr>
        <w:pStyle w:val="TOC4"/>
        <w:rPr>
          <w:ins w:id="582" w:author="Jesus de Gregorio" w:date="2024-11-27T10:09:00Z"/>
          <w:rFonts w:asciiTheme="minorHAnsi" w:eastAsiaTheme="minorEastAsia" w:hAnsiTheme="minorHAnsi" w:cstheme="minorBidi"/>
          <w:noProof/>
          <w:kern w:val="2"/>
          <w:sz w:val="22"/>
          <w:szCs w:val="22"/>
          <w:lang w:val="en-US"/>
          <w14:ligatures w14:val="standardContextual"/>
        </w:rPr>
      </w:pPr>
      <w:ins w:id="583" w:author="Jesus de Gregorio" w:date="2024-11-27T10:09:00Z">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_Toc183595013 \h </w:instrText>
        </w:r>
      </w:ins>
      <w:r>
        <w:rPr>
          <w:noProof/>
        </w:rPr>
      </w:r>
      <w:r>
        <w:rPr>
          <w:noProof/>
        </w:rPr>
        <w:fldChar w:fldCharType="separate"/>
      </w:r>
      <w:ins w:id="584" w:author="Jesus de Gregorio" w:date="2024-11-27T10:09:00Z">
        <w:r>
          <w:rPr>
            <w:noProof/>
          </w:rPr>
          <w:t>99</w:t>
        </w:r>
        <w:r>
          <w:rPr>
            <w:noProof/>
          </w:rPr>
          <w:fldChar w:fldCharType="end"/>
        </w:r>
      </w:ins>
    </w:p>
    <w:p w14:paraId="0ECC89BE" w14:textId="05DF8BBD" w:rsidR="006001F8" w:rsidRDefault="006001F8">
      <w:pPr>
        <w:pStyle w:val="TOC5"/>
        <w:rPr>
          <w:ins w:id="585" w:author="Jesus de Gregorio" w:date="2024-11-27T10:09:00Z"/>
          <w:rFonts w:asciiTheme="minorHAnsi" w:eastAsiaTheme="minorEastAsia" w:hAnsiTheme="minorHAnsi" w:cstheme="minorBidi"/>
          <w:noProof/>
          <w:kern w:val="2"/>
          <w:sz w:val="22"/>
          <w:szCs w:val="22"/>
          <w:lang w:val="en-US"/>
          <w14:ligatures w14:val="standardContextual"/>
        </w:rPr>
      </w:pPr>
      <w:ins w:id="586" w:author="Jesus de Gregorio" w:date="2024-11-27T10:09: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_Toc183595014 \h </w:instrText>
        </w:r>
      </w:ins>
      <w:r>
        <w:rPr>
          <w:noProof/>
        </w:rPr>
      </w:r>
      <w:r>
        <w:rPr>
          <w:noProof/>
        </w:rPr>
        <w:fldChar w:fldCharType="separate"/>
      </w:r>
      <w:ins w:id="587" w:author="Jesus de Gregorio" w:date="2024-11-27T10:09:00Z">
        <w:r>
          <w:rPr>
            <w:noProof/>
          </w:rPr>
          <w:t>99</w:t>
        </w:r>
        <w:r>
          <w:rPr>
            <w:noProof/>
          </w:rPr>
          <w:fldChar w:fldCharType="end"/>
        </w:r>
      </w:ins>
    </w:p>
    <w:p w14:paraId="57CD04D4" w14:textId="10407CC3" w:rsidR="006001F8" w:rsidRDefault="006001F8">
      <w:pPr>
        <w:pStyle w:val="TOC5"/>
        <w:rPr>
          <w:ins w:id="588" w:author="Jesus de Gregorio" w:date="2024-11-27T10:09:00Z"/>
          <w:rFonts w:asciiTheme="minorHAnsi" w:eastAsiaTheme="minorEastAsia" w:hAnsiTheme="minorHAnsi" w:cstheme="minorBidi"/>
          <w:noProof/>
          <w:kern w:val="2"/>
          <w:sz w:val="22"/>
          <w:szCs w:val="22"/>
          <w:lang w:val="en-US"/>
          <w14:ligatures w14:val="standardContextual"/>
        </w:rPr>
      </w:pPr>
      <w:ins w:id="589" w:author="Jesus de Gregorio" w:date="2024-11-27T10:09: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_Toc183595015 \h </w:instrText>
        </w:r>
      </w:ins>
      <w:r>
        <w:rPr>
          <w:noProof/>
        </w:rPr>
      </w:r>
      <w:r>
        <w:rPr>
          <w:noProof/>
        </w:rPr>
        <w:fldChar w:fldCharType="separate"/>
      </w:r>
      <w:ins w:id="590" w:author="Jesus de Gregorio" w:date="2024-11-27T10:09:00Z">
        <w:r>
          <w:rPr>
            <w:noProof/>
          </w:rPr>
          <w:t>99</w:t>
        </w:r>
        <w:r>
          <w:rPr>
            <w:noProof/>
          </w:rPr>
          <w:fldChar w:fldCharType="end"/>
        </w:r>
      </w:ins>
    </w:p>
    <w:p w14:paraId="6F3F2BCE" w14:textId="4ACB973B" w:rsidR="006001F8" w:rsidRDefault="006001F8">
      <w:pPr>
        <w:pStyle w:val="TOC5"/>
        <w:rPr>
          <w:ins w:id="591" w:author="Jesus de Gregorio" w:date="2024-11-27T10:09:00Z"/>
          <w:rFonts w:asciiTheme="minorHAnsi" w:eastAsiaTheme="minorEastAsia" w:hAnsiTheme="minorHAnsi" w:cstheme="minorBidi"/>
          <w:noProof/>
          <w:kern w:val="2"/>
          <w:sz w:val="22"/>
          <w:szCs w:val="22"/>
          <w:lang w:val="en-US"/>
          <w14:ligatures w14:val="standardContextual"/>
        </w:rPr>
      </w:pPr>
      <w:ins w:id="592" w:author="Jesus de Gregorio" w:date="2024-11-27T10:09: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_Toc183595016 \h </w:instrText>
        </w:r>
      </w:ins>
      <w:r>
        <w:rPr>
          <w:noProof/>
        </w:rPr>
      </w:r>
      <w:r>
        <w:rPr>
          <w:noProof/>
        </w:rPr>
        <w:fldChar w:fldCharType="separate"/>
      </w:r>
      <w:ins w:id="593" w:author="Jesus de Gregorio" w:date="2024-11-27T10:09:00Z">
        <w:r>
          <w:rPr>
            <w:noProof/>
          </w:rPr>
          <w:t>99</w:t>
        </w:r>
        <w:r>
          <w:rPr>
            <w:noProof/>
          </w:rPr>
          <w:fldChar w:fldCharType="end"/>
        </w:r>
      </w:ins>
    </w:p>
    <w:p w14:paraId="6580622A" w14:textId="43B00D9D" w:rsidR="006001F8" w:rsidRDefault="006001F8">
      <w:pPr>
        <w:pStyle w:val="TOC4"/>
        <w:rPr>
          <w:ins w:id="594" w:author="Jesus de Gregorio" w:date="2024-11-27T10:09:00Z"/>
          <w:rFonts w:asciiTheme="minorHAnsi" w:eastAsiaTheme="minorEastAsia" w:hAnsiTheme="minorHAnsi" w:cstheme="minorBidi"/>
          <w:noProof/>
          <w:kern w:val="2"/>
          <w:sz w:val="22"/>
          <w:szCs w:val="22"/>
          <w:lang w:val="en-US"/>
          <w14:ligatures w14:val="standardContextual"/>
        </w:rPr>
      </w:pPr>
      <w:ins w:id="595" w:author="Jesus de Gregorio" w:date="2024-11-27T10:09:00Z">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_Toc183595017 \h </w:instrText>
        </w:r>
      </w:ins>
      <w:r>
        <w:rPr>
          <w:noProof/>
        </w:rPr>
      </w:r>
      <w:r>
        <w:rPr>
          <w:noProof/>
        </w:rPr>
        <w:fldChar w:fldCharType="separate"/>
      </w:r>
      <w:ins w:id="596" w:author="Jesus de Gregorio" w:date="2024-11-27T10:09:00Z">
        <w:r>
          <w:rPr>
            <w:noProof/>
          </w:rPr>
          <w:t>100</w:t>
        </w:r>
        <w:r>
          <w:rPr>
            <w:noProof/>
          </w:rPr>
          <w:fldChar w:fldCharType="end"/>
        </w:r>
      </w:ins>
    </w:p>
    <w:p w14:paraId="0942C77E" w14:textId="4176070C" w:rsidR="006001F8" w:rsidRDefault="006001F8">
      <w:pPr>
        <w:pStyle w:val="TOC5"/>
        <w:rPr>
          <w:ins w:id="597" w:author="Jesus de Gregorio" w:date="2024-11-27T10:09:00Z"/>
          <w:rFonts w:asciiTheme="minorHAnsi" w:eastAsiaTheme="minorEastAsia" w:hAnsiTheme="minorHAnsi" w:cstheme="minorBidi"/>
          <w:noProof/>
          <w:kern w:val="2"/>
          <w:sz w:val="22"/>
          <w:szCs w:val="22"/>
          <w:lang w:val="en-US"/>
          <w14:ligatures w14:val="standardContextual"/>
        </w:rPr>
      </w:pPr>
      <w:ins w:id="598" w:author="Jesus de Gregorio" w:date="2024-11-27T10:09:00Z">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_Toc183595018 \h </w:instrText>
        </w:r>
      </w:ins>
      <w:r>
        <w:rPr>
          <w:noProof/>
        </w:rPr>
      </w:r>
      <w:r>
        <w:rPr>
          <w:noProof/>
        </w:rPr>
        <w:fldChar w:fldCharType="separate"/>
      </w:r>
      <w:ins w:id="599" w:author="Jesus de Gregorio" w:date="2024-11-27T10:09:00Z">
        <w:r>
          <w:rPr>
            <w:noProof/>
          </w:rPr>
          <w:t>100</w:t>
        </w:r>
        <w:r>
          <w:rPr>
            <w:noProof/>
          </w:rPr>
          <w:fldChar w:fldCharType="end"/>
        </w:r>
      </w:ins>
    </w:p>
    <w:p w14:paraId="61EBE545" w14:textId="7E5CA65A" w:rsidR="006001F8" w:rsidRDefault="006001F8">
      <w:pPr>
        <w:pStyle w:val="TOC5"/>
        <w:rPr>
          <w:ins w:id="600" w:author="Jesus de Gregorio" w:date="2024-11-27T10:09:00Z"/>
          <w:rFonts w:asciiTheme="minorHAnsi" w:eastAsiaTheme="minorEastAsia" w:hAnsiTheme="minorHAnsi" w:cstheme="minorBidi"/>
          <w:noProof/>
          <w:kern w:val="2"/>
          <w:sz w:val="22"/>
          <w:szCs w:val="22"/>
          <w:lang w:val="en-US"/>
          <w14:ligatures w14:val="standardContextual"/>
        </w:rPr>
      </w:pPr>
      <w:ins w:id="601" w:author="Jesus de Gregorio" w:date="2024-11-27T10:09:00Z">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_Toc183595019 \h </w:instrText>
        </w:r>
      </w:ins>
      <w:r>
        <w:rPr>
          <w:noProof/>
        </w:rPr>
      </w:r>
      <w:r>
        <w:rPr>
          <w:noProof/>
        </w:rPr>
        <w:fldChar w:fldCharType="separate"/>
      </w:r>
      <w:ins w:id="602" w:author="Jesus de Gregorio" w:date="2024-11-27T10:09:00Z">
        <w:r>
          <w:rPr>
            <w:noProof/>
          </w:rPr>
          <w:t>101</w:t>
        </w:r>
        <w:r>
          <w:rPr>
            <w:noProof/>
          </w:rPr>
          <w:fldChar w:fldCharType="end"/>
        </w:r>
      </w:ins>
    </w:p>
    <w:p w14:paraId="31C76042" w14:textId="7AD1A39A" w:rsidR="006001F8" w:rsidRDefault="006001F8">
      <w:pPr>
        <w:pStyle w:val="TOC5"/>
        <w:rPr>
          <w:ins w:id="603" w:author="Jesus de Gregorio" w:date="2024-11-27T10:09:00Z"/>
          <w:rFonts w:asciiTheme="minorHAnsi" w:eastAsiaTheme="minorEastAsia" w:hAnsiTheme="minorHAnsi" w:cstheme="minorBidi"/>
          <w:noProof/>
          <w:kern w:val="2"/>
          <w:sz w:val="22"/>
          <w:szCs w:val="22"/>
          <w:lang w:val="en-US"/>
          <w14:ligatures w14:val="standardContextual"/>
        </w:rPr>
      </w:pPr>
      <w:ins w:id="604" w:author="Jesus de Gregorio" w:date="2024-11-27T10:09:00Z">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_Toc183595020 \h </w:instrText>
        </w:r>
      </w:ins>
      <w:r>
        <w:rPr>
          <w:noProof/>
        </w:rPr>
      </w:r>
      <w:r>
        <w:rPr>
          <w:noProof/>
        </w:rPr>
        <w:fldChar w:fldCharType="separate"/>
      </w:r>
      <w:ins w:id="605" w:author="Jesus de Gregorio" w:date="2024-11-27T10:09:00Z">
        <w:r>
          <w:rPr>
            <w:noProof/>
          </w:rPr>
          <w:t>101</w:t>
        </w:r>
        <w:r>
          <w:rPr>
            <w:noProof/>
          </w:rPr>
          <w:fldChar w:fldCharType="end"/>
        </w:r>
      </w:ins>
    </w:p>
    <w:p w14:paraId="48C495CC" w14:textId="10C9793E" w:rsidR="006001F8" w:rsidRDefault="006001F8">
      <w:pPr>
        <w:pStyle w:val="TOC4"/>
        <w:rPr>
          <w:ins w:id="606" w:author="Jesus de Gregorio" w:date="2024-11-27T10:09:00Z"/>
          <w:rFonts w:asciiTheme="minorHAnsi" w:eastAsiaTheme="minorEastAsia" w:hAnsiTheme="minorHAnsi" w:cstheme="minorBidi"/>
          <w:noProof/>
          <w:kern w:val="2"/>
          <w:sz w:val="22"/>
          <w:szCs w:val="22"/>
          <w:lang w:val="en-US"/>
          <w14:ligatures w14:val="standardContextual"/>
        </w:rPr>
      </w:pPr>
      <w:ins w:id="607" w:author="Jesus de Gregorio" w:date="2024-11-27T10:09:00Z">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_Toc183595021 \h </w:instrText>
        </w:r>
      </w:ins>
      <w:r>
        <w:rPr>
          <w:noProof/>
        </w:rPr>
      </w:r>
      <w:r>
        <w:rPr>
          <w:noProof/>
        </w:rPr>
        <w:fldChar w:fldCharType="separate"/>
      </w:r>
      <w:ins w:id="608" w:author="Jesus de Gregorio" w:date="2024-11-27T10:09:00Z">
        <w:r>
          <w:rPr>
            <w:noProof/>
          </w:rPr>
          <w:t>102</w:t>
        </w:r>
        <w:r>
          <w:rPr>
            <w:noProof/>
          </w:rPr>
          <w:fldChar w:fldCharType="end"/>
        </w:r>
      </w:ins>
    </w:p>
    <w:p w14:paraId="38B39A70" w14:textId="44176F21" w:rsidR="006001F8" w:rsidRDefault="006001F8">
      <w:pPr>
        <w:pStyle w:val="TOC5"/>
        <w:rPr>
          <w:ins w:id="609" w:author="Jesus de Gregorio" w:date="2024-11-27T10:09:00Z"/>
          <w:rFonts w:asciiTheme="minorHAnsi" w:eastAsiaTheme="minorEastAsia" w:hAnsiTheme="minorHAnsi" w:cstheme="minorBidi"/>
          <w:noProof/>
          <w:kern w:val="2"/>
          <w:sz w:val="22"/>
          <w:szCs w:val="22"/>
          <w:lang w:val="en-US"/>
          <w14:ligatures w14:val="standardContextual"/>
        </w:rPr>
      </w:pPr>
      <w:ins w:id="610" w:author="Jesus de Gregorio" w:date="2024-11-27T10:09:00Z">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_Toc183595022 \h </w:instrText>
        </w:r>
      </w:ins>
      <w:r>
        <w:rPr>
          <w:noProof/>
        </w:rPr>
      </w:r>
      <w:r>
        <w:rPr>
          <w:noProof/>
        </w:rPr>
        <w:fldChar w:fldCharType="separate"/>
      </w:r>
      <w:ins w:id="611" w:author="Jesus de Gregorio" w:date="2024-11-27T10:09:00Z">
        <w:r>
          <w:rPr>
            <w:noProof/>
          </w:rPr>
          <w:t>102</w:t>
        </w:r>
        <w:r>
          <w:rPr>
            <w:noProof/>
          </w:rPr>
          <w:fldChar w:fldCharType="end"/>
        </w:r>
      </w:ins>
    </w:p>
    <w:p w14:paraId="5D3880AB" w14:textId="0E31D486" w:rsidR="006001F8" w:rsidRDefault="006001F8">
      <w:pPr>
        <w:pStyle w:val="TOC5"/>
        <w:rPr>
          <w:ins w:id="612" w:author="Jesus de Gregorio" w:date="2024-11-27T10:09:00Z"/>
          <w:rFonts w:asciiTheme="minorHAnsi" w:eastAsiaTheme="minorEastAsia" w:hAnsiTheme="minorHAnsi" w:cstheme="minorBidi"/>
          <w:noProof/>
          <w:kern w:val="2"/>
          <w:sz w:val="22"/>
          <w:szCs w:val="22"/>
          <w:lang w:val="en-US"/>
          <w14:ligatures w14:val="standardContextual"/>
        </w:rPr>
      </w:pPr>
      <w:ins w:id="613" w:author="Jesus de Gregorio" w:date="2024-11-27T10:09:00Z">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_Toc183595023 \h </w:instrText>
        </w:r>
      </w:ins>
      <w:r>
        <w:rPr>
          <w:noProof/>
        </w:rPr>
      </w:r>
      <w:r>
        <w:rPr>
          <w:noProof/>
        </w:rPr>
        <w:fldChar w:fldCharType="separate"/>
      </w:r>
      <w:ins w:id="614" w:author="Jesus de Gregorio" w:date="2024-11-27T10:09:00Z">
        <w:r>
          <w:rPr>
            <w:noProof/>
          </w:rPr>
          <w:t>102</w:t>
        </w:r>
        <w:r>
          <w:rPr>
            <w:noProof/>
          </w:rPr>
          <w:fldChar w:fldCharType="end"/>
        </w:r>
      </w:ins>
    </w:p>
    <w:p w14:paraId="5BAD12FC" w14:textId="356F6740" w:rsidR="006001F8" w:rsidRDefault="006001F8">
      <w:pPr>
        <w:pStyle w:val="TOC5"/>
        <w:rPr>
          <w:ins w:id="615" w:author="Jesus de Gregorio" w:date="2024-11-27T10:09:00Z"/>
          <w:rFonts w:asciiTheme="minorHAnsi" w:eastAsiaTheme="minorEastAsia" w:hAnsiTheme="minorHAnsi" w:cstheme="minorBidi"/>
          <w:noProof/>
          <w:kern w:val="2"/>
          <w:sz w:val="22"/>
          <w:szCs w:val="22"/>
          <w:lang w:val="en-US"/>
          <w14:ligatures w14:val="standardContextual"/>
        </w:rPr>
      </w:pPr>
      <w:ins w:id="616" w:author="Jesus de Gregorio" w:date="2024-11-27T10:09:00Z">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_Toc183595024 \h </w:instrText>
        </w:r>
      </w:ins>
      <w:r>
        <w:rPr>
          <w:noProof/>
        </w:rPr>
      </w:r>
      <w:r>
        <w:rPr>
          <w:noProof/>
        </w:rPr>
        <w:fldChar w:fldCharType="separate"/>
      </w:r>
      <w:ins w:id="617" w:author="Jesus de Gregorio" w:date="2024-11-27T10:09:00Z">
        <w:r>
          <w:rPr>
            <w:noProof/>
          </w:rPr>
          <w:t>102</w:t>
        </w:r>
        <w:r>
          <w:rPr>
            <w:noProof/>
          </w:rPr>
          <w:fldChar w:fldCharType="end"/>
        </w:r>
      </w:ins>
    </w:p>
    <w:p w14:paraId="19BE38D9" w14:textId="34A6C5A0" w:rsidR="006001F8" w:rsidRDefault="006001F8">
      <w:pPr>
        <w:pStyle w:val="TOC4"/>
        <w:rPr>
          <w:ins w:id="618" w:author="Jesus de Gregorio" w:date="2024-11-27T10:09:00Z"/>
          <w:rFonts w:asciiTheme="minorHAnsi" w:eastAsiaTheme="minorEastAsia" w:hAnsiTheme="minorHAnsi" w:cstheme="minorBidi"/>
          <w:noProof/>
          <w:kern w:val="2"/>
          <w:sz w:val="22"/>
          <w:szCs w:val="22"/>
          <w:lang w:val="en-US"/>
          <w14:ligatures w14:val="standardContextual"/>
        </w:rPr>
      </w:pPr>
      <w:ins w:id="619" w:author="Jesus de Gregorio" w:date="2024-11-27T10:09:00Z">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_Toc183595025 \h </w:instrText>
        </w:r>
      </w:ins>
      <w:r>
        <w:rPr>
          <w:noProof/>
        </w:rPr>
      </w:r>
      <w:r>
        <w:rPr>
          <w:noProof/>
        </w:rPr>
        <w:fldChar w:fldCharType="separate"/>
      </w:r>
      <w:ins w:id="620" w:author="Jesus de Gregorio" w:date="2024-11-27T10:09:00Z">
        <w:r>
          <w:rPr>
            <w:noProof/>
          </w:rPr>
          <w:t>104</w:t>
        </w:r>
        <w:r>
          <w:rPr>
            <w:noProof/>
          </w:rPr>
          <w:fldChar w:fldCharType="end"/>
        </w:r>
      </w:ins>
    </w:p>
    <w:p w14:paraId="31979481" w14:textId="5DBE7743" w:rsidR="006001F8" w:rsidRDefault="006001F8">
      <w:pPr>
        <w:pStyle w:val="TOC5"/>
        <w:rPr>
          <w:ins w:id="621" w:author="Jesus de Gregorio" w:date="2024-11-27T10:09:00Z"/>
          <w:rFonts w:asciiTheme="minorHAnsi" w:eastAsiaTheme="minorEastAsia" w:hAnsiTheme="minorHAnsi" w:cstheme="minorBidi"/>
          <w:noProof/>
          <w:kern w:val="2"/>
          <w:sz w:val="22"/>
          <w:szCs w:val="22"/>
          <w:lang w:val="en-US"/>
          <w14:ligatures w14:val="standardContextual"/>
        </w:rPr>
      </w:pPr>
      <w:ins w:id="622" w:author="Jesus de Gregorio" w:date="2024-11-27T10:09:00Z">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_Toc183595026 \h </w:instrText>
        </w:r>
      </w:ins>
      <w:r>
        <w:rPr>
          <w:noProof/>
        </w:rPr>
      </w:r>
      <w:r>
        <w:rPr>
          <w:noProof/>
        </w:rPr>
        <w:fldChar w:fldCharType="separate"/>
      </w:r>
      <w:ins w:id="623" w:author="Jesus de Gregorio" w:date="2024-11-27T10:09:00Z">
        <w:r>
          <w:rPr>
            <w:noProof/>
          </w:rPr>
          <w:t>104</w:t>
        </w:r>
        <w:r>
          <w:rPr>
            <w:noProof/>
          </w:rPr>
          <w:fldChar w:fldCharType="end"/>
        </w:r>
      </w:ins>
    </w:p>
    <w:p w14:paraId="1F28F122" w14:textId="29001FCE" w:rsidR="006001F8" w:rsidRDefault="006001F8">
      <w:pPr>
        <w:pStyle w:val="TOC5"/>
        <w:rPr>
          <w:ins w:id="624" w:author="Jesus de Gregorio" w:date="2024-11-27T10:09:00Z"/>
          <w:rFonts w:asciiTheme="minorHAnsi" w:eastAsiaTheme="minorEastAsia" w:hAnsiTheme="minorHAnsi" w:cstheme="minorBidi"/>
          <w:noProof/>
          <w:kern w:val="2"/>
          <w:sz w:val="22"/>
          <w:szCs w:val="22"/>
          <w:lang w:val="en-US"/>
          <w14:ligatures w14:val="standardContextual"/>
        </w:rPr>
      </w:pPr>
      <w:ins w:id="625" w:author="Jesus de Gregorio" w:date="2024-11-27T10:09:00Z">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_Toc183595027 \h </w:instrText>
        </w:r>
      </w:ins>
      <w:r>
        <w:rPr>
          <w:noProof/>
        </w:rPr>
      </w:r>
      <w:r>
        <w:rPr>
          <w:noProof/>
        </w:rPr>
        <w:fldChar w:fldCharType="separate"/>
      </w:r>
      <w:ins w:id="626" w:author="Jesus de Gregorio" w:date="2024-11-27T10:09:00Z">
        <w:r>
          <w:rPr>
            <w:noProof/>
          </w:rPr>
          <w:t>104</w:t>
        </w:r>
        <w:r>
          <w:rPr>
            <w:noProof/>
          </w:rPr>
          <w:fldChar w:fldCharType="end"/>
        </w:r>
      </w:ins>
    </w:p>
    <w:p w14:paraId="00B757C8" w14:textId="4C8D1C25" w:rsidR="006001F8" w:rsidRDefault="006001F8">
      <w:pPr>
        <w:pStyle w:val="TOC5"/>
        <w:rPr>
          <w:ins w:id="627" w:author="Jesus de Gregorio" w:date="2024-11-27T10:09:00Z"/>
          <w:rFonts w:asciiTheme="minorHAnsi" w:eastAsiaTheme="minorEastAsia" w:hAnsiTheme="minorHAnsi" w:cstheme="minorBidi"/>
          <w:noProof/>
          <w:kern w:val="2"/>
          <w:sz w:val="22"/>
          <w:szCs w:val="22"/>
          <w:lang w:val="en-US"/>
          <w14:ligatures w14:val="standardContextual"/>
        </w:rPr>
      </w:pPr>
      <w:ins w:id="628" w:author="Jesus de Gregorio" w:date="2024-11-27T10:09:00Z">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_Toc183595028 \h </w:instrText>
        </w:r>
      </w:ins>
      <w:r>
        <w:rPr>
          <w:noProof/>
        </w:rPr>
      </w:r>
      <w:r>
        <w:rPr>
          <w:noProof/>
        </w:rPr>
        <w:fldChar w:fldCharType="separate"/>
      </w:r>
      <w:ins w:id="629" w:author="Jesus de Gregorio" w:date="2024-11-27T10:09:00Z">
        <w:r>
          <w:rPr>
            <w:noProof/>
          </w:rPr>
          <w:t>104</w:t>
        </w:r>
        <w:r>
          <w:rPr>
            <w:noProof/>
          </w:rPr>
          <w:fldChar w:fldCharType="end"/>
        </w:r>
      </w:ins>
    </w:p>
    <w:p w14:paraId="14AF5080" w14:textId="18D8F2A0" w:rsidR="006001F8" w:rsidRDefault="006001F8">
      <w:pPr>
        <w:pStyle w:val="TOC4"/>
        <w:rPr>
          <w:ins w:id="630" w:author="Jesus de Gregorio" w:date="2024-11-27T10:09:00Z"/>
          <w:rFonts w:asciiTheme="minorHAnsi" w:eastAsiaTheme="minorEastAsia" w:hAnsiTheme="minorHAnsi" w:cstheme="minorBidi"/>
          <w:noProof/>
          <w:kern w:val="2"/>
          <w:sz w:val="22"/>
          <w:szCs w:val="22"/>
          <w:lang w:val="en-US"/>
          <w14:ligatures w14:val="standardContextual"/>
        </w:rPr>
      </w:pPr>
      <w:ins w:id="631" w:author="Jesus de Gregorio" w:date="2024-11-27T10:09:00Z">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_Toc183595029 \h </w:instrText>
        </w:r>
      </w:ins>
      <w:r>
        <w:rPr>
          <w:noProof/>
        </w:rPr>
      </w:r>
      <w:r>
        <w:rPr>
          <w:noProof/>
        </w:rPr>
        <w:fldChar w:fldCharType="separate"/>
      </w:r>
      <w:ins w:id="632" w:author="Jesus de Gregorio" w:date="2024-11-27T10:09:00Z">
        <w:r>
          <w:rPr>
            <w:noProof/>
          </w:rPr>
          <w:t>105</w:t>
        </w:r>
        <w:r>
          <w:rPr>
            <w:noProof/>
          </w:rPr>
          <w:fldChar w:fldCharType="end"/>
        </w:r>
      </w:ins>
    </w:p>
    <w:p w14:paraId="24B004DC" w14:textId="2A6FCEDA" w:rsidR="006001F8" w:rsidRDefault="006001F8">
      <w:pPr>
        <w:pStyle w:val="TOC5"/>
        <w:rPr>
          <w:ins w:id="633" w:author="Jesus de Gregorio" w:date="2024-11-27T10:09:00Z"/>
          <w:rFonts w:asciiTheme="minorHAnsi" w:eastAsiaTheme="minorEastAsia" w:hAnsiTheme="minorHAnsi" w:cstheme="minorBidi"/>
          <w:noProof/>
          <w:kern w:val="2"/>
          <w:sz w:val="22"/>
          <w:szCs w:val="22"/>
          <w:lang w:val="en-US"/>
          <w14:ligatures w14:val="standardContextual"/>
        </w:rPr>
      </w:pPr>
      <w:ins w:id="634" w:author="Jesus de Gregorio" w:date="2024-11-27T10:09:00Z">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_Toc183595030 \h </w:instrText>
        </w:r>
      </w:ins>
      <w:r>
        <w:rPr>
          <w:noProof/>
        </w:rPr>
      </w:r>
      <w:r>
        <w:rPr>
          <w:noProof/>
        </w:rPr>
        <w:fldChar w:fldCharType="separate"/>
      </w:r>
      <w:ins w:id="635" w:author="Jesus de Gregorio" w:date="2024-11-27T10:09:00Z">
        <w:r>
          <w:rPr>
            <w:noProof/>
          </w:rPr>
          <w:t>105</w:t>
        </w:r>
        <w:r>
          <w:rPr>
            <w:noProof/>
          </w:rPr>
          <w:fldChar w:fldCharType="end"/>
        </w:r>
      </w:ins>
    </w:p>
    <w:p w14:paraId="0FB74068" w14:textId="14E6171D" w:rsidR="006001F8" w:rsidRDefault="006001F8">
      <w:pPr>
        <w:pStyle w:val="TOC5"/>
        <w:rPr>
          <w:ins w:id="636" w:author="Jesus de Gregorio" w:date="2024-11-27T10:09:00Z"/>
          <w:rFonts w:asciiTheme="minorHAnsi" w:eastAsiaTheme="minorEastAsia" w:hAnsiTheme="minorHAnsi" w:cstheme="minorBidi"/>
          <w:noProof/>
          <w:kern w:val="2"/>
          <w:sz w:val="22"/>
          <w:szCs w:val="22"/>
          <w:lang w:val="en-US"/>
          <w14:ligatures w14:val="standardContextual"/>
        </w:rPr>
      </w:pPr>
      <w:ins w:id="637" w:author="Jesus de Gregorio" w:date="2024-11-27T10:09:00Z">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_Toc183595031 \h </w:instrText>
        </w:r>
      </w:ins>
      <w:r>
        <w:rPr>
          <w:noProof/>
        </w:rPr>
      </w:r>
      <w:r>
        <w:rPr>
          <w:noProof/>
        </w:rPr>
        <w:fldChar w:fldCharType="separate"/>
      </w:r>
      <w:ins w:id="638" w:author="Jesus de Gregorio" w:date="2024-11-27T10:09:00Z">
        <w:r>
          <w:rPr>
            <w:noProof/>
          </w:rPr>
          <w:t>106</w:t>
        </w:r>
        <w:r>
          <w:rPr>
            <w:noProof/>
          </w:rPr>
          <w:fldChar w:fldCharType="end"/>
        </w:r>
      </w:ins>
    </w:p>
    <w:p w14:paraId="042E94C3" w14:textId="50A9881F" w:rsidR="006001F8" w:rsidRDefault="006001F8">
      <w:pPr>
        <w:pStyle w:val="TOC5"/>
        <w:rPr>
          <w:ins w:id="639" w:author="Jesus de Gregorio" w:date="2024-11-27T10:09:00Z"/>
          <w:rFonts w:asciiTheme="minorHAnsi" w:eastAsiaTheme="minorEastAsia" w:hAnsiTheme="minorHAnsi" w:cstheme="minorBidi"/>
          <w:noProof/>
          <w:kern w:val="2"/>
          <w:sz w:val="22"/>
          <w:szCs w:val="22"/>
          <w:lang w:val="en-US"/>
          <w14:ligatures w14:val="standardContextual"/>
        </w:rPr>
      </w:pPr>
      <w:ins w:id="640" w:author="Jesus de Gregorio" w:date="2024-11-27T10:09:00Z">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_Toc183595032 \h </w:instrText>
        </w:r>
      </w:ins>
      <w:r>
        <w:rPr>
          <w:noProof/>
        </w:rPr>
      </w:r>
      <w:r>
        <w:rPr>
          <w:noProof/>
        </w:rPr>
        <w:fldChar w:fldCharType="separate"/>
      </w:r>
      <w:ins w:id="641" w:author="Jesus de Gregorio" w:date="2024-11-27T10:09:00Z">
        <w:r>
          <w:rPr>
            <w:noProof/>
          </w:rPr>
          <w:t>106</w:t>
        </w:r>
        <w:r>
          <w:rPr>
            <w:noProof/>
          </w:rPr>
          <w:fldChar w:fldCharType="end"/>
        </w:r>
      </w:ins>
    </w:p>
    <w:p w14:paraId="0A0DB6CD" w14:textId="301F83B4" w:rsidR="006001F8" w:rsidRDefault="006001F8">
      <w:pPr>
        <w:pStyle w:val="TOC4"/>
        <w:rPr>
          <w:ins w:id="642" w:author="Jesus de Gregorio" w:date="2024-11-27T10:09:00Z"/>
          <w:rFonts w:asciiTheme="minorHAnsi" w:eastAsiaTheme="minorEastAsia" w:hAnsiTheme="minorHAnsi" w:cstheme="minorBidi"/>
          <w:noProof/>
          <w:kern w:val="2"/>
          <w:sz w:val="22"/>
          <w:szCs w:val="22"/>
          <w:lang w:val="en-US"/>
          <w14:ligatures w14:val="standardContextual"/>
        </w:rPr>
      </w:pPr>
      <w:ins w:id="643" w:author="Jesus de Gregorio" w:date="2024-11-27T10:09:00Z">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_Toc183595033 \h </w:instrText>
        </w:r>
      </w:ins>
      <w:r>
        <w:rPr>
          <w:noProof/>
        </w:rPr>
      </w:r>
      <w:r>
        <w:rPr>
          <w:noProof/>
        </w:rPr>
        <w:fldChar w:fldCharType="separate"/>
      </w:r>
      <w:ins w:id="644" w:author="Jesus de Gregorio" w:date="2024-11-27T10:09:00Z">
        <w:r>
          <w:rPr>
            <w:noProof/>
          </w:rPr>
          <w:t>108</w:t>
        </w:r>
        <w:r>
          <w:rPr>
            <w:noProof/>
          </w:rPr>
          <w:fldChar w:fldCharType="end"/>
        </w:r>
      </w:ins>
    </w:p>
    <w:p w14:paraId="4B2A89E9" w14:textId="21FAE678" w:rsidR="006001F8" w:rsidRDefault="006001F8">
      <w:pPr>
        <w:pStyle w:val="TOC5"/>
        <w:rPr>
          <w:ins w:id="645" w:author="Jesus de Gregorio" w:date="2024-11-27T10:09:00Z"/>
          <w:rFonts w:asciiTheme="minorHAnsi" w:eastAsiaTheme="minorEastAsia" w:hAnsiTheme="minorHAnsi" w:cstheme="minorBidi"/>
          <w:noProof/>
          <w:kern w:val="2"/>
          <w:sz w:val="22"/>
          <w:szCs w:val="22"/>
          <w:lang w:val="en-US"/>
          <w14:ligatures w14:val="standardContextual"/>
        </w:rPr>
      </w:pPr>
      <w:ins w:id="646" w:author="Jesus de Gregorio" w:date="2024-11-27T10:09:00Z">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_Toc183595034 \h </w:instrText>
        </w:r>
      </w:ins>
      <w:r>
        <w:rPr>
          <w:noProof/>
        </w:rPr>
      </w:r>
      <w:r>
        <w:rPr>
          <w:noProof/>
        </w:rPr>
        <w:fldChar w:fldCharType="separate"/>
      </w:r>
      <w:ins w:id="647" w:author="Jesus de Gregorio" w:date="2024-11-27T10:09:00Z">
        <w:r>
          <w:rPr>
            <w:noProof/>
          </w:rPr>
          <w:t>108</w:t>
        </w:r>
        <w:r>
          <w:rPr>
            <w:noProof/>
          </w:rPr>
          <w:fldChar w:fldCharType="end"/>
        </w:r>
      </w:ins>
    </w:p>
    <w:p w14:paraId="39F99104" w14:textId="116DEBB1" w:rsidR="006001F8" w:rsidRDefault="006001F8">
      <w:pPr>
        <w:pStyle w:val="TOC5"/>
        <w:rPr>
          <w:ins w:id="648" w:author="Jesus de Gregorio" w:date="2024-11-27T10:09:00Z"/>
          <w:rFonts w:asciiTheme="minorHAnsi" w:eastAsiaTheme="minorEastAsia" w:hAnsiTheme="minorHAnsi" w:cstheme="minorBidi"/>
          <w:noProof/>
          <w:kern w:val="2"/>
          <w:sz w:val="22"/>
          <w:szCs w:val="22"/>
          <w:lang w:val="en-US"/>
          <w14:ligatures w14:val="standardContextual"/>
        </w:rPr>
      </w:pPr>
      <w:ins w:id="649" w:author="Jesus de Gregorio" w:date="2024-11-27T10:09:00Z">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_Toc183595035 \h </w:instrText>
        </w:r>
      </w:ins>
      <w:r>
        <w:rPr>
          <w:noProof/>
        </w:rPr>
      </w:r>
      <w:r>
        <w:rPr>
          <w:noProof/>
        </w:rPr>
        <w:fldChar w:fldCharType="separate"/>
      </w:r>
      <w:ins w:id="650" w:author="Jesus de Gregorio" w:date="2024-11-27T10:09:00Z">
        <w:r>
          <w:rPr>
            <w:noProof/>
          </w:rPr>
          <w:t>108</w:t>
        </w:r>
        <w:r>
          <w:rPr>
            <w:noProof/>
          </w:rPr>
          <w:fldChar w:fldCharType="end"/>
        </w:r>
      </w:ins>
    </w:p>
    <w:p w14:paraId="363D0EAF" w14:textId="7B67676F" w:rsidR="006001F8" w:rsidRDefault="006001F8">
      <w:pPr>
        <w:pStyle w:val="TOC5"/>
        <w:rPr>
          <w:ins w:id="651" w:author="Jesus de Gregorio" w:date="2024-11-27T10:09:00Z"/>
          <w:rFonts w:asciiTheme="minorHAnsi" w:eastAsiaTheme="minorEastAsia" w:hAnsiTheme="minorHAnsi" w:cstheme="minorBidi"/>
          <w:noProof/>
          <w:kern w:val="2"/>
          <w:sz w:val="22"/>
          <w:szCs w:val="22"/>
          <w:lang w:val="en-US"/>
          <w14:ligatures w14:val="standardContextual"/>
        </w:rPr>
      </w:pPr>
      <w:ins w:id="652" w:author="Jesus de Gregorio" w:date="2024-11-27T10:09:00Z">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_Toc183595036 \h </w:instrText>
        </w:r>
      </w:ins>
      <w:r>
        <w:rPr>
          <w:noProof/>
        </w:rPr>
      </w:r>
      <w:r>
        <w:rPr>
          <w:noProof/>
        </w:rPr>
        <w:fldChar w:fldCharType="separate"/>
      </w:r>
      <w:ins w:id="653" w:author="Jesus de Gregorio" w:date="2024-11-27T10:09:00Z">
        <w:r>
          <w:rPr>
            <w:noProof/>
          </w:rPr>
          <w:t>109</w:t>
        </w:r>
        <w:r>
          <w:rPr>
            <w:noProof/>
          </w:rPr>
          <w:fldChar w:fldCharType="end"/>
        </w:r>
      </w:ins>
    </w:p>
    <w:p w14:paraId="5F692D4F" w14:textId="71A82424" w:rsidR="006001F8" w:rsidRDefault="006001F8">
      <w:pPr>
        <w:pStyle w:val="TOC4"/>
        <w:rPr>
          <w:ins w:id="654" w:author="Jesus de Gregorio" w:date="2024-11-27T10:09:00Z"/>
          <w:rFonts w:asciiTheme="minorHAnsi" w:eastAsiaTheme="minorEastAsia" w:hAnsiTheme="minorHAnsi" w:cstheme="minorBidi"/>
          <w:noProof/>
          <w:kern w:val="2"/>
          <w:sz w:val="22"/>
          <w:szCs w:val="22"/>
          <w:lang w:val="en-US"/>
          <w14:ligatures w14:val="standardContextual"/>
        </w:rPr>
      </w:pPr>
      <w:ins w:id="655" w:author="Jesus de Gregorio" w:date="2024-11-27T10:09:00Z">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_Toc183595037 \h </w:instrText>
        </w:r>
      </w:ins>
      <w:r>
        <w:rPr>
          <w:noProof/>
        </w:rPr>
      </w:r>
      <w:r>
        <w:rPr>
          <w:noProof/>
        </w:rPr>
        <w:fldChar w:fldCharType="separate"/>
      </w:r>
      <w:ins w:id="656" w:author="Jesus de Gregorio" w:date="2024-11-27T10:09:00Z">
        <w:r>
          <w:rPr>
            <w:noProof/>
          </w:rPr>
          <w:t>110</w:t>
        </w:r>
        <w:r>
          <w:rPr>
            <w:noProof/>
          </w:rPr>
          <w:fldChar w:fldCharType="end"/>
        </w:r>
      </w:ins>
    </w:p>
    <w:p w14:paraId="60FC1274" w14:textId="41FADC45" w:rsidR="006001F8" w:rsidRDefault="006001F8">
      <w:pPr>
        <w:pStyle w:val="TOC5"/>
        <w:rPr>
          <w:ins w:id="657" w:author="Jesus de Gregorio" w:date="2024-11-27T10:09:00Z"/>
          <w:rFonts w:asciiTheme="minorHAnsi" w:eastAsiaTheme="minorEastAsia" w:hAnsiTheme="minorHAnsi" w:cstheme="minorBidi"/>
          <w:noProof/>
          <w:kern w:val="2"/>
          <w:sz w:val="22"/>
          <w:szCs w:val="22"/>
          <w:lang w:val="en-US"/>
          <w14:ligatures w14:val="standardContextual"/>
        </w:rPr>
      </w:pPr>
      <w:ins w:id="658" w:author="Jesus de Gregorio" w:date="2024-11-27T10:09:00Z">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_Toc183595038 \h </w:instrText>
        </w:r>
      </w:ins>
      <w:r>
        <w:rPr>
          <w:noProof/>
        </w:rPr>
      </w:r>
      <w:r>
        <w:rPr>
          <w:noProof/>
        </w:rPr>
        <w:fldChar w:fldCharType="separate"/>
      </w:r>
      <w:ins w:id="659" w:author="Jesus de Gregorio" w:date="2024-11-27T10:09:00Z">
        <w:r>
          <w:rPr>
            <w:noProof/>
          </w:rPr>
          <w:t>110</w:t>
        </w:r>
        <w:r>
          <w:rPr>
            <w:noProof/>
          </w:rPr>
          <w:fldChar w:fldCharType="end"/>
        </w:r>
      </w:ins>
    </w:p>
    <w:p w14:paraId="415CD56A" w14:textId="4CDF8001" w:rsidR="006001F8" w:rsidRDefault="006001F8">
      <w:pPr>
        <w:pStyle w:val="TOC5"/>
        <w:rPr>
          <w:ins w:id="660" w:author="Jesus de Gregorio" w:date="2024-11-27T10:09:00Z"/>
          <w:rFonts w:asciiTheme="minorHAnsi" w:eastAsiaTheme="minorEastAsia" w:hAnsiTheme="minorHAnsi" w:cstheme="minorBidi"/>
          <w:noProof/>
          <w:kern w:val="2"/>
          <w:sz w:val="22"/>
          <w:szCs w:val="22"/>
          <w:lang w:val="en-US"/>
          <w14:ligatures w14:val="standardContextual"/>
        </w:rPr>
      </w:pPr>
      <w:ins w:id="661" w:author="Jesus de Gregorio" w:date="2024-11-27T10:09:00Z">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_Toc183595039 \h </w:instrText>
        </w:r>
      </w:ins>
      <w:r>
        <w:rPr>
          <w:noProof/>
        </w:rPr>
      </w:r>
      <w:r>
        <w:rPr>
          <w:noProof/>
        </w:rPr>
        <w:fldChar w:fldCharType="separate"/>
      </w:r>
      <w:ins w:id="662" w:author="Jesus de Gregorio" w:date="2024-11-27T10:09:00Z">
        <w:r>
          <w:rPr>
            <w:noProof/>
          </w:rPr>
          <w:t>110</w:t>
        </w:r>
        <w:r>
          <w:rPr>
            <w:noProof/>
          </w:rPr>
          <w:fldChar w:fldCharType="end"/>
        </w:r>
      </w:ins>
    </w:p>
    <w:p w14:paraId="21742537" w14:textId="652F9181" w:rsidR="006001F8" w:rsidRDefault="006001F8">
      <w:pPr>
        <w:pStyle w:val="TOC5"/>
        <w:rPr>
          <w:ins w:id="663" w:author="Jesus de Gregorio" w:date="2024-11-27T10:09:00Z"/>
          <w:rFonts w:asciiTheme="minorHAnsi" w:eastAsiaTheme="minorEastAsia" w:hAnsiTheme="minorHAnsi" w:cstheme="minorBidi"/>
          <w:noProof/>
          <w:kern w:val="2"/>
          <w:sz w:val="22"/>
          <w:szCs w:val="22"/>
          <w:lang w:val="en-US"/>
          <w14:ligatures w14:val="standardContextual"/>
        </w:rPr>
      </w:pPr>
      <w:ins w:id="664" w:author="Jesus de Gregorio" w:date="2024-11-27T10:09:00Z">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_Toc183595040 \h </w:instrText>
        </w:r>
      </w:ins>
      <w:r>
        <w:rPr>
          <w:noProof/>
        </w:rPr>
      </w:r>
      <w:r>
        <w:rPr>
          <w:noProof/>
        </w:rPr>
        <w:fldChar w:fldCharType="separate"/>
      </w:r>
      <w:ins w:id="665" w:author="Jesus de Gregorio" w:date="2024-11-27T10:09:00Z">
        <w:r>
          <w:rPr>
            <w:noProof/>
          </w:rPr>
          <w:t>110</w:t>
        </w:r>
        <w:r>
          <w:rPr>
            <w:noProof/>
          </w:rPr>
          <w:fldChar w:fldCharType="end"/>
        </w:r>
      </w:ins>
    </w:p>
    <w:p w14:paraId="7FC4836C" w14:textId="4ECDE34D" w:rsidR="006001F8" w:rsidRDefault="006001F8">
      <w:pPr>
        <w:pStyle w:val="TOC4"/>
        <w:rPr>
          <w:ins w:id="666" w:author="Jesus de Gregorio" w:date="2024-11-27T10:09:00Z"/>
          <w:rFonts w:asciiTheme="minorHAnsi" w:eastAsiaTheme="minorEastAsia" w:hAnsiTheme="minorHAnsi" w:cstheme="minorBidi"/>
          <w:noProof/>
          <w:kern w:val="2"/>
          <w:sz w:val="22"/>
          <w:szCs w:val="22"/>
          <w:lang w:val="en-US"/>
          <w14:ligatures w14:val="standardContextual"/>
        </w:rPr>
      </w:pPr>
      <w:ins w:id="667" w:author="Jesus de Gregorio" w:date="2024-11-27T10:09:00Z">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_Toc183595041 \h </w:instrText>
        </w:r>
      </w:ins>
      <w:r>
        <w:rPr>
          <w:noProof/>
        </w:rPr>
      </w:r>
      <w:r>
        <w:rPr>
          <w:noProof/>
        </w:rPr>
        <w:fldChar w:fldCharType="separate"/>
      </w:r>
      <w:ins w:id="668" w:author="Jesus de Gregorio" w:date="2024-11-27T10:09:00Z">
        <w:r>
          <w:rPr>
            <w:noProof/>
          </w:rPr>
          <w:t>112</w:t>
        </w:r>
        <w:r>
          <w:rPr>
            <w:noProof/>
          </w:rPr>
          <w:fldChar w:fldCharType="end"/>
        </w:r>
      </w:ins>
    </w:p>
    <w:p w14:paraId="30F2BB46" w14:textId="4B228862" w:rsidR="006001F8" w:rsidRDefault="006001F8">
      <w:pPr>
        <w:pStyle w:val="TOC5"/>
        <w:rPr>
          <w:ins w:id="669" w:author="Jesus de Gregorio" w:date="2024-11-27T10:09:00Z"/>
          <w:rFonts w:asciiTheme="minorHAnsi" w:eastAsiaTheme="minorEastAsia" w:hAnsiTheme="minorHAnsi" w:cstheme="minorBidi"/>
          <w:noProof/>
          <w:kern w:val="2"/>
          <w:sz w:val="22"/>
          <w:szCs w:val="22"/>
          <w:lang w:val="en-US"/>
          <w14:ligatures w14:val="standardContextual"/>
        </w:rPr>
      </w:pPr>
      <w:ins w:id="670" w:author="Jesus de Gregorio" w:date="2024-11-27T10:09:00Z">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_Toc183595042 \h </w:instrText>
        </w:r>
      </w:ins>
      <w:r>
        <w:rPr>
          <w:noProof/>
        </w:rPr>
      </w:r>
      <w:r>
        <w:rPr>
          <w:noProof/>
        </w:rPr>
        <w:fldChar w:fldCharType="separate"/>
      </w:r>
      <w:ins w:id="671" w:author="Jesus de Gregorio" w:date="2024-11-27T10:09:00Z">
        <w:r>
          <w:rPr>
            <w:noProof/>
          </w:rPr>
          <w:t>112</w:t>
        </w:r>
        <w:r>
          <w:rPr>
            <w:noProof/>
          </w:rPr>
          <w:fldChar w:fldCharType="end"/>
        </w:r>
      </w:ins>
    </w:p>
    <w:p w14:paraId="6B073BC7" w14:textId="2B6DF57D" w:rsidR="006001F8" w:rsidRDefault="006001F8">
      <w:pPr>
        <w:pStyle w:val="TOC5"/>
        <w:rPr>
          <w:ins w:id="672" w:author="Jesus de Gregorio" w:date="2024-11-27T10:09:00Z"/>
          <w:rFonts w:asciiTheme="minorHAnsi" w:eastAsiaTheme="minorEastAsia" w:hAnsiTheme="minorHAnsi" w:cstheme="minorBidi"/>
          <w:noProof/>
          <w:kern w:val="2"/>
          <w:sz w:val="22"/>
          <w:szCs w:val="22"/>
          <w:lang w:val="en-US"/>
          <w14:ligatures w14:val="standardContextual"/>
        </w:rPr>
      </w:pPr>
      <w:ins w:id="673" w:author="Jesus de Gregorio" w:date="2024-11-27T10:09:00Z">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_Toc183595043 \h </w:instrText>
        </w:r>
      </w:ins>
      <w:r>
        <w:rPr>
          <w:noProof/>
        </w:rPr>
      </w:r>
      <w:r>
        <w:rPr>
          <w:noProof/>
        </w:rPr>
        <w:fldChar w:fldCharType="separate"/>
      </w:r>
      <w:ins w:id="674" w:author="Jesus de Gregorio" w:date="2024-11-27T10:09:00Z">
        <w:r>
          <w:rPr>
            <w:noProof/>
          </w:rPr>
          <w:t>113</w:t>
        </w:r>
        <w:r>
          <w:rPr>
            <w:noProof/>
          </w:rPr>
          <w:fldChar w:fldCharType="end"/>
        </w:r>
      </w:ins>
    </w:p>
    <w:p w14:paraId="0F8D28D9" w14:textId="7C698D4D" w:rsidR="006001F8" w:rsidRDefault="006001F8">
      <w:pPr>
        <w:pStyle w:val="TOC5"/>
        <w:rPr>
          <w:ins w:id="675" w:author="Jesus de Gregorio" w:date="2024-11-27T10:09:00Z"/>
          <w:rFonts w:asciiTheme="minorHAnsi" w:eastAsiaTheme="minorEastAsia" w:hAnsiTheme="minorHAnsi" w:cstheme="minorBidi"/>
          <w:noProof/>
          <w:kern w:val="2"/>
          <w:sz w:val="22"/>
          <w:szCs w:val="22"/>
          <w:lang w:val="en-US"/>
          <w14:ligatures w14:val="standardContextual"/>
        </w:rPr>
      </w:pPr>
      <w:ins w:id="676" w:author="Jesus de Gregorio" w:date="2024-11-27T10:09:00Z">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_Toc183595044 \h </w:instrText>
        </w:r>
      </w:ins>
      <w:r>
        <w:rPr>
          <w:noProof/>
        </w:rPr>
      </w:r>
      <w:r>
        <w:rPr>
          <w:noProof/>
        </w:rPr>
        <w:fldChar w:fldCharType="separate"/>
      </w:r>
      <w:ins w:id="677" w:author="Jesus de Gregorio" w:date="2024-11-27T10:09:00Z">
        <w:r>
          <w:rPr>
            <w:noProof/>
          </w:rPr>
          <w:t>113</w:t>
        </w:r>
        <w:r>
          <w:rPr>
            <w:noProof/>
          </w:rPr>
          <w:fldChar w:fldCharType="end"/>
        </w:r>
      </w:ins>
    </w:p>
    <w:p w14:paraId="3564C182" w14:textId="5F62602D" w:rsidR="006001F8" w:rsidRDefault="006001F8">
      <w:pPr>
        <w:pStyle w:val="TOC4"/>
        <w:rPr>
          <w:ins w:id="678" w:author="Jesus de Gregorio" w:date="2024-11-27T10:09:00Z"/>
          <w:rFonts w:asciiTheme="minorHAnsi" w:eastAsiaTheme="minorEastAsia" w:hAnsiTheme="minorHAnsi" w:cstheme="minorBidi"/>
          <w:noProof/>
          <w:kern w:val="2"/>
          <w:sz w:val="22"/>
          <w:szCs w:val="22"/>
          <w:lang w:val="en-US"/>
          <w14:ligatures w14:val="standardContextual"/>
        </w:rPr>
      </w:pPr>
      <w:ins w:id="679" w:author="Jesus de Gregorio" w:date="2024-11-27T10:09:00Z">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_Toc183595045 \h </w:instrText>
        </w:r>
      </w:ins>
      <w:r>
        <w:rPr>
          <w:noProof/>
        </w:rPr>
      </w:r>
      <w:r>
        <w:rPr>
          <w:noProof/>
        </w:rPr>
        <w:fldChar w:fldCharType="separate"/>
      </w:r>
      <w:ins w:id="680" w:author="Jesus de Gregorio" w:date="2024-11-27T10:09:00Z">
        <w:r>
          <w:rPr>
            <w:noProof/>
          </w:rPr>
          <w:t>114</w:t>
        </w:r>
        <w:r>
          <w:rPr>
            <w:noProof/>
          </w:rPr>
          <w:fldChar w:fldCharType="end"/>
        </w:r>
      </w:ins>
    </w:p>
    <w:p w14:paraId="7560664D" w14:textId="78D5B8CC" w:rsidR="006001F8" w:rsidRDefault="006001F8">
      <w:pPr>
        <w:pStyle w:val="TOC5"/>
        <w:rPr>
          <w:ins w:id="681" w:author="Jesus de Gregorio" w:date="2024-11-27T10:09:00Z"/>
          <w:rFonts w:asciiTheme="minorHAnsi" w:eastAsiaTheme="minorEastAsia" w:hAnsiTheme="minorHAnsi" w:cstheme="minorBidi"/>
          <w:noProof/>
          <w:kern w:val="2"/>
          <w:sz w:val="22"/>
          <w:szCs w:val="22"/>
          <w:lang w:val="en-US"/>
          <w14:ligatures w14:val="standardContextual"/>
        </w:rPr>
      </w:pPr>
      <w:ins w:id="682" w:author="Jesus de Gregorio" w:date="2024-11-27T10:09:00Z">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_Toc183595046 \h </w:instrText>
        </w:r>
      </w:ins>
      <w:r>
        <w:rPr>
          <w:noProof/>
        </w:rPr>
      </w:r>
      <w:r>
        <w:rPr>
          <w:noProof/>
        </w:rPr>
        <w:fldChar w:fldCharType="separate"/>
      </w:r>
      <w:ins w:id="683" w:author="Jesus de Gregorio" w:date="2024-11-27T10:09:00Z">
        <w:r>
          <w:rPr>
            <w:noProof/>
          </w:rPr>
          <w:t>114</w:t>
        </w:r>
        <w:r>
          <w:rPr>
            <w:noProof/>
          </w:rPr>
          <w:fldChar w:fldCharType="end"/>
        </w:r>
      </w:ins>
    </w:p>
    <w:p w14:paraId="0E417C28" w14:textId="25DDE7AC" w:rsidR="006001F8" w:rsidRDefault="006001F8">
      <w:pPr>
        <w:pStyle w:val="TOC5"/>
        <w:rPr>
          <w:ins w:id="684" w:author="Jesus de Gregorio" w:date="2024-11-27T10:09:00Z"/>
          <w:rFonts w:asciiTheme="minorHAnsi" w:eastAsiaTheme="minorEastAsia" w:hAnsiTheme="minorHAnsi" w:cstheme="minorBidi"/>
          <w:noProof/>
          <w:kern w:val="2"/>
          <w:sz w:val="22"/>
          <w:szCs w:val="22"/>
          <w:lang w:val="en-US"/>
          <w14:ligatures w14:val="standardContextual"/>
        </w:rPr>
      </w:pPr>
      <w:ins w:id="685" w:author="Jesus de Gregorio" w:date="2024-11-27T10:09:00Z">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_Toc183595047 \h </w:instrText>
        </w:r>
      </w:ins>
      <w:r>
        <w:rPr>
          <w:noProof/>
        </w:rPr>
      </w:r>
      <w:r>
        <w:rPr>
          <w:noProof/>
        </w:rPr>
        <w:fldChar w:fldCharType="separate"/>
      </w:r>
      <w:ins w:id="686" w:author="Jesus de Gregorio" w:date="2024-11-27T10:09:00Z">
        <w:r>
          <w:rPr>
            <w:noProof/>
          </w:rPr>
          <w:t>114</w:t>
        </w:r>
        <w:r>
          <w:rPr>
            <w:noProof/>
          </w:rPr>
          <w:fldChar w:fldCharType="end"/>
        </w:r>
      </w:ins>
    </w:p>
    <w:p w14:paraId="0144B877" w14:textId="1AE36DA1" w:rsidR="006001F8" w:rsidRDefault="006001F8">
      <w:pPr>
        <w:pStyle w:val="TOC5"/>
        <w:rPr>
          <w:ins w:id="687" w:author="Jesus de Gregorio" w:date="2024-11-27T10:09:00Z"/>
          <w:rFonts w:asciiTheme="minorHAnsi" w:eastAsiaTheme="minorEastAsia" w:hAnsiTheme="minorHAnsi" w:cstheme="minorBidi"/>
          <w:noProof/>
          <w:kern w:val="2"/>
          <w:sz w:val="22"/>
          <w:szCs w:val="22"/>
          <w:lang w:val="en-US"/>
          <w14:ligatures w14:val="standardContextual"/>
        </w:rPr>
      </w:pPr>
      <w:ins w:id="688" w:author="Jesus de Gregorio" w:date="2024-11-27T10:09:00Z">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_Toc183595048 \h </w:instrText>
        </w:r>
      </w:ins>
      <w:r>
        <w:rPr>
          <w:noProof/>
        </w:rPr>
      </w:r>
      <w:r>
        <w:rPr>
          <w:noProof/>
        </w:rPr>
        <w:fldChar w:fldCharType="separate"/>
      </w:r>
      <w:ins w:id="689" w:author="Jesus de Gregorio" w:date="2024-11-27T10:09:00Z">
        <w:r>
          <w:rPr>
            <w:noProof/>
          </w:rPr>
          <w:t>114</w:t>
        </w:r>
        <w:r>
          <w:rPr>
            <w:noProof/>
          </w:rPr>
          <w:fldChar w:fldCharType="end"/>
        </w:r>
      </w:ins>
    </w:p>
    <w:p w14:paraId="44656DF8" w14:textId="3D27BCBD" w:rsidR="006001F8" w:rsidRDefault="006001F8">
      <w:pPr>
        <w:pStyle w:val="TOC4"/>
        <w:rPr>
          <w:ins w:id="690" w:author="Jesus de Gregorio" w:date="2024-11-27T10:09:00Z"/>
          <w:rFonts w:asciiTheme="minorHAnsi" w:eastAsiaTheme="minorEastAsia" w:hAnsiTheme="minorHAnsi" w:cstheme="minorBidi"/>
          <w:noProof/>
          <w:kern w:val="2"/>
          <w:sz w:val="22"/>
          <w:szCs w:val="22"/>
          <w:lang w:val="en-US"/>
          <w14:ligatures w14:val="standardContextual"/>
        </w:rPr>
      </w:pPr>
      <w:ins w:id="691" w:author="Jesus de Gregorio" w:date="2024-11-27T10:09:00Z">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_Toc183595049 \h </w:instrText>
        </w:r>
      </w:ins>
      <w:r>
        <w:rPr>
          <w:noProof/>
        </w:rPr>
      </w:r>
      <w:r>
        <w:rPr>
          <w:noProof/>
        </w:rPr>
        <w:fldChar w:fldCharType="separate"/>
      </w:r>
      <w:ins w:id="692" w:author="Jesus de Gregorio" w:date="2024-11-27T10:09:00Z">
        <w:r>
          <w:rPr>
            <w:noProof/>
          </w:rPr>
          <w:t>115</w:t>
        </w:r>
        <w:r>
          <w:rPr>
            <w:noProof/>
          </w:rPr>
          <w:fldChar w:fldCharType="end"/>
        </w:r>
      </w:ins>
    </w:p>
    <w:p w14:paraId="02389A8A" w14:textId="090E5EEF" w:rsidR="006001F8" w:rsidRDefault="006001F8">
      <w:pPr>
        <w:pStyle w:val="TOC5"/>
        <w:rPr>
          <w:ins w:id="693" w:author="Jesus de Gregorio" w:date="2024-11-27T10:09:00Z"/>
          <w:rFonts w:asciiTheme="minorHAnsi" w:eastAsiaTheme="minorEastAsia" w:hAnsiTheme="minorHAnsi" w:cstheme="minorBidi"/>
          <w:noProof/>
          <w:kern w:val="2"/>
          <w:sz w:val="22"/>
          <w:szCs w:val="22"/>
          <w:lang w:val="en-US"/>
          <w14:ligatures w14:val="standardContextual"/>
        </w:rPr>
      </w:pPr>
      <w:ins w:id="694" w:author="Jesus de Gregorio" w:date="2024-11-27T10:09:00Z">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_Toc183595050 \h </w:instrText>
        </w:r>
      </w:ins>
      <w:r>
        <w:rPr>
          <w:noProof/>
        </w:rPr>
      </w:r>
      <w:r>
        <w:rPr>
          <w:noProof/>
        </w:rPr>
        <w:fldChar w:fldCharType="separate"/>
      </w:r>
      <w:ins w:id="695" w:author="Jesus de Gregorio" w:date="2024-11-27T10:09:00Z">
        <w:r>
          <w:rPr>
            <w:noProof/>
          </w:rPr>
          <w:t>115</w:t>
        </w:r>
        <w:r>
          <w:rPr>
            <w:noProof/>
          </w:rPr>
          <w:fldChar w:fldCharType="end"/>
        </w:r>
      </w:ins>
    </w:p>
    <w:p w14:paraId="508D5E19" w14:textId="5A411B1B" w:rsidR="006001F8" w:rsidRDefault="006001F8">
      <w:pPr>
        <w:pStyle w:val="TOC5"/>
        <w:rPr>
          <w:ins w:id="696" w:author="Jesus de Gregorio" w:date="2024-11-27T10:09:00Z"/>
          <w:rFonts w:asciiTheme="minorHAnsi" w:eastAsiaTheme="minorEastAsia" w:hAnsiTheme="minorHAnsi" w:cstheme="minorBidi"/>
          <w:noProof/>
          <w:kern w:val="2"/>
          <w:sz w:val="22"/>
          <w:szCs w:val="22"/>
          <w:lang w:val="en-US"/>
          <w14:ligatures w14:val="standardContextual"/>
        </w:rPr>
      </w:pPr>
      <w:ins w:id="697" w:author="Jesus de Gregorio" w:date="2024-11-27T10:09:00Z">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_Toc183595051 \h </w:instrText>
        </w:r>
      </w:ins>
      <w:r>
        <w:rPr>
          <w:noProof/>
        </w:rPr>
      </w:r>
      <w:r>
        <w:rPr>
          <w:noProof/>
        </w:rPr>
        <w:fldChar w:fldCharType="separate"/>
      </w:r>
      <w:ins w:id="698" w:author="Jesus de Gregorio" w:date="2024-11-27T10:09:00Z">
        <w:r>
          <w:rPr>
            <w:noProof/>
          </w:rPr>
          <w:t>115</w:t>
        </w:r>
        <w:r>
          <w:rPr>
            <w:noProof/>
          </w:rPr>
          <w:fldChar w:fldCharType="end"/>
        </w:r>
      </w:ins>
    </w:p>
    <w:p w14:paraId="5A5FC73D" w14:textId="74033DFE" w:rsidR="006001F8" w:rsidRDefault="006001F8">
      <w:pPr>
        <w:pStyle w:val="TOC5"/>
        <w:rPr>
          <w:ins w:id="699" w:author="Jesus de Gregorio" w:date="2024-11-27T10:09:00Z"/>
          <w:rFonts w:asciiTheme="minorHAnsi" w:eastAsiaTheme="minorEastAsia" w:hAnsiTheme="minorHAnsi" w:cstheme="minorBidi"/>
          <w:noProof/>
          <w:kern w:val="2"/>
          <w:sz w:val="22"/>
          <w:szCs w:val="22"/>
          <w:lang w:val="en-US"/>
          <w14:ligatures w14:val="standardContextual"/>
        </w:rPr>
      </w:pPr>
      <w:ins w:id="700" w:author="Jesus de Gregorio" w:date="2024-11-27T10:09:00Z">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_Toc183595052 \h </w:instrText>
        </w:r>
      </w:ins>
      <w:r>
        <w:rPr>
          <w:noProof/>
        </w:rPr>
      </w:r>
      <w:r>
        <w:rPr>
          <w:noProof/>
        </w:rPr>
        <w:fldChar w:fldCharType="separate"/>
      </w:r>
      <w:ins w:id="701" w:author="Jesus de Gregorio" w:date="2024-11-27T10:09:00Z">
        <w:r>
          <w:rPr>
            <w:noProof/>
          </w:rPr>
          <w:t>116</w:t>
        </w:r>
        <w:r>
          <w:rPr>
            <w:noProof/>
          </w:rPr>
          <w:fldChar w:fldCharType="end"/>
        </w:r>
      </w:ins>
    </w:p>
    <w:p w14:paraId="276B5E0E" w14:textId="79291A3F" w:rsidR="006001F8" w:rsidRDefault="006001F8">
      <w:pPr>
        <w:pStyle w:val="TOC4"/>
        <w:rPr>
          <w:ins w:id="702" w:author="Jesus de Gregorio" w:date="2024-11-27T10:09:00Z"/>
          <w:rFonts w:asciiTheme="minorHAnsi" w:eastAsiaTheme="minorEastAsia" w:hAnsiTheme="minorHAnsi" w:cstheme="minorBidi"/>
          <w:noProof/>
          <w:kern w:val="2"/>
          <w:sz w:val="22"/>
          <w:szCs w:val="22"/>
          <w:lang w:val="en-US"/>
          <w14:ligatures w14:val="standardContextual"/>
        </w:rPr>
      </w:pPr>
      <w:ins w:id="703" w:author="Jesus de Gregorio" w:date="2024-11-27T10:09:00Z">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_Toc183595053 \h </w:instrText>
        </w:r>
      </w:ins>
      <w:r>
        <w:rPr>
          <w:noProof/>
        </w:rPr>
      </w:r>
      <w:r>
        <w:rPr>
          <w:noProof/>
        </w:rPr>
        <w:fldChar w:fldCharType="separate"/>
      </w:r>
      <w:ins w:id="704" w:author="Jesus de Gregorio" w:date="2024-11-27T10:09:00Z">
        <w:r>
          <w:rPr>
            <w:noProof/>
          </w:rPr>
          <w:t>117</w:t>
        </w:r>
        <w:r>
          <w:rPr>
            <w:noProof/>
          </w:rPr>
          <w:fldChar w:fldCharType="end"/>
        </w:r>
      </w:ins>
    </w:p>
    <w:p w14:paraId="5D041254" w14:textId="1E2F3E17" w:rsidR="006001F8" w:rsidRDefault="006001F8">
      <w:pPr>
        <w:pStyle w:val="TOC5"/>
        <w:rPr>
          <w:ins w:id="705" w:author="Jesus de Gregorio" w:date="2024-11-27T10:09:00Z"/>
          <w:rFonts w:asciiTheme="minorHAnsi" w:eastAsiaTheme="minorEastAsia" w:hAnsiTheme="minorHAnsi" w:cstheme="minorBidi"/>
          <w:noProof/>
          <w:kern w:val="2"/>
          <w:sz w:val="22"/>
          <w:szCs w:val="22"/>
          <w:lang w:val="en-US"/>
          <w14:ligatures w14:val="standardContextual"/>
        </w:rPr>
      </w:pPr>
      <w:ins w:id="706" w:author="Jesus de Gregorio" w:date="2024-11-27T10:09:00Z">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_Toc183595054 \h </w:instrText>
        </w:r>
      </w:ins>
      <w:r>
        <w:rPr>
          <w:noProof/>
        </w:rPr>
      </w:r>
      <w:r>
        <w:rPr>
          <w:noProof/>
        </w:rPr>
        <w:fldChar w:fldCharType="separate"/>
      </w:r>
      <w:ins w:id="707" w:author="Jesus de Gregorio" w:date="2024-11-27T10:09:00Z">
        <w:r>
          <w:rPr>
            <w:noProof/>
          </w:rPr>
          <w:t>117</w:t>
        </w:r>
        <w:r>
          <w:rPr>
            <w:noProof/>
          </w:rPr>
          <w:fldChar w:fldCharType="end"/>
        </w:r>
      </w:ins>
    </w:p>
    <w:p w14:paraId="00401928" w14:textId="1ABB8980" w:rsidR="006001F8" w:rsidRDefault="006001F8">
      <w:pPr>
        <w:pStyle w:val="TOC5"/>
        <w:rPr>
          <w:ins w:id="708" w:author="Jesus de Gregorio" w:date="2024-11-27T10:09:00Z"/>
          <w:rFonts w:asciiTheme="minorHAnsi" w:eastAsiaTheme="minorEastAsia" w:hAnsiTheme="minorHAnsi" w:cstheme="minorBidi"/>
          <w:noProof/>
          <w:kern w:val="2"/>
          <w:sz w:val="22"/>
          <w:szCs w:val="22"/>
          <w:lang w:val="en-US"/>
          <w14:ligatures w14:val="standardContextual"/>
        </w:rPr>
      </w:pPr>
      <w:ins w:id="709" w:author="Jesus de Gregorio" w:date="2024-11-27T10:09:00Z">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_Toc183595055 \h </w:instrText>
        </w:r>
      </w:ins>
      <w:r>
        <w:rPr>
          <w:noProof/>
        </w:rPr>
      </w:r>
      <w:r>
        <w:rPr>
          <w:noProof/>
        </w:rPr>
        <w:fldChar w:fldCharType="separate"/>
      </w:r>
      <w:ins w:id="710" w:author="Jesus de Gregorio" w:date="2024-11-27T10:09:00Z">
        <w:r>
          <w:rPr>
            <w:noProof/>
          </w:rPr>
          <w:t>117</w:t>
        </w:r>
        <w:r>
          <w:rPr>
            <w:noProof/>
          </w:rPr>
          <w:fldChar w:fldCharType="end"/>
        </w:r>
      </w:ins>
    </w:p>
    <w:p w14:paraId="3611B194" w14:textId="4DB3A300" w:rsidR="006001F8" w:rsidRDefault="006001F8">
      <w:pPr>
        <w:pStyle w:val="TOC5"/>
        <w:rPr>
          <w:ins w:id="711" w:author="Jesus de Gregorio" w:date="2024-11-27T10:09:00Z"/>
          <w:rFonts w:asciiTheme="minorHAnsi" w:eastAsiaTheme="minorEastAsia" w:hAnsiTheme="minorHAnsi" w:cstheme="minorBidi"/>
          <w:noProof/>
          <w:kern w:val="2"/>
          <w:sz w:val="22"/>
          <w:szCs w:val="22"/>
          <w:lang w:val="en-US"/>
          <w14:ligatures w14:val="standardContextual"/>
        </w:rPr>
      </w:pPr>
      <w:ins w:id="712" w:author="Jesus de Gregorio" w:date="2024-11-27T10:09:00Z">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_Toc183595056 \h </w:instrText>
        </w:r>
      </w:ins>
      <w:r>
        <w:rPr>
          <w:noProof/>
        </w:rPr>
      </w:r>
      <w:r>
        <w:rPr>
          <w:noProof/>
        </w:rPr>
        <w:fldChar w:fldCharType="separate"/>
      </w:r>
      <w:ins w:id="713" w:author="Jesus de Gregorio" w:date="2024-11-27T10:09:00Z">
        <w:r>
          <w:rPr>
            <w:noProof/>
          </w:rPr>
          <w:t>117</w:t>
        </w:r>
        <w:r>
          <w:rPr>
            <w:noProof/>
          </w:rPr>
          <w:fldChar w:fldCharType="end"/>
        </w:r>
      </w:ins>
    </w:p>
    <w:p w14:paraId="5FD64E63" w14:textId="1EA7E4C7" w:rsidR="006001F8" w:rsidRDefault="006001F8">
      <w:pPr>
        <w:pStyle w:val="TOC4"/>
        <w:rPr>
          <w:ins w:id="714" w:author="Jesus de Gregorio" w:date="2024-11-27T10:09:00Z"/>
          <w:rFonts w:asciiTheme="minorHAnsi" w:eastAsiaTheme="minorEastAsia" w:hAnsiTheme="minorHAnsi" w:cstheme="minorBidi"/>
          <w:noProof/>
          <w:kern w:val="2"/>
          <w:sz w:val="22"/>
          <w:szCs w:val="22"/>
          <w:lang w:val="en-US"/>
          <w14:ligatures w14:val="standardContextual"/>
        </w:rPr>
      </w:pPr>
      <w:ins w:id="715" w:author="Jesus de Gregorio" w:date="2024-11-27T10:09:00Z">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_Toc183595057 \h </w:instrText>
        </w:r>
      </w:ins>
      <w:r>
        <w:rPr>
          <w:noProof/>
        </w:rPr>
      </w:r>
      <w:r>
        <w:rPr>
          <w:noProof/>
        </w:rPr>
        <w:fldChar w:fldCharType="separate"/>
      </w:r>
      <w:ins w:id="716" w:author="Jesus de Gregorio" w:date="2024-11-27T10:09:00Z">
        <w:r>
          <w:rPr>
            <w:noProof/>
          </w:rPr>
          <w:t>118</w:t>
        </w:r>
        <w:r>
          <w:rPr>
            <w:noProof/>
          </w:rPr>
          <w:fldChar w:fldCharType="end"/>
        </w:r>
      </w:ins>
    </w:p>
    <w:p w14:paraId="3B8A091A" w14:textId="4BC918F8" w:rsidR="006001F8" w:rsidRDefault="006001F8">
      <w:pPr>
        <w:pStyle w:val="TOC5"/>
        <w:rPr>
          <w:ins w:id="717" w:author="Jesus de Gregorio" w:date="2024-11-27T10:09:00Z"/>
          <w:rFonts w:asciiTheme="minorHAnsi" w:eastAsiaTheme="minorEastAsia" w:hAnsiTheme="minorHAnsi" w:cstheme="minorBidi"/>
          <w:noProof/>
          <w:kern w:val="2"/>
          <w:sz w:val="22"/>
          <w:szCs w:val="22"/>
          <w:lang w:val="en-US"/>
          <w14:ligatures w14:val="standardContextual"/>
        </w:rPr>
      </w:pPr>
      <w:ins w:id="718" w:author="Jesus de Gregorio" w:date="2024-11-27T10:09:00Z">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_Toc183595058 \h </w:instrText>
        </w:r>
      </w:ins>
      <w:r>
        <w:rPr>
          <w:noProof/>
        </w:rPr>
      </w:r>
      <w:r>
        <w:rPr>
          <w:noProof/>
        </w:rPr>
        <w:fldChar w:fldCharType="separate"/>
      </w:r>
      <w:ins w:id="719" w:author="Jesus de Gregorio" w:date="2024-11-27T10:09:00Z">
        <w:r>
          <w:rPr>
            <w:noProof/>
          </w:rPr>
          <w:t>118</w:t>
        </w:r>
        <w:r>
          <w:rPr>
            <w:noProof/>
          </w:rPr>
          <w:fldChar w:fldCharType="end"/>
        </w:r>
      </w:ins>
    </w:p>
    <w:p w14:paraId="398BFBD1" w14:textId="5D5056C0" w:rsidR="006001F8" w:rsidRDefault="006001F8">
      <w:pPr>
        <w:pStyle w:val="TOC5"/>
        <w:rPr>
          <w:ins w:id="720" w:author="Jesus de Gregorio" w:date="2024-11-27T10:09:00Z"/>
          <w:rFonts w:asciiTheme="minorHAnsi" w:eastAsiaTheme="minorEastAsia" w:hAnsiTheme="minorHAnsi" w:cstheme="minorBidi"/>
          <w:noProof/>
          <w:kern w:val="2"/>
          <w:sz w:val="22"/>
          <w:szCs w:val="22"/>
          <w:lang w:val="en-US"/>
          <w14:ligatures w14:val="standardContextual"/>
        </w:rPr>
      </w:pPr>
      <w:ins w:id="721" w:author="Jesus de Gregorio" w:date="2024-11-27T10:09:00Z">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_Toc183595059 \h </w:instrText>
        </w:r>
      </w:ins>
      <w:r>
        <w:rPr>
          <w:noProof/>
        </w:rPr>
      </w:r>
      <w:r>
        <w:rPr>
          <w:noProof/>
        </w:rPr>
        <w:fldChar w:fldCharType="separate"/>
      </w:r>
      <w:ins w:id="722" w:author="Jesus de Gregorio" w:date="2024-11-27T10:09:00Z">
        <w:r>
          <w:rPr>
            <w:noProof/>
          </w:rPr>
          <w:t>118</w:t>
        </w:r>
        <w:r>
          <w:rPr>
            <w:noProof/>
          </w:rPr>
          <w:fldChar w:fldCharType="end"/>
        </w:r>
      </w:ins>
    </w:p>
    <w:p w14:paraId="4A4864CE" w14:textId="7E5F666D" w:rsidR="006001F8" w:rsidRDefault="006001F8">
      <w:pPr>
        <w:pStyle w:val="TOC5"/>
        <w:rPr>
          <w:ins w:id="723" w:author="Jesus de Gregorio" w:date="2024-11-27T10:09:00Z"/>
          <w:rFonts w:asciiTheme="minorHAnsi" w:eastAsiaTheme="minorEastAsia" w:hAnsiTheme="minorHAnsi" w:cstheme="minorBidi"/>
          <w:noProof/>
          <w:kern w:val="2"/>
          <w:sz w:val="22"/>
          <w:szCs w:val="22"/>
          <w:lang w:val="en-US"/>
          <w14:ligatures w14:val="standardContextual"/>
        </w:rPr>
      </w:pPr>
      <w:ins w:id="724" w:author="Jesus de Gregorio" w:date="2024-11-27T10:09:00Z">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_Toc183595060 \h </w:instrText>
        </w:r>
      </w:ins>
      <w:r>
        <w:rPr>
          <w:noProof/>
        </w:rPr>
      </w:r>
      <w:r>
        <w:rPr>
          <w:noProof/>
        </w:rPr>
        <w:fldChar w:fldCharType="separate"/>
      </w:r>
      <w:ins w:id="725" w:author="Jesus de Gregorio" w:date="2024-11-27T10:09:00Z">
        <w:r>
          <w:rPr>
            <w:noProof/>
          </w:rPr>
          <w:t>119</w:t>
        </w:r>
        <w:r>
          <w:rPr>
            <w:noProof/>
          </w:rPr>
          <w:fldChar w:fldCharType="end"/>
        </w:r>
      </w:ins>
    </w:p>
    <w:p w14:paraId="5650118B" w14:textId="3DC48B36" w:rsidR="006001F8" w:rsidRDefault="006001F8">
      <w:pPr>
        <w:pStyle w:val="TOC4"/>
        <w:rPr>
          <w:ins w:id="726" w:author="Jesus de Gregorio" w:date="2024-11-27T10:09:00Z"/>
          <w:rFonts w:asciiTheme="minorHAnsi" w:eastAsiaTheme="minorEastAsia" w:hAnsiTheme="minorHAnsi" w:cstheme="minorBidi"/>
          <w:noProof/>
          <w:kern w:val="2"/>
          <w:sz w:val="22"/>
          <w:szCs w:val="22"/>
          <w:lang w:val="en-US"/>
          <w14:ligatures w14:val="standardContextual"/>
        </w:rPr>
      </w:pPr>
      <w:ins w:id="727" w:author="Jesus de Gregorio" w:date="2024-11-27T10:09:00Z">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_Toc183595061 \h </w:instrText>
        </w:r>
      </w:ins>
      <w:r>
        <w:rPr>
          <w:noProof/>
        </w:rPr>
      </w:r>
      <w:r>
        <w:rPr>
          <w:noProof/>
        </w:rPr>
        <w:fldChar w:fldCharType="separate"/>
      </w:r>
      <w:ins w:id="728" w:author="Jesus de Gregorio" w:date="2024-11-27T10:09:00Z">
        <w:r>
          <w:rPr>
            <w:noProof/>
          </w:rPr>
          <w:t>120</w:t>
        </w:r>
        <w:r>
          <w:rPr>
            <w:noProof/>
          </w:rPr>
          <w:fldChar w:fldCharType="end"/>
        </w:r>
      </w:ins>
    </w:p>
    <w:p w14:paraId="58BDF21D" w14:textId="0E68E3A5" w:rsidR="006001F8" w:rsidRDefault="006001F8">
      <w:pPr>
        <w:pStyle w:val="TOC5"/>
        <w:rPr>
          <w:ins w:id="729" w:author="Jesus de Gregorio" w:date="2024-11-27T10:09:00Z"/>
          <w:rFonts w:asciiTheme="minorHAnsi" w:eastAsiaTheme="minorEastAsia" w:hAnsiTheme="minorHAnsi" w:cstheme="minorBidi"/>
          <w:noProof/>
          <w:kern w:val="2"/>
          <w:sz w:val="22"/>
          <w:szCs w:val="22"/>
          <w:lang w:val="en-US"/>
          <w14:ligatures w14:val="standardContextual"/>
        </w:rPr>
      </w:pPr>
      <w:ins w:id="730" w:author="Jesus de Gregorio" w:date="2024-11-27T10:09:00Z">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_Toc183595062 \h </w:instrText>
        </w:r>
      </w:ins>
      <w:r>
        <w:rPr>
          <w:noProof/>
        </w:rPr>
      </w:r>
      <w:r>
        <w:rPr>
          <w:noProof/>
        </w:rPr>
        <w:fldChar w:fldCharType="separate"/>
      </w:r>
      <w:ins w:id="731" w:author="Jesus de Gregorio" w:date="2024-11-27T10:09:00Z">
        <w:r>
          <w:rPr>
            <w:noProof/>
          </w:rPr>
          <w:t>120</w:t>
        </w:r>
        <w:r>
          <w:rPr>
            <w:noProof/>
          </w:rPr>
          <w:fldChar w:fldCharType="end"/>
        </w:r>
      </w:ins>
    </w:p>
    <w:p w14:paraId="09FE1C9A" w14:textId="4E26E05F" w:rsidR="006001F8" w:rsidRDefault="006001F8">
      <w:pPr>
        <w:pStyle w:val="TOC5"/>
        <w:rPr>
          <w:ins w:id="732" w:author="Jesus de Gregorio" w:date="2024-11-27T10:09:00Z"/>
          <w:rFonts w:asciiTheme="minorHAnsi" w:eastAsiaTheme="minorEastAsia" w:hAnsiTheme="minorHAnsi" w:cstheme="minorBidi"/>
          <w:noProof/>
          <w:kern w:val="2"/>
          <w:sz w:val="22"/>
          <w:szCs w:val="22"/>
          <w:lang w:val="en-US"/>
          <w14:ligatures w14:val="standardContextual"/>
        </w:rPr>
      </w:pPr>
      <w:ins w:id="733" w:author="Jesus de Gregorio" w:date="2024-11-27T10:09:00Z">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_Toc183595063 \h </w:instrText>
        </w:r>
      </w:ins>
      <w:r>
        <w:rPr>
          <w:noProof/>
        </w:rPr>
      </w:r>
      <w:r>
        <w:rPr>
          <w:noProof/>
        </w:rPr>
        <w:fldChar w:fldCharType="separate"/>
      </w:r>
      <w:ins w:id="734" w:author="Jesus de Gregorio" w:date="2024-11-27T10:09:00Z">
        <w:r>
          <w:rPr>
            <w:noProof/>
          </w:rPr>
          <w:t>120</w:t>
        </w:r>
        <w:r>
          <w:rPr>
            <w:noProof/>
          </w:rPr>
          <w:fldChar w:fldCharType="end"/>
        </w:r>
      </w:ins>
    </w:p>
    <w:p w14:paraId="749C0028" w14:textId="2F85BCED" w:rsidR="006001F8" w:rsidRDefault="006001F8">
      <w:pPr>
        <w:pStyle w:val="TOC5"/>
        <w:rPr>
          <w:ins w:id="735" w:author="Jesus de Gregorio" w:date="2024-11-27T10:09:00Z"/>
          <w:rFonts w:asciiTheme="minorHAnsi" w:eastAsiaTheme="minorEastAsia" w:hAnsiTheme="minorHAnsi" w:cstheme="minorBidi"/>
          <w:noProof/>
          <w:kern w:val="2"/>
          <w:sz w:val="22"/>
          <w:szCs w:val="22"/>
          <w:lang w:val="en-US"/>
          <w14:ligatures w14:val="standardContextual"/>
        </w:rPr>
      </w:pPr>
      <w:ins w:id="736" w:author="Jesus de Gregorio" w:date="2024-11-27T10:09:00Z">
        <w:r>
          <w:rPr>
            <w:noProof/>
          </w:rPr>
          <w:lastRenderedPageBreak/>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_Toc183595064 \h </w:instrText>
        </w:r>
      </w:ins>
      <w:r>
        <w:rPr>
          <w:noProof/>
        </w:rPr>
      </w:r>
      <w:r>
        <w:rPr>
          <w:noProof/>
        </w:rPr>
        <w:fldChar w:fldCharType="separate"/>
      </w:r>
      <w:ins w:id="737" w:author="Jesus de Gregorio" w:date="2024-11-27T10:09:00Z">
        <w:r>
          <w:rPr>
            <w:noProof/>
          </w:rPr>
          <w:t>120</w:t>
        </w:r>
        <w:r>
          <w:rPr>
            <w:noProof/>
          </w:rPr>
          <w:fldChar w:fldCharType="end"/>
        </w:r>
      </w:ins>
    </w:p>
    <w:p w14:paraId="1FBEF1EC" w14:textId="2CAACC21" w:rsidR="006001F8" w:rsidRDefault="006001F8">
      <w:pPr>
        <w:pStyle w:val="TOC4"/>
        <w:rPr>
          <w:ins w:id="738" w:author="Jesus de Gregorio" w:date="2024-11-27T10:09:00Z"/>
          <w:rFonts w:asciiTheme="minorHAnsi" w:eastAsiaTheme="minorEastAsia" w:hAnsiTheme="minorHAnsi" w:cstheme="minorBidi"/>
          <w:noProof/>
          <w:kern w:val="2"/>
          <w:sz w:val="22"/>
          <w:szCs w:val="22"/>
          <w:lang w:val="en-US"/>
          <w14:ligatures w14:val="standardContextual"/>
        </w:rPr>
      </w:pPr>
      <w:ins w:id="739" w:author="Jesus de Gregorio" w:date="2024-11-27T10:09:00Z">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_Toc183595065 \h </w:instrText>
        </w:r>
      </w:ins>
      <w:r>
        <w:rPr>
          <w:noProof/>
        </w:rPr>
      </w:r>
      <w:r>
        <w:rPr>
          <w:noProof/>
        </w:rPr>
        <w:fldChar w:fldCharType="separate"/>
      </w:r>
      <w:ins w:id="740" w:author="Jesus de Gregorio" w:date="2024-11-27T10:09:00Z">
        <w:r>
          <w:rPr>
            <w:noProof/>
          </w:rPr>
          <w:t>122</w:t>
        </w:r>
        <w:r>
          <w:rPr>
            <w:noProof/>
          </w:rPr>
          <w:fldChar w:fldCharType="end"/>
        </w:r>
      </w:ins>
    </w:p>
    <w:p w14:paraId="7B53BA15" w14:textId="605D4E33" w:rsidR="006001F8" w:rsidRDefault="006001F8">
      <w:pPr>
        <w:pStyle w:val="TOC5"/>
        <w:rPr>
          <w:ins w:id="741" w:author="Jesus de Gregorio" w:date="2024-11-27T10:09:00Z"/>
          <w:rFonts w:asciiTheme="minorHAnsi" w:eastAsiaTheme="minorEastAsia" w:hAnsiTheme="minorHAnsi" w:cstheme="minorBidi"/>
          <w:noProof/>
          <w:kern w:val="2"/>
          <w:sz w:val="22"/>
          <w:szCs w:val="22"/>
          <w:lang w:val="en-US"/>
          <w14:ligatures w14:val="standardContextual"/>
        </w:rPr>
      </w:pPr>
      <w:ins w:id="742" w:author="Jesus de Gregorio" w:date="2024-11-27T10:09:00Z">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_Toc183595066 \h </w:instrText>
        </w:r>
      </w:ins>
      <w:r>
        <w:rPr>
          <w:noProof/>
        </w:rPr>
      </w:r>
      <w:r>
        <w:rPr>
          <w:noProof/>
        </w:rPr>
        <w:fldChar w:fldCharType="separate"/>
      </w:r>
      <w:ins w:id="743" w:author="Jesus de Gregorio" w:date="2024-11-27T10:09:00Z">
        <w:r>
          <w:rPr>
            <w:noProof/>
          </w:rPr>
          <w:t>122</w:t>
        </w:r>
        <w:r>
          <w:rPr>
            <w:noProof/>
          </w:rPr>
          <w:fldChar w:fldCharType="end"/>
        </w:r>
      </w:ins>
    </w:p>
    <w:p w14:paraId="56169F2E" w14:textId="0C8EDCE7" w:rsidR="006001F8" w:rsidRDefault="006001F8">
      <w:pPr>
        <w:pStyle w:val="TOC5"/>
        <w:rPr>
          <w:ins w:id="744" w:author="Jesus de Gregorio" w:date="2024-11-27T10:09:00Z"/>
          <w:rFonts w:asciiTheme="minorHAnsi" w:eastAsiaTheme="minorEastAsia" w:hAnsiTheme="minorHAnsi" w:cstheme="minorBidi"/>
          <w:noProof/>
          <w:kern w:val="2"/>
          <w:sz w:val="22"/>
          <w:szCs w:val="22"/>
          <w:lang w:val="en-US"/>
          <w14:ligatures w14:val="standardContextual"/>
        </w:rPr>
      </w:pPr>
      <w:ins w:id="745" w:author="Jesus de Gregorio" w:date="2024-11-27T10:09:00Z">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_Toc183595067 \h </w:instrText>
        </w:r>
      </w:ins>
      <w:r>
        <w:rPr>
          <w:noProof/>
        </w:rPr>
      </w:r>
      <w:r>
        <w:rPr>
          <w:noProof/>
        </w:rPr>
        <w:fldChar w:fldCharType="separate"/>
      </w:r>
      <w:ins w:id="746" w:author="Jesus de Gregorio" w:date="2024-11-27T10:09:00Z">
        <w:r>
          <w:rPr>
            <w:noProof/>
          </w:rPr>
          <w:t>122</w:t>
        </w:r>
        <w:r>
          <w:rPr>
            <w:noProof/>
          </w:rPr>
          <w:fldChar w:fldCharType="end"/>
        </w:r>
      </w:ins>
    </w:p>
    <w:p w14:paraId="3CE582C0" w14:textId="6BB61236" w:rsidR="006001F8" w:rsidRDefault="006001F8">
      <w:pPr>
        <w:pStyle w:val="TOC5"/>
        <w:rPr>
          <w:ins w:id="747" w:author="Jesus de Gregorio" w:date="2024-11-27T10:09:00Z"/>
          <w:rFonts w:asciiTheme="minorHAnsi" w:eastAsiaTheme="minorEastAsia" w:hAnsiTheme="minorHAnsi" w:cstheme="minorBidi"/>
          <w:noProof/>
          <w:kern w:val="2"/>
          <w:sz w:val="22"/>
          <w:szCs w:val="22"/>
          <w:lang w:val="en-US"/>
          <w14:ligatures w14:val="standardContextual"/>
        </w:rPr>
      </w:pPr>
      <w:ins w:id="748" w:author="Jesus de Gregorio" w:date="2024-11-27T10:09:00Z">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_Toc183595068 \h </w:instrText>
        </w:r>
      </w:ins>
      <w:r>
        <w:rPr>
          <w:noProof/>
        </w:rPr>
      </w:r>
      <w:r>
        <w:rPr>
          <w:noProof/>
        </w:rPr>
        <w:fldChar w:fldCharType="separate"/>
      </w:r>
      <w:ins w:id="749" w:author="Jesus de Gregorio" w:date="2024-11-27T10:09:00Z">
        <w:r>
          <w:rPr>
            <w:noProof/>
          </w:rPr>
          <w:t>123</w:t>
        </w:r>
        <w:r>
          <w:rPr>
            <w:noProof/>
          </w:rPr>
          <w:fldChar w:fldCharType="end"/>
        </w:r>
      </w:ins>
    </w:p>
    <w:p w14:paraId="4BD5CDD3" w14:textId="2E63B7D1" w:rsidR="006001F8" w:rsidRDefault="006001F8">
      <w:pPr>
        <w:pStyle w:val="TOC4"/>
        <w:rPr>
          <w:ins w:id="750" w:author="Jesus de Gregorio" w:date="2024-11-27T10:09:00Z"/>
          <w:rFonts w:asciiTheme="minorHAnsi" w:eastAsiaTheme="minorEastAsia" w:hAnsiTheme="minorHAnsi" w:cstheme="minorBidi"/>
          <w:noProof/>
          <w:kern w:val="2"/>
          <w:sz w:val="22"/>
          <w:szCs w:val="22"/>
          <w:lang w:val="en-US"/>
          <w14:ligatures w14:val="standardContextual"/>
        </w:rPr>
      </w:pPr>
      <w:ins w:id="751" w:author="Jesus de Gregorio" w:date="2024-11-27T10:09:00Z">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_Toc183595069 \h </w:instrText>
        </w:r>
      </w:ins>
      <w:r>
        <w:rPr>
          <w:noProof/>
        </w:rPr>
      </w:r>
      <w:r>
        <w:rPr>
          <w:noProof/>
        </w:rPr>
        <w:fldChar w:fldCharType="separate"/>
      </w:r>
      <w:ins w:id="752" w:author="Jesus de Gregorio" w:date="2024-11-27T10:09:00Z">
        <w:r>
          <w:rPr>
            <w:noProof/>
          </w:rPr>
          <w:t>124</w:t>
        </w:r>
        <w:r>
          <w:rPr>
            <w:noProof/>
          </w:rPr>
          <w:fldChar w:fldCharType="end"/>
        </w:r>
      </w:ins>
    </w:p>
    <w:p w14:paraId="6445FBD4" w14:textId="12462775" w:rsidR="006001F8" w:rsidRDefault="006001F8">
      <w:pPr>
        <w:pStyle w:val="TOC5"/>
        <w:rPr>
          <w:ins w:id="753" w:author="Jesus de Gregorio" w:date="2024-11-27T10:09:00Z"/>
          <w:rFonts w:asciiTheme="minorHAnsi" w:eastAsiaTheme="minorEastAsia" w:hAnsiTheme="minorHAnsi" w:cstheme="minorBidi"/>
          <w:noProof/>
          <w:kern w:val="2"/>
          <w:sz w:val="22"/>
          <w:szCs w:val="22"/>
          <w:lang w:val="en-US"/>
          <w14:ligatures w14:val="standardContextual"/>
        </w:rPr>
      </w:pPr>
      <w:ins w:id="754" w:author="Jesus de Gregorio" w:date="2024-11-27T10:09:00Z">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_Toc183595070 \h </w:instrText>
        </w:r>
      </w:ins>
      <w:r>
        <w:rPr>
          <w:noProof/>
        </w:rPr>
      </w:r>
      <w:r>
        <w:rPr>
          <w:noProof/>
        </w:rPr>
        <w:fldChar w:fldCharType="separate"/>
      </w:r>
      <w:ins w:id="755" w:author="Jesus de Gregorio" w:date="2024-11-27T10:09:00Z">
        <w:r>
          <w:rPr>
            <w:noProof/>
          </w:rPr>
          <w:t>124</w:t>
        </w:r>
        <w:r>
          <w:rPr>
            <w:noProof/>
          </w:rPr>
          <w:fldChar w:fldCharType="end"/>
        </w:r>
      </w:ins>
    </w:p>
    <w:p w14:paraId="6BDAEE99" w14:textId="7CD46B55" w:rsidR="006001F8" w:rsidRDefault="006001F8">
      <w:pPr>
        <w:pStyle w:val="TOC5"/>
        <w:rPr>
          <w:ins w:id="756" w:author="Jesus de Gregorio" w:date="2024-11-27T10:09:00Z"/>
          <w:rFonts w:asciiTheme="minorHAnsi" w:eastAsiaTheme="minorEastAsia" w:hAnsiTheme="minorHAnsi" w:cstheme="minorBidi"/>
          <w:noProof/>
          <w:kern w:val="2"/>
          <w:sz w:val="22"/>
          <w:szCs w:val="22"/>
          <w:lang w:val="en-US"/>
          <w14:ligatures w14:val="standardContextual"/>
        </w:rPr>
      </w:pPr>
      <w:ins w:id="757" w:author="Jesus de Gregorio" w:date="2024-11-27T10:09:00Z">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_Toc183595071 \h </w:instrText>
        </w:r>
      </w:ins>
      <w:r>
        <w:rPr>
          <w:noProof/>
        </w:rPr>
      </w:r>
      <w:r>
        <w:rPr>
          <w:noProof/>
        </w:rPr>
        <w:fldChar w:fldCharType="separate"/>
      </w:r>
      <w:ins w:id="758" w:author="Jesus de Gregorio" w:date="2024-11-27T10:09:00Z">
        <w:r>
          <w:rPr>
            <w:noProof/>
          </w:rPr>
          <w:t>124</w:t>
        </w:r>
        <w:r>
          <w:rPr>
            <w:noProof/>
          </w:rPr>
          <w:fldChar w:fldCharType="end"/>
        </w:r>
      </w:ins>
    </w:p>
    <w:p w14:paraId="490043B7" w14:textId="5999AB35" w:rsidR="006001F8" w:rsidRDefault="006001F8">
      <w:pPr>
        <w:pStyle w:val="TOC5"/>
        <w:rPr>
          <w:ins w:id="759" w:author="Jesus de Gregorio" w:date="2024-11-27T10:09:00Z"/>
          <w:rFonts w:asciiTheme="minorHAnsi" w:eastAsiaTheme="minorEastAsia" w:hAnsiTheme="minorHAnsi" w:cstheme="minorBidi"/>
          <w:noProof/>
          <w:kern w:val="2"/>
          <w:sz w:val="22"/>
          <w:szCs w:val="22"/>
          <w:lang w:val="en-US"/>
          <w14:ligatures w14:val="standardContextual"/>
        </w:rPr>
      </w:pPr>
      <w:ins w:id="760" w:author="Jesus de Gregorio" w:date="2024-11-27T10:09:00Z">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_Toc183595072 \h </w:instrText>
        </w:r>
      </w:ins>
      <w:r>
        <w:rPr>
          <w:noProof/>
        </w:rPr>
      </w:r>
      <w:r>
        <w:rPr>
          <w:noProof/>
        </w:rPr>
        <w:fldChar w:fldCharType="separate"/>
      </w:r>
      <w:ins w:id="761" w:author="Jesus de Gregorio" w:date="2024-11-27T10:09:00Z">
        <w:r>
          <w:rPr>
            <w:noProof/>
          </w:rPr>
          <w:t>125</w:t>
        </w:r>
        <w:r>
          <w:rPr>
            <w:noProof/>
          </w:rPr>
          <w:fldChar w:fldCharType="end"/>
        </w:r>
      </w:ins>
    </w:p>
    <w:p w14:paraId="2A329F1F" w14:textId="2C109AF3" w:rsidR="006001F8" w:rsidRDefault="006001F8">
      <w:pPr>
        <w:pStyle w:val="TOC4"/>
        <w:rPr>
          <w:ins w:id="762" w:author="Jesus de Gregorio" w:date="2024-11-27T10:09:00Z"/>
          <w:rFonts w:asciiTheme="minorHAnsi" w:eastAsiaTheme="minorEastAsia" w:hAnsiTheme="minorHAnsi" w:cstheme="minorBidi"/>
          <w:noProof/>
          <w:kern w:val="2"/>
          <w:sz w:val="22"/>
          <w:szCs w:val="22"/>
          <w:lang w:val="en-US"/>
          <w14:ligatures w14:val="standardContextual"/>
        </w:rPr>
      </w:pPr>
      <w:ins w:id="763" w:author="Jesus de Gregorio" w:date="2024-11-27T10:09:00Z">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_Toc183595073 \h </w:instrText>
        </w:r>
      </w:ins>
      <w:r>
        <w:rPr>
          <w:noProof/>
        </w:rPr>
      </w:r>
      <w:r>
        <w:rPr>
          <w:noProof/>
        </w:rPr>
        <w:fldChar w:fldCharType="separate"/>
      </w:r>
      <w:ins w:id="764" w:author="Jesus de Gregorio" w:date="2024-11-27T10:09:00Z">
        <w:r>
          <w:rPr>
            <w:noProof/>
          </w:rPr>
          <w:t>127</w:t>
        </w:r>
        <w:r>
          <w:rPr>
            <w:noProof/>
          </w:rPr>
          <w:fldChar w:fldCharType="end"/>
        </w:r>
      </w:ins>
    </w:p>
    <w:p w14:paraId="730F215B" w14:textId="2650D35D" w:rsidR="006001F8" w:rsidRDefault="006001F8">
      <w:pPr>
        <w:pStyle w:val="TOC5"/>
        <w:rPr>
          <w:ins w:id="765" w:author="Jesus de Gregorio" w:date="2024-11-27T10:09:00Z"/>
          <w:rFonts w:asciiTheme="minorHAnsi" w:eastAsiaTheme="minorEastAsia" w:hAnsiTheme="minorHAnsi" w:cstheme="minorBidi"/>
          <w:noProof/>
          <w:kern w:val="2"/>
          <w:sz w:val="22"/>
          <w:szCs w:val="22"/>
          <w:lang w:val="en-US"/>
          <w14:ligatures w14:val="standardContextual"/>
        </w:rPr>
      </w:pPr>
      <w:ins w:id="766" w:author="Jesus de Gregorio" w:date="2024-11-27T10:09:00Z">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_Toc183595074 \h </w:instrText>
        </w:r>
      </w:ins>
      <w:r>
        <w:rPr>
          <w:noProof/>
        </w:rPr>
      </w:r>
      <w:r>
        <w:rPr>
          <w:noProof/>
        </w:rPr>
        <w:fldChar w:fldCharType="separate"/>
      </w:r>
      <w:ins w:id="767" w:author="Jesus de Gregorio" w:date="2024-11-27T10:09:00Z">
        <w:r>
          <w:rPr>
            <w:noProof/>
          </w:rPr>
          <w:t>127</w:t>
        </w:r>
        <w:r>
          <w:rPr>
            <w:noProof/>
          </w:rPr>
          <w:fldChar w:fldCharType="end"/>
        </w:r>
      </w:ins>
    </w:p>
    <w:p w14:paraId="267F89A2" w14:textId="272EF423" w:rsidR="006001F8" w:rsidRDefault="006001F8">
      <w:pPr>
        <w:pStyle w:val="TOC5"/>
        <w:rPr>
          <w:ins w:id="768" w:author="Jesus de Gregorio" w:date="2024-11-27T10:09:00Z"/>
          <w:rFonts w:asciiTheme="minorHAnsi" w:eastAsiaTheme="minorEastAsia" w:hAnsiTheme="minorHAnsi" w:cstheme="minorBidi"/>
          <w:noProof/>
          <w:kern w:val="2"/>
          <w:sz w:val="22"/>
          <w:szCs w:val="22"/>
          <w:lang w:val="en-US"/>
          <w14:ligatures w14:val="standardContextual"/>
        </w:rPr>
      </w:pPr>
      <w:ins w:id="769" w:author="Jesus de Gregorio" w:date="2024-11-27T10:09:00Z">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_Toc183595075 \h </w:instrText>
        </w:r>
      </w:ins>
      <w:r>
        <w:rPr>
          <w:noProof/>
        </w:rPr>
      </w:r>
      <w:r>
        <w:rPr>
          <w:noProof/>
        </w:rPr>
        <w:fldChar w:fldCharType="separate"/>
      </w:r>
      <w:ins w:id="770" w:author="Jesus de Gregorio" w:date="2024-11-27T10:09:00Z">
        <w:r>
          <w:rPr>
            <w:noProof/>
          </w:rPr>
          <w:t>128</w:t>
        </w:r>
        <w:r>
          <w:rPr>
            <w:noProof/>
          </w:rPr>
          <w:fldChar w:fldCharType="end"/>
        </w:r>
      </w:ins>
    </w:p>
    <w:p w14:paraId="05CFE326" w14:textId="632F5982" w:rsidR="006001F8" w:rsidRDefault="006001F8">
      <w:pPr>
        <w:pStyle w:val="TOC5"/>
        <w:rPr>
          <w:ins w:id="771" w:author="Jesus de Gregorio" w:date="2024-11-27T10:09:00Z"/>
          <w:rFonts w:asciiTheme="minorHAnsi" w:eastAsiaTheme="minorEastAsia" w:hAnsiTheme="minorHAnsi" w:cstheme="minorBidi"/>
          <w:noProof/>
          <w:kern w:val="2"/>
          <w:sz w:val="22"/>
          <w:szCs w:val="22"/>
          <w:lang w:val="en-US"/>
          <w14:ligatures w14:val="standardContextual"/>
        </w:rPr>
      </w:pPr>
      <w:ins w:id="772" w:author="Jesus de Gregorio" w:date="2024-11-27T10:09:00Z">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_Toc183595076 \h </w:instrText>
        </w:r>
      </w:ins>
      <w:r>
        <w:rPr>
          <w:noProof/>
        </w:rPr>
      </w:r>
      <w:r>
        <w:rPr>
          <w:noProof/>
        </w:rPr>
        <w:fldChar w:fldCharType="separate"/>
      </w:r>
      <w:ins w:id="773" w:author="Jesus de Gregorio" w:date="2024-11-27T10:09:00Z">
        <w:r>
          <w:rPr>
            <w:noProof/>
          </w:rPr>
          <w:t>128</w:t>
        </w:r>
        <w:r>
          <w:rPr>
            <w:noProof/>
          </w:rPr>
          <w:fldChar w:fldCharType="end"/>
        </w:r>
      </w:ins>
    </w:p>
    <w:p w14:paraId="1349CD5F" w14:textId="747D3BF5" w:rsidR="006001F8" w:rsidRDefault="006001F8">
      <w:pPr>
        <w:pStyle w:val="TOC4"/>
        <w:rPr>
          <w:ins w:id="774" w:author="Jesus de Gregorio" w:date="2024-11-27T10:09:00Z"/>
          <w:rFonts w:asciiTheme="minorHAnsi" w:eastAsiaTheme="minorEastAsia" w:hAnsiTheme="minorHAnsi" w:cstheme="minorBidi"/>
          <w:noProof/>
          <w:kern w:val="2"/>
          <w:sz w:val="22"/>
          <w:szCs w:val="22"/>
          <w:lang w:val="en-US"/>
          <w14:ligatures w14:val="standardContextual"/>
        </w:rPr>
      </w:pPr>
      <w:ins w:id="775" w:author="Jesus de Gregorio" w:date="2024-11-27T10:09:00Z">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_Toc183595077 \h </w:instrText>
        </w:r>
      </w:ins>
      <w:r>
        <w:rPr>
          <w:noProof/>
        </w:rPr>
      </w:r>
      <w:r>
        <w:rPr>
          <w:noProof/>
        </w:rPr>
        <w:fldChar w:fldCharType="separate"/>
      </w:r>
      <w:ins w:id="776" w:author="Jesus de Gregorio" w:date="2024-11-27T10:09:00Z">
        <w:r>
          <w:rPr>
            <w:noProof/>
          </w:rPr>
          <w:t>130</w:t>
        </w:r>
        <w:r>
          <w:rPr>
            <w:noProof/>
          </w:rPr>
          <w:fldChar w:fldCharType="end"/>
        </w:r>
      </w:ins>
    </w:p>
    <w:p w14:paraId="11588191" w14:textId="6168ADFA" w:rsidR="006001F8" w:rsidRDefault="006001F8">
      <w:pPr>
        <w:pStyle w:val="TOC5"/>
        <w:rPr>
          <w:ins w:id="777" w:author="Jesus de Gregorio" w:date="2024-11-27T10:09:00Z"/>
          <w:rFonts w:asciiTheme="minorHAnsi" w:eastAsiaTheme="minorEastAsia" w:hAnsiTheme="minorHAnsi" w:cstheme="minorBidi"/>
          <w:noProof/>
          <w:kern w:val="2"/>
          <w:sz w:val="22"/>
          <w:szCs w:val="22"/>
          <w:lang w:val="en-US"/>
          <w14:ligatures w14:val="standardContextual"/>
        </w:rPr>
      </w:pPr>
      <w:ins w:id="778" w:author="Jesus de Gregorio" w:date="2024-11-27T10:09:00Z">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_Toc183595078 \h </w:instrText>
        </w:r>
      </w:ins>
      <w:r>
        <w:rPr>
          <w:noProof/>
        </w:rPr>
      </w:r>
      <w:r>
        <w:rPr>
          <w:noProof/>
        </w:rPr>
        <w:fldChar w:fldCharType="separate"/>
      </w:r>
      <w:ins w:id="779" w:author="Jesus de Gregorio" w:date="2024-11-27T10:09:00Z">
        <w:r>
          <w:rPr>
            <w:noProof/>
          </w:rPr>
          <w:t>130</w:t>
        </w:r>
        <w:r>
          <w:rPr>
            <w:noProof/>
          </w:rPr>
          <w:fldChar w:fldCharType="end"/>
        </w:r>
      </w:ins>
    </w:p>
    <w:p w14:paraId="0B6F592B" w14:textId="59075DA9" w:rsidR="006001F8" w:rsidRDefault="006001F8">
      <w:pPr>
        <w:pStyle w:val="TOC5"/>
        <w:rPr>
          <w:ins w:id="780" w:author="Jesus de Gregorio" w:date="2024-11-27T10:09:00Z"/>
          <w:rFonts w:asciiTheme="minorHAnsi" w:eastAsiaTheme="minorEastAsia" w:hAnsiTheme="minorHAnsi" w:cstheme="minorBidi"/>
          <w:noProof/>
          <w:kern w:val="2"/>
          <w:sz w:val="22"/>
          <w:szCs w:val="22"/>
          <w:lang w:val="en-US"/>
          <w14:ligatures w14:val="standardContextual"/>
        </w:rPr>
      </w:pPr>
      <w:ins w:id="781" w:author="Jesus de Gregorio" w:date="2024-11-27T10:09:00Z">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_Toc183595079 \h </w:instrText>
        </w:r>
      </w:ins>
      <w:r>
        <w:rPr>
          <w:noProof/>
        </w:rPr>
      </w:r>
      <w:r>
        <w:rPr>
          <w:noProof/>
        </w:rPr>
        <w:fldChar w:fldCharType="separate"/>
      </w:r>
      <w:ins w:id="782" w:author="Jesus de Gregorio" w:date="2024-11-27T10:09:00Z">
        <w:r>
          <w:rPr>
            <w:noProof/>
          </w:rPr>
          <w:t>130</w:t>
        </w:r>
        <w:r>
          <w:rPr>
            <w:noProof/>
          </w:rPr>
          <w:fldChar w:fldCharType="end"/>
        </w:r>
      </w:ins>
    </w:p>
    <w:p w14:paraId="49BC70A8" w14:textId="7065BF68" w:rsidR="006001F8" w:rsidRDefault="006001F8">
      <w:pPr>
        <w:pStyle w:val="TOC5"/>
        <w:rPr>
          <w:ins w:id="783" w:author="Jesus de Gregorio" w:date="2024-11-27T10:09:00Z"/>
          <w:rFonts w:asciiTheme="minorHAnsi" w:eastAsiaTheme="minorEastAsia" w:hAnsiTheme="minorHAnsi" w:cstheme="minorBidi"/>
          <w:noProof/>
          <w:kern w:val="2"/>
          <w:sz w:val="22"/>
          <w:szCs w:val="22"/>
          <w:lang w:val="en-US"/>
          <w14:ligatures w14:val="standardContextual"/>
        </w:rPr>
      </w:pPr>
      <w:ins w:id="784" w:author="Jesus de Gregorio" w:date="2024-11-27T10:09:00Z">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_Toc183595080 \h </w:instrText>
        </w:r>
      </w:ins>
      <w:r>
        <w:rPr>
          <w:noProof/>
        </w:rPr>
      </w:r>
      <w:r>
        <w:rPr>
          <w:noProof/>
        </w:rPr>
        <w:fldChar w:fldCharType="separate"/>
      </w:r>
      <w:ins w:id="785" w:author="Jesus de Gregorio" w:date="2024-11-27T10:09:00Z">
        <w:r>
          <w:rPr>
            <w:noProof/>
          </w:rPr>
          <w:t>131</w:t>
        </w:r>
        <w:r>
          <w:rPr>
            <w:noProof/>
          </w:rPr>
          <w:fldChar w:fldCharType="end"/>
        </w:r>
      </w:ins>
    </w:p>
    <w:p w14:paraId="5D3AB30C" w14:textId="07EEE8AB" w:rsidR="006001F8" w:rsidRDefault="006001F8">
      <w:pPr>
        <w:pStyle w:val="TOC4"/>
        <w:rPr>
          <w:ins w:id="786" w:author="Jesus de Gregorio" w:date="2024-11-27T10:09:00Z"/>
          <w:rFonts w:asciiTheme="minorHAnsi" w:eastAsiaTheme="minorEastAsia" w:hAnsiTheme="minorHAnsi" w:cstheme="minorBidi"/>
          <w:noProof/>
          <w:kern w:val="2"/>
          <w:sz w:val="22"/>
          <w:szCs w:val="22"/>
          <w:lang w:val="en-US"/>
          <w14:ligatures w14:val="standardContextual"/>
        </w:rPr>
      </w:pPr>
      <w:ins w:id="787" w:author="Jesus de Gregorio" w:date="2024-11-27T10:09:00Z">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_Toc183595081 \h </w:instrText>
        </w:r>
      </w:ins>
      <w:r>
        <w:rPr>
          <w:noProof/>
        </w:rPr>
      </w:r>
      <w:r>
        <w:rPr>
          <w:noProof/>
        </w:rPr>
        <w:fldChar w:fldCharType="separate"/>
      </w:r>
      <w:ins w:id="788" w:author="Jesus de Gregorio" w:date="2024-11-27T10:09:00Z">
        <w:r>
          <w:rPr>
            <w:noProof/>
          </w:rPr>
          <w:t>135</w:t>
        </w:r>
        <w:r>
          <w:rPr>
            <w:noProof/>
          </w:rPr>
          <w:fldChar w:fldCharType="end"/>
        </w:r>
      </w:ins>
    </w:p>
    <w:p w14:paraId="2FF3C148" w14:textId="44405247" w:rsidR="006001F8" w:rsidRDefault="006001F8">
      <w:pPr>
        <w:pStyle w:val="TOC5"/>
        <w:rPr>
          <w:ins w:id="789" w:author="Jesus de Gregorio" w:date="2024-11-27T10:09:00Z"/>
          <w:rFonts w:asciiTheme="minorHAnsi" w:eastAsiaTheme="minorEastAsia" w:hAnsiTheme="minorHAnsi" w:cstheme="minorBidi"/>
          <w:noProof/>
          <w:kern w:val="2"/>
          <w:sz w:val="22"/>
          <w:szCs w:val="22"/>
          <w:lang w:val="en-US"/>
          <w14:ligatures w14:val="standardContextual"/>
        </w:rPr>
      </w:pPr>
      <w:ins w:id="790" w:author="Jesus de Gregorio" w:date="2024-11-27T10:09:00Z">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_Toc183595082 \h </w:instrText>
        </w:r>
      </w:ins>
      <w:r>
        <w:rPr>
          <w:noProof/>
        </w:rPr>
      </w:r>
      <w:r>
        <w:rPr>
          <w:noProof/>
        </w:rPr>
        <w:fldChar w:fldCharType="separate"/>
      </w:r>
      <w:ins w:id="791" w:author="Jesus de Gregorio" w:date="2024-11-27T10:09:00Z">
        <w:r>
          <w:rPr>
            <w:noProof/>
          </w:rPr>
          <w:t>135</w:t>
        </w:r>
        <w:r>
          <w:rPr>
            <w:noProof/>
          </w:rPr>
          <w:fldChar w:fldCharType="end"/>
        </w:r>
      </w:ins>
    </w:p>
    <w:p w14:paraId="354AAC8A" w14:textId="0BF11283" w:rsidR="006001F8" w:rsidRDefault="006001F8">
      <w:pPr>
        <w:pStyle w:val="TOC5"/>
        <w:rPr>
          <w:ins w:id="792" w:author="Jesus de Gregorio" w:date="2024-11-27T10:09:00Z"/>
          <w:rFonts w:asciiTheme="minorHAnsi" w:eastAsiaTheme="minorEastAsia" w:hAnsiTheme="minorHAnsi" w:cstheme="minorBidi"/>
          <w:noProof/>
          <w:kern w:val="2"/>
          <w:sz w:val="22"/>
          <w:szCs w:val="22"/>
          <w:lang w:val="en-US"/>
          <w14:ligatures w14:val="standardContextual"/>
        </w:rPr>
      </w:pPr>
      <w:ins w:id="793" w:author="Jesus de Gregorio" w:date="2024-11-27T10:09:00Z">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_Toc183595083 \h </w:instrText>
        </w:r>
      </w:ins>
      <w:r>
        <w:rPr>
          <w:noProof/>
        </w:rPr>
      </w:r>
      <w:r>
        <w:rPr>
          <w:noProof/>
        </w:rPr>
        <w:fldChar w:fldCharType="separate"/>
      </w:r>
      <w:ins w:id="794" w:author="Jesus de Gregorio" w:date="2024-11-27T10:09:00Z">
        <w:r>
          <w:rPr>
            <w:noProof/>
          </w:rPr>
          <w:t>135</w:t>
        </w:r>
        <w:r>
          <w:rPr>
            <w:noProof/>
          </w:rPr>
          <w:fldChar w:fldCharType="end"/>
        </w:r>
      </w:ins>
    </w:p>
    <w:p w14:paraId="0CCA0B9E" w14:textId="1A3D33CC" w:rsidR="006001F8" w:rsidRDefault="006001F8">
      <w:pPr>
        <w:pStyle w:val="TOC5"/>
        <w:rPr>
          <w:ins w:id="795" w:author="Jesus de Gregorio" w:date="2024-11-27T10:09:00Z"/>
          <w:rFonts w:asciiTheme="minorHAnsi" w:eastAsiaTheme="minorEastAsia" w:hAnsiTheme="minorHAnsi" w:cstheme="minorBidi"/>
          <w:noProof/>
          <w:kern w:val="2"/>
          <w:sz w:val="22"/>
          <w:szCs w:val="22"/>
          <w:lang w:val="en-US"/>
          <w14:ligatures w14:val="standardContextual"/>
        </w:rPr>
      </w:pPr>
      <w:ins w:id="796" w:author="Jesus de Gregorio" w:date="2024-11-27T10:09:00Z">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_Toc183595084 \h </w:instrText>
        </w:r>
      </w:ins>
      <w:r>
        <w:rPr>
          <w:noProof/>
        </w:rPr>
      </w:r>
      <w:r>
        <w:rPr>
          <w:noProof/>
        </w:rPr>
        <w:fldChar w:fldCharType="separate"/>
      </w:r>
      <w:ins w:id="797" w:author="Jesus de Gregorio" w:date="2024-11-27T10:09:00Z">
        <w:r>
          <w:rPr>
            <w:noProof/>
          </w:rPr>
          <w:t>135</w:t>
        </w:r>
        <w:r>
          <w:rPr>
            <w:noProof/>
          </w:rPr>
          <w:fldChar w:fldCharType="end"/>
        </w:r>
      </w:ins>
    </w:p>
    <w:p w14:paraId="3E2C6BF0" w14:textId="1EFB2B7E" w:rsidR="006001F8" w:rsidRDefault="006001F8">
      <w:pPr>
        <w:pStyle w:val="TOC4"/>
        <w:rPr>
          <w:ins w:id="798" w:author="Jesus de Gregorio" w:date="2024-11-27T10:09:00Z"/>
          <w:rFonts w:asciiTheme="minorHAnsi" w:eastAsiaTheme="minorEastAsia" w:hAnsiTheme="minorHAnsi" w:cstheme="minorBidi"/>
          <w:noProof/>
          <w:kern w:val="2"/>
          <w:sz w:val="22"/>
          <w:szCs w:val="22"/>
          <w:lang w:val="en-US"/>
          <w14:ligatures w14:val="standardContextual"/>
        </w:rPr>
      </w:pPr>
      <w:ins w:id="799" w:author="Jesus de Gregorio" w:date="2024-11-27T10:09: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_Toc183595085 \h </w:instrText>
        </w:r>
      </w:ins>
      <w:r>
        <w:rPr>
          <w:noProof/>
        </w:rPr>
      </w:r>
      <w:r>
        <w:rPr>
          <w:noProof/>
        </w:rPr>
        <w:fldChar w:fldCharType="separate"/>
      </w:r>
      <w:ins w:id="800" w:author="Jesus de Gregorio" w:date="2024-11-27T10:09:00Z">
        <w:r>
          <w:rPr>
            <w:noProof/>
          </w:rPr>
          <w:t>136</w:t>
        </w:r>
        <w:r>
          <w:rPr>
            <w:noProof/>
          </w:rPr>
          <w:fldChar w:fldCharType="end"/>
        </w:r>
      </w:ins>
    </w:p>
    <w:p w14:paraId="4935B13A" w14:textId="1B80B84F" w:rsidR="006001F8" w:rsidRDefault="006001F8">
      <w:pPr>
        <w:pStyle w:val="TOC5"/>
        <w:rPr>
          <w:ins w:id="801" w:author="Jesus de Gregorio" w:date="2024-11-27T10:09:00Z"/>
          <w:rFonts w:asciiTheme="minorHAnsi" w:eastAsiaTheme="minorEastAsia" w:hAnsiTheme="minorHAnsi" w:cstheme="minorBidi"/>
          <w:noProof/>
          <w:kern w:val="2"/>
          <w:sz w:val="22"/>
          <w:szCs w:val="22"/>
          <w:lang w:val="en-US"/>
          <w14:ligatures w14:val="standardContextual"/>
        </w:rPr>
      </w:pPr>
      <w:ins w:id="802" w:author="Jesus de Gregorio" w:date="2024-11-27T10:09:00Z">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_Toc183595086 \h </w:instrText>
        </w:r>
      </w:ins>
      <w:r>
        <w:rPr>
          <w:noProof/>
        </w:rPr>
      </w:r>
      <w:r>
        <w:rPr>
          <w:noProof/>
        </w:rPr>
        <w:fldChar w:fldCharType="separate"/>
      </w:r>
      <w:ins w:id="803" w:author="Jesus de Gregorio" w:date="2024-11-27T10:09:00Z">
        <w:r>
          <w:rPr>
            <w:noProof/>
          </w:rPr>
          <w:t>136</w:t>
        </w:r>
        <w:r>
          <w:rPr>
            <w:noProof/>
          </w:rPr>
          <w:fldChar w:fldCharType="end"/>
        </w:r>
      </w:ins>
    </w:p>
    <w:p w14:paraId="2BDCCC26" w14:textId="7FD8A803" w:rsidR="006001F8" w:rsidRDefault="006001F8">
      <w:pPr>
        <w:pStyle w:val="TOC5"/>
        <w:rPr>
          <w:ins w:id="804" w:author="Jesus de Gregorio" w:date="2024-11-27T10:09:00Z"/>
          <w:rFonts w:asciiTheme="minorHAnsi" w:eastAsiaTheme="minorEastAsia" w:hAnsiTheme="minorHAnsi" w:cstheme="minorBidi"/>
          <w:noProof/>
          <w:kern w:val="2"/>
          <w:sz w:val="22"/>
          <w:szCs w:val="22"/>
          <w:lang w:val="en-US"/>
          <w14:ligatures w14:val="standardContextual"/>
        </w:rPr>
      </w:pPr>
      <w:ins w:id="805" w:author="Jesus de Gregorio" w:date="2024-11-27T10:09:00Z">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_Toc183595087 \h </w:instrText>
        </w:r>
      </w:ins>
      <w:r>
        <w:rPr>
          <w:noProof/>
        </w:rPr>
      </w:r>
      <w:r>
        <w:rPr>
          <w:noProof/>
        </w:rPr>
        <w:fldChar w:fldCharType="separate"/>
      </w:r>
      <w:ins w:id="806" w:author="Jesus de Gregorio" w:date="2024-11-27T10:09:00Z">
        <w:r>
          <w:rPr>
            <w:noProof/>
          </w:rPr>
          <w:t>136</w:t>
        </w:r>
        <w:r>
          <w:rPr>
            <w:noProof/>
          </w:rPr>
          <w:fldChar w:fldCharType="end"/>
        </w:r>
      </w:ins>
    </w:p>
    <w:p w14:paraId="50908B9F" w14:textId="29EAAE8B" w:rsidR="006001F8" w:rsidRDefault="006001F8">
      <w:pPr>
        <w:pStyle w:val="TOC5"/>
        <w:rPr>
          <w:ins w:id="807" w:author="Jesus de Gregorio" w:date="2024-11-27T10:09:00Z"/>
          <w:rFonts w:asciiTheme="minorHAnsi" w:eastAsiaTheme="minorEastAsia" w:hAnsiTheme="minorHAnsi" w:cstheme="minorBidi"/>
          <w:noProof/>
          <w:kern w:val="2"/>
          <w:sz w:val="22"/>
          <w:szCs w:val="22"/>
          <w:lang w:val="en-US"/>
          <w14:ligatures w14:val="standardContextual"/>
        </w:rPr>
      </w:pPr>
      <w:ins w:id="808" w:author="Jesus de Gregorio" w:date="2024-11-27T10:09:00Z">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_Toc183595088 \h </w:instrText>
        </w:r>
      </w:ins>
      <w:r>
        <w:rPr>
          <w:noProof/>
        </w:rPr>
      </w:r>
      <w:r>
        <w:rPr>
          <w:noProof/>
        </w:rPr>
        <w:fldChar w:fldCharType="separate"/>
      </w:r>
      <w:ins w:id="809" w:author="Jesus de Gregorio" w:date="2024-11-27T10:09:00Z">
        <w:r>
          <w:rPr>
            <w:noProof/>
          </w:rPr>
          <w:t>136</w:t>
        </w:r>
        <w:r>
          <w:rPr>
            <w:noProof/>
          </w:rPr>
          <w:fldChar w:fldCharType="end"/>
        </w:r>
      </w:ins>
    </w:p>
    <w:p w14:paraId="544926FB" w14:textId="0BDE15E6" w:rsidR="006001F8" w:rsidRDefault="006001F8">
      <w:pPr>
        <w:pStyle w:val="TOC4"/>
        <w:rPr>
          <w:ins w:id="810" w:author="Jesus de Gregorio" w:date="2024-11-27T10:09:00Z"/>
          <w:rFonts w:asciiTheme="minorHAnsi" w:eastAsiaTheme="minorEastAsia" w:hAnsiTheme="minorHAnsi" w:cstheme="minorBidi"/>
          <w:noProof/>
          <w:kern w:val="2"/>
          <w:sz w:val="22"/>
          <w:szCs w:val="22"/>
          <w:lang w:val="en-US"/>
          <w14:ligatures w14:val="standardContextual"/>
        </w:rPr>
      </w:pPr>
      <w:ins w:id="811" w:author="Jesus de Gregorio" w:date="2024-11-27T10:09: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_Toc183595089 \h </w:instrText>
        </w:r>
      </w:ins>
      <w:r>
        <w:rPr>
          <w:noProof/>
        </w:rPr>
      </w:r>
      <w:r>
        <w:rPr>
          <w:noProof/>
        </w:rPr>
        <w:fldChar w:fldCharType="separate"/>
      </w:r>
      <w:ins w:id="812" w:author="Jesus de Gregorio" w:date="2024-11-27T10:09:00Z">
        <w:r>
          <w:rPr>
            <w:noProof/>
          </w:rPr>
          <w:t>138</w:t>
        </w:r>
        <w:r>
          <w:rPr>
            <w:noProof/>
          </w:rPr>
          <w:fldChar w:fldCharType="end"/>
        </w:r>
      </w:ins>
    </w:p>
    <w:p w14:paraId="15694B52" w14:textId="18CE8D82" w:rsidR="006001F8" w:rsidRDefault="006001F8">
      <w:pPr>
        <w:pStyle w:val="TOC5"/>
        <w:rPr>
          <w:ins w:id="813" w:author="Jesus de Gregorio" w:date="2024-11-27T10:09:00Z"/>
          <w:rFonts w:asciiTheme="minorHAnsi" w:eastAsiaTheme="minorEastAsia" w:hAnsiTheme="minorHAnsi" w:cstheme="minorBidi"/>
          <w:noProof/>
          <w:kern w:val="2"/>
          <w:sz w:val="22"/>
          <w:szCs w:val="22"/>
          <w:lang w:val="en-US"/>
          <w14:ligatures w14:val="standardContextual"/>
        </w:rPr>
      </w:pPr>
      <w:ins w:id="814" w:author="Jesus de Gregorio" w:date="2024-11-27T10:09:00Z">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_Toc183595090 \h </w:instrText>
        </w:r>
      </w:ins>
      <w:r>
        <w:rPr>
          <w:noProof/>
        </w:rPr>
      </w:r>
      <w:r>
        <w:rPr>
          <w:noProof/>
        </w:rPr>
        <w:fldChar w:fldCharType="separate"/>
      </w:r>
      <w:ins w:id="815" w:author="Jesus de Gregorio" w:date="2024-11-27T10:09:00Z">
        <w:r>
          <w:rPr>
            <w:noProof/>
          </w:rPr>
          <w:t>138</w:t>
        </w:r>
        <w:r>
          <w:rPr>
            <w:noProof/>
          </w:rPr>
          <w:fldChar w:fldCharType="end"/>
        </w:r>
      </w:ins>
    </w:p>
    <w:p w14:paraId="037B3DFE" w14:textId="632EE1C6" w:rsidR="006001F8" w:rsidRDefault="006001F8">
      <w:pPr>
        <w:pStyle w:val="TOC5"/>
        <w:rPr>
          <w:ins w:id="816" w:author="Jesus de Gregorio" w:date="2024-11-27T10:09:00Z"/>
          <w:rFonts w:asciiTheme="minorHAnsi" w:eastAsiaTheme="minorEastAsia" w:hAnsiTheme="minorHAnsi" w:cstheme="minorBidi"/>
          <w:noProof/>
          <w:kern w:val="2"/>
          <w:sz w:val="22"/>
          <w:szCs w:val="22"/>
          <w:lang w:val="en-US"/>
          <w14:ligatures w14:val="standardContextual"/>
        </w:rPr>
      </w:pPr>
      <w:ins w:id="817" w:author="Jesus de Gregorio" w:date="2024-11-27T10:09:00Z">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_Toc183595091 \h </w:instrText>
        </w:r>
      </w:ins>
      <w:r>
        <w:rPr>
          <w:noProof/>
        </w:rPr>
      </w:r>
      <w:r>
        <w:rPr>
          <w:noProof/>
        </w:rPr>
        <w:fldChar w:fldCharType="separate"/>
      </w:r>
      <w:ins w:id="818" w:author="Jesus de Gregorio" w:date="2024-11-27T10:09:00Z">
        <w:r>
          <w:rPr>
            <w:noProof/>
          </w:rPr>
          <w:t>138</w:t>
        </w:r>
        <w:r>
          <w:rPr>
            <w:noProof/>
          </w:rPr>
          <w:fldChar w:fldCharType="end"/>
        </w:r>
      </w:ins>
    </w:p>
    <w:p w14:paraId="2A05EB67" w14:textId="1E3A3E3A" w:rsidR="006001F8" w:rsidRDefault="006001F8">
      <w:pPr>
        <w:pStyle w:val="TOC5"/>
        <w:rPr>
          <w:ins w:id="819" w:author="Jesus de Gregorio" w:date="2024-11-27T10:09:00Z"/>
          <w:rFonts w:asciiTheme="minorHAnsi" w:eastAsiaTheme="minorEastAsia" w:hAnsiTheme="minorHAnsi" w:cstheme="minorBidi"/>
          <w:noProof/>
          <w:kern w:val="2"/>
          <w:sz w:val="22"/>
          <w:szCs w:val="22"/>
          <w:lang w:val="en-US"/>
          <w14:ligatures w14:val="standardContextual"/>
        </w:rPr>
      </w:pPr>
      <w:ins w:id="820" w:author="Jesus de Gregorio" w:date="2024-11-27T10:09:00Z">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_Toc183595092 \h </w:instrText>
        </w:r>
      </w:ins>
      <w:r>
        <w:rPr>
          <w:noProof/>
        </w:rPr>
      </w:r>
      <w:r>
        <w:rPr>
          <w:noProof/>
        </w:rPr>
        <w:fldChar w:fldCharType="separate"/>
      </w:r>
      <w:ins w:id="821" w:author="Jesus de Gregorio" w:date="2024-11-27T10:09:00Z">
        <w:r>
          <w:rPr>
            <w:noProof/>
          </w:rPr>
          <w:t>138</w:t>
        </w:r>
        <w:r>
          <w:rPr>
            <w:noProof/>
          </w:rPr>
          <w:fldChar w:fldCharType="end"/>
        </w:r>
      </w:ins>
    </w:p>
    <w:p w14:paraId="402495C0" w14:textId="5ACFF607" w:rsidR="006001F8" w:rsidRDefault="006001F8">
      <w:pPr>
        <w:pStyle w:val="TOC4"/>
        <w:rPr>
          <w:ins w:id="822" w:author="Jesus de Gregorio" w:date="2024-11-27T10:09:00Z"/>
          <w:rFonts w:asciiTheme="minorHAnsi" w:eastAsiaTheme="minorEastAsia" w:hAnsiTheme="minorHAnsi" w:cstheme="minorBidi"/>
          <w:noProof/>
          <w:kern w:val="2"/>
          <w:sz w:val="22"/>
          <w:szCs w:val="22"/>
          <w:lang w:val="en-US"/>
          <w14:ligatures w14:val="standardContextual"/>
        </w:rPr>
      </w:pPr>
      <w:ins w:id="823" w:author="Jesus de Gregorio" w:date="2024-11-27T10:09: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_Toc183595093 \h </w:instrText>
        </w:r>
      </w:ins>
      <w:r>
        <w:rPr>
          <w:noProof/>
        </w:rPr>
      </w:r>
      <w:r>
        <w:rPr>
          <w:noProof/>
        </w:rPr>
        <w:fldChar w:fldCharType="separate"/>
      </w:r>
      <w:ins w:id="824" w:author="Jesus de Gregorio" w:date="2024-11-27T10:09:00Z">
        <w:r>
          <w:rPr>
            <w:noProof/>
          </w:rPr>
          <w:t>139</w:t>
        </w:r>
        <w:r>
          <w:rPr>
            <w:noProof/>
          </w:rPr>
          <w:fldChar w:fldCharType="end"/>
        </w:r>
      </w:ins>
    </w:p>
    <w:p w14:paraId="5691BD97" w14:textId="0004BD1D" w:rsidR="006001F8" w:rsidRDefault="006001F8">
      <w:pPr>
        <w:pStyle w:val="TOC5"/>
        <w:rPr>
          <w:ins w:id="825" w:author="Jesus de Gregorio" w:date="2024-11-27T10:09:00Z"/>
          <w:rFonts w:asciiTheme="minorHAnsi" w:eastAsiaTheme="minorEastAsia" w:hAnsiTheme="minorHAnsi" w:cstheme="minorBidi"/>
          <w:noProof/>
          <w:kern w:val="2"/>
          <w:sz w:val="22"/>
          <w:szCs w:val="22"/>
          <w:lang w:val="en-US"/>
          <w14:ligatures w14:val="standardContextual"/>
        </w:rPr>
      </w:pPr>
      <w:ins w:id="826" w:author="Jesus de Gregorio" w:date="2024-11-27T10:09:00Z">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_Toc183595094 \h </w:instrText>
        </w:r>
      </w:ins>
      <w:r>
        <w:rPr>
          <w:noProof/>
        </w:rPr>
      </w:r>
      <w:r>
        <w:rPr>
          <w:noProof/>
        </w:rPr>
        <w:fldChar w:fldCharType="separate"/>
      </w:r>
      <w:ins w:id="827" w:author="Jesus de Gregorio" w:date="2024-11-27T10:09:00Z">
        <w:r>
          <w:rPr>
            <w:noProof/>
          </w:rPr>
          <w:t>139</w:t>
        </w:r>
        <w:r>
          <w:rPr>
            <w:noProof/>
          </w:rPr>
          <w:fldChar w:fldCharType="end"/>
        </w:r>
      </w:ins>
    </w:p>
    <w:p w14:paraId="302337B4" w14:textId="1E645D53" w:rsidR="006001F8" w:rsidRDefault="006001F8">
      <w:pPr>
        <w:pStyle w:val="TOC5"/>
        <w:rPr>
          <w:ins w:id="828" w:author="Jesus de Gregorio" w:date="2024-11-27T10:09:00Z"/>
          <w:rFonts w:asciiTheme="minorHAnsi" w:eastAsiaTheme="minorEastAsia" w:hAnsiTheme="minorHAnsi" w:cstheme="minorBidi"/>
          <w:noProof/>
          <w:kern w:val="2"/>
          <w:sz w:val="22"/>
          <w:szCs w:val="22"/>
          <w:lang w:val="en-US"/>
          <w14:ligatures w14:val="standardContextual"/>
        </w:rPr>
      </w:pPr>
      <w:ins w:id="829" w:author="Jesus de Gregorio" w:date="2024-11-27T10:09:00Z">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_Toc183595095 \h </w:instrText>
        </w:r>
      </w:ins>
      <w:r>
        <w:rPr>
          <w:noProof/>
        </w:rPr>
      </w:r>
      <w:r>
        <w:rPr>
          <w:noProof/>
        </w:rPr>
        <w:fldChar w:fldCharType="separate"/>
      </w:r>
      <w:ins w:id="830" w:author="Jesus de Gregorio" w:date="2024-11-27T10:09:00Z">
        <w:r>
          <w:rPr>
            <w:noProof/>
          </w:rPr>
          <w:t>139</w:t>
        </w:r>
        <w:r>
          <w:rPr>
            <w:noProof/>
          </w:rPr>
          <w:fldChar w:fldCharType="end"/>
        </w:r>
      </w:ins>
    </w:p>
    <w:p w14:paraId="521CB2CE" w14:textId="1AAE3685" w:rsidR="006001F8" w:rsidRDefault="006001F8">
      <w:pPr>
        <w:pStyle w:val="TOC5"/>
        <w:rPr>
          <w:ins w:id="831" w:author="Jesus de Gregorio" w:date="2024-11-27T10:09:00Z"/>
          <w:rFonts w:asciiTheme="minorHAnsi" w:eastAsiaTheme="minorEastAsia" w:hAnsiTheme="minorHAnsi" w:cstheme="minorBidi"/>
          <w:noProof/>
          <w:kern w:val="2"/>
          <w:sz w:val="22"/>
          <w:szCs w:val="22"/>
          <w:lang w:val="en-US"/>
          <w14:ligatures w14:val="standardContextual"/>
        </w:rPr>
      </w:pPr>
      <w:ins w:id="832" w:author="Jesus de Gregorio" w:date="2024-11-27T10:09:00Z">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_Toc183595096 \h </w:instrText>
        </w:r>
      </w:ins>
      <w:r>
        <w:rPr>
          <w:noProof/>
        </w:rPr>
      </w:r>
      <w:r>
        <w:rPr>
          <w:noProof/>
        </w:rPr>
        <w:fldChar w:fldCharType="separate"/>
      </w:r>
      <w:ins w:id="833" w:author="Jesus de Gregorio" w:date="2024-11-27T10:09:00Z">
        <w:r>
          <w:rPr>
            <w:noProof/>
          </w:rPr>
          <w:t>140</w:t>
        </w:r>
        <w:r>
          <w:rPr>
            <w:noProof/>
          </w:rPr>
          <w:fldChar w:fldCharType="end"/>
        </w:r>
      </w:ins>
    </w:p>
    <w:p w14:paraId="32046E71" w14:textId="5F2F1850" w:rsidR="006001F8" w:rsidRDefault="006001F8">
      <w:pPr>
        <w:pStyle w:val="TOC4"/>
        <w:rPr>
          <w:ins w:id="834" w:author="Jesus de Gregorio" w:date="2024-11-27T10:09:00Z"/>
          <w:rFonts w:asciiTheme="minorHAnsi" w:eastAsiaTheme="minorEastAsia" w:hAnsiTheme="minorHAnsi" w:cstheme="minorBidi"/>
          <w:noProof/>
          <w:kern w:val="2"/>
          <w:sz w:val="22"/>
          <w:szCs w:val="22"/>
          <w:lang w:val="en-US"/>
          <w14:ligatures w14:val="standardContextual"/>
        </w:rPr>
      </w:pPr>
      <w:ins w:id="835" w:author="Jesus de Gregorio" w:date="2024-11-27T10:09: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_Toc183595097 \h </w:instrText>
        </w:r>
      </w:ins>
      <w:r>
        <w:rPr>
          <w:noProof/>
        </w:rPr>
      </w:r>
      <w:r>
        <w:rPr>
          <w:noProof/>
        </w:rPr>
        <w:fldChar w:fldCharType="separate"/>
      </w:r>
      <w:ins w:id="836" w:author="Jesus de Gregorio" w:date="2024-11-27T10:09:00Z">
        <w:r>
          <w:rPr>
            <w:noProof/>
          </w:rPr>
          <w:t>141</w:t>
        </w:r>
        <w:r>
          <w:rPr>
            <w:noProof/>
          </w:rPr>
          <w:fldChar w:fldCharType="end"/>
        </w:r>
      </w:ins>
    </w:p>
    <w:p w14:paraId="6F0DA436" w14:textId="18BB5474" w:rsidR="006001F8" w:rsidRDefault="006001F8">
      <w:pPr>
        <w:pStyle w:val="TOC4"/>
        <w:rPr>
          <w:ins w:id="837" w:author="Jesus de Gregorio" w:date="2024-11-27T10:09:00Z"/>
          <w:rFonts w:asciiTheme="minorHAnsi" w:eastAsiaTheme="minorEastAsia" w:hAnsiTheme="minorHAnsi" w:cstheme="minorBidi"/>
          <w:noProof/>
          <w:kern w:val="2"/>
          <w:sz w:val="22"/>
          <w:szCs w:val="22"/>
          <w:lang w:val="en-US"/>
          <w14:ligatures w14:val="standardContextual"/>
        </w:rPr>
      </w:pPr>
      <w:ins w:id="838" w:author="Jesus de Gregorio" w:date="2024-11-27T10:09: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_Toc183595098 \h </w:instrText>
        </w:r>
      </w:ins>
      <w:r>
        <w:rPr>
          <w:noProof/>
        </w:rPr>
      </w:r>
      <w:r>
        <w:rPr>
          <w:noProof/>
        </w:rPr>
        <w:fldChar w:fldCharType="separate"/>
      </w:r>
      <w:ins w:id="839" w:author="Jesus de Gregorio" w:date="2024-11-27T10:09:00Z">
        <w:r>
          <w:rPr>
            <w:noProof/>
          </w:rPr>
          <w:t>141</w:t>
        </w:r>
        <w:r>
          <w:rPr>
            <w:noProof/>
          </w:rPr>
          <w:fldChar w:fldCharType="end"/>
        </w:r>
      </w:ins>
    </w:p>
    <w:p w14:paraId="7961B089" w14:textId="7B3FC0D0" w:rsidR="006001F8" w:rsidRDefault="006001F8">
      <w:pPr>
        <w:pStyle w:val="TOC5"/>
        <w:rPr>
          <w:ins w:id="840" w:author="Jesus de Gregorio" w:date="2024-11-27T10:09:00Z"/>
          <w:rFonts w:asciiTheme="minorHAnsi" w:eastAsiaTheme="minorEastAsia" w:hAnsiTheme="minorHAnsi" w:cstheme="minorBidi"/>
          <w:noProof/>
          <w:kern w:val="2"/>
          <w:sz w:val="22"/>
          <w:szCs w:val="22"/>
          <w:lang w:val="en-US"/>
          <w14:ligatures w14:val="standardContextual"/>
        </w:rPr>
      </w:pPr>
      <w:ins w:id="841" w:author="Jesus de Gregorio" w:date="2024-11-27T10:09:00Z">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_Toc183595099 \h </w:instrText>
        </w:r>
      </w:ins>
      <w:r>
        <w:rPr>
          <w:noProof/>
        </w:rPr>
      </w:r>
      <w:r>
        <w:rPr>
          <w:noProof/>
        </w:rPr>
        <w:fldChar w:fldCharType="separate"/>
      </w:r>
      <w:ins w:id="842" w:author="Jesus de Gregorio" w:date="2024-11-27T10:09:00Z">
        <w:r>
          <w:rPr>
            <w:noProof/>
          </w:rPr>
          <w:t>141</w:t>
        </w:r>
        <w:r>
          <w:rPr>
            <w:noProof/>
          </w:rPr>
          <w:fldChar w:fldCharType="end"/>
        </w:r>
      </w:ins>
    </w:p>
    <w:p w14:paraId="33BE80F7" w14:textId="50DD9D0B" w:rsidR="006001F8" w:rsidRDefault="006001F8">
      <w:pPr>
        <w:pStyle w:val="TOC5"/>
        <w:rPr>
          <w:ins w:id="843" w:author="Jesus de Gregorio" w:date="2024-11-27T10:09:00Z"/>
          <w:rFonts w:asciiTheme="minorHAnsi" w:eastAsiaTheme="minorEastAsia" w:hAnsiTheme="minorHAnsi" w:cstheme="minorBidi"/>
          <w:noProof/>
          <w:kern w:val="2"/>
          <w:sz w:val="22"/>
          <w:szCs w:val="22"/>
          <w:lang w:val="en-US"/>
          <w14:ligatures w14:val="standardContextual"/>
        </w:rPr>
      </w:pPr>
      <w:ins w:id="844" w:author="Jesus de Gregorio" w:date="2024-11-27T10:09:00Z">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_Toc183595100 \h </w:instrText>
        </w:r>
      </w:ins>
      <w:r>
        <w:rPr>
          <w:noProof/>
        </w:rPr>
      </w:r>
      <w:r>
        <w:rPr>
          <w:noProof/>
        </w:rPr>
        <w:fldChar w:fldCharType="separate"/>
      </w:r>
      <w:ins w:id="845" w:author="Jesus de Gregorio" w:date="2024-11-27T10:09:00Z">
        <w:r>
          <w:rPr>
            <w:noProof/>
          </w:rPr>
          <w:t>141</w:t>
        </w:r>
        <w:r>
          <w:rPr>
            <w:noProof/>
          </w:rPr>
          <w:fldChar w:fldCharType="end"/>
        </w:r>
      </w:ins>
    </w:p>
    <w:p w14:paraId="2E664DB0" w14:textId="753DFAE5" w:rsidR="006001F8" w:rsidRDefault="006001F8">
      <w:pPr>
        <w:pStyle w:val="TOC4"/>
        <w:rPr>
          <w:ins w:id="846" w:author="Jesus de Gregorio" w:date="2024-11-27T10:09:00Z"/>
          <w:rFonts w:asciiTheme="minorHAnsi" w:eastAsiaTheme="minorEastAsia" w:hAnsiTheme="minorHAnsi" w:cstheme="minorBidi"/>
          <w:noProof/>
          <w:kern w:val="2"/>
          <w:sz w:val="22"/>
          <w:szCs w:val="22"/>
          <w:lang w:val="en-US"/>
          <w14:ligatures w14:val="standardContextual"/>
        </w:rPr>
      </w:pPr>
      <w:ins w:id="847" w:author="Jesus de Gregorio" w:date="2024-11-27T10:09:00Z">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_Toc183595101 \h </w:instrText>
        </w:r>
      </w:ins>
      <w:r>
        <w:rPr>
          <w:noProof/>
        </w:rPr>
      </w:r>
      <w:r>
        <w:rPr>
          <w:noProof/>
        </w:rPr>
        <w:fldChar w:fldCharType="separate"/>
      </w:r>
      <w:ins w:id="848" w:author="Jesus de Gregorio" w:date="2024-11-27T10:09:00Z">
        <w:r>
          <w:rPr>
            <w:noProof/>
          </w:rPr>
          <w:t>143</w:t>
        </w:r>
        <w:r>
          <w:rPr>
            <w:noProof/>
          </w:rPr>
          <w:fldChar w:fldCharType="end"/>
        </w:r>
      </w:ins>
    </w:p>
    <w:p w14:paraId="25BF1721" w14:textId="4F51CB1F" w:rsidR="006001F8" w:rsidRDefault="006001F8">
      <w:pPr>
        <w:pStyle w:val="TOC5"/>
        <w:rPr>
          <w:ins w:id="849" w:author="Jesus de Gregorio" w:date="2024-11-27T10:09:00Z"/>
          <w:rFonts w:asciiTheme="minorHAnsi" w:eastAsiaTheme="minorEastAsia" w:hAnsiTheme="minorHAnsi" w:cstheme="minorBidi"/>
          <w:noProof/>
          <w:kern w:val="2"/>
          <w:sz w:val="22"/>
          <w:szCs w:val="22"/>
          <w:lang w:val="en-US"/>
          <w14:ligatures w14:val="standardContextual"/>
        </w:rPr>
      </w:pPr>
      <w:ins w:id="850" w:author="Jesus de Gregorio" w:date="2024-11-27T10:09:00Z">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_Toc183595102 \h </w:instrText>
        </w:r>
      </w:ins>
      <w:r>
        <w:rPr>
          <w:noProof/>
        </w:rPr>
      </w:r>
      <w:r>
        <w:rPr>
          <w:noProof/>
        </w:rPr>
        <w:fldChar w:fldCharType="separate"/>
      </w:r>
      <w:ins w:id="851" w:author="Jesus de Gregorio" w:date="2024-11-27T10:09:00Z">
        <w:r>
          <w:rPr>
            <w:noProof/>
          </w:rPr>
          <w:t>143</w:t>
        </w:r>
        <w:r>
          <w:rPr>
            <w:noProof/>
          </w:rPr>
          <w:fldChar w:fldCharType="end"/>
        </w:r>
      </w:ins>
    </w:p>
    <w:p w14:paraId="2EE71DB0" w14:textId="19D96303" w:rsidR="006001F8" w:rsidRDefault="006001F8">
      <w:pPr>
        <w:pStyle w:val="TOC5"/>
        <w:rPr>
          <w:ins w:id="852" w:author="Jesus de Gregorio" w:date="2024-11-27T10:09:00Z"/>
          <w:rFonts w:asciiTheme="minorHAnsi" w:eastAsiaTheme="minorEastAsia" w:hAnsiTheme="minorHAnsi" w:cstheme="minorBidi"/>
          <w:noProof/>
          <w:kern w:val="2"/>
          <w:sz w:val="22"/>
          <w:szCs w:val="22"/>
          <w:lang w:val="en-US"/>
          <w14:ligatures w14:val="standardContextual"/>
        </w:rPr>
      </w:pPr>
      <w:ins w:id="853" w:author="Jesus de Gregorio" w:date="2024-11-27T10:09:00Z">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_Toc183595103 \h </w:instrText>
        </w:r>
      </w:ins>
      <w:r>
        <w:rPr>
          <w:noProof/>
        </w:rPr>
      </w:r>
      <w:r>
        <w:rPr>
          <w:noProof/>
        </w:rPr>
        <w:fldChar w:fldCharType="separate"/>
      </w:r>
      <w:ins w:id="854" w:author="Jesus de Gregorio" w:date="2024-11-27T10:09:00Z">
        <w:r>
          <w:rPr>
            <w:noProof/>
          </w:rPr>
          <w:t>143</w:t>
        </w:r>
        <w:r>
          <w:rPr>
            <w:noProof/>
          </w:rPr>
          <w:fldChar w:fldCharType="end"/>
        </w:r>
      </w:ins>
    </w:p>
    <w:p w14:paraId="736AB476" w14:textId="040B1C49" w:rsidR="006001F8" w:rsidRDefault="006001F8">
      <w:pPr>
        <w:pStyle w:val="TOC5"/>
        <w:rPr>
          <w:ins w:id="855" w:author="Jesus de Gregorio" w:date="2024-11-27T10:09:00Z"/>
          <w:rFonts w:asciiTheme="minorHAnsi" w:eastAsiaTheme="minorEastAsia" w:hAnsiTheme="minorHAnsi" w:cstheme="minorBidi"/>
          <w:noProof/>
          <w:kern w:val="2"/>
          <w:sz w:val="22"/>
          <w:szCs w:val="22"/>
          <w:lang w:val="en-US"/>
          <w14:ligatures w14:val="standardContextual"/>
        </w:rPr>
      </w:pPr>
      <w:ins w:id="856" w:author="Jesus de Gregorio" w:date="2024-11-27T10:09:00Z">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_Toc183595104 \h </w:instrText>
        </w:r>
      </w:ins>
      <w:r>
        <w:rPr>
          <w:noProof/>
        </w:rPr>
      </w:r>
      <w:r>
        <w:rPr>
          <w:noProof/>
        </w:rPr>
        <w:fldChar w:fldCharType="separate"/>
      </w:r>
      <w:ins w:id="857" w:author="Jesus de Gregorio" w:date="2024-11-27T10:09:00Z">
        <w:r>
          <w:rPr>
            <w:noProof/>
          </w:rPr>
          <w:t>143</w:t>
        </w:r>
        <w:r>
          <w:rPr>
            <w:noProof/>
          </w:rPr>
          <w:fldChar w:fldCharType="end"/>
        </w:r>
      </w:ins>
    </w:p>
    <w:p w14:paraId="5F9A16AA" w14:textId="43E823C6" w:rsidR="006001F8" w:rsidRDefault="006001F8">
      <w:pPr>
        <w:pStyle w:val="TOC4"/>
        <w:rPr>
          <w:ins w:id="858" w:author="Jesus de Gregorio" w:date="2024-11-27T10:09:00Z"/>
          <w:rFonts w:asciiTheme="minorHAnsi" w:eastAsiaTheme="minorEastAsia" w:hAnsiTheme="minorHAnsi" w:cstheme="minorBidi"/>
          <w:noProof/>
          <w:kern w:val="2"/>
          <w:sz w:val="22"/>
          <w:szCs w:val="22"/>
          <w:lang w:val="en-US"/>
          <w14:ligatures w14:val="standardContextual"/>
        </w:rPr>
      </w:pPr>
      <w:ins w:id="859" w:author="Jesus de Gregorio" w:date="2024-11-27T10:09:00Z">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_Toc183595105 \h </w:instrText>
        </w:r>
      </w:ins>
      <w:r>
        <w:rPr>
          <w:noProof/>
        </w:rPr>
      </w:r>
      <w:r>
        <w:rPr>
          <w:noProof/>
        </w:rPr>
        <w:fldChar w:fldCharType="separate"/>
      </w:r>
      <w:ins w:id="860" w:author="Jesus de Gregorio" w:date="2024-11-27T10:09:00Z">
        <w:r>
          <w:rPr>
            <w:noProof/>
          </w:rPr>
          <w:t>146</w:t>
        </w:r>
        <w:r>
          <w:rPr>
            <w:noProof/>
          </w:rPr>
          <w:fldChar w:fldCharType="end"/>
        </w:r>
      </w:ins>
    </w:p>
    <w:p w14:paraId="35646514" w14:textId="2E7F76EF" w:rsidR="006001F8" w:rsidRDefault="006001F8">
      <w:pPr>
        <w:pStyle w:val="TOC5"/>
        <w:rPr>
          <w:ins w:id="861" w:author="Jesus de Gregorio" w:date="2024-11-27T10:09:00Z"/>
          <w:rFonts w:asciiTheme="minorHAnsi" w:eastAsiaTheme="minorEastAsia" w:hAnsiTheme="minorHAnsi" w:cstheme="minorBidi"/>
          <w:noProof/>
          <w:kern w:val="2"/>
          <w:sz w:val="22"/>
          <w:szCs w:val="22"/>
          <w:lang w:val="en-US"/>
          <w14:ligatures w14:val="standardContextual"/>
        </w:rPr>
      </w:pPr>
      <w:ins w:id="862" w:author="Jesus de Gregorio" w:date="2024-11-27T10:09:00Z">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_Toc183595106 \h </w:instrText>
        </w:r>
      </w:ins>
      <w:r>
        <w:rPr>
          <w:noProof/>
        </w:rPr>
      </w:r>
      <w:r>
        <w:rPr>
          <w:noProof/>
        </w:rPr>
        <w:fldChar w:fldCharType="separate"/>
      </w:r>
      <w:ins w:id="863" w:author="Jesus de Gregorio" w:date="2024-11-27T10:09:00Z">
        <w:r>
          <w:rPr>
            <w:noProof/>
          </w:rPr>
          <w:t>146</w:t>
        </w:r>
        <w:r>
          <w:rPr>
            <w:noProof/>
          </w:rPr>
          <w:fldChar w:fldCharType="end"/>
        </w:r>
      </w:ins>
    </w:p>
    <w:p w14:paraId="67868AA1" w14:textId="0AE39B40" w:rsidR="006001F8" w:rsidRDefault="006001F8">
      <w:pPr>
        <w:pStyle w:val="TOC5"/>
        <w:rPr>
          <w:ins w:id="864" w:author="Jesus de Gregorio" w:date="2024-11-27T10:09:00Z"/>
          <w:rFonts w:asciiTheme="minorHAnsi" w:eastAsiaTheme="minorEastAsia" w:hAnsiTheme="minorHAnsi" w:cstheme="minorBidi"/>
          <w:noProof/>
          <w:kern w:val="2"/>
          <w:sz w:val="22"/>
          <w:szCs w:val="22"/>
          <w:lang w:val="en-US"/>
          <w14:ligatures w14:val="standardContextual"/>
        </w:rPr>
      </w:pPr>
      <w:ins w:id="865" w:author="Jesus de Gregorio" w:date="2024-11-27T10:09:00Z">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_Toc183595107 \h </w:instrText>
        </w:r>
      </w:ins>
      <w:r>
        <w:rPr>
          <w:noProof/>
        </w:rPr>
      </w:r>
      <w:r>
        <w:rPr>
          <w:noProof/>
        </w:rPr>
        <w:fldChar w:fldCharType="separate"/>
      </w:r>
      <w:ins w:id="866" w:author="Jesus de Gregorio" w:date="2024-11-27T10:09:00Z">
        <w:r>
          <w:rPr>
            <w:noProof/>
          </w:rPr>
          <w:t>146</w:t>
        </w:r>
        <w:r>
          <w:rPr>
            <w:noProof/>
          </w:rPr>
          <w:fldChar w:fldCharType="end"/>
        </w:r>
      </w:ins>
    </w:p>
    <w:p w14:paraId="2F811E94" w14:textId="46590767" w:rsidR="006001F8" w:rsidRDefault="006001F8">
      <w:pPr>
        <w:pStyle w:val="TOC5"/>
        <w:rPr>
          <w:ins w:id="867" w:author="Jesus de Gregorio" w:date="2024-11-27T10:09:00Z"/>
          <w:rFonts w:asciiTheme="minorHAnsi" w:eastAsiaTheme="minorEastAsia" w:hAnsiTheme="minorHAnsi" w:cstheme="minorBidi"/>
          <w:noProof/>
          <w:kern w:val="2"/>
          <w:sz w:val="22"/>
          <w:szCs w:val="22"/>
          <w:lang w:val="en-US"/>
          <w14:ligatures w14:val="standardContextual"/>
        </w:rPr>
      </w:pPr>
      <w:ins w:id="868" w:author="Jesus de Gregorio" w:date="2024-11-27T10:09:00Z">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_Toc183595108 \h </w:instrText>
        </w:r>
      </w:ins>
      <w:r>
        <w:rPr>
          <w:noProof/>
        </w:rPr>
      </w:r>
      <w:r>
        <w:rPr>
          <w:noProof/>
        </w:rPr>
        <w:fldChar w:fldCharType="separate"/>
      </w:r>
      <w:ins w:id="869" w:author="Jesus de Gregorio" w:date="2024-11-27T10:09:00Z">
        <w:r>
          <w:rPr>
            <w:noProof/>
          </w:rPr>
          <w:t>146</w:t>
        </w:r>
        <w:r>
          <w:rPr>
            <w:noProof/>
          </w:rPr>
          <w:fldChar w:fldCharType="end"/>
        </w:r>
      </w:ins>
    </w:p>
    <w:p w14:paraId="077ED050" w14:textId="0DC75513" w:rsidR="006001F8" w:rsidRDefault="006001F8">
      <w:pPr>
        <w:pStyle w:val="TOC4"/>
        <w:rPr>
          <w:ins w:id="870" w:author="Jesus de Gregorio" w:date="2024-11-27T10:09:00Z"/>
          <w:rFonts w:asciiTheme="minorHAnsi" w:eastAsiaTheme="minorEastAsia" w:hAnsiTheme="minorHAnsi" w:cstheme="minorBidi"/>
          <w:noProof/>
          <w:kern w:val="2"/>
          <w:sz w:val="22"/>
          <w:szCs w:val="22"/>
          <w:lang w:val="en-US"/>
          <w14:ligatures w14:val="standardContextual"/>
        </w:rPr>
      </w:pPr>
      <w:ins w:id="871" w:author="Jesus de Gregorio" w:date="2024-11-27T10:09:00Z">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_Toc183595109 \h </w:instrText>
        </w:r>
      </w:ins>
      <w:r>
        <w:rPr>
          <w:noProof/>
        </w:rPr>
      </w:r>
      <w:r>
        <w:rPr>
          <w:noProof/>
        </w:rPr>
        <w:fldChar w:fldCharType="separate"/>
      </w:r>
      <w:ins w:id="872" w:author="Jesus de Gregorio" w:date="2024-11-27T10:09:00Z">
        <w:r>
          <w:rPr>
            <w:noProof/>
          </w:rPr>
          <w:t>147</w:t>
        </w:r>
        <w:r>
          <w:rPr>
            <w:noProof/>
          </w:rPr>
          <w:fldChar w:fldCharType="end"/>
        </w:r>
      </w:ins>
    </w:p>
    <w:p w14:paraId="270A378C" w14:textId="03BCEDE1" w:rsidR="006001F8" w:rsidRDefault="006001F8">
      <w:pPr>
        <w:pStyle w:val="TOC5"/>
        <w:rPr>
          <w:ins w:id="873" w:author="Jesus de Gregorio" w:date="2024-11-27T10:09:00Z"/>
          <w:rFonts w:asciiTheme="minorHAnsi" w:eastAsiaTheme="minorEastAsia" w:hAnsiTheme="minorHAnsi" w:cstheme="minorBidi"/>
          <w:noProof/>
          <w:kern w:val="2"/>
          <w:sz w:val="22"/>
          <w:szCs w:val="22"/>
          <w:lang w:val="en-US"/>
          <w14:ligatures w14:val="standardContextual"/>
        </w:rPr>
      </w:pPr>
      <w:ins w:id="874" w:author="Jesus de Gregorio" w:date="2024-11-27T10:09:00Z">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_Toc183595110 \h </w:instrText>
        </w:r>
      </w:ins>
      <w:r>
        <w:rPr>
          <w:noProof/>
        </w:rPr>
      </w:r>
      <w:r>
        <w:rPr>
          <w:noProof/>
        </w:rPr>
        <w:fldChar w:fldCharType="separate"/>
      </w:r>
      <w:ins w:id="875" w:author="Jesus de Gregorio" w:date="2024-11-27T10:09:00Z">
        <w:r>
          <w:rPr>
            <w:noProof/>
          </w:rPr>
          <w:t>147</w:t>
        </w:r>
        <w:r>
          <w:rPr>
            <w:noProof/>
          </w:rPr>
          <w:fldChar w:fldCharType="end"/>
        </w:r>
      </w:ins>
    </w:p>
    <w:p w14:paraId="4E01CF53" w14:textId="7125F024" w:rsidR="006001F8" w:rsidRDefault="006001F8">
      <w:pPr>
        <w:pStyle w:val="TOC5"/>
        <w:rPr>
          <w:ins w:id="876" w:author="Jesus de Gregorio" w:date="2024-11-27T10:09:00Z"/>
          <w:rFonts w:asciiTheme="minorHAnsi" w:eastAsiaTheme="minorEastAsia" w:hAnsiTheme="minorHAnsi" w:cstheme="minorBidi"/>
          <w:noProof/>
          <w:kern w:val="2"/>
          <w:sz w:val="22"/>
          <w:szCs w:val="22"/>
          <w:lang w:val="en-US"/>
          <w14:ligatures w14:val="standardContextual"/>
        </w:rPr>
      </w:pPr>
      <w:ins w:id="877" w:author="Jesus de Gregorio" w:date="2024-11-27T10:09:00Z">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_Toc183595111 \h </w:instrText>
        </w:r>
      </w:ins>
      <w:r>
        <w:rPr>
          <w:noProof/>
        </w:rPr>
      </w:r>
      <w:r>
        <w:rPr>
          <w:noProof/>
        </w:rPr>
        <w:fldChar w:fldCharType="separate"/>
      </w:r>
      <w:ins w:id="878" w:author="Jesus de Gregorio" w:date="2024-11-27T10:09:00Z">
        <w:r>
          <w:rPr>
            <w:noProof/>
          </w:rPr>
          <w:t>147</w:t>
        </w:r>
        <w:r>
          <w:rPr>
            <w:noProof/>
          </w:rPr>
          <w:fldChar w:fldCharType="end"/>
        </w:r>
      </w:ins>
    </w:p>
    <w:p w14:paraId="367B7859" w14:textId="77A9171C" w:rsidR="006001F8" w:rsidRDefault="006001F8">
      <w:pPr>
        <w:pStyle w:val="TOC5"/>
        <w:rPr>
          <w:ins w:id="879" w:author="Jesus de Gregorio" w:date="2024-11-27T10:09:00Z"/>
          <w:rFonts w:asciiTheme="minorHAnsi" w:eastAsiaTheme="minorEastAsia" w:hAnsiTheme="minorHAnsi" w:cstheme="minorBidi"/>
          <w:noProof/>
          <w:kern w:val="2"/>
          <w:sz w:val="22"/>
          <w:szCs w:val="22"/>
          <w:lang w:val="en-US"/>
          <w14:ligatures w14:val="standardContextual"/>
        </w:rPr>
      </w:pPr>
      <w:ins w:id="880" w:author="Jesus de Gregorio" w:date="2024-11-27T10:09:00Z">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_Toc183595112 \h </w:instrText>
        </w:r>
      </w:ins>
      <w:r>
        <w:rPr>
          <w:noProof/>
        </w:rPr>
      </w:r>
      <w:r>
        <w:rPr>
          <w:noProof/>
        </w:rPr>
        <w:fldChar w:fldCharType="separate"/>
      </w:r>
      <w:ins w:id="881" w:author="Jesus de Gregorio" w:date="2024-11-27T10:09:00Z">
        <w:r>
          <w:rPr>
            <w:noProof/>
          </w:rPr>
          <w:t>148</w:t>
        </w:r>
        <w:r>
          <w:rPr>
            <w:noProof/>
          </w:rPr>
          <w:fldChar w:fldCharType="end"/>
        </w:r>
      </w:ins>
    </w:p>
    <w:p w14:paraId="39C4B5F7" w14:textId="17888050" w:rsidR="006001F8" w:rsidRDefault="006001F8">
      <w:pPr>
        <w:pStyle w:val="TOC4"/>
        <w:rPr>
          <w:ins w:id="882" w:author="Jesus de Gregorio" w:date="2024-11-27T10:09:00Z"/>
          <w:rFonts w:asciiTheme="minorHAnsi" w:eastAsiaTheme="minorEastAsia" w:hAnsiTheme="minorHAnsi" w:cstheme="minorBidi"/>
          <w:noProof/>
          <w:kern w:val="2"/>
          <w:sz w:val="22"/>
          <w:szCs w:val="22"/>
          <w:lang w:val="en-US"/>
          <w14:ligatures w14:val="standardContextual"/>
        </w:rPr>
      </w:pPr>
      <w:ins w:id="883" w:author="Jesus de Gregorio" w:date="2024-11-27T10:09:00Z">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_Toc183595113 \h </w:instrText>
        </w:r>
      </w:ins>
      <w:r>
        <w:rPr>
          <w:noProof/>
        </w:rPr>
      </w:r>
      <w:r>
        <w:rPr>
          <w:noProof/>
        </w:rPr>
        <w:fldChar w:fldCharType="separate"/>
      </w:r>
      <w:ins w:id="884" w:author="Jesus de Gregorio" w:date="2024-11-27T10:09:00Z">
        <w:r>
          <w:rPr>
            <w:noProof/>
          </w:rPr>
          <w:t>149</w:t>
        </w:r>
        <w:r>
          <w:rPr>
            <w:noProof/>
          </w:rPr>
          <w:fldChar w:fldCharType="end"/>
        </w:r>
      </w:ins>
    </w:p>
    <w:p w14:paraId="4A859115" w14:textId="047A81EB" w:rsidR="006001F8" w:rsidRDefault="006001F8">
      <w:pPr>
        <w:pStyle w:val="TOC5"/>
        <w:rPr>
          <w:ins w:id="885" w:author="Jesus de Gregorio" w:date="2024-11-27T10:09:00Z"/>
          <w:rFonts w:asciiTheme="minorHAnsi" w:eastAsiaTheme="minorEastAsia" w:hAnsiTheme="minorHAnsi" w:cstheme="minorBidi"/>
          <w:noProof/>
          <w:kern w:val="2"/>
          <w:sz w:val="22"/>
          <w:szCs w:val="22"/>
          <w:lang w:val="en-US"/>
          <w14:ligatures w14:val="standardContextual"/>
        </w:rPr>
      </w:pPr>
      <w:ins w:id="886" w:author="Jesus de Gregorio" w:date="2024-11-27T10:09:00Z">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_Toc183595114 \h </w:instrText>
        </w:r>
      </w:ins>
      <w:r>
        <w:rPr>
          <w:noProof/>
        </w:rPr>
      </w:r>
      <w:r>
        <w:rPr>
          <w:noProof/>
        </w:rPr>
        <w:fldChar w:fldCharType="separate"/>
      </w:r>
      <w:ins w:id="887" w:author="Jesus de Gregorio" w:date="2024-11-27T10:09:00Z">
        <w:r>
          <w:rPr>
            <w:noProof/>
          </w:rPr>
          <w:t>149</w:t>
        </w:r>
        <w:r>
          <w:rPr>
            <w:noProof/>
          </w:rPr>
          <w:fldChar w:fldCharType="end"/>
        </w:r>
      </w:ins>
    </w:p>
    <w:p w14:paraId="011BAFFE" w14:textId="35C85FB7" w:rsidR="006001F8" w:rsidRDefault="006001F8">
      <w:pPr>
        <w:pStyle w:val="TOC5"/>
        <w:rPr>
          <w:ins w:id="888" w:author="Jesus de Gregorio" w:date="2024-11-27T10:09:00Z"/>
          <w:rFonts w:asciiTheme="minorHAnsi" w:eastAsiaTheme="minorEastAsia" w:hAnsiTheme="minorHAnsi" w:cstheme="minorBidi"/>
          <w:noProof/>
          <w:kern w:val="2"/>
          <w:sz w:val="22"/>
          <w:szCs w:val="22"/>
          <w:lang w:val="en-US"/>
          <w14:ligatures w14:val="standardContextual"/>
        </w:rPr>
      </w:pPr>
      <w:ins w:id="889" w:author="Jesus de Gregorio" w:date="2024-11-27T10:09:00Z">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_Toc183595115 \h </w:instrText>
        </w:r>
      </w:ins>
      <w:r>
        <w:rPr>
          <w:noProof/>
        </w:rPr>
      </w:r>
      <w:r>
        <w:rPr>
          <w:noProof/>
        </w:rPr>
        <w:fldChar w:fldCharType="separate"/>
      </w:r>
      <w:ins w:id="890" w:author="Jesus de Gregorio" w:date="2024-11-27T10:09:00Z">
        <w:r>
          <w:rPr>
            <w:noProof/>
          </w:rPr>
          <w:t>149</w:t>
        </w:r>
        <w:r>
          <w:rPr>
            <w:noProof/>
          </w:rPr>
          <w:fldChar w:fldCharType="end"/>
        </w:r>
      </w:ins>
    </w:p>
    <w:p w14:paraId="1E3B6331" w14:textId="14CDD0FE" w:rsidR="006001F8" w:rsidRDefault="006001F8">
      <w:pPr>
        <w:pStyle w:val="TOC5"/>
        <w:rPr>
          <w:ins w:id="891" w:author="Jesus de Gregorio" w:date="2024-11-27T10:09:00Z"/>
          <w:rFonts w:asciiTheme="minorHAnsi" w:eastAsiaTheme="minorEastAsia" w:hAnsiTheme="minorHAnsi" w:cstheme="minorBidi"/>
          <w:noProof/>
          <w:kern w:val="2"/>
          <w:sz w:val="22"/>
          <w:szCs w:val="22"/>
          <w:lang w:val="en-US"/>
          <w14:ligatures w14:val="standardContextual"/>
        </w:rPr>
      </w:pPr>
      <w:ins w:id="892" w:author="Jesus de Gregorio" w:date="2024-11-27T10:09:00Z">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_Toc183595116 \h </w:instrText>
        </w:r>
      </w:ins>
      <w:r>
        <w:rPr>
          <w:noProof/>
        </w:rPr>
      </w:r>
      <w:r>
        <w:rPr>
          <w:noProof/>
        </w:rPr>
        <w:fldChar w:fldCharType="separate"/>
      </w:r>
      <w:ins w:id="893" w:author="Jesus de Gregorio" w:date="2024-11-27T10:09:00Z">
        <w:r>
          <w:rPr>
            <w:noProof/>
          </w:rPr>
          <w:t>149</w:t>
        </w:r>
        <w:r>
          <w:rPr>
            <w:noProof/>
          </w:rPr>
          <w:fldChar w:fldCharType="end"/>
        </w:r>
      </w:ins>
    </w:p>
    <w:p w14:paraId="6758FFF4" w14:textId="09CA0543" w:rsidR="006001F8" w:rsidRDefault="006001F8">
      <w:pPr>
        <w:pStyle w:val="TOC4"/>
        <w:rPr>
          <w:ins w:id="894" w:author="Jesus de Gregorio" w:date="2024-11-27T10:09:00Z"/>
          <w:rFonts w:asciiTheme="minorHAnsi" w:eastAsiaTheme="minorEastAsia" w:hAnsiTheme="minorHAnsi" w:cstheme="minorBidi"/>
          <w:noProof/>
          <w:kern w:val="2"/>
          <w:sz w:val="22"/>
          <w:szCs w:val="22"/>
          <w:lang w:val="en-US"/>
          <w14:ligatures w14:val="standardContextual"/>
        </w:rPr>
      </w:pPr>
      <w:ins w:id="895" w:author="Jesus de Gregorio" w:date="2024-11-27T10:09:00Z">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_Toc183595117 \h </w:instrText>
        </w:r>
      </w:ins>
      <w:r>
        <w:rPr>
          <w:noProof/>
        </w:rPr>
      </w:r>
      <w:r>
        <w:rPr>
          <w:noProof/>
        </w:rPr>
        <w:fldChar w:fldCharType="separate"/>
      </w:r>
      <w:ins w:id="896" w:author="Jesus de Gregorio" w:date="2024-11-27T10:09:00Z">
        <w:r>
          <w:rPr>
            <w:noProof/>
          </w:rPr>
          <w:t>151</w:t>
        </w:r>
        <w:r>
          <w:rPr>
            <w:noProof/>
          </w:rPr>
          <w:fldChar w:fldCharType="end"/>
        </w:r>
      </w:ins>
    </w:p>
    <w:p w14:paraId="5C601EF9" w14:textId="0F89AB3F" w:rsidR="006001F8" w:rsidRDefault="006001F8">
      <w:pPr>
        <w:pStyle w:val="TOC5"/>
        <w:rPr>
          <w:ins w:id="897" w:author="Jesus de Gregorio" w:date="2024-11-27T10:09:00Z"/>
          <w:rFonts w:asciiTheme="minorHAnsi" w:eastAsiaTheme="minorEastAsia" w:hAnsiTheme="minorHAnsi" w:cstheme="minorBidi"/>
          <w:noProof/>
          <w:kern w:val="2"/>
          <w:sz w:val="22"/>
          <w:szCs w:val="22"/>
          <w:lang w:val="en-US"/>
          <w14:ligatures w14:val="standardContextual"/>
        </w:rPr>
      </w:pPr>
      <w:ins w:id="898" w:author="Jesus de Gregorio" w:date="2024-11-27T10:09:00Z">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_Toc183595118 \h </w:instrText>
        </w:r>
      </w:ins>
      <w:r>
        <w:rPr>
          <w:noProof/>
        </w:rPr>
      </w:r>
      <w:r>
        <w:rPr>
          <w:noProof/>
        </w:rPr>
        <w:fldChar w:fldCharType="separate"/>
      </w:r>
      <w:ins w:id="899" w:author="Jesus de Gregorio" w:date="2024-11-27T10:09:00Z">
        <w:r>
          <w:rPr>
            <w:noProof/>
          </w:rPr>
          <w:t>151</w:t>
        </w:r>
        <w:r>
          <w:rPr>
            <w:noProof/>
          </w:rPr>
          <w:fldChar w:fldCharType="end"/>
        </w:r>
      </w:ins>
    </w:p>
    <w:p w14:paraId="6E912B31" w14:textId="2B6ADC2B" w:rsidR="006001F8" w:rsidRDefault="006001F8">
      <w:pPr>
        <w:pStyle w:val="TOC5"/>
        <w:rPr>
          <w:ins w:id="900" w:author="Jesus de Gregorio" w:date="2024-11-27T10:09:00Z"/>
          <w:rFonts w:asciiTheme="minorHAnsi" w:eastAsiaTheme="minorEastAsia" w:hAnsiTheme="minorHAnsi" w:cstheme="minorBidi"/>
          <w:noProof/>
          <w:kern w:val="2"/>
          <w:sz w:val="22"/>
          <w:szCs w:val="22"/>
          <w:lang w:val="en-US"/>
          <w14:ligatures w14:val="standardContextual"/>
        </w:rPr>
      </w:pPr>
      <w:ins w:id="901" w:author="Jesus de Gregorio" w:date="2024-11-27T10:09:00Z">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_Toc183595119 \h </w:instrText>
        </w:r>
      </w:ins>
      <w:r>
        <w:rPr>
          <w:noProof/>
        </w:rPr>
      </w:r>
      <w:r>
        <w:rPr>
          <w:noProof/>
        </w:rPr>
        <w:fldChar w:fldCharType="separate"/>
      </w:r>
      <w:ins w:id="902" w:author="Jesus de Gregorio" w:date="2024-11-27T10:09:00Z">
        <w:r>
          <w:rPr>
            <w:noProof/>
          </w:rPr>
          <w:t>151</w:t>
        </w:r>
        <w:r>
          <w:rPr>
            <w:noProof/>
          </w:rPr>
          <w:fldChar w:fldCharType="end"/>
        </w:r>
      </w:ins>
    </w:p>
    <w:p w14:paraId="5232F6DA" w14:textId="1CD654CD" w:rsidR="006001F8" w:rsidRDefault="006001F8">
      <w:pPr>
        <w:pStyle w:val="TOC5"/>
        <w:rPr>
          <w:ins w:id="903" w:author="Jesus de Gregorio" w:date="2024-11-27T10:09:00Z"/>
          <w:rFonts w:asciiTheme="minorHAnsi" w:eastAsiaTheme="minorEastAsia" w:hAnsiTheme="minorHAnsi" w:cstheme="minorBidi"/>
          <w:noProof/>
          <w:kern w:val="2"/>
          <w:sz w:val="22"/>
          <w:szCs w:val="22"/>
          <w:lang w:val="en-US"/>
          <w14:ligatures w14:val="standardContextual"/>
        </w:rPr>
      </w:pPr>
      <w:ins w:id="904" w:author="Jesus de Gregorio" w:date="2024-11-27T10:09:00Z">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_Toc183595120 \h </w:instrText>
        </w:r>
      </w:ins>
      <w:r>
        <w:rPr>
          <w:noProof/>
        </w:rPr>
      </w:r>
      <w:r>
        <w:rPr>
          <w:noProof/>
        </w:rPr>
        <w:fldChar w:fldCharType="separate"/>
      </w:r>
      <w:ins w:id="905" w:author="Jesus de Gregorio" w:date="2024-11-27T10:09:00Z">
        <w:r>
          <w:rPr>
            <w:noProof/>
          </w:rPr>
          <w:t>151</w:t>
        </w:r>
        <w:r>
          <w:rPr>
            <w:noProof/>
          </w:rPr>
          <w:fldChar w:fldCharType="end"/>
        </w:r>
      </w:ins>
    </w:p>
    <w:p w14:paraId="0834F35F" w14:textId="0EC0CDEF" w:rsidR="006001F8" w:rsidRDefault="006001F8">
      <w:pPr>
        <w:pStyle w:val="TOC4"/>
        <w:rPr>
          <w:ins w:id="906" w:author="Jesus de Gregorio" w:date="2024-11-27T10:09:00Z"/>
          <w:rFonts w:asciiTheme="minorHAnsi" w:eastAsiaTheme="minorEastAsia" w:hAnsiTheme="minorHAnsi" w:cstheme="minorBidi"/>
          <w:noProof/>
          <w:kern w:val="2"/>
          <w:sz w:val="22"/>
          <w:szCs w:val="22"/>
          <w:lang w:val="en-US"/>
          <w14:ligatures w14:val="standardContextual"/>
        </w:rPr>
      </w:pPr>
      <w:ins w:id="907" w:author="Jesus de Gregorio" w:date="2024-11-27T10:09:00Z">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_Toc183595121 \h </w:instrText>
        </w:r>
      </w:ins>
      <w:r>
        <w:rPr>
          <w:noProof/>
        </w:rPr>
      </w:r>
      <w:r>
        <w:rPr>
          <w:noProof/>
        </w:rPr>
        <w:fldChar w:fldCharType="separate"/>
      </w:r>
      <w:ins w:id="908" w:author="Jesus de Gregorio" w:date="2024-11-27T10:09:00Z">
        <w:r>
          <w:rPr>
            <w:noProof/>
          </w:rPr>
          <w:t>153</w:t>
        </w:r>
        <w:r>
          <w:rPr>
            <w:noProof/>
          </w:rPr>
          <w:fldChar w:fldCharType="end"/>
        </w:r>
      </w:ins>
    </w:p>
    <w:p w14:paraId="726945BF" w14:textId="213C8170" w:rsidR="006001F8" w:rsidRDefault="006001F8">
      <w:pPr>
        <w:pStyle w:val="TOC5"/>
        <w:rPr>
          <w:ins w:id="909" w:author="Jesus de Gregorio" w:date="2024-11-27T10:09:00Z"/>
          <w:rFonts w:asciiTheme="minorHAnsi" w:eastAsiaTheme="minorEastAsia" w:hAnsiTheme="minorHAnsi" w:cstheme="minorBidi"/>
          <w:noProof/>
          <w:kern w:val="2"/>
          <w:sz w:val="22"/>
          <w:szCs w:val="22"/>
          <w:lang w:val="en-US"/>
          <w14:ligatures w14:val="standardContextual"/>
        </w:rPr>
      </w:pPr>
      <w:ins w:id="910" w:author="Jesus de Gregorio" w:date="2024-11-27T10:09:00Z">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_Toc183595122 \h </w:instrText>
        </w:r>
      </w:ins>
      <w:r>
        <w:rPr>
          <w:noProof/>
        </w:rPr>
      </w:r>
      <w:r>
        <w:rPr>
          <w:noProof/>
        </w:rPr>
        <w:fldChar w:fldCharType="separate"/>
      </w:r>
      <w:ins w:id="911" w:author="Jesus de Gregorio" w:date="2024-11-27T10:09:00Z">
        <w:r>
          <w:rPr>
            <w:noProof/>
          </w:rPr>
          <w:t>153</w:t>
        </w:r>
        <w:r>
          <w:rPr>
            <w:noProof/>
          </w:rPr>
          <w:fldChar w:fldCharType="end"/>
        </w:r>
      </w:ins>
    </w:p>
    <w:p w14:paraId="4BA5A01B" w14:textId="67FE0649" w:rsidR="006001F8" w:rsidRDefault="006001F8">
      <w:pPr>
        <w:pStyle w:val="TOC5"/>
        <w:rPr>
          <w:ins w:id="912" w:author="Jesus de Gregorio" w:date="2024-11-27T10:09:00Z"/>
          <w:rFonts w:asciiTheme="minorHAnsi" w:eastAsiaTheme="minorEastAsia" w:hAnsiTheme="minorHAnsi" w:cstheme="minorBidi"/>
          <w:noProof/>
          <w:kern w:val="2"/>
          <w:sz w:val="22"/>
          <w:szCs w:val="22"/>
          <w:lang w:val="en-US"/>
          <w14:ligatures w14:val="standardContextual"/>
        </w:rPr>
      </w:pPr>
      <w:ins w:id="913" w:author="Jesus de Gregorio" w:date="2024-11-27T10:09:00Z">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_Toc183595123 \h </w:instrText>
        </w:r>
      </w:ins>
      <w:r>
        <w:rPr>
          <w:noProof/>
        </w:rPr>
      </w:r>
      <w:r>
        <w:rPr>
          <w:noProof/>
        </w:rPr>
        <w:fldChar w:fldCharType="separate"/>
      </w:r>
      <w:ins w:id="914" w:author="Jesus de Gregorio" w:date="2024-11-27T10:09:00Z">
        <w:r>
          <w:rPr>
            <w:noProof/>
          </w:rPr>
          <w:t>153</w:t>
        </w:r>
        <w:r>
          <w:rPr>
            <w:noProof/>
          </w:rPr>
          <w:fldChar w:fldCharType="end"/>
        </w:r>
      </w:ins>
    </w:p>
    <w:p w14:paraId="2BFBFF0E" w14:textId="064E4F2E" w:rsidR="006001F8" w:rsidRDefault="006001F8">
      <w:pPr>
        <w:pStyle w:val="TOC5"/>
        <w:rPr>
          <w:ins w:id="915" w:author="Jesus de Gregorio" w:date="2024-11-27T10:09:00Z"/>
          <w:rFonts w:asciiTheme="minorHAnsi" w:eastAsiaTheme="minorEastAsia" w:hAnsiTheme="minorHAnsi" w:cstheme="minorBidi"/>
          <w:noProof/>
          <w:kern w:val="2"/>
          <w:sz w:val="22"/>
          <w:szCs w:val="22"/>
          <w:lang w:val="en-US"/>
          <w14:ligatures w14:val="standardContextual"/>
        </w:rPr>
      </w:pPr>
      <w:ins w:id="916" w:author="Jesus de Gregorio" w:date="2024-11-27T10:09:00Z">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_Toc183595124 \h </w:instrText>
        </w:r>
      </w:ins>
      <w:r>
        <w:rPr>
          <w:noProof/>
        </w:rPr>
      </w:r>
      <w:r>
        <w:rPr>
          <w:noProof/>
        </w:rPr>
        <w:fldChar w:fldCharType="separate"/>
      </w:r>
      <w:ins w:id="917" w:author="Jesus de Gregorio" w:date="2024-11-27T10:09:00Z">
        <w:r>
          <w:rPr>
            <w:noProof/>
          </w:rPr>
          <w:t>153</w:t>
        </w:r>
        <w:r>
          <w:rPr>
            <w:noProof/>
          </w:rPr>
          <w:fldChar w:fldCharType="end"/>
        </w:r>
      </w:ins>
    </w:p>
    <w:p w14:paraId="7D748E5B" w14:textId="5DB74ED5" w:rsidR="006001F8" w:rsidRDefault="006001F8">
      <w:pPr>
        <w:pStyle w:val="TOC4"/>
        <w:rPr>
          <w:ins w:id="918" w:author="Jesus de Gregorio" w:date="2024-11-27T10:09:00Z"/>
          <w:rFonts w:asciiTheme="minorHAnsi" w:eastAsiaTheme="minorEastAsia" w:hAnsiTheme="minorHAnsi" w:cstheme="minorBidi"/>
          <w:noProof/>
          <w:kern w:val="2"/>
          <w:sz w:val="22"/>
          <w:szCs w:val="22"/>
          <w:lang w:val="en-US"/>
          <w14:ligatures w14:val="standardContextual"/>
        </w:rPr>
      </w:pPr>
      <w:ins w:id="919" w:author="Jesus de Gregorio" w:date="2024-11-27T10:09: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_Toc183595125 \h </w:instrText>
        </w:r>
      </w:ins>
      <w:r>
        <w:rPr>
          <w:noProof/>
        </w:rPr>
      </w:r>
      <w:r>
        <w:rPr>
          <w:noProof/>
        </w:rPr>
        <w:fldChar w:fldCharType="separate"/>
      </w:r>
      <w:ins w:id="920" w:author="Jesus de Gregorio" w:date="2024-11-27T10:09:00Z">
        <w:r>
          <w:rPr>
            <w:noProof/>
          </w:rPr>
          <w:t>157</w:t>
        </w:r>
        <w:r>
          <w:rPr>
            <w:noProof/>
          </w:rPr>
          <w:fldChar w:fldCharType="end"/>
        </w:r>
      </w:ins>
    </w:p>
    <w:p w14:paraId="7B8623D4" w14:textId="00D6CD22" w:rsidR="006001F8" w:rsidRDefault="006001F8">
      <w:pPr>
        <w:pStyle w:val="TOC5"/>
        <w:rPr>
          <w:ins w:id="921" w:author="Jesus de Gregorio" w:date="2024-11-27T10:09:00Z"/>
          <w:rFonts w:asciiTheme="minorHAnsi" w:eastAsiaTheme="minorEastAsia" w:hAnsiTheme="minorHAnsi" w:cstheme="minorBidi"/>
          <w:noProof/>
          <w:kern w:val="2"/>
          <w:sz w:val="22"/>
          <w:szCs w:val="22"/>
          <w:lang w:val="en-US"/>
          <w14:ligatures w14:val="standardContextual"/>
        </w:rPr>
      </w:pPr>
      <w:ins w:id="922" w:author="Jesus de Gregorio" w:date="2024-11-27T10:09:00Z">
        <w:r>
          <w:rPr>
            <w:noProof/>
          </w:rPr>
          <w:lastRenderedPageBreak/>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_Toc183595126 \h </w:instrText>
        </w:r>
      </w:ins>
      <w:r>
        <w:rPr>
          <w:noProof/>
        </w:rPr>
      </w:r>
      <w:r>
        <w:rPr>
          <w:noProof/>
        </w:rPr>
        <w:fldChar w:fldCharType="separate"/>
      </w:r>
      <w:ins w:id="923" w:author="Jesus de Gregorio" w:date="2024-11-27T10:09:00Z">
        <w:r>
          <w:rPr>
            <w:noProof/>
          </w:rPr>
          <w:t>157</w:t>
        </w:r>
        <w:r>
          <w:rPr>
            <w:noProof/>
          </w:rPr>
          <w:fldChar w:fldCharType="end"/>
        </w:r>
      </w:ins>
    </w:p>
    <w:p w14:paraId="64197612" w14:textId="7E1FF024" w:rsidR="006001F8" w:rsidRDefault="006001F8">
      <w:pPr>
        <w:pStyle w:val="TOC5"/>
        <w:rPr>
          <w:ins w:id="924" w:author="Jesus de Gregorio" w:date="2024-11-27T10:09:00Z"/>
          <w:rFonts w:asciiTheme="minorHAnsi" w:eastAsiaTheme="minorEastAsia" w:hAnsiTheme="minorHAnsi" w:cstheme="minorBidi"/>
          <w:noProof/>
          <w:kern w:val="2"/>
          <w:sz w:val="22"/>
          <w:szCs w:val="22"/>
          <w:lang w:val="en-US"/>
          <w14:ligatures w14:val="standardContextual"/>
        </w:rPr>
      </w:pPr>
      <w:ins w:id="925" w:author="Jesus de Gregorio" w:date="2024-11-27T10:09:00Z">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_Toc183595127 \h </w:instrText>
        </w:r>
      </w:ins>
      <w:r>
        <w:rPr>
          <w:noProof/>
        </w:rPr>
      </w:r>
      <w:r>
        <w:rPr>
          <w:noProof/>
        </w:rPr>
        <w:fldChar w:fldCharType="separate"/>
      </w:r>
      <w:ins w:id="926" w:author="Jesus de Gregorio" w:date="2024-11-27T10:09:00Z">
        <w:r>
          <w:rPr>
            <w:noProof/>
          </w:rPr>
          <w:t>157</w:t>
        </w:r>
        <w:r>
          <w:rPr>
            <w:noProof/>
          </w:rPr>
          <w:fldChar w:fldCharType="end"/>
        </w:r>
      </w:ins>
    </w:p>
    <w:p w14:paraId="3FD38CB2" w14:textId="630F09DA" w:rsidR="006001F8" w:rsidRDefault="006001F8">
      <w:pPr>
        <w:pStyle w:val="TOC5"/>
        <w:rPr>
          <w:ins w:id="927" w:author="Jesus de Gregorio" w:date="2024-11-27T10:09:00Z"/>
          <w:rFonts w:asciiTheme="minorHAnsi" w:eastAsiaTheme="minorEastAsia" w:hAnsiTheme="minorHAnsi" w:cstheme="minorBidi"/>
          <w:noProof/>
          <w:kern w:val="2"/>
          <w:sz w:val="22"/>
          <w:szCs w:val="22"/>
          <w:lang w:val="en-US"/>
          <w14:ligatures w14:val="standardContextual"/>
        </w:rPr>
      </w:pPr>
      <w:ins w:id="928" w:author="Jesus de Gregorio" w:date="2024-11-27T10:09:00Z">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_Toc183595128 \h </w:instrText>
        </w:r>
      </w:ins>
      <w:r>
        <w:rPr>
          <w:noProof/>
        </w:rPr>
      </w:r>
      <w:r>
        <w:rPr>
          <w:noProof/>
        </w:rPr>
        <w:fldChar w:fldCharType="separate"/>
      </w:r>
      <w:ins w:id="929" w:author="Jesus de Gregorio" w:date="2024-11-27T10:09:00Z">
        <w:r>
          <w:rPr>
            <w:noProof/>
          </w:rPr>
          <w:t>158</w:t>
        </w:r>
        <w:r>
          <w:rPr>
            <w:noProof/>
          </w:rPr>
          <w:fldChar w:fldCharType="end"/>
        </w:r>
      </w:ins>
    </w:p>
    <w:p w14:paraId="31C961AE" w14:textId="39B0E32B" w:rsidR="006001F8" w:rsidRDefault="006001F8">
      <w:pPr>
        <w:pStyle w:val="TOC4"/>
        <w:rPr>
          <w:ins w:id="930" w:author="Jesus de Gregorio" w:date="2024-11-27T10:09:00Z"/>
          <w:rFonts w:asciiTheme="minorHAnsi" w:eastAsiaTheme="minorEastAsia" w:hAnsiTheme="minorHAnsi" w:cstheme="minorBidi"/>
          <w:noProof/>
          <w:kern w:val="2"/>
          <w:sz w:val="22"/>
          <w:szCs w:val="22"/>
          <w:lang w:val="en-US"/>
          <w14:ligatures w14:val="standardContextual"/>
        </w:rPr>
      </w:pPr>
      <w:ins w:id="931" w:author="Jesus de Gregorio" w:date="2024-11-27T10:09: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_Toc183595129 \h </w:instrText>
        </w:r>
      </w:ins>
      <w:r>
        <w:rPr>
          <w:noProof/>
        </w:rPr>
      </w:r>
      <w:r>
        <w:rPr>
          <w:noProof/>
        </w:rPr>
        <w:fldChar w:fldCharType="separate"/>
      </w:r>
      <w:ins w:id="932" w:author="Jesus de Gregorio" w:date="2024-11-27T10:09:00Z">
        <w:r>
          <w:rPr>
            <w:noProof/>
          </w:rPr>
          <w:t>160</w:t>
        </w:r>
        <w:r>
          <w:rPr>
            <w:noProof/>
          </w:rPr>
          <w:fldChar w:fldCharType="end"/>
        </w:r>
      </w:ins>
    </w:p>
    <w:p w14:paraId="15B521F6" w14:textId="0F8EFD93" w:rsidR="006001F8" w:rsidRDefault="006001F8">
      <w:pPr>
        <w:pStyle w:val="TOC5"/>
        <w:rPr>
          <w:ins w:id="933" w:author="Jesus de Gregorio" w:date="2024-11-27T10:09:00Z"/>
          <w:rFonts w:asciiTheme="minorHAnsi" w:eastAsiaTheme="minorEastAsia" w:hAnsiTheme="minorHAnsi" w:cstheme="minorBidi"/>
          <w:noProof/>
          <w:kern w:val="2"/>
          <w:sz w:val="22"/>
          <w:szCs w:val="22"/>
          <w:lang w:val="en-US"/>
          <w14:ligatures w14:val="standardContextual"/>
        </w:rPr>
      </w:pPr>
      <w:ins w:id="934" w:author="Jesus de Gregorio" w:date="2024-11-27T10:09:00Z">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_Toc183595130 \h </w:instrText>
        </w:r>
      </w:ins>
      <w:r>
        <w:rPr>
          <w:noProof/>
        </w:rPr>
      </w:r>
      <w:r>
        <w:rPr>
          <w:noProof/>
        </w:rPr>
        <w:fldChar w:fldCharType="separate"/>
      </w:r>
      <w:ins w:id="935" w:author="Jesus de Gregorio" w:date="2024-11-27T10:09:00Z">
        <w:r>
          <w:rPr>
            <w:noProof/>
          </w:rPr>
          <w:t>160</w:t>
        </w:r>
        <w:r>
          <w:rPr>
            <w:noProof/>
          </w:rPr>
          <w:fldChar w:fldCharType="end"/>
        </w:r>
      </w:ins>
    </w:p>
    <w:p w14:paraId="60E4945C" w14:textId="5FE76CE2" w:rsidR="006001F8" w:rsidRDefault="006001F8">
      <w:pPr>
        <w:pStyle w:val="TOC5"/>
        <w:rPr>
          <w:ins w:id="936" w:author="Jesus de Gregorio" w:date="2024-11-27T10:09:00Z"/>
          <w:rFonts w:asciiTheme="minorHAnsi" w:eastAsiaTheme="minorEastAsia" w:hAnsiTheme="minorHAnsi" w:cstheme="minorBidi"/>
          <w:noProof/>
          <w:kern w:val="2"/>
          <w:sz w:val="22"/>
          <w:szCs w:val="22"/>
          <w:lang w:val="en-US"/>
          <w14:ligatures w14:val="standardContextual"/>
        </w:rPr>
      </w:pPr>
      <w:ins w:id="937" w:author="Jesus de Gregorio" w:date="2024-11-27T10:09:00Z">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_Toc183595131 \h </w:instrText>
        </w:r>
      </w:ins>
      <w:r>
        <w:rPr>
          <w:noProof/>
        </w:rPr>
      </w:r>
      <w:r>
        <w:rPr>
          <w:noProof/>
        </w:rPr>
        <w:fldChar w:fldCharType="separate"/>
      </w:r>
      <w:ins w:id="938" w:author="Jesus de Gregorio" w:date="2024-11-27T10:09:00Z">
        <w:r>
          <w:rPr>
            <w:noProof/>
          </w:rPr>
          <w:t>160</w:t>
        </w:r>
        <w:r>
          <w:rPr>
            <w:noProof/>
          </w:rPr>
          <w:fldChar w:fldCharType="end"/>
        </w:r>
      </w:ins>
    </w:p>
    <w:p w14:paraId="3C1C7DE4" w14:textId="25A3F0A5" w:rsidR="006001F8" w:rsidRDefault="006001F8">
      <w:pPr>
        <w:pStyle w:val="TOC5"/>
        <w:rPr>
          <w:ins w:id="939" w:author="Jesus de Gregorio" w:date="2024-11-27T10:09:00Z"/>
          <w:rFonts w:asciiTheme="minorHAnsi" w:eastAsiaTheme="minorEastAsia" w:hAnsiTheme="minorHAnsi" w:cstheme="minorBidi"/>
          <w:noProof/>
          <w:kern w:val="2"/>
          <w:sz w:val="22"/>
          <w:szCs w:val="22"/>
          <w:lang w:val="en-US"/>
          <w14:ligatures w14:val="standardContextual"/>
        </w:rPr>
      </w:pPr>
      <w:ins w:id="940" w:author="Jesus de Gregorio" w:date="2024-11-27T10:09:00Z">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_Toc183595132 \h </w:instrText>
        </w:r>
      </w:ins>
      <w:r>
        <w:rPr>
          <w:noProof/>
        </w:rPr>
      </w:r>
      <w:r>
        <w:rPr>
          <w:noProof/>
        </w:rPr>
        <w:fldChar w:fldCharType="separate"/>
      </w:r>
      <w:ins w:id="941" w:author="Jesus de Gregorio" w:date="2024-11-27T10:09:00Z">
        <w:r>
          <w:rPr>
            <w:noProof/>
          </w:rPr>
          <w:t>161</w:t>
        </w:r>
        <w:r>
          <w:rPr>
            <w:noProof/>
          </w:rPr>
          <w:fldChar w:fldCharType="end"/>
        </w:r>
      </w:ins>
    </w:p>
    <w:p w14:paraId="2C165FF5" w14:textId="24D97896" w:rsidR="006001F8" w:rsidRDefault="006001F8">
      <w:pPr>
        <w:pStyle w:val="TOC4"/>
        <w:rPr>
          <w:ins w:id="942" w:author="Jesus de Gregorio" w:date="2024-11-27T10:09:00Z"/>
          <w:rFonts w:asciiTheme="minorHAnsi" w:eastAsiaTheme="minorEastAsia" w:hAnsiTheme="minorHAnsi" w:cstheme="minorBidi"/>
          <w:noProof/>
          <w:kern w:val="2"/>
          <w:sz w:val="22"/>
          <w:szCs w:val="22"/>
          <w:lang w:val="en-US"/>
          <w14:ligatures w14:val="standardContextual"/>
        </w:rPr>
      </w:pPr>
      <w:ins w:id="943" w:author="Jesus de Gregorio" w:date="2024-11-27T10:09: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_Toc183595133 \h </w:instrText>
        </w:r>
      </w:ins>
      <w:r>
        <w:rPr>
          <w:noProof/>
        </w:rPr>
      </w:r>
      <w:r>
        <w:rPr>
          <w:noProof/>
        </w:rPr>
        <w:fldChar w:fldCharType="separate"/>
      </w:r>
      <w:ins w:id="944" w:author="Jesus de Gregorio" w:date="2024-11-27T10:09:00Z">
        <w:r>
          <w:rPr>
            <w:noProof/>
          </w:rPr>
          <w:t>162</w:t>
        </w:r>
        <w:r>
          <w:rPr>
            <w:noProof/>
          </w:rPr>
          <w:fldChar w:fldCharType="end"/>
        </w:r>
      </w:ins>
    </w:p>
    <w:p w14:paraId="716C0275" w14:textId="79B80A00" w:rsidR="006001F8" w:rsidRDefault="006001F8">
      <w:pPr>
        <w:pStyle w:val="TOC5"/>
        <w:rPr>
          <w:ins w:id="945" w:author="Jesus de Gregorio" w:date="2024-11-27T10:09:00Z"/>
          <w:rFonts w:asciiTheme="minorHAnsi" w:eastAsiaTheme="minorEastAsia" w:hAnsiTheme="minorHAnsi" w:cstheme="minorBidi"/>
          <w:noProof/>
          <w:kern w:val="2"/>
          <w:sz w:val="22"/>
          <w:szCs w:val="22"/>
          <w:lang w:val="en-US"/>
          <w14:ligatures w14:val="standardContextual"/>
        </w:rPr>
      </w:pPr>
      <w:ins w:id="946" w:author="Jesus de Gregorio" w:date="2024-11-27T10:09:00Z">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_Toc183595134 \h </w:instrText>
        </w:r>
      </w:ins>
      <w:r>
        <w:rPr>
          <w:noProof/>
        </w:rPr>
      </w:r>
      <w:r>
        <w:rPr>
          <w:noProof/>
        </w:rPr>
        <w:fldChar w:fldCharType="separate"/>
      </w:r>
      <w:ins w:id="947" w:author="Jesus de Gregorio" w:date="2024-11-27T10:09:00Z">
        <w:r>
          <w:rPr>
            <w:noProof/>
          </w:rPr>
          <w:t>162</w:t>
        </w:r>
        <w:r>
          <w:rPr>
            <w:noProof/>
          </w:rPr>
          <w:fldChar w:fldCharType="end"/>
        </w:r>
      </w:ins>
    </w:p>
    <w:p w14:paraId="57A73525" w14:textId="3422F178" w:rsidR="006001F8" w:rsidRDefault="006001F8">
      <w:pPr>
        <w:pStyle w:val="TOC5"/>
        <w:rPr>
          <w:ins w:id="948" w:author="Jesus de Gregorio" w:date="2024-11-27T10:09:00Z"/>
          <w:rFonts w:asciiTheme="minorHAnsi" w:eastAsiaTheme="minorEastAsia" w:hAnsiTheme="minorHAnsi" w:cstheme="minorBidi"/>
          <w:noProof/>
          <w:kern w:val="2"/>
          <w:sz w:val="22"/>
          <w:szCs w:val="22"/>
          <w:lang w:val="en-US"/>
          <w14:ligatures w14:val="standardContextual"/>
        </w:rPr>
      </w:pPr>
      <w:ins w:id="949" w:author="Jesus de Gregorio" w:date="2024-11-27T10:09:00Z">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_Toc183595135 \h </w:instrText>
        </w:r>
      </w:ins>
      <w:r>
        <w:rPr>
          <w:noProof/>
        </w:rPr>
      </w:r>
      <w:r>
        <w:rPr>
          <w:noProof/>
        </w:rPr>
        <w:fldChar w:fldCharType="separate"/>
      </w:r>
      <w:ins w:id="950" w:author="Jesus de Gregorio" w:date="2024-11-27T10:09:00Z">
        <w:r>
          <w:rPr>
            <w:noProof/>
          </w:rPr>
          <w:t>162</w:t>
        </w:r>
        <w:r>
          <w:rPr>
            <w:noProof/>
          </w:rPr>
          <w:fldChar w:fldCharType="end"/>
        </w:r>
      </w:ins>
    </w:p>
    <w:p w14:paraId="44AEA2FC" w14:textId="43C82185" w:rsidR="006001F8" w:rsidRDefault="006001F8">
      <w:pPr>
        <w:pStyle w:val="TOC5"/>
        <w:rPr>
          <w:ins w:id="951" w:author="Jesus de Gregorio" w:date="2024-11-27T10:09:00Z"/>
          <w:rFonts w:asciiTheme="minorHAnsi" w:eastAsiaTheme="minorEastAsia" w:hAnsiTheme="minorHAnsi" w:cstheme="minorBidi"/>
          <w:noProof/>
          <w:kern w:val="2"/>
          <w:sz w:val="22"/>
          <w:szCs w:val="22"/>
          <w:lang w:val="en-US"/>
          <w14:ligatures w14:val="standardContextual"/>
        </w:rPr>
      </w:pPr>
      <w:ins w:id="952" w:author="Jesus de Gregorio" w:date="2024-11-27T10:09:00Z">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_Toc183595136 \h </w:instrText>
        </w:r>
      </w:ins>
      <w:r>
        <w:rPr>
          <w:noProof/>
        </w:rPr>
      </w:r>
      <w:r>
        <w:rPr>
          <w:noProof/>
        </w:rPr>
        <w:fldChar w:fldCharType="separate"/>
      </w:r>
      <w:ins w:id="953" w:author="Jesus de Gregorio" w:date="2024-11-27T10:09:00Z">
        <w:r>
          <w:rPr>
            <w:noProof/>
          </w:rPr>
          <w:t>162</w:t>
        </w:r>
        <w:r>
          <w:rPr>
            <w:noProof/>
          </w:rPr>
          <w:fldChar w:fldCharType="end"/>
        </w:r>
      </w:ins>
    </w:p>
    <w:p w14:paraId="7AAF6F84" w14:textId="34D60ECD" w:rsidR="006001F8" w:rsidRDefault="006001F8">
      <w:pPr>
        <w:pStyle w:val="TOC4"/>
        <w:rPr>
          <w:ins w:id="954" w:author="Jesus de Gregorio" w:date="2024-11-27T10:09:00Z"/>
          <w:rFonts w:asciiTheme="minorHAnsi" w:eastAsiaTheme="minorEastAsia" w:hAnsiTheme="minorHAnsi" w:cstheme="minorBidi"/>
          <w:noProof/>
          <w:kern w:val="2"/>
          <w:sz w:val="22"/>
          <w:szCs w:val="22"/>
          <w:lang w:val="en-US"/>
          <w14:ligatures w14:val="standardContextual"/>
        </w:rPr>
      </w:pPr>
      <w:ins w:id="955" w:author="Jesus de Gregorio" w:date="2024-11-27T10:09:00Z">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_Toc183595137 \h </w:instrText>
        </w:r>
      </w:ins>
      <w:r>
        <w:rPr>
          <w:noProof/>
        </w:rPr>
      </w:r>
      <w:r>
        <w:rPr>
          <w:noProof/>
        </w:rPr>
        <w:fldChar w:fldCharType="separate"/>
      </w:r>
      <w:ins w:id="956" w:author="Jesus de Gregorio" w:date="2024-11-27T10:09:00Z">
        <w:r>
          <w:rPr>
            <w:noProof/>
          </w:rPr>
          <w:t>163</w:t>
        </w:r>
        <w:r>
          <w:rPr>
            <w:noProof/>
          </w:rPr>
          <w:fldChar w:fldCharType="end"/>
        </w:r>
      </w:ins>
    </w:p>
    <w:p w14:paraId="37561037" w14:textId="264691B9" w:rsidR="006001F8" w:rsidRDefault="006001F8">
      <w:pPr>
        <w:pStyle w:val="TOC5"/>
        <w:rPr>
          <w:ins w:id="957" w:author="Jesus de Gregorio" w:date="2024-11-27T10:09:00Z"/>
          <w:rFonts w:asciiTheme="minorHAnsi" w:eastAsiaTheme="minorEastAsia" w:hAnsiTheme="minorHAnsi" w:cstheme="minorBidi"/>
          <w:noProof/>
          <w:kern w:val="2"/>
          <w:sz w:val="22"/>
          <w:szCs w:val="22"/>
          <w:lang w:val="en-US"/>
          <w14:ligatures w14:val="standardContextual"/>
        </w:rPr>
      </w:pPr>
      <w:ins w:id="958" w:author="Jesus de Gregorio" w:date="2024-11-27T10:09:00Z">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_Toc183595138 \h </w:instrText>
        </w:r>
      </w:ins>
      <w:r>
        <w:rPr>
          <w:noProof/>
        </w:rPr>
      </w:r>
      <w:r>
        <w:rPr>
          <w:noProof/>
        </w:rPr>
        <w:fldChar w:fldCharType="separate"/>
      </w:r>
      <w:ins w:id="959" w:author="Jesus de Gregorio" w:date="2024-11-27T10:09:00Z">
        <w:r>
          <w:rPr>
            <w:noProof/>
          </w:rPr>
          <w:t>163</w:t>
        </w:r>
        <w:r>
          <w:rPr>
            <w:noProof/>
          </w:rPr>
          <w:fldChar w:fldCharType="end"/>
        </w:r>
      </w:ins>
    </w:p>
    <w:p w14:paraId="7BB8F228" w14:textId="43C1F3A1" w:rsidR="006001F8" w:rsidRDefault="006001F8">
      <w:pPr>
        <w:pStyle w:val="TOC5"/>
        <w:rPr>
          <w:ins w:id="960" w:author="Jesus de Gregorio" w:date="2024-11-27T10:09:00Z"/>
          <w:rFonts w:asciiTheme="minorHAnsi" w:eastAsiaTheme="minorEastAsia" w:hAnsiTheme="minorHAnsi" w:cstheme="minorBidi"/>
          <w:noProof/>
          <w:kern w:val="2"/>
          <w:sz w:val="22"/>
          <w:szCs w:val="22"/>
          <w:lang w:val="en-US"/>
          <w14:ligatures w14:val="standardContextual"/>
        </w:rPr>
      </w:pPr>
      <w:ins w:id="961" w:author="Jesus de Gregorio" w:date="2024-11-27T10:09:00Z">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_Toc183595139 \h </w:instrText>
        </w:r>
      </w:ins>
      <w:r>
        <w:rPr>
          <w:noProof/>
        </w:rPr>
      </w:r>
      <w:r>
        <w:rPr>
          <w:noProof/>
        </w:rPr>
        <w:fldChar w:fldCharType="separate"/>
      </w:r>
      <w:ins w:id="962" w:author="Jesus de Gregorio" w:date="2024-11-27T10:09:00Z">
        <w:r>
          <w:rPr>
            <w:noProof/>
          </w:rPr>
          <w:t>163</w:t>
        </w:r>
        <w:r>
          <w:rPr>
            <w:noProof/>
          </w:rPr>
          <w:fldChar w:fldCharType="end"/>
        </w:r>
      </w:ins>
    </w:p>
    <w:p w14:paraId="012EE31E" w14:textId="78CFBC61" w:rsidR="006001F8" w:rsidRDefault="006001F8">
      <w:pPr>
        <w:pStyle w:val="TOC5"/>
        <w:rPr>
          <w:ins w:id="963" w:author="Jesus de Gregorio" w:date="2024-11-27T10:09:00Z"/>
          <w:rFonts w:asciiTheme="minorHAnsi" w:eastAsiaTheme="minorEastAsia" w:hAnsiTheme="minorHAnsi" w:cstheme="minorBidi"/>
          <w:noProof/>
          <w:kern w:val="2"/>
          <w:sz w:val="22"/>
          <w:szCs w:val="22"/>
          <w:lang w:val="en-US"/>
          <w14:ligatures w14:val="standardContextual"/>
        </w:rPr>
      </w:pPr>
      <w:ins w:id="964" w:author="Jesus de Gregorio" w:date="2024-11-27T10:09:00Z">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_Toc183595140 \h </w:instrText>
        </w:r>
      </w:ins>
      <w:r>
        <w:rPr>
          <w:noProof/>
        </w:rPr>
      </w:r>
      <w:r>
        <w:rPr>
          <w:noProof/>
        </w:rPr>
        <w:fldChar w:fldCharType="separate"/>
      </w:r>
      <w:ins w:id="965" w:author="Jesus de Gregorio" w:date="2024-11-27T10:09:00Z">
        <w:r>
          <w:rPr>
            <w:noProof/>
          </w:rPr>
          <w:t>164</w:t>
        </w:r>
        <w:r>
          <w:rPr>
            <w:noProof/>
          </w:rPr>
          <w:fldChar w:fldCharType="end"/>
        </w:r>
      </w:ins>
    </w:p>
    <w:p w14:paraId="7ECBAFAA" w14:textId="197F0171" w:rsidR="006001F8" w:rsidRDefault="006001F8">
      <w:pPr>
        <w:pStyle w:val="TOC4"/>
        <w:rPr>
          <w:ins w:id="966" w:author="Jesus de Gregorio" w:date="2024-11-27T10:09:00Z"/>
          <w:rFonts w:asciiTheme="minorHAnsi" w:eastAsiaTheme="minorEastAsia" w:hAnsiTheme="minorHAnsi" w:cstheme="minorBidi"/>
          <w:noProof/>
          <w:kern w:val="2"/>
          <w:sz w:val="22"/>
          <w:szCs w:val="22"/>
          <w:lang w:val="en-US"/>
          <w14:ligatures w14:val="standardContextual"/>
        </w:rPr>
      </w:pPr>
      <w:ins w:id="967" w:author="Jesus de Gregorio" w:date="2024-11-27T10:09:00Z">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_Toc183595141 \h </w:instrText>
        </w:r>
      </w:ins>
      <w:r>
        <w:rPr>
          <w:noProof/>
        </w:rPr>
      </w:r>
      <w:r>
        <w:rPr>
          <w:noProof/>
        </w:rPr>
        <w:fldChar w:fldCharType="separate"/>
      </w:r>
      <w:ins w:id="968" w:author="Jesus de Gregorio" w:date="2024-11-27T10:09:00Z">
        <w:r>
          <w:rPr>
            <w:noProof/>
          </w:rPr>
          <w:t>164</w:t>
        </w:r>
        <w:r>
          <w:rPr>
            <w:noProof/>
          </w:rPr>
          <w:fldChar w:fldCharType="end"/>
        </w:r>
      </w:ins>
    </w:p>
    <w:p w14:paraId="671F0EAF" w14:textId="6A390E66" w:rsidR="006001F8" w:rsidRDefault="006001F8">
      <w:pPr>
        <w:pStyle w:val="TOC5"/>
        <w:rPr>
          <w:ins w:id="969" w:author="Jesus de Gregorio" w:date="2024-11-27T10:09:00Z"/>
          <w:rFonts w:asciiTheme="minorHAnsi" w:eastAsiaTheme="minorEastAsia" w:hAnsiTheme="minorHAnsi" w:cstheme="minorBidi"/>
          <w:noProof/>
          <w:kern w:val="2"/>
          <w:sz w:val="22"/>
          <w:szCs w:val="22"/>
          <w:lang w:val="en-US"/>
          <w14:ligatures w14:val="standardContextual"/>
        </w:rPr>
      </w:pPr>
      <w:ins w:id="970" w:author="Jesus de Gregorio" w:date="2024-11-27T10:09:00Z">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_Toc183595142 \h </w:instrText>
        </w:r>
      </w:ins>
      <w:r>
        <w:rPr>
          <w:noProof/>
        </w:rPr>
      </w:r>
      <w:r>
        <w:rPr>
          <w:noProof/>
        </w:rPr>
        <w:fldChar w:fldCharType="separate"/>
      </w:r>
      <w:ins w:id="971" w:author="Jesus de Gregorio" w:date="2024-11-27T10:09:00Z">
        <w:r>
          <w:rPr>
            <w:noProof/>
          </w:rPr>
          <w:t>164</w:t>
        </w:r>
        <w:r>
          <w:rPr>
            <w:noProof/>
          </w:rPr>
          <w:fldChar w:fldCharType="end"/>
        </w:r>
      </w:ins>
    </w:p>
    <w:p w14:paraId="2D83339B" w14:textId="3788004C" w:rsidR="006001F8" w:rsidRDefault="006001F8">
      <w:pPr>
        <w:pStyle w:val="TOC5"/>
        <w:rPr>
          <w:ins w:id="972" w:author="Jesus de Gregorio" w:date="2024-11-27T10:09:00Z"/>
          <w:rFonts w:asciiTheme="minorHAnsi" w:eastAsiaTheme="minorEastAsia" w:hAnsiTheme="minorHAnsi" w:cstheme="minorBidi"/>
          <w:noProof/>
          <w:kern w:val="2"/>
          <w:sz w:val="22"/>
          <w:szCs w:val="22"/>
          <w:lang w:val="en-US"/>
          <w14:ligatures w14:val="standardContextual"/>
        </w:rPr>
      </w:pPr>
      <w:ins w:id="973" w:author="Jesus de Gregorio" w:date="2024-11-27T10:09:00Z">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_Toc183595143 \h </w:instrText>
        </w:r>
      </w:ins>
      <w:r>
        <w:rPr>
          <w:noProof/>
        </w:rPr>
      </w:r>
      <w:r>
        <w:rPr>
          <w:noProof/>
        </w:rPr>
        <w:fldChar w:fldCharType="separate"/>
      </w:r>
      <w:ins w:id="974" w:author="Jesus de Gregorio" w:date="2024-11-27T10:09:00Z">
        <w:r>
          <w:rPr>
            <w:noProof/>
          </w:rPr>
          <w:t>164</w:t>
        </w:r>
        <w:r>
          <w:rPr>
            <w:noProof/>
          </w:rPr>
          <w:fldChar w:fldCharType="end"/>
        </w:r>
      </w:ins>
    </w:p>
    <w:p w14:paraId="1D5F8798" w14:textId="2845CF4F" w:rsidR="006001F8" w:rsidRDefault="006001F8">
      <w:pPr>
        <w:pStyle w:val="TOC5"/>
        <w:rPr>
          <w:ins w:id="975" w:author="Jesus de Gregorio" w:date="2024-11-27T10:09:00Z"/>
          <w:rFonts w:asciiTheme="minorHAnsi" w:eastAsiaTheme="minorEastAsia" w:hAnsiTheme="minorHAnsi" w:cstheme="minorBidi"/>
          <w:noProof/>
          <w:kern w:val="2"/>
          <w:sz w:val="22"/>
          <w:szCs w:val="22"/>
          <w:lang w:val="en-US"/>
          <w14:ligatures w14:val="standardContextual"/>
        </w:rPr>
      </w:pPr>
      <w:ins w:id="976" w:author="Jesus de Gregorio" w:date="2024-11-27T10:09:00Z">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_Toc183595144 \h </w:instrText>
        </w:r>
      </w:ins>
      <w:r>
        <w:rPr>
          <w:noProof/>
        </w:rPr>
      </w:r>
      <w:r>
        <w:rPr>
          <w:noProof/>
        </w:rPr>
        <w:fldChar w:fldCharType="separate"/>
      </w:r>
      <w:ins w:id="977" w:author="Jesus de Gregorio" w:date="2024-11-27T10:09:00Z">
        <w:r>
          <w:rPr>
            <w:noProof/>
          </w:rPr>
          <w:t>165</w:t>
        </w:r>
        <w:r>
          <w:rPr>
            <w:noProof/>
          </w:rPr>
          <w:fldChar w:fldCharType="end"/>
        </w:r>
      </w:ins>
    </w:p>
    <w:p w14:paraId="74E1943A" w14:textId="43B504D4" w:rsidR="006001F8" w:rsidRDefault="006001F8">
      <w:pPr>
        <w:pStyle w:val="TOC3"/>
        <w:rPr>
          <w:ins w:id="978" w:author="Jesus de Gregorio" w:date="2024-11-27T10:09:00Z"/>
          <w:rFonts w:asciiTheme="minorHAnsi" w:eastAsiaTheme="minorEastAsia" w:hAnsiTheme="minorHAnsi" w:cstheme="minorBidi"/>
          <w:noProof/>
          <w:kern w:val="2"/>
          <w:sz w:val="22"/>
          <w:szCs w:val="22"/>
          <w:lang w:val="en-US"/>
          <w14:ligatures w14:val="standardContextual"/>
        </w:rPr>
      </w:pPr>
      <w:ins w:id="979" w:author="Jesus de Gregorio" w:date="2024-11-27T10:09:00Z">
        <w:r w:rsidRPr="000F2D0F">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0F2D0F">
          <w:rPr>
            <w:rFonts w:eastAsia="SimSun"/>
            <w:noProof/>
          </w:rPr>
          <w:t>Notifications</w:t>
        </w:r>
        <w:r>
          <w:rPr>
            <w:noProof/>
          </w:rPr>
          <w:tab/>
        </w:r>
        <w:r>
          <w:rPr>
            <w:noProof/>
          </w:rPr>
          <w:fldChar w:fldCharType="begin"/>
        </w:r>
        <w:r>
          <w:rPr>
            <w:noProof/>
          </w:rPr>
          <w:instrText xml:space="preserve"> PAGEREF _Toc183595145 \h </w:instrText>
        </w:r>
      </w:ins>
      <w:r>
        <w:rPr>
          <w:noProof/>
        </w:rPr>
      </w:r>
      <w:r>
        <w:rPr>
          <w:noProof/>
        </w:rPr>
        <w:fldChar w:fldCharType="separate"/>
      </w:r>
      <w:ins w:id="980" w:author="Jesus de Gregorio" w:date="2024-11-27T10:09:00Z">
        <w:r>
          <w:rPr>
            <w:noProof/>
          </w:rPr>
          <w:t>166</w:t>
        </w:r>
        <w:r>
          <w:rPr>
            <w:noProof/>
          </w:rPr>
          <w:fldChar w:fldCharType="end"/>
        </w:r>
      </w:ins>
    </w:p>
    <w:p w14:paraId="0D007640" w14:textId="2CC925D1" w:rsidR="006001F8" w:rsidRDefault="006001F8">
      <w:pPr>
        <w:pStyle w:val="TOC4"/>
        <w:rPr>
          <w:ins w:id="981" w:author="Jesus de Gregorio" w:date="2024-11-27T10:09:00Z"/>
          <w:rFonts w:asciiTheme="minorHAnsi" w:eastAsiaTheme="minorEastAsia" w:hAnsiTheme="minorHAnsi" w:cstheme="minorBidi"/>
          <w:noProof/>
          <w:kern w:val="2"/>
          <w:sz w:val="22"/>
          <w:szCs w:val="22"/>
          <w:lang w:val="en-US"/>
          <w14:ligatures w14:val="standardContextual"/>
        </w:rPr>
      </w:pPr>
      <w:ins w:id="982" w:author="Jesus de Gregorio" w:date="2024-11-27T10:09:00Z">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_Toc183595146 \h </w:instrText>
        </w:r>
      </w:ins>
      <w:r>
        <w:rPr>
          <w:noProof/>
        </w:rPr>
      </w:r>
      <w:r>
        <w:rPr>
          <w:noProof/>
        </w:rPr>
        <w:fldChar w:fldCharType="separate"/>
      </w:r>
      <w:ins w:id="983" w:author="Jesus de Gregorio" w:date="2024-11-27T10:09:00Z">
        <w:r>
          <w:rPr>
            <w:noProof/>
          </w:rPr>
          <w:t>166</w:t>
        </w:r>
        <w:r>
          <w:rPr>
            <w:noProof/>
          </w:rPr>
          <w:fldChar w:fldCharType="end"/>
        </w:r>
      </w:ins>
    </w:p>
    <w:p w14:paraId="65C52E6B" w14:textId="3BD855B4" w:rsidR="006001F8" w:rsidRDefault="006001F8">
      <w:pPr>
        <w:pStyle w:val="TOC4"/>
        <w:rPr>
          <w:ins w:id="984" w:author="Jesus de Gregorio" w:date="2024-11-27T10:09:00Z"/>
          <w:rFonts w:asciiTheme="minorHAnsi" w:eastAsiaTheme="minorEastAsia" w:hAnsiTheme="minorHAnsi" w:cstheme="minorBidi"/>
          <w:noProof/>
          <w:kern w:val="2"/>
          <w:sz w:val="22"/>
          <w:szCs w:val="22"/>
          <w:lang w:val="en-US"/>
          <w14:ligatures w14:val="standardContextual"/>
        </w:rPr>
      </w:pPr>
      <w:ins w:id="985" w:author="Jesus de Gregorio" w:date="2024-11-27T10:09:00Z">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_Toc183595147 \h </w:instrText>
        </w:r>
      </w:ins>
      <w:r>
        <w:rPr>
          <w:noProof/>
        </w:rPr>
      </w:r>
      <w:r>
        <w:rPr>
          <w:noProof/>
        </w:rPr>
        <w:fldChar w:fldCharType="separate"/>
      </w:r>
      <w:ins w:id="986" w:author="Jesus de Gregorio" w:date="2024-11-27T10:09:00Z">
        <w:r>
          <w:rPr>
            <w:noProof/>
          </w:rPr>
          <w:t>166</w:t>
        </w:r>
        <w:r>
          <w:rPr>
            <w:noProof/>
          </w:rPr>
          <w:fldChar w:fldCharType="end"/>
        </w:r>
      </w:ins>
    </w:p>
    <w:p w14:paraId="5892AF6A" w14:textId="43239BE9" w:rsidR="006001F8" w:rsidRDefault="006001F8">
      <w:pPr>
        <w:pStyle w:val="TOC3"/>
        <w:rPr>
          <w:ins w:id="987" w:author="Jesus de Gregorio" w:date="2024-11-27T10:09:00Z"/>
          <w:rFonts w:asciiTheme="minorHAnsi" w:eastAsiaTheme="minorEastAsia" w:hAnsiTheme="minorHAnsi" w:cstheme="minorBidi"/>
          <w:noProof/>
          <w:kern w:val="2"/>
          <w:sz w:val="22"/>
          <w:szCs w:val="22"/>
          <w:lang w:val="en-US"/>
          <w14:ligatures w14:val="standardContextual"/>
        </w:rPr>
      </w:pPr>
      <w:ins w:id="988" w:author="Jesus de Gregorio" w:date="2024-11-27T10:09:00Z">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_Toc183595148 \h </w:instrText>
        </w:r>
      </w:ins>
      <w:r>
        <w:rPr>
          <w:noProof/>
        </w:rPr>
      </w:r>
      <w:r>
        <w:rPr>
          <w:noProof/>
        </w:rPr>
        <w:fldChar w:fldCharType="separate"/>
      </w:r>
      <w:ins w:id="989" w:author="Jesus de Gregorio" w:date="2024-11-27T10:09:00Z">
        <w:r>
          <w:rPr>
            <w:noProof/>
          </w:rPr>
          <w:t>167</w:t>
        </w:r>
        <w:r>
          <w:rPr>
            <w:noProof/>
          </w:rPr>
          <w:fldChar w:fldCharType="end"/>
        </w:r>
      </w:ins>
    </w:p>
    <w:p w14:paraId="0E60489B" w14:textId="313436AD" w:rsidR="006001F8" w:rsidRDefault="006001F8">
      <w:pPr>
        <w:pStyle w:val="TOC4"/>
        <w:rPr>
          <w:ins w:id="990" w:author="Jesus de Gregorio" w:date="2024-11-27T10:09:00Z"/>
          <w:rFonts w:asciiTheme="minorHAnsi" w:eastAsiaTheme="minorEastAsia" w:hAnsiTheme="minorHAnsi" w:cstheme="minorBidi"/>
          <w:noProof/>
          <w:kern w:val="2"/>
          <w:sz w:val="22"/>
          <w:szCs w:val="22"/>
          <w:lang w:val="en-US"/>
          <w14:ligatures w14:val="standardContextual"/>
        </w:rPr>
      </w:pPr>
      <w:ins w:id="991" w:author="Jesus de Gregorio" w:date="2024-11-27T10:09:00Z">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_Toc183595149 \h </w:instrText>
        </w:r>
      </w:ins>
      <w:r>
        <w:rPr>
          <w:noProof/>
        </w:rPr>
      </w:r>
      <w:r>
        <w:rPr>
          <w:noProof/>
        </w:rPr>
        <w:fldChar w:fldCharType="separate"/>
      </w:r>
      <w:ins w:id="992" w:author="Jesus de Gregorio" w:date="2024-11-27T10:09:00Z">
        <w:r>
          <w:rPr>
            <w:noProof/>
          </w:rPr>
          <w:t>167</w:t>
        </w:r>
        <w:r>
          <w:rPr>
            <w:noProof/>
          </w:rPr>
          <w:fldChar w:fldCharType="end"/>
        </w:r>
      </w:ins>
    </w:p>
    <w:p w14:paraId="1ECE26A5" w14:textId="2089BD31" w:rsidR="006001F8" w:rsidRDefault="006001F8">
      <w:pPr>
        <w:pStyle w:val="TOC4"/>
        <w:rPr>
          <w:ins w:id="993" w:author="Jesus de Gregorio" w:date="2024-11-27T10:09:00Z"/>
          <w:rFonts w:asciiTheme="minorHAnsi" w:eastAsiaTheme="minorEastAsia" w:hAnsiTheme="minorHAnsi" w:cstheme="minorBidi"/>
          <w:noProof/>
          <w:kern w:val="2"/>
          <w:sz w:val="22"/>
          <w:szCs w:val="22"/>
          <w:lang w:val="en-US"/>
          <w14:ligatures w14:val="standardContextual"/>
        </w:rPr>
      </w:pPr>
      <w:ins w:id="994" w:author="Jesus de Gregorio" w:date="2024-11-27T10:09:00Z">
        <w:r w:rsidRPr="000F2D0F">
          <w:rPr>
            <w:noProof/>
            <w:lang w:val="en-US"/>
          </w:rPr>
          <w:t>6.2.6.2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_Toc183595150 \h </w:instrText>
        </w:r>
      </w:ins>
      <w:r>
        <w:rPr>
          <w:noProof/>
        </w:rPr>
      </w:r>
      <w:r>
        <w:rPr>
          <w:noProof/>
        </w:rPr>
        <w:fldChar w:fldCharType="separate"/>
      </w:r>
      <w:ins w:id="995" w:author="Jesus de Gregorio" w:date="2024-11-27T10:09:00Z">
        <w:r>
          <w:rPr>
            <w:noProof/>
          </w:rPr>
          <w:t>170</w:t>
        </w:r>
        <w:r>
          <w:rPr>
            <w:noProof/>
          </w:rPr>
          <w:fldChar w:fldCharType="end"/>
        </w:r>
      </w:ins>
    </w:p>
    <w:p w14:paraId="65AD5497" w14:textId="332A8148" w:rsidR="006001F8" w:rsidRDefault="006001F8">
      <w:pPr>
        <w:pStyle w:val="TOC5"/>
        <w:rPr>
          <w:ins w:id="996" w:author="Jesus de Gregorio" w:date="2024-11-27T10:09:00Z"/>
          <w:rFonts w:asciiTheme="minorHAnsi" w:eastAsiaTheme="minorEastAsia" w:hAnsiTheme="minorHAnsi" w:cstheme="minorBidi"/>
          <w:noProof/>
          <w:kern w:val="2"/>
          <w:sz w:val="22"/>
          <w:szCs w:val="22"/>
          <w:lang w:val="en-US"/>
          <w14:ligatures w14:val="standardContextual"/>
        </w:rPr>
      </w:pPr>
      <w:ins w:id="997" w:author="Jesus de Gregorio" w:date="2024-11-27T10:09:00Z">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_Toc183595151 \h </w:instrText>
        </w:r>
      </w:ins>
      <w:r>
        <w:rPr>
          <w:noProof/>
        </w:rPr>
      </w:r>
      <w:r>
        <w:rPr>
          <w:noProof/>
        </w:rPr>
        <w:fldChar w:fldCharType="separate"/>
      </w:r>
      <w:ins w:id="998" w:author="Jesus de Gregorio" w:date="2024-11-27T10:09:00Z">
        <w:r>
          <w:rPr>
            <w:noProof/>
          </w:rPr>
          <w:t>170</w:t>
        </w:r>
        <w:r>
          <w:rPr>
            <w:noProof/>
          </w:rPr>
          <w:fldChar w:fldCharType="end"/>
        </w:r>
      </w:ins>
    </w:p>
    <w:p w14:paraId="45931E17" w14:textId="07A32750" w:rsidR="006001F8" w:rsidRDefault="006001F8">
      <w:pPr>
        <w:pStyle w:val="TOC5"/>
        <w:rPr>
          <w:ins w:id="999" w:author="Jesus de Gregorio" w:date="2024-11-27T10:09:00Z"/>
          <w:rFonts w:asciiTheme="minorHAnsi" w:eastAsiaTheme="minorEastAsia" w:hAnsiTheme="minorHAnsi" w:cstheme="minorBidi"/>
          <w:noProof/>
          <w:kern w:val="2"/>
          <w:sz w:val="22"/>
          <w:szCs w:val="22"/>
          <w:lang w:val="en-US"/>
          <w14:ligatures w14:val="standardContextual"/>
        </w:rPr>
      </w:pPr>
      <w:ins w:id="1000" w:author="Jesus de Gregorio" w:date="2024-11-27T10:09:00Z">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_Toc183595152 \h </w:instrText>
        </w:r>
      </w:ins>
      <w:r>
        <w:rPr>
          <w:noProof/>
        </w:rPr>
      </w:r>
      <w:r>
        <w:rPr>
          <w:noProof/>
        </w:rPr>
        <w:fldChar w:fldCharType="separate"/>
      </w:r>
      <w:ins w:id="1001" w:author="Jesus de Gregorio" w:date="2024-11-27T10:09:00Z">
        <w:r>
          <w:rPr>
            <w:noProof/>
          </w:rPr>
          <w:t>170</w:t>
        </w:r>
        <w:r>
          <w:rPr>
            <w:noProof/>
          </w:rPr>
          <w:fldChar w:fldCharType="end"/>
        </w:r>
      </w:ins>
    </w:p>
    <w:p w14:paraId="37F62E26" w14:textId="5B73669F" w:rsidR="006001F8" w:rsidRDefault="006001F8">
      <w:pPr>
        <w:pStyle w:val="TOC5"/>
        <w:rPr>
          <w:ins w:id="1002" w:author="Jesus de Gregorio" w:date="2024-11-27T10:09:00Z"/>
          <w:rFonts w:asciiTheme="minorHAnsi" w:eastAsiaTheme="minorEastAsia" w:hAnsiTheme="minorHAnsi" w:cstheme="minorBidi"/>
          <w:noProof/>
          <w:kern w:val="2"/>
          <w:sz w:val="22"/>
          <w:szCs w:val="22"/>
          <w:lang w:val="en-US"/>
          <w14:ligatures w14:val="standardContextual"/>
        </w:rPr>
      </w:pPr>
      <w:ins w:id="1003" w:author="Jesus de Gregorio" w:date="2024-11-27T10:09:00Z">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_Toc183595153 \h </w:instrText>
        </w:r>
      </w:ins>
      <w:r>
        <w:rPr>
          <w:noProof/>
        </w:rPr>
      </w:r>
      <w:r>
        <w:rPr>
          <w:noProof/>
        </w:rPr>
        <w:fldChar w:fldCharType="separate"/>
      </w:r>
      <w:ins w:id="1004" w:author="Jesus de Gregorio" w:date="2024-11-27T10:09:00Z">
        <w:r>
          <w:rPr>
            <w:noProof/>
          </w:rPr>
          <w:t>171</w:t>
        </w:r>
        <w:r>
          <w:rPr>
            <w:noProof/>
          </w:rPr>
          <w:fldChar w:fldCharType="end"/>
        </w:r>
      </w:ins>
    </w:p>
    <w:p w14:paraId="7A5540D1" w14:textId="36979FB3" w:rsidR="006001F8" w:rsidRDefault="006001F8">
      <w:pPr>
        <w:pStyle w:val="TOC5"/>
        <w:rPr>
          <w:ins w:id="1005" w:author="Jesus de Gregorio" w:date="2024-11-27T10:09:00Z"/>
          <w:rFonts w:asciiTheme="minorHAnsi" w:eastAsiaTheme="minorEastAsia" w:hAnsiTheme="minorHAnsi" w:cstheme="minorBidi"/>
          <w:noProof/>
          <w:kern w:val="2"/>
          <w:sz w:val="22"/>
          <w:szCs w:val="22"/>
          <w:lang w:val="en-US"/>
          <w14:ligatures w14:val="standardContextual"/>
        </w:rPr>
      </w:pPr>
      <w:ins w:id="1006" w:author="Jesus de Gregorio" w:date="2024-11-27T10:09:00Z">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_Toc183595154 \h </w:instrText>
        </w:r>
      </w:ins>
      <w:r>
        <w:rPr>
          <w:noProof/>
        </w:rPr>
      </w:r>
      <w:r>
        <w:rPr>
          <w:noProof/>
        </w:rPr>
        <w:fldChar w:fldCharType="separate"/>
      </w:r>
      <w:ins w:id="1007" w:author="Jesus de Gregorio" w:date="2024-11-27T10:09:00Z">
        <w:r>
          <w:rPr>
            <w:noProof/>
          </w:rPr>
          <w:t>171</w:t>
        </w:r>
        <w:r>
          <w:rPr>
            <w:noProof/>
          </w:rPr>
          <w:fldChar w:fldCharType="end"/>
        </w:r>
      </w:ins>
    </w:p>
    <w:p w14:paraId="33A48A09" w14:textId="3CBECBBD" w:rsidR="006001F8" w:rsidRDefault="006001F8">
      <w:pPr>
        <w:pStyle w:val="TOC5"/>
        <w:rPr>
          <w:ins w:id="1008" w:author="Jesus de Gregorio" w:date="2024-11-27T10:09:00Z"/>
          <w:rFonts w:asciiTheme="minorHAnsi" w:eastAsiaTheme="minorEastAsia" w:hAnsiTheme="minorHAnsi" w:cstheme="minorBidi"/>
          <w:noProof/>
          <w:kern w:val="2"/>
          <w:sz w:val="22"/>
          <w:szCs w:val="22"/>
          <w:lang w:val="en-US"/>
          <w14:ligatures w14:val="standardContextual"/>
        </w:rPr>
      </w:pPr>
      <w:ins w:id="1009" w:author="Jesus de Gregorio" w:date="2024-11-27T10:09:00Z">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_Toc183595155 \h </w:instrText>
        </w:r>
      </w:ins>
      <w:r>
        <w:rPr>
          <w:noProof/>
        </w:rPr>
      </w:r>
      <w:r>
        <w:rPr>
          <w:noProof/>
        </w:rPr>
        <w:fldChar w:fldCharType="separate"/>
      </w:r>
      <w:ins w:id="1010" w:author="Jesus de Gregorio" w:date="2024-11-27T10:09:00Z">
        <w:r>
          <w:rPr>
            <w:noProof/>
          </w:rPr>
          <w:t>171</w:t>
        </w:r>
        <w:r>
          <w:rPr>
            <w:noProof/>
          </w:rPr>
          <w:fldChar w:fldCharType="end"/>
        </w:r>
      </w:ins>
    </w:p>
    <w:p w14:paraId="4A505BB4" w14:textId="2668E0A8" w:rsidR="006001F8" w:rsidRDefault="006001F8">
      <w:pPr>
        <w:pStyle w:val="TOC5"/>
        <w:rPr>
          <w:ins w:id="1011" w:author="Jesus de Gregorio" w:date="2024-11-27T10:09:00Z"/>
          <w:rFonts w:asciiTheme="minorHAnsi" w:eastAsiaTheme="minorEastAsia" w:hAnsiTheme="minorHAnsi" w:cstheme="minorBidi"/>
          <w:noProof/>
          <w:kern w:val="2"/>
          <w:sz w:val="22"/>
          <w:szCs w:val="22"/>
          <w:lang w:val="en-US"/>
          <w14:ligatures w14:val="standardContextual"/>
        </w:rPr>
      </w:pPr>
      <w:ins w:id="1012" w:author="Jesus de Gregorio" w:date="2024-11-27T10:09:00Z">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_Toc183595156 \h </w:instrText>
        </w:r>
      </w:ins>
      <w:r>
        <w:rPr>
          <w:noProof/>
        </w:rPr>
      </w:r>
      <w:r>
        <w:rPr>
          <w:noProof/>
        </w:rPr>
        <w:fldChar w:fldCharType="separate"/>
      </w:r>
      <w:ins w:id="1013" w:author="Jesus de Gregorio" w:date="2024-11-27T10:09:00Z">
        <w:r>
          <w:rPr>
            <w:noProof/>
          </w:rPr>
          <w:t>171</w:t>
        </w:r>
        <w:r>
          <w:rPr>
            <w:noProof/>
          </w:rPr>
          <w:fldChar w:fldCharType="end"/>
        </w:r>
      </w:ins>
    </w:p>
    <w:p w14:paraId="07DAD977" w14:textId="693224BF" w:rsidR="006001F8" w:rsidRDefault="006001F8">
      <w:pPr>
        <w:pStyle w:val="TOC5"/>
        <w:rPr>
          <w:ins w:id="1014" w:author="Jesus de Gregorio" w:date="2024-11-27T10:09:00Z"/>
          <w:rFonts w:asciiTheme="minorHAnsi" w:eastAsiaTheme="minorEastAsia" w:hAnsiTheme="minorHAnsi" w:cstheme="minorBidi"/>
          <w:noProof/>
          <w:kern w:val="2"/>
          <w:sz w:val="22"/>
          <w:szCs w:val="22"/>
          <w:lang w:val="en-US"/>
          <w14:ligatures w14:val="standardContextual"/>
        </w:rPr>
      </w:pPr>
      <w:ins w:id="1015" w:author="Jesus de Gregorio" w:date="2024-11-27T10:09:00Z">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_Toc183595157 \h </w:instrText>
        </w:r>
      </w:ins>
      <w:r>
        <w:rPr>
          <w:noProof/>
        </w:rPr>
      </w:r>
      <w:r>
        <w:rPr>
          <w:noProof/>
        </w:rPr>
        <w:fldChar w:fldCharType="separate"/>
      </w:r>
      <w:ins w:id="1016" w:author="Jesus de Gregorio" w:date="2024-11-27T10:09:00Z">
        <w:r>
          <w:rPr>
            <w:noProof/>
          </w:rPr>
          <w:t>171</w:t>
        </w:r>
        <w:r>
          <w:rPr>
            <w:noProof/>
          </w:rPr>
          <w:fldChar w:fldCharType="end"/>
        </w:r>
      </w:ins>
    </w:p>
    <w:p w14:paraId="71D5723C" w14:textId="29FD335E" w:rsidR="006001F8" w:rsidRDefault="006001F8">
      <w:pPr>
        <w:pStyle w:val="TOC5"/>
        <w:rPr>
          <w:ins w:id="1017" w:author="Jesus de Gregorio" w:date="2024-11-27T10:09:00Z"/>
          <w:rFonts w:asciiTheme="minorHAnsi" w:eastAsiaTheme="minorEastAsia" w:hAnsiTheme="minorHAnsi" w:cstheme="minorBidi"/>
          <w:noProof/>
          <w:kern w:val="2"/>
          <w:sz w:val="22"/>
          <w:szCs w:val="22"/>
          <w:lang w:val="en-US"/>
          <w14:ligatures w14:val="standardContextual"/>
        </w:rPr>
      </w:pPr>
      <w:ins w:id="1018" w:author="Jesus de Gregorio" w:date="2024-11-27T10:09:00Z">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_Toc183595158 \h </w:instrText>
        </w:r>
      </w:ins>
      <w:r>
        <w:rPr>
          <w:noProof/>
        </w:rPr>
      </w:r>
      <w:r>
        <w:rPr>
          <w:noProof/>
        </w:rPr>
        <w:fldChar w:fldCharType="separate"/>
      </w:r>
      <w:ins w:id="1019" w:author="Jesus de Gregorio" w:date="2024-11-27T10:09:00Z">
        <w:r>
          <w:rPr>
            <w:noProof/>
          </w:rPr>
          <w:t>172</w:t>
        </w:r>
        <w:r>
          <w:rPr>
            <w:noProof/>
          </w:rPr>
          <w:fldChar w:fldCharType="end"/>
        </w:r>
      </w:ins>
    </w:p>
    <w:p w14:paraId="248C56FE" w14:textId="395C3F38" w:rsidR="006001F8" w:rsidRDefault="006001F8">
      <w:pPr>
        <w:pStyle w:val="TOC5"/>
        <w:rPr>
          <w:ins w:id="1020" w:author="Jesus de Gregorio" w:date="2024-11-27T10:09:00Z"/>
          <w:rFonts w:asciiTheme="minorHAnsi" w:eastAsiaTheme="minorEastAsia" w:hAnsiTheme="minorHAnsi" w:cstheme="minorBidi"/>
          <w:noProof/>
          <w:kern w:val="2"/>
          <w:sz w:val="22"/>
          <w:szCs w:val="22"/>
          <w:lang w:val="en-US"/>
          <w14:ligatures w14:val="standardContextual"/>
        </w:rPr>
      </w:pPr>
      <w:ins w:id="1021" w:author="Jesus de Gregorio" w:date="2024-11-27T10:09:00Z">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_Toc183595159 \h </w:instrText>
        </w:r>
      </w:ins>
      <w:r>
        <w:rPr>
          <w:noProof/>
        </w:rPr>
      </w:r>
      <w:r>
        <w:rPr>
          <w:noProof/>
        </w:rPr>
        <w:fldChar w:fldCharType="separate"/>
      </w:r>
      <w:ins w:id="1022" w:author="Jesus de Gregorio" w:date="2024-11-27T10:09:00Z">
        <w:r>
          <w:rPr>
            <w:noProof/>
          </w:rPr>
          <w:t>172</w:t>
        </w:r>
        <w:r>
          <w:rPr>
            <w:noProof/>
          </w:rPr>
          <w:fldChar w:fldCharType="end"/>
        </w:r>
      </w:ins>
    </w:p>
    <w:p w14:paraId="36F21708" w14:textId="7D0337BF" w:rsidR="006001F8" w:rsidRDefault="006001F8">
      <w:pPr>
        <w:pStyle w:val="TOC5"/>
        <w:rPr>
          <w:ins w:id="1023" w:author="Jesus de Gregorio" w:date="2024-11-27T10:09:00Z"/>
          <w:rFonts w:asciiTheme="minorHAnsi" w:eastAsiaTheme="minorEastAsia" w:hAnsiTheme="minorHAnsi" w:cstheme="minorBidi"/>
          <w:noProof/>
          <w:kern w:val="2"/>
          <w:sz w:val="22"/>
          <w:szCs w:val="22"/>
          <w:lang w:val="en-US"/>
          <w14:ligatures w14:val="standardContextual"/>
        </w:rPr>
      </w:pPr>
      <w:ins w:id="1024" w:author="Jesus de Gregorio" w:date="2024-11-27T10:09:00Z">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_Toc183595160 \h </w:instrText>
        </w:r>
      </w:ins>
      <w:r>
        <w:rPr>
          <w:noProof/>
        </w:rPr>
      </w:r>
      <w:r>
        <w:rPr>
          <w:noProof/>
        </w:rPr>
        <w:fldChar w:fldCharType="separate"/>
      </w:r>
      <w:ins w:id="1025" w:author="Jesus de Gregorio" w:date="2024-11-27T10:09:00Z">
        <w:r>
          <w:rPr>
            <w:noProof/>
          </w:rPr>
          <w:t>172</w:t>
        </w:r>
        <w:r>
          <w:rPr>
            <w:noProof/>
          </w:rPr>
          <w:fldChar w:fldCharType="end"/>
        </w:r>
      </w:ins>
    </w:p>
    <w:p w14:paraId="006A4FB3" w14:textId="796C153D" w:rsidR="006001F8" w:rsidRDefault="006001F8">
      <w:pPr>
        <w:pStyle w:val="TOC5"/>
        <w:rPr>
          <w:ins w:id="1026" w:author="Jesus de Gregorio" w:date="2024-11-27T10:09:00Z"/>
          <w:rFonts w:asciiTheme="minorHAnsi" w:eastAsiaTheme="minorEastAsia" w:hAnsiTheme="minorHAnsi" w:cstheme="minorBidi"/>
          <w:noProof/>
          <w:kern w:val="2"/>
          <w:sz w:val="22"/>
          <w:szCs w:val="22"/>
          <w:lang w:val="en-US"/>
          <w14:ligatures w14:val="standardContextual"/>
        </w:rPr>
      </w:pPr>
      <w:ins w:id="1027" w:author="Jesus de Gregorio" w:date="2024-11-27T10:09:00Z">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_Toc183595161 \h </w:instrText>
        </w:r>
      </w:ins>
      <w:r>
        <w:rPr>
          <w:noProof/>
        </w:rPr>
      </w:r>
      <w:r>
        <w:rPr>
          <w:noProof/>
        </w:rPr>
        <w:fldChar w:fldCharType="separate"/>
      </w:r>
      <w:ins w:id="1028" w:author="Jesus de Gregorio" w:date="2024-11-27T10:09:00Z">
        <w:r>
          <w:rPr>
            <w:noProof/>
          </w:rPr>
          <w:t>172</w:t>
        </w:r>
        <w:r>
          <w:rPr>
            <w:noProof/>
          </w:rPr>
          <w:fldChar w:fldCharType="end"/>
        </w:r>
      </w:ins>
    </w:p>
    <w:p w14:paraId="09802593" w14:textId="2937DED0" w:rsidR="006001F8" w:rsidRDefault="006001F8">
      <w:pPr>
        <w:pStyle w:val="TOC5"/>
        <w:rPr>
          <w:ins w:id="1029" w:author="Jesus de Gregorio" w:date="2024-11-27T10:09:00Z"/>
          <w:rFonts w:asciiTheme="minorHAnsi" w:eastAsiaTheme="minorEastAsia" w:hAnsiTheme="minorHAnsi" w:cstheme="minorBidi"/>
          <w:noProof/>
          <w:kern w:val="2"/>
          <w:sz w:val="22"/>
          <w:szCs w:val="22"/>
          <w:lang w:val="en-US"/>
          <w14:ligatures w14:val="standardContextual"/>
        </w:rPr>
      </w:pPr>
      <w:ins w:id="1030" w:author="Jesus de Gregorio" w:date="2024-11-27T10:09:00Z">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_Toc183595162 \h </w:instrText>
        </w:r>
      </w:ins>
      <w:r>
        <w:rPr>
          <w:noProof/>
        </w:rPr>
      </w:r>
      <w:r>
        <w:rPr>
          <w:noProof/>
        </w:rPr>
        <w:fldChar w:fldCharType="separate"/>
      </w:r>
      <w:ins w:id="1031" w:author="Jesus de Gregorio" w:date="2024-11-27T10:09:00Z">
        <w:r>
          <w:rPr>
            <w:noProof/>
          </w:rPr>
          <w:t>173</w:t>
        </w:r>
        <w:r>
          <w:rPr>
            <w:noProof/>
          </w:rPr>
          <w:fldChar w:fldCharType="end"/>
        </w:r>
      </w:ins>
    </w:p>
    <w:p w14:paraId="142E3DF1" w14:textId="2A318694" w:rsidR="006001F8" w:rsidRDefault="006001F8">
      <w:pPr>
        <w:pStyle w:val="TOC5"/>
        <w:rPr>
          <w:ins w:id="1032" w:author="Jesus de Gregorio" w:date="2024-11-27T10:09:00Z"/>
          <w:rFonts w:asciiTheme="minorHAnsi" w:eastAsiaTheme="minorEastAsia" w:hAnsiTheme="minorHAnsi" w:cstheme="minorBidi"/>
          <w:noProof/>
          <w:kern w:val="2"/>
          <w:sz w:val="22"/>
          <w:szCs w:val="22"/>
          <w:lang w:val="en-US"/>
          <w14:ligatures w14:val="standardContextual"/>
        </w:rPr>
      </w:pPr>
      <w:ins w:id="1033" w:author="Jesus de Gregorio" w:date="2024-11-27T10:09:00Z">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_Toc183595163 \h </w:instrText>
        </w:r>
      </w:ins>
      <w:r>
        <w:rPr>
          <w:noProof/>
        </w:rPr>
      </w:r>
      <w:r>
        <w:rPr>
          <w:noProof/>
        </w:rPr>
        <w:fldChar w:fldCharType="separate"/>
      </w:r>
      <w:ins w:id="1034" w:author="Jesus de Gregorio" w:date="2024-11-27T10:09:00Z">
        <w:r>
          <w:rPr>
            <w:noProof/>
          </w:rPr>
          <w:t>173</w:t>
        </w:r>
        <w:r>
          <w:rPr>
            <w:noProof/>
          </w:rPr>
          <w:fldChar w:fldCharType="end"/>
        </w:r>
      </w:ins>
    </w:p>
    <w:p w14:paraId="4D0AF4BE" w14:textId="2C4593BF" w:rsidR="006001F8" w:rsidRDefault="006001F8">
      <w:pPr>
        <w:pStyle w:val="TOC5"/>
        <w:rPr>
          <w:ins w:id="1035" w:author="Jesus de Gregorio" w:date="2024-11-27T10:09:00Z"/>
          <w:rFonts w:asciiTheme="minorHAnsi" w:eastAsiaTheme="minorEastAsia" w:hAnsiTheme="minorHAnsi" w:cstheme="minorBidi"/>
          <w:noProof/>
          <w:kern w:val="2"/>
          <w:sz w:val="22"/>
          <w:szCs w:val="22"/>
          <w:lang w:val="en-US"/>
          <w14:ligatures w14:val="standardContextual"/>
        </w:rPr>
      </w:pPr>
      <w:ins w:id="1036" w:author="Jesus de Gregorio" w:date="2024-11-27T10:09:00Z">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_Toc183595164 \h </w:instrText>
        </w:r>
      </w:ins>
      <w:r>
        <w:rPr>
          <w:noProof/>
        </w:rPr>
      </w:r>
      <w:r>
        <w:rPr>
          <w:noProof/>
        </w:rPr>
        <w:fldChar w:fldCharType="separate"/>
      </w:r>
      <w:ins w:id="1037" w:author="Jesus de Gregorio" w:date="2024-11-27T10:09:00Z">
        <w:r>
          <w:rPr>
            <w:noProof/>
          </w:rPr>
          <w:t>173</w:t>
        </w:r>
        <w:r>
          <w:rPr>
            <w:noProof/>
          </w:rPr>
          <w:fldChar w:fldCharType="end"/>
        </w:r>
      </w:ins>
    </w:p>
    <w:p w14:paraId="385C0955" w14:textId="02DA5538" w:rsidR="006001F8" w:rsidRDefault="006001F8">
      <w:pPr>
        <w:pStyle w:val="TOC5"/>
        <w:rPr>
          <w:ins w:id="1038" w:author="Jesus de Gregorio" w:date="2024-11-27T10:09:00Z"/>
          <w:rFonts w:asciiTheme="minorHAnsi" w:eastAsiaTheme="minorEastAsia" w:hAnsiTheme="minorHAnsi" w:cstheme="minorBidi"/>
          <w:noProof/>
          <w:kern w:val="2"/>
          <w:sz w:val="22"/>
          <w:szCs w:val="22"/>
          <w:lang w:val="en-US"/>
          <w14:ligatures w14:val="standardContextual"/>
        </w:rPr>
      </w:pPr>
      <w:ins w:id="1039" w:author="Jesus de Gregorio" w:date="2024-11-27T10:09:00Z">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_Toc183595165 \h </w:instrText>
        </w:r>
      </w:ins>
      <w:r>
        <w:rPr>
          <w:noProof/>
        </w:rPr>
      </w:r>
      <w:r>
        <w:rPr>
          <w:noProof/>
        </w:rPr>
        <w:fldChar w:fldCharType="separate"/>
      </w:r>
      <w:ins w:id="1040" w:author="Jesus de Gregorio" w:date="2024-11-27T10:09:00Z">
        <w:r>
          <w:rPr>
            <w:noProof/>
          </w:rPr>
          <w:t>173</w:t>
        </w:r>
        <w:r>
          <w:rPr>
            <w:noProof/>
          </w:rPr>
          <w:fldChar w:fldCharType="end"/>
        </w:r>
      </w:ins>
    </w:p>
    <w:p w14:paraId="3DDEDE0B" w14:textId="66DF3BA6" w:rsidR="006001F8" w:rsidRDefault="006001F8">
      <w:pPr>
        <w:pStyle w:val="TOC5"/>
        <w:rPr>
          <w:ins w:id="1041" w:author="Jesus de Gregorio" w:date="2024-11-27T10:09:00Z"/>
          <w:rFonts w:asciiTheme="minorHAnsi" w:eastAsiaTheme="minorEastAsia" w:hAnsiTheme="minorHAnsi" w:cstheme="minorBidi"/>
          <w:noProof/>
          <w:kern w:val="2"/>
          <w:sz w:val="22"/>
          <w:szCs w:val="22"/>
          <w:lang w:val="en-US"/>
          <w14:ligatures w14:val="standardContextual"/>
        </w:rPr>
      </w:pPr>
      <w:ins w:id="1042" w:author="Jesus de Gregorio" w:date="2024-11-27T10:09:00Z">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_Toc183595166 \h </w:instrText>
        </w:r>
      </w:ins>
      <w:r>
        <w:rPr>
          <w:noProof/>
        </w:rPr>
      </w:r>
      <w:r>
        <w:rPr>
          <w:noProof/>
        </w:rPr>
        <w:fldChar w:fldCharType="separate"/>
      </w:r>
      <w:ins w:id="1043" w:author="Jesus de Gregorio" w:date="2024-11-27T10:09:00Z">
        <w:r>
          <w:rPr>
            <w:noProof/>
          </w:rPr>
          <w:t>174</w:t>
        </w:r>
        <w:r>
          <w:rPr>
            <w:noProof/>
          </w:rPr>
          <w:fldChar w:fldCharType="end"/>
        </w:r>
      </w:ins>
    </w:p>
    <w:p w14:paraId="29F90F82" w14:textId="3DA9C0C1" w:rsidR="006001F8" w:rsidRDefault="006001F8">
      <w:pPr>
        <w:pStyle w:val="TOC5"/>
        <w:rPr>
          <w:ins w:id="1044" w:author="Jesus de Gregorio" w:date="2024-11-27T10:09:00Z"/>
          <w:rFonts w:asciiTheme="minorHAnsi" w:eastAsiaTheme="minorEastAsia" w:hAnsiTheme="minorHAnsi" w:cstheme="minorBidi"/>
          <w:noProof/>
          <w:kern w:val="2"/>
          <w:sz w:val="22"/>
          <w:szCs w:val="22"/>
          <w:lang w:val="en-US"/>
          <w14:ligatures w14:val="standardContextual"/>
        </w:rPr>
      </w:pPr>
      <w:ins w:id="1045" w:author="Jesus de Gregorio" w:date="2024-11-27T10:09:00Z">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_Toc183595167 \h </w:instrText>
        </w:r>
      </w:ins>
      <w:r>
        <w:rPr>
          <w:noProof/>
        </w:rPr>
      </w:r>
      <w:r>
        <w:rPr>
          <w:noProof/>
        </w:rPr>
        <w:fldChar w:fldCharType="separate"/>
      </w:r>
      <w:ins w:id="1046" w:author="Jesus de Gregorio" w:date="2024-11-27T10:09:00Z">
        <w:r>
          <w:rPr>
            <w:noProof/>
          </w:rPr>
          <w:t>174</w:t>
        </w:r>
        <w:r>
          <w:rPr>
            <w:noProof/>
          </w:rPr>
          <w:fldChar w:fldCharType="end"/>
        </w:r>
      </w:ins>
    </w:p>
    <w:p w14:paraId="52D4BAF4" w14:textId="0BD1887A" w:rsidR="006001F8" w:rsidRDefault="006001F8">
      <w:pPr>
        <w:pStyle w:val="TOC5"/>
        <w:rPr>
          <w:ins w:id="1047" w:author="Jesus de Gregorio" w:date="2024-11-27T10:09:00Z"/>
          <w:rFonts w:asciiTheme="minorHAnsi" w:eastAsiaTheme="minorEastAsia" w:hAnsiTheme="minorHAnsi" w:cstheme="minorBidi"/>
          <w:noProof/>
          <w:kern w:val="2"/>
          <w:sz w:val="22"/>
          <w:szCs w:val="22"/>
          <w:lang w:val="en-US"/>
          <w14:ligatures w14:val="standardContextual"/>
        </w:rPr>
      </w:pPr>
      <w:ins w:id="1048" w:author="Jesus de Gregorio" w:date="2024-11-27T10:09:00Z">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_Toc183595168 \h </w:instrText>
        </w:r>
      </w:ins>
      <w:r>
        <w:rPr>
          <w:noProof/>
        </w:rPr>
      </w:r>
      <w:r>
        <w:rPr>
          <w:noProof/>
        </w:rPr>
        <w:fldChar w:fldCharType="separate"/>
      </w:r>
      <w:ins w:id="1049" w:author="Jesus de Gregorio" w:date="2024-11-27T10:09:00Z">
        <w:r>
          <w:rPr>
            <w:noProof/>
          </w:rPr>
          <w:t>175</w:t>
        </w:r>
        <w:r>
          <w:rPr>
            <w:noProof/>
          </w:rPr>
          <w:fldChar w:fldCharType="end"/>
        </w:r>
      </w:ins>
    </w:p>
    <w:p w14:paraId="4614FC7B" w14:textId="208CF615" w:rsidR="006001F8" w:rsidRDefault="006001F8">
      <w:pPr>
        <w:pStyle w:val="TOC5"/>
        <w:rPr>
          <w:ins w:id="1050" w:author="Jesus de Gregorio" w:date="2024-11-27T10:09:00Z"/>
          <w:rFonts w:asciiTheme="minorHAnsi" w:eastAsiaTheme="minorEastAsia" w:hAnsiTheme="minorHAnsi" w:cstheme="minorBidi"/>
          <w:noProof/>
          <w:kern w:val="2"/>
          <w:sz w:val="22"/>
          <w:szCs w:val="22"/>
          <w:lang w:val="en-US"/>
          <w14:ligatures w14:val="standardContextual"/>
        </w:rPr>
      </w:pPr>
      <w:ins w:id="1051" w:author="Jesus de Gregorio" w:date="2024-11-27T10:09:00Z">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_Toc183595169 \h </w:instrText>
        </w:r>
      </w:ins>
      <w:r>
        <w:rPr>
          <w:noProof/>
        </w:rPr>
      </w:r>
      <w:r>
        <w:rPr>
          <w:noProof/>
        </w:rPr>
        <w:fldChar w:fldCharType="separate"/>
      </w:r>
      <w:ins w:id="1052" w:author="Jesus de Gregorio" w:date="2024-11-27T10:09:00Z">
        <w:r>
          <w:rPr>
            <w:noProof/>
          </w:rPr>
          <w:t>175</w:t>
        </w:r>
        <w:r>
          <w:rPr>
            <w:noProof/>
          </w:rPr>
          <w:fldChar w:fldCharType="end"/>
        </w:r>
      </w:ins>
    </w:p>
    <w:p w14:paraId="2E26CC5B" w14:textId="1465FA3C" w:rsidR="006001F8" w:rsidRDefault="006001F8">
      <w:pPr>
        <w:pStyle w:val="TOC5"/>
        <w:rPr>
          <w:ins w:id="1053" w:author="Jesus de Gregorio" w:date="2024-11-27T10:09:00Z"/>
          <w:rFonts w:asciiTheme="minorHAnsi" w:eastAsiaTheme="minorEastAsia" w:hAnsiTheme="minorHAnsi" w:cstheme="minorBidi"/>
          <w:noProof/>
          <w:kern w:val="2"/>
          <w:sz w:val="22"/>
          <w:szCs w:val="22"/>
          <w:lang w:val="en-US"/>
          <w14:ligatures w14:val="standardContextual"/>
        </w:rPr>
      </w:pPr>
      <w:ins w:id="1054" w:author="Jesus de Gregorio" w:date="2024-11-27T10:09:00Z">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_Toc183595170 \h </w:instrText>
        </w:r>
      </w:ins>
      <w:r>
        <w:rPr>
          <w:noProof/>
        </w:rPr>
      </w:r>
      <w:r>
        <w:rPr>
          <w:noProof/>
        </w:rPr>
        <w:fldChar w:fldCharType="separate"/>
      </w:r>
      <w:ins w:id="1055" w:author="Jesus de Gregorio" w:date="2024-11-27T10:09:00Z">
        <w:r>
          <w:rPr>
            <w:noProof/>
          </w:rPr>
          <w:t>175</w:t>
        </w:r>
        <w:r>
          <w:rPr>
            <w:noProof/>
          </w:rPr>
          <w:fldChar w:fldCharType="end"/>
        </w:r>
      </w:ins>
    </w:p>
    <w:p w14:paraId="217A9873" w14:textId="5FAFBC78" w:rsidR="006001F8" w:rsidRDefault="006001F8">
      <w:pPr>
        <w:pStyle w:val="TOC5"/>
        <w:rPr>
          <w:ins w:id="1056" w:author="Jesus de Gregorio" w:date="2024-11-27T10:09:00Z"/>
          <w:rFonts w:asciiTheme="minorHAnsi" w:eastAsiaTheme="minorEastAsia" w:hAnsiTheme="minorHAnsi" w:cstheme="minorBidi"/>
          <w:noProof/>
          <w:kern w:val="2"/>
          <w:sz w:val="22"/>
          <w:szCs w:val="22"/>
          <w:lang w:val="en-US"/>
          <w14:ligatures w14:val="standardContextual"/>
        </w:rPr>
      </w:pPr>
      <w:ins w:id="1057" w:author="Jesus de Gregorio" w:date="2024-11-27T10:09:00Z">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_Toc183595171 \h </w:instrText>
        </w:r>
      </w:ins>
      <w:r>
        <w:rPr>
          <w:noProof/>
        </w:rPr>
      </w:r>
      <w:r>
        <w:rPr>
          <w:noProof/>
        </w:rPr>
        <w:fldChar w:fldCharType="separate"/>
      </w:r>
      <w:ins w:id="1058" w:author="Jesus de Gregorio" w:date="2024-11-27T10:09:00Z">
        <w:r>
          <w:rPr>
            <w:noProof/>
          </w:rPr>
          <w:t>175</w:t>
        </w:r>
        <w:r>
          <w:rPr>
            <w:noProof/>
          </w:rPr>
          <w:fldChar w:fldCharType="end"/>
        </w:r>
      </w:ins>
    </w:p>
    <w:p w14:paraId="77374200" w14:textId="153F0D55" w:rsidR="006001F8" w:rsidRDefault="006001F8">
      <w:pPr>
        <w:pStyle w:val="TOC5"/>
        <w:rPr>
          <w:ins w:id="1059" w:author="Jesus de Gregorio" w:date="2024-11-27T10:09:00Z"/>
          <w:rFonts w:asciiTheme="minorHAnsi" w:eastAsiaTheme="minorEastAsia" w:hAnsiTheme="minorHAnsi" w:cstheme="minorBidi"/>
          <w:noProof/>
          <w:kern w:val="2"/>
          <w:sz w:val="22"/>
          <w:szCs w:val="22"/>
          <w:lang w:val="en-US"/>
          <w14:ligatures w14:val="standardContextual"/>
        </w:rPr>
      </w:pPr>
      <w:ins w:id="1060" w:author="Jesus de Gregorio" w:date="2024-11-27T10:09:00Z">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_Toc183595172 \h </w:instrText>
        </w:r>
      </w:ins>
      <w:r>
        <w:rPr>
          <w:noProof/>
        </w:rPr>
      </w:r>
      <w:r>
        <w:rPr>
          <w:noProof/>
        </w:rPr>
        <w:fldChar w:fldCharType="separate"/>
      </w:r>
      <w:ins w:id="1061" w:author="Jesus de Gregorio" w:date="2024-11-27T10:09:00Z">
        <w:r>
          <w:rPr>
            <w:noProof/>
          </w:rPr>
          <w:t>176</w:t>
        </w:r>
        <w:r>
          <w:rPr>
            <w:noProof/>
          </w:rPr>
          <w:fldChar w:fldCharType="end"/>
        </w:r>
      </w:ins>
    </w:p>
    <w:p w14:paraId="1DEBEC1E" w14:textId="415DCF10" w:rsidR="006001F8" w:rsidRDefault="006001F8">
      <w:pPr>
        <w:pStyle w:val="TOC5"/>
        <w:rPr>
          <w:ins w:id="1062" w:author="Jesus de Gregorio" w:date="2024-11-27T10:09:00Z"/>
          <w:rFonts w:asciiTheme="minorHAnsi" w:eastAsiaTheme="minorEastAsia" w:hAnsiTheme="minorHAnsi" w:cstheme="minorBidi"/>
          <w:noProof/>
          <w:kern w:val="2"/>
          <w:sz w:val="22"/>
          <w:szCs w:val="22"/>
          <w:lang w:val="en-US"/>
          <w14:ligatures w14:val="standardContextual"/>
        </w:rPr>
      </w:pPr>
      <w:ins w:id="1063" w:author="Jesus de Gregorio" w:date="2024-11-27T10:09:00Z">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_Toc183595173 \h </w:instrText>
        </w:r>
      </w:ins>
      <w:r>
        <w:rPr>
          <w:noProof/>
        </w:rPr>
      </w:r>
      <w:r>
        <w:rPr>
          <w:noProof/>
        </w:rPr>
        <w:fldChar w:fldCharType="separate"/>
      </w:r>
      <w:ins w:id="1064" w:author="Jesus de Gregorio" w:date="2024-11-27T10:09:00Z">
        <w:r>
          <w:rPr>
            <w:noProof/>
          </w:rPr>
          <w:t>176</w:t>
        </w:r>
        <w:r>
          <w:rPr>
            <w:noProof/>
          </w:rPr>
          <w:fldChar w:fldCharType="end"/>
        </w:r>
      </w:ins>
    </w:p>
    <w:p w14:paraId="7ECE06F2" w14:textId="4B22FD9D" w:rsidR="006001F8" w:rsidRDefault="006001F8">
      <w:pPr>
        <w:pStyle w:val="TOC5"/>
        <w:rPr>
          <w:ins w:id="1065" w:author="Jesus de Gregorio" w:date="2024-11-27T10:09:00Z"/>
          <w:rFonts w:asciiTheme="minorHAnsi" w:eastAsiaTheme="minorEastAsia" w:hAnsiTheme="minorHAnsi" w:cstheme="minorBidi"/>
          <w:noProof/>
          <w:kern w:val="2"/>
          <w:sz w:val="22"/>
          <w:szCs w:val="22"/>
          <w:lang w:val="en-US"/>
          <w14:ligatures w14:val="standardContextual"/>
        </w:rPr>
      </w:pPr>
      <w:ins w:id="1066" w:author="Jesus de Gregorio" w:date="2024-11-27T10:09:00Z">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_Toc183595174 \h </w:instrText>
        </w:r>
      </w:ins>
      <w:r>
        <w:rPr>
          <w:noProof/>
        </w:rPr>
      </w:r>
      <w:r>
        <w:rPr>
          <w:noProof/>
        </w:rPr>
        <w:fldChar w:fldCharType="separate"/>
      </w:r>
      <w:ins w:id="1067" w:author="Jesus de Gregorio" w:date="2024-11-27T10:09:00Z">
        <w:r>
          <w:rPr>
            <w:noProof/>
          </w:rPr>
          <w:t>176</w:t>
        </w:r>
        <w:r>
          <w:rPr>
            <w:noProof/>
          </w:rPr>
          <w:fldChar w:fldCharType="end"/>
        </w:r>
      </w:ins>
    </w:p>
    <w:p w14:paraId="40ED8021" w14:textId="705C03D4" w:rsidR="006001F8" w:rsidRDefault="006001F8">
      <w:pPr>
        <w:pStyle w:val="TOC5"/>
        <w:rPr>
          <w:ins w:id="1068" w:author="Jesus de Gregorio" w:date="2024-11-27T10:09:00Z"/>
          <w:rFonts w:asciiTheme="minorHAnsi" w:eastAsiaTheme="minorEastAsia" w:hAnsiTheme="minorHAnsi" w:cstheme="minorBidi"/>
          <w:noProof/>
          <w:kern w:val="2"/>
          <w:sz w:val="22"/>
          <w:szCs w:val="22"/>
          <w:lang w:val="en-US"/>
          <w14:ligatures w14:val="standardContextual"/>
        </w:rPr>
      </w:pPr>
      <w:ins w:id="1069" w:author="Jesus de Gregorio" w:date="2024-11-27T10:09:00Z">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_Toc183595175 \h </w:instrText>
        </w:r>
      </w:ins>
      <w:r>
        <w:rPr>
          <w:noProof/>
        </w:rPr>
      </w:r>
      <w:r>
        <w:rPr>
          <w:noProof/>
        </w:rPr>
        <w:fldChar w:fldCharType="separate"/>
      </w:r>
      <w:ins w:id="1070" w:author="Jesus de Gregorio" w:date="2024-11-27T10:09:00Z">
        <w:r>
          <w:rPr>
            <w:noProof/>
          </w:rPr>
          <w:t>176</w:t>
        </w:r>
        <w:r>
          <w:rPr>
            <w:noProof/>
          </w:rPr>
          <w:fldChar w:fldCharType="end"/>
        </w:r>
      </w:ins>
    </w:p>
    <w:p w14:paraId="72594289" w14:textId="528309D5" w:rsidR="006001F8" w:rsidRDefault="006001F8">
      <w:pPr>
        <w:pStyle w:val="TOC5"/>
        <w:rPr>
          <w:ins w:id="1071" w:author="Jesus de Gregorio" w:date="2024-11-27T10:09:00Z"/>
          <w:rFonts w:asciiTheme="minorHAnsi" w:eastAsiaTheme="minorEastAsia" w:hAnsiTheme="minorHAnsi" w:cstheme="minorBidi"/>
          <w:noProof/>
          <w:kern w:val="2"/>
          <w:sz w:val="22"/>
          <w:szCs w:val="22"/>
          <w:lang w:val="en-US"/>
          <w14:ligatures w14:val="standardContextual"/>
        </w:rPr>
      </w:pPr>
      <w:ins w:id="1072" w:author="Jesus de Gregorio" w:date="2024-11-27T10:09:00Z">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_Toc183595176 \h </w:instrText>
        </w:r>
      </w:ins>
      <w:r>
        <w:rPr>
          <w:noProof/>
        </w:rPr>
      </w:r>
      <w:r>
        <w:rPr>
          <w:noProof/>
        </w:rPr>
        <w:fldChar w:fldCharType="separate"/>
      </w:r>
      <w:ins w:id="1073" w:author="Jesus de Gregorio" w:date="2024-11-27T10:09:00Z">
        <w:r>
          <w:rPr>
            <w:noProof/>
          </w:rPr>
          <w:t>177</w:t>
        </w:r>
        <w:r>
          <w:rPr>
            <w:noProof/>
          </w:rPr>
          <w:fldChar w:fldCharType="end"/>
        </w:r>
      </w:ins>
    </w:p>
    <w:p w14:paraId="655A65B9" w14:textId="0F43E7BF" w:rsidR="006001F8" w:rsidRDefault="006001F8">
      <w:pPr>
        <w:pStyle w:val="TOC5"/>
        <w:rPr>
          <w:ins w:id="1074" w:author="Jesus de Gregorio" w:date="2024-11-27T10:09:00Z"/>
          <w:rFonts w:asciiTheme="minorHAnsi" w:eastAsiaTheme="minorEastAsia" w:hAnsiTheme="minorHAnsi" w:cstheme="minorBidi"/>
          <w:noProof/>
          <w:kern w:val="2"/>
          <w:sz w:val="22"/>
          <w:szCs w:val="22"/>
          <w:lang w:val="en-US"/>
          <w14:ligatures w14:val="standardContextual"/>
        </w:rPr>
      </w:pPr>
      <w:ins w:id="1075" w:author="Jesus de Gregorio" w:date="2024-11-27T10:09:00Z">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_Toc183595177 \h </w:instrText>
        </w:r>
      </w:ins>
      <w:r>
        <w:rPr>
          <w:noProof/>
        </w:rPr>
      </w:r>
      <w:r>
        <w:rPr>
          <w:noProof/>
        </w:rPr>
        <w:fldChar w:fldCharType="separate"/>
      </w:r>
      <w:ins w:id="1076" w:author="Jesus de Gregorio" w:date="2024-11-27T10:09:00Z">
        <w:r>
          <w:rPr>
            <w:noProof/>
          </w:rPr>
          <w:t>177</w:t>
        </w:r>
        <w:r>
          <w:rPr>
            <w:noProof/>
          </w:rPr>
          <w:fldChar w:fldCharType="end"/>
        </w:r>
      </w:ins>
    </w:p>
    <w:p w14:paraId="57FD5009" w14:textId="562DBF1B" w:rsidR="006001F8" w:rsidRDefault="006001F8">
      <w:pPr>
        <w:pStyle w:val="TOC5"/>
        <w:rPr>
          <w:ins w:id="1077" w:author="Jesus de Gregorio" w:date="2024-11-27T10:09:00Z"/>
          <w:rFonts w:asciiTheme="minorHAnsi" w:eastAsiaTheme="minorEastAsia" w:hAnsiTheme="minorHAnsi" w:cstheme="minorBidi"/>
          <w:noProof/>
          <w:kern w:val="2"/>
          <w:sz w:val="22"/>
          <w:szCs w:val="22"/>
          <w:lang w:val="en-US"/>
          <w14:ligatures w14:val="standardContextual"/>
        </w:rPr>
      </w:pPr>
      <w:ins w:id="1078" w:author="Jesus de Gregorio" w:date="2024-11-27T10:09:00Z">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_Toc183595178 \h </w:instrText>
        </w:r>
      </w:ins>
      <w:r>
        <w:rPr>
          <w:noProof/>
        </w:rPr>
      </w:r>
      <w:r>
        <w:rPr>
          <w:noProof/>
        </w:rPr>
        <w:fldChar w:fldCharType="separate"/>
      </w:r>
      <w:ins w:id="1079" w:author="Jesus de Gregorio" w:date="2024-11-27T10:09:00Z">
        <w:r>
          <w:rPr>
            <w:noProof/>
          </w:rPr>
          <w:t>177</w:t>
        </w:r>
        <w:r>
          <w:rPr>
            <w:noProof/>
          </w:rPr>
          <w:fldChar w:fldCharType="end"/>
        </w:r>
      </w:ins>
    </w:p>
    <w:p w14:paraId="2BF43D57" w14:textId="3FD9E9C5" w:rsidR="006001F8" w:rsidRDefault="006001F8">
      <w:pPr>
        <w:pStyle w:val="TOC5"/>
        <w:rPr>
          <w:ins w:id="1080" w:author="Jesus de Gregorio" w:date="2024-11-27T10:09:00Z"/>
          <w:rFonts w:asciiTheme="minorHAnsi" w:eastAsiaTheme="minorEastAsia" w:hAnsiTheme="minorHAnsi" w:cstheme="minorBidi"/>
          <w:noProof/>
          <w:kern w:val="2"/>
          <w:sz w:val="22"/>
          <w:szCs w:val="22"/>
          <w:lang w:val="en-US"/>
          <w14:ligatures w14:val="standardContextual"/>
        </w:rPr>
      </w:pPr>
      <w:ins w:id="1081" w:author="Jesus de Gregorio" w:date="2024-11-27T10:09:00Z">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_Toc183595179 \h </w:instrText>
        </w:r>
      </w:ins>
      <w:r>
        <w:rPr>
          <w:noProof/>
        </w:rPr>
      </w:r>
      <w:r>
        <w:rPr>
          <w:noProof/>
        </w:rPr>
        <w:fldChar w:fldCharType="separate"/>
      </w:r>
      <w:ins w:id="1082" w:author="Jesus de Gregorio" w:date="2024-11-27T10:09:00Z">
        <w:r>
          <w:rPr>
            <w:noProof/>
          </w:rPr>
          <w:t>178</w:t>
        </w:r>
        <w:r>
          <w:rPr>
            <w:noProof/>
          </w:rPr>
          <w:fldChar w:fldCharType="end"/>
        </w:r>
      </w:ins>
    </w:p>
    <w:p w14:paraId="53E204CD" w14:textId="11872C3B" w:rsidR="006001F8" w:rsidRDefault="006001F8">
      <w:pPr>
        <w:pStyle w:val="TOC5"/>
        <w:rPr>
          <w:ins w:id="1083" w:author="Jesus de Gregorio" w:date="2024-11-27T10:09:00Z"/>
          <w:rFonts w:asciiTheme="minorHAnsi" w:eastAsiaTheme="minorEastAsia" w:hAnsiTheme="minorHAnsi" w:cstheme="minorBidi"/>
          <w:noProof/>
          <w:kern w:val="2"/>
          <w:sz w:val="22"/>
          <w:szCs w:val="22"/>
          <w:lang w:val="en-US"/>
          <w14:ligatures w14:val="standardContextual"/>
        </w:rPr>
      </w:pPr>
      <w:ins w:id="1084" w:author="Jesus de Gregorio" w:date="2024-11-27T10:09:00Z">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_Toc183595180 \h </w:instrText>
        </w:r>
      </w:ins>
      <w:r>
        <w:rPr>
          <w:noProof/>
        </w:rPr>
      </w:r>
      <w:r>
        <w:rPr>
          <w:noProof/>
        </w:rPr>
        <w:fldChar w:fldCharType="separate"/>
      </w:r>
      <w:ins w:id="1085" w:author="Jesus de Gregorio" w:date="2024-11-27T10:09:00Z">
        <w:r>
          <w:rPr>
            <w:noProof/>
          </w:rPr>
          <w:t>178</w:t>
        </w:r>
        <w:r>
          <w:rPr>
            <w:noProof/>
          </w:rPr>
          <w:fldChar w:fldCharType="end"/>
        </w:r>
      </w:ins>
    </w:p>
    <w:p w14:paraId="20DF1048" w14:textId="6A6BBA33" w:rsidR="006001F8" w:rsidRDefault="006001F8">
      <w:pPr>
        <w:pStyle w:val="TOC5"/>
        <w:rPr>
          <w:ins w:id="1086" w:author="Jesus de Gregorio" w:date="2024-11-27T10:09:00Z"/>
          <w:rFonts w:asciiTheme="minorHAnsi" w:eastAsiaTheme="minorEastAsia" w:hAnsiTheme="minorHAnsi" w:cstheme="minorBidi"/>
          <w:noProof/>
          <w:kern w:val="2"/>
          <w:sz w:val="22"/>
          <w:szCs w:val="22"/>
          <w:lang w:val="en-US"/>
          <w14:ligatures w14:val="standardContextual"/>
        </w:rPr>
      </w:pPr>
      <w:ins w:id="1087" w:author="Jesus de Gregorio" w:date="2024-11-27T10:09:00Z">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_Toc183595181 \h </w:instrText>
        </w:r>
      </w:ins>
      <w:r>
        <w:rPr>
          <w:noProof/>
        </w:rPr>
      </w:r>
      <w:r>
        <w:rPr>
          <w:noProof/>
        </w:rPr>
        <w:fldChar w:fldCharType="separate"/>
      </w:r>
      <w:ins w:id="1088" w:author="Jesus de Gregorio" w:date="2024-11-27T10:09:00Z">
        <w:r>
          <w:rPr>
            <w:noProof/>
          </w:rPr>
          <w:t>178</w:t>
        </w:r>
        <w:r>
          <w:rPr>
            <w:noProof/>
          </w:rPr>
          <w:fldChar w:fldCharType="end"/>
        </w:r>
      </w:ins>
    </w:p>
    <w:p w14:paraId="28804B89" w14:textId="441E6896" w:rsidR="006001F8" w:rsidRDefault="006001F8">
      <w:pPr>
        <w:pStyle w:val="TOC5"/>
        <w:rPr>
          <w:ins w:id="1089" w:author="Jesus de Gregorio" w:date="2024-11-27T10:09:00Z"/>
          <w:rFonts w:asciiTheme="minorHAnsi" w:eastAsiaTheme="minorEastAsia" w:hAnsiTheme="minorHAnsi" w:cstheme="minorBidi"/>
          <w:noProof/>
          <w:kern w:val="2"/>
          <w:sz w:val="22"/>
          <w:szCs w:val="22"/>
          <w:lang w:val="en-US"/>
          <w14:ligatures w14:val="standardContextual"/>
        </w:rPr>
      </w:pPr>
      <w:ins w:id="1090" w:author="Jesus de Gregorio" w:date="2024-11-27T10:09:00Z">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_Toc183595182 \h </w:instrText>
        </w:r>
      </w:ins>
      <w:r>
        <w:rPr>
          <w:noProof/>
        </w:rPr>
      </w:r>
      <w:r>
        <w:rPr>
          <w:noProof/>
        </w:rPr>
        <w:fldChar w:fldCharType="separate"/>
      </w:r>
      <w:ins w:id="1091" w:author="Jesus de Gregorio" w:date="2024-11-27T10:09:00Z">
        <w:r>
          <w:rPr>
            <w:noProof/>
          </w:rPr>
          <w:t>178</w:t>
        </w:r>
        <w:r>
          <w:rPr>
            <w:noProof/>
          </w:rPr>
          <w:fldChar w:fldCharType="end"/>
        </w:r>
      </w:ins>
    </w:p>
    <w:p w14:paraId="5CDE9525" w14:textId="393A7B1B" w:rsidR="006001F8" w:rsidRDefault="006001F8">
      <w:pPr>
        <w:pStyle w:val="TOC5"/>
        <w:rPr>
          <w:ins w:id="1092" w:author="Jesus de Gregorio" w:date="2024-11-27T10:09:00Z"/>
          <w:rFonts w:asciiTheme="minorHAnsi" w:eastAsiaTheme="minorEastAsia" w:hAnsiTheme="minorHAnsi" w:cstheme="minorBidi"/>
          <w:noProof/>
          <w:kern w:val="2"/>
          <w:sz w:val="22"/>
          <w:szCs w:val="22"/>
          <w:lang w:val="en-US"/>
          <w14:ligatures w14:val="standardContextual"/>
        </w:rPr>
      </w:pPr>
      <w:ins w:id="1093" w:author="Jesus de Gregorio" w:date="2024-11-27T10:09:00Z">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_Toc183595183 \h </w:instrText>
        </w:r>
      </w:ins>
      <w:r>
        <w:rPr>
          <w:noProof/>
        </w:rPr>
      </w:r>
      <w:r>
        <w:rPr>
          <w:noProof/>
        </w:rPr>
        <w:fldChar w:fldCharType="separate"/>
      </w:r>
      <w:ins w:id="1094" w:author="Jesus de Gregorio" w:date="2024-11-27T10:09:00Z">
        <w:r>
          <w:rPr>
            <w:noProof/>
          </w:rPr>
          <w:t>179</w:t>
        </w:r>
        <w:r>
          <w:rPr>
            <w:noProof/>
          </w:rPr>
          <w:fldChar w:fldCharType="end"/>
        </w:r>
      </w:ins>
    </w:p>
    <w:p w14:paraId="620C8621" w14:textId="071FCC96" w:rsidR="006001F8" w:rsidRDefault="006001F8">
      <w:pPr>
        <w:pStyle w:val="TOC5"/>
        <w:rPr>
          <w:ins w:id="1095" w:author="Jesus de Gregorio" w:date="2024-11-27T10:09:00Z"/>
          <w:rFonts w:asciiTheme="minorHAnsi" w:eastAsiaTheme="minorEastAsia" w:hAnsiTheme="minorHAnsi" w:cstheme="minorBidi"/>
          <w:noProof/>
          <w:kern w:val="2"/>
          <w:sz w:val="22"/>
          <w:szCs w:val="22"/>
          <w:lang w:val="en-US"/>
          <w14:ligatures w14:val="standardContextual"/>
        </w:rPr>
      </w:pPr>
      <w:ins w:id="1096" w:author="Jesus de Gregorio" w:date="2024-11-27T10:09:00Z">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_Toc183595184 \h </w:instrText>
        </w:r>
      </w:ins>
      <w:r>
        <w:rPr>
          <w:noProof/>
        </w:rPr>
      </w:r>
      <w:r>
        <w:rPr>
          <w:noProof/>
        </w:rPr>
        <w:fldChar w:fldCharType="separate"/>
      </w:r>
      <w:ins w:id="1097" w:author="Jesus de Gregorio" w:date="2024-11-27T10:09:00Z">
        <w:r>
          <w:rPr>
            <w:noProof/>
          </w:rPr>
          <w:t>179</w:t>
        </w:r>
        <w:r>
          <w:rPr>
            <w:noProof/>
          </w:rPr>
          <w:fldChar w:fldCharType="end"/>
        </w:r>
      </w:ins>
    </w:p>
    <w:p w14:paraId="15828A17" w14:textId="29954C6B" w:rsidR="006001F8" w:rsidRDefault="006001F8">
      <w:pPr>
        <w:pStyle w:val="TOC5"/>
        <w:rPr>
          <w:ins w:id="1098" w:author="Jesus de Gregorio" w:date="2024-11-27T10:09:00Z"/>
          <w:rFonts w:asciiTheme="minorHAnsi" w:eastAsiaTheme="minorEastAsia" w:hAnsiTheme="minorHAnsi" w:cstheme="minorBidi"/>
          <w:noProof/>
          <w:kern w:val="2"/>
          <w:sz w:val="22"/>
          <w:szCs w:val="22"/>
          <w:lang w:val="en-US"/>
          <w14:ligatures w14:val="standardContextual"/>
        </w:rPr>
      </w:pPr>
      <w:ins w:id="1099" w:author="Jesus de Gregorio" w:date="2024-11-27T10:09:00Z">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_Toc183595185 \h </w:instrText>
        </w:r>
      </w:ins>
      <w:r>
        <w:rPr>
          <w:noProof/>
        </w:rPr>
      </w:r>
      <w:r>
        <w:rPr>
          <w:noProof/>
        </w:rPr>
        <w:fldChar w:fldCharType="separate"/>
      </w:r>
      <w:ins w:id="1100" w:author="Jesus de Gregorio" w:date="2024-11-27T10:09:00Z">
        <w:r>
          <w:rPr>
            <w:noProof/>
          </w:rPr>
          <w:t>179</w:t>
        </w:r>
        <w:r>
          <w:rPr>
            <w:noProof/>
          </w:rPr>
          <w:fldChar w:fldCharType="end"/>
        </w:r>
      </w:ins>
    </w:p>
    <w:p w14:paraId="4BF84FA0" w14:textId="508AC9A1" w:rsidR="006001F8" w:rsidRDefault="006001F8">
      <w:pPr>
        <w:pStyle w:val="TOC5"/>
        <w:rPr>
          <w:ins w:id="1101" w:author="Jesus de Gregorio" w:date="2024-11-27T10:09:00Z"/>
          <w:rFonts w:asciiTheme="minorHAnsi" w:eastAsiaTheme="minorEastAsia" w:hAnsiTheme="minorHAnsi" w:cstheme="minorBidi"/>
          <w:noProof/>
          <w:kern w:val="2"/>
          <w:sz w:val="22"/>
          <w:szCs w:val="22"/>
          <w:lang w:val="en-US"/>
          <w14:ligatures w14:val="standardContextual"/>
        </w:rPr>
      </w:pPr>
      <w:ins w:id="1102" w:author="Jesus de Gregorio" w:date="2024-11-27T10:09:00Z">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_Toc183595186 \h </w:instrText>
        </w:r>
      </w:ins>
      <w:r>
        <w:rPr>
          <w:noProof/>
        </w:rPr>
      </w:r>
      <w:r>
        <w:rPr>
          <w:noProof/>
        </w:rPr>
        <w:fldChar w:fldCharType="separate"/>
      </w:r>
      <w:ins w:id="1103" w:author="Jesus de Gregorio" w:date="2024-11-27T10:09:00Z">
        <w:r>
          <w:rPr>
            <w:noProof/>
          </w:rPr>
          <w:t>179</w:t>
        </w:r>
        <w:r>
          <w:rPr>
            <w:noProof/>
          </w:rPr>
          <w:fldChar w:fldCharType="end"/>
        </w:r>
      </w:ins>
    </w:p>
    <w:p w14:paraId="10137A9B" w14:textId="5E78BE3C" w:rsidR="006001F8" w:rsidRDefault="006001F8">
      <w:pPr>
        <w:pStyle w:val="TOC5"/>
        <w:rPr>
          <w:ins w:id="1104" w:author="Jesus de Gregorio" w:date="2024-11-27T10:09:00Z"/>
          <w:rFonts w:asciiTheme="minorHAnsi" w:eastAsiaTheme="minorEastAsia" w:hAnsiTheme="minorHAnsi" w:cstheme="minorBidi"/>
          <w:noProof/>
          <w:kern w:val="2"/>
          <w:sz w:val="22"/>
          <w:szCs w:val="22"/>
          <w:lang w:val="en-US"/>
          <w14:ligatures w14:val="standardContextual"/>
        </w:rPr>
      </w:pPr>
      <w:ins w:id="1105" w:author="Jesus de Gregorio" w:date="2024-11-27T10:09:00Z">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_Toc183595187 \h </w:instrText>
        </w:r>
      </w:ins>
      <w:r>
        <w:rPr>
          <w:noProof/>
        </w:rPr>
      </w:r>
      <w:r>
        <w:rPr>
          <w:noProof/>
        </w:rPr>
        <w:fldChar w:fldCharType="separate"/>
      </w:r>
      <w:ins w:id="1106" w:author="Jesus de Gregorio" w:date="2024-11-27T10:09:00Z">
        <w:r>
          <w:rPr>
            <w:noProof/>
          </w:rPr>
          <w:t>179</w:t>
        </w:r>
        <w:r>
          <w:rPr>
            <w:noProof/>
          </w:rPr>
          <w:fldChar w:fldCharType="end"/>
        </w:r>
      </w:ins>
    </w:p>
    <w:p w14:paraId="565338BD" w14:textId="0A9E0148" w:rsidR="006001F8" w:rsidRDefault="006001F8">
      <w:pPr>
        <w:pStyle w:val="TOC5"/>
        <w:rPr>
          <w:ins w:id="1107" w:author="Jesus de Gregorio" w:date="2024-11-27T10:09:00Z"/>
          <w:rFonts w:asciiTheme="minorHAnsi" w:eastAsiaTheme="minorEastAsia" w:hAnsiTheme="minorHAnsi" w:cstheme="minorBidi"/>
          <w:noProof/>
          <w:kern w:val="2"/>
          <w:sz w:val="22"/>
          <w:szCs w:val="22"/>
          <w:lang w:val="en-US"/>
          <w14:ligatures w14:val="standardContextual"/>
        </w:rPr>
      </w:pPr>
      <w:ins w:id="1108" w:author="Jesus de Gregorio" w:date="2024-11-27T10:09:00Z">
        <w:r>
          <w:rPr>
            <w:noProof/>
          </w:rPr>
          <w:lastRenderedPageBreak/>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_Toc183595188 \h </w:instrText>
        </w:r>
      </w:ins>
      <w:r>
        <w:rPr>
          <w:noProof/>
        </w:rPr>
      </w:r>
      <w:r>
        <w:rPr>
          <w:noProof/>
        </w:rPr>
        <w:fldChar w:fldCharType="separate"/>
      </w:r>
      <w:ins w:id="1109" w:author="Jesus de Gregorio" w:date="2024-11-27T10:09:00Z">
        <w:r>
          <w:rPr>
            <w:noProof/>
          </w:rPr>
          <w:t>180</w:t>
        </w:r>
        <w:r>
          <w:rPr>
            <w:noProof/>
          </w:rPr>
          <w:fldChar w:fldCharType="end"/>
        </w:r>
      </w:ins>
    </w:p>
    <w:p w14:paraId="51B49FD9" w14:textId="65442D22" w:rsidR="006001F8" w:rsidRDefault="006001F8">
      <w:pPr>
        <w:pStyle w:val="TOC5"/>
        <w:rPr>
          <w:ins w:id="1110" w:author="Jesus de Gregorio" w:date="2024-11-27T10:09:00Z"/>
          <w:rFonts w:asciiTheme="minorHAnsi" w:eastAsiaTheme="minorEastAsia" w:hAnsiTheme="minorHAnsi" w:cstheme="minorBidi"/>
          <w:noProof/>
          <w:kern w:val="2"/>
          <w:sz w:val="22"/>
          <w:szCs w:val="22"/>
          <w:lang w:val="en-US"/>
          <w14:ligatures w14:val="standardContextual"/>
        </w:rPr>
      </w:pPr>
      <w:ins w:id="1111" w:author="Jesus de Gregorio" w:date="2024-11-27T10:09:00Z">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_Toc183595189 \h </w:instrText>
        </w:r>
      </w:ins>
      <w:r>
        <w:rPr>
          <w:noProof/>
        </w:rPr>
      </w:r>
      <w:r>
        <w:rPr>
          <w:noProof/>
        </w:rPr>
        <w:fldChar w:fldCharType="separate"/>
      </w:r>
      <w:ins w:id="1112" w:author="Jesus de Gregorio" w:date="2024-11-27T10:09:00Z">
        <w:r>
          <w:rPr>
            <w:noProof/>
          </w:rPr>
          <w:t>180</w:t>
        </w:r>
        <w:r>
          <w:rPr>
            <w:noProof/>
          </w:rPr>
          <w:fldChar w:fldCharType="end"/>
        </w:r>
      </w:ins>
    </w:p>
    <w:p w14:paraId="196524F8" w14:textId="6FAA779F" w:rsidR="006001F8" w:rsidRDefault="006001F8">
      <w:pPr>
        <w:pStyle w:val="TOC5"/>
        <w:rPr>
          <w:ins w:id="1113" w:author="Jesus de Gregorio" w:date="2024-11-27T10:09:00Z"/>
          <w:rFonts w:asciiTheme="minorHAnsi" w:eastAsiaTheme="minorEastAsia" w:hAnsiTheme="minorHAnsi" w:cstheme="minorBidi"/>
          <w:noProof/>
          <w:kern w:val="2"/>
          <w:sz w:val="22"/>
          <w:szCs w:val="22"/>
          <w:lang w:val="en-US"/>
          <w14:ligatures w14:val="standardContextual"/>
        </w:rPr>
      </w:pPr>
      <w:ins w:id="1114" w:author="Jesus de Gregorio" w:date="2024-11-27T10:09:00Z">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_Toc183595190 \h </w:instrText>
        </w:r>
      </w:ins>
      <w:r>
        <w:rPr>
          <w:noProof/>
        </w:rPr>
      </w:r>
      <w:r>
        <w:rPr>
          <w:noProof/>
        </w:rPr>
        <w:fldChar w:fldCharType="separate"/>
      </w:r>
      <w:ins w:id="1115" w:author="Jesus de Gregorio" w:date="2024-11-27T10:09:00Z">
        <w:r>
          <w:rPr>
            <w:noProof/>
          </w:rPr>
          <w:t>180</w:t>
        </w:r>
        <w:r>
          <w:rPr>
            <w:noProof/>
          </w:rPr>
          <w:fldChar w:fldCharType="end"/>
        </w:r>
      </w:ins>
    </w:p>
    <w:p w14:paraId="58480F77" w14:textId="642E9809" w:rsidR="006001F8" w:rsidRDefault="006001F8">
      <w:pPr>
        <w:pStyle w:val="TOC5"/>
        <w:rPr>
          <w:ins w:id="1116" w:author="Jesus de Gregorio" w:date="2024-11-27T10:09:00Z"/>
          <w:rFonts w:asciiTheme="minorHAnsi" w:eastAsiaTheme="minorEastAsia" w:hAnsiTheme="minorHAnsi" w:cstheme="minorBidi"/>
          <w:noProof/>
          <w:kern w:val="2"/>
          <w:sz w:val="22"/>
          <w:szCs w:val="22"/>
          <w:lang w:val="en-US"/>
          <w14:ligatures w14:val="standardContextual"/>
        </w:rPr>
      </w:pPr>
      <w:ins w:id="1117" w:author="Jesus de Gregorio" w:date="2024-11-27T10:09:00Z">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_Toc183595191 \h </w:instrText>
        </w:r>
      </w:ins>
      <w:r>
        <w:rPr>
          <w:noProof/>
        </w:rPr>
      </w:r>
      <w:r>
        <w:rPr>
          <w:noProof/>
        </w:rPr>
        <w:fldChar w:fldCharType="separate"/>
      </w:r>
      <w:ins w:id="1118" w:author="Jesus de Gregorio" w:date="2024-11-27T10:09:00Z">
        <w:r>
          <w:rPr>
            <w:noProof/>
          </w:rPr>
          <w:t>180</w:t>
        </w:r>
        <w:r>
          <w:rPr>
            <w:noProof/>
          </w:rPr>
          <w:fldChar w:fldCharType="end"/>
        </w:r>
      </w:ins>
    </w:p>
    <w:p w14:paraId="5F862C1C" w14:textId="35D73E10" w:rsidR="006001F8" w:rsidRDefault="006001F8">
      <w:pPr>
        <w:pStyle w:val="TOC5"/>
        <w:rPr>
          <w:ins w:id="1119" w:author="Jesus de Gregorio" w:date="2024-11-27T10:09:00Z"/>
          <w:rFonts w:asciiTheme="minorHAnsi" w:eastAsiaTheme="minorEastAsia" w:hAnsiTheme="minorHAnsi" w:cstheme="minorBidi"/>
          <w:noProof/>
          <w:kern w:val="2"/>
          <w:sz w:val="22"/>
          <w:szCs w:val="22"/>
          <w:lang w:val="en-US"/>
          <w14:ligatures w14:val="standardContextual"/>
        </w:rPr>
      </w:pPr>
      <w:ins w:id="1120" w:author="Jesus de Gregorio" w:date="2024-11-27T10:09:00Z">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_Toc183595192 \h </w:instrText>
        </w:r>
      </w:ins>
      <w:r>
        <w:rPr>
          <w:noProof/>
        </w:rPr>
      </w:r>
      <w:r>
        <w:rPr>
          <w:noProof/>
        </w:rPr>
        <w:fldChar w:fldCharType="separate"/>
      </w:r>
      <w:ins w:id="1121" w:author="Jesus de Gregorio" w:date="2024-11-27T10:09:00Z">
        <w:r>
          <w:rPr>
            <w:noProof/>
          </w:rPr>
          <w:t>180</w:t>
        </w:r>
        <w:r>
          <w:rPr>
            <w:noProof/>
          </w:rPr>
          <w:fldChar w:fldCharType="end"/>
        </w:r>
      </w:ins>
    </w:p>
    <w:p w14:paraId="39570CE2" w14:textId="4CBD0044" w:rsidR="006001F8" w:rsidRDefault="006001F8">
      <w:pPr>
        <w:pStyle w:val="TOC5"/>
        <w:rPr>
          <w:ins w:id="1122" w:author="Jesus de Gregorio" w:date="2024-11-27T10:09:00Z"/>
          <w:rFonts w:asciiTheme="minorHAnsi" w:eastAsiaTheme="minorEastAsia" w:hAnsiTheme="minorHAnsi" w:cstheme="minorBidi"/>
          <w:noProof/>
          <w:kern w:val="2"/>
          <w:sz w:val="22"/>
          <w:szCs w:val="22"/>
          <w:lang w:val="en-US"/>
          <w14:ligatures w14:val="standardContextual"/>
        </w:rPr>
      </w:pPr>
      <w:ins w:id="1123" w:author="Jesus de Gregorio" w:date="2024-11-27T10:09:00Z">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_Toc183595193 \h </w:instrText>
        </w:r>
      </w:ins>
      <w:r>
        <w:rPr>
          <w:noProof/>
        </w:rPr>
      </w:r>
      <w:r>
        <w:rPr>
          <w:noProof/>
        </w:rPr>
        <w:fldChar w:fldCharType="separate"/>
      </w:r>
      <w:ins w:id="1124" w:author="Jesus de Gregorio" w:date="2024-11-27T10:09:00Z">
        <w:r>
          <w:rPr>
            <w:noProof/>
          </w:rPr>
          <w:t>181</w:t>
        </w:r>
        <w:r>
          <w:rPr>
            <w:noProof/>
          </w:rPr>
          <w:fldChar w:fldCharType="end"/>
        </w:r>
      </w:ins>
    </w:p>
    <w:p w14:paraId="5B96045B" w14:textId="30F29A9A" w:rsidR="006001F8" w:rsidRDefault="006001F8">
      <w:pPr>
        <w:pStyle w:val="TOC5"/>
        <w:rPr>
          <w:ins w:id="1125" w:author="Jesus de Gregorio" w:date="2024-11-27T10:09:00Z"/>
          <w:rFonts w:asciiTheme="minorHAnsi" w:eastAsiaTheme="minorEastAsia" w:hAnsiTheme="minorHAnsi" w:cstheme="minorBidi"/>
          <w:noProof/>
          <w:kern w:val="2"/>
          <w:sz w:val="22"/>
          <w:szCs w:val="22"/>
          <w:lang w:val="en-US"/>
          <w14:ligatures w14:val="standardContextual"/>
        </w:rPr>
      </w:pPr>
      <w:ins w:id="1126" w:author="Jesus de Gregorio" w:date="2024-11-27T10:09:00Z">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_Toc183595194 \h </w:instrText>
        </w:r>
      </w:ins>
      <w:r>
        <w:rPr>
          <w:noProof/>
        </w:rPr>
      </w:r>
      <w:r>
        <w:rPr>
          <w:noProof/>
        </w:rPr>
        <w:fldChar w:fldCharType="separate"/>
      </w:r>
      <w:ins w:id="1127" w:author="Jesus de Gregorio" w:date="2024-11-27T10:09:00Z">
        <w:r>
          <w:rPr>
            <w:noProof/>
          </w:rPr>
          <w:t>181</w:t>
        </w:r>
        <w:r>
          <w:rPr>
            <w:noProof/>
          </w:rPr>
          <w:fldChar w:fldCharType="end"/>
        </w:r>
      </w:ins>
    </w:p>
    <w:p w14:paraId="2531F120" w14:textId="6706179A" w:rsidR="006001F8" w:rsidRDefault="006001F8">
      <w:pPr>
        <w:pStyle w:val="TOC5"/>
        <w:rPr>
          <w:ins w:id="1128" w:author="Jesus de Gregorio" w:date="2024-11-27T10:09:00Z"/>
          <w:rFonts w:asciiTheme="minorHAnsi" w:eastAsiaTheme="minorEastAsia" w:hAnsiTheme="minorHAnsi" w:cstheme="minorBidi"/>
          <w:noProof/>
          <w:kern w:val="2"/>
          <w:sz w:val="22"/>
          <w:szCs w:val="22"/>
          <w:lang w:val="en-US"/>
          <w14:ligatures w14:val="standardContextual"/>
        </w:rPr>
      </w:pPr>
      <w:ins w:id="1129" w:author="Jesus de Gregorio" w:date="2024-11-27T10:09:00Z">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_Toc183595195 \h </w:instrText>
        </w:r>
      </w:ins>
      <w:r>
        <w:rPr>
          <w:noProof/>
        </w:rPr>
      </w:r>
      <w:r>
        <w:rPr>
          <w:noProof/>
        </w:rPr>
        <w:fldChar w:fldCharType="separate"/>
      </w:r>
      <w:ins w:id="1130" w:author="Jesus de Gregorio" w:date="2024-11-27T10:09:00Z">
        <w:r>
          <w:rPr>
            <w:noProof/>
          </w:rPr>
          <w:t>181</w:t>
        </w:r>
        <w:r>
          <w:rPr>
            <w:noProof/>
          </w:rPr>
          <w:fldChar w:fldCharType="end"/>
        </w:r>
      </w:ins>
    </w:p>
    <w:p w14:paraId="07FC18D8" w14:textId="0192876D" w:rsidR="006001F8" w:rsidRDefault="006001F8">
      <w:pPr>
        <w:pStyle w:val="TOC5"/>
        <w:rPr>
          <w:ins w:id="1131" w:author="Jesus de Gregorio" w:date="2024-11-27T10:09:00Z"/>
          <w:rFonts w:asciiTheme="minorHAnsi" w:eastAsiaTheme="minorEastAsia" w:hAnsiTheme="minorHAnsi" w:cstheme="minorBidi"/>
          <w:noProof/>
          <w:kern w:val="2"/>
          <w:sz w:val="22"/>
          <w:szCs w:val="22"/>
          <w:lang w:val="en-US"/>
          <w14:ligatures w14:val="standardContextual"/>
        </w:rPr>
      </w:pPr>
      <w:ins w:id="1132" w:author="Jesus de Gregorio" w:date="2024-11-27T10:09:00Z">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_Toc183595196 \h </w:instrText>
        </w:r>
      </w:ins>
      <w:r>
        <w:rPr>
          <w:noProof/>
        </w:rPr>
      </w:r>
      <w:r>
        <w:rPr>
          <w:noProof/>
        </w:rPr>
        <w:fldChar w:fldCharType="separate"/>
      </w:r>
      <w:ins w:id="1133" w:author="Jesus de Gregorio" w:date="2024-11-27T10:09:00Z">
        <w:r>
          <w:rPr>
            <w:noProof/>
          </w:rPr>
          <w:t>181</w:t>
        </w:r>
        <w:r>
          <w:rPr>
            <w:noProof/>
          </w:rPr>
          <w:fldChar w:fldCharType="end"/>
        </w:r>
      </w:ins>
    </w:p>
    <w:p w14:paraId="6D51BD21" w14:textId="71DC7AD4" w:rsidR="006001F8" w:rsidRDefault="006001F8">
      <w:pPr>
        <w:pStyle w:val="TOC5"/>
        <w:rPr>
          <w:ins w:id="1134" w:author="Jesus de Gregorio" w:date="2024-11-27T10:09:00Z"/>
          <w:rFonts w:asciiTheme="minorHAnsi" w:eastAsiaTheme="minorEastAsia" w:hAnsiTheme="minorHAnsi" w:cstheme="minorBidi"/>
          <w:noProof/>
          <w:kern w:val="2"/>
          <w:sz w:val="22"/>
          <w:szCs w:val="22"/>
          <w:lang w:val="en-US"/>
          <w14:ligatures w14:val="standardContextual"/>
        </w:rPr>
      </w:pPr>
      <w:ins w:id="1135" w:author="Jesus de Gregorio" w:date="2024-11-27T10:09:00Z">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_Toc183595197 \h </w:instrText>
        </w:r>
      </w:ins>
      <w:r>
        <w:rPr>
          <w:noProof/>
        </w:rPr>
      </w:r>
      <w:r>
        <w:rPr>
          <w:noProof/>
        </w:rPr>
        <w:fldChar w:fldCharType="separate"/>
      </w:r>
      <w:ins w:id="1136" w:author="Jesus de Gregorio" w:date="2024-11-27T10:09:00Z">
        <w:r>
          <w:rPr>
            <w:noProof/>
          </w:rPr>
          <w:t>181</w:t>
        </w:r>
        <w:r>
          <w:rPr>
            <w:noProof/>
          </w:rPr>
          <w:fldChar w:fldCharType="end"/>
        </w:r>
      </w:ins>
    </w:p>
    <w:p w14:paraId="73D190B3" w14:textId="0B6A21FF" w:rsidR="006001F8" w:rsidRDefault="006001F8">
      <w:pPr>
        <w:pStyle w:val="TOC5"/>
        <w:rPr>
          <w:ins w:id="1137" w:author="Jesus de Gregorio" w:date="2024-11-27T10:09:00Z"/>
          <w:rFonts w:asciiTheme="minorHAnsi" w:eastAsiaTheme="minorEastAsia" w:hAnsiTheme="minorHAnsi" w:cstheme="minorBidi"/>
          <w:noProof/>
          <w:kern w:val="2"/>
          <w:sz w:val="22"/>
          <w:szCs w:val="22"/>
          <w:lang w:val="en-US"/>
          <w14:ligatures w14:val="standardContextual"/>
        </w:rPr>
      </w:pPr>
      <w:ins w:id="1138" w:author="Jesus de Gregorio" w:date="2024-11-27T10:09:00Z">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_Toc183595198 \h </w:instrText>
        </w:r>
      </w:ins>
      <w:r>
        <w:rPr>
          <w:noProof/>
        </w:rPr>
      </w:r>
      <w:r>
        <w:rPr>
          <w:noProof/>
        </w:rPr>
        <w:fldChar w:fldCharType="separate"/>
      </w:r>
      <w:ins w:id="1139" w:author="Jesus de Gregorio" w:date="2024-11-27T10:09:00Z">
        <w:r>
          <w:rPr>
            <w:noProof/>
          </w:rPr>
          <w:t>182</w:t>
        </w:r>
        <w:r>
          <w:rPr>
            <w:noProof/>
          </w:rPr>
          <w:fldChar w:fldCharType="end"/>
        </w:r>
      </w:ins>
    </w:p>
    <w:p w14:paraId="49A90AA7" w14:textId="2E983ABF" w:rsidR="006001F8" w:rsidRDefault="006001F8">
      <w:pPr>
        <w:pStyle w:val="TOC5"/>
        <w:rPr>
          <w:ins w:id="1140" w:author="Jesus de Gregorio" w:date="2024-11-27T10:09:00Z"/>
          <w:rFonts w:asciiTheme="minorHAnsi" w:eastAsiaTheme="minorEastAsia" w:hAnsiTheme="minorHAnsi" w:cstheme="minorBidi"/>
          <w:noProof/>
          <w:kern w:val="2"/>
          <w:sz w:val="22"/>
          <w:szCs w:val="22"/>
          <w:lang w:val="en-US"/>
          <w14:ligatures w14:val="standardContextual"/>
        </w:rPr>
      </w:pPr>
      <w:ins w:id="1141" w:author="Jesus de Gregorio" w:date="2024-11-27T10:09:00Z">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_Toc183595199 \h </w:instrText>
        </w:r>
      </w:ins>
      <w:r>
        <w:rPr>
          <w:noProof/>
        </w:rPr>
      </w:r>
      <w:r>
        <w:rPr>
          <w:noProof/>
        </w:rPr>
        <w:fldChar w:fldCharType="separate"/>
      </w:r>
      <w:ins w:id="1142" w:author="Jesus de Gregorio" w:date="2024-11-27T10:09:00Z">
        <w:r>
          <w:rPr>
            <w:noProof/>
          </w:rPr>
          <w:t>182</w:t>
        </w:r>
        <w:r>
          <w:rPr>
            <w:noProof/>
          </w:rPr>
          <w:fldChar w:fldCharType="end"/>
        </w:r>
      </w:ins>
    </w:p>
    <w:p w14:paraId="750A8A99" w14:textId="0D142ADE" w:rsidR="006001F8" w:rsidRDefault="006001F8">
      <w:pPr>
        <w:pStyle w:val="TOC5"/>
        <w:rPr>
          <w:ins w:id="1143" w:author="Jesus de Gregorio" w:date="2024-11-27T10:09:00Z"/>
          <w:rFonts w:asciiTheme="minorHAnsi" w:eastAsiaTheme="minorEastAsia" w:hAnsiTheme="minorHAnsi" w:cstheme="minorBidi"/>
          <w:noProof/>
          <w:kern w:val="2"/>
          <w:sz w:val="22"/>
          <w:szCs w:val="22"/>
          <w:lang w:val="en-US"/>
          <w14:ligatures w14:val="standardContextual"/>
        </w:rPr>
      </w:pPr>
      <w:ins w:id="1144" w:author="Jesus de Gregorio" w:date="2024-11-27T10:09:00Z">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_Toc183595200 \h </w:instrText>
        </w:r>
      </w:ins>
      <w:r>
        <w:rPr>
          <w:noProof/>
        </w:rPr>
      </w:r>
      <w:r>
        <w:rPr>
          <w:noProof/>
        </w:rPr>
        <w:fldChar w:fldCharType="separate"/>
      </w:r>
      <w:ins w:id="1145" w:author="Jesus de Gregorio" w:date="2024-11-27T10:09:00Z">
        <w:r>
          <w:rPr>
            <w:noProof/>
          </w:rPr>
          <w:t>182</w:t>
        </w:r>
        <w:r>
          <w:rPr>
            <w:noProof/>
          </w:rPr>
          <w:fldChar w:fldCharType="end"/>
        </w:r>
      </w:ins>
    </w:p>
    <w:p w14:paraId="3073F8EF" w14:textId="37D4044E" w:rsidR="006001F8" w:rsidRDefault="006001F8">
      <w:pPr>
        <w:pStyle w:val="TOC5"/>
        <w:rPr>
          <w:ins w:id="1146" w:author="Jesus de Gregorio" w:date="2024-11-27T10:09:00Z"/>
          <w:rFonts w:asciiTheme="minorHAnsi" w:eastAsiaTheme="minorEastAsia" w:hAnsiTheme="minorHAnsi" w:cstheme="minorBidi"/>
          <w:noProof/>
          <w:kern w:val="2"/>
          <w:sz w:val="22"/>
          <w:szCs w:val="22"/>
          <w:lang w:val="en-US"/>
          <w14:ligatures w14:val="standardContextual"/>
        </w:rPr>
      </w:pPr>
      <w:ins w:id="1147" w:author="Jesus de Gregorio" w:date="2024-11-27T10:09:00Z">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_Toc183595201 \h </w:instrText>
        </w:r>
      </w:ins>
      <w:r>
        <w:rPr>
          <w:noProof/>
        </w:rPr>
      </w:r>
      <w:r>
        <w:rPr>
          <w:noProof/>
        </w:rPr>
        <w:fldChar w:fldCharType="separate"/>
      </w:r>
      <w:ins w:id="1148" w:author="Jesus de Gregorio" w:date="2024-11-27T10:09:00Z">
        <w:r>
          <w:rPr>
            <w:noProof/>
          </w:rPr>
          <w:t>182</w:t>
        </w:r>
        <w:r>
          <w:rPr>
            <w:noProof/>
          </w:rPr>
          <w:fldChar w:fldCharType="end"/>
        </w:r>
      </w:ins>
    </w:p>
    <w:p w14:paraId="6C21AB49" w14:textId="7FD9AFA4" w:rsidR="006001F8" w:rsidRDefault="006001F8">
      <w:pPr>
        <w:pStyle w:val="TOC5"/>
        <w:rPr>
          <w:ins w:id="1149" w:author="Jesus de Gregorio" w:date="2024-11-27T10:09:00Z"/>
          <w:rFonts w:asciiTheme="minorHAnsi" w:eastAsiaTheme="minorEastAsia" w:hAnsiTheme="minorHAnsi" w:cstheme="minorBidi"/>
          <w:noProof/>
          <w:kern w:val="2"/>
          <w:sz w:val="22"/>
          <w:szCs w:val="22"/>
          <w:lang w:val="en-US"/>
          <w14:ligatures w14:val="standardContextual"/>
        </w:rPr>
      </w:pPr>
      <w:ins w:id="1150" w:author="Jesus de Gregorio" w:date="2024-11-27T10:09:00Z">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_Toc183595202 \h </w:instrText>
        </w:r>
      </w:ins>
      <w:r>
        <w:rPr>
          <w:noProof/>
        </w:rPr>
      </w:r>
      <w:r>
        <w:rPr>
          <w:noProof/>
        </w:rPr>
        <w:fldChar w:fldCharType="separate"/>
      </w:r>
      <w:ins w:id="1151" w:author="Jesus de Gregorio" w:date="2024-11-27T10:09:00Z">
        <w:r>
          <w:rPr>
            <w:noProof/>
          </w:rPr>
          <w:t>182</w:t>
        </w:r>
        <w:r>
          <w:rPr>
            <w:noProof/>
          </w:rPr>
          <w:fldChar w:fldCharType="end"/>
        </w:r>
      </w:ins>
    </w:p>
    <w:p w14:paraId="62B4EDC7" w14:textId="67C78ECC" w:rsidR="006001F8" w:rsidRDefault="006001F8">
      <w:pPr>
        <w:pStyle w:val="TOC5"/>
        <w:rPr>
          <w:ins w:id="1152" w:author="Jesus de Gregorio" w:date="2024-11-27T10:09:00Z"/>
          <w:rFonts w:asciiTheme="minorHAnsi" w:eastAsiaTheme="minorEastAsia" w:hAnsiTheme="minorHAnsi" w:cstheme="minorBidi"/>
          <w:noProof/>
          <w:kern w:val="2"/>
          <w:sz w:val="22"/>
          <w:szCs w:val="22"/>
          <w:lang w:val="en-US"/>
          <w14:ligatures w14:val="standardContextual"/>
        </w:rPr>
      </w:pPr>
      <w:ins w:id="1153" w:author="Jesus de Gregorio" w:date="2024-11-27T10:09:00Z">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_Toc183595203 \h </w:instrText>
        </w:r>
      </w:ins>
      <w:r>
        <w:rPr>
          <w:noProof/>
        </w:rPr>
      </w:r>
      <w:r>
        <w:rPr>
          <w:noProof/>
        </w:rPr>
        <w:fldChar w:fldCharType="separate"/>
      </w:r>
      <w:ins w:id="1154" w:author="Jesus de Gregorio" w:date="2024-11-27T10:09:00Z">
        <w:r>
          <w:rPr>
            <w:noProof/>
          </w:rPr>
          <w:t>183</w:t>
        </w:r>
        <w:r>
          <w:rPr>
            <w:noProof/>
          </w:rPr>
          <w:fldChar w:fldCharType="end"/>
        </w:r>
      </w:ins>
    </w:p>
    <w:p w14:paraId="5212D89D" w14:textId="682E19F5" w:rsidR="006001F8" w:rsidRDefault="006001F8">
      <w:pPr>
        <w:pStyle w:val="TOC5"/>
        <w:rPr>
          <w:ins w:id="1155" w:author="Jesus de Gregorio" w:date="2024-11-27T10:09:00Z"/>
          <w:rFonts w:asciiTheme="minorHAnsi" w:eastAsiaTheme="minorEastAsia" w:hAnsiTheme="minorHAnsi" w:cstheme="minorBidi"/>
          <w:noProof/>
          <w:kern w:val="2"/>
          <w:sz w:val="22"/>
          <w:szCs w:val="22"/>
          <w:lang w:val="en-US"/>
          <w14:ligatures w14:val="standardContextual"/>
        </w:rPr>
      </w:pPr>
      <w:ins w:id="1156" w:author="Jesus de Gregorio" w:date="2024-11-27T10:09:00Z">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_Toc183595204 \h </w:instrText>
        </w:r>
      </w:ins>
      <w:r>
        <w:rPr>
          <w:noProof/>
        </w:rPr>
      </w:r>
      <w:r>
        <w:rPr>
          <w:noProof/>
        </w:rPr>
        <w:fldChar w:fldCharType="separate"/>
      </w:r>
      <w:ins w:id="1157" w:author="Jesus de Gregorio" w:date="2024-11-27T10:09:00Z">
        <w:r>
          <w:rPr>
            <w:noProof/>
          </w:rPr>
          <w:t>183</w:t>
        </w:r>
        <w:r>
          <w:rPr>
            <w:noProof/>
          </w:rPr>
          <w:fldChar w:fldCharType="end"/>
        </w:r>
      </w:ins>
    </w:p>
    <w:p w14:paraId="380CD966" w14:textId="029C04B7" w:rsidR="006001F8" w:rsidRDefault="006001F8">
      <w:pPr>
        <w:pStyle w:val="TOC4"/>
        <w:rPr>
          <w:ins w:id="1158" w:author="Jesus de Gregorio" w:date="2024-11-27T10:09:00Z"/>
          <w:rFonts w:asciiTheme="minorHAnsi" w:eastAsiaTheme="minorEastAsia" w:hAnsiTheme="minorHAnsi" w:cstheme="minorBidi"/>
          <w:noProof/>
          <w:kern w:val="2"/>
          <w:sz w:val="22"/>
          <w:szCs w:val="22"/>
          <w:lang w:val="en-US"/>
          <w14:ligatures w14:val="standardContextual"/>
        </w:rPr>
      </w:pPr>
      <w:ins w:id="1159" w:author="Jesus de Gregorio" w:date="2024-11-27T10:09:00Z">
        <w:r w:rsidRPr="000F2D0F">
          <w:rPr>
            <w:noProof/>
            <w:lang w:val="en-US"/>
          </w:rPr>
          <w:t>6.2.6.3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_Toc183595205 \h </w:instrText>
        </w:r>
      </w:ins>
      <w:r>
        <w:rPr>
          <w:noProof/>
        </w:rPr>
      </w:r>
      <w:r>
        <w:rPr>
          <w:noProof/>
        </w:rPr>
        <w:fldChar w:fldCharType="separate"/>
      </w:r>
      <w:ins w:id="1160" w:author="Jesus de Gregorio" w:date="2024-11-27T10:09:00Z">
        <w:r>
          <w:rPr>
            <w:noProof/>
          </w:rPr>
          <w:t>183</w:t>
        </w:r>
        <w:r>
          <w:rPr>
            <w:noProof/>
          </w:rPr>
          <w:fldChar w:fldCharType="end"/>
        </w:r>
      </w:ins>
    </w:p>
    <w:p w14:paraId="5FFCFA24" w14:textId="3A4CF15F" w:rsidR="006001F8" w:rsidRDefault="006001F8">
      <w:pPr>
        <w:pStyle w:val="TOC5"/>
        <w:rPr>
          <w:ins w:id="1161" w:author="Jesus de Gregorio" w:date="2024-11-27T10:09:00Z"/>
          <w:rFonts w:asciiTheme="minorHAnsi" w:eastAsiaTheme="minorEastAsia" w:hAnsiTheme="minorHAnsi" w:cstheme="minorBidi"/>
          <w:noProof/>
          <w:kern w:val="2"/>
          <w:sz w:val="22"/>
          <w:szCs w:val="22"/>
          <w:lang w:val="en-US"/>
          <w14:ligatures w14:val="standardContextual"/>
        </w:rPr>
      </w:pPr>
      <w:ins w:id="1162" w:author="Jesus de Gregorio" w:date="2024-11-27T10:09:00Z">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_Toc183595206 \h </w:instrText>
        </w:r>
      </w:ins>
      <w:r>
        <w:rPr>
          <w:noProof/>
        </w:rPr>
      </w:r>
      <w:r>
        <w:rPr>
          <w:noProof/>
        </w:rPr>
        <w:fldChar w:fldCharType="separate"/>
      </w:r>
      <w:ins w:id="1163" w:author="Jesus de Gregorio" w:date="2024-11-27T10:09:00Z">
        <w:r>
          <w:rPr>
            <w:noProof/>
          </w:rPr>
          <w:t>183</w:t>
        </w:r>
        <w:r>
          <w:rPr>
            <w:noProof/>
          </w:rPr>
          <w:fldChar w:fldCharType="end"/>
        </w:r>
      </w:ins>
    </w:p>
    <w:p w14:paraId="071519FD" w14:textId="69D39458" w:rsidR="006001F8" w:rsidRDefault="006001F8">
      <w:pPr>
        <w:pStyle w:val="TOC5"/>
        <w:rPr>
          <w:ins w:id="1164" w:author="Jesus de Gregorio" w:date="2024-11-27T10:09:00Z"/>
          <w:rFonts w:asciiTheme="minorHAnsi" w:eastAsiaTheme="minorEastAsia" w:hAnsiTheme="minorHAnsi" w:cstheme="minorBidi"/>
          <w:noProof/>
          <w:kern w:val="2"/>
          <w:sz w:val="22"/>
          <w:szCs w:val="22"/>
          <w:lang w:val="en-US"/>
          <w14:ligatures w14:val="standardContextual"/>
        </w:rPr>
      </w:pPr>
      <w:ins w:id="1165" w:author="Jesus de Gregorio" w:date="2024-11-27T10:09:00Z">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_Toc183595207 \h </w:instrText>
        </w:r>
      </w:ins>
      <w:r>
        <w:rPr>
          <w:noProof/>
        </w:rPr>
      </w:r>
      <w:r>
        <w:rPr>
          <w:noProof/>
        </w:rPr>
        <w:fldChar w:fldCharType="separate"/>
      </w:r>
      <w:ins w:id="1166" w:author="Jesus de Gregorio" w:date="2024-11-27T10:09:00Z">
        <w:r>
          <w:rPr>
            <w:noProof/>
          </w:rPr>
          <w:t>183</w:t>
        </w:r>
        <w:r>
          <w:rPr>
            <w:noProof/>
          </w:rPr>
          <w:fldChar w:fldCharType="end"/>
        </w:r>
      </w:ins>
    </w:p>
    <w:p w14:paraId="4F92A965" w14:textId="44350D81" w:rsidR="006001F8" w:rsidRDefault="006001F8">
      <w:pPr>
        <w:pStyle w:val="TOC5"/>
        <w:rPr>
          <w:ins w:id="1167" w:author="Jesus de Gregorio" w:date="2024-11-27T10:09:00Z"/>
          <w:rFonts w:asciiTheme="minorHAnsi" w:eastAsiaTheme="minorEastAsia" w:hAnsiTheme="minorHAnsi" w:cstheme="minorBidi"/>
          <w:noProof/>
          <w:kern w:val="2"/>
          <w:sz w:val="22"/>
          <w:szCs w:val="22"/>
          <w:lang w:val="en-US"/>
          <w14:ligatures w14:val="standardContextual"/>
        </w:rPr>
      </w:pPr>
      <w:ins w:id="1168" w:author="Jesus de Gregorio" w:date="2024-11-27T10:09:00Z">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_Toc183595208 \h </w:instrText>
        </w:r>
      </w:ins>
      <w:r>
        <w:rPr>
          <w:noProof/>
        </w:rPr>
      </w:r>
      <w:r>
        <w:rPr>
          <w:noProof/>
        </w:rPr>
        <w:fldChar w:fldCharType="separate"/>
      </w:r>
      <w:ins w:id="1169" w:author="Jesus de Gregorio" w:date="2024-11-27T10:09:00Z">
        <w:r>
          <w:rPr>
            <w:noProof/>
          </w:rPr>
          <w:t>184</w:t>
        </w:r>
        <w:r>
          <w:rPr>
            <w:noProof/>
          </w:rPr>
          <w:fldChar w:fldCharType="end"/>
        </w:r>
      </w:ins>
    </w:p>
    <w:p w14:paraId="48796128" w14:textId="7DFECE0F" w:rsidR="006001F8" w:rsidRDefault="006001F8">
      <w:pPr>
        <w:pStyle w:val="TOC5"/>
        <w:rPr>
          <w:ins w:id="1170" w:author="Jesus de Gregorio" w:date="2024-11-27T10:09:00Z"/>
          <w:rFonts w:asciiTheme="minorHAnsi" w:eastAsiaTheme="minorEastAsia" w:hAnsiTheme="minorHAnsi" w:cstheme="minorBidi"/>
          <w:noProof/>
          <w:kern w:val="2"/>
          <w:sz w:val="22"/>
          <w:szCs w:val="22"/>
          <w:lang w:val="en-US"/>
          <w14:ligatures w14:val="standardContextual"/>
        </w:rPr>
      </w:pPr>
      <w:ins w:id="1171" w:author="Jesus de Gregorio" w:date="2024-11-27T10:09:00Z">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_Toc183595209 \h </w:instrText>
        </w:r>
      </w:ins>
      <w:r>
        <w:rPr>
          <w:noProof/>
        </w:rPr>
      </w:r>
      <w:r>
        <w:rPr>
          <w:noProof/>
        </w:rPr>
        <w:fldChar w:fldCharType="separate"/>
      </w:r>
      <w:ins w:id="1172" w:author="Jesus de Gregorio" w:date="2024-11-27T10:09:00Z">
        <w:r>
          <w:rPr>
            <w:noProof/>
          </w:rPr>
          <w:t>184</w:t>
        </w:r>
        <w:r>
          <w:rPr>
            <w:noProof/>
          </w:rPr>
          <w:fldChar w:fldCharType="end"/>
        </w:r>
      </w:ins>
    </w:p>
    <w:p w14:paraId="739110B9" w14:textId="5E52CF1E" w:rsidR="006001F8" w:rsidRDefault="006001F8">
      <w:pPr>
        <w:pStyle w:val="TOC5"/>
        <w:rPr>
          <w:ins w:id="1173" w:author="Jesus de Gregorio" w:date="2024-11-27T10:09:00Z"/>
          <w:rFonts w:asciiTheme="minorHAnsi" w:eastAsiaTheme="minorEastAsia" w:hAnsiTheme="minorHAnsi" w:cstheme="minorBidi"/>
          <w:noProof/>
          <w:kern w:val="2"/>
          <w:sz w:val="22"/>
          <w:szCs w:val="22"/>
          <w:lang w:val="en-US"/>
          <w14:ligatures w14:val="standardContextual"/>
        </w:rPr>
      </w:pPr>
      <w:ins w:id="1174" w:author="Jesus de Gregorio" w:date="2024-11-27T10:09:00Z">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_Toc183595210 \h </w:instrText>
        </w:r>
      </w:ins>
      <w:r>
        <w:rPr>
          <w:noProof/>
        </w:rPr>
      </w:r>
      <w:r>
        <w:rPr>
          <w:noProof/>
        </w:rPr>
        <w:fldChar w:fldCharType="separate"/>
      </w:r>
      <w:ins w:id="1175" w:author="Jesus de Gregorio" w:date="2024-11-27T10:09:00Z">
        <w:r>
          <w:rPr>
            <w:noProof/>
          </w:rPr>
          <w:t>185</w:t>
        </w:r>
        <w:r>
          <w:rPr>
            <w:noProof/>
          </w:rPr>
          <w:fldChar w:fldCharType="end"/>
        </w:r>
      </w:ins>
    </w:p>
    <w:p w14:paraId="1F3B7734" w14:textId="261F3847" w:rsidR="006001F8" w:rsidRDefault="006001F8">
      <w:pPr>
        <w:pStyle w:val="TOC5"/>
        <w:rPr>
          <w:ins w:id="1176" w:author="Jesus de Gregorio" w:date="2024-11-27T10:09:00Z"/>
          <w:rFonts w:asciiTheme="minorHAnsi" w:eastAsiaTheme="minorEastAsia" w:hAnsiTheme="minorHAnsi" w:cstheme="minorBidi"/>
          <w:noProof/>
          <w:kern w:val="2"/>
          <w:sz w:val="22"/>
          <w:szCs w:val="22"/>
          <w:lang w:val="en-US"/>
          <w14:ligatures w14:val="standardContextual"/>
        </w:rPr>
      </w:pPr>
      <w:ins w:id="1177" w:author="Jesus de Gregorio" w:date="2024-11-27T10:09:00Z">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_Toc183595211 \h </w:instrText>
        </w:r>
      </w:ins>
      <w:r>
        <w:rPr>
          <w:noProof/>
        </w:rPr>
      </w:r>
      <w:r>
        <w:rPr>
          <w:noProof/>
        </w:rPr>
        <w:fldChar w:fldCharType="separate"/>
      </w:r>
      <w:ins w:id="1178" w:author="Jesus de Gregorio" w:date="2024-11-27T10:09:00Z">
        <w:r>
          <w:rPr>
            <w:noProof/>
          </w:rPr>
          <w:t>185</w:t>
        </w:r>
        <w:r>
          <w:rPr>
            <w:noProof/>
          </w:rPr>
          <w:fldChar w:fldCharType="end"/>
        </w:r>
      </w:ins>
    </w:p>
    <w:p w14:paraId="4758D23E" w14:textId="4D044D03" w:rsidR="006001F8" w:rsidRDefault="006001F8">
      <w:pPr>
        <w:pStyle w:val="TOC5"/>
        <w:rPr>
          <w:ins w:id="1179" w:author="Jesus de Gregorio" w:date="2024-11-27T10:09:00Z"/>
          <w:rFonts w:asciiTheme="minorHAnsi" w:eastAsiaTheme="minorEastAsia" w:hAnsiTheme="minorHAnsi" w:cstheme="minorBidi"/>
          <w:noProof/>
          <w:kern w:val="2"/>
          <w:sz w:val="22"/>
          <w:szCs w:val="22"/>
          <w:lang w:val="en-US"/>
          <w14:ligatures w14:val="standardContextual"/>
        </w:rPr>
      </w:pPr>
      <w:ins w:id="1180" w:author="Jesus de Gregorio" w:date="2024-11-27T10:09:00Z">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_Toc183595212 \h </w:instrText>
        </w:r>
      </w:ins>
      <w:r>
        <w:rPr>
          <w:noProof/>
        </w:rPr>
      </w:r>
      <w:r>
        <w:rPr>
          <w:noProof/>
        </w:rPr>
        <w:fldChar w:fldCharType="separate"/>
      </w:r>
      <w:ins w:id="1181" w:author="Jesus de Gregorio" w:date="2024-11-27T10:09:00Z">
        <w:r>
          <w:rPr>
            <w:noProof/>
          </w:rPr>
          <w:t>185</w:t>
        </w:r>
        <w:r>
          <w:rPr>
            <w:noProof/>
          </w:rPr>
          <w:fldChar w:fldCharType="end"/>
        </w:r>
      </w:ins>
    </w:p>
    <w:p w14:paraId="358671E3" w14:textId="778B7778" w:rsidR="006001F8" w:rsidRDefault="006001F8">
      <w:pPr>
        <w:pStyle w:val="TOC5"/>
        <w:rPr>
          <w:ins w:id="1182" w:author="Jesus de Gregorio" w:date="2024-11-27T10:09:00Z"/>
          <w:rFonts w:asciiTheme="minorHAnsi" w:eastAsiaTheme="minorEastAsia" w:hAnsiTheme="minorHAnsi" w:cstheme="minorBidi"/>
          <w:noProof/>
          <w:kern w:val="2"/>
          <w:sz w:val="22"/>
          <w:szCs w:val="22"/>
          <w:lang w:val="en-US"/>
          <w14:ligatures w14:val="standardContextual"/>
        </w:rPr>
      </w:pPr>
      <w:ins w:id="1183" w:author="Jesus de Gregorio" w:date="2024-11-27T10:09:00Z">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_Toc183595213 \h </w:instrText>
        </w:r>
      </w:ins>
      <w:r>
        <w:rPr>
          <w:noProof/>
        </w:rPr>
      </w:r>
      <w:r>
        <w:rPr>
          <w:noProof/>
        </w:rPr>
        <w:fldChar w:fldCharType="separate"/>
      </w:r>
      <w:ins w:id="1184" w:author="Jesus de Gregorio" w:date="2024-11-27T10:09:00Z">
        <w:r>
          <w:rPr>
            <w:noProof/>
          </w:rPr>
          <w:t>185</w:t>
        </w:r>
        <w:r>
          <w:rPr>
            <w:noProof/>
          </w:rPr>
          <w:fldChar w:fldCharType="end"/>
        </w:r>
      </w:ins>
    </w:p>
    <w:p w14:paraId="01CBD162" w14:textId="4C2EF953" w:rsidR="006001F8" w:rsidRDefault="006001F8">
      <w:pPr>
        <w:pStyle w:val="TOC5"/>
        <w:rPr>
          <w:ins w:id="1185" w:author="Jesus de Gregorio" w:date="2024-11-27T10:09:00Z"/>
          <w:rFonts w:asciiTheme="minorHAnsi" w:eastAsiaTheme="minorEastAsia" w:hAnsiTheme="minorHAnsi" w:cstheme="minorBidi"/>
          <w:noProof/>
          <w:kern w:val="2"/>
          <w:sz w:val="22"/>
          <w:szCs w:val="22"/>
          <w:lang w:val="en-US"/>
          <w14:ligatures w14:val="standardContextual"/>
        </w:rPr>
      </w:pPr>
      <w:ins w:id="1186" w:author="Jesus de Gregorio" w:date="2024-11-27T10:09:00Z">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_Toc183595214 \h </w:instrText>
        </w:r>
      </w:ins>
      <w:r>
        <w:rPr>
          <w:noProof/>
        </w:rPr>
      </w:r>
      <w:r>
        <w:rPr>
          <w:noProof/>
        </w:rPr>
        <w:fldChar w:fldCharType="separate"/>
      </w:r>
      <w:ins w:id="1187" w:author="Jesus de Gregorio" w:date="2024-11-27T10:09:00Z">
        <w:r>
          <w:rPr>
            <w:noProof/>
          </w:rPr>
          <w:t>186</w:t>
        </w:r>
        <w:r>
          <w:rPr>
            <w:noProof/>
          </w:rPr>
          <w:fldChar w:fldCharType="end"/>
        </w:r>
      </w:ins>
    </w:p>
    <w:p w14:paraId="032C4DC2" w14:textId="37EAF806" w:rsidR="006001F8" w:rsidRDefault="006001F8">
      <w:pPr>
        <w:pStyle w:val="TOC5"/>
        <w:rPr>
          <w:ins w:id="1188" w:author="Jesus de Gregorio" w:date="2024-11-27T10:09:00Z"/>
          <w:rFonts w:asciiTheme="minorHAnsi" w:eastAsiaTheme="minorEastAsia" w:hAnsiTheme="minorHAnsi" w:cstheme="minorBidi"/>
          <w:noProof/>
          <w:kern w:val="2"/>
          <w:sz w:val="22"/>
          <w:szCs w:val="22"/>
          <w:lang w:val="en-US"/>
          <w14:ligatures w14:val="standardContextual"/>
        </w:rPr>
      </w:pPr>
      <w:ins w:id="1189" w:author="Jesus de Gregorio" w:date="2024-11-27T10:09:00Z">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_Toc183595215 \h </w:instrText>
        </w:r>
      </w:ins>
      <w:r>
        <w:rPr>
          <w:noProof/>
        </w:rPr>
      </w:r>
      <w:r>
        <w:rPr>
          <w:noProof/>
        </w:rPr>
        <w:fldChar w:fldCharType="separate"/>
      </w:r>
      <w:ins w:id="1190" w:author="Jesus de Gregorio" w:date="2024-11-27T10:09:00Z">
        <w:r>
          <w:rPr>
            <w:noProof/>
          </w:rPr>
          <w:t>186</w:t>
        </w:r>
        <w:r>
          <w:rPr>
            <w:noProof/>
          </w:rPr>
          <w:fldChar w:fldCharType="end"/>
        </w:r>
      </w:ins>
    </w:p>
    <w:p w14:paraId="55AFC4F3" w14:textId="1757D53A" w:rsidR="006001F8" w:rsidRDefault="006001F8">
      <w:pPr>
        <w:pStyle w:val="TOC5"/>
        <w:rPr>
          <w:ins w:id="1191" w:author="Jesus de Gregorio" w:date="2024-11-27T10:09:00Z"/>
          <w:rFonts w:asciiTheme="minorHAnsi" w:eastAsiaTheme="minorEastAsia" w:hAnsiTheme="minorHAnsi" w:cstheme="minorBidi"/>
          <w:noProof/>
          <w:kern w:val="2"/>
          <w:sz w:val="22"/>
          <w:szCs w:val="22"/>
          <w:lang w:val="en-US"/>
          <w14:ligatures w14:val="standardContextual"/>
        </w:rPr>
      </w:pPr>
      <w:ins w:id="1192" w:author="Jesus de Gregorio" w:date="2024-11-27T10:09:00Z">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_Toc183595216 \h </w:instrText>
        </w:r>
      </w:ins>
      <w:r>
        <w:rPr>
          <w:noProof/>
        </w:rPr>
      </w:r>
      <w:r>
        <w:rPr>
          <w:noProof/>
        </w:rPr>
        <w:fldChar w:fldCharType="separate"/>
      </w:r>
      <w:ins w:id="1193" w:author="Jesus de Gregorio" w:date="2024-11-27T10:09:00Z">
        <w:r>
          <w:rPr>
            <w:noProof/>
          </w:rPr>
          <w:t>186</w:t>
        </w:r>
        <w:r>
          <w:rPr>
            <w:noProof/>
          </w:rPr>
          <w:fldChar w:fldCharType="end"/>
        </w:r>
      </w:ins>
    </w:p>
    <w:p w14:paraId="532374F7" w14:textId="6085EFF2" w:rsidR="006001F8" w:rsidRDefault="006001F8">
      <w:pPr>
        <w:pStyle w:val="TOC5"/>
        <w:rPr>
          <w:ins w:id="1194" w:author="Jesus de Gregorio" w:date="2024-11-27T10:09:00Z"/>
          <w:rFonts w:asciiTheme="minorHAnsi" w:eastAsiaTheme="minorEastAsia" w:hAnsiTheme="minorHAnsi" w:cstheme="minorBidi"/>
          <w:noProof/>
          <w:kern w:val="2"/>
          <w:sz w:val="22"/>
          <w:szCs w:val="22"/>
          <w:lang w:val="en-US"/>
          <w14:ligatures w14:val="standardContextual"/>
        </w:rPr>
      </w:pPr>
      <w:ins w:id="1195" w:author="Jesus de Gregorio" w:date="2024-11-27T10:09:00Z">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_Toc183595217 \h </w:instrText>
        </w:r>
      </w:ins>
      <w:r>
        <w:rPr>
          <w:noProof/>
        </w:rPr>
      </w:r>
      <w:r>
        <w:rPr>
          <w:noProof/>
        </w:rPr>
        <w:fldChar w:fldCharType="separate"/>
      </w:r>
      <w:ins w:id="1196" w:author="Jesus de Gregorio" w:date="2024-11-27T10:09:00Z">
        <w:r>
          <w:rPr>
            <w:noProof/>
          </w:rPr>
          <w:t>186</w:t>
        </w:r>
        <w:r>
          <w:rPr>
            <w:noProof/>
          </w:rPr>
          <w:fldChar w:fldCharType="end"/>
        </w:r>
      </w:ins>
    </w:p>
    <w:p w14:paraId="124B0000" w14:textId="0BDA0113" w:rsidR="006001F8" w:rsidRDefault="006001F8">
      <w:pPr>
        <w:pStyle w:val="TOC5"/>
        <w:rPr>
          <w:ins w:id="1197" w:author="Jesus de Gregorio" w:date="2024-11-27T10:09:00Z"/>
          <w:rFonts w:asciiTheme="minorHAnsi" w:eastAsiaTheme="minorEastAsia" w:hAnsiTheme="minorHAnsi" w:cstheme="minorBidi"/>
          <w:noProof/>
          <w:kern w:val="2"/>
          <w:sz w:val="22"/>
          <w:szCs w:val="22"/>
          <w:lang w:val="en-US"/>
          <w14:ligatures w14:val="standardContextual"/>
        </w:rPr>
      </w:pPr>
      <w:ins w:id="1198" w:author="Jesus de Gregorio" w:date="2024-11-27T10:09:00Z">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_Toc183595218 \h </w:instrText>
        </w:r>
      </w:ins>
      <w:r>
        <w:rPr>
          <w:noProof/>
        </w:rPr>
      </w:r>
      <w:r>
        <w:rPr>
          <w:noProof/>
        </w:rPr>
        <w:fldChar w:fldCharType="separate"/>
      </w:r>
      <w:ins w:id="1199" w:author="Jesus de Gregorio" w:date="2024-11-27T10:09:00Z">
        <w:r>
          <w:rPr>
            <w:noProof/>
          </w:rPr>
          <w:t>187</w:t>
        </w:r>
        <w:r>
          <w:rPr>
            <w:noProof/>
          </w:rPr>
          <w:fldChar w:fldCharType="end"/>
        </w:r>
      </w:ins>
    </w:p>
    <w:p w14:paraId="624BB26D" w14:textId="5A6D3047" w:rsidR="006001F8" w:rsidRDefault="006001F8">
      <w:pPr>
        <w:pStyle w:val="TOC5"/>
        <w:rPr>
          <w:ins w:id="1200" w:author="Jesus de Gregorio" w:date="2024-11-27T10:09:00Z"/>
          <w:rFonts w:asciiTheme="minorHAnsi" w:eastAsiaTheme="minorEastAsia" w:hAnsiTheme="minorHAnsi" w:cstheme="minorBidi"/>
          <w:noProof/>
          <w:kern w:val="2"/>
          <w:sz w:val="22"/>
          <w:szCs w:val="22"/>
          <w:lang w:val="en-US"/>
          <w14:ligatures w14:val="standardContextual"/>
        </w:rPr>
      </w:pPr>
      <w:ins w:id="1201" w:author="Jesus de Gregorio" w:date="2024-11-27T10:09:00Z">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_Toc183595219 \h </w:instrText>
        </w:r>
      </w:ins>
      <w:r>
        <w:rPr>
          <w:noProof/>
        </w:rPr>
      </w:r>
      <w:r>
        <w:rPr>
          <w:noProof/>
        </w:rPr>
        <w:fldChar w:fldCharType="separate"/>
      </w:r>
      <w:ins w:id="1202" w:author="Jesus de Gregorio" w:date="2024-11-27T10:09:00Z">
        <w:r>
          <w:rPr>
            <w:noProof/>
          </w:rPr>
          <w:t>187</w:t>
        </w:r>
        <w:r>
          <w:rPr>
            <w:noProof/>
          </w:rPr>
          <w:fldChar w:fldCharType="end"/>
        </w:r>
      </w:ins>
    </w:p>
    <w:p w14:paraId="0D08E2CE" w14:textId="0FEEFC34" w:rsidR="006001F8" w:rsidRDefault="006001F8">
      <w:pPr>
        <w:pStyle w:val="TOC5"/>
        <w:rPr>
          <w:ins w:id="1203" w:author="Jesus de Gregorio" w:date="2024-11-27T10:09:00Z"/>
          <w:rFonts w:asciiTheme="minorHAnsi" w:eastAsiaTheme="minorEastAsia" w:hAnsiTheme="minorHAnsi" w:cstheme="minorBidi"/>
          <w:noProof/>
          <w:kern w:val="2"/>
          <w:sz w:val="22"/>
          <w:szCs w:val="22"/>
          <w:lang w:val="en-US"/>
          <w14:ligatures w14:val="standardContextual"/>
        </w:rPr>
      </w:pPr>
      <w:ins w:id="1204" w:author="Jesus de Gregorio" w:date="2024-11-27T10:09:00Z">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_Toc183595220 \h </w:instrText>
        </w:r>
      </w:ins>
      <w:r>
        <w:rPr>
          <w:noProof/>
        </w:rPr>
      </w:r>
      <w:r>
        <w:rPr>
          <w:noProof/>
        </w:rPr>
        <w:fldChar w:fldCharType="separate"/>
      </w:r>
      <w:ins w:id="1205" w:author="Jesus de Gregorio" w:date="2024-11-27T10:09:00Z">
        <w:r>
          <w:rPr>
            <w:noProof/>
          </w:rPr>
          <w:t>187</w:t>
        </w:r>
        <w:r>
          <w:rPr>
            <w:noProof/>
          </w:rPr>
          <w:fldChar w:fldCharType="end"/>
        </w:r>
      </w:ins>
    </w:p>
    <w:p w14:paraId="28F1BF32" w14:textId="2A777742" w:rsidR="006001F8" w:rsidRDefault="006001F8">
      <w:pPr>
        <w:pStyle w:val="TOC5"/>
        <w:rPr>
          <w:ins w:id="1206" w:author="Jesus de Gregorio" w:date="2024-11-27T10:09:00Z"/>
          <w:rFonts w:asciiTheme="minorHAnsi" w:eastAsiaTheme="minorEastAsia" w:hAnsiTheme="minorHAnsi" w:cstheme="minorBidi"/>
          <w:noProof/>
          <w:kern w:val="2"/>
          <w:sz w:val="22"/>
          <w:szCs w:val="22"/>
          <w:lang w:val="en-US"/>
          <w14:ligatures w14:val="standardContextual"/>
        </w:rPr>
      </w:pPr>
      <w:ins w:id="1207" w:author="Jesus de Gregorio" w:date="2024-11-27T10:09:00Z">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_Toc183595221 \h </w:instrText>
        </w:r>
      </w:ins>
      <w:r>
        <w:rPr>
          <w:noProof/>
        </w:rPr>
      </w:r>
      <w:r>
        <w:rPr>
          <w:noProof/>
        </w:rPr>
        <w:fldChar w:fldCharType="separate"/>
      </w:r>
      <w:ins w:id="1208" w:author="Jesus de Gregorio" w:date="2024-11-27T10:09:00Z">
        <w:r>
          <w:rPr>
            <w:noProof/>
          </w:rPr>
          <w:t>187</w:t>
        </w:r>
        <w:r>
          <w:rPr>
            <w:noProof/>
          </w:rPr>
          <w:fldChar w:fldCharType="end"/>
        </w:r>
      </w:ins>
    </w:p>
    <w:p w14:paraId="5D40AA25" w14:textId="6EDACF97" w:rsidR="006001F8" w:rsidRDefault="006001F8">
      <w:pPr>
        <w:pStyle w:val="TOC5"/>
        <w:rPr>
          <w:ins w:id="1209" w:author="Jesus de Gregorio" w:date="2024-11-27T10:09:00Z"/>
          <w:rFonts w:asciiTheme="minorHAnsi" w:eastAsiaTheme="minorEastAsia" w:hAnsiTheme="minorHAnsi" w:cstheme="minorBidi"/>
          <w:noProof/>
          <w:kern w:val="2"/>
          <w:sz w:val="22"/>
          <w:szCs w:val="22"/>
          <w:lang w:val="en-US"/>
          <w14:ligatures w14:val="standardContextual"/>
        </w:rPr>
      </w:pPr>
      <w:ins w:id="1210" w:author="Jesus de Gregorio" w:date="2024-11-27T10:09:00Z">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_Toc183595222 \h </w:instrText>
        </w:r>
      </w:ins>
      <w:r>
        <w:rPr>
          <w:noProof/>
        </w:rPr>
      </w:r>
      <w:r>
        <w:rPr>
          <w:noProof/>
        </w:rPr>
        <w:fldChar w:fldCharType="separate"/>
      </w:r>
      <w:ins w:id="1211" w:author="Jesus de Gregorio" w:date="2024-11-27T10:09:00Z">
        <w:r>
          <w:rPr>
            <w:noProof/>
          </w:rPr>
          <w:t>188</w:t>
        </w:r>
        <w:r>
          <w:rPr>
            <w:noProof/>
          </w:rPr>
          <w:fldChar w:fldCharType="end"/>
        </w:r>
      </w:ins>
    </w:p>
    <w:p w14:paraId="14CC2423" w14:textId="6010CAB9" w:rsidR="006001F8" w:rsidRDefault="006001F8">
      <w:pPr>
        <w:pStyle w:val="TOC3"/>
        <w:rPr>
          <w:ins w:id="1212" w:author="Jesus de Gregorio" w:date="2024-11-27T10:09:00Z"/>
          <w:rFonts w:asciiTheme="minorHAnsi" w:eastAsiaTheme="minorEastAsia" w:hAnsiTheme="minorHAnsi" w:cstheme="minorBidi"/>
          <w:noProof/>
          <w:kern w:val="2"/>
          <w:sz w:val="22"/>
          <w:szCs w:val="22"/>
          <w:lang w:val="en-US"/>
          <w14:ligatures w14:val="standardContextual"/>
        </w:rPr>
      </w:pPr>
      <w:ins w:id="1213" w:author="Jesus de Gregorio" w:date="2024-11-27T10:09:00Z">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_Toc183595223 \h </w:instrText>
        </w:r>
      </w:ins>
      <w:r>
        <w:rPr>
          <w:noProof/>
        </w:rPr>
      </w:r>
      <w:r>
        <w:rPr>
          <w:noProof/>
        </w:rPr>
        <w:fldChar w:fldCharType="separate"/>
      </w:r>
      <w:ins w:id="1214" w:author="Jesus de Gregorio" w:date="2024-11-27T10:09:00Z">
        <w:r>
          <w:rPr>
            <w:noProof/>
          </w:rPr>
          <w:t>188</w:t>
        </w:r>
        <w:r>
          <w:rPr>
            <w:noProof/>
          </w:rPr>
          <w:fldChar w:fldCharType="end"/>
        </w:r>
      </w:ins>
    </w:p>
    <w:p w14:paraId="76930C42" w14:textId="1C3799A9" w:rsidR="006001F8" w:rsidRDefault="006001F8">
      <w:pPr>
        <w:pStyle w:val="TOC4"/>
        <w:rPr>
          <w:ins w:id="1215" w:author="Jesus de Gregorio" w:date="2024-11-27T10:09:00Z"/>
          <w:rFonts w:asciiTheme="minorHAnsi" w:eastAsiaTheme="minorEastAsia" w:hAnsiTheme="minorHAnsi" w:cstheme="minorBidi"/>
          <w:noProof/>
          <w:kern w:val="2"/>
          <w:sz w:val="22"/>
          <w:szCs w:val="22"/>
          <w:lang w:val="en-US"/>
          <w14:ligatures w14:val="standardContextual"/>
        </w:rPr>
      </w:pPr>
      <w:ins w:id="1216" w:author="Jesus de Gregorio" w:date="2024-11-27T10:09:00Z">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_Toc183595224 \h </w:instrText>
        </w:r>
      </w:ins>
      <w:r>
        <w:rPr>
          <w:noProof/>
        </w:rPr>
      </w:r>
      <w:r>
        <w:rPr>
          <w:noProof/>
        </w:rPr>
        <w:fldChar w:fldCharType="separate"/>
      </w:r>
      <w:ins w:id="1217" w:author="Jesus de Gregorio" w:date="2024-11-27T10:09:00Z">
        <w:r>
          <w:rPr>
            <w:noProof/>
          </w:rPr>
          <w:t>188</w:t>
        </w:r>
        <w:r>
          <w:rPr>
            <w:noProof/>
          </w:rPr>
          <w:fldChar w:fldCharType="end"/>
        </w:r>
      </w:ins>
    </w:p>
    <w:p w14:paraId="024A2D00" w14:textId="292F48A4" w:rsidR="006001F8" w:rsidRDefault="006001F8">
      <w:pPr>
        <w:pStyle w:val="TOC4"/>
        <w:rPr>
          <w:ins w:id="1218" w:author="Jesus de Gregorio" w:date="2024-11-27T10:09:00Z"/>
          <w:rFonts w:asciiTheme="minorHAnsi" w:eastAsiaTheme="minorEastAsia" w:hAnsiTheme="minorHAnsi" w:cstheme="minorBidi"/>
          <w:noProof/>
          <w:kern w:val="2"/>
          <w:sz w:val="22"/>
          <w:szCs w:val="22"/>
          <w:lang w:val="en-US"/>
          <w14:ligatures w14:val="standardContextual"/>
        </w:rPr>
      </w:pPr>
      <w:ins w:id="1219" w:author="Jesus de Gregorio" w:date="2024-11-27T10:09:00Z">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_Toc183595225 \h </w:instrText>
        </w:r>
      </w:ins>
      <w:r>
        <w:rPr>
          <w:noProof/>
        </w:rPr>
      </w:r>
      <w:r>
        <w:rPr>
          <w:noProof/>
        </w:rPr>
        <w:fldChar w:fldCharType="separate"/>
      </w:r>
      <w:ins w:id="1220" w:author="Jesus de Gregorio" w:date="2024-11-27T10:09:00Z">
        <w:r>
          <w:rPr>
            <w:noProof/>
          </w:rPr>
          <w:t>188</w:t>
        </w:r>
        <w:r>
          <w:rPr>
            <w:noProof/>
          </w:rPr>
          <w:fldChar w:fldCharType="end"/>
        </w:r>
      </w:ins>
    </w:p>
    <w:p w14:paraId="72AD1790" w14:textId="14AF8930" w:rsidR="006001F8" w:rsidRDefault="006001F8">
      <w:pPr>
        <w:pStyle w:val="TOC4"/>
        <w:rPr>
          <w:ins w:id="1221" w:author="Jesus de Gregorio" w:date="2024-11-27T10:09:00Z"/>
          <w:rFonts w:asciiTheme="minorHAnsi" w:eastAsiaTheme="minorEastAsia" w:hAnsiTheme="minorHAnsi" w:cstheme="minorBidi"/>
          <w:noProof/>
          <w:kern w:val="2"/>
          <w:sz w:val="22"/>
          <w:szCs w:val="22"/>
          <w:lang w:val="en-US"/>
          <w14:ligatures w14:val="standardContextual"/>
        </w:rPr>
      </w:pPr>
      <w:ins w:id="1222" w:author="Jesus de Gregorio" w:date="2024-11-27T10:09:00Z">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_Toc183595226 \h </w:instrText>
        </w:r>
      </w:ins>
      <w:r>
        <w:rPr>
          <w:noProof/>
        </w:rPr>
      </w:r>
      <w:r>
        <w:rPr>
          <w:noProof/>
        </w:rPr>
        <w:fldChar w:fldCharType="separate"/>
      </w:r>
      <w:ins w:id="1223" w:author="Jesus de Gregorio" w:date="2024-11-27T10:09:00Z">
        <w:r>
          <w:rPr>
            <w:noProof/>
          </w:rPr>
          <w:t>188</w:t>
        </w:r>
        <w:r>
          <w:rPr>
            <w:noProof/>
          </w:rPr>
          <w:fldChar w:fldCharType="end"/>
        </w:r>
      </w:ins>
    </w:p>
    <w:p w14:paraId="756DE2DA" w14:textId="66DC8203" w:rsidR="006001F8" w:rsidRDefault="006001F8">
      <w:pPr>
        <w:pStyle w:val="TOC3"/>
        <w:rPr>
          <w:ins w:id="1224" w:author="Jesus de Gregorio" w:date="2024-11-27T10:09:00Z"/>
          <w:rFonts w:asciiTheme="minorHAnsi" w:eastAsiaTheme="minorEastAsia" w:hAnsiTheme="minorHAnsi" w:cstheme="minorBidi"/>
          <w:noProof/>
          <w:kern w:val="2"/>
          <w:sz w:val="22"/>
          <w:szCs w:val="22"/>
          <w:lang w:val="en-US"/>
          <w14:ligatures w14:val="standardContextual"/>
        </w:rPr>
      </w:pPr>
      <w:ins w:id="1225" w:author="Jesus de Gregorio" w:date="2024-11-27T10:09:00Z">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_Toc183595227 \h </w:instrText>
        </w:r>
      </w:ins>
      <w:r>
        <w:rPr>
          <w:noProof/>
        </w:rPr>
      </w:r>
      <w:r>
        <w:rPr>
          <w:noProof/>
        </w:rPr>
        <w:fldChar w:fldCharType="separate"/>
      </w:r>
      <w:ins w:id="1226" w:author="Jesus de Gregorio" w:date="2024-11-27T10:09:00Z">
        <w:r>
          <w:rPr>
            <w:noProof/>
          </w:rPr>
          <w:t>188</w:t>
        </w:r>
        <w:r>
          <w:rPr>
            <w:noProof/>
          </w:rPr>
          <w:fldChar w:fldCharType="end"/>
        </w:r>
      </w:ins>
    </w:p>
    <w:p w14:paraId="13A4B990" w14:textId="7922ACA2" w:rsidR="006001F8" w:rsidRDefault="006001F8">
      <w:pPr>
        <w:pStyle w:val="TOC3"/>
        <w:rPr>
          <w:ins w:id="1227" w:author="Jesus de Gregorio" w:date="2024-11-27T10:09:00Z"/>
          <w:rFonts w:asciiTheme="minorHAnsi" w:eastAsiaTheme="minorEastAsia" w:hAnsiTheme="minorHAnsi" w:cstheme="minorBidi"/>
          <w:noProof/>
          <w:kern w:val="2"/>
          <w:sz w:val="22"/>
          <w:szCs w:val="22"/>
          <w:lang w:val="en-US"/>
          <w14:ligatures w14:val="standardContextual"/>
        </w:rPr>
      </w:pPr>
      <w:ins w:id="1228" w:author="Jesus de Gregorio" w:date="2024-11-27T10:09:00Z">
        <w:r w:rsidRPr="000F2D0F">
          <w:rPr>
            <w:noProof/>
            <w:lang w:val="en-US"/>
          </w:rPr>
          <w:t>6.2.9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_Toc183595228 \h </w:instrText>
        </w:r>
      </w:ins>
      <w:r>
        <w:rPr>
          <w:noProof/>
        </w:rPr>
      </w:r>
      <w:r>
        <w:rPr>
          <w:noProof/>
        </w:rPr>
        <w:fldChar w:fldCharType="separate"/>
      </w:r>
      <w:ins w:id="1229" w:author="Jesus de Gregorio" w:date="2024-11-27T10:09:00Z">
        <w:r>
          <w:rPr>
            <w:noProof/>
          </w:rPr>
          <w:t>189</w:t>
        </w:r>
        <w:r>
          <w:rPr>
            <w:noProof/>
          </w:rPr>
          <w:fldChar w:fldCharType="end"/>
        </w:r>
      </w:ins>
    </w:p>
    <w:p w14:paraId="316F803C" w14:textId="1BB4A9F3" w:rsidR="006001F8" w:rsidRDefault="006001F8">
      <w:pPr>
        <w:pStyle w:val="TOC3"/>
        <w:rPr>
          <w:ins w:id="1230" w:author="Jesus de Gregorio" w:date="2024-11-27T10:09:00Z"/>
          <w:rFonts w:asciiTheme="minorHAnsi" w:eastAsiaTheme="minorEastAsia" w:hAnsiTheme="minorHAnsi" w:cstheme="minorBidi"/>
          <w:noProof/>
          <w:kern w:val="2"/>
          <w:sz w:val="22"/>
          <w:szCs w:val="22"/>
          <w:lang w:val="en-US"/>
          <w14:ligatures w14:val="standardContextual"/>
        </w:rPr>
      </w:pPr>
      <w:ins w:id="1231" w:author="Jesus de Gregorio" w:date="2024-11-27T10:09:00Z">
        <w:r w:rsidRPr="000F2D0F">
          <w:rPr>
            <w:noProof/>
            <w:lang w:val="en-US"/>
          </w:rPr>
          <w:t>6.2.10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_Toc183595229 \h </w:instrText>
        </w:r>
      </w:ins>
      <w:r>
        <w:rPr>
          <w:noProof/>
        </w:rPr>
      </w:r>
      <w:r>
        <w:rPr>
          <w:noProof/>
        </w:rPr>
        <w:fldChar w:fldCharType="separate"/>
      </w:r>
      <w:ins w:id="1232" w:author="Jesus de Gregorio" w:date="2024-11-27T10:09:00Z">
        <w:r>
          <w:rPr>
            <w:noProof/>
          </w:rPr>
          <w:t>190</w:t>
        </w:r>
        <w:r>
          <w:rPr>
            <w:noProof/>
          </w:rPr>
          <w:fldChar w:fldCharType="end"/>
        </w:r>
      </w:ins>
    </w:p>
    <w:p w14:paraId="1D975D1C" w14:textId="3DD5F4A3" w:rsidR="006001F8" w:rsidRDefault="006001F8">
      <w:pPr>
        <w:pStyle w:val="TOC2"/>
        <w:rPr>
          <w:ins w:id="1233" w:author="Jesus de Gregorio" w:date="2024-11-27T10:09:00Z"/>
          <w:rFonts w:asciiTheme="minorHAnsi" w:eastAsiaTheme="minorEastAsia" w:hAnsiTheme="minorHAnsi" w:cstheme="minorBidi"/>
          <w:noProof/>
          <w:kern w:val="2"/>
          <w:sz w:val="22"/>
          <w:szCs w:val="22"/>
          <w:lang w:val="en-US"/>
          <w14:ligatures w14:val="standardContextual"/>
        </w:rPr>
      </w:pPr>
      <w:ins w:id="1234" w:author="Jesus de Gregorio" w:date="2024-11-27T10:09:00Z">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_Toc183595230 \h </w:instrText>
        </w:r>
      </w:ins>
      <w:r>
        <w:rPr>
          <w:noProof/>
        </w:rPr>
      </w:r>
      <w:r>
        <w:rPr>
          <w:noProof/>
        </w:rPr>
        <w:fldChar w:fldCharType="separate"/>
      </w:r>
      <w:ins w:id="1235" w:author="Jesus de Gregorio" w:date="2024-11-27T10:09:00Z">
        <w:r>
          <w:rPr>
            <w:noProof/>
          </w:rPr>
          <w:t>191</w:t>
        </w:r>
        <w:r>
          <w:rPr>
            <w:noProof/>
          </w:rPr>
          <w:fldChar w:fldCharType="end"/>
        </w:r>
      </w:ins>
    </w:p>
    <w:p w14:paraId="52DBB072" w14:textId="5910E113" w:rsidR="006001F8" w:rsidRDefault="006001F8">
      <w:pPr>
        <w:pStyle w:val="TOC3"/>
        <w:rPr>
          <w:ins w:id="1236" w:author="Jesus de Gregorio" w:date="2024-11-27T10:09:00Z"/>
          <w:rFonts w:asciiTheme="minorHAnsi" w:eastAsiaTheme="minorEastAsia" w:hAnsiTheme="minorHAnsi" w:cstheme="minorBidi"/>
          <w:noProof/>
          <w:kern w:val="2"/>
          <w:sz w:val="22"/>
          <w:szCs w:val="22"/>
          <w:lang w:val="en-US"/>
          <w14:ligatures w14:val="standardContextual"/>
        </w:rPr>
      </w:pPr>
      <w:ins w:id="1237" w:author="Jesus de Gregorio" w:date="2024-11-27T10:09:00Z">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_Toc183595231 \h </w:instrText>
        </w:r>
      </w:ins>
      <w:r>
        <w:rPr>
          <w:noProof/>
        </w:rPr>
      </w:r>
      <w:r>
        <w:rPr>
          <w:noProof/>
        </w:rPr>
        <w:fldChar w:fldCharType="separate"/>
      </w:r>
      <w:ins w:id="1238" w:author="Jesus de Gregorio" w:date="2024-11-27T10:09:00Z">
        <w:r>
          <w:rPr>
            <w:noProof/>
          </w:rPr>
          <w:t>191</w:t>
        </w:r>
        <w:r>
          <w:rPr>
            <w:noProof/>
          </w:rPr>
          <w:fldChar w:fldCharType="end"/>
        </w:r>
      </w:ins>
    </w:p>
    <w:p w14:paraId="510CE4DF" w14:textId="48EC2E7F" w:rsidR="006001F8" w:rsidRDefault="006001F8">
      <w:pPr>
        <w:pStyle w:val="TOC3"/>
        <w:rPr>
          <w:ins w:id="1239" w:author="Jesus de Gregorio" w:date="2024-11-27T10:09:00Z"/>
          <w:rFonts w:asciiTheme="minorHAnsi" w:eastAsiaTheme="minorEastAsia" w:hAnsiTheme="minorHAnsi" w:cstheme="minorBidi"/>
          <w:noProof/>
          <w:kern w:val="2"/>
          <w:sz w:val="22"/>
          <w:szCs w:val="22"/>
          <w:lang w:val="en-US"/>
          <w14:ligatures w14:val="standardContextual"/>
        </w:rPr>
      </w:pPr>
      <w:ins w:id="1240" w:author="Jesus de Gregorio" w:date="2024-11-27T10:09:00Z">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_Toc183595232 \h </w:instrText>
        </w:r>
      </w:ins>
      <w:r>
        <w:rPr>
          <w:noProof/>
        </w:rPr>
      </w:r>
      <w:r>
        <w:rPr>
          <w:noProof/>
        </w:rPr>
        <w:fldChar w:fldCharType="separate"/>
      </w:r>
      <w:ins w:id="1241" w:author="Jesus de Gregorio" w:date="2024-11-27T10:09:00Z">
        <w:r>
          <w:rPr>
            <w:noProof/>
          </w:rPr>
          <w:t>191</w:t>
        </w:r>
        <w:r>
          <w:rPr>
            <w:noProof/>
          </w:rPr>
          <w:fldChar w:fldCharType="end"/>
        </w:r>
      </w:ins>
    </w:p>
    <w:p w14:paraId="76B52895" w14:textId="09BE59BE" w:rsidR="006001F8" w:rsidRDefault="006001F8">
      <w:pPr>
        <w:pStyle w:val="TOC4"/>
        <w:rPr>
          <w:ins w:id="1242" w:author="Jesus de Gregorio" w:date="2024-11-27T10:09:00Z"/>
          <w:rFonts w:asciiTheme="minorHAnsi" w:eastAsiaTheme="minorEastAsia" w:hAnsiTheme="minorHAnsi" w:cstheme="minorBidi"/>
          <w:noProof/>
          <w:kern w:val="2"/>
          <w:sz w:val="22"/>
          <w:szCs w:val="22"/>
          <w:lang w:val="en-US"/>
          <w14:ligatures w14:val="standardContextual"/>
        </w:rPr>
      </w:pPr>
      <w:ins w:id="1243" w:author="Jesus de Gregorio" w:date="2024-11-27T10:09:00Z">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_Toc183595233 \h </w:instrText>
        </w:r>
      </w:ins>
      <w:r>
        <w:rPr>
          <w:noProof/>
        </w:rPr>
      </w:r>
      <w:r>
        <w:rPr>
          <w:noProof/>
        </w:rPr>
        <w:fldChar w:fldCharType="separate"/>
      </w:r>
      <w:ins w:id="1244" w:author="Jesus de Gregorio" w:date="2024-11-27T10:09:00Z">
        <w:r>
          <w:rPr>
            <w:noProof/>
          </w:rPr>
          <w:t>191</w:t>
        </w:r>
        <w:r>
          <w:rPr>
            <w:noProof/>
          </w:rPr>
          <w:fldChar w:fldCharType="end"/>
        </w:r>
      </w:ins>
    </w:p>
    <w:p w14:paraId="1EE2D9B6" w14:textId="73D0EB38" w:rsidR="006001F8" w:rsidRDefault="006001F8">
      <w:pPr>
        <w:pStyle w:val="TOC4"/>
        <w:rPr>
          <w:ins w:id="1245" w:author="Jesus de Gregorio" w:date="2024-11-27T10:09:00Z"/>
          <w:rFonts w:asciiTheme="minorHAnsi" w:eastAsiaTheme="minorEastAsia" w:hAnsiTheme="minorHAnsi" w:cstheme="minorBidi"/>
          <w:noProof/>
          <w:kern w:val="2"/>
          <w:sz w:val="22"/>
          <w:szCs w:val="22"/>
          <w:lang w:val="en-US"/>
          <w14:ligatures w14:val="standardContextual"/>
        </w:rPr>
      </w:pPr>
      <w:ins w:id="1246" w:author="Jesus de Gregorio" w:date="2024-11-27T10:09:00Z">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_Toc183595234 \h </w:instrText>
        </w:r>
      </w:ins>
      <w:r>
        <w:rPr>
          <w:noProof/>
        </w:rPr>
      </w:r>
      <w:r>
        <w:rPr>
          <w:noProof/>
        </w:rPr>
        <w:fldChar w:fldCharType="separate"/>
      </w:r>
      <w:ins w:id="1247" w:author="Jesus de Gregorio" w:date="2024-11-27T10:09:00Z">
        <w:r>
          <w:rPr>
            <w:noProof/>
          </w:rPr>
          <w:t>191</w:t>
        </w:r>
        <w:r>
          <w:rPr>
            <w:noProof/>
          </w:rPr>
          <w:fldChar w:fldCharType="end"/>
        </w:r>
      </w:ins>
    </w:p>
    <w:p w14:paraId="7FC6DF13" w14:textId="2FD340B4" w:rsidR="006001F8" w:rsidRDefault="006001F8">
      <w:pPr>
        <w:pStyle w:val="TOC5"/>
        <w:rPr>
          <w:ins w:id="1248" w:author="Jesus de Gregorio" w:date="2024-11-27T10:09:00Z"/>
          <w:rFonts w:asciiTheme="minorHAnsi" w:eastAsiaTheme="minorEastAsia" w:hAnsiTheme="minorHAnsi" w:cstheme="minorBidi"/>
          <w:noProof/>
          <w:kern w:val="2"/>
          <w:sz w:val="22"/>
          <w:szCs w:val="22"/>
          <w:lang w:val="en-US"/>
          <w14:ligatures w14:val="standardContextual"/>
        </w:rPr>
      </w:pPr>
      <w:ins w:id="1249" w:author="Jesus de Gregorio" w:date="2024-11-27T10:09:00Z">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_Toc183595235 \h </w:instrText>
        </w:r>
      </w:ins>
      <w:r>
        <w:rPr>
          <w:noProof/>
        </w:rPr>
      </w:r>
      <w:r>
        <w:rPr>
          <w:noProof/>
        </w:rPr>
        <w:fldChar w:fldCharType="separate"/>
      </w:r>
      <w:ins w:id="1250" w:author="Jesus de Gregorio" w:date="2024-11-27T10:09:00Z">
        <w:r>
          <w:rPr>
            <w:noProof/>
          </w:rPr>
          <w:t>191</w:t>
        </w:r>
        <w:r>
          <w:rPr>
            <w:noProof/>
          </w:rPr>
          <w:fldChar w:fldCharType="end"/>
        </w:r>
      </w:ins>
    </w:p>
    <w:p w14:paraId="0B68D271" w14:textId="550A740A" w:rsidR="006001F8" w:rsidRDefault="006001F8">
      <w:pPr>
        <w:pStyle w:val="TOC5"/>
        <w:rPr>
          <w:ins w:id="1251" w:author="Jesus de Gregorio" w:date="2024-11-27T10:09:00Z"/>
          <w:rFonts w:asciiTheme="minorHAnsi" w:eastAsiaTheme="minorEastAsia" w:hAnsiTheme="minorHAnsi" w:cstheme="minorBidi"/>
          <w:noProof/>
          <w:kern w:val="2"/>
          <w:sz w:val="22"/>
          <w:szCs w:val="22"/>
          <w:lang w:val="en-US"/>
          <w14:ligatures w14:val="standardContextual"/>
        </w:rPr>
      </w:pPr>
      <w:ins w:id="1252" w:author="Jesus de Gregorio" w:date="2024-11-27T10:09:00Z">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_Toc183595236 \h </w:instrText>
        </w:r>
      </w:ins>
      <w:r>
        <w:rPr>
          <w:noProof/>
        </w:rPr>
      </w:r>
      <w:r>
        <w:rPr>
          <w:noProof/>
        </w:rPr>
        <w:fldChar w:fldCharType="separate"/>
      </w:r>
      <w:ins w:id="1253" w:author="Jesus de Gregorio" w:date="2024-11-27T10:09:00Z">
        <w:r>
          <w:rPr>
            <w:noProof/>
          </w:rPr>
          <w:t>191</w:t>
        </w:r>
        <w:r>
          <w:rPr>
            <w:noProof/>
          </w:rPr>
          <w:fldChar w:fldCharType="end"/>
        </w:r>
      </w:ins>
    </w:p>
    <w:p w14:paraId="4F5DFA50" w14:textId="02B24B10" w:rsidR="006001F8" w:rsidRDefault="006001F8">
      <w:pPr>
        <w:pStyle w:val="TOC4"/>
        <w:rPr>
          <w:ins w:id="1254" w:author="Jesus de Gregorio" w:date="2024-11-27T10:09:00Z"/>
          <w:rFonts w:asciiTheme="minorHAnsi" w:eastAsiaTheme="minorEastAsia" w:hAnsiTheme="minorHAnsi" w:cstheme="minorBidi"/>
          <w:noProof/>
          <w:kern w:val="2"/>
          <w:sz w:val="22"/>
          <w:szCs w:val="22"/>
          <w:lang w:val="en-US"/>
          <w14:ligatures w14:val="standardContextual"/>
        </w:rPr>
      </w:pPr>
      <w:ins w:id="1255" w:author="Jesus de Gregorio" w:date="2024-11-27T10:09:00Z">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_Toc183595237 \h </w:instrText>
        </w:r>
      </w:ins>
      <w:r>
        <w:rPr>
          <w:noProof/>
        </w:rPr>
      </w:r>
      <w:r>
        <w:rPr>
          <w:noProof/>
        </w:rPr>
        <w:fldChar w:fldCharType="separate"/>
      </w:r>
      <w:ins w:id="1256" w:author="Jesus de Gregorio" w:date="2024-11-27T10:09:00Z">
        <w:r>
          <w:rPr>
            <w:noProof/>
          </w:rPr>
          <w:t>191</w:t>
        </w:r>
        <w:r>
          <w:rPr>
            <w:noProof/>
          </w:rPr>
          <w:fldChar w:fldCharType="end"/>
        </w:r>
      </w:ins>
    </w:p>
    <w:p w14:paraId="6358B0EB" w14:textId="3F8A64C8" w:rsidR="006001F8" w:rsidRDefault="006001F8">
      <w:pPr>
        <w:pStyle w:val="TOC5"/>
        <w:rPr>
          <w:ins w:id="1257" w:author="Jesus de Gregorio" w:date="2024-11-27T10:09:00Z"/>
          <w:rFonts w:asciiTheme="minorHAnsi" w:eastAsiaTheme="minorEastAsia" w:hAnsiTheme="minorHAnsi" w:cstheme="minorBidi"/>
          <w:noProof/>
          <w:kern w:val="2"/>
          <w:sz w:val="22"/>
          <w:szCs w:val="22"/>
          <w:lang w:val="en-US"/>
          <w14:ligatures w14:val="standardContextual"/>
        </w:rPr>
      </w:pPr>
      <w:ins w:id="1258" w:author="Jesus de Gregorio" w:date="2024-11-27T10:09:00Z">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_Toc183595238 \h </w:instrText>
        </w:r>
      </w:ins>
      <w:r>
        <w:rPr>
          <w:noProof/>
        </w:rPr>
      </w:r>
      <w:r>
        <w:rPr>
          <w:noProof/>
        </w:rPr>
        <w:fldChar w:fldCharType="separate"/>
      </w:r>
      <w:ins w:id="1259" w:author="Jesus de Gregorio" w:date="2024-11-27T10:09:00Z">
        <w:r>
          <w:rPr>
            <w:noProof/>
          </w:rPr>
          <w:t>191</w:t>
        </w:r>
        <w:r>
          <w:rPr>
            <w:noProof/>
          </w:rPr>
          <w:fldChar w:fldCharType="end"/>
        </w:r>
      </w:ins>
    </w:p>
    <w:p w14:paraId="5C8809C0" w14:textId="1BBAC626" w:rsidR="006001F8" w:rsidRDefault="006001F8">
      <w:pPr>
        <w:pStyle w:val="TOC3"/>
        <w:rPr>
          <w:ins w:id="1260" w:author="Jesus de Gregorio" w:date="2024-11-27T10:09:00Z"/>
          <w:rFonts w:asciiTheme="minorHAnsi" w:eastAsiaTheme="minorEastAsia" w:hAnsiTheme="minorHAnsi" w:cstheme="minorBidi"/>
          <w:noProof/>
          <w:kern w:val="2"/>
          <w:sz w:val="22"/>
          <w:szCs w:val="22"/>
          <w:lang w:val="en-US"/>
          <w14:ligatures w14:val="standardContextual"/>
        </w:rPr>
      </w:pPr>
      <w:ins w:id="1261" w:author="Jesus de Gregorio" w:date="2024-11-27T10:09:00Z">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_Toc183595239 \h </w:instrText>
        </w:r>
      </w:ins>
      <w:r>
        <w:rPr>
          <w:noProof/>
        </w:rPr>
      </w:r>
      <w:r>
        <w:rPr>
          <w:noProof/>
        </w:rPr>
        <w:fldChar w:fldCharType="separate"/>
      </w:r>
      <w:ins w:id="1262" w:author="Jesus de Gregorio" w:date="2024-11-27T10:09:00Z">
        <w:r>
          <w:rPr>
            <w:noProof/>
          </w:rPr>
          <w:t>192</w:t>
        </w:r>
        <w:r>
          <w:rPr>
            <w:noProof/>
          </w:rPr>
          <w:fldChar w:fldCharType="end"/>
        </w:r>
      </w:ins>
    </w:p>
    <w:p w14:paraId="69EAF78B" w14:textId="24D92410" w:rsidR="006001F8" w:rsidRDefault="006001F8">
      <w:pPr>
        <w:pStyle w:val="TOC4"/>
        <w:rPr>
          <w:ins w:id="1263" w:author="Jesus de Gregorio" w:date="2024-11-27T10:09:00Z"/>
          <w:rFonts w:asciiTheme="minorHAnsi" w:eastAsiaTheme="minorEastAsia" w:hAnsiTheme="minorHAnsi" w:cstheme="minorBidi"/>
          <w:noProof/>
          <w:kern w:val="2"/>
          <w:sz w:val="22"/>
          <w:szCs w:val="22"/>
          <w:lang w:val="en-US"/>
          <w14:ligatures w14:val="standardContextual"/>
        </w:rPr>
      </w:pPr>
      <w:ins w:id="1264" w:author="Jesus de Gregorio" w:date="2024-11-27T10:09:00Z">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_Toc183595240 \h </w:instrText>
        </w:r>
      </w:ins>
      <w:r>
        <w:rPr>
          <w:noProof/>
        </w:rPr>
      </w:r>
      <w:r>
        <w:rPr>
          <w:noProof/>
        </w:rPr>
        <w:fldChar w:fldCharType="separate"/>
      </w:r>
      <w:ins w:id="1265" w:author="Jesus de Gregorio" w:date="2024-11-27T10:09:00Z">
        <w:r>
          <w:rPr>
            <w:noProof/>
          </w:rPr>
          <w:t>192</w:t>
        </w:r>
        <w:r>
          <w:rPr>
            <w:noProof/>
          </w:rPr>
          <w:fldChar w:fldCharType="end"/>
        </w:r>
      </w:ins>
    </w:p>
    <w:p w14:paraId="762785CE" w14:textId="16DBA336" w:rsidR="006001F8" w:rsidRDefault="006001F8">
      <w:pPr>
        <w:pStyle w:val="TOC4"/>
        <w:rPr>
          <w:ins w:id="1266" w:author="Jesus de Gregorio" w:date="2024-11-27T10:09:00Z"/>
          <w:rFonts w:asciiTheme="minorHAnsi" w:eastAsiaTheme="minorEastAsia" w:hAnsiTheme="minorHAnsi" w:cstheme="minorBidi"/>
          <w:noProof/>
          <w:kern w:val="2"/>
          <w:sz w:val="22"/>
          <w:szCs w:val="22"/>
          <w:lang w:val="en-US"/>
          <w14:ligatures w14:val="standardContextual"/>
        </w:rPr>
      </w:pPr>
      <w:ins w:id="1267" w:author="Jesus de Gregorio" w:date="2024-11-27T10:09:00Z">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_Toc183595241 \h </w:instrText>
        </w:r>
      </w:ins>
      <w:r>
        <w:rPr>
          <w:noProof/>
        </w:rPr>
      </w:r>
      <w:r>
        <w:rPr>
          <w:noProof/>
        </w:rPr>
        <w:fldChar w:fldCharType="separate"/>
      </w:r>
      <w:ins w:id="1268" w:author="Jesus de Gregorio" w:date="2024-11-27T10:09:00Z">
        <w:r>
          <w:rPr>
            <w:noProof/>
          </w:rPr>
          <w:t>192</w:t>
        </w:r>
        <w:r>
          <w:rPr>
            <w:noProof/>
          </w:rPr>
          <w:fldChar w:fldCharType="end"/>
        </w:r>
      </w:ins>
    </w:p>
    <w:p w14:paraId="654528C5" w14:textId="30750EDC" w:rsidR="006001F8" w:rsidRDefault="006001F8">
      <w:pPr>
        <w:pStyle w:val="TOC5"/>
        <w:rPr>
          <w:ins w:id="1269" w:author="Jesus de Gregorio" w:date="2024-11-27T10:09:00Z"/>
          <w:rFonts w:asciiTheme="minorHAnsi" w:eastAsiaTheme="minorEastAsia" w:hAnsiTheme="minorHAnsi" w:cstheme="minorBidi"/>
          <w:noProof/>
          <w:kern w:val="2"/>
          <w:sz w:val="22"/>
          <w:szCs w:val="22"/>
          <w:lang w:val="en-US"/>
          <w14:ligatures w14:val="standardContextual"/>
        </w:rPr>
      </w:pPr>
      <w:ins w:id="1270" w:author="Jesus de Gregorio" w:date="2024-11-27T10:09:00Z">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_Toc183595242 \h </w:instrText>
        </w:r>
      </w:ins>
      <w:r>
        <w:rPr>
          <w:noProof/>
        </w:rPr>
      </w:r>
      <w:r>
        <w:rPr>
          <w:noProof/>
        </w:rPr>
        <w:fldChar w:fldCharType="separate"/>
      </w:r>
      <w:ins w:id="1271" w:author="Jesus de Gregorio" w:date="2024-11-27T10:09:00Z">
        <w:r>
          <w:rPr>
            <w:noProof/>
          </w:rPr>
          <w:t>192</w:t>
        </w:r>
        <w:r>
          <w:rPr>
            <w:noProof/>
          </w:rPr>
          <w:fldChar w:fldCharType="end"/>
        </w:r>
      </w:ins>
    </w:p>
    <w:p w14:paraId="2939EE00" w14:textId="50FBF4FB" w:rsidR="006001F8" w:rsidRDefault="006001F8">
      <w:pPr>
        <w:pStyle w:val="TOC5"/>
        <w:rPr>
          <w:ins w:id="1272" w:author="Jesus de Gregorio" w:date="2024-11-27T10:09:00Z"/>
          <w:rFonts w:asciiTheme="minorHAnsi" w:eastAsiaTheme="minorEastAsia" w:hAnsiTheme="minorHAnsi" w:cstheme="minorBidi"/>
          <w:noProof/>
          <w:kern w:val="2"/>
          <w:sz w:val="22"/>
          <w:szCs w:val="22"/>
          <w:lang w:val="en-US"/>
          <w14:ligatures w14:val="standardContextual"/>
        </w:rPr>
      </w:pPr>
      <w:ins w:id="1273" w:author="Jesus de Gregorio" w:date="2024-11-27T10:09:00Z">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_Toc183595243 \h </w:instrText>
        </w:r>
      </w:ins>
      <w:r>
        <w:rPr>
          <w:noProof/>
        </w:rPr>
      </w:r>
      <w:r>
        <w:rPr>
          <w:noProof/>
        </w:rPr>
        <w:fldChar w:fldCharType="separate"/>
      </w:r>
      <w:ins w:id="1274" w:author="Jesus de Gregorio" w:date="2024-11-27T10:09:00Z">
        <w:r>
          <w:rPr>
            <w:noProof/>
          </w:rPr>
          <w:t>192</w:t>
        </w:r>
        <w:r>
          <w:rPr>
            <w:noProof/>
          </w:rPr>
          <w:fldChar w:fldCharType="end"/>
        </w:r>
      </w:ins>
    </w:p>
    <w:p w14:paraId="2E6C4713" w14:textId="78BB729E" w:rsidR="006001F8" w:rsidRDefault="006001F8">
      <w:pPr>
        <w:pStyle w:val="TOC5"/>
        <w:rPr>
          <w:ins w:id="1275" w:author="Jesus de Gregorio" w:date="2024-11-27T10:09:00Z"/>
          <w:rFonts w:asciiTheme="minorHAnsi" w:eastAsiaTheme="minorEastAsia" w:hAnsiTheme="minorHAnsi" w:cstheme="minorBidi"/>
          <w:noProof/>
          <w:kern w:val="2"/>
          <w:sz w:val="22"/>
          <w:szCs w:val="22"/>
          <w:lang w:val="en-US"/>
          <w14:ligatures w14:val="standardContextual"/>
        </w:rPr>
      </w:pPr>
      <w:ins w:id="1276" w:author="Jesus de Gregorio" w:date="2024-11-27T10:09:00Z">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_Toc183595244 \h </w:instrText>
        </w:r>
      </w:ins>
      <w:r>
        <w:rPr>
          <w:noProof/>
        </w:rPr>
      </w:r>
      <w:r>
        <w:rPr>
          <w:noProof/>
        </w:rPr>
        <w:fldChar w:fldCharType="separate"/>
      </w:r>
      <w:ins w:id="1277" w:author="Jesus de Gregorio" w:date="2024-11-27T10:09:00Z">
        <w:r>
          <w:rPr>
            <w:noProof/>
          </w:rPr>
          <w:t>193</w:t>
        </w:r>
        <w:r>
          <w:rPr>
            <w:noProof/>
          </w:rPr>
          <w:fldChar w:fldCharType="end"/>
        </w:r>
      </w:ins>
    </w:p>
    <w:p w14:paraId="0AEF6BE9" w14:textId="16A69112" w:rsidR="006001F8" w:rsidRDefault="006001F8">
      <w:pPr>
        <w:pStyle w:val="TOC5"/>
        <w:rPr>
          <w:ins w:id="1278" w:author="Jesus de Gregorio" w:date="2024-11-27T10:09:00Z"/>
          <w:rFonts w:asciiTheme="minorHAnsi" w:eastAsiaTheme="minorEastAsia" w:hAnsiTheme="minorHAnsi" w:cstheme="minorBidi"/>
          <w:noProof/>
          <w:kern w:val="2"/>
          <w:sz w:val="22"/>
          <w:szCs w:val="22"/>
          <w:lang w:val="en-US"/>
          <w14:ligatures w14:val="standardContextual"/>
        </w:rPr>
      </w:pPr>
      <w:ins w:id="1279" w:author="Jesus de Gregorio" w:date="2024-11-27T10:09:00Z">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_Toc183595245 \h </w:instrText>
        </w:r>
      </w:ins>
      <w:r>
        <w:rPr>
          <w:noProof/>
        </w:rPr>
      </w:r>
      <w:r>
        <w:rPr>
          <w:noProof/>
        </w:rPr>
        <w:fldChar w:fldCharType="separate"/>
      </w:r>
      <w:ins w:id="1280" w:author="Jesus de Gregorio" w:date="2024-11-27T10:09:00Z">
        <w:r>
          <w:rPr>
            <w:noProof/>
          </w:rPr>
          <w:t>193</w:t>
        </w:r>
        <w:r>
          <w:rPr>
            <w:noProof/>
          </w:rPr>
          <w:fldChar w:fldCharType="end"/>
        </w:r>
      </w:ins>
    </w:p>
    <w:p w14:paraId="1E0B927A" w14:textId="14675EBC" w:rsidR="006001F8" w:rsidRDefault="006001F8">
      <w:pPr>
        <w:pStyle w:val="TOC3"/>
        <w:rPr>
          <w:ins w:id="1281" w:author="Jesus de Gregorio" w:date="2024-11-27T10:09:00Z"/>
          <w:rFonts w:asciiTheme="minorHAnsi" w:eastAsiaTheme="minorEastAsia" w:hAnsiTheme="minorHAnsi" w:cstheme="minorBidi"/>
          <w:noProof/>
          <w:kern w:val="2"/>
          <w:sz w:val="22"/>
          <w:szCs w:val="22"/>
          <w:lang w:val="en-US"/>
          <w14:ligatures w14:val="standardContextual"/>
        </w:rPr>
      </w:pPr>
      <w:ins w:id="1282" w:author="Jesus de Gregorio" w:date="2024-11-27T10:09:00Z">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_Toc183595246 \h </w:instrText>
        </w:r>
      </w:ins>
      <w:r>
        <w:rPr>
          <w:noProof/>
        </w:rPr>
      </w:r>
      <w:r>
        <w:rPr>
          <w:noProof/>
        </w:rPr>
        <w:fldChar w:fldCharType="separate"/>
      </w:r>
      <w:ins w:id="1283" w:author="Jesus de Gregorio" w:date="2024-11-27T10:09:00Z">
        <w:r>
          <w:rPr>
            <w:noProof/>
          </w:rPr>
          <w:t>194</w:t>
        </w:r>
        <w:r>
          <w:rPr>
            <w:noProof/>
          </w:rPr>
          <w:fldChar w:fldCharType="end"/>
        </w:r>
      </w:ins>
    </w:p>
    <w:p w14:paraId="3CFF1B14" w14:textId="57BF9CE3" w:rsidR="006001F8" w:rsidRDefault="006001F8">
      <w:pPr>
        <w:pStyle w:val="TOC3"/>
        <w:rPr>
          <w:ins w:id="1284" w:author="Jesus de Gregorio" w:date="2024-11-27T10:09:00Z"/>
          <w:rFonts w:asciiTheme="minorHAnsi" w:eastAsiaTheme="minorEastAsia" w:hAnsiTheme="minorHAnsi" w:cstheme="minorBidi"/>
          <w:noProof/>
          <w:kern w:val="2"/>
          <w:sz w:val="22"/>
          <w:szCs w:val="22"/>
          <w:lang w:val="en-US"/>
          <w14:ligatures w14:val="standardContextual"/>
        </w:rPr>
      </w:pPr>
      <w:ins w:id="1285" w:author="Jesus de Gregorio" w:date="2024-11-27T10:09:00Z">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_Toc183595247 \h </w:instrText>
        </w:r>
      </w:ins>
      <w:r>
        <w:rPr>
          <w:noProof/>
        </w:rPr>
      </w:r>
      <w:r>
        <w:rPr>
          <w:noProof/>
        </w:rPr>
        <w:fldChar w:fldCharType="separate"/>
      </w:r>
      <w:ins w:id="1286" w:author="Jesus de Gregorio" w:date="2024-11-27T10:09:00Z">
        <w:r>
          <w:rPr>
            <w:noProof/>
          </w:rPr>
          <w:t>194</w:t>
        </w:r>
        <w:r>
          <w:rPr>
            <w:noProof/>
          </w:rPr>
          <w:fldChar w:fldCharType="end"/>
        </w:r>
      </w:ins>
    </w:p>
    <w:p w14:paraId="21BE900E" w14:textId="184794F7" w:rsidR="006001F8" w:rsidRDefault="006001F8">
      <w:pPr>
        <w:pStyle w:val="TOC3"/>
        <w:rPr>
          <w:ins w:id="1287" w:author="Jesus de Gregorio" w:date="2024-11-27T10:09:00Z"/>
          <w:rFonts w:asciiTheme="minorHAnsi" w:eastAsiaTheme="minorEastAsia" w:hAnsiTheme="minorHAnsi" w:cstheme="minorBidi"/>
          <w:noProof/>
          <w:kern w:val="2"/>
          <w:sz w:val="22"/>
          <w:szCs w:val="22"/>
          <w:lang w:val="en-US"/>
          <w14:ligatures w14:val="standardContextual"/>
        </w:rPr>
      </w:pPr>
      <w:ins w:id="1288" w:author="Jesus de Gregorio" w:date="2024-11-27T10:09:00Z">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_Toc183595248 \h </w:instrText>
        </w:r>
      </w:ins>
      <w:r>
        <w:rPr>
          <w:noProof/>
        </w:rPr>
      </w:r>
      <w:r>
        <w:rPr>
          <w:noProof/>
        </w:rPr>
        <w:fldChar w:fldCharType="separate"/>
      </w:r>
      <w:ins w:id="1289" w:author="Jesus de Gregorio" w:date="2024-11-27T10:09:00Z">
        <w:r>
          <w:rPr>
            <w:noProof/>
          </w:rPr>
          <w:t>194</w:t>
        </w:r>
        <w:r>
          <w:rPr>
            <w:noProof/>
          </w:rPr>
          <w:fldChar w:fldCharType="end"/>
        </w:r>
      </w:ins>
    </w:p>
    <w:p w14:paraId="26A92EFF" w14:textId="7821F28B" w:rsidR="006001F8" w:rsidRDefault="006001F8">
      <w:pPr>
        <w:pStyle w:val="TOC4"/>
        <w:rPr>
          <w:ins w:id="1290" w:author="Jesus de Gregorio" w:date="2024-11-27T10:09:00Z"/>
          <w:rFonts w:asciiTheme="minorHAnsi" w:eastAsiaTheme="minorEastAsia" w:hAnsiTheme="minorHAnsi" w:cstheme="minorBidi"/>
          <w:noProof/>
          <w:kern w:val="2"/>
          <w:sz w:val="22"/>
          <w:szCs w:val="22"/>
          <w:lang w:val="en-US"/>
          <w14:ligatures w14:val="standardContextual"/>
        </w:rPr>
      </w:pPr>
      <w:ins w:id="1291" w:author="Jesus de Gregorio" w:date="2024-11-27T10:09:00Z">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_Toc183595249 \h </w:instrText>
        </w:r>
      </w:ins>
      <w:r>
        <w:rPr>
          <w:noProof/>
        </w:rPr>
      </w:r>
      <w:r>
        <w:rPr>
          <w:noProof/>
        </w:rPr>
        <w:fldChar w:fldCharType="separate"/>
      </w:r>
      <w:ins w:id="1292" w:author="Jesus de Gregorio" w:date="2024-11-27T10:09:00Z">
        <w:r>
          <w:rPr>
            <w:noProof/>
          </w:rPr>
          <w:t>194</w:t>
        </w:r>
        <w:r>
          <w:rPr>
            <w:noProof/>
          </w:rPr>
          <w:fldChar w:fldCharType="end"/>
        </w:r>
      </w:ins>
    </w:p>
    <w:p w14:paraId="437CB22C" w14:textId="15D0817B" w:rsidR="006001F8" w:rsidRDefault="006001F8">
      <w:pPr>
        <w:pStyle w:val="TOC4"/>
        <w:rPr>
          <w:ins w:id="1293" w:author="Jesus de Gregorio" w:date="2024-11-27T10:09:00Z"/>
          <w:rFonts w:asciiTheme="minorHAnsi" w:eastAsiaTheme="minorEastAsia" w:hAnsiTheme="minorHAnsi" w:cstheme="minorBidi"/>
          <w:noProof/>
          <w:kern w:val="2"/>
          <w:sz w:val="22"/>
          <w:szCs w:val="22"/>
          <w:lang w:val="en-US"/>
          <w14:ligatures w14:val="standardContextual"/>
        </w:rPr>
      </w:pPr>
      <w:ins w:id="1294" w:author="Jesus de Gregorio" w:date="2024-11-27T10:09:00Z">
        <w:r w:rsidRPr="000F2D0F">
          <w:rPr>
            <w:noProof/>
            <w:lang w:val="en-US"/>
          </w:rPr>
          <w:lastRenderedPageBreak/>
          <w:t>6.3.6.2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_Toc183595250 \h </w:instrText>
        </w:r>
      </w:ins>
      <w:r>
        <w:rPr>
          <w:noProof/>
        </w:rPr>
      </w:r>
      <w:r>
        <w:rPr>
          <w:noProof/>
        </w:rPr>
        <w:fldChar w:fldCharType="separate"/>
      </w:r>
      <w:ins w:id="1295" w:author="Jesus de Gregorio" w:date="2024-11-27T10:09:00Z">
        <w:r>
          <w:rPr>
            <w:noProof/>
          </w:rPr>
          <w:t>195</w:t>
        </w:r>
        <w:r>
          <w:rPr>
            <w:noProof/>
          </w:rPr>
          <w:fldChar w:fldCharType="end"/>
        </w:r>
      </w:ins>
    </w:p>
    <w:p w14:paraId="21CC0B0B" w14:textId="373D1FE7" w:rsidR="006001F8" w:rsidRDefault="006001F8">
      <w:pPr>
        <w:pStyle w:val="TOC5"/>
        <w:rPr>
          <w:ins w:id="1296" w:author="Jesus de Gregorio" w:date="2024-11-27T10:09:00Z"/>
          <w:rFonts w:asciiTheme="minorHAnsi" w:eastAsiaTheme="minorEastAsia" w:hAnsiTheme="minorHAnsi" w:cstheme="minorBidi"/>
          <w:noProof/>
          <w:kern w:val="2"/>
          <w:sz w:val="22"/>
          <w:szCs w:val="22"/>
          <w:lang w:val="en-US"/>
          <w14:ligatures w14:val="standardContextual"/>
        </w:rPr>
      </w:pPr>
      <w:ins w:id="1297" w:author="Jesus de Gregorio" w:date="2024-11-27T10:09:00Z">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_Toc183595251 \h </w:instrText>
        </w:r>
      </w:ins>
      <w:r>
        <w:rPr>
          <w:noProof/>
        </w:rPr>
      </w:r>
      <w:r>
        <w:rPr>
          <w:noProof/>
        </w:rPr>
        <w:fldChar w:fldCharType="separate"/>
      </w:r>
      <w:ins w:id="1298" w:author="Jesus de Gregorio" w:date="2024-11-27T10:09:00Z">
        <w:r>
          <w:rPr>
            <w:noProof/>
          </w:rPr>
          <w:t>195</w:t>
        </w:r>
        <w:r>
          <w:rPr>
            <w:noProof/>
          </w:rPr>
          <w:fldChar w:fldCharType="end"/>
        </w:r>
      </w:ins>
    </w:p>
    <w:p w14:paraId="2BD05C4B" w14:textId="71B30D3E" w:rsidR="006001F8" w:rsidRDefault="006001F8">
      <w:pPr>
        <w:pStyle w:val="TOC5"/>
        <w:rPr>
          <w:ins w:id="1299" w:author="Jesus de Gregorio" w:date="2024-11-27T10:09:00Z"/>
          <w:rFonts w:asciiTheme="minorHAnsi" w:eastAsiaTheme="minorEastAsia" w:hAnsiTheme="minorHAnsi" w:cstheme="minorBidi"/>
          <w:noProof/>
          <w:kern w:val="2"/>
          <w:sz w:val="22"/>
          <w:szCs w:val="22"/>
          <w:lang w:val="en-US"/>
          <w14:ligatures w14:val="standardContextual"/>
        </w:rPr>
      </w:pPr>
      <w:ins w:id="1300" w:author="Jesus de Gregorio" w:date="2024-11-27T10:09:00Z">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_Toc183595252 \h </w:instrText>
        </w:r>
      </w:ins>
      <w:r>
        <w:rPr>
          <w:noProof/>
        </w:rPr>
      </w:r>
      <w:r>
        <w:rPr>
          <w:noProof/>
        </w:rPr>
        <w:fldChar w:fldCharType="separate"/>
      </w:r>
      <w:ins w:id="1301" w:author="Jesus de Gregorio" w:date="2024-11-27T10:09:00Z">
        <w:r>
          <w:rPr>
            <w:noProof/>
          </w:rPr>
          <w:t>195</w:t>
        </w:r>
        <w:r>
          <w:rPr>
            <w:noProof/>
          </w:rPr>
          <w:fldChar w:fldCharType="end"/>
        </w:r>
      </w:ins>
    </w:p>
    <w:p w14:paraId="73718508" w14:textId="71A0FB09" w:rsidR="006001F8" w:rsidRDefault="006001F8">
      <w:pPr>
        <w:pStyle w:val="TOC5"/>
        <w:rPr>
          <w:ins w:id="1302" w:author="Jesus de Gregorio" w:date="2024-11-27T10:09:00Z"/>
          <w:rFonts w:asciiTheme="minorHAnsi" w:eastAsiaTheme="minorEastAsia" w:hAnsiTheme="minorHAnsi" w:cstheme="minorBidi"/>
          <w:noProof/>
          <w:kern w:val="2"/>
          <w:sz w:val="22"/>
          <w:szCs w:val="22"/>
          <w:lang w:val="en-US"/>
          <w14:ligatures w14:val="standardContextual"/>
        </w:rPr>
      </w:pPr>
      <w:ins w:id="1303" w:author="Jesus de Gregorio" w:date="2024-11-27T10:09:00Z">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_Toc183595253 \h </w:instrText>
        </w:r>
      </w:ins>
      <w:r>
        <w:rPr>
          <w:noProof/>
        </w:rPr>
      </w:r>
      <w:r>
        <w:rPr>
          <w:noProof/>
        </w:rPr>
        <w:fldChar w:fldCharType="separate"/>
      </w:r>
      <w:ins w:id="1304" w:author="Jesus de Gregorio" w:date="2024-11-27T10:09:00Z">
        <w:r>
          <w:rPr>
            <w:noProof/>
          </w:rPr>
          <w:t>195</w:t>
        </w:r>
        <w:r>
          <w:rPr>
            <w:noProof/>
          </w:rPr>
          <w:fldChar w:fldCharType="end"/>
        </w:r>
      </w:ins>
    </w:p>
    <w:p w14:paraId="6509714D" w14:textId="3F9B7F59" w:rsidR="006001F8" w:rsidRDefault="006001F8">
      <w:pPr>
        <w:pStyle w:val="TOC5"/>
        <w:rPr>
          <w:ins w:id="1305" w:author="Jesus de Gregorio" w:date="2024-11-27T10:09:00Z"/>
          <w:rFonts w:asciiTheme="minorHAnsi" w:eastAsiaTheme="minorEastAsia" w:hAnsiTheme="minorHAnsi" w:cstheme="minorBidi"/>
          <w:noProof/>
          <w:kern w:val="2"/>
          <w:sz w:val="22"/>
          <w:szCs w:val="22"/>
          <w:lang w:val="en-US"/>
          <w14:ligatures w14:val="standardContextual"/>
        </w:rPr>
      </w:pPr>
      <w:ins w:id="1306" w:author="Jesus de Gregorio" w:date="2024-11-27T10:09:00Z">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_Toc183595254 \h </w:instrText>
        </w:r>
      </w:ins>
      <w:r>
        <w:rPr>
          <w:noProof/>
        </w:rPr>
      </w:r>
      <w:r>
        <w:rPr>
          <w:noProof/>
        </w:rPr>
        <w:fldChar w:fldCharType="separate"/>
      </w:r>
      <w:ins w:id="1307" w:author="Jesus de Gregorio" w:date="2024-11-27T10:09:00Z">
        <w:r>
          <w:rPr>
            <w:noProof/>
          </w:rPr>
          <w:t>196</w:t>
        </w:r>
        <w:r>
          <w:rPr>
            <w:noProof/>
          </w:rPr>
          <w:fldChar w:fldCharType="end"/>
        </w:r>
      </w:ins>
    </w:p>
    <w:p w14:paraId="364C784E" w14:textId="1063DB14" w:rsidR="006001F8" w:rsidRDefault="006001F8">
      <w:pPr>
        <w:pStyle w:val="TOC5"/>
        <w:rPr>
          <w:ins w:id="1308" w:author="Jesus de Gregorio" w:date="2024-11-27T10:09:00Z"/>
          <w:rFonts w:asciiTheme="minorHAnsi" w:eastAsiaTheme="minorEastAsia" w:hAnsiTheme="minorHAnsi" w:cstheme="minorBidi"/>
          <w:noProof/>
          <w:kern w:val="2"/>
          <w:sz w:val="22"/>
          <w:szCs w:val="22"/>
          <w:lang w:val="en-US"/>
          <w14:ligatures w14:val="standardContextual"/>
        </w:rPr>
      </w:pPr>
      <w:ins w:id="1309" w:author="Jesus de Gregorio" w:date="2024-11-27T10:09:00Z">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_Toc183595255 \h </w:instrText>
        </w:r>
      </w:ins>
      <w:r>
        <w:rPr>
          <w:noProof/>
        </w:rPr>
      </w:r>
      <w:r>
        <w:rPr>
          <w:noProof/>
        </w:rPr>
        <w:fldChar w:fldCharType="separate"/>
      </w:r>
      <w:ins w:id="1310" w:author="Jesus de Gregorio" w:date="2024-11-27T10:09:00Z">
        <w:r>
          <w:rPr>
            <w:noProof/>
          </w:rPr>
          <w:t>196</w:t>
        </w:r>
        <w:r>
          <w:rPr>
            <w:noProof/>
          </w:rPr>
          <w:fldChar w:fldCharType="end"/>
        </w:r>
      </w:ins>
    </w:p>
    <w:p w14:paraId="2EB0204E" w14:textId="6FDCB34C" w:rsidR="006001F8" w:rsidRDefault="006001F8">
      <w:pPr>
        <w:pStyle w:val="TOC5"/>
        <w:rPr>
          <w:ins w:id="1311" w:author="Jesus de Gregorio" w:date="2024-11-27T10:09:00Z"/>
          <w:rFonts w:asciiTheme="minorHAnsi" w:eastAsiaTheme="minorEastAsia" w:hAnsiTheme="minorHAnsi" w:cstheme="minorBidi"/>
          <w:noProof/>
          <w:kern w:val="2"/>
          <w:sz w:val="22"/>
          <w:szCs w:val="22"/>
          <w:lang w:val="en-US"/>
          <w14:ligatures w14:val="standardContextual"/>
        </w:rPr>
      </w:pPr>
      <w:ins w:id="1312" w:author="Jesus de Gregorio" w:date="2024-11-27T10:09:00Z">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_Toc183595256 \h </w:instrText>
        </w:r>
      </w:ins>
      <w:r>
        <w:rPr>
          <w:noProof/>
        </w:rPr>
      </w:r>
      <w:r>
        <w:rPr>
          <w:noProof/>
        </w:rPr>
        <w:fldChar w:fldCharType="separate"/>
      </w:r>
      <w:ins w:id="1313" w:author="Jesus de Gregorio" w:date="2024-11-27T10:09:00Z">
        <w:r>
          <w:rPr>
            <w:noProof/>
          </w:rPr>
          <w:t>196</w:t>
        </w:r>
        <w:r>
          <w:rPr>
            <w:noProof/>
          </w:rPr>
          <w:fldChar w:fldCharType="end"/>
        </w:r>
      </w:ins>
    </w:p>
    <w:p w14:paraId="35D40D41" w14:textId="2A9EB02F" w:rsidR="006001F8" w:rsidRDefault="006001F8">
      <w:pPr>
        <w:pStyle w:val="TOC5"/>
        <w:rPr>
          <w:ins w:id="1314" w:author="Jesus de Gregorio" w:date="2024-11-27T10:09:00Z"/>
          <w:rFonts w:asciiTheme="minorHAnsi" w:eastAsiaTheme="minorEastAsia" w:hAnsiTheme="minorHAnsi" w:cstheme="minorBidi"/>
          <w:noProof/>
          <w:kern w:val="2"/>
          <w:sz w:val="22"/>
          <w:szCs w:val="22"/>
          <w:lang w:val="en-US"/>
          <w14:ligatures w14:val="standardContextual"/>
        </w:rPr>
      </w:pPr>
      <w:ins w:id="1315" w:author="Jesus de Gregorio" w:date="2024-11-27T10:09:00Z">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_Toc183595257 \h </w:instrText>
        </w:r>
      </w:ins>
      <w:r>
        <w:rPr>
          <w:noProof/>
        </w:rPr>
      </w:r>
      <w:r>
        <w:rPr>
          <w:noProof/>
        </w:rPr>
        <w:fldChar w:fldCharType="separate"/>
      </w:r>
      <w:ins w:id="1316" w:author="Jesus de Gregorio" w:date="2024-11-27T10:09:00Z">
        <w:r>
          <w:rPr>
            <w:noProof/>
          </w:rPr>
          <w:t>196</w:t>
        </w:r>
        <w:r>
          <w:rPr>
            <w:noProof/>
          </w:rPr>
          <w:fldChar w:fldCharType="end"/>
        </w:r>
      </w:ins>
    </w:p>
    <w:p w14:paraId="230D43F1" w14:textId="58F21572" w:rsidR="006001F8" w:rsidRDefault="006001F8">
      <w:pPr>
        <w:pStyle w:val="TOC4"/>
        <w:rPr>
          <w:ins w:id="1317" w:author="Jesus de Gregorio" w:date="2024-11-27T10:09:00Z"/>
          <w:rFonts w:asciiTheme="minorHAnsi" w:eastAsiaTheme="minorEastAsia" w:hAnsiTheme="minorHAnsi" w:cstheme="minorBidi"/>
          <w:noProof/>
          <w:kern w:val="2"/>
          <w:sz w:val="22"/>
          <w:szCs w:val="22"/>
          <w:lang w:val="en-US"/>
          <w14:ligatures w14:val="standardContextual"/>
        </w:rPr>
      </w:pPr>
      <w:ins w:id="1318" w:author="Jesus de Gregorio" w:date="2024-11-27T10:09:00Z">
        <w:r w:rsidRPr="000F2D0F">
          <w:rPr>
            <w:noProof/>
            <w:lang w:val="en-US"/>
          </w:rPr>
          <w:t>6.3.6.3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_Toc183595258 \h </w:instrText>
        </w:r>
      </w:ins>
      <w:r>
        <w:rPr>
          <w:noProof/>
        </w:rPr>
      </w:r>
      <w:r>
        <w:rPr>
          <w:noProof/>
        </w:rPr>
        <w:fldChar w:fldCharType="separate"/>
      </w:r>
      <w:ins w:id="1319" w:author="Jesus de Gregorio" w:date="2024-11-27T10:09:00Z">
        <w:r>
          <w:rPr>
            <w:noProof/>
          </w:rPr>
          <w:t>196</w:t>
        </w:r>
        <w:r>
          <w:rPr>
            <w:noProof/>
          </w:rPr>
          <w:fldChar w:fldCharType="end"/>
        </w:r>
      </w:ins>
    </w:p>
    <w:p w14:paraId="4EF43969" w14:textId="45CFD62B" w:rsidR="006001F8" w:rsidRDefault="006001F8">
      <w:pPr>
        <w:pStyle w:val="TOC5"/>
        <w:rPr>
          <w:ins w:id="1320" w:author="Jesus de Gregorio" w:date="2024-11-27T10:09:00Z"/>
          <w:rFonts w:asciiTheme="minorHAnsi" w:eastAsiaTheme="minorEastAsia" w:hAnsiTheme="minorHAnsi" w:cstheme="minorBidi"/>
          <w:noProof/>
          <w:kern w:val="2"/>
          <w:sz w:val="22"/>
          <w:szCs w:val="22"/>
          <w:lang w:val="en-US"/>
          <w14:ligatures w14:val="standardContextual"/>
        </w:rPr>
      </w:pPr>
      <w:ins w:id="1321" w:author="Jesus de Gregorio" w:date="2024-11-27T10:09:00Z">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_Toc183595259 \h </w:instrText>
        </w:r>
      </w:ins>
      <w:r>
        <w:rPr>
          <w:noProof/>
        </w:rPr>
      </w:r>
      <w:r>
        <w:rPr>
          <w:noProof/>
        </w:rPr>
        <w:fldChar w:fldCharType="separate"/>
      </w:r>
      <w:ins w:id="1322" w:author="Jesus de Gregorio" w:date="2024-11-27T10:09:00Z">
        <w:r>
          <w:rPr>
            <w:noProof/>
          </w:rPr>
          <w:t>196</w:t>
        </w:r>
        <w:r>
          <w:rPr>
            <w:noProof/>
          </w:rPr>
          <w:fldChar w:fldCharType="end"/>
        </w:r>
      </w:ins>
    </w:p>
    <w:p w14:paraId="0A4B4837" w14:textId="2FBE99B9" w:rsidR="006001F8" w:rsidRDefault="006001F8">
      <w:pPr>
        <w:pStyle w:val="TOC5"/>
        <w:rPr>
          <w:ins w:id="1323" w:author="Jesus de Gregorio" w:date="2024-11-27T10:09:00Z"/>
          <w:rFonts w:asciiTheme="minorHAnsi" w:eastAsiaTheme="minorEastAsia" w:hAnsiTheme="minorHAnsi" w:cstheme="minorBidi"/>
          <w:noProof/>
          <w:kern w:val="2"/>
          <w:sz w:val="22"/>
          <w:szCs w:val="22"/>
          <w:lang w:val="en-US"/>
          <w14:ligatures w14:val="standardContextual"/>
        </w:rPr>
      </w:pPr>
      <w:ins w:id="1324" w:author="Jesus de Gregorio" w:date="2024-11-27T10:09:00Z">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_Toc183595260 \h </w:instrText>
        </w:r>
      </w:ins>
      <w:r>
        <w:rPr>
          <w:noProof/>
        </w:rPr>
      </w:r>
      <w:r>
        <w:rPr>
          <w:noProof/>
        </w:rPr>
        <w:fldChar w:fldCharType="separate"/>
      </w:r>
      <w:ins w:id="1325" w:author="Jesus de Gregorio" w:date="2024-11-27T10:09:00Z">
        <w:r>
          <w:rPr>
            <w:noProof/>
          </w:rPr>
          <w:t>196</w:t>
        </w:r>
        <w:r>
          <w:rPr>
            <w:noProof/>
          </w:rPr>
          <w:fldChar w:fldCharType="end"/>
        </w:r>
      </w:ins>
    </w:p>
    <w:p w14:paraId="051E1C02" w14:textId="677D0B40" w:rsidR="006001F8" w:rsidRDefault="006001F8">
      <w:pPr>
        <w:pStyle w:val="TOC5"/>
        <w:rPr>
          <w:ins w:id="1326" w:author="Jesus de Gregorio" w:date="2024-11-27T10:09:00Z"/>
          <w:rFonts w:asciiTheme="minorHAnsi" w:eastAsiaTheme="minorEastAsia" w:hAnsiTheme="minorHAnsi" w:cstheme="minorBidi"/>
          <w:noProof/>
          <w:kern w:val="2"/>
          <w:sz w:val="22"/>
          <w:szCs w:val="22"/>
          <w:lang w:val="en-US"/>
          <w14:ligatures w14:val="standardContextual"/>
        </w:rPr>
      </w:pPr>
      <w:ins w:id="1327" w:author="Jesus de Gregorio" w:date="2024-11-27T10:09:00Z">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_Toc183595261 \h </w:instrText>
        </w:r>
      </w:ins>
      <w:r>
        <w:rPr>
          <w:noProof/>
        </w:rPr>
      </w:r>
      <w:r>
        <w:rPr>
          <w:noProof/>
        </w:rPr>
        <w:fldChar w:fldCharType="separate"/>
      </w:r>
      <w:ins w:id="1328" w:author="Jesus de Gregorio" w:date="2024-11-27T10:09:00Z">
        <w:r>
          <w:rPr>
            <w:noProof/>
          </w:rPr>
          <w:t>196</w:t>
        </w:r>
        <w:r>
          <w:rPr>
            <w:noProof/>
          </w:rPr>
          <w:fldChar w:fldCharType="end"/>
        </w:r>
      </w:ins>
    </w:p>
    <w:p w14:paraId="6F252AC7" w14:textId="37F981BD" w:rsidR="006001F8" w:rsidRDefault="006001F8">
      <w:pPr>
        <w:pStyle w:val="TOC5"/>
        <w:rPr>
          <w:ins w:id="1329" w:author="Jesus de Gregorio" w:date="2024-11-27T10:09:00Z"/>
          <w:rFonts w:asciiTheme="minorHAnsi" w:eastAsiaTheme="minorEastAsia" w:hAnsiTheme="minorHAnsi" w:cstheme="minorBidi"/>
          <w:noProof/>
          <w:kern w:val="2"/>
          <w:sz w:val="22"/>
          <w:szCs w:val="22"/>
          <w:lang w:val="en-US"/>
          <w14:ligatures w14:val="standardContextual"/>
        </w:rPr>
      </w:pPr>
      <w:ins w:id="1330" w:author="Jesus de Gregorio" w:date="2024-11-27T10:09:00Z">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0F2D0F">
          <w:rPr>
            <w:rFonts w:cs="Arial"/>
            <w:noProof/>
          </w:rPr>
          <w:t>SipDigestAlgorithm</w:t>
        </w:r>
        <w:r>
          <w:rPr>
            <w:noProof/>
          </w:rPr>
          <w:tab/>
        </w:r>
        <w:r>
          <w:rPr>
            <w:noProof/>
          </w:rPr>
          <w:fldChar w:fldCharType="begin"/>
        </w:r>
        <w:r>
          <w:rPr>
            <w:noProof/>
          </w:rPr>
          <w:instrText xml:space="preserve"> PAGEREF _Toc183595262 \h </w:instrText>
        </w:r>
      </w:ins>
      <w:r>
        <w:rPr>
          <w:noProof/>
        </w:rPr>
      </w:r>
      <w:r>
        <w:rPr>
          <w:noProof/>
        </w:rPr>
        <w:fldChar w:fldCharType="separate"/>
      </w:r>
      <w:ins w:id="1331" w:author="Jesus de Gregorio" w:date="2024-11-27T10:09:00Z">
        <w:r>
          <w:rPr>
            <w:noProof/>
          </w:rPr>
          <w:t>197</w:t>
        </w:r>
        <w:r>
          <w:rPr>
            <w:noProof/>
          </w:rPr>
          <w:fldChar w:fldCharType="end"/>
        </w:r>
      </w:ins>
    </w:p>
    <w:p w14:paraId="7FE6FB04" w14:textId="750EAC74" w:rsidR="006001F8" w:rsidRDefault="006001F8">
      <w:pPr>
        <w:pStyle w:val="TOC5"/>
        <w:rPr>
          <w:ins w:id="1332" w:author="Jesus de Gregorio" w:date="2024-11-27T10:09:00Z"/>
          <w:rFonts w:asciiTheme="minorHAnsi" w:eastAsiaTheme="minorEastAsia" w:hAnsiTheme="minorHAnsi" w:cstheme="minorBidi"/>
          <w:noProof/>
          <w:kern w:val="2"/>
          <w:sz w:val="22"/>
          <w:szCs w:val="22"/>
          <w:lang w:val="en-US"/>
          <w14:ligatures w14:val="standardContextual"/>
        </w:rPr>
      </w:pPr>
      <w:ins w:id="1333" w:author="Jesus de Gregorio" w:date="2024-11-27T10:09:00Z">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_Toc183595263 \h </w:instrText>
        </w:r>
      </w:ins>
      <w:r>
        <w:rPr>
          <w:noProof/>
        </w:rPr>
      </w:r>
      <w:r>
        <w:rPr>
          <w:noProof/>
        </w:rPr>
        <w:fldChar w:fldCharType="separate"/>
      </w:r>
      <w:ins w:id="1334" w:author="Jesus de Gregorio" w:date="2024-11-27T10:09:00Z">
        <w:r>
          <w:rPr>
            <w:noProof/>
          </w:rPr>
          <w:t>197</w:t>
        </w:r>
        <w:r>
          <w:rPr>
            <w:noProof/>
          </w:rPr>
          <w:fldChar w:fldCharType="end"/>
        </w:r>
      </w:ins>
    </w:p>
    <w:p w14:paraId="5B38C9DA" w14:textId="46B4CE04" w:rsidR="006001F8" w:rsidRDefault="006001F8">
      <w:pPr>
        <w:pStyle w:val="TOC3"/>
        <w:rPr>
          <w:ins w:id="1335" w:author="Jesus de Gregorio" w:date="2024-11-27T10:09:00Z"/>
          <w:rFonts w:asciiTheme="minorHAnsi" w:eastAsiaTheme="minorEastAsia" w:hAnsiTheme="minorHAnsi" w:cstheme="minorBidi"/>
          <w:noProof/>
          <w:kern w:val="2"/>
          <w:sz w:val="22"/>
          <w:szCs w:val="22"/>
          <w:lang w:val="en-US"/>
          <w14:ligatures w14:val="standardContextual"/>
        </w:rPr>
      </w:pPr>
      <w:ins w:id="1336" w:author="Jesus de Gregorio" w:date="2024-11-27T10:09:00Z">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_Toc183595264 \h </w:instrText>
        </w:r>
      </w:ins>
      <w:r>
        <w:rPr>
          <w:noProof/>
        </w:rPr>
      </w:r>
      <w:r>
        <w:rPr>
          <w:noProof/>
        </w:rPr>
        <w:fldChar w:fldCharType="separate"/>
      </w:r>
      <w:ins w:id="1337" w:author="Jesus de Gregorio" w:date="2024-11-27T10:09:00Z">
        <w:r>
          <w:rPr>
            <w:noProof/>
          </w:rPr>
          <w:t>197</w:t>
        </w:r>
        <w:r>
          <w:rPr>
            <w:noProof/>
          </w:rPr>
          <w:fldChar w:fldCharType="end"/>
        </w:r>
      </w:ins>
    </w:p>
    <w:p w14:paraId="2CA4A4B6" w14:textId="271521AB" w:rsidR="006001F8" w:rsidRDefault="006001F8">
      <w:pPr>
        <w:pStyle w:val="TOC4"/>
        <w:rPr>
          <w:ins w:id="1338" w:author="Jesus de Gregorio" w:date="2024-11-27T10:09:00Z"/>
          <w:rFonts w:asciiTheme="minorHAnsi" w:eastAsiaTheme="minorEastAsia" w:hAnsiTheme="minorHAnsi" w:cstheme="minorBidi"/>
          <w:noProof/>
          <w:kern w:val="2"/>
          <w:sz w:val="22"/>
          <w:szCs w:val="22"/>
          <w:lang w:val="en-US"/>
          <w14:ligatures w14:val="standardContextual"/>
        </w:rPr>
      </w:pPr>
      <w:ins w:id="1339" w:author="Jesus de Gregorio" w:date="2024-11-27T10:09:00Z">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_Toc183595265 \h </w:instrText>
        </w:r>
      </w:ins>
      <w:r>
        <w:rPr>
          <w:noProof/>
        </w:rPr>
      </w:r>
      <w:r>
        <w:rPr>
          <w:noProof/>
        </w:rPr>
        <w:fldChar w:fldCharType="separate"/>
      </w:r>
      <w:ins w:id="1340" w:author="Jesus de Gregorio" w:date="2024-11-27T10:09:00Z">
        <w:r>
          <w:rPr>
            <w:noProof/>
          </w:rPr>
          <w:t>197</w:t>
        </w:r>
        <w:r>
          <w:rPr>
            <w:noProof/>
          </w:rPr>
          <w:fldChar w:fldCharType="end"/>
        </w:r>
      </w:ins>
    </w:p>
    <w:p w14:paraId="434F9EE7" w14:textId="40EAC691" w:rsidR="006001F8" w:rsidRDefault="006001F8">
      <w:pPr>
        <w:pStyle w:val="TOC4"/>
        <w:rPr>
          <w:ins w:id="1341" w:author="Jesus de Gregorio" w:date="2024-11-27T10:09:00Z"/>
          <w:rFonts w:asciiTheme="minorHAnsi" w:eastAsiaTheme="minorEastAsia" w:hAnsiTheme="minorHAnsi" w:cstheme="minorBidi"/>
          <w:noProof/>
          <w:kern w:val="2"/>
          <w:sz w:val="22"/>
          <w:szCs w:val="22"/>
          <w:lang w:val="en-US"/>
          <w14:ligatures w14:val="standardContextual"/>
        </w:rPr>
      </w:pPr>
      <w:ins w:id="1342" w:author="Jesus de Gregorio" w:date="2024-11-27T10:09:00Z">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_Toc183595266 \h </w:instrText>
        </w:r>
      </w:ins>
      <w:r>
        <w:rPr>
          <w:noProof/>
        </w:rPr>
      </w:r>
      <w:r>
        <w:rPr>
          <w:noProof/>
        </w:rPr>
        <w:fldChar w:fldCharType="separate"/>
      </w:r>
      <w:ins w:id="1343" w:author="Jesus de Gregorio" w:date="2024-11-27T10:09:00Z">
        <w:r>
          <w:rPr>
            <w:noProof/>
          </w:rPr>
          <w:t>197</w:t>
        </w:r>
        <w:r>
          <w:rPr>
            <w:noProof/>
          </w:rPr>
          <w:fldChar w:fldCharType="end"/>
        </w:r>
      </w:ins>
    </w:p>
    <w:p w14:paraId="608FD404" w14:textId="0F26FBB7" w:rsidR="006001F8" w:rsidRDefault="006001F8">
      <w:pPr>
        <w:pStyle w:val="TOC4"/>
        <w:rPr>
          <w:ins w:id="1344" w:author="Jesus de Gregorio" w:date="2024-11-27T10:09:00Z"/>
          <w:rFonts w:asciiTheme="minorHAnsi" w:eastAsiaTheme="minorEastAsia" w:hAnsiTheme="minorHAnsi" w:cstheme="minorBidi"/>
          <w:noProof/>
          <w:kern w:val="2"/>
          <w:sz w:val="22"/>
          <w:szCs w:val="22"/>
          <w:lang w:val="en-US"/>
          <w14:ligatures w14:val="standardContextual"/>
        </w:rPr>
      </w:pPr>
      <w:ins w:id="1345" w:author="Jesus de Gregorio" w:date="2024-11-27T10:09:00Z">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_Toc183595267 \h </w:instrText>
        </w:r>
      </w:ins>
      <w:r>
        <w:rPr>
          <w:noProof/>
        </w:rPr>
      </w:r>
      <w:r>
        <w:rPr>
          <w:noProof/>
        </w:rPr>
        <w:fldChar w:fldCharType="separate"/>
      </w:r>
      <w:ins w:id="1346" w:author="Jesus de Gregorio" w:date="2024-11-27T10:09:00Z">
        <w:r>
          <w:rPr>
            <w:noProof/>
          </w:rPr>
          <w:t>197</w:t>
        </w:r>
        <w:r>
          <w:rPr>
            <w:noProof/>
          </w:rPr>
          <w:fldChar w:fldCharType="end"/>
        </w:r>
      </w:ins>
    </w:p>
    <w:p w14:paraId="08C57DF7" w14:textId="7D6F6536" w:rsidR="006001F8" w:rsidRDefault="006001F8">
      <w:pPr>
        <w:pStyle w:val="TOC3"/>
        <w:rPr>
          <w:ins w:id="1347" w:author="Jesus de Gregorio" w:date="2024-11-27T10:09:00Z"/>
          <w:rFonts w:asciiTheme="minorHAnsi" w:eastAsiaTheme="minorEastAsia" w:hAnsiTheme="minorHAnsi" w:cstheme="minorBidi"/>
          <w:noProof/>
          <w:kern w:val="2"/>
          <w:sz w:val="22"/>
          <w:szCs w:val="22"/>
          <w:lang w:val="en-US"/>
          <w14:ligatures w14:val="standardContextual"/>
        </w:rPr>
      </w:pPr>
      <w:ins w:id="1348" w:author="Jesus de Gregorio" w:date="2024-11-27T10:09:00Z">
        <w:r w:rsidRPr="000F2D0F">
          <w:rPr>
            <w:noProof/>
            <w:lang w:val="en-US"/>
          </w:rPr>
          <w:t>6.3.8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_Toc183595268 \h </w:instrText>
        </w:r>
      </w:ins>
      <w:r>
        <w:rPr>
          <w:noProof/>
        </w:rPr>
      </w:r>
      <w:r>
        <w:rPr>
          <w:noProof/>
        </w:rPr>
        <w:fldChar w:fldCharType="separate"/>
      </w:r>
      <w:ins w:id="1349" w:author="Jesus de Gregorio" w:date="2024-11-27T10:09:00Z">
        <w:r>
          <w:rPr>
            <w:noProof/>
          </w:rPr>
          <w:t>198</w:t>
        </w:r>
        <w:r>
          <w:rPr>
            <w:noProof/>
          </w:rPr>
          <w:fldChar w:fldCharType="end"/>
        </w:r>
      </w:ins>
    </w:p>
    <w:p w14:paraId="1B7E1E69" w14:textId="29C53349" w:rsidR="006001F8" w:rsidRDefault="006001F8">
      <w:pPr>
        <w:pStyle w:val="TOC3"/>
        <w:rPr>
          <w:ins w:id="1350" w:author="Jesus de Gregorio" w:date="2024-11-27T10:09:00Z"/>
          <w:rFonts w:asciiTheme="minorHAnsi" w:eastAsiaTheme="minorEastAsia" w:hAnsiTheme="minorHAnsi" w:cstheme="minorBidi"/>
          <w:noProof/>
          <w:kern w:val="2"/>
          <w:sz w:val="22"/>
          <w:szCs w:val="22"/>
          <w:lang w:val="en-US"/>
          <w14:ligatures w14:val="standardContextual"/>
        </w:rPr>
      </w:pPr>
      <w:ins w:id="1351" w:author="Jesus de Gregorio" w:date="2024-11-27T10:09:00Z">
        <w:r w:rsidRPr="000F2D0F">
          <w:rPr>
            <w:noProof/>
            <w:lang w:val="en-US"/>
          </w:rPr>
          <w:t>6.3.9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_Toc183595269 \h </w:instrText>
        </w:r>
      </w:ins>
      <w:r>
        <w:rPr>
          <w:noProof/>
        </w:rPr>
      </w:r>
      <w:r>
        <w:rPr>
          <w:noProof/>
        </w:rPr>
        <w:fldChar w:fldCharType="separate"/>
      </w:r>
      <w:ins w:id="1352" w:author="Jesus de Gregorio" w:date="2024-11-27T10:09:00Z">
        <w:r>
          <w:rPr>
            <w:noProof/>
          </w:rPr>
          <w:t>198</w:t>
        </w:r>
        <w:r>
          <w:rPr>
            <w:noProof/>
          </w:rPr>
          <w:fldChar w:fldCharType="end"/>
        </w:r>
      </w:ins>
    </w:p>
    <w:p w14:paraId="50616607" w14:textId="54E10411" w:rsidR="006001F8" w:rsidRDefault="006001F8">
      <w:pPr>
        <w:pStyle w:val="TOC3"/>
        <w:rPr>
          <w:ins w:id="1353" w:author="Jesus de Gregorio" w:date="2024-11-27T10:09:00Z"/>
          <w:rFonts w:asciiTheme="minorHAnsi" w:eastAsiaTheme="minorEastAsia" w:hAnsiTheme="minorHAnsi" w:cstheme="minorBidi"/>
          <w:noProof/>
          <w:kern w:val="2"/>
          <w:sz w:val="22"/>
          <w:szCs w:val="22"/>
          <w:lang w:val="en-US"/>
          <w14:ligatures w14:val="standardContextual"/>
        </w:rPr>
      </w:pPr>
      <w:ins w:id="1354" w:author="Jesus de Gregorio" w:date="2024-11-27T10:09:00Z">
        <w:r w:rsidRPr="000F2D0F">
          <w:rPr>
            <w:noProof/>
            <w:lang w:val="en-US"/>
          </w:rPr>
          <w:t>6.3.10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_Toc183595270 \h </w:instrText>
        </w:r>
      </w:ins>
      <w:r>
        <w:rPr>
          <w:noProof/>
        </w:rPr>
      </w:r>
      <w:r>
        <w:rPr>
          <w:noProof/>
        </w:rPr>
        <w:fldChar w:fldCharType="separate"/>
      </w:r>
      <w:ins w:id="1355" w:author="Jesus de Gregorio" w:date="2024-11-27T10:09:00Z">
        <w:r>
          <w:rPr>
            <w:noProof/>
          </w:rPr>
          <w:t>198</w:t>
        </w:r>
        <w:r>
          <w:rPr>
            <w:noProof/>
          </w:rPr>
          <w:fldChar w:fldCharType="end"/>
        </w:r>
      </w:ins>
    </w:p>
    <w:p w14:paraId="43940A1C" w14:textId="20C43AD0" w:rsidR="006001F8" w:rsidRDefault="006001F8">
      <w:pPr>
        <w:pStyle w:val="TOC2"/>
        <w:rPr>
          <w:ins w:id="1356" w:author="Jesus de Gregorio" w:date="2024-11-27T10:09:00Z"/>
          <w:rFonts w:asciiTheme="minorHAnsi" w:eastAsiaTheme="minorEastAsia" w:hAnsiTheme="minorHAnsi" w:cstheme="minorBidi"/>
          <w:noProof/>
          <w:kern w:val="2"/>
          <w:sz w:val="22"/>
          <w:szCs w:val="22"/>
          <w:lang w:val="en-US"/>
          <w14:ligatures w14:val="standardContextual"/>
        </w:rPr>
      </w:pPr>
      <w:ins w:id="1357" w:author="Jesus de Gregorio" w:date="2024-11-27T10:09:00Z">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_Toc183595271 \h </w:instrText>
        </w:r>
      </w:ins>
      <w:r>
        <w:rPr>
          <w:noProof/>
        </w:rPr>
      </w:r>
      <w:r>
        <w:rPr>
          <w:noProof/>
        </w:rPr>
        <w:fldChar w:fldCharType="separate"/>
      </w:r>
      <w:ins w:id="1358" w:author="Jesus de Gregorio" w:date="2024-11-27T10:09:00Z">
        <w:r>
          <w:rPr>
            <w:noProof/>
          </w:rPr>
          <w:t>198</w:t>
        </w:r>
        <w:r>
          <w:rPr>
            <w:noProof/>
          </w:rPr>
          <w:fldChar w:fldCharType="end"/>
        </w:r>
      </w:ins>
    </w:p>
    <w:p w14:paraId="2154BFC5" w14:textId="61DE9AAD" w:rsidR="006001F8" w:rsidRDefault="006001F8">
      <w:pPr>
        <w:pStyle w:val="TOC3"/>
        <w:rPr>
          <w:ins w:id="1359" w:author="Jesus de Gregorio" w:date="2024-11-27T10:09:00Z"/>
          <w:rFonts w:asciiTheme="minorHAnsi" w:eastAsiaTheme="minorEastAsia" w:hAnsiTheme="minorHAnsi" w:cstheme="minorBidi"/>
          <w:noProof/>
          <w:kern w:val="2"/>
          <w:sz w:val="22"/>
          <w:szCs w:val="22"/>
          <w:lang w:val="en-US"/>
          <w14:ligatures w14:val="standardContextual"/>
        </w:rPr>
      </w:pPr>
      <w:ins w:id="1360" w:author="Jesus de Gregorio" w:date="2024-11-27T10:09:00Z">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_Toc183595272 \h </w:instrText>
        </w:r>
      </w:ins>
      <w:r>
        <w:rPr>
          <w:noProof/>
        </w:rPr>
      </w:r>
      <w:r>
        <w:rPr>
          <w:noProof/>
        </w:rPr>
        <w:fldChar w:fldCharType="separate"/>
      </w:r>
      <w:ins w:id="1361" w:author="Jesus de Gregorio" w:date="2024-11-27T10:09:00Z">
        <w:r>
          <w:rPr>
            <w:noProof/>
          </w:rPr>
          <w:t>198</w:t>
        </w:r>
        <w:r>
          <w:rPr>
            <w:noProof/>
          </w:rPr>
          <w:fldChar w:fldCharType="end"/>
        </w:r>
      </w:ins>
    </w:p>
    <w:p w14:paraId="4B4DBC1C" w14:textId="286E20B8" w:rsidR="006001F8" w:rsidRDefault="006001F8">
      <w:pPr>
        <w:pStyle w:val="TOC3"/>
        <w:rPr>
          <w:ins w:id="1362" w:author="Jesus de Gregorio" w:date="2024-11-27T10:09:00Z"/>
          <w:rFonts w:asciiTheme="minorHAnsi" w:eastAsiaTheme="minorEastAsia" w:hAnsiTheme="minorHAnsi" w:cstheme="minorBidi"/>
          <w:noProof/>
          <w:kern w:val="2"/>
          <w:sz w:val="22"/>
          <w:szCs w:val="22"/>
          <w:lang w:val="en-US"/>
          <w14:ligatures w14:val="standardContextual"/>
        </w:rPr>
      </w:pPr>
      <w:ins w:id="1363" w:author="Jesus de Gregorio" w:date="2024-11-27T10:09:00Z">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_Toc183595273 \h </w:instrText>
        </w:r>
      </w:ins>
      <w:r>
        <w:rPr>
          <w:noProof/>
        </w:rPr>
      </w:r>
      <w:r>
        <w:rPr>
          <w:noProof/>
        </w:rPr>
        <w:fldChar w:fldCharType="separate"/>
      </w:r>
      <w:ins w:id="1364" w:author="Jesus de Gregorio" w:date="2024-11-27T10:09:00Z">
        <w:r>
          <w:rPr>
            <w:noProof/>
          </w:rPr>
          <w:t>198</w:t>
        </w:r>
        <w:r>
          <w:rPr>
            <w:noProof/>
          </w:rPr>
          <w:fldChar w:fldCharType="end"/>
        </w:r>
      </w:ins>
    </w:p>
    <w:p w14:paraId="00366C52" w14:textId="7F0EA06A" w:rsidR="006001F8" w:rsidRDefault="006001F8">
      <w:pPr>
        <w:pStyle w:val="TOC4"/>
        <w:rPr>
          <w:ins w:id="1365" w:author="Jesus de Gregorio" w:date="2024-11-27T10:09:00Z"/>
          <w:rFonts w:asciiTheme="minorHAnsi" w:eastAsiaTheme="minorEastAsia" w:hAnsiTheme="minorHAnsi" w:cstheme="minorBidi"/>
          <w:noProof/>
          <w:kern w:val="2"/>
          <w:sz w:val="22"/>
          <w:szCs w:val="22"/>
          <w:lang w:val="en-US"/>
          <w14:ligatures w14:val="standardContextual"/>
        </w:rPr>
      </w:pPr>
      <w:ins w:id="1366" w:author="Jesus de Gregorio" w:date="2024-11-27T10:09:00Z">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_Toc183595274 \h </w:instrText>
        </w:r>
      </w:ins>
      <w:r>
        <w:rPr>
          <w:noProof/>
        </w:rPr>
      </w:r>
      <w:r>
        <w:rPr>
          <w:noProof/>
        </w:rPr>
        <w:fldChar w:fldCharType="separate"/>
      </w:r>
      <w:ins w:id="1367" w:author="Jesus de Gregorio" w:date="2024-11-27T10:09:00Z">
        <w:r>
          <w:rPr>
            <w:noProof/>
          </w:rPr>
          <w:t>198</w:t>
        </w:r>
        <w:r>
          <w:rPr>
            <w:noProof/>
          </w:rPr>
          <w:fldChar w:fldCharType="end"/>
        </w:r>
      </w:ins>
    </w:p>
    <w:p w14:paraId="42E639B7" w14:textId="4D506654" w:rsidR="006001F8" w:rsidRDefault="006001F8">
      <w:pPr>
        <w:pStyle w:val="TOC4"/>
        <w:rPr>
          <w:ins w:id="1368" w:author="Jesus de Gregorio" w:date="2024-11-27T10:09:00Z"/>
          <w:rFonts w:asciiTheme="minorHAnsi" w:eastAsiaTheme="minorEastAsia" w:hAnsiTheme="minorHAnsi" w:cstheme="minorBidi"/>
          <w:noProof/>
          <w:kern w:val="2"/>
          <w:sz w:val="22"/>
          <w:szCs w:val="22"/>
          <w:lang w:val="en-US"/>
          <w14:ligatures w14:val="standardContextual"/>
        </w:rPr>
      </w:pPr>
      <w:ins w:id="1369" w:author="Jesus de Gregorio" w:date="2024-11-27T10:09:00Z">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_Toc183595275 \h </w:instrText>
        </w:r>
      </w:ins>
      <w:r>
        <w:rPr>
          <w:noProof/>
        </w:rPr>
      </w:r>
      <w:r>
        <w:rPr>
          <w:noProof/>
        </w:rPr>
        <w:fldChar w:fldCharType="separate"/>
      </w:r>
      <w:ins w:id="1370" w:author="Jesus de Gregorio" w:date="2024-11-27T10:09:00Z">
        <w:r>
          <w:rPr>
            <w:noProof/>
          </w:rPr>
          <w:t>199</w:t>
        </w:r>
        <w:r>
          <w:rPr>
            <w:noProof/>
          </w:rPr>
          <w:fldChar w:fldCharType="end"/>
        </w:r>
      </w:ins>
    </w:p>
    <w:p w14:paraId="1540F69A" w14:textId="176C09CE" w:rsidR="006001F8" w:rsidRDefault="006001F8">
      <w:pPr>
        <w:pStyle w:val="TOC5"/>
        <w:rPr>
          <w:ins w:id="1371" w:author="Jesus de Gregorio" w:date="2024-11-27T10:09:00Z"/>
          <w:rFonts w:asciiTheme="minorHAnsi" w:eastAsiaTheme="minorEastAsia" w:hAnsiTheme="minorHAnsi" w:cstheme="minorBidi"/>
          <w:noProof/>
          <w:kern w:val="2"/>
          <w:sz w:val="22"/>
          <w:szCs w:val="22"/>
          <w:lang w:val="en-US"/>
          <w14:ligatures w14:val="standardContextual"/>
        </w:rPr>
      </w:pPr>
      <w:ins w:id="1372" w:author="Jesus de Gregorio" w:date="2024-11-27T10:09:00Z">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_Toc183595276 \h </w:instrText>
        </w:r>
      </w:ins>
      <w:r>
        <w:rPr>
          <w:noProof/>
        </w:rPr>
      </w:r>
      <w:r>
        <w:rPr>
          <w:noProof/>
        </w:rPr>
        <w:fldChar w:fldCharType="separate"/>
      </w:r>
      <w:ins w:id="1373" w:author="Jesus de Gregorio" w:date="2024-11-27T10:09:00Z">
        <w:r>
          <w:rPr>
            <w:noProof/>
          </w:rPr>
          <w:t>199</w:t>
        </w:r>
        <w:r>
          <w:rPr>
            <w:noProof/>
          </w:rPr>
          <w:fldChar w:fldCharType="end"/>
        </w:r>
      </w:ins>
    </w:p>
    <w:p w14:paraId="784140FE" w14:textId="2D7D9810" w:rsidR="006001F8" w:rsidRDefault="006001F8">
      <w:pPr>
        <w:pStyle w:val="TOC5"/>
        <w:rPr>
          <w:ins w:id="1374" w:author="Jesus de Gregorio" w:date="2024-11-27T10:09:00Z"/>
          <w:rFonts w:asciiTheme="minorHAnsi" w:eastAsiaTheme="minorEastAsia" w:hAnsiTheme="minorHAnsi" w:cstheme="minorBidi"/>
          <w:noProof/>
          <w:kern w:val="2"/>
          <w:sz w:val="22"/>
          <w:szCs w:val="22"/>
          <w:lang w:val="en-US"/>
          <w14:ligatures w14:val="standardContextual"/>
        </w:rPr>
      </w:pPr>
      <w:ins w:id="1375" w:author="Jesus de Gregorio" w:date="2024-11-27T10:09:00Z">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_Toc183595277 \h </w:instrText>
        </w:r>
      </w:ins>
      <w:r>
        <w:rPr>
          <w:noProof/>
        </w:rPr>
      </w:r>
      <w:r>
        <w:rPr>
          <w:noProof/>
        </w:rPr>
        <w:fldChar w:fldCharType="separate"/>
      </w:r>
      <w:ins w:id="1376" w:author="Jesus de Gregorio" w:date="2024-11-27T10:09:00Z">
        <w:r>
          <w:rPr>
            <w:noProof/>
          </w:rPr>
          <w:t>199</w:t>
        </w:r>
        <w:r>
          <w:rPr>
            <w:noProof/>
          </w:rPr>
          <w:fldChar w:fldCharType="end"/>
        </w:r>
      </w:ins>
    </w:p>
    <w:p w14:paraId="7A674250" w14:textId="4DF84FD2" w:rsidR="006001F8" w:rsidRDefault="006001F8">
      <w:pPr>
        <w:pStyle w:val="TOC4"/>
        <w:rPr>
          <w:ins w:id="1377" w:author="Jesus de Gregorio" w:date="2024-11-27T10:09:00Z"/>
          <w:rFonts w:asciiTheme="minorHAnsi" w:eastAsiaTheme="minorEastAsia" w:hAnsiTheme="minorHAnsi" w:cstheme="minorBidi"/>
          <w:noProof/>
          <w:kern w:val="2"/>
          <w:sz w:val="22"/>
          <w:szCs w:val="22"/>
          <w:lang w:val="en-US"/>
          <w14:ligatures w14:val="standardContextual"/>
        </w:rPr>
      </w:pPr>
      <w:ins w:id="1378" w:author="Jesus de Gregorio" w:date="2024-11-27T10:09:00Z">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_Toc183595278 \h </w:instrText>
        </w:r>
      </w:ins>
      <w:r>
        <w:rPr>
          <w:noProof/>
        </w:rPr>
      </w:r>
      <w:r>
        <w:rPr>
          <w:noProof/>
        </w:rPr>
        <w:fldChar w:fldCharType="separate"/>
      </w:r>
      <w:ins w:id="1379" w:author="Jesus de Gregorio" w:date="2024-11-27T10:09:00Z">
        <w:r>
          <w:rPr>
            <w:noProof/>
          </w:rPr>
          <w:t>199</w:t>
        </w:r>
        <w:r>
          <w:rPr>
            <w:noProof/>
          </w:rPr>
          <w:fldChar w:fldCharType="end"/>
        </w:r>
      </w:ins>
    </w:p>
    <w:p w14:paraId="6667E295" w14:textId="568338E2" w:rsidR="006001F8" w:rsidRDefault="006001F8">
      <w:pPr>
        <w:pStyle w:val="TOC5"/>
        <w:rPr>
          <w:ins w:id="1380" w:author="Jesus de Gregorio" w:date="2024-11-27T10:09:00Z"/>
          <w:rFonts w:asciiTheme="minorHAnsi" w:eastAsiaTheme="minorEastAsia" w:hAnsiTheme="minorHAnsi" w:cstheme="minorBidi"/>
          <w:noProof/>
          <w:kern w:val="2"/>
          <w:sz w:val="22"/>
          <w:szCs w:val="22"/>
          <w:lang w:val="en-US"/>
          <w14:ligatures w14:val="standardContextual"/>
        </w:rPr>
      </w:pPr>
      <w:ins w:id="1381" w:author="Jesus de Gregorio" w:date="2024-11-27T10:09:00Z">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_Toc183595279 \h </w:instrText>
        </w:r>
      </w:ins>
      <w:r>
        <w:rPr>
          <w:noProof/>
        </w:rPr>
      </w:r>
      <w:r>
        <w:rPr>
          <w:noProof/>
        </w:rPr>
        <w:fldChar w:fldCharType="separate"/>
      </w:r>
      <w:ins w:id="1382" w:author="Jesus de Gregorio" w:date="2024-11-27T10:09:00Z">
        <w:r>
          <w:rPr>
            <w:noProof/>
          </w:rPr>
          <w:t>199</w:t>
        </w:r>
        <w:r>
          <w:rPr>
            <w:noProof/>
          </w:rPr>
          <w:fldChar w:fldCharType="end"/>
        </w:r>
      </w:ins>
    </w:p>
    <w:p w14:paraId="3A6C6125" w14:textId="26458188" w:rsidR="006001F8" w:rsidRDefault="006001F8">
      <w:pPr>
        <w:pStyle w:val="TOC3"/>
        <w:rPr>
          <w:ins w:id="1383" w:author="Jesus de Gregorio" w:date="2024-11-27T10:09:00Z"/>
          <w:rFonts w:asciiTheme="minorHAnsi" w:eastAsiaTheme="minorEastAsia" w:hAnsiTheme="minorHAnsi" w:cstheme="minorBidi"/>
          <w:noProof/>
          <w:kern w:val="2"/>
          <w:sz w:val="22"/>
          <w:szCs w:val="22"/>
          <w:lang w:val="en-US"/>
          <w14:ligatures w14:val="standardContextual"/>
        </w:rPr>
      </w:pPr>
      <w:ins w:id="1384" w:author="Jesus de Gregorio" w:date="2024-11-27T10:09:00Z">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_Toc183595280 \h </w:instrText>
        </w:r>
      </w:ins>
      <w:r>
        <w:rPr>
          <w:noProof/>
        </w:rPr>
      </w:r>
      <w:r>
        <w:rPr>
          <w:noProof/>
        </w:rPr>
        <w:fldChar w:fldCharType="separate"/>
      </w:r>
      <w:ins w:id="1385" w:author="Jesus de Gregorio" w:date="2024-11-27T10:09:00Z">
        <w:r>
          <w:rPr>
            <w:noProof/>
          </w:rPr>
          <w:t>199</w:t>
        </w:r>
        <w:r>
          <w:rPr>
            <w:noProof/>
          </w:rPr>
          <w:fldChar w:fldCharType="end"/>
        </w:r>
      </w:ins>
    </w:p>
    <w:p w14:paraId="6AD79B4F" w14:textId="266D4139" w:rsidR="006001F8" w:rsidRDefault="006001F8">
      <w:pPr>
        <w:pStyle w:val="TOC4"/>
        <w:rPr>
          <w:ins w:id="1386" w:author="Jesus de Gregorio" w:date="2024-11-27T10:09:00Z"/>
          <w:rFonts w:asciiTheme="minorHAnsi" w:eastAsiaTheme="minorEastAsia" w:hAnsiTheme="minorHAnsi" w:cstheme="minorBidi"/>
          <w:noProof/>
          <w:kern w:val="2"/>
          <w:sz w:val="22"/>
          <w:szCs w:val="22"/>
          <w:lang w:val="en-US"/>
          <w14:ligatures w14:val="standardContextual"/>
        </w:rPr>
      </w:pPr>
      <w:ins w:id="1387" w:author="Jesus de Gregorio" w:date="2024-11-27T10:09:00Z">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_Toc183595281 \h </w:instrText>
        </w:r>
      </w:ins>
      <w:r>
        <w:rPr>
          <w:noProof/>
        </w:rPr>
      </w:r>
      <w:r>
        <w:rPr>
          <w:noProof/>
        </w:rPr>
        <w:fldChar w:fldCharType="separate"/>
      </w:r>
      <w:ins w:id="1388" w:author="Jesus de Gregorio" w:date="2024-11-27T10:09:00Z">
        <w:r>
          <w:rPr>
            <w:noProof/>
          </w:rPr>
          <w:t>199</w:t>
        </w:r>
        <w:r>
          <w:rPr>
            <w:noProof/>
          </w:rPr>
          <w:fldChar w:fldCharType="end"/>
        </w:r>
      </w:ins>
    </w:p>
    <w:p w14:paraId="6C6E21DA" w14:textId="0C53C75D" w:rsidR="006001F8" w:rsidRDefault="006001F8">
      <w:pPr>
        <w:pStyle w:val="TOC4"/>
        <w:rPr>
          <w:ins w:id="1389" w:author="Jesus de Gregorio" w:date="2024-11-27T10:09:00Z"/>
          <w:rFonts w:asciiTheme="minorHAnsi" w:eastAsiaTheme="minorEastAsia" w:hAnsiTheme="minorHAnsi" w:cstheme="minorBidi"/>
          <w:noProof/>
          <w:kern w:val="2"/>
          <w:sz w:val="22"/>
          <w:szCs w:val="22"/>
          <w:lang w:val="en-US"/>
          <w14:ligatures w14:val="standardContextual"/>
        </w:rPr>
      </w:pPr>
      <w:ins w:id="1390" w:author="Jesus de Gregorio" w:date="2024-11-27T10:09:00Z">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_Toc183595282 \h </w:instrText>
        </w:r>
      </w:ins>
      <w:r>
        <w:rPr>
          <w:noProof/>
        </w:rPr>
      </w:r>
      <w:r>
        <w:rPr>
          <w:noProof/>
        </w:rPr>
        <w:fldChar w:fldCharType="separate"/>
      </w:r>
      <w:ins w:id="1391" w:author="Jesus de Gregorio" w:date="2024-11-27T10:09:00Z">
        <w:r>
          <w:rPr>
            <w:noProof/>
          </w:rPr>
          <w:t>200</w:t>
        </w:r>
        <w:r>
          <w:rPr>
            <w:noProof/>
          </w:rPr>
          <w:fldChar w:fldCharType="end"/>
        </w:r>
      </w:ins>
    </w:p>
    <w:p w14:paraId="5815A7A6" w14:textId="6383A921" w:rsidR="006001F8" w:rsidRDefault="006001F8">
      <w:pPr>
        <w:pStyle w:val="TOC5"/>
        <w:rPr>
          <w:ins w:id="1392" w:author="Jesus de Gregorio" w:date="2024-11-27T10:09:00Z"/>
          <w:rFonts w:asciiTheme="minorHAnsi" w:eastAsiaTheme="minorEastAsia" w:hAnsiTheme="minorHAnsi" w:cstheme="minorBidi"/>
          <w:noProof/>
          <w:kern w:val="2"/>
          <w:sz w:val="22"/>
          <w:szCs w:val="22"/>
          <w:lang w:val="en-US"/>
          <w14:ligatures w14:val="standardContextual"/>
        </w:rPr>
      </w:pPr>
      <w:ins w:id="1393" w:author="Jesus de Gregorio" w:date="2024-11-27T10:09:00Z">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_Toc183595283 \h </w:instrText>
        </w:r>
      </w:ins>
      <w:r>
        <w:rPr>
          <w:noProof/>
        </w:rPr>
      </w:r>
      <w:r>
        <w:rPr>
          <w:noProof/>
        </w:rPr>
        <w:fldChar w:fldCharType="separate"/>
      </w:r>
      <w:ins w:id="1394" w:author="Jesus de Gregorio" w:date="2024-11-27T10:09:00Z">
        <w:r>
          <w:rPr>
            <w:noProof/>
          </w:rPr>
          <w:t>200</w:t>
        </w:r>
        <w:r>
          <w:rPr>
            <w:noProof/>
          </w:rPr>
          <w:fldChar w:fldCharType="end"/>
        </w:r>
      </w:ins>
    </w:p>
    <w:p w14:paraId="51CD6418" w14:textId="42CBB792" w:rsidR="006001F8" w:rsidRDefault="006001F8">
      <w:pPr>
        <w:pStyle w:val="TOC5"/>
        <w:rPr>
          <w:ins w:id="1395" w:author="Jesus de Gregorio" w:date="2024-11-27T10:09:00Z"/>
          <w:rFonts w:asciiTheme="minorHAnsi" w:eastAsiaTheme="minorEastAsia" w:hAnsiTheme="minorHAnsi" w:cstheme="minorBidi"/>
          <w:noProof/>
          <w:kern w:val="2"/>
          <w:sz w:val="22"/>
          <w:szCs w:val="22"/>
          <w:lang w:val="en-US"/>
          <w14:ligatures w14:val="standardContextual"/>
        </w:rPr>
      </w:pPr>
      <w:ins w:id="1396" w:author="Jesus de Gregorio" w:date="2024-11-27T10:09:00Z">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_Toc183595284 \h </w:instrText>
        </w:r>
      </w:ins>
      <w:r>
        <w:rPr>
          <w:noProof/>
        </w:rPr>
      </w:r>
      <w:r>
        <w:rPr>
          <w:noProof/>
        </w:rPr>
        <w:fldChar w:fldCharType="separate"/>
      </w:r>
      <w:ins w:id="1397" w:author="Jesus de Gregorio" w:date="2024-11-27T10:09:00Z">
        <w:r>
          <w:rPr>
            <w:noProof/>
          </w:rPr>
          <w:t>200</w:t>
        </w:r>
        <w:r>
          <w:rPr>
            <w:noProof/>
          </w:rPr>
          <w:fldChar w:fldCharType="end"/>
        </w:r>
      </w:ins>
    </w:p>
    <w:p w14:paraId="4F85CFEC" w14:textId="2246DBA7" w:rsidR="006001F8" w:rsidRDefault="006001F8">
      <w:pPr>
        <w:pStyle w:val="TOC5"/>
        <w:rPr>
          <w:ins w:id="1398" w:author="Jesus de Gregorio" w:date="2024-11-27T10:09:00Z"/>
          <w:rFonts w:asciiTheme="minorHAnsi" w:eastAsiaTheme="minorEastAsia" w:hAnsiTheme="minorHAnsi" w:cstheme="minorBidi"/>
          <w:noProof/>
          <w:kern w:val="2"/>
          <w:sz w:val="22"/>
          <w:szCs w:val="22"/>
          <w:lang w:val="en-US"/>
          <w14:ligatures w14:val="standardContextual"/>
        </w:rPr>
      </w:pPr>
      <w:ins w:id="1399" w:author="Jesus de Gregorio" w:date="2024-11-27T10:09:00Z">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_Toc183595285 \h </w:instrText>
        </w:r>
      </w:ins>
      <w:r>
        <w:rPr>
          <w:noProof/>
        </w:rPr>
      </w:r>
      <w:r>
        <w:rPr>
          <w:noProof/>
        </w:rPr>
        <w:fldChar w:fldCharType="separate"/>
      </w:r>
      <w:ins w:id="1400" w:author="Jesus de Gregorio" w:date="2024-11-27T10:09:00Z">
        <w:r>
          <w:rPr>
            <w:noProof/>
          </w:rPr>
          <w:t>200</w:t>
        </w:r>
        <w:r>
          <w:rPr>
            <w:noProof/>
          </w:rPr>
          <w:fldChar w:fldCharType="end"/>
        </w:r>
      </w:ins>
    </w:p>
    <w:p w14:paraId="5B867D74" w14:textId="2609656A" w:rsidR="006001F8" w:rsidRDefault="006001F8">
      <w:pPr>
        <w:pStyle w:val="TOC4"/>
        <w:rPr>
          <w:ins w:id="1401" w:author="Jesus de Gregorio" w:date="2024-11-27T10:09:00Z"/>
          <w:rFonts w:asciiTheme="minorHAnsi" w:eastAsiaTheme="minorEastAsia" w:hAnsiTheme="minorHAnsi" w:cstheme="minorBidi"/>
          <w:noProof/>
          <w:kern w:val="2"/>
          <w:sz w:val="22"/>
          <w:szCs w:val="22"/>
          <w:lang w:val="en-US"/>
          <w14:ligatures w14:val="standardContextual"/>
        </w:rPr>
      </w:pPr>
      <w:ins w:id="1402" w:author="Jesus de Gregorio" w:date="2024-11-27T10:09:00Z">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_Toc183595286 \h </w:instrText>
        </w:r>
      </w:ins>
      <w:r>
        <w:rPr>
          <w:noProof/>
        </w:rPr>
      </w:r>
      <w:r>
        <w:rPr>
          <w:noProof/>
        </w:rPr>
        <w:fldChar w:fldCharType="separate"/>
      </w:r>
      <w:ins w:id="1403" w:author="Jesus de Gregorio" w:date="2024-11-27T10:09:00Z">
        <w:r>
          <w:rPr>
            <w:noProof/>
          </w:rPr>
          <w:t>201</w:t>
        </w:r>
        <w:r>
          <w:rPr>
            <w:noProof/>
          </w:rPr>
          <w:fldChar w:fldCharType="end"/>
        </w:r>
      </w:ins>
    </w:p>
    <w:p w14:paraId="5187BA7C" w14:textId="788A9708" w:rsidR="006001F8" w:rsidRDefault="006001F8">
      <w:pPr>
        <w:pStyle w:val="TOC5"/>
        <w:rPr>
          <w:ins w:id="1404" w:author="Jesus de Gregorio" w:date="2024-11-27T10:09:00Z"/>
          <w:rFonts w:asciiTheme="minorHAnsi" w:eastAsiaTheme="minorEastAsia" w:hAnsiTheme="minorHAnsi" w:cstheme="minorBidi"/>
          <w:noProof/>
          <w:kern w:val="2"/>
          <w:sz w:val="22"/>
          <w:szCs w:val="22"/>
          <w:lang w:val="en-US"/>
          <w14:ligatures w14:val="standardContextual"/>
        </w:rPr>
      </w:pPr>
      <w:ins w:id="1405" w:author="Jesus de Gregorio" w:date="2024-11-27T10:09:00Z">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_Toc183595287 \h </w:instrText>
        </w:r>
      </w:ins>
      <w:r>
        <w:rPr>
          <w:noProof/>
        </w:rPr>
      </w:r>
      <w:r>
        <w:rPr>
          <w:noProof/>
        </w:rPr>
        <w:fldChar w:fldCharType="separate"/>
      </w:r>
      <w:ins w:id="1406" w:author="Jesus de Gregorio" w:date="2024-11-27T10:09:00Z">
        <w:r>
          <w:rPr>
            <w:noProof/>
          </w:rPr>
          <w:t>201</w:t>
        </w:r>
        <w:r>
          <w:rPr>
            <w:noProof/>
          </w:rPr>
          <w:fldChar w:fldCharType="end"/>
        </w:r>
      </w:ins>
    </w:p>
    <w:p w14:paraId="5F09FDBD" w14:textId="76FB933C" w:rsidR="006001F8" w:rsidRDefault="006001F8">
      <w:pPr>
        <w:pStyle w:val="TOC5"/>
        <w:rPr>
          <w:ins w:id="1407" w:author="Jesus de Gregorio" w:date="2024-11-27T10:09:00Z"/>
          <w:rFonts w:asciiTheme="minorHAnsi" w:eastAsiaTheme="minorEastAsia" w:hAnsiTheme="minorHAnsi" w:cstheme="minorBidi"/>
          <w:noProof/>
          <w:kern w:val="2"/>
          <w:sz w:val="22"/>
          <w:szCs w:val="22"/>
          <w:lang w:val="en-US"/>
          <w14:ligatures w14:val="standardContextual"/>
        </w:rPr>
      </w:pPr>
      <w:ins w:id="1408" w:author="Jesus de Gregorio" w:date="2024-11-27T10:09:00Z">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_Toc183595288 \h </w:instrText>
        </w:r>
      </w:ins>
      <w:r>
        <w:rPr>
          <w:noProof/>
        </w:rPr>
      </w:r>
      <w:r>
        <w:rPr>
          <w:noProof/>
        </w:rPr>
        <w:fldChar w:fldCharType="separate"/>
      </w:r>
      <w:ins w:id="1409" w:author="Jesus de Gregorio" w:date="2024-11-27T10:09:00Z">
        <w:r>
          <w:rPr>
            <w:noProof/>
          </w:rPr>
          <w:t>201</w:t>
        </w:r>
        <w:r>
          <w:rPr>
            <w:noProof/>
          </w:rPr>
          <w:fldChar w:fldCharType="end"/>
        </w:r>
      </w:ins>
    </w:p>
    <w:p w14:paraId="1D581B92" w14:textId="3882FC97" w:rsidR="006001F8" w:rsidRDefault="006001F8">
      <w:pPr>
        <w:pStyle w:val="TOC5"/>
        <w:rPr>
          <w:ins w:id="1410" w:author="Jesus de Gregorio" w:date="2024-11-27T10:09:00Z"/>
          <w:rFonts w:asciiTheme="minorHAnsi" w:eastAsiaTheme="minorEastAsia" w:hAnsiTheme="minorHAnsi" w:cstheme="minorBidi"/>
          <w:noProof/>
          <w:kern w:val="2"/>
          <w:sz w:val="22"/>
          <w:szCs w:val="22"/>
          <w:lang w:val="en-US"/>
          <w14:ligatures w14:val="standardContextual"/>
        </w:rPr>
      </w:pPr>
      <w:ins w:id="1411" w:author="Jesus de Gregorio" w:date="2024-11-27T10:09:00Z">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_Toc183595289 \h </w:instrText>
        </w:r>
      </w:ins>
      <w:r>
        <w:rPr>
          <w:noProof/>
        </w:rPr>
      </w:r>
      <w:r>
        <w:rPr>
          <w:noProof/>
        </w:rPr>
        <w:fldChar w:fldCharType="separate"/>
      </w:r>
      <w:ins w:id="1412" w:author="Jesus de Gregorio" w:date="2024-11-27T10:09:00Z">
        <w:r>
          <w:rPr>
            <w:noProof/>
          </w:rPr>
          <w:t>202</w:t>
        </w:r>
        <w:r>
          <w:rPr>
            <w:noProof/>
          </w:rPr>
          <w:fldChar w:fldCharType="end"/>
        </w:r>
      </w:ins>
    </w:p>
    <w:p w14:paraId="582676B2" w14:textId="3BA7E289" w:rsidR="006001F8" w:rsidRDefault="006001F8">
      <w:pPr>
        <w:pStyle w:val="TOC4"/>
        <w:rPr>
          <w:ins w:id="1413" w:author="Jesus de Gregorio" w:date="2024-11-27T10:09:00Z"/>
          <w:rFonts w:asciiTheme="minorHAnsi" w:eastAsiaTheme="minorEastAsia" w:hAnsiTheme="minorHAnsi" w:cstheme="minorBidi"/>
          <w:noProof/>
          <w:kern w:val="2"/>
          <w:sz w:val="22"/>
          <w:szCs w:val="22"/>
          <w:lang w:val="en-US"/>
          <w14:ligatures w14:val="standardContextual"/>
        </w:rPr>
      </w:pPr>
      <w:ins w:id="1414" w:author="Jesus de Gregorio" w:date="2024-11-27T10:09:00Z">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_Toc183595290 \h </w:instrText>
        </w:r>
      </w:ins>
      <w:r>
        <w:rPr>
          <w:noProof/>
        </w:rPr>
      </w:r>
      <w:r>
        <w:rPr>
          <w:noProof/>
        </w:rPr>
        <w:fldChar w:fldCharType="separate"/>
      </w:r>
      <w:ins w:id="1415" w:author="Jesus de Gregorio" w:date="2024-11-27T10:09:00Z">
        <w:r>
          <w:rPr>
            <w:noProof/>
          </w:rPr>
          <w:t>203</w:t>
        </w:r>
        <w:r>
          <w:rPr>
            <w:noProof/>
          </w:rPr>
          <w:fldChar w:fldCharType="end"/>
        </w:r>
      </w:ins>
    </w:p>
    <w:p w14:paraId="56A46F84" w14:textId="3A43C2D9" w:rsidR="006001F8" w:rsidRDefault="006001F8">
      <w:pPr>
        <w:pStyle w:val="TOC5"/>
        <w:rPr>
          <w:ins w:id="1416" w:author="Jesus de Gregorio" w:date="2024-11-27T10:09:00Z"/>
          <w:rFonts w:asciiTheme="minorHAnsi" w:eastAsiaTheme="minorEastAsia" w:hAnsiTheme="minorHAnsi" w:cstheme="minorBidi"/>
          <w:noProof/>
          <w:kern w:val="2"/>
          <w:sz w:val="22"/>
          <w:szCs w:val="22"/>
          <w:lang w:val="en-US"/>
          <w14:ligatures w14:val="standardContextual"/>
        </w:rPr>
      </w:pPr>
      <w:ins w:id="1417" w:author="Jesus de Gregorio" w:date="2024-11-27T10:09:00Z">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_Toc183595291 \h </w:instrText>
        </w:r>
      </w:ins>
      <w:r>
        <w:rPr>
          <w:noProof/>
        </w:rPr>
      </w:r>
      <w:r>
        <w:rPr>
          <w:noProof/>
        </w:rPr>
        <w:fldChar w:fldCharType="separate"/>
      </w:r>
      <w:ins w:id="1418" w:author="Jesus de Gregorio" w:date="2024-11-27T10:09:00Z">
        <w:r>
          <w:rPr>
            <w:noProof/>
          </w:rPr>
          <w:t>203</w:t>
        </w:r>
        <w:r>
          <w:rPr>
            <w:noProof/>
          </w:rPr>
          <w:fldChar w:fldCharType="end"/>
        </w:r>
      </w:ins>
    </w:p>
    <w:p w14:paraId="7D570785" w14:textId="32BFB14A" w:rsidR="006001F8" w:rsidRDefault="006001F8">
      <w:pPr>
        <w:pStyle w:val="TOC5"/>
        <w:rPr>
          <w:ins w:id="1419" w:author="Jesus de Gregorio" w:date="2024-11-27T10:09:00Z"/>
          <w:rFonts w:asciiTheme="minorHAnsi" w:eastAsiaTheme="minorEastAsia" w:hAnsiTheme="minorHAnsi" w:cstheme="minorBidi"/>
          <w:noProof/>
          <w:kern w:val="2"/>
          <w:sz w:val="22"/>
          <w:szCs w:val="22"/>
          <w:lang w:val="en-US"/>
          <w14:ligatures w14:val="standardContextual"/>
        </w:rPr>
      </w:pPr>
      <w:ins w:id="1420" w:author="Jesus de Gregorio" w:date="2024-11-27T10:09:00Z">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_Toc183595292 \h </w:instrText>
        </w:r>
      </w:ins>
      <w:r>
        <w:rPr>
          <w:noProof/>
        </w:rPr>
      </w:r>
      <w:r>
        <w:rPr>
          <w:noProof/>
        </w:rPr>
        <w:fldChar w:fldCharType="separate"/>
      </w:r>
      <w:ins w:id="1421" w:author="Jesus de Gregorio" w:date="2024-11-27T10:09:00Z">
        <w:r>
          <w:rPr>
            <w:noProof/>
          </w:rPr>
          <w:t>203</w:t>
        </w:r>
        <w:r>
          <w:rPr>
            <w:noProof/>
          </w:rPr>
          <w:fldChar w:fldCharType="end"/>
        </w:r>
      </w:ins>
    </w:p>
    <w:p w14:paraId="0EC88117" w14:textId="485C3A05" w:rsidR="006001F8" w:rsidRDefault="006001F8">
      <w:pPr>
        <w:pStyle w:val="TOC5"/>
        <w:rPr>
          <w:ins w:id="1422" w:author="Jesus de Gregorio" w:date="2024-11-27T10:09:00Z"/>
          <w:rFonts w:asciiTheme="minorHAnsi" w:eastAsiaTheme="minorEastAsia" w:hAnsiTheme="minorHAnsi" w:cstheme="minorBidi"/>
          <w:noProof/>
          <w:kern w:val="2"/>
          <w:sz w:val="22"/>
          <w:szCs w:val="22"/>
          <w:lang w:val="en-US"/>
          <w14:ligatures w14:val="standardContextual"/>
        </w:rPr>
      </w:pPr>
      <w:ins w:id="1423" w:author="Jesus de Gregorio" w:date="2024-11-27T10:09:00Z">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_Toc183595293 \h </w:instrText>
        </w:r>
      </w:ins>
      <w:r>
        <w:rPr>
          <w:noProof/>
        </w:rPr>
      </w:r>
      <w:r>
        <w:rPr>
          <w:noProof/>
        </w:rPr>
        <w:fldChar w:fldCharType="separate"/>
      </w:r>
      <w:ins w:id="1424" w:author="Jesus de Gregorio" w:date="2024-11-27T10:09:00Z">
        <w:r>
          <w:rPr>
            <w:noProof/>
          </w:rPr>
          <w:t>203</w:t>
        </w:r>
        <w:r>
          <w:rPr>
            <w:noProof/>
          </w:rPr>
          <w:fldChar w:fldCharType="end"/>
        </w:r>
      </w:ins>
    </w:p>
    <w:p w14:paraId="3D0D07ED" w14:textId="7EA237B3" w:rsidR="006001F8" w:rsidRDefault="006001F8">
      <w:pPr>
        <w:pStyle w:val="TOC3"/>
        <w:rPr>
          <w:ins w:id="1425" w:author="Jesus de Gregorio" w:date="2024-11-27T10:09:00Z"/>
          <w:rFonts w:asciiTheme="minorHAnsi" w:eastAsiaTheme="minorEastAsia" w:hAnsiTheme="minorHAnsi" w:cstheme="minorBidi"/>
          <w:noProof/>
          <w:kern w:val="2"/>
          <w:sz w:val="22"/>
          <w:szCs w:val="22"/>
          <w:lang w:val="en-US"/>
          <w14:ligatures w14:val="standardContextual"/>
        </w:rPr>
      </w:pPr>
      <w:ins w:id="1426" w:author="Jesus de Gregorio" w:date="2024-11-27T10:09:00Z">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_Toc183595294 \h </w:instrText>
        </w:r>
      </w:ins>
      <w:r>
        <w:rPr>
          <w:noProof/>
        </w:rPr>
      </w:r>
      <w:r>
        <w:rPr>
          <w:noProof/>
        </w:rPr>
        <w:fldChar w:fldCharType="separate"/>
      </w:r>
      <w:ins w:id="1427" w:author="Jesus de Gregorio" w:date="2024-11-27T10:09:00Z">
        <w:r>
          <w:rPr>
            <w:noProof/>
          </w:rPr>
          <w:t>205</w:t>
        </w:r>
        <w:r>
          <w:rPr>
            <w:noProof/>
          </w:rPr>
          <w:fldChar w:fldCharType="end"/>
        </w:r>
      </w:ins>
    </w:p>
    <w:p w14:paraId="37F5EE42" w14:textId="7FB616A0" w:rsidR="006001F8" w:rsidRDefault="006001F8">
      <w:pPr>
        <w:pStyle w:val="TOC3"/>
        <w:rPr>
          <w:ins w:id="1428" w:author="Jesus de Gregorio" w:date="2024-11-27T10:09:00Z"/>
          <w:rFonts w:asciiTheme="minorHAnsi" w:eastAsiaTheme="minorEastAsia" w:hAnsiTheme="minorHAnsi" w:cstheme="minorBidi"/>
          <w:noProof/>
          <w:kern w:val="2"/>
          <w:sz w:val="22"/>
          <w:szCs w:val="22"/>
          <w:lang w:val="en-US"/>
          <w14:ligatures w14:val="standardContextual"/>
        </w:rPr>
      </w:pPr>
      <w:ins w:id="1429" w:author="Jesus de Gregorio" w:date="2024-11-27T10:09:00Z">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_Toc183595295 \h </w:instrText>
        </w:r>
      </w:ins>
      <w:r>
        <w:rPr>
          <w:noProof/>
        </w:rPr>
      </w:r>
      <w:r>
        <w:rPr>
          <w:noProof/>
        </w:rPr>
        <w:fldChar w:fldCharType="separate"/>
      </w:r>
      <w:ins w:id="1430" w:author="Jesus de Gregorio" w:date="2024-11-27T10:09:00Z">
        <w:r>
          <w:rPr>
            <w:noProof/>
          </w:rPr>
          <w:t>205</w:t>
        </w:r>
        <w:r>
          <w:rPr>
            <w:noProof/>
          </w:rPr>
          <w:fldChar w:fldCharType="end"/>
        </w:r>
      </w:ins>
    </w:p>
    <w:p w14:paraId="70C227AD" w14:textId="19A73E7B" w:rsidR="006001F8" w:rsidRDefault="006001F8">
      <w:pPr>
        <w:pStyle w:val="TOC4"/>
        <w:rPr>
          <w:ins w:id="1431" w:author="Jesus de Gregorio" w:date="2024-11-27T10:09:00Z"/>
          <w:rFonts w:asciiTheme="minorHAnsi" w:eastAsiaTheme="minorEastAsia" w:hAnsiTheme="minorHAnsi" w:cstheme="minorBidi"/>
          <w:noProof/>
          <w:kern w:val="2"/>
          <w:sz w:val="22"/>
          <w:szCs w:val="22"/>
          <w:lang w:val="en-US"/>
          <w14:ligatures w14:val="standardContextual"/>
        </w:rPr>
      </w:pPr>
      <w:ins w:id="1432" w:author="Jesus de Gregorio" w:date="2024-11-27T10:09:00Z">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_Toc183595296 \h </w:instrText>
        </w:r>
      </w:ins>
      <w:r>
        <w:rPr>
          <w:noProof/>
        </w:rPr>
      </w:r>
      <w:r>
        <w:rPr>
          <w:noProof/>
        </w:rPr>
        <w:fldChar w:fldCharType="separate"/>
      </w:r>
      <w:ins w:id="1433" w:author="Jesus de Gregorio" w:date="2024-11-27T10:09:00Z">
        <w:r>
          <w:rPr>
            <w:noProof/>
          </w:rPr>
          <w:t>205</w:t>
        </w:r>
        <w:r>
          <w:rPr>
            <w:noProof/>
          </w:rPr>
          <w:fldChar w:fldCharType="end"/>
        </w:r>
      </w:ins>
    </w:p>
    <w:p w14:paraId="6378FF8C" w14:textId="0F9AE7F5" w:rsidR="006001F8" w:rsidRDefault="006001F8">
      <w:pPr>
        <w:pStyle w:val="TOC4"/>
        <w:rPr>
          <w:ins w:id="1434" w:author="Jesus de Gregorio" w:date="2024-11-27T10:09:00Z"/>
          <w:rFonts w:asciiTheme="minorHAnsi" w:eastAsiaTheme="minorEastAsia" w:hAnsiTheme="minorHAnsi" w:cstheme="minorBidi"/>
          <w:noProof/>
          <w:kern w:val="2"/>
          <w:sz w:val="22"/>
          <w:szCs w:val="22"/>
          <w:lang w:val="en-US"/>
          <w14:ligatures w14:val="standardContextual"/>
        </w:rPr>
      </w:pPr>
      <w:ins w:id="1435" w:author="Jesus de Gregorio" w:date="2024-11-27T10:09:00Z">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_Toc183595297 \h </w:instrText>
        </w:r>
      </w:ins>
      <w:r>
        <w:rPr>
          <w:noProof/>
        </w:rPr>
      </w:r>
      <w:r>
        <w:rPr>
          <w:noProof/>
        </w:rPr>
        <w:fldChar w:fldCharType="separate"/>
      </w:r>
      <w:ins w:id="1436" w:author="Jesus de Gregorio" w:date="2024-11-27T10:09:00Z">
        <w:r>
          <w:rPr>
            <w:noProof/>
          </w:rPr>
          <w:t>206</w:t>
        </w:r>
        <w:r>
          <w:rPr>
            <w:noProof/>
          </w:rPr>
          <w:fldChar w:fldCharType="end"/>
        </w:r>
      </w:ins>
    </w:p>
    <w:p w14:paraId="33F086AF" w14:textId="3BBFB3AA" w:rsidR="006001F8" w:rsidRDefault="006001F8">
      <w:pPr>
        <w:pStyle w:val="TOC3"/>
        <w:rPr>
          <w:ins w:id="1437" w:author="Jesus de Gregorio" w:date="2024-11-27T10:09:00Z"/>
          <w:rFonts w:asciiTheme="minorHAnsi" w:eastAsiaTheme="minorEastAsia" w:hAnsiTheme="minorHAnsi" w:cstheme="minorBidi"/>
          <w:noProof/>
          <w:kern w:val="2"/>
          <w:sz w:val="22"/>
          <w:szCs w:val="22"/>
          <w:lang w:val="en-US"/>
          <w14:ligatures w14:val="standardContextual"/>
        </w:rPr>
      </w:pPr>
      <w:ins w:id="1438" w:author="Jesus de Gregorio" w:date="2024-11-27T10:09:00Z">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_Toc183595298 \h </w:instrText>
        </w:r>
      </w:ins>
      <w:r>
        <w:rPr>
          <w:noProof/>
        </w:rPr>
      </w:r>
      <w:r>
        <w:rPr>
          <w:noProof/>
        </w:rPr>
        <w:fldChar w:fldCharType="separate"/>
      </w:r>
      <w:ins w:id="1439" w:author="Jesus de Gregorio" w:date="2024-11-27T10:09:00Z">
        <w:r>
          <w:rPr>
            <w:noProof/>
          </w:rPr>
          <w:t>207</w:t>
        </w:r>
        <w:r>
          <w:rPr>
            <w:noProof/>
          </w:rPr>
          <w:fldChar w:fldCharType="end"/>
        </w:r>
      </w:ins>
    </w:p>
    <w:p w14:paraId="2D6BC5D6" w14:textId="0FCA720B" w:rsidR="006001F8" w:rsidRDefault="006001F8">
      <w:pPr>
        <w:pStyle w:val="TOC4"/>
        <w:rPr>
          <w:ins w:id="1440" w:author="Jesus de Gregorio" w:date="2024-11-27T10:09:00Z"/>
          <w:rFonts w:asciiTheme="minorHAnsi" w:eastAsiaTheme="minorEastAsia" w:hAnsiTheme="minorHAnsi" w:cstheme="minorBidi"/>
          <w:noProof/>
          <w:kern w:val="2"/>
          <w:sz w:val="22"/>
          <w:szCs w:val="22"/>
          <w:lang w:val="en-US"/>
          <w14:ligatures w14:val="standardContextual"/>
        </w:rPr>
      </w:pPr>
      <w:ins w:id="1441" w:author="Jesus de Gregorio" w:date="2024-11-27T10:09:00Z">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_Toc183595299 \h </w:instrText>
        </w:r>
      </w:ins>
      <w:r>
        <w:rPr>
          <w:noProof/>
        </w:rPr>
      </w:r>
      <w:r>
        <w:rPr>
          <w:noProof/>
        </w:rPr>
        <w:fldChar w:fldCharType="separate"/>
      </w:r>
      <w:ins w:id="1442" w:author="Jesus de Gregorio" w:date="2024-11-27T10:09:00Z">
        <w:r>
          <w:rPr>
            <w:noProof/>
          </w:rPr>
          <w:t>207</w:t>
        </w:r>
        <w:r>
          <w:rPr>
            <w:noProof/>
          </w:rPr>
          <w:fldChar w:fldCharType="end"/>
        </w:r>
      </w:ins>
    </w:p>
    <w:p w14:paraId="1A91698D" w14:textId="09579D11" w:rsidR="006001F8" w:rsidRDefault="006001F8">
      <w:pPr>
        <w:pStyle w:val="TOC4"/>
        <w:rPr>
          <w:ins w:id="1443" w:author="Jesus de Gregorio" w:date="2024-11-27T10:09:00Z"/>
          <w:rFonts w:asciiTheme="minorHAnsi" w:eastAsiaTheme="minorEastAsia" w:hAnsiTheme="minorHAnsi" w:cstheme="minorBidi"/>
          <w:noProof/>
          <w:kern w:val="2"/>
          <w:sz w:val="22"/>
          <w:szCs w:val="22"/>
          <w:lang w:val="en-US"/>
          <w14:ligatures w14:val="standardContextual"/>
        </w:rPr>
      </w:pPr>
      <w:ins w:id="1444" w:author="Jesus de Gregorio" w:date="2024-11-27T10:09:00Z">
        <w:r w:rsidRPr="000F2D0F">
          <w:rPr>
            <w:noProof/>
            <w:lang w:val="en-US"/>
          </w:rPr>
          <w:t>6.4.6.2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_Toc183595300 \h </w:instrText>
        </w:r>
      </w:ins>
      <w:r>
        <w:rPr>
          <w:noProof/>
        </w:rPr>
      </w:r>
      <w:r>
        <w:rPr>
          <w:noProof/>
        </w:rPr>
        <w:fldChar w:fldCharType="separate"/>
      </w:r>
      <w:ins w:id="1445" w:author="Jesus de Gregorio" w:date="2024-11-27T10:09:00Z">
        <w:r>
          <w:rPr>
            <w:noProof/>
          </w:rPr>
          <w:t>207</w:t>
        </w:r>
        <w:r>
          <w:rPr>
            <w:noProof/>
          </w:rPr>
          <w:fldChar w:fldCharType="end"/>
        </w:r>
      </w:ins>
    </w:p>
    <w:p w14:paraId="578B12A6" w14:textId="6AB53DC6" w:rsidR="006001F8" w:rsidRDefault="006001F8">
      <w:pPr>
        <w:pStyle w:val="TOC5"/>
        <w:rPr>
          <w:ins w:id="1446" w:author="Jesus de Gregorio" w:date="2024-11-27T10:09:00Z"/>
          <w:rFonts w:asciiTheme="minorHAnsi" w:eastAsiaTheme="minorEastAsia" w:hAnsiTheme="minorHAnsi" w:cstheme="minorBidi"/>
          <w:noProof/>
          <w:kern w:val="2"/>
          <w:sz w:val="22"/>
          <w:szCs w:val="22"/>
          <w:lang w:val="en-US"/>
          <w14:ligatures w14:val="standardContextual"/>
        </w:rPr>
      </w:pPr>
      <w:ins w:id="1447" w:author="Jesus de Gregorio" w:date="2024-11-27T10:09:00Z">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_Toc183595301 \h </w:instrText>
        </w:r>
      </w:ins>
      <w:r>
        <w:rPr>
          <w:noProof/>
        </w:rPr>
      </w:r>
      <w:r>
        <w:rPr>
          <w:noProof/>
        </w:rPr>
        <w:fldChar w:fldCharType="separate"/>
      </w:r>
      <w:ins w:id="1448" w:author="Jesus de Gregorio" w:date="2024-11-27T10:09:00Z">
        <w:r>
          <w:rPr>
            <w:noProof/>
          </w:rPr>
          <w:t>207</w:t>
        </w:r>
        <w:r>
          <w:rPr>
            <w:noProof/>
          </w:rPr>
          <w:fldChar w:fldCharType="end"/>
        </w:r>
      </w:ins>
    </w:p>
    <w:p w14:paraId="0D574EA3" w14:textId="5129F0AE" w:rsidR="006001F8" w:rsidRDefault="006001F8">
      <w:pPr>
        <w:pStyle w:val="TOC5"/>
        <w:rPr>
          <w:ins w:id="1449" w:author="Jesus de Gregorio" w:date="2024-11-27T10:09:00Z"/>
          <w:rFonts w:asciiTheme="minorHAnsi" w:eastAsiaTheme="minorEastAsia" w:hAnsiTheme="minorHAnsi" w:cstheme="minorBidi"/>
          <w:noProof/>
          <w:kern w:val="2"/>
          <w:sz w:val="22"/>
          <w:szCs w:val="22"/>
          <w:lang w:val="en-US"/>
          <w14:ligatures w14:val="standardContextual"/>
        </w:rPr>
      </w:pPr>
      <w:ins w:id="1450" w:author="Jesus de Gregorio" w:date="2024-11-27T10:09:00Z">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_Toc183595302 \h </w:instrText>
        </w:r>
      </w:ins>
      <w:r>
        <w:rPr>
          <w:noProof/>
        </w:rPr>
      </w:r>
      <w:r>
        <w:rPr>
          <w:noProof/>
        </w:rPr>
        <w:fldChar w:fldCharType="separate"/>
      </w:r>
      <w:ins w:id="1451" w:author="Jesus de Gregorio" w:date="2024-11-27T10:09:00Z">
        <w:r>
          <w:rPr>
            <w:noProof/>
          </w:rPr>
          <w:t>207</w:t>
        </w:r>
        <w:r>
          <w:rPr>
            <w:noProof/>
          </w:rPr>
          <w:fldChar w:fldCharType="end"/>
        </w:r>
      </w:ins>
    </w:p>
    <w:p w14:paraId="69707F01" w14:textId="1D03B2AD" w:rsidR="006001F8" w:rsidRDefault="006001F8">
      <w:pPr>
        <w:pStyle w:val="TOC5"/>
        <w:rPr>
          <w:ins w:id="1452" w:author="Jesus de Gregorio" w:date="2024-11-27T10:09:00Z"/>
          <w:rFonts w:asciiTheme="minorHAnsi" w:eastAsiaTheme="minorEastAsia" w:hAnsiTheme="minorHAnsi" w:cstheme="minorBidi"/>
          <w:noProof/>
          <w:kern w:val="2"/>
          <w:sz w:val="22"/>
          <w:szCs w:val="22"/>
          <w:lang w:val="en-US"/>
          <w14:ligatures w14:val="standardContextual"/>
        </w:rPr>
      </w:pPr>
      <w:ins w:id="1453" w:author="Jesus de Gregorio" w:date="2024-11-27T10:09:00Z">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_Toc183595303 \h </w:instrText>
        </w:r>
      </w:ins>
      <w:r>
        <w:rPr>
          <w:noProof/>
        </w:rPr>
      </w:r>
      <w:r>
        <w:rPr>
          <w:noProof/>
        </w:rPr>
        <w:fldChar w:fldCharType="separate"/>
      </w:r>
      <w:ins w:id="1454" w:author="Jesus de Gregorio" w:date="2024-11-27T10:09:00Z">
        <w:r>
          <w:rPr>
            <w:noProof/>
          </w:rPr>
          <w:t>207</w:t>
        </w:r>
        <w:r>
          <w:rPr>
            <w:noProof/>
          </w:rPr>
          <w:fldChar w:fldCharType="end"/>
        </w:r>
      </w:ins>
    </w:p>
    <w:p w14:paraId="1BC5479F" w14:textId="62E0E62E" w:rsidR="006001F8" w:rsidRDefault="006001F8">
      <w:pPr>
        <w:pStyle w:val="TOC5"/>
        <w:rPr>
          <w:ins w:id="1455" w:author="Jesus de Gregorio" w:date="2024-11-27T10:09:00Z"/>
          <w:rFonts w:asciiTheme="minorHAnsi" w:eastAsiaTheme="minorEastAsia" w:hAnsiTheme="minorHAnsi" w:cstheme="minorBidi"/>
          <w:noProof/>
          <w:kern w:val="2"/>
          <w:sz w:val="22"/>
          <w:szCs w:val="22"/>
          <w:lang w:val="en-US"/>
          <w14:ligatures w14:val="standardContextual"/>
        </w:rPr>
      </w:pPr>
      <w:ins w:id="1456" w:author="Jesus de Gregorio" w:date="2024-11-27T10:09:00Z">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_Toc183595304 \h </w:instrText>
        </w:r>
      </w:ins>
      <w:r>
        <w:rPr>
          <w:noProof/>
        </w:rPr>
      </w:r>
      <w:r>
        <w:rPr>
          <w:noProof/>
        </w:rPr>
        <w:fldChar w:fldCharType="separate"/>
      </w:r>
      <w:ins w:id="1457" w:author="Jesus de Gregorio" w:date="2024-11-27T10:09:00Z">
        <w:r>
          <w:rPr>
            <w:noProof/>
          </w:rPr>
          <w:t>208</w:t>
        </w:r>
        <w:r>
          <w:rPr>
            <w:noProof/>
          </w:rPr>
          <w:fldChar w:fldCharType="end"/>
        </w:r>
      </w:ins>
    </w:p>
    <w:p w14:paraId="7A5954B5" w14:textId="51C1328F" w:rsidR="006001F8" w:rsidRDefault="006001F8">
      <w:pPr>
        <w:pStyle w:val="TOC5"/>
        <w:rPr>
          <w:ins w:id="1458" w:author="Jesus de Gregorio" w:date="2024-11-27T10:09:00Z"/>
          <w:rFonts w:asciiTheme="minorHAnsi" w:eastAsiaTheme="minorEastAsia" w:hAnsiTheme="minorHAnsi" w:cstheme="minorBidi"/>
          <w:noProof/>
          <w:kern w:val="2"/>
          <w:sz w:val="22"/>
          <w:szCs w:val="22"/>
          <w:lang w:val="en-US"/>
          <w14:ligatures w14:val="standardContextual"/>
        </w:rPr>
      </w:pPr>
      <w:ins w:id="1459" w:author="Jesus de Gregorio" w:date="2024-11-27T10:09:00Z">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_Toc183595305 \h </w:instrText>
        </w:r>
      </w:ins>
      <w:r>
        <w:rPr>
          <w:noProof/>
        </w:rPr>
      </w:r>
      <w:r>
        <w:rPr>
          <w:noProof/>
        </w:rPr>
        <w:fldChar w:fldCharType="separate"/>
      </w:r>
      <w:ins w:id="1460" w:author="Jesus de Gregorio" w:date="2024-11-27T10:09:00Z">
        <w:r>
          <w:rPr>
            <w:noProof/>
          </w:rPr>
          <w:t>208</w:t>
        </w:r>
        <w:r>
          <w:rPr>
            <w:noProof/>
          </w:rPr>
          <w:fldChar w:fldCharType="end"/>
        </w:r>
      </w:ins>
    </w:p>
    <w:p w14:paraId="50139B90" w14:textId="6F519358" w:rsidR="006001F8" w:rsidRDefault="006001F8">
      <w:pPr>
        <w:pStyle w:val="TOC4"/>
        <w:rPr>
          <w:ins w:id="1461" w:author="Jesus de Gregorio" w:date="2024-11-27T10:09:00Z"/>
          <w:rFonts w:asciiTheme="minorHAnsi" w:eastAsiaTheme="minorEastAsia" w:hAnsiTheme="minorHAnsi" w:cstheme="minorBidi"/>
          <w:noProof/>
          <w:kern w:val="2"/>
          <w:sz w:val="22"/>
          <w:szCs w:val="22"/>
          <w:lang w:val="en-US"/>
          <w14:ligatures w14:val="standardContextual"/>
        </w:rPr>
      </w:pPr>
      <w:ins w:id="1462" w:author="Jesus de Gregorio" w:date="2024-11-27T10:09:00Z">
        <w:r w:rsidRPr="000F2D0F">
          <w:rPr>
            <w:noProof/>
            <w:lang w:val="en-US"/>
          </w:rPr>
          <w:t>6.4.6.3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_Toc183595306 \h </w:instrText>
        </w:r>
      </w:ins>
      <w:r>
        <w:rPr>
          <w:noProof/>
        </w:rPr>
      </w:r>
      <w:r>
        <w:rPr>
          <w:noProof/>
        </w:rPr>
        <w:fldChar w:fldCharType="separate"/>
      </w:r>
      <w:ins w:id="1463" w:author="Jesus de Gregorio" w:date="2024-11-27T10:09:00Z">
        <w:r>
          <w:rPr>
            <w:noProof/>
          </w:rPr>
          <w:t>208</w:t>
        </w:r>
        <w:r>
          <w:rPr>
            <w:noProof/>
          </w:rPr>
          <w:fldChar w:fldCharType="end"/>
        </w:r>
      </w:ins>
    </w:p>
    <w:p w14:paraId="1B43CE3D" w14:textId="4C4BD530" w:rsidR="006001F8" w:rsidRDefault="006001F8">
      <w:pPr>
        <w:pStyle w:val="TOC5"/>
        <w:rPr>
          <w:ins w:id="1464" w:author="Jesus de Gregorio" w:date="2024-11-27T10:09:00Z"/>
          <w:rFonts w:asciiTheme="minorHAnsi" w:eastAsiaTheme="minorEastAsia" w:hAnsiTheme="minorHAnsi" w:cstheme="minorBidi"/>
          <w:noProof/>
          <w:kern w:val="2"/>
          <w:sz w:val="22"/>
          <w:szCs w:val="22"/>
          <w:lang w:val="en-US"/>
          <w14:ligatures w14:val="standardContextual"/>
        </w:rPr>
      </w:pPr>
      <w:ins w:id="1465" w:author="Jesus de Gregorio" w:date="2024-11-27T10:09:00Z">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_Toc183595307 \h </w:instrText>
        </w:r>
      </w:ins>
      <w:r>
        <w:rPr>
          <w:noProof/>
        </w:rPr>
      </w:r>
      <w:r>
        <w:rPr>
          <w:noProof/>
        </w:rPr>
        <w:fldChar w:fldCharType="separate"/>
      </w:r>
      <w:ins w:id="1466" w:author="Jesus de Gregorio" w:date="2024-11-27T10:09:00Z">
        <w:r>
          <w:rPr>
            <w:noProof/>
          </w:rPr>
          <w:t>208</w:t>
        </w:r>
        <w:r>
          <w:rPr>
            <w:noProof/>
          </w:rPr>
          <w:fldChar w:fldCharType="end"/>
        </w:r>
      </w:ins>
    </w:p>
    <w:p w14:paraId="134BB55B" w14:textId="247E6465" w:rsidR="006001F8" w:rsidRDefault="006001F8">
      <w:pPr>
        <w:pStyle w:val="TOC5"/>
        <w:rPr>
          <w:ins w:id="1467" w:author="Jesus de Gregorio" w:date="2024-11-27T10:09:00Z"/>
          <w:rFonts w:asciiTheme="minorHAnsi" w:eastAsiaTheme="minorEastAsia" w:hAnsiTheme="minorHAnsi" w:cstheme="minorBidi"/>
          <w:noProof/>
          <w:kern w:val="2"/>
          <w:sz w:val="22"/>
          <w:szCs w:val="22"/>
          <w:lang w:val="en-US"/>
          <w14:ligatures w14:val="standardContextual"/>
        </w:rPr>
      </w:pPr>
      <w:ins w:id="1468" w:author="Jesus de Gregorio" w:date="2024-11-27T10:09:00Z">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_Toc183595308 \h </w:instrText>
        </w:r>
      </w:ins>
      <w:r>
        <w:rPr>
          <w:noProof/>
        </w:rPr>
      </w:r>
      <w:r>
        <w:rPr>
          <w:noProof/>
        </w:rPr>
        <w:fldChar w:fldCharType="separate"/>
      </w:r>
      <w:ins w:id="1469" w:author="Jesus de Gregorio" w:date="2024-11-27T10:09:00Z">
        <w:r>
          <w:rPr>
            <w:noProof/>
          </w:rPr>
          <w:t>208</w:t>
        </w:r>
        <w:r>
          <w:rPr>
            <w:noProof/>
          </w:rPr>
          <w:fldChar w:fldCharType="end"/>
        </w:r>
      </w:ins>
    </w:p>
    <w:p w14:paraId="5A792A91" w14:textId="5606AE83" w:rsidR="006001F8" w:rsidRDefault="006001F8">
      <w:pPr>
        <w:pStyle w:val="TOC5"/>
        <w:rPr>
          <w:ins w:id="1470" w:author="Jesus de Gregorio" w:date="2024-11-27T10:09:00Z"/>
          <w:rFonts w:asciiTheme="minorHAnsi" w:eastAsiaTheme="minorEastAsia" w:hAnsiTheme="minorHAnsi" w:cstheme="minorBidi"/>
          <w:noProof/>
          <w:kern w:val="2"/>
          <w:sz w:val="22"/>
          <w:szCs w:val="22"/>
          <w:lang w:val="en-US"/>
          <w14:ligatures w14:val="standardContextual"/>
        </w:rPr>
      </w:pPr>
      <w:ins w:id="1471" w:author="Jesus de Gregorio" w:date="2024-11-27T10:09:00Z">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_Toc183595309 \h </w:instrText>
        </w:r>
      </w:ins>
      <w:r>
        <w:rPr>
          <w:noProof/>
        </w:rPr>
      </w:r>
      <w:r>
        <w:rPr>
          <w:noProof/>
        </w:rPr>
        <w:fldChar w:fldCharType="separate"/>
      </w:r>
      <w:ins w:id="1472" w:author="Jesus de Gregorio" w:date="2024-11-27T10:09:00Z">
        <w:r>
          <w:rPr>
            <w:noProof/>
          </w:rPr>
          <w:t>208</w:t>
        </w:r>
        <w:r>
          <w:rPr>
            <w:noProof/>
          </w:rPr>
          <w:fldChar w:fldCharType="end"/>
        </w:r>
      </w:ins>
    </w:p>
    <w:p w14:paraId="7562D397" w14:textId="7D65377C" w:rsidR="006001F8" w:rsidRDefault="006001F8">
      <w:pPr>
        <w:pStyle w:val="TOC3"/>
        <w:rPr>
          <w:ins w:id="1473" w:author="Jesus de Gregorio" w:date="2024-11-27T10:09:00Z"/>
          <w:rFonts w:asciiTheme="minorHAnsi" w:eastAsiaTheme="minorEastAsia" w:hAnsiTheme="minorHAnsi" w:cstheme="minorBidi"/>
          <w:noProof/>
          <w:kern w:val="2"/>
          <w:sz w:val="22"/>
          <w:szCs w:val="22"/>
          <w:lang w:val="en-US"/>
          <w14:ligatures w14:val="standardContextual"/>
        </w:rPr>
      </w:pPr>
      <w:ins w:id="1474" w:author="Jesus de Gregorio" w:date="2024-11-27T10:09:00Z">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_Toc183595310 \h </w:instrText>
        </w:r>
      </w:ins>
      <w:r>
        <w:rPr>
          <w:noProof/>
        </w:rPr>
      </w:r>
      <w:r>
        <w:rPr>
          <w:noProof/>
        </w:rPr>
        <w:fldChar w:fldCharType="separate"/>
      </w:r>
      <w:ins w:id="1475" w:author="Jesus de Gregorio" w:date="2024-11-27T10:09:00Z">
        <w:r>
          <w:rPr>
            <w:noProof/>
          </w:rPr>
          <w:t>209</w:t>
        </w:r>
        <w:r>
          <w:rPr>
            <w:noProof/>
          </w:rPr>
          <w:fldChar w:fldCharType="end"/>
        </w:r>
      </w:ins>
    </w:p>
    <w:p w14:paraId="6B5C3CAB" w14:textId="4EB17455" w:rsidR="006001F8" w:rsidRDefault="006001F8">
      <w:pPr>
        <w:pStyle w:val="TOC4"/>
        <w:rPr>
          <w:ins w:id="1476" w:author="Jesus de Gregorio" w:date="2024-11-27T10:09:00Z"/>
          <w:rFonts w:asciiTheme="minorHAnsi" w:eastAsiaTheme="minorEastAsia" w:hAnsiTheme="minorHAnsi" w:cstheme="minorBidi"/>
          <w:noProof/>
          <w:kern w:val="2"/>
          <w:sz w:val="22"/>
          <w:szCs w:val="22"/>
          <w:lang w:val="en-US"/>
          <w14:ligatures w14:val="standardContextual"/>
        </w:rPr>
      </w:pPr>
      <w:ins w:id="1477" w:author="Jesus de Gregorio" w:date="2024-11-27T10:09:00Z">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_Toc183595311 \h </w:instrText>
        </w:r>
      </w:ins>
      <w:r>
        <w:rPr>
          <w:noProof/>
        </w:rPr>
      </w:r>
      <w:r>
        <w:rPr>
          <w:noProof/>
        </w:rPr>
        <w:fldChar w:fldCharType="separate"/>
      </w:r>
      <w:ins w:id="1478" w:author="Jesus de Gregorio" w:date="2024-11-27T10:09:00Z">
        <w:r>
          <w:rPr>
            <w:noProof/>
          </w:rPr>
          <w:t>209</w:t>
        </w:r>
        <w:r>
          <w:rPr>
            <w:noProof/>
          </w:rPr>
          <w:fldChar w:fldCharType="end"/>
        </w:r>
      </w:ins>
    </w:p>
    <w:p w14:paraId="4C904CDA" w14:textId="02031450" w:rsidR="006001F8" w:rsidRDefault="006001F8">
      <w:pPr>
        <w:pStyle w:val="TOC4"/>
        <w:rPr>
          <w:ins w:id="1479" w:author="Jesus de Gregorio" w:date="2024-11-27T10:09:00Z"/>
          <w:rFonts w:asciiTheme="minorHAnsi" w:eastAsiaTheme="minorEastAsia" w:hAnsiTheme="minorHAnsi" w:cstheme="minorBidi"/>
          <w:noProof/>
          <w:kern w:val="2"/>
          <w:sz w:val="22"/>
          <w:szCs w:val="22"/>
          <w:lang w:val="en-US"/>
          <w14:ligatures w14:val="standardContextual"/>
        </w:rPr>
      </w:pPr>
      <w:ins w:id="1480" w:author="Jesus de Gregorio" w:date="2024-11-27T10:09:00Z">
        <w:r>
          <w:rPr>
            <w:noProof/>
          </w:rPr>
          <w:lastRenderedPageBreak/>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_Toc183595312 \h </w:instrText>
        </w:r>
      </w:ins>
      <w:r>
        <w:rPr>
          <w:noProof/>
        </w:rPr>
      </w:r>
      <w:r>
        <w:rPr>
          <w:noProof/>
        </w:rPr>
        <w:fldChar w:fldCharType="separate"/>
      </w:r>
      <w:ins w:id="1481" w:author="Jesus de Gregorio" w:date="2024-11-27T10:09:00Z">
        <w:r>
          <w:rPr>
            <w:noProof/>
          </w:rPr>
          <w:t>209</w:t>
        </w:r>
        <w:r>
          <w:rPr>
            <w:noProof/>
          </w:rPr>
          <w:fldChar w:fldCharType="end"/>
        </w:r>
      </w:ins>
    </w:p>
    <w:p w14:paraId="56E13437" w14:textId="589E9A06" w:rsidR="006001F8" w:rsidRDefault="006001F8">
      <w:pPr>
        <w:pStyle w:val="TOC4"/>
        <w:rPr>
          <w:ins w:id="1482" w:author="Jesus de Gregorio" w:date="2024-11-27T10:09:00Z"/>
          <w:rFonts w:asciiTheme="minorHAnsi" w:eastAsiaTheme="minorEastAsia" w:hAnsiTheme="minorHAnsi" w:cstheme="minorBidi"/>
          <w:noProof/>
          <w:kern w:val="2"/>
          <w:sz w:val="22"/>
          <w:szCs w:val="22"/>
          <w:lang w:val="en-US"/>
          <w14:ligatures w14:val="standardContextual"/>
        </w:rPr>
      </w:pPr>
      <w:ins w:id="1483" w:author="Jesus de Gregorio" w:date="2024-11-27T10:09:00Z">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_Toc183595313 \h </w:instrText>
        </w:r>
      </w:ins>
      <w:r>
        <w:rPr>
          <w:noProof/>
        </w:rPr>
      </w:r>
      <w:r>
        <w:rPr>
          <w:noProof/>
        </w:rPr>
        <w:fldChar w:fldCharType="separate"/>
      </w:r>
      <w:ins w:id="1484" w:author="Jesus de Gregorio" w:date="2024-11-27T10:09:00Z">
        <w:r>
          <w:rPr>
            <w:noProof/>
          </w:rPr>
          <w:t>209</w:t>
        </w:r>
        <w:r>
          <w:rPr>
            <w:noProof/>
          </w:rPr>
          <w:fldChar w:fldCharType="end"/>
        </w:r>
      </w:ins>
    </w:p>
    <w:p w14:paraId="189D06D6" w14:textId="2A8E04F9" w:rsidR="006001F8" w:rsidRDefault="006001F8">
      <w:pPr>
        <w:pStyle w:val="TOC3"/>
        <w:rPr>
          <w:ins w:id="1485" w:author="Jesus de Gregorio" w:date="2024-11-27T10:09:00Z"/>
          <w:rFonts w:asciiTheme="minorHAnsi" w:eastAsiaTheme="minorEastAsia" w:hAnsiTheme="minorHAnsi" w:cstheme="minorBidi"/>
          <w:noProof/>
          <w:kern w:val="2"/>
          <w:sz w:val="22"/>
          <w:szCs w:val="22"/>
          <w:lang w:val="en-US"/>
          <w14:ligatures w14:val="standardContextual"/>
        </w:rPr>
      </w:pPr>
      <w:ins w:id="1486" w:author="Jesus de Gregorio" w:date="2024-11-27T10:09:00Z">
        <w:r w:rsidRPr="000F2D0F">
          <w:rPr>
            <w:noProof/>
            <w:lang w:val="en-US"/>
          </w:rPr>
          <w:t>6.4.8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_Toc183595314 \h </w:instrText>
        </w:r>
      </w:ins>
      <w:r>
        <w:rPr>
          <w:noProof/>
        </w:rPr>
      </w:r>
      <w:r>
        <w:rPr>
          <w:noProof/>
        </w:rPr>
        <w:fldChar w:fldCharType="separate"/>
      </w:r>
      <w:ins w:id="1487" w:author="Jesus de Gregorio" w:date="2024-11-27T10:09:00Z">
        <w:r>
          <w:rPr>
            <w:noProof/>
          </w:rPr>
          <w:t>209</w:t>
        </w:r>
        <w:r>
          <w:rPr>
            <w:noProof/>
          </w:rPr>
          <w:fldChar w:fldCharType="end"/>
        </w:r>
      </w:ins>
    </w:p>
    <w:p w14:paraId="5B1C05F3" w14:textId="1D87DB59" w:rsidR="006001F8" w:rsidRDefault="006001F8">
      <w:pPr>
        <w:pStyle w:val="TOC3"/>
        <w:rPr>
          <w:ins w:id="1488" w:author="Jesus de Gregorio" w:date="2024-11-27T10:09:00Z"/>
          <w:rFonts w:asciiTheme="minorHAnsi" w:eastAsiaTheme="minorEastAsia" w:hAnsiTheme="minorHAnsi" w:cstheme="minorBidi"/>
          <w:noProof/>
          <w:kern w:val="2"/>
          <w:sz w:val="22"/>
          <w:szCs w:val="22"/>
          <w:lang w:val="en-US"/>
          <w14:ligatures w14:val="standardContextual"/>
        </w:rPr>
      </w:pPr>
      <w:ins w:id="1489" w:author="Jesus de Gregorio" w:date="2024-11-27T10:09:00Z">
        <w:r w:rsidRPr="000F2D0F">
          <w:rPr>
            <w:noProof/>
            <w:lang w:val="en-US"/>
          </w:rPr>
          <w:t>6.4.9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_Toc183595315 \h </w:instrText>
        </w:r>
      </w:ins>
      <w:r>
        <w:rPr>
          <w:noProof/>
        </w:rPr>
      </w:r>
      <w:r>
        <w:rPr>
          <w:noProof/>
        </w:rPr>
        <w:fldChar w:fldCharType="separate"/>
      </w:r>
      <w:ins w:id="1490" w:author="Jesus de Gregorio" w:date="2024-11-27T10:09:00Z">
        <w:r>
          <w:rPr>
            <w:noProof/>
          </w:rPr>
          <w:t>209</w:t>
        </w:r>
        <w:r>
          <w:rPr>
            <w:noProof/>
          </w:rPr>
          <w:fldChar w:fldCharType="end"/>
        </w:r>
      </w:ins>
    </w:p>
    <w:p w14:paraId="5D1D1CAF" w14:textId="34CCE982" w:rsidR="006001F8" w:rsidRDefault="006001F8">
      <w:pPr>
        <w:pStyle w:val="TOC3"/>
        <w:rPr>
          <w:ins w:id="1491" w:author="Jesus de Gregorio" w:date="2024-11-27T10:09:00Z"/>
          <w:rFonts w:asciiTheme="minorHAnsi" w:eastAsiaTheme="minorEastAsia" w:hAnsiTheme="minorHAnsi" w:cstheme="minorBidi"/>
          <w:noProof/>
          <w:kern w:val="2"/>
          <w:sz w:val="22"/>
          <w:szCs w:val="22"/>
          <w:lang w:val="en-US"/>
          <w14:ligatures w14:val="standardContextual"/>
        </w:rPr>
      </w:pPr>
      <w:ins w:id="1492" w:author="Jesus de Gregorio" w:date="2024-11-27T10:09:00Z">
        <w:r w:rsidRPr="000F2D0F">
          <w:rPr>
            <w:noProof/>
            <w:lang w:val="en-US"/>
          </w:rPr>
          <w:t>6.4.10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_Toc183595316 \h </w:instrText>
        </w:r>
      </w:ins>
      <w:r>
        <w:rPr>
          <w:noProof/>
        </w:rPr>
      </w:r>
      <w:r>
        <w:rPr>
          <w:noProof/>
        </w:rPr>
        <w:fldChar w:fldCharType="separate"/>
      </w:r>
      <w:ins w:id="1493" w:author="Jesus de Gregorio" w:date="2024-11-27T10:09:00Z">
        <w:r>
          <w:rPr>
            <w:noProof/>
          </w:rPr>
          <w:t>210</w:t>
        </w:r>
        <w:r>
          <w:rPr>
            <w:noProof/>
          </w:rPr>
          <w:fldChar w:fldCharType="end"/>
        </w:r>
      </w:ins>
    </w:p>
    <w:p w14:paraId="40E24482" w14:textId="00DA7714" w:rsidR="006001F8" w:rsidRDefault="006001F8">
      <w:pPr>
        <w:pStyle w:val="TOC2"/>
        <w:rPr>
          <w:ins w:id="1494" w:author="Jesus de Gregorio" w:date="2024-11-27T10:09:00Z"/>
          <w:rFonts w:asciiTheme="minorHAnsi" w:eastAsiaTheme="minorEastAsia" w:hAnsiTheme="minorHAnsi" w:cstheme="minorBidi"/>
          <w:noProof/>
          <w:kern w:val="2"/>
          <w:sz w:val="22"/>
          <w:szCs w:val="22"/>
          <w:lang w:val="en-US"/>
          <w14:ligatures w14:val="standardContextual"/>
        </w:rPr>
      </w:pPr>
      <w:ins w:id="1495" w:author="Jesus de Gregorio" w:date="2024-11-27T10:09:00Z">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_Toc183595317 \h </w:instrText>
        </w:r>
      </w:ins>
      <w:r>
        <w:rPr>
          <w:noProof/>
        </w:rPr>
      </w:r>
      <w:r>
        <w:rPr>
          <w:noProof/>
        </w:rPr>
        <w:fldChar w:fldCharType="separate"/>
      </w:r>
      <w:ins w:id="1496" w:author="Jesus de Gregorio" w:date="2024-11-27T10:09:00Z">
        <w:r>
          <w:rPr>
            <w:noProof/>
          </w:rPr>
          <w:t>210</w:t>
        </w:r>
        <w:r>
          <w:rPr>
            <w:noProof/>
          </w:rPr>
          <w:fldChar w:fldCharType="end"/>
        </w:r>
      </w:ins>
    </w:p>
    <w:p w14:paraId="436B0E63" w14:textId="0BB818C7" w:rsidR="006001F8" w:rsidRDefault="006001F8">
      <w:pPr>
        <w:pStyle w:val="TOC3"/>
        <w:rPr>
          <w:ins w:id="1497" w:author="Jesus de Gregorio" w:date="2024-11-27T10:09:00Z"/>
          <w:rFonts w:asciiTheme="minorHAnsi" w:eastAsiaTheme="minorEastAsia" w:hAnsiTheme="minorHAnsi" w:cstheme="minorBidi"/>
          <w:noProof/>
          <w:kern w:val="2"/>
          <w:sz w:val="22"/>
          <w:szCs w:val="22"/>
          <w:lang w:val="en-US"/>
          <w14:ligatures w14:val="standardContextual"/>
        </w:rPr>
      </w:pPr>
      <w:ins w:id="1498" w:author="Jesus de Gregorio" w:date="2024-11-27T10:09:00Z">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_Toc183595318 \h </w:instrText>
        </w:r>
      </w:ins>
      <w:r>
        <w:rPr>
          <w:noProof/>
        </w:rPr>
      </w:r>
      <w:r>
        <w:rPr>
          <w:noProof/>
        </w:rPr>
        <w:fldChar w:fldCharType="separate"/>
      </w:r>
      <w:ins w:id="1499" w:author="Jesus de Gregorio" w:date="2024-11-27T10:09:00Z">
        <w:r>
          <w:rPr>
            <w:noProof/>
          </w:rPr>
          <w:t>210</w:t>
        </w:r>
        <w:r>
          <w:rPr>
            <w:noProof/>
          </w:rPr>
          <w:fldChar w:fldCharType="end"/>
        </w:r>
      </w:ins>
    </w:p>
    <w:p w14:paraId="7D13B9A9" w14:textId="48732774" w:rsidR="006001F8" w:rsidRDefault="006001F8">
      <w:pPr>
        <w:pStyle w:val="TOC3"/>
        <w:rPr>
          <w:ins w:id="1500" w:author="Jesus de Gregorio" w:date="2024-11-27T10:09:00Z"/>
          <w:rFonts w:asciiTheme="minorHAnsi" w:eastAsiaTheme="minorEastAsia" w:hAnsiTheme="minorHAnsi" w:cstheme="minorBidi"/>
          <w:noProof/>
          <w:kern w:val="2"/>
          <w:sz w:val="22"/>
          <w:szCs w:val="22"/>
          <w:lang w:val="en-US"/>
          <w14:ligatures w14:val="standardContextual"/>
        </w:rPr>
      </w:pPr>
      <w:ins w:id="1501" w:author="Jesus de Gregorio" w:date="2024-11-27T10:09:00Z">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_Toc183595319 \h </w:instrText>
        </w:r>
      </w:ins>
      <w:r>
        <w:rPr>
          <w:noProof/>
        </w:rPr>
      </w:r>
      <w:r>
        <w:rPr>
          <w:noProof/>
        </w:rPr>
        <w:fldChar w:fldCharType="separate"/>
      </w:r>
      <w:ins w:id="1502" w:author="Jesus de Gregorio" w:date="2024-11-27T10:09:00Z">
        <w:r>
          <w:rPr>
            <w:noProof/>
          </w:rPr>
          <w:t>210</w:t>
        </w:r>
        <w:r>
          <w:rPr>
            <w:noProof/>
          </w:rPr>
          <w:fldChar w:fldCharType="end"/>
        </w:r>
      </w:ins>
    </w:p>
    <w:p w14:paraId="78C69675" w14:textId="19C4B370" w:rsidR="006001F8" w:rsidRDefault="006001F8">
      <w:pPr>
        <w:pStyle w:val="TOC4"/>
        <w:rPr>
          <w:ins w:id="1503" w:author="Jesus de Gregorio" w:date="2024-11-27T10:09:00Z"/>
          <w:rFonts w:asciiTheme="minorHAnsi" w:eastAsiaTheme="minorEastAsia" w:hAnsiTheme="minorHAnsi" w:cstheme="minorBidi"/>
          <w:noProof/>
          <w:kern w:val="2"/>
          <w:sz w:val="22"/>
          <w:szCs w:val="22"/>
          <w:lang w:val="en-US"/>
          <w14:ligatures w14:val="standardContextual"/>
        </w:rPr>
      </w:pPr>
      <w:ins w:id="1504" w:author="Jesus de Gregorio" w:date="2024-11-27T10:09:00Z">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_Toc183595320 \h </w:instrText>
        </w:r>
      </w:ins>
      <w:r>
        <w:rPr>
          <w:noProof/>
        </w:rPr>
      </w:r>
      <w:r>
        <w:rPr>
          <w:noProof/>
        </w:rPr>
        <w:fldChar w:fldCharType="separate"/>
      </w:r>
      <w:ins w:id="1505" w:author="Jesus de Gregorio" w:date="2024-11-27T10:09:00Z">
        <w:r>
          <w:rPr>
            <w:noProof/>
          </w:rPr>
          <w:t>210</w:t>
        </w:r>
        <w:r>
          <w:rPr>
            <w:noProof/>
          </w:rPr>
          <w:fldChar w:fldCharType="end"/>
        </w:r>
      </w:ins>
    </w:p>
    <w:p w14:paraId="7586EF53" w14:textId="2CAF5C3D" w:rsidR="006001F8" w:rsidRDefault="006001F8">
      <w:pPr>
        <w:pStyle w:val="TOC4"/>
        <w:rPr>
          <w:ins w:id="1506" w:author="Jesus de Gregorio" w:date="2024-11-27T10:09:00Z"/>
          <w:rFonts w:asciiTheme="minorHAnsi" w:eastAsiaTheme="minorEastAsia" w:hAnsiTheme="minorHAnsi" w:cstheme="minorBidi"/>
          <w:noProof/>
          <w:kern w:val="2"/>
          <w:sz w:val="22"/>
          <w:szCs w:val="22"/>
          <w:lang w:val="en-US"/>
          <w14:ligatures w14:val="standardContextual"/>
        </w:rPr>
      </w:pPr>
      <w:ins w:id="1507" w:author="Jesus de Gregorio" w:date="2024-11-27T10:09:00Z">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_Toc183595321 \h </w:instrText>
        </w:r>
      </w:ins>
      <w:r>
        <w:rPr>
          <w:noProof/>
        </w:rPr>
      </w:r>
      <w:r>
        <w:rPr>
          <w:noProof/>
        </w:rPr>
        <w:fldChar w:fldCharType="separate"/>
      </w:r>
      <w:ins w:id="1508" w:author="Jesus de Gregorio" w:date="2024-11-27T10:09:00Z">
        <w:r>
          <w:rPr>
            <w:noProof/>
          </w:rPr>
          <w:t>210</w:t>
        </w:r>
        <w:r>
          <w:rPr>
            <w:noProof/>
          </w:rPr>
          <w:fldChar w:fldCharType="end"/>
        </w:r>
      </w:ins>
    </w:p>
    <w:p w14:paraId="549847D9" w14:textId="31E168B1" w:rsidR="006001F8" w:rsidRDefault="006001F8">
      <w:pPr>
        <w:pStyle w:val="TOC5"/>
        <w:rPr>
          <w:ins w:id="1509" w:author="Jesus de Gregorio" w:date="2024-11-27T10:09:00Z"/>
          <w:rFonts w:asciiTheme="minorHAnsi" w:eastAsiaTheme="minorEastAsia" w:hAnsiTheme="minorHAnsi" w:cstheme="minorBidi"/>
          <w:noProof/>
          <w:kern w:val="2"/>
          <w:sz w:val="22"/>
          <w:szCs w:val="22"/>
          <w:lang w:val="en-US"/>
          <w14:ligatures w14:val="standardContextual"/>
        </w:rPr>
      </w:pPr>
      <w:ins w:id="1510" w:author="Jesus de Gregorio" w:date="2024-11-27T10:09:00Z">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_Toc183595322 \h </w:instrText>
        </w:r>
      </w:ins>
      <w:r>
        <w:rPr>
          <w:noProof/>
        </w:rPr>
      </w:r>
      <w:r>
        <w:rPr>
          <w:noProof/>
        </w:rPr>
        <w:fldChar w:fldCharType="separate"/>
      </w:r>
      <w:ins w:id="1511" w:author="Jesus de Gregorio" w:date="2024-11-27T10:09:00Z">
        <w:r>
          <w:rPr>
            <w:noProof/>
          </w:rPr>
          <w:t>210</w:t>
        </w:r>
        <w:r>
          <w:rPr>
            <w:noProof/>
          </w:rPr>
          <w:fldChar w:fldCharType="end"/>
        </w:r>
      </w:ins>
    </w:p>
    <w:p w14:paraId="7109440B" w14:textId="12E2093C" w:rsidR="006001F8" w:rsidRDefault="006001F8">
      <w:pPr>
        <w:pStyle w:val="TOC5"/>
        <w:rPr>
          <w:ins w:id="1512" w:author="Jesus de Gregorio" w:date="2024-11-27T10:09:00Z"/>
          <w:rFonts w:asciiTheme="minorHAnsi" w:eastAsiaTheme="minorEastAsia" w:hAnsiTheme="minorHAnsi" w:cstheme="minorBidi"/>
          <w:noProof/>
          <w:kern w:val="2"/>
          <w:sz w:val="22"/>
          <w:szCs w:val="22"/>
          <w:lang w:val="en-US"/>
          <w14:ligatures w14:val="standardContextual"/>
        </w:rPr>
      </w:pPr>
      <w:ins w:id="1513" w:author="Jesus de Gregorio" w:date="2024-11-27T10:09:00Z">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_Toc183595323 \h </w:instrText>
        </w:r>
      </w:ins>
      <w:r>
        <w:rPr>
          <w:noProof/>
        </w:rPr>
      </w:r>
      <w:r>
        <w:rPr>
          <w:noProof/>
        </w:rPr>
        <w:fldChar w:fldCharType="separate"/>
      </w:r>
      <w:ins w:id="1514" w:author="Jesus de Gregorio" w:date="2024-11-27T10:09:00Z">
        <w:r>
          <w:rPr>
            <w:noProof/>
          </w:rPr>
          <w:t>210</w:t>
        </w:r>
        <w:r>
          <w:rPr>
            <w:noProof/>
          </w:rPr>
          <w:fldChar w:fldCharType="end"/>
        </w:r>
      </w:ins>
    </w:p>
    <w:p w14:paraId="0B844FA3" w14:textId="741CA125" w:rsidR="006001F8" w:rsidRDefault="006001F8">
      <w:pPr>
        <w:pStyle w:val="TOC4"/>
        <w:rPr>
          <w:ins w:id="1515" w:author="Jesus de Gregorio" w:date="2024-11-27T10:09:00Z"/>
          <w:rFonts w:asciiTheme="minorHAnsi" w:eastAsiaTheme="minorEastAsia" w:hAnsiTheme="minorHAnsi" w:cstheme="minorBidi"/>
          <w:noProof/>
          <w:kern w:val="2"/>
          <w:sz w:val="22"/>
          <w:szCs w:val="22"/>
          <w:lang w:val="en-US"/>
          <w14:ligatures w14:val="standardContextual"/>
        </w:rPr>
      </w:pPr>
      <w:ins w:id="1516" w:author="Jesus de Gregorio" w:date="2024-11-27T10:09:00Z">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_Toc183595324 \h </w:instrText>
        </w:r>
      </w:ins>
      <w:r>
        <w:rPr>
          <w:noProof/>
        </w:rPr>
      </w:r>
      <w:r>
        <w:rPr>
          <w:noProof/>
        </w:rPr>
        <w:fldChar w:fldCharType="separate"/>
      </w:r>
      <w:ins w:id="1517" w:author="Jesus de Gregorio" w:date="2024-11-27T10:09:00Z">
        <w:r>
          <w:rPr>
            <w:noProof/>
          </w:rPr>
          <w:t>210</w:t>
        </w:r>
        <w:r>
          <w:rPr>
            <w:noProof/>
          </w:rPr>
          <w:fldChar w:fldCharType="end"/>
        </w:r>
      </w:ins>
    </w:p>
    <w:p w14:paraId="6DEFDA95" w14:textId="69CC38EE" w:rsidR="006001F8" w:rsidRDefault="006001F8">
      <w:pPr>
        <w:pStyle w:val="TOC5"/>
        <w:rPr>
          <w:ins w:id="1518" w:author="Jesus de Gregorio" w:date="2024-11-27T10:09:00Z"/>
          <w:rFonts w:asciiTheme="minorHAnsi" w:eastAsiaTheme="minorEastAsia" w:hAnsiTheme="minorHAnsi" w:cstheme="minorBidi"/>
          <w:noProof/>
          <w:kern w:val="2"/>
          <w:sz w:val="22"/>
          <w:szCs w:val="22"/>
          <w:lang w:val="en-US"/>
          <w14:ligatures w14:val="standardContextual"/>
        </w:rPr>
      </w:pPr>
      <w:ins w:id="1519" w:author="Jesus de Gregorio" w:date="2024-11-27T10:09:00Z">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_Toc183595325 \h </w:instrText>
        </w:r>
      </w:ins>
      <w:r>
        <w:rPr>
          <w:noProof/>
        </w:rPr>
      </w:r>
      <w:r>
        <w:rPr>
          <w:noProof/>
        </w:rPr>
        <w:fldChar w:fldCharType="separate"/>
      </w:r>
      <w:ins w:id="1520" w:author="Jesus de Gregorio" w:date="2024-11-27T10:09:00Z">
        <w:r>
          <w:rPr>
            <w:noProof/>
          </w:rPr>
          <w:t>210</w:t>
        </w:r>
        <w:r>
          <w:rPr>
            <w:noProof/>
          </w:rPr>
          <w:fldChar w:fldCharType="end"/>
        </w:r>
      </w:ins>
    </w:p>
    <w:p w14:paraId="25A17314" w14:textId="4BF3F0E0" w:rsidR="006001F8" w:rsidRDefault="006001F8">
      <w:pPr>
        <w:pStyle w:val="TOC3"/>
        <w:rPr>
          <w:ins w:id="1521" w:author="Jesus de Gregorio" w:date="2024-11-27T10:09:00Z"/>
          <w:rFonts w:asciiTheme="minorHAnsi" w:eastAsiaTheme="minorEastAsia" w:hAnsiTheme="minorHAnsi" w:cstheme="minorBidi"/>
          <w:noProof/>
          <w:kern w:val="2"/>
          <w:sz w:val="22"/>
          <w:szCs w:val="22"/>
          <w:lang w:val="en-US"/>
          <w14:ligatures w14:val="standardContextual"/>
        </w:rPr>
      </w:pPr>
      <w:ins w:id="1522" w:author="Jesus de Gregorio" w:date="2024-11-27T10:09:00Z">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_Toc183595326 \h </w:instrText>
        </w:r>
      </w:ins>
      <w:r>
        <w:rPr>
          <w:noProof/>
        </w:rPr>
      </w:r>
      <w:r>
        <w:rPr>
          <w:noProof/>
        </w:rPr>
        <w:fldChar w:fldCharType="separate"/>
      </w:r>
      <w:ins w:id="1523" w:author="Jesus de Gregorio" w:date="2024-11-27T10:09:00Z">
        <w:r>
          <w:rPr>
            <w:noProof/>
          </w:rPr>
          <w:t>211</w:t>
        </w:r>
        <w:r>
          <w:rPr>
            <w:noProof/>
          </w:rPr>
          <w:fldChar w:fldCharType="end"/>
        </w:r>
      </w:ins>
    </w:p>
    <w:p w14:paraId="3DC87DF0" w14:textId="08726DAA" w:rsidR="006001F8" w:rsidRDefault="006001F8">
      <w:pPr>
        <w:pStyle w:val="TOC4"/>
        <w:rPr>
          <w:ins w:id="1524" w:author="Jesus de Gregorio" w:date="2024-11-27T10:09:00Z"/>
          <w:rFonts w:asciiTheme="minorHAnsi" w:eastAsiaTheme="minorEastAsia" w:hAnsiTheme="minorHAnsi" w:cstheme="minorBidi"/>
          <w:noProof/>
          <w:kern w:val="2"/>
          <w:sz w:val="22"/>
          <w:szCs w:val="22"/>
          <w:lang w:val="en-US"/>
          <w14:ligatures w14:val="standardContextual"/>
        </w:rPr>
      </w:pPr>
      <w:ins w:id="1525" w:author="Jesus de Gregorio" w:date="2024-11-27T10:09:00Z">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_Toc183595327 \h </w:instrText>
        </w:r>
      </w:ins>
      <w:r>
        <w:rPr>
          <w:noProof/>
        </w:rPr>
      </w:r>
      <w:r>
        <w:rPr>
          <w:noProof/>
        </w:rPr>
        <w:fldChar w:fldCharType="separate"/>
      </w:r>
      <w:ins w:id="1526" w:author="Jesus de Gregorio" w:date="2024-11-27T10:09:00Z">
        <w:r>
          <w:rPr>
            <w:noProof/>
          </w:rPr>
          <w:t>211</w:t>
        </w:r>
        <w:r>
          <w:rPr>
            <w:noProof/>
          </w:rPr>
          <w:fldChar w:fldCharType="end"/>
        </w:r>
      </w:ins>
    </w:p>
    <w:p w14:paraId="4F943874" w14:textId="39F5F6FD" w:rsidR="006001F8" w:rsidRDefault="006001F8">
      <w:pPr>
        <w:pStyle w:val="TOC4"/>
        <w:rPr>
          <w:ins w:id="1527" w:author="Jesus de Gregorio" w:date="2024-11-27T10:09:00Z"/>
          <w:rFonts w:asciiTheme="minorHAnsi" w:eastAsiaTheme="minorEastAsia" w:hAnsiTheme="minorHAnsi" w:cstheme="minorBidi"/>
          <w:noProof/>
          <w:kern w:val="2"/>
          <w:sz w:val="22"/>
          <w:szCs w:val="22"/>
          <w:lang w:val="en-US"/>
          <w14:ligatures w14:val="standardContextual"/>
        </w:rPr>
      </w:pPr>
      <w:ins w:id="1528" w:author="Jesus de Gregorio" w:date="2024-11-27T10:09:00Z">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_Toc183595328 \h </w:instrText>
        </w:r>
      </w:ins>
      <w:r>
        <w:rPr>
          <w:noProof/>
        </w:rPr>
      </w:r>
      <w:r>
        <w:rPr>
          <w:noProof/>
        </w:rPr>
        <w:fldChar w:fldCharType="separate"/>
      </w:r>
      <w:ins w:id="1529" w:author="Jesus de Gregorio" w:date="2024-11-27T10:09:00Z">
        <w:r>
          <w:rPr>
            <w:noProof/>
          </w:rPr>
          <w:t>211</w:t>
        </w:r>
        <w:r>
          <w:rPr>
            <w:noProof/>
          </w:rPr>
          <w:fldChar w:fldCharType="end"/>
        </w:r>
      </w:ins>
    </w:p>
    <w:p w14:paraId="044692EF" w14:textId="0A014491" w:rsidR="006001F8" w:rsidRDefault="006001F8">
      <w:pPr>
        <w:pStyle w:val="TOC5"/>
        <w:rPr>
          <w:ins w:id="1530" w:author="Jesus de Gregorio" w:date="2024-11-27T10:09:00Z"/>
          <w:rFonts w:asciiTheme="minorHAnsi" w:eastAsiaTheme="minorEastAsia" w:hAnsiTheme="minorHAnsi" w:cstheme="minorBidi"/>
          <w:noProof/>
          <w:kern w:val="2"/>
          <w:sz w:val="22"/>
          <w:szCs w:val="22"/>
          <w:lang w:val="en-US"/>
          <w14:ligatures w14:val="standardContextual"/>
        </w:rPr>
      </w:pPr>
      <w:ins w:id="1531" w:author="Jesus de Gregorio" w:date="2024-11-27T10:09:00Z">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_Toc183595329 \h </w:instrText>
        </w:r>
      </w:ins>
      <w:r>
        <w:rPr>
          <w:noProof/>
        </w:rPr>
      </w:r>
      <w:r>
        <w:rPr>
          <w:noProof/>
        </w:rPr>
        <w:fldChar w:fldCharType="separate"/>
      </w:r>
      <w:ins w:id="1532" w:author="Jesus de Gregorio" w:date="2024-11-27T10:09:00Z">
        <w:r>
          <w:rPr>
            <w:noProof/>
          </w:rPr>
          <w:t>211</w:t>
        </w:r>
        <w:r>
          <w:rPr>
            <w:noProof/>
          </w:rPr>
          <w:fldChar w:fldCharType="end"/>
        </w:r>
      </w:ins>
    </w:p>
    <w:p w14:paraId="227F97AB" w14:textId="4BE48338" w:rsidR="006001F8" w:rsidRDefault="006001F8">
      <w:pPr>
        <w:pStyle w:val="TOC5"/>
        <w:rPr>
          <w:ins w:id="1533" w:author="Jesus de Gregorio" w:date="2024-11-27T10:09:00Z"/>
          <w:rFonts w:asciiTheme="minorHAnsi" w:eastAsiaTheme="minorEastAsia" w:hAnsiTheme="minorHAnsi" w:cstheme="minorBidi"/>
          <w:noProof/>
          <w:kern w:val="2"/>
          <w:sz w:val="22"/>
          <w:szCs w:val="22"/>
          <w:lang w:val="en-US"/>
          <w14:ligatures w14:val="standardContextual"/>
        </w:rPr>
      </w:pPr>
      <w:ins w:id="1534" w:author="Jesus de Gregorio" w:date="2024-11-27T10:09:00Z">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_Toc183595330 \h </w:instrText>
        </w:r>
      </w:ins>
      <w:r>
        <w:rPr>
          <w:noProof/>
        </w:rPr>
      </w:r>
      <w:r>
        <w:rPr>
          <w:noProof/>
        </w:rPr>
        <w:fldChar w:fldCharType="separate"/>
      </w:r>
      <w:ins w:id="1535" w:author="Jesus de Gregorio" w:date="2024-11-27T10:09:00Z">
        <w:r>
          <w:rPr>
            <w:noProof/>
          </w:rPr>
          <w:t>211</w:t>
        </w:r>
        <w:r>
          <w:rPr>
            <w:noProof/>
          </w:rPr>
          <w:fldChar w:fldCharType="end"/>
        </w:r>
      </w:ins>
    </w:p>
    <w:p w14:paraId="13EA417B" w14:textId="0F1F8255" w:rsidR="006001F8" w:rsidRDefault="006001F8">
      <w:pPr>
        <w:pStyle w:val="TOC5"/>
        <w:rPr>
          <w:ins w:id="1536" w:author="Jesus de Gregorio" w:date="2024-11-27T10:09:00Z"/>
          <w:rFonts w:asciiTheme="minorHAnsi" w:eastAsiaTheme="minorEastAsia" w:hAnsiTheme="minorHAnsi" w:cstheme="minorBidi"/>
          <w:noProof/>
          <w:kern w:val="2"/>
          <w:sz w:val="22"/>
          <w:szCs w:val="22"/>
          <w:lang w:val="en-US"/>
          <w14:ligatures w14:val="standardContextual"/>
        </w:rPr>
      </w:pPr>
      <w:ins w:id="1537" w:author="Jesus de Gregorio" w:date="2024-11-27T10:09: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_Toc183595331 \h </w:instrText>
        </w:r>
      </w:ins>
      <w:r>
        <w:rPr>
          <w:noProof/>
        </w:rPr>
      </w:r>
      <w:r>
        <w:rPr>
          <w:noProof/>
        </w:rPr>
        <w:fldChar w:fldCharType="separate"/>
      </w:r>
      <w:ins w:id="1538" w:author="Jesus de Gregorio" w:date="2024-11-27T10:09:00Z">
        <w:r>
          <w:rPr>
            <w:noProof/>
          </w:rPr>
          <w:t>211</w:t>
        </w:r>
        <w:r>
          <w:rPr>
            <w:noProof/>
          </w:rPr>
          <w:fldChar w:fldCharType="end"/>
        </w:r>
      </w:ins>
    </w:p>
    <w:p w14:paraId="1CDED4AB" w14:textId="2885FB03" w:rsidR="006001F8" w:rsidRDefault="006001F8">
      <w:pPr>
        <w:pStyle w:val="TOC5"/>
        <w:rPr>
          <w:ins w:id="1539" w:author="Jesus de Gregorio" w:date="2024-11-27T10:09:00Z"/>
          <w:rFonts w:asciiTheme="minorHAnsi" w:eastAsiaTheme="minorEastAsia" w:hAnsiTheme="minorHAnsi" w:cstheme="minorBidi"/>
          <w:noProof/>
          <w:kern w:val="2"/>
          <w:sz w:val="22"/>
          <w:szCs w:val="22"/>
          <w:lang w:val="en-US"/>
          <w14:ligatures w14:val="standardContextual"/>
        </w:rPr>
      </w:pPr>
      <w:ins w:id="1540" w:author="Jesus de Gregorio" w:date="2024-11-27T10:09: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_Toc183595332 \h </w:instrText>
        </w:r>
      </w:ins>
      <w:r>
        <w:rPr>
          <w:noProof/>
        </w:rPr>
      </w:r>
      <w:r>
        <w:rPr>
          <w:noProof/>
        </w:rPr>
        <w:fldChar w:fldCharType="separate"/>
      </w:r>
      <w:ins w:id="1541" w:author="Jesus de Gregorio" w:date="2024-11-27T10:09:00Z">
        <w:r>
          <w:rPr>
            <w:noProof/>
          </w:rPr>
          <w:t>212</w:t>
        </w:r>
        <w:r>
          <w:rPr>
            <w:noProof/>
          </w:rPr>
          <w:fldChar w:fldCharType="end"/>
        </w:r>
      </w:ins>
    </w:p>
    <w:p w14:paraId="2B915474" w14:textId="0433E81F" w:rsidR="006001F8" w:rsidRDefault="006001F8">
      <w:pPr>
        <w:pStyle w:val="TOC3"/>
        <w:rPr>
          <w:ins w:id="1542" w:author="Jesus de Gregorio" w:date="2024-11-27T10:09:00Z"/>
          <w:rFonts w:asciiTheme="minorHAnsi" w:eastAsiaTheme="minorEastAsia" w:hAnsiTheme="minorHAnsi" w:cstheme="minorBidi"/>
          <w:noProof/>
          <w:kern w:val="2"/>
          <w:sz w:val="22"/>
          <w:szCs w:val="22"/>
          <w:lang w:val="en-US"/>
          <w14:ligatures w14:val="standardContextual"/>
        </w:rPr>
      </w:pPr>
      <w:ins w:id="1543" w:author="Jesus de Gregorio" w:date="2024-11-27T10:09:00Z">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_Toc183595333 \h </w:instrText>
        </w:r>
      </w:ins>
      <w:r>
        <w:rPr>
          <w:noProof/>
        </w:rPr>
      </w:r>
      <w:r>
        <w:rPr>
          <w:noProof/>
        </w:rPr>
        <w:fldChar w:fldCharType="separate"/>
      </w:r>
      <w:ins w:id="1544" w:author="Jesus de Gregorio" w:date="2024-11-27T10:09:00Z">
        <w:r>
          <w:rPr>
            <w:noProof/>
          </w:rPr>
          <w:t>213</w:t>
        </w:r>
        <w:r>
          <w:rPr>
            <w:noProof/>
          </w:rPr>
          <w:fldChar w:fldCharType="end"/>
        </w:r>
      </w:ins>
    </w:p>
    <w:p w14:paraId="01619FB1" w14:textId="3F2E022B" w:rsidR="006001F8" w:rsidRDefault="006001F8">
      <w:pPr>
        <w:pStyle w:val="TOC3"/>
        <w:rPr>
          <w:ins w:id="1545" w:author="Jesus de Gregorio" w:date="2024-11-27T10:09:00Z"/>
          <w:rFonts w:asciiTheme="minorHAnsi" w:eastAsiaTheme="minorEastAsia" w:hAnsiTheme="minorHAnsi" w:cstheme="minorBidi"/>
          <w:noProof/>
          <w:kern w:val="2"/>
          <w:sz w:val="22"/>
          <w:szCs w:val="22"/>
          <w:lang w:val="en-US"/>
          <w14:ligatures w14:val="standardContextual"/>
        </w:rPr>
      </w:pPr>
      <w:ins w:id="1546" w:author="Jesus de Gregorio" w:date="2024-11-27T10:09:00Z">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_Toc183595334 \h </w:instrText>
        </w:r>
      </w:ins>
      <w:r>
        <w:rPr>
          <w:noProof/>
        </w:rPr>
      </w:r>
      <w:r>
        <w:rPr>
          <w:noProof/>
        </w:rPr>
        <w:fldChar w:fldCharType="separate"/>
      </w:r>
      <w:ins w:id="1547" w:author="Jesus de Gregorio" w:date="2024-11-27T10:09:00Z">
        <w:r>
          <w:rPr>
            <w:noProof/>
          </w:rPr>
          <w:t>213</w:t>
        </w:r>
        <w:r>
          <w:rPr>
            <w:noProof/>
          </w:rPr>
          <w:fldChar w:fldCharType="end"/>
        </w:r>
      </w:ins>
    </w:p>
    <w:p w14:paraId="1937E999" w14:textId="1BE9FF02" w:rsidR="006001F8" w:rsidRDefault="006001F8">
      <w:pPr>
        <w:pStyle w:val="TOC4"/>
        <w:rPr>
          <w:ins w:id="1548" w:author="Jesus de Gregorio" w:date="2024-11-27T10:09:00Z"/>
          <w:rFonts w:asciiTheme="minorHAnsi" w:eastAsiaTheme="minorEastAsia" w:hAnsiTheme="minorHAnsi" w:cstheme="minorBidi"/>
          <w:noProof/>
          <w:kern w:val="2"/>
          <w:sz w:val="22"/>
          <w:szCs w:val="22"/>
          <w:lang w:val="en-US"/>
          <w14:ligatures w14:val="standardContextual"/>
        </w:rPr>
      </w:pPr>
      <w:ins w:id="1549" w:author="Jesus de Gregorio" w:date="2024-11-27T10:09:00Z">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_Toc183595335 \h </w:instrText>
        </w:r>
      </w:ins>
      <w:r>
        <w:rPr>
          <w:noProof/>
        </w:rPr>
      </w:r>
      <w:r>
        <w:rPr>
          <w:noProof/>
        </w:rPr>
        <w:fldChar w:fldCharType="separate"/>
      </w:r>
      <w:ins w:id="1550" w:author="Jesus de Gregorio" w:date="2024-11-27T10:09:00Z">
        <w:r>
          <w:rPr>
            <w:noProof/>
          </w:rPr>
          <w:t>213</w:t>
        </w:r>
        <w:r>
          <w:rPr>
            <w:noProof/>
          </w:rPr>
          <w:fldChar w:fldCharType="end"/>
        </w:r>
      </w:ins>
    </w:p>
    <w:p w14:paraId="11095114" w14:textId="5894F43B" w:rsidR="006001F8" w:rsidRDefault="006001F8">
      <w:pPr>
        <w:pStyle w:val="TOC4"/>
        <w:rPr>
          <w:ins w:id="1551" w:author="Jesus de Gregorio" w:date="2024-11-27T10:09:00Z"/>
          <w:rFonts w:asciiTheme="minorHAnsi" w:eastAsiaTheme="minorEastAsia" w:hAnsiTheme="minorHAnsi" w:cstheme="minorBidi"/>
          <w:noProof/>
          <w:kern w:val="2"/>
          <w:sz w:val="22"/>
          <w:szCs w:val="22"/>
          <w:lang w:val="en-US"/>
          <w14:ligatures w14:val="standardContextual"/>
        </w:rPr>
      </w:pPr>
      <w:ins w:id="1552" w:author="Jesus de Gregorio" w:date="2024-11-27T10:09:00Z">
        <w:r w:rsidRPr="000F2D0F">
          <w:rPr>
            <w:noProof/>
            <w:lang w:val="en-US"/>
          </w:rPr>
          <w:t>6.5.6.2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_Toc183595336 \h </w:instrText>
        </w:r>
      </w:ins>
      <w:r>
        <w:rPr>
          <w:noProof/>
        </w:rPr>
      </w:r>
      <w:r>
        <w:rPr>
          <w:noProof/>
        </w:rPr>
        <w:fldChar w:fldCharType="separate"/>
      </w:r>
      <w:ins w:id="1553" w:author="Jesus de Gregorio" w:date="2024-11-27T10:09:00Z">
        <w:r>
          <w:rPr>
            <w:noProof/>
          </w:rPr>
          <w:t>213</w:t>
        </w:r>
        <w:r>
          <w:rPr>
            <w:noProof/>
          </w:rPr>
          <w:fldChar w:fldCharType="end"/>
        </w:r>
      </w:ins>
    </w:p>
    <w:p w14:paraId="2D78179D" w14:textId="233D9655" w:rsidR="006001F8" w:rsidRDefault="006001F8">
      <w:pPr>
        <w:pStyle w:val="TOC5"/>
        <w:rPr>
          <w:ins w:id="1554" w:author="Jesus de Gregorio" w:date="2024-11-27T10:09:00Z"/>
          <w:rFonts w:asciiTheme="minorHAnsi" w:eastAsiaTheme="minorEastAsia" w:hAnsiTheme="minorHAnsi" w:cstheme="minorBidi"/>
          <w:noProof/>
          <w:kern w:val="2"/>
          <w:sz w:val="22"/>
          <w:szCs w:val="22"/>
          <w:lang w:val="en-US"/>
          <w14:ligatures w14:val="standardContextual"/>
        </w:rPr>
      </w:pPr>
      <w:ins w:id="1555" w:author="Jesus de Gregorio" w:date="2024-11-27T10:09:00Z">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_Toc183595337 \h </w:instrText>
        </w:r>
      </w:ins>
      <w:r>
        <w:rPr>
          <w:noProof/>
        </w:rPr>
      </w:r>
      <w:r>
        <w:rPr>
          <w:noProof/>
        </w:rPr>
        <w:fldChar w:fldCharType="separate"/>
      </w:r>
      <w:ins w:id="1556" w:author="Jesus de Gregorio" w:date="2024-11-27T10:09:00Z">
        <w:r>
          <w:rPr>
            <w:noProof/>
          </w:rPr>
          <w:t>213</w:t>
        </w:r>
        <w:r>
          <w:rPr>
            <w:noProof/>
          </w:rPr>
          <w:fldChar w:fldCharType="end"/>
        </w:r>
      </w:ins>
    </w:p>
    <w:p w14:paraId="732EABB9" w14:textId="7A7339B4" w:rsidR="006001F8" w:rsidRDefault="006001F8">
      <w:pPr>
        <w:pStyle w:val="TOC5"/>
        <w:rPr>
          <w:ins w:id="1557" w:author="Jesus de Gregorio" w:date="2024-11-27T10:09:00Z"/>
          <w:rFonts w:asciiTheme="minorHAnsi" w:eastAsiaTheme="minorEastAsia" w:hAnsiTheme="minorHAnsi" w:cstheme="minorBidi"/>
          <w:noProof/>
          <w:kern w:val="2"/>
          <w:sz w:val="22"/>
          <w:szCs w:val="22"/>
          <w:lang w:val="en-US"/>
          <w14:ligatures w14:val="standardContextual"/>
        </w:rPr>
      </w:pPr>
      <w:ins w:id="1558" w:author="Jesus de Gregorio" w:date="2024-11-27T10:09:00Z">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_Toc183595338 \h </w:instrText>
        </w:r>
      </w:ins>
      <w:r>
        <w:rPr>
          <w:noProof/>
        </w:rPr>
      </w:r>
      <w:r>
        <w:rPr>
          <w:noProof/>
        </w:rPr>
        <w:fldChar w:fldCharType="separate"/>
      </w:r>
      <w:ins w:id="1559" w:author="Jesus de Gregorio" w:date="2024-11-27T10:09:00Z">
        <w:r>
          <w:rPr>
            <w:noProof/>
          </w:rPr>
          <w:t>214</w:t>
        </w:r>
        <w:r>
          <w:rPr>
            <w:noProof/>
          </w:rPr>
          <w:fldChar w:fldCharType="end"/>
        </w:r>
      </w:ins>
    </w:p>
    <w:p w14:paraId="607EDDEA" w14:textId="1A71E70B" w:rsidR="006001F8" w:rsidRDefault="006001F8">
      <w:pPr>
        <w:pStyle w:val="TOC5"/>
        <w:rPr>
          <w:ins w:id="1560" w:author="Jesus de Gregorio" w:date="2024-11-27T10:09:00Z"/>
          <w:rFonts w:asciiTheme="minorHAnsi" w:eastAsiaTheme="minorEastAsia" w:hAnsiTheme="minorHAnsi" w:cstheme="minorBidi"/>
          <w:noProof/>
          <w:kern w:val="2"/>
          <w:sz w:val="22"/>
          <w:szCs w:val="22"/>
          <w:lang w:val="en-US"/>
          <w14:ligatures w14:val="standardContextual"/>
        </w:rPr>
      </w:pPr>
      <w:ins w:id="1561" w:author="Jesus de Gregorio" w:date="2024-11-27T10:09:00Z">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_Toc183595339 \h </w:instrText>
        </w:r>
      </w:ins>
      <w:r>
        <w:rPr>
          <w:noProof/>
        </w:rPr>
      </w:r>
      <w:r>
        <w:rPr>
          <w:noProof/>
        </w:rPr>
        <w:fldChar w:fldCharType="separate"/>
      </w:r>
      <w:ins w:id="1562" w:author="Jesus de Gregorio" w:date="2024-11-27T10:09:00Z">
        <w:r>
          <w:rPr>
            <w:noProof/>
          </w:rPr>
          <w:t>214</w:t>
        </w:r>
        <w:r>
          <w:rPr>
            <w:noProof/>
          </w:rPr>
          <w:fldChar w:fldCharType="end"/>
        </w:r>
      </w:ins>
    </w:p>
    <w:p w14:paraId="7E144C6B" w14:textId="4AFE57FC" w:rsidR="006001F8" w:rsidRDefault="006001F8">
      <w:pPr>
        <w:pStyle w:val="TOC5"/>
        <w:rPr>
          <w:ins w:id="1563" w:author="Jesus de Gregorio" w:date="2024-11-27T10:09:00Z"/>
          <w:rFonts w:asciiTheme="minorHAnsi" w:eastAsiaTheme="minorEastAsia" w:hAnsiTheme="minorHAnsi" w:cstheme="minorBidi"/>
          <w:noProof/>
          <w:kern w:val="2"/>
          <w:sz w:val="22"/>
          <w:szCs w:val="22"/>
          <w:lang w:val="en-US"/>
          <w14:ligatures w14:val="standardContextual"/>
        </w:rPr>
      </w:pPr>
      <w:ins w:id="1564" w:author="Jesus de Gregorio" w:date="2024-11-27T10:09:00Z">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_Toc183595340 \h </w:instrText>
        </w:r>
      </w:ins>
      <w:r>
        <w:rPr>
          <w:noProof/>
        </w:rPr>
      </w:r>
      <w:r>
        <w:rPr>
          <w:noProof/>
        </w:rPr>
        <w:fldChar w:fldCharType="separate"/>
      </w:r>
      <w:ins w:id="1565" w:author="Jesus de Gregorio" w:date="2024-11-27T10:09:00Z">
        <w:r>
          <w:rPr>
            <w:noProof/>
          </w:rPr>
          <w:t>214</w:t>
        </w:r>
        <w:r>
          <w:rPr>
            <w:noProof/>
          </w:rPr>
          <w:fldChar w:fldCharType="end"/>
        </w:r>
      </w:ins>
    </w:p>
    <w:p w14:paraId="6BC4B315" w14:textId="65CCF408" w:rsidR="006001F8" w:rsidRDefault="006001F8">
      <w:pPr>
        <w:pStyle w:val="TOC5"/>
        <w:rPr>
          <w:ins w:id="1566" w:author="Jesus de Gregorio" w:date="2024-11-27T10:09:00Z"/>
          <w:rFonts w:asciiTheme="minorHAnsi" w:eastAsiaTheme="minorEastAsia" w:hAnsiTheme="minorHAnsi" w:cstheme="minorBidi"/>
          <w:noProof/>
          <w:kern w:val="2"/>
          <w:sz w:val="22"/>
          <w:szCs w:val="22"/>
          <w:lang w:val="en-US"/>
          <w14:ligatures w14:val="standardContextual"/>
        </w:rPr>
      </w:pPr>
      <w:ins w:id="1567" w:author="Jesus de Gregorio" w:date="2024-11-27T10:09:00Z">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_Toc183595341 \h </w:instrText>
        </w:r>
      </w:ins>
      <w:r>
        <w:rPr>
          <w:noProof/>
        </w:rPr>
      </w:r>
      <w:r>
        <w:rPr>
          <w:noProof/>
        </w:rPr>
        <w:fldChar w:fldCharType="separate"/>
      </w:r>
      <w:ins w:id="1568" w:author="Jesus de Gregorio" w:date="2024-11-27T10:09:00Z">
        <w:r>
          <w:rPr>
            <w:noProof/>
          </w:rPr>
          <w:t>214</w:t>
        </w:r>
        <w:r>
          <w:rPr>
            <w:noProof/>
          </w:rPr>
          <w:fldChar w:fldCharType="end"/>
        </w:r>
      </w:ins>
    </w:p>
    <w:p w14:paraId="7417238A" w14:textId="1F1DA4EA" w:rsidR="006001F8" w:rsidRDefault="006001F8">
      <w:pPr>
        <w:pStyle w:val="TOC5"/>
        <w:rPr>
          <w:ins w:id="1569" w:author="Jesus de Gregorio" w:date="2024-11-27T10:09:00Z"/>
          <w:rFonts w:asciiTheme="minorHAnsi" w:eastAsiaTheme="minorEastAsia" w:hAnsiTheme="minorHAnsi" w:cstheme="minorBidi"/>
          <w:noProof/>
          <w:kern w:val="2"/>
          <w:sz w:val="22"/>
          <w:szCs w:val="22"/>
          <w:lang w:val="en-US"/>
          <w14:ligatures w14:val="standardContextual"/>
        </w:rPr>
      </w:pPr>
      <w:ins w:id="1570" w:author="Jesus de Gregorio" w:date="2024-11-27T10:09:00Z">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_Toc183595342 \h </w:instrText>
        </w:r>
      </w:ins>
      <w:r>
        <w:rPr>
          <w:noProof/>
        </w:rPr>
      </w:r>
      <w:r>
        <w:rPr>
          <w:noProof/>
        </w:rPr>
        <w:fldChar w:fldCharType="separate"/>
      </w:r>
      <w:ins w:id="1571" w:author="Jesus de Gregorio" w:date="2024-11-27T10:09:00Z">
        <w:r>
          <w:rPr>
            <w:noProof/>
          </w:rPr>
          <w:t>214</w:t>
        </w:r>
        <w:r>
          <w:rPr>
            <w:noProof/>
          </w:rPr>
          <w:fldChar w:fldCharType="end"/>
        </w:r>
      </w:ins>
    </w:p>
    <w:p w14:paraId="36BB492A" w14:textId="58546CEE" w:rsidR="006001F8" w:rsidRDefault="006001F8">
      <w:pPr>
        <w:pStyle w:val="TOC4"/>
        <w:rPr>
          <w:ins w:id="1572" w:author="Jesus de Gregorio" w:date="2024-11-27T10:09:00Z"/>
          <w:rFonts w:asciiTheme="minorHAnsi" w:eastAsiaTheme="minorEastAsia" w:hAnsiTheme="minorHAnsi" w:cstheme="minorBidi"/>
          <w:noProof/>
          <w:kern w:val="2"/>
          <w:sz w:val="22"/>
          <w:szCs w:val="22"/>
          <w:lang w:val="en-US"/>
          <w14:ligatures w14:val="standardContextual"/>
        </w:rPr>
      </w:pPr>
      <w:ins w:id="1573" w:author="Jesus de Gregorio" w:date="2024-11-27T10:09:00Z">
        <w:r w:rsidRPr="000F2D0F">
          <w:rPr>
            <w:noProof/>
            <w:lang w:val="en-US"/>
          </w:rPr>
          <w:t>6.5.6.3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_Toc183595343 \h </w:instrText>
        </w:r>
      </w:ins>
      <w:r>
        <w:rPr>
          <w:noProof/>
        </w:rPr>
      </w:r>
      <w:r>
        <w:rPr>
          <w:noProof/>
        </w:rPr>
        <w:fldChar w:fldCharType="separate"/>
      </w:r>
      <w:ins w:id="1574" w:author="Jesus de Gregorio" w:date="2024-11-27T10:09:00Z">
        <w:r>
          <w:rPr>
            <w:noProof/>
          </w:rPr>
          <w:t>214</w:t>
        </w:r>
        <w:r>
          <w:rPr>
            <w:noProof/>
          </w:rPr>
          <w:fldChar w:fldCharType="end"/>
        </w:r>
      </w:ins>
    </w:p>
    <w:p w14:paraId="49F2969D" w14:textId="435AFABA" w:rsidR="006001F8" w:rsidRDefault="006001F8">
      <w:pPr>
        <w:pStyle w:val="TOC5"/>
        <w:rPr>
          <w:ins w:id="1575" w:author="Jesus de Gregorio" w:date="2024-11-27T10:09:00Z"/>
          <w:rFonts w:asciiTheme="minorHAnsi" w:eastAsiaTheme="minorEastAsia" w:hAnsiTheme="minorHAnsi" w:cstheme="minorBidi"/>
          <w:noProof/>
          <w:kern w:val="2"/>
          <w:sz w:val="22"/>
          <w:szCs w:val="22"/>
          <w:lang w:val="en-US"/>
          <w14:ligatures w14:val="standardContextual"/>
        </w:rPr>
      </w:pPr>
      <w:ins w:id="1576" w:author="Jesus de Gregorio" w:date="2024-11-27T10:09:00Z">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_Toc183595344 \h </w:instrText>
        </w:r>
      </w:ins>
      <w:r>
        <w:rPr>
          <w:noProof/>
        </w:rPr>
      </w:r>
      <w:r>
        <w:rPr>
          <w:noProof/>
        </w:rPr>
        <w:fldChar w:fldCharType="separate"/>
      </w:r>
      <w:ins w:id="1577" w:author="Jesus de Gregorio" w:date="2024-11-27T10:09:00Z">
        <w:r>
          <w:rPr>
            <w:noProof/>
          </w:rPr>
          <w:t>214</w:t>
        </w:r>
        <w:r>
          <w:rPr>
            <w:noProof/>
          </w:rPr>
          <w:fldChar w:fldCharType="end"/>
        </w:r>
      </w:ins>
    </w:p>
    <w:p w14:paraId="7A88F460" w14:textId="5CA07002" w:rsidR="006001F8" w:rsidRDefault="006001F8">
      <w:pPr>
        <w:pStyle w:val="TOC5"/>
        <w:rPr>
          <w:ins w:id="1578" w:author="Jesus de Gregorio" w:date="2024-11-27T10:09:00Z"/>
          <w:rFonts w:asciiTheme="minorHAnsi" w:eastAsiaTheme="minorEastAsia" w:hAnsiTheme="minorHAnsi" w:cstheme="minorBidi"/>
          <w:noProof/>
          <w:kern w:val="2"/>
          <w:sz w:val="22"/>
          <w:szCs w:val="22"/>
          <w:lang w:val="en-US"/>
          <w14:ligatures w14:val="standardContextual"/>
        </w:rPr>
      </w:pPr>
      <w:ins w:id="1579" w:author="Jesus de Gregorio" w:date="2024-11-27T10:09:00Z">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_Toc183595345 \h </w:instrText>
        </w:r>
      </w:ins>
      <w:r>
        <w:rPr>
          <w:noProof/>
        </w:rPr>
      </w:r>
      <w:r>
        <w:rPr>
          <w:noProof/>
        </w:rPr>
        <w:fldChar w:fldCharType="separate"/>
      </w:r>
      <w:ins w:id="1580" w:author="Jesus de Gregorio" w:date="2024-11-27T10:09:00Z">
        <w:r>
          <w:rPr>
            <w:noProof/>
          </w:rPr>
          <w:t>214</w:t>
        </w:r>
        <w:r>
          <w:rPr>
            <w:noProof/>
          </w:rPr>
          <w:fldChar w:fldCharType="end"/>
        </w:r>
      </w:ins>
    </w:p>
    <w:p w14:paraId="731403ED" w14:textId="1185B81E" w:rsidR="006001F8" w:rsidRDefault="006001F8">
      <w:pPr>
        <w:pStyle w:val="TOC5"/>
        <w:rPr>
          <w:ins w:id="1581" w:author="Jesus de Gregorio" w:date="2024-11-27T10:09:00Z"/>
          <w:rFonts w:asciiTheme="minorHAnsi" w:eastAsiaTheme="minorEastAsia" w:hAnsiTheme="minorHAnsi" w:cstheme="minorBidi"/>
          <w:noProof/>
          <w:kern w:val="2"/>
          <w:sz w:val="22"/>
          <w:szCs w:val="22"/>
          <w:lang w:val="en-US"/>
          <w14:ligatures w14:val="standardContextual"/>
        </w:rPr>
      </w:pPr>
      <w:ins w:id="1582" w:author="Jesus de Gregorio" w:date="2024-11-27T10:09:00Z">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_Toc183595346 \h </w:instrText>
        </w:r>
      </w:ins>
      <w:r>
        <w:rPr>
          <w:noProof/>
        </w:rPr>
      </w:r>
      <w:r>
        <w:rPr>
          <w:noProof/>
        </w:rPr>
        <w:fldChar w:fldCharType="separate"/>
      </w:r>
      <w:ins w:id="1583" w:author="Jesus de Gregorio" w:date="2024-11-27T10:09:00Z">
        <w:r>
          <w:rPr>
            <w:noProof/>
          </w:rPr>
          <w:t>214</w:t>
        </w:r>
        <w:r>
          <w:rPr>
            <w:noProof/>
          </w:rPr>
          <w:fldChar w:fldCharType="end"/>
        </w:r>
      </w:ins>
    </w:p>
    <w:p w14:paraId="61E7A171" w14:textId="0442B529" w:rsidR="006001F8" w:rsidRDefault="006001F8">
      <w:pPr>
        <w:pStyle w:val="TOC5"/>
        <w:rPr>
          <w:ins w:id="1584" w:author="Jesus de Gregorio" w:date="2024-11-27T10:09:00Z"/>
          <w:rFonts w:asciiTheme="minorHAnsi" w:eastAsiaTheme="minorEastAsia" w:hAnsiTheme="minorHAnsi" w:cstheme="minorBidi"/>
          <w:noProof/>
          <w:kern w:val="2"/>
          <w:sz w:val="22"/>
          <w:szCs w:val="22"/>
          <w:lang w:val="en-US"/>
          <w14:ligatures w14:val="standardContextual"/>
        </w:rPr>
      </w:pPr>
      <w:ins w:id="1585" w:author="Jesus de Gregorio" w:date="2024-11-27T10:09:00Z">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_Toc183595347 \h </w:instrText>
        </w:r>
      </w:ins>
      <w:r>
        <w:rPr>
          <w:noProof/>
        </w:rPr>
      </w:r>
      <w:r>
        <w:rPr>
          <w:noProof/>
        </w:rPr>
        <w:fldChar w:fldCharType="separate"/>
      </w:r>
      <w:ins w:id="1586" w:author="Jesus de Gregorio" w:date="2024-11-27T10:09:00Z">
        <w:r>
          <w:rPr>
            <w:noProof/>
          </w:rPr>
          <w:t>215</w:t>
        </w:r>
        <w:r>
          <w:rPr>
            <w:noProof/>
          </w:rPr>
          <w:fldChar w:fldCharType="end"/>
        </w:r>
      </w:ins>
    </w:p>
    <w:p w14:paraId="0E29601E" w14:textId="7213ACF1" w:rsidR="006001F8" w:rsidRDefault="006001F8">
      <w:pPr>
        <w:pStyle w:val="TOC5"/>
        <w:rPr>
          <w:ins w:id="1587" w:author="Jesus de Gregorio" w:date="2024-11-27T10:09:00Z"/>
          <w:rFonts w:asciiTheme="minorHAnsi" w:eastAsiaTheme="minorEastAsia" w:hAnsiTheme="minorHAnsi" w:cstheme="minorBidi"/>
          <w:noProof/>
          <w:kern w:val="2"/>
          <w:sz w:val="22"/>
          <w:szCs w:val="22"/>
          <w:lang w:val="en-US"/>
          <w14:ligatures w14:val="standardContextual"/>
        </w:rPr>
      </w:pPr>
      <w:ins w:id="1588" w:author="Jesus de Gregorio" w:date="2024-11-27T10:09:00Z">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_Toc183595348 \h </w:instrText>
        </w:r>
      </w:ins>
      <w:r>
        <w:rPr>
          <w:noProof/>
        </w:rPr>
      </w:r>
      <w:r>
        <w:rPr>
          <w:noProof/>
        </w:rPr>
        <w:fldChar w:fldCharType="separate"/>
      </w:r>
      <w:ins w:id="1589" w:author="Jesus de Gregorio" w:date="2024-11-27T10:09:00Z">
        <w:r>
          <w:rPr>
            <w:noProof/>
          </w:rPr>
          <w:t>215</w:t>
        </w:r>
        <w:r>
          <w:rPr>
            <w:noProof/>
          </w:rPr>
          <w:fldChar w:fldCharType="end"/>
        </w:r>
      </w:ins>
    </w:p>
    <w:p w14:paraId="6459203C" w14:textId="68EB24B9" w:rsidR="006001F8" w:rsidRDefault="006001F8">
      <w:pPr>
        <w:pStyle w:val="TOC3"/>
        <w:rPr>
          <w:ins w:id="1590" w:author="Jesus de Gregorio" w:date="2024-11-27T10:09:00Z"/>
          <w:rFonts w:asciiTheme="minorHAnsi" w:eastAsiaTheme="minorEastAsia" w:hAnsiTheme="minorHAnsi" w:cstheme="minorBidi"/>
          <w:noProof/>
          <w:kern w:val="2"/>
          <w:sz w:val="22"/>
          <w:szCs w:val="22"/>
          <w:lang w:val="en-US"/>
          <w14:ligatures w14:val="standardContextual"/>
        </w:rPr>
      </w:pPr>
      <w:ins w:id="1591" w:author="Jesus de Gregorio" w:date="2024-11-27T10:09:00Z">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_Toc183595349 \h </w:instrText>
        </w:r>
      </w:ins>
      <w:r>
        <w:rPr>
          <w:noProof/>
        </w:rPr>
      </w:r>
      <w:r>
        <w:rPr>
          <w:noProof/>
        </w:rPr>
        <w:fldChar w:fldCharType="separate"/>
      </w:r>
      <w:ins w:id="1592" w:author="Jesus de Gregorio" w:date="2024-11-27T10:09:00Z">
        <w:r>
          <w:rPr>
            <w:noProof/>
          </w:rPr>
          <w:t>215</w:t>
        </w:r>
        <w:r>
          <w:rPr>
            <w:noProof/>
          </w:rPr>
          <w:fldChar w:fldCharType="end"/>
        </w:r>
      </w:ins>
    </w:p>
    <w:p w14:paraId="4A36869F" w14:textId="585947F8" w:rsidR="006001F8" w:rsidRDefault="006001F8">
      <w:pPr>
        <w:pStyle w:val="TOC4"/>
        <w:rPr>
          <w:ins w:id="1593" w:author="Jesus de Gregorio" w:date="2024-11-27T10:09:00Z"/>
          <w:rFonts w:asciiTheme="minorHAnsi" w:eastAsiaTheme="minorEastAsia" w:hAnsiTheme="minorHAnsi" w:cstheme="minorBidi"/>
          <w:noProof/>
          <w:kern w:val="2"/>
          <w:sz w:val="22"/>
          <w:szCs w:val="22"/>
          <w:lang w:val="en-US"/>
          <w14:ligatures w14:val="standardContextual"/>
        </w:rPr>
      </w:pPr>
      <w:ins w:id="1594" w:author="Jesus de Gregorio" w:date="2024-11-27T10:09:00Z">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_Toc183595350 \h </w:instrText>
        </w:r>
      </w:ins>
      <w:r>
        <w:rPr>
          <w:noProof/>
        </w:rPr>
      </w:r>
      <w:r>
        <w:rPr>
          <w:noProof/>
        </w:rPr>
        <w:fldChar w:fldCharType="separate"/>
      </w:r>
      <w:ins w:id="1595" w:author="Jesus de Gregorio" w:date="2024-11-27T10:09:00Z">
        <w:r>
          <w:rPr>
            <w:noProof/>
          </w:rPr>
          <w:t>215</w:t>
        </w:r>
        <w:r>
          <w:rPr>
            <w:noProof/>
          </w:rPr>
          <w:fldChar w:fldCharType="end"/>
        </w:r>
      </w:ins>
    </w:p>
    <w:p w14:paraId="28D76006" w14:textId="3F0AEDFF" w:rsidR="006001F8" w:rsidRDefault="006001F8">
      <w:pPr>
        <w:pStyle w:val="TOC4"/>
        <w:rPr>
          <w:ins w:id="1596" w:author="Jesus de Gregorio" w:date="2024-11-27T10:09:00Z"/>
          <w:rFonts w:asciiTheme="minorHAnsi" w:eastAsiaTheme="minorEastAsia" w:hAnsiTheme="minorHAnsi" w:cstheme="minorBidi"/>
          <w:noProof/>
          <w:kern w:val="2"/>
          <w:sz w:val="22"/>
          <w:szCs w:val="22"/>
          <w:lang w:val="en-US"/>
          <w14:ligatures w14:val="standardContextual"/>
        </w:rPr>
      </w:pPr>
      <w:ins w:id="1597" w:author="Jesus de Gregorio" w:date="2024-11-27T10:09:00Z">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_Toc183595351 \h </w:instrText>
        </w:r>
      </w:ins>
      <w:r>
        <w:rPr>
          <w:noProof/>
        </w:rPr>
      </w:r>
      <w:r>
        <w:rPr>
          <w:noProof/>
        </w:rPr>
        <w:fldChar w:fldCharType="separate"/>
      </w:r>
      <w:ins w:id="1598" w:author="Jesus de Gregorio" w:date="2024-11-27T10:09:00Z">
        <w:r>
          <w:rPr>
            <w:noProof/>
          </w:rPr>
          <w:t>215</w:t>
        </w:r>
        <w:r>
          <w:rPr>
            <w:noProof/>
          </w:rPr>
          <w:fldChar w:fldCharType="end"/>
        </w:r>
      </w:ins>
    </w:p>
    <w:p w14:paraId="698B8CFC" w14:textId="1CE6B7D5" w:rsidR="006001F8" w:rsidRDefault="006001F8">
      <w:pPr>
        <w:pStyle w:val="TOC4"/>
        <w:rPr>
          <w:ins w:id="1599" w:author="Jesus de Gregorio" w:date="2024-11-27T10:09:00Z"/>
          <w:rFonts w:asciiTheme="minorHAnsi" w:eastAsiaTheme="minorEastAsia" w:hAnsiTheme="minorHAnsi" w:cstheme="minorBidi"/>
          <w:noProof/>
          <w:kern w:val="2"/>
          <w:sz w:val="22"/>
          <w:szCs w:val="22"/>
          <w:lang w:val="en-US"/>
          <w14:ligatures w14:val="standardContextual"/>
        </w:rPr>
      </w:pPr>
      <w:ins w:id="1600" w:author="Jesus de Gregorio" w:date="2024-11-27T10:09:00Z">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_Toc183595352 \h </w:instrText>
        </w:r>
      </w:ins>
      <w:r>
        <w:rPr>
          <w:noProof/>
        </w:rPr>
      </w:r>
      <w:r>
        <w:rPr>
          <w:noProof/>
        </w:rPr>
        <w:fldChar w:fldCharType="separate"/>
      </w:r>
      <w:ins w:id="1601" w:author="Jesus de Gregorio" w:date="2024-11-27T10:09:00Z">
        <w:r>
          <w:rPr>
            <w:noProof/>
          </w:rPr>
          <w:t>215</w:t>
        </w:r>
        <w:r>
          <w:rPr>
            <w:noProof/>
          </w:rPr>
          <w:fldChar w:fldCharType="end"/>
        </w:r>
      </w:ins>
    </w:p>
    <w:p w14:paraId="29AC9257" w14:textId="1522A4A7" w:rsidR="006001F8" w:rsidRDefault="006001F8">
      <w:pPr>
        <w:pStyle w:val="TOC3"/>
        <w:rPr>
          <w:ins w:id="1602" w:author="Jesus de Gregorio" w:date="2024-11-27T10:09:00Z"/>
          <w:rFonts w:asciiTheme="minorHAnsi" w:eastAsiaTheme="minorEastAsia" w:hAnsiTheme="minorHAnsi" w:cstheme="minorBidi"/>
          <w:noProof/>
          <w:kern w:val="2"/>
          <w:sz w:val="22"/>
          <w:szCs w:val="22"/>
          <w:lang w:val="en-US"/>
          <w14:ligatures w14:val="standardContextual"/>
        </w:rPr>
      </w:pPr>
      <w:ins w:id="1603" w:author="Jesus de Gregorio" w:date="2024-11-27T10:09:00Z">
        <w:r w:rsidRPr="000F2D0F">
          <w:rPr>
            <w:noProof/>
            <w:lang w:val="en-US"/>
          </w:rPr>
          <w:t>6.5.8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_Toc183595353 \h </w:instrText>
        </w:r>
      </w:ins>
      <w:r>
        <w:rPr>
          <w:noProof/>
        </w:rPr>
      </w:r>
      <w:r>
        <w:rPr>
          <w:noProof/>
        </w:rPr>
        <w:fldChar w:fldCharType="separate"/>
      </w:r>
      <w:ins w:id="1604" w:author="Jesus de Gregorio" w:date="2024-11-27T10:09:00Z">
        <w:r>
          <w:rPr>
            <w:noProof/>
          </w:rPr>
          <w:t>215</w:t>
        </w:r>
        <w:r>
          <w:rPr>
            <w:noProof/>
          </w:rPr>
          <w:fldChar w:fldCharType="end"/>
        </w:r>
      </w:ins>
    </w:p>
    <w:p w14:paraId="5C76D192" w14:textId="79C74F06" w:rsidR="006001F8" w:rsidRDefault="006001F8">
      <w:pPr>
        <w:pStyle w:val="TOC3"/>
        <w:rPr>
          <w:ins w:id="1605" w:author="Jesus de Gregorio" w:date="2024-11-27T10:09:00Z"/>
          <w:rFonts w:asciiTheme="minorHAnsi" w:eastAsiaTheme="minorEastAsia" w:hAnsiTheme="minorHAnsi" w:cstheme="minorBidi"/>
          <w:noProof/>
          <w:kern w:val="2"/>
          <w:sz w:val="22"/>
          <w:szCs w:val="22"/>
          <w:lang w:val="en-US"/>
          <w14:ligatures w14:val="standardContextual"/>
        </w:rPr>
      </w:pPr>
      <w:ins w:id="1606" w:author="Jesus de Gregorio" w:date="2024-11-27T10:09:00Z">
        <w:r w:rsidRPr="000F2D0F">
          <w:rPr>
            <w:noProof/>
            <w:lang w:val="en-US"/>
          </w:rPr>
          <w:t>6.5.9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_Toc183595354 \h </w:instrText>
        </w:r>
      </w:ins>
      <w:r>
        <w:rPr>
          <w:noProof/>
        </w:rPr>
      </w:r>
      <w:r>
        <w:rPr>
          <w:noProof/>
        </w:rPr>
        <w:fldChar w:fldCharType="separate"/>
      </w:r>
      <w:ins w:id="1607" w:author="Jesus de Gregorio" w:date="2024-11-27T10:09:00Z">
        <w:r>
          <w:rPr>
            <w:noProof/>
          </w:rPr>
          <w:t>216</w:t>
        </w:r>
        <w:r>
          <w:rPr>
            <w:noProof/>
          </w:rPr>
          <w:fldChar w:fldCharType="end"/>
        </w:r>
      </w:ins>
    </w:p>
    <w:p w14:paraId="5552B032" w14:textId="16828580" w:rsidR="006001F8" w:rsidRDefault="006001F8">
      <w:pPr>
        <w:pStyle w:val="TOC3"/>
        <w:rPr>
          <w:ins w:id="1608" w:author="Jesus de Gregorio" w:date="2024-11-27T10:09:00Z"/>
          <w:rFonts w:asciiTheme="minorHAnsi" w:eastAsiaTheme="minorEastAsia" w:hAnsiTheme="minorHAnsi" w:cstheme="minorBidi"/>
          <w:noProof/>
          <w:kern w:val="2"/>
          <w:sz w:val="22"/>
          <w:szCs w:val="22"/>
          <w:lang w:val="en-US"/>
          <w14:ligatures w14:val="standardContextual"/>
        </w:rPr>
      </w:pPr>
      <w:ins w:id="1609" w:author="Jesus de Gregorio" w:date="2024-11-27T10:09:00Z">
        <w:r w:rsidRPr="000F2D0F">
          <w:rPr>
            <w:noProof/>
            <w:lang w:val="en-US"/>
          </w:rPr>
          <w:t>6.5.10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_Toc183595355 \h </w:instrText>
        </w:r>
      </w:ins>
      <w:r>
        <w:rPr>
          <w:noProof/>
        </w:rPr>
      </w:r>
      <w:r>
        <w:rPr>
          <w:noProof/>
        </w:rPr>
        <w:fldChar w:fldCharType="separate"/>
      </w:r>
      <w:ins w:id="1610" w:author="Jesus de Gregorio" w:date="2024-11-27T10:09:00Z">
        <w:r>
          <w:rPr>
            <w:noProof/>
          </w:rPr>
          <w:t>216</w:t>
        </w:r>
        <w:r>
          <w:rPr>
            <w:noProof/>
          </w:rPr>
          <w:fldChar w:fldCharType="end"/>
        </w:r>
      </w:ins>
    </w:p>
    <w:p w14:paraId="603E460E" w14:textId="52013446" w:rsidR="006001F8" w:rsidRDefault="006001F8">
      <w:pPr>
        <w:pStyle w:val="TOC8"/>
        <w:rPr>
          <w:ins w:id="1611" w:author="Jesus de Gregorio" w:date="2024-11-27T10:09:00Z"/>
          <w:rFonts w:asciiTheme="minorHAnsi" w:eastAsiaTheme="minorEastAsia" w:hAnsiTheme="minorHAnsi" w:cstheme="minorBidi"/>
          <w:b w:val="0"/>
          <w:noProof/>
          <w:kern w:val="2"/>
          <w:szCs w:val="22"/>
          <w:lang w:val="en-US"/>
          <w14:ligatures w14:val="standardContextual"/>
        </w:rPr>
      </w:pPr>
      <w:ins w:id="1612" w:author="Jesus de Gregorio" w:date="2024-11-27T10:09:00Z">
        <w:r>
          <w:rPr>
            <w:noProof/>
          </w:rPr>
          <w:lastRenderedPageBreak/>
          <w:t>Annex A (normative): OpenAPI specification</w:t>
        </w:r>
        <w:r>
          <w:rPr>
            <w:noProof/>
          </w:rPr>
          <w:tab/>
        </w:r>
        <w:r>
          <w:rPr>
            <w:noProof/>
          </w:rPr>
          <w:fldChar w:fldCharType="begin"/>
        </w:r>
        <w:r>
          <w:rPr>
            <w:noProof/>
          </w:rPr>
          <w:instrText xml:space="preserve"> PAGEREF _Toc183595356 \h </w:instrText>
        </w:r>
      </w:ins>
      <w:r>
        <w:rPr>
          <w:noProof/>
        </w:rPr>
      </w:r>
      <w:r>
        <w:rPr>
          <w:noProof/>
        </w:rPr>
        <w:fldChar w:fldCharType="separate"/>
      </w:r>
      <w:ins w:id="1613" w:author="Jesus de Gregorio" w:date="2024-11-27T10:09:00Z">
        <w:r>
          <w:rPr>
            <w:noProof/>
          </w:rPr>
          <w:t>217</w:t>
        </w:r>
        <w:r>
          <w:rPr>
            <w:noProof/>
          </w:rPr>
          <w:fldChar w:fldCharType="end"/>
        </w:r>
      </w:ins>
    </w:p>
    <w:p w14:paraId="50126366" w14:textId="1EB9358F" w:rsidR="006001F8" w:rsidRDefault="006001F8">
      <w:pPr>
        <w:pStyle w:val="TOC1"/>
        <w:rPr>
          <w:ins w:id="1614" w:author="Jesus de Gregorio" w:date="2024-11-27T10:09:00Z"/>
          <w:rFonts w:asciiTheme="minorHAnsi" w:eastAsiaTheme="minorEastAsia" w:hAnsiTheme="minorHAnsi" w:cstheme="minorBidi"/>
          <w:noProof/>
          <w:kern w:val="2"/>
          <w:szCs w:val="22"/>
          <w:lang w:val="en-US"/>
          <w14:ligatures w14:val="standardContextual"/>
        </w:rPr>
      </w:pPr>
      <w:ins w:id="1615" w:author="Jesus de Gregorio" w:date="2024-11-27T10:09:00Z">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_Toc183595357 \h </w:instrText>
        </w:r>
      </w:ins>
      <w:r>
        <w:rPr>
          <w:noProof/>
        </w:rPr>
      </w:r>
      <w:r>
        <w:rPr>
          <w:noProof/>
        </w:rPr>
        <w:fldChar w:fldCharType="separate"/>
      </w:r>
      <w:ins w:id="1616" w:author="Jesus de Gregorio" w:date="2024-11-27T10:09:00Z">
        <w:r>
          <w:rPr>
            <w:noProof/>
          </w:rPr>
          <w:t>217</w:t>
        </w:r>
        <w:r>
          <w:rPr>
            <w:noProof/>
          </w:rPr>
          <w:fldChar w:fldCharType="end"/>
        </w:r>
      </w:ins>
    </w:p>
    <w:p w14:paraId="6C7C1180" w14:textId="1A82BACF" w:rsidR="006001F8" w:rsidRDefault="006001F8">
      <w:pPr>
        <w:pStyle w:val="TOC1"/>
        <w:rPr>
          <w:ins w:id="1617" w:author="Jesus de Gregorio" w:date="2024-11-27T10:09:00Z"/>
          <w:rFonts w:asciiTheme="minorHAnsi" w:eastAsiaTheme="minorEastAsia" w:hAnsiTheme="minorHAnsi" w:cstheme="minorBidi"/>
          <w:noProof/>
          <w:kern w:val="2"/>
          <w:szCs w:val="22"/>
          <w:lang w:val="en-US"/>
          <w14:ligatures w14:val="standardContextual"/>
        </w:rPr>
      </w:pPr>
      <w:ins w:id="1618" w:author="Jesus de Gregorio" w:date="2024-11-27T10:09:00Z">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_Toc183595358 \h </w:instrText>
        </w:r>
      </w:ins>
      <w:r>
        <w:rPr>
          <w:noProof/>
        </w:rPr>
      </w:r>
      <w:r>
        <w:rPr>
          <w:noProof/>
        </w:rPr>
        <w:fldChar w:fldCharType="separate"/>
      </w:r>
      <w:ins w:id="1619" w:author="Jesus de Gregorio" w:date="2024-11-27T10:09:00Z">
        <w:r>
          <w:rPr>
            <w:noProof/>
          </w:rPr>
          <w:t>217</w:t>
        </w:r>
        <w:r>
          <w:rPr>
            <w:noProof/>
          </w:rPr>
          <w:fldChar w:fldCharType="end"/>
        </w:r>
      </w:ins>
    </w:p>
    <w:p w14:paraId="6EB84658" w14:textId="498A8F45" w:rsidR="006001F8" w:rsidRDefault="006001F8">
      <w:pPr>
        <w:pStyle w:val="TOC1"/>
        <w:rPr>
          <w:ins w:id="1620" w:author="Jesus de Gregorio" w:date="2024-11-27T10:09:00Z"/>
          <w:rFonts w:asciiTheme="minorHAnsi" w:eastAsiaTheme="minorEastAsia" w:hAnsiTheme="minorHAnsi" w:cstheme="minorBidi"/>
          <w:noProof/>
          <w:kern w:val="2"/>
          <w:szCs w:val="22"/>
          <w:lang w:val="en-US"/>
          <w14:ligatures w14:val="standardContextual"/>
        </w:rPr>
      </w:pPr>
      <w:ins w:id="1621" w:author="Jesus de Gregorio" w:date="2024-11-27T10:09:00Z">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_Toc183595359 \h </w:instrText>
        </w:r>
      </w:ins>
      <w:r>
        <w:rPr>
          <w:noProof/>
        </w:rPr>
      </w:r>
      <w:r>
        <w:rPr>
          <w:noProof/>
        </w:rPr>
        <w:fldChar w:fldCharType="separate"/>
      </w:r>
      <w:ins w:id="1622" w:author="Jesus de Gregorio" w:date="2024-11-27T10:09:00Z">
        <w:r>
          <w:rPr>
            <w:noProof/>
          </w:rPr>
          <w:t>226</w:t>
        </w:r>
        <w:r>
          <w:rPr>
            <w:noProof/>
          </w:rPr>
          <w:fldChar w:fldCharType="end"/>
        </w:r>
      </w:ins>
    </w:p>
    <w:p w14:paraId="2E6F9F12" w14:textId="24882ECB" w:rsidR="006001F8" w:rsidRDefault="006001F8">
      <w:pPr>
        <w:pStyle w:val="TOC1"/>
        <w:rPr>
          <w:ins w:id="1623" w:author="Jesus de Gregorio" w:date="2024-11-27T10:09:00Z"/>
          <w:rFonts w:asciiTheme="minorHAnsi" w:eastAsiaTheme="minorEastAsia" w:hAnsiTheme="minorHAnsi" w:cstheme="minorBidi"/>
          <w:noProof/>
          <w:kern w:val="2"/>
          <w:szCs w:val="22"/>
          <w:lang w:val="en-US"/>
          <w14:ligatures w14:val="standardContextual"/>
        </w:rPr>
      </w:pPr>
      <w:ins w:id="1624" w:author="Jesus de Gregorio" w:date="2024-11-27T10:09:00Z">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_Toc183595360 \h </w:instrText>
        </w:r>
      </w:ins>
      <w:r>
        <w:rPr>
          <w:noProof/>
        </w:rPr>
      </w:r>
      <w:r>
        <w:rPr>
          <w:noProof/>
        </w:rPr>
        <w:fldChar w:fldCharType="separate"/>
      </w:r>
      <w:ins w:id="1625" w:author="Jesus de Gregorio" w:date="2024-11-27T10:09:00Z">
        <w:r>
          <w:rPr>
            <w:noProof/>
          </w:rPr>
          <w:t>280</w:t>
        </w:r>
        <w:r>
          <w:rPr>
            <w:noProof/>
          </w:rPr>
          <w:fldChar w:fldCharType="end"/>
        </w:r>
      </w:ins>
    </w:p>
    <w:p w14:paraId="0B364E2F" w14:textId="7F394A6A" w:rsidR="006001F8" w:rsidRDefault="006001F8">
      <w:pPr>
        <w:pStyle w:val="TOC1"/>
        <w:rPr>
          <w:ins w:id="1626" w:author="Jesus de Gregorio" w:date="2024-11-27T10:09:00Z"/>
          <w:rFonts w:asciiTheme="minorHAnsi" w:eastAsiaTheme="minorEastAsia" w:hAnsiTheme="minorHAnsi" w:cstheme="minorBidi"/>
          <w:noProof/>
          <w:kern w:val="2"/>
          <w:szCs w:val="22"/>
          <w:lang w:val="en-US"/>
          <w14:ligatures w14:val="standardContextual"/>
        </w:rPr>
      </w:pPr>
      <w:ins w:id="1627" w:author="Jesus de Gregorio" w:date="2024-11-27T10:09:00Z">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_Toc183595361 \h </w:instrText>
        </w:r>
      </w:ins>
      <w:r>
        <w:rPr>
          <w:noProof/>
        </w:rPr>
      </w:r>
      <w:r>
        <w:rPr>
          <w:noProof/>
        </w:rPr>
        <w:fldChar w:fldCharType="separate"/>
      </w:r>
      <w:ins w:id="1628" w:author="Jesus de Gregorio" w:date="2024-11-27T10:09:00Z">
        <w:r>
          <w:rPr>
            <w:noProof/>
          </w:rPr>
          <w:t>283</w:t>
        </w:r>
        <w:r>
          <w:rPr>
            <w:noProof/>
          </w:rPr>
          <w:fldChar w:fldCharType="end"/>
        </w:r>
      </w:ins>
    </w:p>
    <w:p w14:paraId="3D620FFB" w14:textId="49683462" w:rsidR="006001F8" w:rsidRDefault="006001F8">
      <w:pPr>
        <w:pStyle w:val="TOC1"/>
        <w:rPr>
          <w:ins w:id="1629" w:author="Jesus de Gregorio" w:date="2024-11-27T10:09:00Z"/>
          <w:rFonts w:asciiTheme="minorHAnsi" w:eastAsiaTheme="minorEastAsia" w:hAnsiTheme="minorHAnsi" w:cstheme="minorBidi"/>
          <w:noProof/>
          <w:kern w:val="2"/>
          <w:szCs w:val="22"/>
          <w:lang w:val="en-US"/>
          <w14:ligatures w14:val="standardContextual"/>
        </w:rPr>
      </w:pPr>
      <w:ins w:id="1630" w:author="Jesus de Gregorio" w:date="2024-11-27T10:09:00Z">
        <w:r w:rsidRPr="000F2D0F">
          <w:rPr>
            <w:noProof/>
            <w:lang w:val="en-US"/>
          </w:rPr>
          <w:t>A.6</w:t>
        </w:r>
        <w:r>
          <w:rPr>
            <w:rFonts w:asciiTheme="minorHAnsi" w:eastAsiaTheme="minorEastAsia" w:hAnsiTheme="minorHAnsi" w:cstheme="minorBidi"/>
            <w:noProof/>
            <w:kern w:val="2"/>
            <w:szCs w:val="22"/>
            <w:lang w:val="en-US"/>
            <w14:ligatures w14:val="standardContextual"/>
          </w:rPr>
          <w:tab/>
        </w:r>
        <w:r w:rsidRPr="000F2D0F">
          <w:rPr>
            <w:noProof/>
            <w:lang w:val="en-US"/>
          </w:rPr>
          <w:t>Nhss_gbaUEAU API</w:t>
        </w:r>
        <w:r>
          <w:rPr>
            <w:noProof/>
          </w:rPr>
          <w:tab/>
        </w:r>
        <w:r>
          <w:rPr>
            <w:noProof/>
          </w:rPr>
          <w:fldChar w:fldCharType="begin"/>
        </w:r>
        <w:r>
          <w:rPr>
            <w:noProof/>
          </w:rPr>
          <w:instrText xml:space="preserve"> PAGEREF _Toc183595362 \h </w:instrText>
        </w:r>
      </w:ins>
      <w:r>
        <w:rPr>
          <w:noProof/>
        </w:rPr>
      </w:r>
      <w:r>
        <w:rPr>
          <w:noProof/>
        </w:rPr>
        <w:fldChar w:fldCharType="separate"/>
      </w:r>
      <w:ins w:id="1631" w:author="Jesus de Gregorio" w:date="2024-11-27T10:09:00Z">
        <w:r>
          <w:rPr>
            <w:noProof/>
          </w:rPr>
          <w:t>289</w:t>
        </w:r>
        <w:r>
          <w:rPr>
            <w:noProof/>
          </w:rPr>
          <w:fldChar w:fldCharType="end"/>
        </w:r>
      </w:ins>
    </w:p>
    <w:p w14:paraId="760BDEC8" w14:textId="198E3454" w:rsidR="006001F8" w:rsidRDefault="006001F8">
      <w:pPr>
        <w:pStyle w:val="TOC8"/>
        <w:rPr>
          <w:ins w:id="1632" w:author="Jesus de Gregorio" w:date="2024-11-27T10:09:00Z"/>
          <w:rFonts w:asciiTheme="minorHAnsi" w:eastAsiaTheme="minorEastAsia" w:hAnsiTheme="minorHAnsi" w:cstheme="minorBidi"/>
          <w:b w:val="0"/>
          <w:noProof/>
          <w:kern w:val="2"/>
          <w:szCs w:val="22"/>
          <w:lang w:val="en-US"/>
          <w14:ligatures w14:val="standardContextual"/>
        </w:rPr>
      </w:pPr>
      <w:ins w:id="1633" w:author="Jesus de Gregorio" w:date="2024-11-27T10:09:00Z">
        <w:r>
          <w:rPr>
            <w:noProof/>
          </w:rPr>
          <w:t>Annex B (informative): Withdrawn API versions</w:t>
        </w:r>
        <w:r>
          <w:rPr>
            <w:noProof/>
          </w:rPr>
          <w:tab/>
        </w:r>
        <w:r>
          <w:rPr>
            <w:noProof/>
          </w:rPr>
          <w:fldChar w:fldCharType="begin"/>
        </w:r>
        <w:r>
          <w:rPr>
            <w:noProof/>
          </w:rPr>
          <w:instrText xml:space="preserve"> PAGEREF _Toc183595363 \h </w:instrText>
        </w:r>
      </w:ins>
      <w:r>
        <w:rPr>
          <w:noProof/>
        </w:rPr>
      </w:r>
      <w:r>
        <w:rPr>
          <w:noProof/>
        </w:rPr>
        <w:fldChar w:fldCharType="separate"/>
      </w:r>
      <w:ins w:id="1634" w:author="Jesus de Gregorio" w:date="2024-11-27T10:09:00Z">
        <w:r>
          <w:rPr>
            <w:noProof/>
          </w:rPr>
          <w:t>293</w:t>
        </w:r>
        <w:r>
          <w:rPr>
            <w:noProof/>
          </w:rPr>
          <w:fldChar w:fldCharType="end"/>
        </w:r>
      </w:ins>
    </w:p>
    <w:p w14:paraId="406E8D40" w14:textId="74896BE6" w:rsidR="006001F8" w:rsidRDefault="006001F8">
      <w:pPr>
        <w:pStyle w:val="TOC1"/>
        <w:rPr>
          <w:ins w:id="1635" w:author="Jesus de Gregorio" w:date="2024-11-27T10:09:00Z"/>
          <w:rFonts w:asciiTheme="minorHAnsi" w:eastAsiaTheme="minorEastAsia" w:hAnsiTheme="minorHAnsi" w:cstheme="minorBidi"/>
          <w:noProof/>
          <w:kern w:val="2"/>
          <w:szCs w:val="22"/>
          <w:lang w:val="en-US"/>
          <w14:ligatures w14:val="standardContextual"/>
        </w:rPr>
      </w:pPr>
      <w:ins w:id="1636" w:author="Jesus de Gregorio" w:date="2024-11-27T10:09:00Z">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_Toc183595364 \h </w:instrText>
        </w:r>
      </w:ins>
      <w:r>
        <w:rPr>
          <w:noProof/>
        </w:rPr>
      </w:r>
      <w:r>
        <w:rPr>
          <w:noProof/>
        </w:rPr>
        <w:fldChar w:fldCharType="separate"/>
      </w:r>
      <w:ins w:id="1637" w:author="Jesus de Gregorio" w:date="2024-11-27T10:09:00Z">
        <w:r>
          <w:rPr>
            <w:noProof/>
          </w:rPr>
          <w:t>293</w:t>
        </w:r>
        <w:r>
          <w:rPr>
            <w:noProof/>
          </w:rPr>
          <w:fldChar w:fldCharType="end"/>
        </w:r>
      </w:ins>
    </w:p>
    <w:p w14:paraId="6C2DADFC" w14:textId="272B4DBA" w:rsidR="006001F8" w:rsidRDefault="006001F8">
      <w:pPr>
        <w:pStyle w:val="TOC8"/>
        <w:rPr>
          <w:ins w:id="1638" w:author="Jesus de Gregorio" w:date="2024-11-27T10:09:00Z"/>
          <w:rFonts w:asciiTheme="minorHAnsi" w:eastAsiaTheme="minorEastAsia" w:hAnsiTheme="minorHAnsi" w:cstheme="minorBidi"/>
          <w:b w:val="0"/>
          <w:noProof/>
          <w:kern w:val="2"/>
          <w:szCs w:val="22"/>
          <w:lang w:val="en-US"/>
          <w14:ligatures w14:val="standardContextual"/>
        </w:rPr>
      </w:pPr>
      <w:ins w:id="1639" w:author="Jesus de Gregorio" w:date="2024-11-27T10:09:00Z">
        <w:r>
          <w:rPr>
            <w:noProof/>
          </w:rPr>
          <w:t>Annex C (informative): Change history</w:t>
        </w:r>
        <w:r>
          <w:rPr>
            <w:noProof/>
          </w:rPr>
          <w:tab/>
        </w:r>
        <w:r>
          <w:rPr>
            <w:noProof/>
          </w:rPr>
          <w:fldChar w:fldCharType="begin"/>
        </w:r>
        <w:r>
          <w:rPr>
            <w:noProof/>
          </w:rPr>
          <w:instrText xml:space="preserve"> PAGEREF _Toc183595365 \h </w:instrText>
        </w:r>
      </w:ins>
      <w:r>
        <w:rPr>
          <w:noProof/>
        </w:rPr>
      </w:r>
      <w:r>
        <w:rPr>
          <w:noProof/>
        </w:rPr>
        <w:fldChar w:fldCharType="separate"/>
      </w:r>
      <w:ins w:id="1640" w:author="Jesus de Gregorio" w:date="2024-11-27T10:09:00Z">
        <w:r>
          <w:rPr>
            <w:noProof/>
          </w:rPr>
          <w:t>294</w:t>
        </w:r>
        <w:r>
          <w:rPr>
            <w:noProof/>
          </w:rPr>
          <w:fldChar w:fldCharType="end"/>
        </w:r>
      </w:ins>
    </w:p>
    <w:p w14:paraId="50C3BE9A" w14:textId="2F787F4E" w:rsidR="00B70E7B" w:rsidDel="00DD48F8" w:rsidRDefault="00B70E7B">
      <w:pPr>
        <w:pStyle w:val="TOC1"/>
        <w:rPr>
          <w:del w:id="1641" w:author="Jesus de Gregorio" w:date="2024-11-27T10:04:00Z"/>
          <w:rFonts w:asciiTheme="minorHAnsi" w:eastAsiaTheme="minorEastAsia" w:hAnsiTheme="minorHAnsi" w:cstheme="minorBidi"/>
          <w:noProof/>
          <w:kern w:val="2"/>
          <w:sz w:val="24"/>
          <w:szCs w:val="24"/>
          <w:lang w:eastAsia="en-GB"/>
          <w14:ligatures w14:val="standardContextual"/>
        </w:rPr>
      </w:pPr>
      <w:del w:id="1642" w:author="Jesus de Gregorio" w:date="2024-11-27T10:04:00Z">
        <w:r w:rsidDel="00DD48F8">
          <w:rPr>
            <w:noProof/>
          </w:rPr>
          <w:delText>Foreword</w:delText>
        </w:r>
        <w:r w:rsidDel="00DD48F8">
          <w:rPr>
            <w:noProof/>
          </w:rPr>
          <w:tab/>
          <w:delText>12</w:delText>
        </w:r>
      </w:del>
    </w:p>
    <w:p w14:paraId="0073FA3B" w14:textId="7F17281E" w:rsidR="00B70E7B" w:rsidDel="00DD48F8" w:rsidRDefault="00B70E7B">
      <w:pPr>
        <w:pStyle w:val="TOC1"/>
        <w:rPr>
          <w:del w:id="1643" w:author="Jesus de Gregorio" w:date="2024-11-27T10:04:00Z"/>
          <w:rFonts w:asciiTheme="minorHAnsi" w:eastAsiaTheme="minorEastAsia" w:hAnsiTheme="minorHAnsi" w:cstheme="minorBidi"/>
          <w:noProof/>
          <w:kern w:val="2"/>
          <w:sz w:val="24"/>
          <w:szCs w:val="24"/>
          <w:lang w:eastAsia="en-GB"/>
          <w14:ligatures w14:val="standardContextual"/>
        </w:rPr>
      </w:pPr>
      <w:del w:id="1644" w:author="Jesus de Gregorio" w:date="2024-11-27T10:04:00Z">
        <w:r w:rsidDel="00DD48F8">
          <w:rPr>
            <w:noProof/>
          </w:rPr>
          <w:delText>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Scope</w:delText>
        </w:r>
        <w:r w:rsidDel="00DD48F8">
          <w:rPr>
            <w:noProof/>
          </w:rPr>
          <w:tab/>
          <w:delText>13</w:delText>
        </w:r>
      </w:del>
    </w:p>
    <w:p w14:paraId="7C536C91" w14:textId="2629AFAC" w:rsidR="00B70E7B" w:rsidDel="00DD48F8" w:rsidRDefault="00B70E7B">
      <w:pPr>
        <w:pStyle w:val="TOC1"/>
        <w:rPr>
          <w:del w:id="1645" w:author="Jesus de Gregorio" w:date="2024-11-27T10:04:00Z"/>
          <w:rFonts w:asciiTheme="minorHAnsi" w:eastAsiaTheme="minorEastAsia" w:hAnsiTheme="minorHAnsi" w:cstheme="minorBidi"/>
          <w:noProof/>
          <w:kern w:val="2"/>
          <w:sz w:val="24"/>
          <w:szCs w:val="24"/>
          <w:lang w:eastAsia="en-GB"/>
          <w14:ligatures w14:val="standardContextual"/>
        </w:rPr>
      </w:pPr>
      <w:del w:id="1646" w:author="Jesus de Gregorio" w:date="2024-11-27T10:04:00Z">
        <w:r w:rsidDel="00DD48F8">
          <w:rPr>
            <w:noProof/>
          </w:rPr>
          <w:delText>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References</w:delText>
        </w:r>
        <w:r w:rsidDel="00DD48F8">
          <w:rPr>
            <w:noProof/>
          </w:rPr>
          <w:tab/>
          <w:delText>13</w:delText>
        </w:r>
      </w:del>
    </w:p>
    <w:p w14:paraId="2778ED4A" w14:textId="47346F3D" w:rsidR="00B70E7B" w:rsidDel="00DD48F8" w:rsidRDefault="00B70E7B">
      <w:pPr>
        <w:pStyle w:val="TOC1"/>
        <w:rPr>
          <w:del w:id="1647" w:author="Jesus de Gregorio" w:date="2024-11-27T10:04:00Z"/>
          <w:rFonts w:asciiTheme="minorHAnsi" w:eastAsiaTheme="minorEastAsia" w:hAnsiTheme="minorHAnsi" w:cstheme="minorBidi"/>
          <w:noProof/>
          <w:kern w:val="2"/>
          <w:sz w:val="24"/>
          <w:szCs w:val="24"/>
          <w:lang w:eastAsia="en-GB"/>
          <w14:ligatures w14:val="standardContextual"/>
        </w:rPr>
      </w:pPr>
      <w:del w:id="1648" w:author="Jesus de Gregorio" w:date="2024-11-27T10:04:00Z">
        <w:r w:rsidDel="00DD48F8">
          <w:rPr>
            <w:noProof/>
          </w:rPr>
          <w:delText>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Definitions of terms, symbols and abbreviations</w:delText>
        </w:r>
        <w:r w:rsidDel="00DD48F8">
          <w:rPr>
            <w:noProof/>
          </w:rPr>
          <w:tab/>
          <w:delText>15</w:delText>
        </w:r>
      </w:del>
    </w:p>
    <w:p w14:paraId="65340393" w14:textId="14D47A20" w:rsidR="00B70E7B" w:rsidDel="00DD48F8" w:rsidRDefault="00B70E7B">
      <w:pPr>
        <w:pStyle w:val="TOC2"/>
        <w:rPr>
          <w:del w:id="1649" w:author="Jesus de Gregorio" w:date="2024-11-27T10:04:00Z"/>
          <w:rFonts w:asciiTheme="minorHAnsi" w:eastAsiaTheme="minorEastAsia" w:hAnsiTheme="minorHAnsi" w:cstheme="minorBidi"/>
          <w:noProof/>
          <w:kern w:val="2"/>
          <w:sz w:val="24"/>
          <w:szCs w:val="24"/>
          <w:lang w:eastAsia="en-GB"/>
          <w14:ligatures w14:val="standardContextual"/>
        </w:rPr>
      </w:pPr>
      <w:del w:id="1650" w:author="Jesus de Gregorio" w:date="2024-11-27T10:04:00Z">
        <w:r w:rsidDel="00DD48F8">
          <w:rPr>
            <w:noProof/>
          </w:rPr>
          <w:delText>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Terms</w:delText>
        </w:r>
        <w:r w:rsidDel="00DD48F8">
          <w:rPr>
            <w:noProof/>
          </w:rPr>
          <w:tab/>
          <w:delText>15</w:delText>
        </w:r>
      </w:del>
    </w:p>
    <w:p w14:paraId="177A1A7D" w14:textId="59E857A5" w:rsidR="00B70E7B" w:rsidDel="00DD48F8" w:rsidRDefault="00B70E7B">
      <w:pPr>
        <w:pStyle w:val="TOC2"/>
        <w:rPr>
          <w:del w:id="1651" w:author="Jesus de Gregorio" w:date="2024-11-27T10:04:00Z"/>
          <w:rFonts w:asciiTheme="minorHAnsi" w:eastAsiaTheme="minorEastAsia" w:hAnsiTheme="minorHAnsi" w:cstheme="minorBidi"/>
          <w:noProof/>
          <w:kern w:val="2"/>
          <w:sz w:val="24"/>
          <w:szCs w:val="24"/>
          <w:lang w:eastAsia="en-GB"/>
          <w14:ligatures w14:val="standardContextual"/>
        </w:rPr>
      </w:pPr>
      <w:del w:id="1652" w:author="Jesus de Gregorio" w:date="2024-11-27T10:04:00Z">
        <w:r w:rsidDel="00DD48F8">
          <w:rPr>
            <w:noProof/>
          </w:rPr>
          <w:delText>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Symbols</w:delText>
        </w:r>
        <w:r w:rsidDel="00DD48F8">
          <w:rPr>
            <w:noProof/>
          </w:rPr>
          <w:tab/>
          <w:delText>16</w:delText>
        </w:r>
      </w:del>
    </w:p>
    <w:p w14:paraId="4256D918" w14:textId="3E3B9FDF" w:rsidR="00B70E7B" w:rsidDel="00DD48F8" w:rsidRDefault="00B70E7B">
      <w:pPr>
        <w:pStyle w:val="TOC2"/>
        <w:rPr>
          <w:del w:id="1653" w:author="Jesus de Gregorio" w:date="2024-11-27T10:04:00Z"/>
          <w:rFonts w:asciiTheme="minorHAnsi" w:eastAsiaTheme="minorEastAsia" w:hAnsiTheme="minorHAnsi" w:cstheme="minorBidi"/>
          <w:noProof/>
          <w:kern w:val="2"/>
          <w:sz w:val="24"/>
          <w:szCs w:val="24"/>
          <w:lang w:eastAsia="en-GB"/>
          <w14:ligatures w14:val="standardContextual"/>
        </w:rPr>
      </w:pPr>
      <w:del w:id="1654" w:author="Jesus de Gregorio" w:date="2024-11-27T10:04:00Z">
        <w:r w:rsidDel="00DD48F8">
          <w:rPr>
            <w:noProof/>
          </w:rPr>
          <w:delText>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Abbreviations</w:delText>
        </w:r>
        <w:r w:rsidDel="00DD48F8">
          <w:rPr>
            <w:noProof/>
          </w:rPr>
          <w:tab/>
          <w:delText>16</w:delText>
        </w:r>
      </w:del>
    </w:p>
    <w:p w14:paraId="18D34397" w14:textId="29F64AC5" w:rsidR="00B70E7B" w:rsidDel="00DD48F8" w:rsidRDefault="00B70E7B">
      <w:pPr>
        <w:pStyle w:val="TOC1"/>
        <w:rPr>
          <w:del w:id="1655" w:author="Jesus de Gregorio" w:date="2024-11-27T10:04:00Z"/>
          <w:rFonts w:asciiTheme="minorHAnsi" w:eastAsiaTheme="minorEastAsia" w:hAnsiTheme="minorHAnsi" w:cstheme="minorBidi"/>
          <w:noProof/>
          <w:kern w:val="2"/>
          <w:sz w:val="24"/>
          <w:szCs w:val="24"/>
          <w:lang w:eastAsia="en-GB"/>
          <w14:ligatures w14:val="standardContextual"/>
        </w:rPr>
      </w:pPr>
      <w:del w:id="1656" w:author="Jesus de Gregorio" w:date="2024-11-27T10:04:00Z">
        <w:r w:rsidDel="00DD48F8">
          <w:rPr>
            <w:noProof/>
          </w:rPr>
          <w:delText>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16</w:delText>
        </w:r>
      </w:del>
    </w:p>
    <w:p w14:paraId="7BD4B179" w14:textId="24B5D074" w:rsidR="00B70E7B" w:rsidDel="00DD48F8" w:rsidRDefault="00B70E7B">
      <w:pPr>
        <w:pStyle w:val="TOC2"/>
        <w:rPr>
          <w:del w:id="1657" w:author="Jesus de Gregorio" w:date="2024-11-27T10:04:00Z"/>
          <w:rFonts w:asciiTheme="minorHAnsi" w:eastAsiaTheme="minorEastAsia" w:hAnsiTheme="minorHAnsi" w:cstheme="minorBidi"/>
          <w:noProof/>
          <w:kern w:val="2"/>
          <w:sz w:val="24"/>
          <w:szCs w:val="24"/>
          <w:lang w:eastAsia="en-GB"/>
          <w14:ligatures w14:val="standardContextual"/>
        </w:rPr>
      </w:pPr>
      <w:del w:id="1658" w:author="Jesus de Gregorio" w:date="2024-11-27T10:04:00Z">
        <w:r w:rsidDel="00DD48F8">
          <w:rPr>
            <w:noProof/>
          </w:rPr>
          <w:delText>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w:delText>
        </w:r>
      </w:del>
    </w:p>
    <w:p w14:paraId="29A962F3" w14:textId="40EAC301" w:rsidR="00B70E7B" w:rsidDel="00DD48F8" w:rsidRDefault="00B70E7B">
      <w:pPr>
        <w:pStyle w:val="TOC1"/>
        <w:rPr>
          <w:del w:id="1659" w:author="Jesus de Gregorio" w:date="2024-11-27T10:04:00Z"/>
          <w:rFonts w:asciiTheme="minorHAnsi" w:eastAsiaTheme="minorEastAsia" w:hAnsiTheme="minorHAnsi" w:cstheme="minorBidi"/>
          <w:noProof/>
          <w:kern w:val="2"/>
          <w:sz w:val="24"/>
          <w:szCs w:val="24"/>
          <w:lang w:eastAsia="en-GB"/>
          <w14:ligatures w14:val="standardContextual"/>
        </w:rPr>
      </w:pPr>
      <w:del w:id="1660" w:author="Jesus de Gregorio" w:date="2024-11-27T10:04:00Z">
        <w:r w:rsidDel="00DD48F8">
          <w:rPr>
            <w:noProof/>
          </w:rPr>
          <w:delText>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Services offered by the HSS</w:delText>
        </w:r>
        <w:r w:rsidDel="00DD48F8">
          <w:rPr>
            <w:noProof/>
          </w:rPr>
          <w:tab/>
          <w:delText>17</w:delText>
        </w:r>
      </w:del>
    </w:p>
    <w:p w14:paraId="6245BEA5" w14:textId="3F6A0C97" w:rsidR="00B70E7B" w:rsidDel="00DD48F8" w:rsidRDefault="00B70E7B">
      <w:pPr>
        <w:pStyle w:val="TOC2"/>
        <w:rPr>
          <w:del w:id="1661" w:author="Jesus de Gregorio" w:date="2024-11-27T10:04:00Z"/>
          <w:rFonts w:asciiTheme="minorHAnsi" w:eastAsiaTheme="minorEastAsia" w:hAnsiTheme="minorHAnsi" w:cstheme="minorBidi"/>
          <w:noProof/>
          <w:kern w:val="2"/>
          <w:sz w:val="24"/>
          <w:szCs w:val="24"/>
          <w:lang w:eastAsia="en-GB"/>
          <w14:ligatures w14:val="standardContextual"/>
        </w:rPr>
      </w:pPr>
      <w:del w:id="1662" w:author="Jesus de Gregorio" w:date="2024-11-27T10:04:00Z">
        <w:r w:rsidDel="00DD48F8">
          <w:rPr>
            <w:noProof/>
          </w:rPr>
          <w:delText>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w:delText>
        </w:r>
      </w:del>
    </w:p>
    <w:p w14:paraId="28AFACE4" w14:textId="3AFC7EFD" w:rsidR="00B70E7B" w:rsidDel="00DD48F8" w:rsidRDefault="00B70E7B">
      <w:pPr>
        <w:pStyle w:val="TOC2"/>
        <w:rPr>
          <w:del w:id="1663" w:author="Jesus de Gregorio" w:date="2024-11-27T10:04:00Z"/>
          <w:rFonts w:asciiTheme="minorHAnsi" w:eastAsiaTheme="minorEastAsia" w:hAnsiTheme="minorHAnsi" w:cstheme="minorBidi"/>
          <w:noProof/>
          <w:kern w:val="2"/>
          <w:sz w:val="24"/>
          <w:szCs w:val="24"/>
          <w:lang w:eastAsia="en-GB"/>
          <w14:ligatures w14:val="standardContextual"/>
        </w:rPr>
      </w:pPr>
      <w:del w:id="1664" w:author="Jesus de Gregorio" w:date="2024-11-27T10:04:00Z">
        <w:r w:rsidDel="00DD48F8">
          <w:rPr>
            <w:noProof/>
          </w:rPr>
          <w:delText>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w:delText>
        </w:r>
        <w:r w:rsidDel="00DD48F8">
          <w:rPr>
            <w:noProof/>
          </w:rPr>
          <w:tab/>
          <w:delText>18</w:delText>
        </w:r>
      </w:del>
    </w:p>
    <w:p w14:paraId="76885E59" w14:textId="20B0BF90" w:rsidR="00B70E7B" w:rsidDel="00DD48F8" w:rsidRDefault="00B70E7B">
      <w:pPr>
        <w:pStyle w:val="TOC3"/>
        <w:rPr>
          <w:del w:id="1665" w:author="Jesus de Gregorio" w:date="2024-11-27T10:04:00Z"/>
          <w:rFonts w:asciiTheme="minorHAnsi" w:eastAsiaTheme="minorEastAsia" w:hAnsiTheme="minorHAnsi" w:cstheme="minorBidi"/>
          <w:noProof/>
          <w:kern w:val="2"/>
          <w:sz w:val="24"/>
          <w:szCs w:val="24"/>
          <w:lang w:eastAsia="en-GB"/>
          <w14:ligatures w14:val="standardContextual"/>
        </w:rPr>
      </w:pPr>
      <w:del w:id="1666" w:author="Jesus de Gregorio" w:date="2024-11-27T10:04:00Z">
        <w:r w:rsidDel="00DD48F8">
          <w:rPr>
            <w:noProof/>
          </w:rPr>
          <w:delText>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18</w:delText>
        </w:r>
      </w:del>
    </w:p>
    <w:p w14:paraId="68986D06" w14:textId="774B1ABE" w:rsidR="00B70E7B" w:rsidDel="00DD48F8" w:rsidRDefault="00B70E7B">
      <w:pPr>
        <w:pStyle w:val="TOC3"/>
        <w:rPr>
          <w:del w:id="1667" w:author="Jesus de Gregorio" w:date="2024-11-27T10:04:00Z"/>
          <w:rFonts w:asciiTheme="minorHAnsi" w:eastAsiaTheme="minorEastAsia" w:hAnsiTheme="minorHAnsi" w:cstheme="minorBidi"/>
          <w:noProof/>
          <w:kern w:val="2"/>
          <w:sz w:val="24"/>
          <w:szCs w:val="24"/>
          <w:lang w:eastAsia="en-GB"/>
          <w14:ligatures w14:val="standardContextual"/>
        </w:rPr>
      </w:pPr>
      <w:del w:id="1668" w:author="Jesus de Gregorio" w:date="2024-11-27T10:04:00Z">
        <w:r w:rsidDel="00DD48F8">
          <w:rPr>
            <w:noProof/>
          </w:rPr>
          <w:delText>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18</w:delText>
        </w:r>
      </w:del>
    </w:p>
    <w:p w14:paraId="3A9B6036" w14:textId="0A8CD558" w:rsidR="00B70E7B" w:rsidDel="00DD48F8" w:rsidRDefault="00B70E7B">
      <w:pPr>
        <w:pStyle w:val="TOC4"/>
        <w:rPr>
          <w:del w:id="1669" w:author="Jesus de Gregorio" w:date="2024-11-27T10:04:00Z"/>
          <w:rFonts w:asciiTheme="minorHAnsi" w:eastAsiaTheme="minorEastAsia" w:hAnsiTheme="minorHAnsi" w:cstheme="minorBidi"/>
          <w:noProof/>
          <w:kern w:val="2"/>
          <w:sz w:val="24"/>
          <w:szCs w:val="24"/>
          <w:lang w:eastAsia="en-GB"/>
          <w14:ligatures w14:val="standardContextual"/>
        </w:rPr>
      </w:pPr>
      <w:del w:id="1670" w:author="Jesus de Gregorio" w:date="2024-11-27T10:04:00Z">
        <w:r w:rsidDel="00DD48F8">
          <w:rPr>
            <w:noProof/>
          </w:rPr>
          <w:delText>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w:delText>
        </w:r>
      </w:del>
    </w:p>
    <w:p w14:paraId="75C6DA12" w14:textId="0D3694E4" w:rsidR="00B70E7B" w:rsidDel="00DD48F8" w:rsidRDefault="00B70E7B">
      <w:pPr>
        <w:pStyle w:val="TOC4"/>
        <w:rPr>
          <w:del w:id="1671" w:author="Jesus de Gregorio" w:date="2024-11-27T10:04:00Z"/>
          <w:rFonts w:asciiTheme="minorHAnsi" w:eastAsiaTheme="minorEastAsia" w:hAnsiTheme="minorHAnsi" w:cstheme="minorBidi"/>
          <w:noProof/>
          <w:kern w:val="2"/>
          <w:sz w:val="24"/>
          <w:szCs w:val="24"/>
          <w:lang w:eastAsia="en-GB"/>
          <w14:ligatures w14:val="standardContextual"/>
        </w:rPr>
      </w:pPr>
      <w:del w:id="1672" w:author="Jesus de Gregorio" w:date="2024-11-27T10:04:00Z">
        <w:r w:rsidDel="00DD48F8">
          <w:rPr>
            <w:noProof/>
          </w:rPr>
          <w:delText>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Registration</w:delText>
        </w:r>
        <w:r w:rsidDel="00DD48F8">
          <w:rPr>
            <w:noProof/>
          </w:rPr>
          <w:tab/>
          <w:delText>19</w:delText>
        </w:r>
      </w:del>
    </w:p>
    <w:p w14:paraId="68A8D84D" w14:textId="72936D19" w:rsidR="00B70E7B" w:rsidDel="00DD48F8" w:rsidRDefault="00B70E7B">
      <w:pPr>
        <w:pStyle w:val="TOC5"/>
        <w:rPr>
          <w:del w:id="1673" w:author="Jesus de Gregorio" w:date="2024-11-27T10:04:00Z"/>
          <w:rFonts w:asciiTheme="minorHAnsi" w:eastAsiaTheme="minorEastAsia" w:hAnsiTheme="minorHAnsi" w:cstheme="minorBidi"/>
          <w:noProof/>
          <w:kern w:val="2"/>
          <w:sz w:val="24"/>
          <w:szCs w:val="24"/>
          <w:lang w:eastAsia="en-GB"/>
          <w14:ligatures w14:val="standardContextual"/>
        </w:rPr>
      </w:pPr>
      <w:del w:id="1674" w:author="Jesus de Gregorio" w:date="2024-11-27T10:04:00Z">
        <w:r w:rsidDel="00DD48F8">
          <w:rPr>
            <w:noProof/>
          </w:rPr>
          <w:delText>5.2.2.2.1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w:delText>
        </w:r>
      </w:del>
    </w:p>
    <w:p w14:paraId="307EF43D" w14:textId="71DFD100" w:rsidR="00B70E7B" w:rsidDel="00DD48F8" w:rsidRDefault="00B70E7B">
      <w:pPr>
        <w:pStyle w:val="TOC5"/>
        <w:rPr>
          <w:del w:id="1675" w:author="Jesus de Gregorio" w:date="2024-11-27T10:04:00Z"/>
          <w:rFonts w:asciiTheme="minorHAnsi" w:eastAsiaTheme="minorEastAsia" w:hAnsiTheme="minorHAnsi" w:cstheme="minorBidi"/>
          <w:noProof/>
          <w:kern w:val="2"/>
          <w:sz w:val="24"/>
          <w:szCs w:val="24"/>
          <w:lang w:eastAsia="en-GB"/>
          <w14:ligatures w14:val="standardContextual"/>
        </w:rPr>
      </w:pPr>
      <w:del w:id="1676" w:author="Jesus de Gregorio" w:date="2024-11-27T10:04:00Z">
        <w:r w:rsidDel="00DD48F8">
          <w:rPr>
            <w:noProof/>
          </w:rPr>
          <w:delText>5.2.2.2.2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Registration</w:delText>
        </w:r>
        <w:r w:rsidDel="00DD48F8">
          <w:rPr>
            <w:noProof/>
          </w:rPr>
          <w:tab/>
          <w:delText>19</w:delText>
        </w:r>
      </w:del>
    </w:p>
    <w:p w14:paraId="116CA214" w14:textId="2C093135" w:rsidR="00B70E7B" w:rsidDel="00DD48F8" w:rsidRDefault="00B70E7B">
      <w:pPr>
        <w:pStyle w:val="TOC4"/>
        <w:rPr>
          <w:del w:id="1677" w:author="Jesus de Gregorio" w:date="2024-11-27T10:04:00Z"/>
          <w:rFonts w:asciiTheme="minorHAnsi" w:eastAsiaTheme="minorEastAsia" w:hAnsiTheme="minorHAnsi" w:cstheme="minorBidi"/>
          <w:noProof/>
          <w:kern w:val="2"/>
          <w:sz w:val="24"/>
          <w:szCs w:val="24"/>
          <w:lang w:eastAsia="en-GB"/>
          <w14:ligatures w14:val="standardContextual"/>
        </w:rPr>
      </w:pPr>
      <w:del w:id="1678" w:author="Jesus de Gregorio" w:date="2024-11-27T10:04:00Z">
        <w:r w:rsidDel="00DD48F8">
          <w:rPr>
            <w:noProof/>
          </w:rPr>
          <w:delText>5.2.2.3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DeregistrationNotification</w:delText>
        </w:r>
        <w:r w:rsidDel="00DD48F8">
          <w:rPr>
            <w:noProof/>
          </w:rPr>
          <w:tab/>
          <w:delText>20</w:delText>
        </w:r>
      </w:del>
    </w:p>
    <w:p w14:paraId="0F928B8C" w14:textId="0A573D94" w:rsidR="00B70E7B" w:rsidDel="00DD48F8" w:rsidRDefault="00B70E7B">
      <w:pPr>
        <w:pStyle w:val="TOC5"/>
        <w:rPr>
          <w:del w:id="1679" w:author="Jesus de Gregorio" w:date="2024-11-27T10:04:00Z"/>
          <w:rFonts w:asciiTheme="minorHAnsi" w:eastAsiaTheme="minorEastAsia" w:hAnsiTheme="minorHAnsi" w:cstheme="minorBidi"/>
          <w:noProof/>
          <w:kern w:val="2"/>
          <w:sz w:val="24"/>
          <w:szCs w:val="24"/>
          <w:lang w:eastAsia="en-GB"/>
          <w14:ligatures w14:val="standardContextual"/>
        </w:rPr>
      </w:pPr>
      <w:del w:id="1680" w:author="Jesus de Gregorio" w:date="2024-11-27T10:04:00Z">
        <w:r w:rsidDel="00DD48F8">
          <w:rPr>
            <w:noProof/>
          </w:rPr>
          <w:delText>5.2.2.3.1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w:delText>
        </w:r>
      </w:del>
    </w:p>
    <w:p w14:paraId="040028C5" w14:textId="26F4F44D" w:rsidR="00B70E7B" w:rsidDel="00DD48F8" w:rsidRDefault="00B70E7B">
      <w:pPr>
        <w:pStyle w:val="TOC5"/>
        <w:rPr>
          <w:del w:id="1681" w:author="Jesus de Gregorio" w:date="2024-11-27T10:04:00Z"/>
          <w:rFonts w:asciiTheme="minorHAnsi" w:eastAsiaTheme="minorEastAsia" w:hAnsiTheme="minorHAnsi" w:cstheme="minorBidi"/>
          <w:noProof/>
          <w:kern w:val="2"/>
          <w:sz w:val="24"/>
          <w:szCs w:val="24"/>
          <w:lang w:eastAsia="en-GB"/>
          <w14:ligatures w14:val="standardContextual"/>
        </w:rPr>
      </w:pPr>
      <w:del w:id="1682" w:author="Jesus de Gregorio" w:date="2024-11-27T10:04:00Z">
        <w:r w:rsidDel="00DD48F8">
          <w:rPr>
            <w:noProof/>
          </w:rPr>
          <w:delText>5.2.2.3.2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HSS initiated Deregistration</w:delText>
        </w:r>
        <w:r w:rsidDel="00DD48F8">
          <w:rPr>
            <w:noProof/>
          </w:rPr>
          <w:tab/>
          <w:delText>20</w:delText>
        </w:r>
      </w:del>
    </w:p>
    <w:p w14:paraId="1528B5CE" w14:textId="7FD7D7E6" w:rsidR="00B70E7B" w:rsidDel="00DD48F8" w:rsidRDefault="00B70E7B">
      <w:pPr>
        <w:pStyle w:val="TOC4"/>
        <w:rPr>
          <w:del w:id="1683" w:author="Jesus de Gregorio" w:date="2024-11-27T10:04:00Z"/>
          <w:rFonts w:asciiTheme="minorHAnsi" w:eastAsiaTheme="minorEastAsia" w:hAnsiTheme="minorHAnsi" w:cstheme="minorBidi"/>
          <w:noProof/>
          <w:kern w:val="2"/>
          <w:sz w:val="24"/>
          <w:szCs w:val="24"/>
          <w:lang w:eastAsia="en-GB"/>
          <w14:ligatures w14:val="standardContextual"/>
        </w:rPr>
      </w:pPr>
      <w:del w:id="1684" w:author="Jesus de Gregorio" w:date="2024-11-27T10:04:00Z">
        <w:r w:rsidDel="00DD48F8">
          <w:rPr>
            <w:noProof/>
          </w:rPr>
          <w:delText>5.2.2.4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w:delText>
        </w:r>
        <w:r w:rsidDel="00DD48F8">
          <w:rPr>
            <w:noProof/>
          </w:rPr>
          <w:tab/>
          <w:delText>21</w:delText>
        </w:r>
      </w:del>
    </w:p>
    <w:p w14:paraId="55D36811" w14:textId="1DFD8DA6" w:rsidR="00B70E7B" w:rsidDel="00DD48F8" w:rsidRDefault="00B70E7B">
      <w:pPr>
        <w:pStyle w:val="TOC5"/>
        <w:rPr>
          <w:del w:id="1685" w:author="Jesus de Gregorio" w:date="2024-11-27T10:04:00Z"/>
          <w:rFonts w:asciiTheme="minorHAnsi" w:eastAsiaTheme="minorEastAsia" w:hAnsiTheme="minorHAnsi" w:cstheme="minorBidi"/>
          <w:noProof/>
          <w:kern w:val="2"/>
          <w:sz w:val="24"/>
          <w:szCs w:val="24"/>
          <w:lang w:eastAsia="en-GB"/>
          <w14:ligatures w14:val="standardContextual"/>
        </w:rPr>
      </w:pPr>
      <w:del w:id="1686" w:author="Jesus de Gregorio" w:date="2024-11-27T10:04:00Z">
        <w:r w:rsidDel="00DD48F8">
          <w:rPr>
            <w:noProof/>
          </w:rPr>
          <w:delText>5.2.2.4.1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2A4C31EA" w14:textId="16FB0083" w:rsidR="00B70E7B" w:rsidDel="00DD48F8" w:rsidRDefault="00B70E7B">
      <w:pPr>
        <w:pStyle w:val="TOC5"/>
        <w:rPr>
          <w:del w:id="1687" w:author="Jesus de Gregorio" w:date="2024-11-27T10:04:00Z"/>
          <w:rFonts w:asciiTheme="minorHAnsi" w:eastAsiaTheme="minorEastAsia" w:hAnsiTheme="minorHAnsi" w:cstheme="minorBidi"/>
          <w:noProof/>
          <w:kern w:val="2"/>
          <w:sz w:val="24"/>
          <w:szCs w:val="24"/>
          <w:lang w:eastAsia="en-GB"/>
          <w14:ligatures w14:val="standardContextual"/>
        </w:rPr>
      </w:pPr>
      <w:del w:id="1688" w:author="Jesus de Gregorio" w:date="2024-11-27T10:04:00Z">
        <w:r w:rsidDel="00DD48F8">
          <w:rPr>
            <w:noProof/>
          </w:rPr>
          <w:delText>5.2.2.4.2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deregistration</w:delText>
        </w:r>
        <w:r w:rsidDel="00DD48F8">
          <w:rPr>
            <w:noProof/>
          </w:rPr>
          <w:tab/>
          <w:delText>21</w:delText>
        </w:r>
      </w:del>
    </w:p>
    <w:p w14:paraId="48239A66" w14:textId="5A392496" w:rsidR="00B70E7B" w:rsidDel="00DD48F8" w:rsidRDefault="00B70E7B">
      <w:pPr>
        <w:pStyle w:val="TOC4"/>
        <w:rPr>
          <w:del w:id="1689" w:author="Jesus de Gregorio" w:date="2024-11-27T10:04:00Z"/>
          <w:rFonts w:asciiTheme="minorHAnsi" w:eastAsiaTheme="minorEastAsia" w:hAnsiTheme="minorHAnsi" w:cstheme="minorBidi"/>
          <w:noProof/>
          <w:kern w:val="2"/>
          <w:sz w:val="24"/>
          <w:szCs w:val="24"/>
          <w:lang w:eastAsia="en-GB"/>
          <w14:ligatures w14:val="standardContextual"/>
        </w:rPr>
      </w:pPr>
      <w:del w:id="1690" w:author="Jesus de Gregorio" w:date="2024-11-27T10:04:00Z">
        <w:r w:rsidDel="00DD48F8">
          <w:rPr>
            <w:noProof/>
          </w:rPr>
          <w:delText>5.2.2.5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Authorize</w:delText>
        </w:r>
        <w:r w:rsidDel="00DD48F8">
          <w:rPr>
            <w:noProof/>
          </w:rPr>
          <w:tab/>
          <w:delText>21</w:delText>
        </w:r>
      </w:del>
    </w:p>
    <w:p w14:paraId="18E72455" w14:textId="7D0EA61C" w:rsidR="00B70E7B" w:rsidDel="00DD48F8" w:rsidRDefault="00B70E7B">
      <w:pPr>
        <w:pStyle w:val="TOC5"/>
        <w:rPr>
          <w:del w:id="1691" w:author="Jesus de Gregorio" w:date="2024-11-27T10:04:00Z"/>
          <w:rFonts w:asciiTheme="minorHAnsi" w:eastAsiaTheme="minorEastAsia" w:hAnsiTheme="minorHAnsi" w:cstheme="minorBidi"/>
          <w:noProof/>
          <w:kern w:val="2"/>
          <w:sz w:val="24"/>
          <w:szCs w:val="24"/>
          <w:lang w:eastAsia="en-GB"/>
          <w14:ligatures w14:val="standardContextual"/>
        </w:rPr>
      </w:pPr>
      <w:del w:id="1692" w:author="Jesus de Gregorio" w:date="2024-11-27T10:04:00Z">
        <w:r w:rsidDel="00DD48F8">
          <w:rPr>
            <w:noProof/>
          </w:rPr>
          <w:delText>5.2.2.5.1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76698C38" w14:textId="296B55B1" w:rsidR="00B70E7B" w:rsidDel="00DD48F8" w:rsidRDefault="00B70E7B">
      <w:pPr>
        <w:pStyle w:val="TOC5"/>
        <w:rPr>
          <w:del w:id="1693" w:author="Jesus de Gregorio" w:date="2024-11-27T10:04:00Z"/>
          <w:rFonts w:asciiTheme="minorHAnsi" w:eastAsiaTheme="minorEastAsia" w:hAnsiTheme="minorHAnsi" w:cstheme="minorBidi"/>
          <w:noProof/>
          <w:kern w:val="2"/>
          <w:sz w:val="24"/>
          <w:szCs w:val="24"/>
          <w:lang w:eastAsia="en-GB"/>
          <w14:ligatures w14:val="standardContextual"/>
        </w:rPr>
      </w:pPr>
      <w:del w:id="1694" w:author="Jesus de Gregorio" w:date="2024-11-27T10:04:00Z">
        <w:r w:rsidDel="00DD48F8">
          <w:rPr>
            <w:noProof/>
          </w:rPr>
          <w:delText>5.2.2.5.2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Authorization request</w:delText>
        </w:r>
        <w:r w:rsidDel="00DD48F8">
          <w:rPr>
            <w:noProof/>
          </w:rPr>
          <w:tab/>
          <w:delText>22</w:delText>
        </w:r>
      </w:del>
    </w:p>
    <w:p w14:paraId="4A353B27" w14:textId="1CADC5CA" w:rsidR="00B70E7B" w:rsidDel="00DD48F8" w:rsidRDefault="00B70E7B">
      <w:pPr>
        <w:pStyle w:val="TOC4"/>
        <w:rPr>
          <w:del w:id="1695" w:author="Jesus de Gregorio" w:date="2024-11-27T10:04:00Z"/>
          <w:rFonts w:asciiTheme="minorHAnsi" w:eastAsiaTheme="minorEastAsia" w:hAnsiTheme="minorHAnsi" w:cstheme="minorBidi"/>
          <w:noProof/>
          <w:kern w:val="2"/>
          <w:sz w:val="24"/>
          <w:szCs w:val="24"/>
          <w:lang w:eastAsia="en-GB"/>
          <w14:ligatures w14:val="standardContextual"/>
        </w:rPr>
      </w:pPr>
      <w:del w:id="1696" w:author="Jesus de Gregorio" w:date="2024-11-27T10:04:00Z">
        <w:r w:rsidDel="00DD48F8">
          <w:rPr>
            <w:noProof/>
          </w:rPr>
          <w:delText>5.2.2.6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RestorationInfoGet</w:delText>
        </w:r>
        <w:r w:rsidDel="00DD48F8">
          <w:rPr>
            <w:noProof/>
          </w:rPr>
          <w:tab/>
          <w:delText>22</w:delText>
        </w:r>
      </w:del>
    </w:p>
    <w:p w14:paraId="772B15EA" w14:textId="532E7BEF" w:rsidR="00B70E7B" w:rsidDel="00DD48F8" w:rsidRDefault="00B70E7B">
      <w:pPr>
        <w:pStyle w:val="TOC5"/>
        <w:rPr>
          <w:del w:id="1697" w:author="Jesus de Gregorio" w:date="2024-11-27T10:04:00Z"/>
          <w:rFonts w:asciiTheme="minorHAnsi" w:eastAsiaTheme="minorEastAsia" w:hAnsiTheme="minorHAnsi" w:cstheme="minorBidi"/>
          <w:noProof/>
          <w:kern w:val="2"/>
          <w:sz w:val="24"/>
          <w:szCs w:val="24"/>
          <w:lang w:eastAsia="en-GB"/>
          <w14:ligatures w14:val="standardContextual"/>
        </w:rPr>
      </w:pPr>
      <w:del w:id="1698" w:author="Jesus de Gregorio" w:date="2024-11-27T10:04:00Z">
        <w:r w:rsidDel="00DD48F8">
          <w:rPr>
            <w:noProof/>
          </w:rPr>
          <w:delText>5.2.2.6.1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22</w:delText>
        </w:r>
      </w:del>
    </w:p>
    <w:p w14:paraId="4AF4AE8A" w14:textId="51805F3C" w:rsidR="00B70E7B" w:rsidDel="00DD48F8" w:rsidRDefault="00B70E7B">
      <w:pPr>
        <w:pStyle w:val="TOC5"/>
        <w:rPr>
          <w:del w:id="1699" w:author="Jesus de Gregorio" w:date="2024-11-27T10:04:00Z"/>
          <w:rFonts w:asciiTheme="minorHAnsi" w:eastAsiaTheme="minorEastAsia" w:hAnsiTheme="minorHAnsi" w:cstheme="minorBidi"/>
          <w:noProof/>
          <w:kern w:val="2"/>
          <w:sz w:val="24"/>
          <w:szCs w:val="24"/>
          <w:lang w:eastAsia="en-GB"/>
          <w14:ligatures w14:val="standardContextual"/>
        </w:rPr>
      </w:pPr>
      <w:del w:id="1700" w:author="Jesus de Gregorio" w:date="2024-11-27T10:04:00Z">
        <w:r w:rsidDel="00DD48F8">
          <w:rPr>
            <w:noProof/>
          </w:rPr>
          <w:delText>5.2.2.6.2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 Retrieval</w:delText>
        </w:r>
        <w:r w:rsidDel="00DD48F8">
          <w:rPr>
            <w:noProof/>
          </w:rPr>
          <w:tab/>
          <w:delText>22</w:delText>
        </w:r>
      </w:del>
    </w:p>
    <w:p w14:paraId="27D8B9C7" w14:textId="3B7B3D7C" w:rsidR="00B70E7B" w:rsidDel="00DD48F8" w:rsidRDefault="00B70E7B">
      <w:pPr>
        <w:pStyle w:val="TOC4"/>
        <w:rPr>
          <w:del w:id="1701" w:author="Jesus de Gregorio" w:date="2024-11-27T10:04:00Z"/>
          <w:rFonts w:asciiTheme="minorHAnsi" w:eastAsiaTheme="minorEastAsia" w:hAnsiTheme="minorHAnsi" w:cstheme="minorBidi"/>
          <w:noProof/>
          <w:kern w:val="2"/>
          <w:sz w:val="24"/>
          <w:szCs w:val="24"/>
          <w:lang w:eastAsia="en-GB"/>
          <w14:ligatures w14:val="standardContextual"/>
        </w:rPr>
      </w:pPr>
      <w:del w:id="1702" w:author="Jesus de Gregorio" w:date="2024-11-27T10:04:00Z">
        <w:r w:rsidDel="00DD48F8">
          <w:rPr>
            <w:noProof/>
          </w:rPr>
          <w:delText>5.2.2.7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RestorationInfoUpdate</w:delText>
        </w:r>
        <w:r w:rsidDel="00DD48F8">
          <w:rPr>
            <w:noProof/>
          </w:rPr>
          <w:tab/>
          <w:delText>23</w:delText>
        </w:r>
      </w:del>
    </w:p>
    <w:p w14:paraId="405BD25F" w14:textId="4C54B4FB" w:rsidR="00B70E7B" w:rsidDel="00DD48F8" w:rsidRDefault="00B70E7B">
      <w:pPr>
        <w:pStyle w:val="TOC5"/>
        <w:rPr>
          <w:del w:id="1703" w:author="Jesus de Gregorio" w:date="2024-11-27T10:04:00Z"/>
          <w:rFonts w:asciiTheme="minorHAnsi" w:eastAsiaTheme="minorEastAsia" w:hAnsiTheme="minorHAnsi" w:cstheme="minorBidi"/>
          <w:noProof/>
          <w:kern w:val="2"/>
          <w:sz w:val="24"/>
          <w:szCs w:val="24"/>
          <w:lang w:eastAsia="en-GB"/>
          <w14:ligatures w14:val="standardContextual"/>
        </w:rPr>
      </w:pPr>
      <w:del w:id="1704" w:author="Jesus de Gregorio" w:date="2024-11-27T10:04:00Z">
        <w:r w:rsidDel="00DD48F8">
          <w:rPr>
            <w:noProof/>
          </w:rPr>
          <w:delText>5.2.2.7.1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23</w:delText>
        </w:r>
      </w:del>
    </w:p>
    <w:p w14:paraId="1DA26081" w14:textId="4F82CB86" w:rsidR="00B70E7B" w:rsidDel="00DD48F8" w:rsidRDefault="00B70E7B">
      <w:pPr>
        <w:pStyle w:val="TOC5"/>
        <w:rPr>
          <w:del w:id="1705" w:author="Jesus de Gregorio" w:date="2024-11-27T10:04:00Z"/>
          <w:rFonts w:asciiTheme="minorHAnsi" w:eastAsiaTheme="minorEastAsia" w:hAnsiTheme="minorHAnsi" w:cstheme="minorBidi"/>
          <w:noProof/>
          <w:kern w:val="2"/>
          <w:sz w:val="24"/>
          <w:szCs w:val="24"/>
          <w:lang w:eastAsia="en-GB"/>
          <w14:ligatures w14:val="standardContextual"/>
        </w:rPr>
      </w:pPr>
      <w:del w:id="1706" w:author="Jesus de Gregorio" w:date="2024-11-27T10:04:00Z">
        <w:r w:rsidDel="00DD48F8">
          <w:rPr>
            <w:noProof/>
          </w:rPr>
          <w:delText>5.2.2.7.2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Update</w:delText>
        </w:r>
        <w:r w:rsidDel="00DD48F8">
          <w:rPr>
            <w:noProof/>
          </w:rPr>
          <w:tab/>
          <w:delText>23</w:delText>
        </w:r>
      </w:del>
    </w:p>
    <w:p w14:paraId="795CEE1B" w14:textId="7DF98A7F" w:rsidR="00B70E7B" w:rsidDel="00DD48F8" w:rsidRDefault="00B70E7B">
      <w:pPr>
        <w:pStyle w:val="TOC4"/>
        <w:rPr>
          <w:del w:id="1707" w:author="Jesus de Gregorio" w:date="2024-11-27T10:04:00Z"/>
          <w:rFonts w:asciiTheme="minorHAnsi" w:eastAsiaTheme="minorEastAsia" w:hAnsiTheme="minorHAnsi" w:cstheme="minorBidi"/>
          <w:noProof/>
          <w:kern w:val="2"/>
          <w:sz w:val="24"/>
          <w:szCs w:val="24"/>
          <w:lang w:eastAsia="en-GB"/>
          <w14:ligatures w14:val="standardContextual"/>
        </w:rPr>
      </w:pPr>
      <w:del w:id="1708" w:author="Jesus de Gregorio" w:date="2024-11-27T10:04:00Z">
        <w:r w:rsidDel="00DD48F8">
          <w:rPr>
            <w:noProof/>
          </w:rPr>
          <w:delText>5.2.2.8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RestorationInfoDelete</w:delText>
        </w:r>
        <w:r w:rsidDel="00DD48F8">
          <w:rPr>
            <w:noProof/>
          </w:rPr>
          <w:tab/>
          <w:delText>24</w:delText>
        </w:r>
      </w:del>
    </w:p>
    <w:p w14:paraId="7D277951" w14:textId="7444DAEF" w:rsidR="00B70E7B" w:rsidDel="00DD48F8" w:rsidRDefault="00B70E7B">
      <w:pPr>
        <w:pStyle w:val="TOC5"/>
        <w:rPr>
          <w:del w:id="1709" w:author="Jesus de Gregorio" w:date="2024-11-27T10:04:00Z"/>
          <w:rFonts w:asciiTheme="minorHAnsi" w:eastAsiaTheme="minorEastAsia" w:hAnsiTheme="minorHAnsi" w:cstheme="minorBidi"/>
          <w:noProof/>
          <w:kern w:val="2"/>
          <w:sz w:val="24"/>
          <w:szCs w:val="24"/>
          <w:lang w:eastAsia="en-GB"/>
          <w14:ligatures w14:val="standardContextual"/>
        </w:rPr>
      </w:pPr>
      <w:del w:id="1710" w:author="Jesus de Gregorio" w:date="2024-11-27T10:04:00Z">
        <w:r w:rsidDel="00DD48F8">
          <w:rPr>
            <w:noProof/>
          </w:rPr>
          <w:delText>5.2.2.8.1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24</w:delText>
        </w:r>
      </w:del>
    </w:p>
    <w:p w14:paraId="6E660DD6" w14:textId="3C64917B" w:rsidR="00B70E7B" w:rsidDel="00DD48F8" w:rsidRDefault="00B70E7B">
      <w:pPr>
        <w:pStyle w:val="TOC5"/>
        <w:rPr>
          <w:del w:id="1711" w:author="Jesus de Gregorio" w:date="2024-11-27T10:04:00Z"/>
          <w:rFonts w:asciiTheme="minorHAnsi" w:eastAsiaTheme="minorEastAsia" w:hAnsiTheme="minorHAnsi" w:cstheme="minorBidi"/>
          <w:noProof/>
          <w:kern w:val="2"/>
          <w:sz w:val="24"/>
          <w:szCs w:val="24"/>
          <w:lang w:eastAsia="en-GB"/>
          <w14:ligatures w14:val="standardContextual"/>
        </w:rPr>
      </w:pPr>
      <w:del w:id="1712" w:author="Jesus de Gregorio" w:date="2024-11-27T10:04:00Z">
        <w:r w:rsidDel="00DD48F8">
          <w:rPr>
            <w:noProof/>
          </w:rPr>
          <w:delText>5.2.2.8.2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Delete</w:delText>
        </w:r>
        <w:r w:rsidDel="00DD48F8">
          <w:rPr>
            <w:noProof/>
          </w:rPr>
          <w:tab/>
          <w:delText>24</w:delText>
        </w:r>
      </w:del>
    </w:p>
    <w:p w14:paraId="5C2DBCDB" w14:textId="1CAAC431" w:rsidR="00B70E7B" w:rsidDel="00DD48F8" w:rsidRDefault="00B70E7B">
      <w:pPr>
        <w:pStyle w:val="TOC2"/>
        <w:rPr>
          <w:del w:id="1713" w:author="Jesus de Gregorio" w:date="2024-11-27T10:04:00Z"/>
          <w:rFonts w:asciiTheme="minorHAnsi" w:eastAsiaTheme="minorEastAsia" w:hAnsiTheme="minorHAnsi" w:cstheme="minorBidi"/>
          <w:noProof/>
          <w:kern w:val="2"/>
          <w:sz w:val="24"/>
          <w:szCs w:val="24"/>
          <w:lang w:eastAsia="en-GB"/>
          <w14:ligatures w14:val="standardContextual"/>
        </w:rPr>
      </w:pPr>
      <w:del w:id="1714" w:author="Jesus de Gregorio" w:date="2024-11-27T10:04:00Z">
        <w:r w:rsidDel="00DD48F8">
          <w:rPr>
            <w:noProof/>
          </w:rPr>
          <w:delText>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w:delText>
        </w:r>
        <w:r w:rsidDel="00DD48F8">
          <w:rPr>
            <w:noProof/>
          </w:rPr>
          <w:tab/>
          <w:delText>25</w:delText>
        </w:r>
      </w:del>
    </w:p>
    <w:p w14:paraId="61B30FF9" w14:textId="2DA46258" w:rsidR="00B70E7B" w:rsidDel="00DD48F8" w:rsidRDefault="00B70E7B">
      <w:pPr>
        <w:pStyle w:val="TOC3"/>
        <w:rPr>
          <w:del w:id="1715" w:author="Jesus de Gregorio" w:date="2024-11-27T10:04:00Z"/>
          <w:rFonts w:asciiTheme="minorHAnsi" w:eastAsiaTheme="minorEastAsia" w:hAnsiTheme="minorHAnsi" w:cstheme="minorBidi"/>
          <w:noProof/>
          <w:kern w:val="2"/>
          <w:sz w:val="24"/>
          <w:szCs w:val="24"/>
          <w:lang w:eastAsia="en-GB"/>
          <w14:ligatures w14:val="standardContextual"/>
        </w:rPr>
      </w:pPr>
      <w:del w:id="1716" w:author="Jesus de Gregorio" w:date="2024-11-27T10:04:00Z">
        <w:r w:rsidDel="00DD48F8">
          <w:rPr>
            <w:noProof/>
          </w:rPr>
          <w:delText>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25</w:delText>
        </w:r>
      </w:del>
    </w:p>
    <w:p w14:paraId="2D78AB4F" w14:textId="51291653" w:rsidR="00B70E7B" w:rsidDel="00DD48F8" w:rsidRDefault="00B70E7B">
      <w:pPr>
        <w:pStyle w:val="TOC3"/>
        <w:rPr>
          <w:del w:id="1717" w:author="Jesus de Gregorio" w:date="2024-11-27T10:04:00Z"/>
          <w:rFonts w:asciiTheme="minorHAnsi" w:eastAsiaTheme="minorEastAsia" w:hAnsiTheme="minorHAnsi" w:cstheme="minorBidi"/>
          <w:noProof/>
          <w:kern w:val="2"/>
          <w:sz w:val="24"/>
          <w:szCs w:val="24"/>
          <w:lang w:eastAsia="en-GB"/>
          <w14:ligatures w14:val="standardContextual"/>
        </w:rPr>
      </w:pPr>
      <w:del w:id="1718" w:author="Jesus de Gregorio" w:date="2024-11-27T10:04:00Z">
        <w:r w:rsidDel="00DD48F8">
          <w:rPr>
            <w:noProof/>
          </w:rPr>
          <w:delText>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25</w:delText>
        </w:r>
      </w:del>
    </w:p>
    <w:p w14:paraId="0950C61A" w14:textId="2882F1D1" w:rsidR="00B70E7B" w:rsidDel="00DD48F8" w:rsidRDefault="00B70E7B">
      <w:pPr>
        <w:pStyle w:val="TOC4"/>
        <w:rPr>
          <w:del w:id="1719" w:author="Jesus de Gregorio" w:date="2024-11-27T10:04:00Z"/>
          <w:rFonts w:asciiTheme="minorHAnsi" w:eastAsiaTheme="minorEastAsia" w:hAnsiTheme="minorHAnsi" w:cstheme="minorBidi"/>
          <w:noProof/>
          <w:kern w:val="2"/>
          <w:sz w:val="24"/>
          <w:szCs w:val="24"/>
          <w:lang w:eastAsia="en-GB"/>
          <w14:ligatures w14:val="standardContextual"/>
        </w:rPr>
      </w:pPr>
      <w:del w:id="1720" w:author="Jesus de Gregorio" w:date="2024-11-27T10:04:00Z">
        <w:r w:rsidDel="00DD48F8">
          <w:rPr>
            <w:noProof/>
          </w:rPr>
          <w:delText>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25</w:delText>
        </w:r>
      </w:del>
    </w:p>
    <w:p w14:paraId="7ACC8319" w14:textId="4CCB1077" w:rsidR="00B70E7B" w:rsidDel="00DD48F8" w:rsidRDefault="00B70E7B">
      <w:pPr>
        <w:pStyle w:val="TOC4"/>
        <w:rPr>
          <w:del w:id="1721" w:author="Jesus de Gregorio" w:date="2024-11-27T10:04:00Z"/>
          <w:rFonts w:asciiTheme="minorHAnsi" w:eastAsiaTheme="minorEastAsia" w:hAnsiTheme="minorHAnsi" w:cstheme="minorBidi"/>
          <w:noProof/>
          <w:kern w:val="2"/>
          <w:sz w:val="24"/>
          <w:szCs w:val="24"/>
          <w:lang w:eastAsia="en-GB"/>
          <w14:ligatures w14:val="standardContextual"/>
        </w:rPr>
      </w:pPr>
      <w:del w:id="1722" w:author="Jesus de Gregorio" w:date="2024-11-27T10:04:00Z">
        <w:r w:rsidDel="00DD48F8">
          <w:rPr>
            <w:noProof/>
          </w:rPr>
          <w:delText>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26</w:delText>
        </w:r>
      </w:del>
    </w:p>
    <w:p w14:paraId="12CE4401" w14:textId="2E8CBD16" w:rsidR="00B70E7B" w:rsidDel="00DD48F8" w:rsidRDefault="00B70E7B">
      <w:pPr>
        <w:pStyle w:val="TOC5"/>
        <w:rPr>
          <w:del w:id="1723" w:author="Jesus de Gregorio" w:date="2024-11-27T10:04:00Z"/>
          <w:rFonts w:asciiTheme="minorHAnsi" w:eastAsiaTheme="minorEastAsia" w:hAnsiTheme="minorHAnsi" w:cstheme="minorBidi"/>
          <w:noProof/>
          <w:kern w:val="2"/>
          <w:sz w:val="24"/>
          <w:szCs w:val="24"/>
          <w:lang w:eastAsia="en-GB"/>
          <w14:ligatures w14:val="standardContextual"/>
        </w:rPr>
      </w:pPr>
      <w:del w:id="1724" w:author="Jesus de Gregorio" w:date="2024-11-27T10:04:00Z">
        <w:r w:rsidDel="00DD48F8">
          <w:rPr>
            <w:noProof/>
          </w:rPr>
          <w:delText>5.3.2.2.1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26</w:delText>
        </w:r>
      </w:del>
    </w:p>
    <w:p w14:paraId="0E139FD3" w14:textId="470A4559" w:rsidR="00B70E7B" w:rsidDel="00DD48F8" w:rsidRDefault="00B70E7B">
      <w:pPr>
        <w:pStyle w:val="TOC5"/>
        <w:rPr>
          <w:del w:id="1725" w:author="Jesus de Gregorio" w:date="2024-11-27T10:04:00Z"/>
          <w:rFonts w:asciiTheme="minorHAnsi" w:eastAsiaTheme="minorEastAsia" w:hAnsiTheme="minorHAnsi" w:cstheme="minorBidi"/>
          <w:noProof/>
          <w:kern w:val="2"/>
          <w:sz w:val="24"/>
          <w:szCs w:val="24"/>
          <w:lang w:eastAsia="en-GB"/>
          <w14:ligatures w14:val="standardContextual"/>
        </w:rPr>
      </w:pPr>
      <w:del w:id="1726" w:author="Jesus de Gregorio" w:date="2024-11-27T10:04:00Z">
        <w:r w:rsidDel="00DD48F8">
          <w:rPr>
            <w:noProof/>
          </w:rPr>
          <w:lastRenderedPageBreak/>
          <w:delText>5.3.2.2.2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Identity Data</w:delText>
        </w:r>
        <w:r w:rsidDel="00DD48F8">
          <w:rPr>
            <w:noProof/>
          </w:rPr>
          <w:tab/>
          <w:delText>26</w:delText>
        </w:r>
      </w:del>
    </w:p>
    <w:p w14:paraId="21E723BE" w14:textId="24CB47F5" w:rsidR="00B70E7B" w:rsidDel="00DD48F8" w:rsidRDefault="00B70E7B">
      <w:pPr>
        <w:pStyle w:val="TOC5"/>
        <w:rPr>
          <w:del w:id="1727" w:author="Jesus de Gregorio" w:date="2024-11-27T10:04:00Z"/>
          <w:rFonts w:asciiTheme="minorHAnsi" w:eastAsiaTheme="minorEastAsia" w:hAnsiTheme="minorHAnsi" w:cstheme="minorBidi"/>
          <w:noProof/>
          <w:kern w:val="2"/>
          <w:sz w:val="24"/>
          <w:szCs w:val="24"/>
          <w:lang w:eastAsia="en-GB"/>
          <w14:ligatures w14:val="standardContextual"/>
        </w:rPr>
      </w:pPr>
      <w:del w:id="1728" w:author="Jesus de Gregorio" w:date="2024-11-27T10:04:00Z">
        <w:r w:rsidDel="00DD48F8">
          <w:rPr>
            <w:noProof/>
          </w:rPr>
          <w:delText>5.3.2.2.3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Location Data and Status</w:delText>
        </w:r>
        <w:r w:rsidDel="00DD48F8">
          <w:rPr>
            <w:noProof/>
          </w:rPr>
          <w:tab/>
          <w:delText>29</w:delText>
        </w:r>
      </w:del>
    </w:p>
    <w:p w14:paraId="3B52EB71" w14:textId="33705BE2" w:rsidR="00B70E7B" w:rsidDel="00DD48F8" w:rsidRDefault="00B70E7B">
      <w:pPr>
        <w:pStyle w:val="TOC5"/>
        <w:rPr>
          <w:del w:id="1729" w:author="Jesus de Gregorio" w:date="2024-11-27T10:04:00Z"/>
          <w:rFonts w:asciiTheme="minorHAnsi" w:eastAsiaTheme="minorEastAsia" w:hAnsiTheme="minorHAnsi" w:cstheme="minorBidi"/>
          <w:noProof/>
          <w:kern w:val="2"/>
          <w:sz w:val="24"/>
          <w:szCs w:val="24"/>
          <w:lang w:eastAsia="en-GB"/>
          <w14:ligatures w14:val="standardContextual"/>
        </w:rPr>
      </w:pPr>
      <w:del w:id="1730" w:author="Jesus de Gregorio" w:date="2024-11-27T10:04:00Z">
        <w:r w:rsidDel="00DD48F8">
          <w:rPr>
            <w:noProof/>
          </w:rPr>
          <w:delText>5.3.2.2.4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Profile Data</w:delText>
        </w:r>
        <w:r w:rsidDel="00DD48F8">
          <w:rPr>
            <w:noProof/>
          </w:rPr>
          <w:tab/>
          <w:delText>31</w:delText>
        </w:r>
      </w:del>
    </w:p>
    <w:p w14:paraId="771F2976" w14:textId="51AE7933" w:rsidR="00B70E7B" w:rsidDel="00DD48F8" w:rsidRDefault="00B70E7B">
      <w:pPr>
        <w:pStyle w:val="TOC5"/>
        <w:rPr>
          <w:del w:id="1731" w:author="Jesus de Gregorio" w:date="2024-11-27T10:04:00Z"/>
          <w:rFonts w:asciiTheme="minorHAnsi" w:eastAsiaTheme="minorEastAsia" w:hAnsiTheme="minorHAnsi" w:cstheme="minorBidi"/>
          <w:noProof/>
          <w:kern w:val="2"/>
          <w:sz w:val="24"/>
          <w:szCs w:val="24"/>
          <w:lang w:eastAsia="en-GB"/>
          <w14:ligatures w14:val="standardContextual"/>
        </w:rPr>
      </w:pPr>
      <w:del w:id="1732" w:author="Jesus de Gregorio" w:date="2024-11-27T10:04:00Z">
        <w:r w:rsidDel="00DD48F8">
          <w:rPr>
            <w:noProof/>
          </w:rPr>
          <w:delText>5.3.2.2.5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Access Data</w:delText>
        </w:r>
        <w:r w:rsidDel="00DD48F8">
          <w:rPr>
            <w:noProof/>
          </w:rPr>
          <w:tab/>
          <w:delText>34</w:delText>
        </w:r>
      </w:del>
    </w:p>
    <w:p w14:paraId="018684CA" w14:textId="1A4B0E2C" w:rsidR="00B70E7B" w:rsidDel="00DD48F8" w:rsidRDefault="00B70E7B">
      <w:pPr>
        <w:pStyle w:val="TOC5"/>
        <w:rPr>
          <w:del w:id="1733" w:author="Jesus de Gregorio" w:date="2024-11-27T10:04:00Z"/>
          <w:rFonts w:asciiTheme="minorHAnsi" w:eastAsiaTheme="minorEastAsia" w:hAnsiTheme="minorHAnsi" w:cstheme="minorBidi"/>
          <w:noProof/>
          <w:kern w:val="2"/>
          <w:sz w:val="24"/>
          <w:szCs w:val="24"/>
          <w:lang w:eastAsia="en-GB"/>
          <w14:ligatures w14:val="standardContextual"/>
        </w:rPr>
      </w:pPr>
      <w:del w:id="1734" w:author="Jesus de Gregorio" w:date="2024-11-27T10:04:00Z">
        <w:r w:rsidDel="00DD48F8">
          <w:rPr>
            <w:noProof/>
          </w:rPr>
          <w:delText>5.3.2.2.6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SRVCC Data</w:delText>
        </w:r>
        <w:r w:rsidDel="00DD48F8">
          <w:rPr>
            <w:noProof/>
          </w:rPr>
          <w:tab/>
          <w:delText>38</w:delText>
        </w:r>
      </w:del>
    </w:p>
    <w:p w14:paraId="20A0E2AC" w14:textId="135F2DD3" w:rsidR="00B70E7B" w:rsidDel="00DD48F8" w:rsidRDefault="00B70E7B">
      <w:pPr>
        <w:pStyle w:val="TOC5"/>
        <w:rPr>
          <w:del w:id="1735" w:author="Jesus de Gregorio" w:date="2024-11-27T10:04:00Z"/>
          <w:rFonts w:asciiTheme="minorHAnsi" w:eastAsiaTheme="minorEastAsia" w:hAnsiTheme="minorHAnsi" w:cstheme="minorBidi"/>
          <w:noProof/>
          <w:kern w:val="2"/>
          <w:sz w:val="24"/>
          <w:szCs w:val="24"/>
          <w:lang w:eastAsia="en-GB"/>
          <w14:ligatures w14:val="standardContextual"/>
        </w:rPr>
      </w:pPr>
      <w:del w:id="1736" w:author="Jesus de Gregorio" w:date="2024-11-27T10:04:00Z">
        <w:r w:rsidDel="00DD48F8">
          <w:rPr>
            <w:noProof/>
          </w:rPr>
          <w:delText>5.3.2.2.7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Data</w:delText>
        </w:r>
        <w:r w:rsidDel="00DD48F8">
          <w:rPr>
            <w:noProof/>
          </w:rPr>
          <w:tab/>
          <w:delText>38</w:delText>
        </w:r>
      </w:del>
    </w:p>
    <w:p w14:paraId="5724972F" w14:textId="7FF9B1ED" w:rsidR="00B70E7B" w:rsidDel="00DD48F8" w:rsidRDefault="00B70E7B">
      <w:pPr>
        <w:pStyle w:val="TOC5"/>
        <w:rPr>
          <w:del w:id="1737" w:author="Jesus de Gregorio" w:date="2024-11-27T10:04:00Z"/>
          <w:rFonts w:asciiTheme="minorHAnsi" w:eastAsiaTheme="minorEastAsia" w:hAnsiTheme="minorHAnsi" w:cstheme="minorBidi"/>
          <w:noProof/>
          <w:kern w:val="2"/>
          <w:sz w:val="24"/>
          <w:szCs w:val="24"/>
          <w:lang w:eastAsia="en-GB"/>
          <w14:ligatures w14:val="standardContextual"/>
        </w:rPr>
      </w:pPr>
      <w:del w:id="1738" w:author="Jesus de Gregorio" w:date="2024-11-27T10:04:00Z">
        <w:r w:rsidDel="00DD48F8">
          <w:rPr>
            <w:noProof/>
          </w:rPr>
          <w:delText>5.3.2.2.8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w:delText>
        </w:r>
        <w:r w:rsidDel="00DD48F8">
          <w:rPr>
            <w:noProof/>
          </w:rPr>
          <w:tab/>
          <w:delText>40</w:delText>
        </w:r>
      </w:del>
    </w:p>
    <w:p w14:paraId="31C8BBFB" w14:textId="644D0245" w:rsidR="00B70E7B" w:rsidDel="00DD48F8" w:rsidRDefault="00B70E7B">
      <w:pPr>
        <w:pStyle w:val="TOC5"/>
        <w:rPr>
          <w:del w:id="1739" w:author="Jesus de Gregorio" w:date="2024-11-27T10:04:00Z"/>
          <w:rFonts w:asciiTheme="minorHAnsi" w:eastAsiaTheme="minorEastAsia" w:hAnsiTheme="minorHAnsi" w:cstheme="minorBidi"/>
          <w:noProof/>
          <w:kern w:val="2"/>
          <w:sz w:val="24"/>
          <w:szCs w:val="24"/>
          <w:lang w:eastAsia="en-GB"/>
          <w14:ligatures w14:val="standardContextual"/>
        </w:rPr>
      </w:pPr>
      <w:del w:id="1740" w:author="Jesus de Gregorio" w:date="2024-11-27T10:04:00Z">
        <w:r w:rsidDel="00DD48F8">
          <w:rPr>
            <w:noProof/>
          </w:rPr>
          <w:delText>5.3.2.2.9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Shared Subscription Data</w:delText>
        </w:r>
        <w:r w:rsidDel="00DD48F8">
          <w:rPr>
            <w:noProof/>
          </w:rPr>
          <w:tab/>
          <w:delText>41</w:delText>
        </w:r>
      </w:del>
    </w:p>
    <w:p w14:paraId="7CE05C81" w14:textId="1905B51E" w:rsidR="00B70E7B" w:rsidDel="00DD48F8" w:rsidRDefault="00B70E7B">
      <w:pPr>
        <w:pStyle w:val="TOC4"/>
        <w:rPr>
          <w:del w:id="1741" w:author="Jesus de Gregorio" w:date="2024-11-27T10:04:00Z"/>
          <w:rFonts w:asciiTheme="minorHAnsi" w:eastAsiaTheme="minorEastAsia" w:hAnsiTheme="minorHAnsi" w:cstheme="minorBidi"/>
          <w:noProof/>
          <w:kern w:val="2"/>
          <w:sz w:val="24"/>
          <w:szCs w:val="24"/>
          <w:lang w:eastAsia="en-GB"/>
          <w14:ligatures w14:val="standardContextual"/>
        </w:rPr>
      </w:pPr>
      <w:del w:id="1742" w:author="Jesus de Gregorio" w:date="2024-11-27T10:04:00Z">
        <w:r w:rsidDel="00DD48F8">
          <w:rPr>
            <w:noProof/>
          </w:rPr>
          <w:delText>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42</w:delText>
        </w:r>
      </w:del>
    </w:p>
    <w:p w14:paraId="4649B647" w14:textId="64942B67" w:rsidR="00B70E7B" w:rsidDel="00DD48F8" w:rsidRDefault="00B70E7B">
      <w:pPr>
        <w:pStyle w:val="TOC5"/>
        <w:rPr>
          <w:del w:id="1743" w:author="Jesus de Gregorio" w:date="2024-11-27T10:04:00Z"/>
          <w:rFonts w:asciiTheme="minorHAnsi" w:eastAsiaTheme="minorEastAsia" w:hAnsiTheme="minorHAnsi" w:cstheme="minorBidi"/>
          <w:noProof/>
          <w:kern w:val="2"/>
          <w:sz w:val="24"/>
          <w:szCs w:val="24"/>
          <w:lang w:eastAsia="en-GB"/>
          <w14:ligatures w14:val="standardContextual"/>
        </w:rPr>
      </w:pPr>
      <w:del w:id="1744" w:author="Jesus de Gregorio" w:date="2024-11-27T10:04:00Z">
        <w:r w:rsidDel="00DD48F8">
          <w:rPr>
            <w:noProof/>
          </w:rPr>
          <w:delText>5.3.2.3.1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42</w:delText>
        </w:r>
      </w:del>
    </w:p>
    <w:p w14:paraId="14E28D8C" w14:textId="7BD0027B" w:rsidR="00B70E7B" w:rsidDel="00DD48F8" w:rsidRDefault="00B70E7B">
      <w:pPr>
        <w:pStyle w:val="TOC5"/>
        <w:rPr>
          <w:del w:id="1745" w:author="Jesus de Gregorio" w:date="2024-11-27T10:04:00Z"/>
          <w:rFonts w:asciiTheme="minorHAnsi" w:eastAsiaTheme="minorEastAsia" w:hAnsiTheme="minorHAnsi" w:cstheme="minorBidi"/>
          <w:noProof/>
          <w:kern w:val="2"/>
          <w:sz w:val="24"/>
          <w:szCs w:val="24"/>
          <w:lang w:eastAsia="en-GB"/>
          <w14:ligatures w14:val="standardContextual"/>
        </w:rPr>
      </w:pPr>
      <w:del w:id="1746" w:author="Jesus de Gregorio" w:date="2024-11-27T10:04:00Z">
        <w:r w:rsidDel="00DD48F8">
          <w:rPr>
            <w:noProof/>
          </w:rPr>
          <w:delText>5.3.2.3.2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data change</w:delText>
        </w:r>
        <w:r w:rsidDel="00DD48F8">
          <w:rPr>
            <w:noProof/>
          </w:rPr>
          <w:tab/>
          <w:delText>42</w:delText>
        </w:r>
      </w:del>
    </w:p>
    <w:p w14:paraId="525CFFD6" w14:textId="06BAB037" w:rsidR="00B70E7B" w:rsidDel="00DD48F8" w:rsidRDefault="00B70E7B">
      <w:pPr>
        <w:pStyle w:val="TOC5"/>
        <w:rPr>
          <w:del w:id="1747" w:author="Jesus de Gregorio" w:date="2024-11-27T10:04:00Z"/>
          <w:rFonts w:asciiTheme="minorHAnsi" w:eastAsiaTheme="minorEastAsia" w:hAnsiTheme="minorHAnsi" w:cstheme="minorBidi"/>
          <w:noProof/>
          <w:kern w:val="2"/>
          <w:sz w:val="24"/>
          <w:szCs w:val="24"/>
          <w:lang w:eastAsia="en-GB"/>
          <w14:ligatures w14:val="standardContextual"/>
        </w:rPr>
      </w:pPr>
      <w:del w:id="1748" w:author="Jesus de Gregorio" w:date="2024-11-27T10:04:00Z">
        <w:r w:rsidDel="00DD48F8">
          <w:rPr>
            <w:noProof/>
          </w:rPr>
          <w:delText>5.3.2.3.3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shared data change</w:delText>
        </w:r>
        <w:r w:rsidDel="00DD48F8">
          <w:rPr>
            <w:noProof/>
          </w:rPr>
          <w:tab/>
          <w:delText>43</w:delText>
        </w:r>
      </w:del>
    </w:p>
    <w:p w14:paraId="54CF95A0" w14:textId="38950C22" w:rsidR="00B70E7B" w:rsidDel="00DD48F8" w:rsidRDefault="00B70E7B">
      <w:pPr>
        <w:pStyle w:val="TOC5"/>
        <w:rPr>
          <w:del w:id="1749" w:author="Jesus de Gregorio" w:date="2024-11-27T10:04:00Z"/>
          <w:rFonts w:asciiTheme="minorHAnsi" w:eastAsiaTheme="minorEastAsia" w:hAnsiTheme="minorHAnsi" w:cstheme="minorBidi"/>
          <w:noProof/>
          <w:kern w:val="2"/>
          <w:sz w:val="24"/>
          <w:szCs w:val="24"/>
          <w:lang w:eastAsia="en-GB"/>
          <w14:ligatures w14:val="standardContextual"/>
        </w:rPr>
      </w:pPr>
      <w:del w:id="1750" w:author="Jesus de Gregorio" w:date="2024-11-27T10:04:00Z">
        <w:r w:rsidDel="00DD48F8">
          <w:rPr>
            <w:noProof/>
          </w:rPr>
          <w:delText>5.3.2.3.4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Subscriptions to notification of UE Reachability for IP</w:delText>
        </w:r>
        <w:r w:rsidDel="00DD48F8">
          <w:rPr>
            <w:noProof/>
          </w:rPr>
          <w:tab/>
          <w:delText>43</w:delText>
        </w:r>
      </w:del>
    </w:p>
    <w:p w14:paraId="3AABEFA5" w14:textId="5F2AD948" w:rsidR="00B70E7B" w:rsidDel="00DD48F8" w:rsidRDefault="00B70E7B">
      <w:pPr>
        <w:pStyle w:val="TOC4"/>
        <w:rPr>
          <w:del w:id="1751" w:author="Jesus de Gregorio" w:date="2024-11-27T10:04:00Z"/>
          <w:rFonts w:asciiTheme="minorHAnsi" w:eastAsiaTheme="minorEastAsia" w:hAnsiTheme="minorHAnsi" w:cstheme="minorBidi"/>
          <w:noProof/>
          <w:kern w:val="2"/>
          <w:sz w:val="24"/>
          <w:szCs w:val="24"/>
          <w:lang w:eastAsia="en-GB"/>
          <w14:ligatures w14:val="standardContextual"/>
        </w:rPr>
      </w:pPr>
      <w:del w:id="1752" w:author="Jesus de Gregorio" w:date="2024-11-27T10:04:00Z">
        <w:r w:rsidDel="00DD48F8">
          <w:rPr>
            <w:noProof/>
          </w:rPr>
          <w:delText>5.3.2.4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44</w:delText>
        </w:r>
      </w:del>
    </w:p>
    <w:p w14:paraId="71156295" w14:textId="782D5965" w:rsidR="00B70E7B" w:rsidDel="00DD48F8" w:rsidRDefault="00B70E7B">
      <w:pPr>
        <w:pStyle w:val="TOC5"/>
        <w:rPr>
          <w:del w:id="1753" w:author="Jesus de Gregorio" w:date="2024-11-27T10:04:00Z"/>
          <w:rFonts w:asciiTheme="minorHAnsi" w:eastAsiaTheme="minorEastAsia" w:hAnsiTheme="minorHAnsi" w:cstheme="minorBidi"/>
          <w:noProof/>
          <w:kern w:val="2"/>
          <w:sz w:val="24"/>
          <w:szCs w:val="24"/>
          <w:lang w:eastAsia="en-GB"/>
          <w14:ligatures w14:val="standardContextual"/>
        </w:rPr>
      </w:pPr>
      <w:del w:id="1754" w:author="Jesus de Gregorio" w:date="2024-11-27T10:04:00Z">
        <w:r w:rsidDel="00DD48F8">
          <w:rPr>
            <w:noProof/>
          </w:rPr>
          <w:delText>5.3.2.4.1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44</w:delText>
        </w:r>
      </w:del>
    </w:p>
    <w:p w14:paraId="5C73DF92" w14:textId="22033117" w:rsidR="00B70E7B" w:rsidDel="00DD48F8" w:rsidRDefault="00B70E7B">
      <w:pPr>
        <w:pStyle w:val="TOC5"/>
        <w:rPr>
          <w:del w:id="1755" w:author="Jesus de Gregorio" w:date="2024-11-27T10:04:00Z"/>
          <w:rFonts w:asciiTheme="minorHAnsi" w:eastAsiaTheme="minorEastAsia" w:hAnsiTheme="minorHAnsi" w:cstheme="minorBidi"/>
          <w:noProof/>
          <w:kern w:val="2"/>
          <w:sz w:val="24"/>
          <w:szCs w:val="24"/>
          <w:lang w:eastAsia="en-GB"/>
          <w14:ligatures w14:val="standardContextual"/>
        </w:rPr>
      </w:pPr>
      <w:del w:id="1756" w:author="Jesus de Gregorio" w:date="2024-11-27T10:04:00Z">
        <w:r w:rsidDel="00DD48F8">
          <w:rPr>
            <w:noProof/>
          </w:rPr>
          <w:delText>5.3.2.4.2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data change</w:delText>
        </w:r>
        <w:r w:rsidDel="00DD48F8">
          <w:rPr>
            <w:noProof/>
          </w:rPr>
          <w:tab/>
          <w:delText>44</w:delText>
        </w:r>
      </w:del>
    </w:p>
    <w:p w14:paraId="6454BE2D" w14:textId="0E761C27" w:rsidR="00B70E7B" w:rsidDel="00DD48F8" w:rsidRDefault="00B70E7B">
      <w:pPr>
        <w:pStyle w:val="TOC5"/>
        <w:rPr>
          <w:del w:id="1757" w:author="Jesus de Gregorio" w:date="2024-11-27T10:04:00Z"/>
          <w:rFonts w:asciiTheme="minorHAnsi" w:eastAsiaTheme="minorEastAsia" w:hAnsiTheme="minorHAnsi" w:cstheme="minorBidi"/>
          <w:noProof/>
          <w:kern w:val="2"/>
          <w:sz w:val="24"/>
          <w:szCs w:val="24"/>
          <w:lang w:eastAsia="en-GB"/>
          <w14:ligatures w14:val="standardContextual"/>
        </w:rPr>
      </w:pPr>
      <w:del w:id="1758" w:author="Jesus de Gregorio" w:date="2024-11-27T10:04:00Z">
        <w:r w:rsidDel="00DD48F8">
          <w:rPr>
            <w:noProof/>
          </w:rPr>
          <w:delText>5.3.2.4.3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shared data change</w:delText>
        </w:r>
        <w:r w:rsidDel="00DD48F8">
          <w:rPr>
            <w:noProof/>
          </w:rPr>
          <w:tab/>
          <w:delText>45</w:delText>
        </w:r>
      </w:del>
    </w:p>
    <w:p w14:paraId="2210B1E5" w14:textId="38542443" w:rsidR="00B70E7B" w:rsidDel="00DD48F8" w:rsidRDefault="00B70E7B">
      <w:pPr>
        <w:pStyle w:val="TOC5"/>
        <w:rPr>
          <w:del w:id="1759" w:author="Jesus de Gregorio" w:date="2024-11-27T10:04:00Z"/>
          <w:rFonts w:asciiTheme="minorHAnsi" w:eastAsiaTheme="minorEastAsia" w:hAnsiTheme="minorHAnsi" w:cstheme="minorBidi"/>
          <w:noProof/>
          <w:kern w:val="2"/>
          <w:sz w:val="24"/>
          <w:szCs w:val="24"/>
          <w:lang w:eastAsia="en-GB"/>
          <w14:ligatures w14:val="standardContextual"/>
        </w:rPr>
      </w:pPr>
      <w:del w:id="1760" w:author="Jesus de Gregorio" w:date="2024-11-27T10:04:00Z">
        <w:r w:rsidDel="00DD48F8">
          <w:rPr>
            <w:noProof/>
          </w:rPr>
          <w:delText>5.3.2.4.4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 of UE Reachability for IP</w:delText>
        </w:r>
        <w:r w:rsidDel="00DD48F8">
          <w:rPr>
            <w:noProof/>
          </w:rPr>
          <w:tab/>
          <w:delText>46</w:delText>
        </w:r>
      </w:del>
    </w:p>
    <w:p w14:paraId="75856718" w14:textId="36076281" w:rsidR="00B70E7B" w:rsidDel="00DD48F8" w:rsidRDefault="00B70E7B">
      <w:pPr>
        <w:pStyle w:val="TOC4"/>
        <w:rPr>
          <w:del w:id="1761" w:author="Jesus de Gregorio" w:date="2024-11-27T10:04:00Z"/>
          <w:rFonts w:asciiTheme="minorHAnsi" w:eastAsiaTheme="minorEastAsia" w:hAnsiTheme="minorHAnsi" w:cstheme="minorBidi"/>
          <w:noProof/>
          <w:kern w:val="2"/>
          <w:sz w:val="24"/>
          <w:szCs w:val="24"/>
          <w:lang w:eastAsia="en-GB"/>
          <w14:ligatures w14:val="standardContextual"/>
        </w:rPr>
      </w:pPr>
      <w:del w:id="1762" w:author="Jesus de Gregorio" w:date="2024-11-27T10:04:00Z">
        <w:r w:rsidDel="00DD48F8">
          <w:rPr>
            <w:noProof/>
          </w:rPr>
          <w:delText>5.3.2.5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ModifySubscription</w:delText>
        </w:r>
        <w:r w:rsidDel="00DD48F8">
          <w:rPr>
            <w:noProof/>
          </w:rPr>
          <w:tab/>
          <w:delText>46</w:delText>
        </w:r>
      </w:del>
    </w:p>
    <w:p w14:paraId="19D0F9CF" w14:textId="46DF8D42" w:rsidR="00B70E7B" w:rsidDel="00DD48F8" w:rsidRDefault="00B70E7B">
      <w:pPr>
        <w:pStyle w:val="TOC5"/>
        <w:rPr>
          <w:del w:id="1763" w:author="Jesus de Gregorio" w:date="2024-11-27T10:04:00Z"/>
          <w:rFonts w:asciiTheme="minorHAnsi" w:eastAsiaTheme="minorEastAsia" w:hAnsiTheme="minorHAnsi" w:cstheme="minorBidi"/>
          <w:noProof/>
          <w:kern w:val="2"/>
          <w:sz w:val="24"/>
          <w:szCs w:val="24"/>
          <w:lang w:eastAsia="en-GB"/>
          <w14:ligatures w14:val="standardContextual"/>
        </w:rPr>
      </w:pPr>
      <w:del w:id="1764" w:author="Jesus de Gregorio" w:date="2024-11-27T10:04:00Z">
        <w:r w:rsidDel="00DD48F8">
          <w:rPr>
            <w:noProof/>
          </w:rPr>
          <w:delText>5.3.2.5.1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46</w:delText>
        </w:r>
      </w:del>
    </w:p>
    <w:p w14:paraId="010C37DF" w14:textId="640F4EAC" w:rsidR="00B70E7B" w:rsidDel="00DD48F8" w:rsidRDefault="00B70E7B">
      <w:pPr>
        <w:pStyle w:val="TOC5"/>
        <w:rPr>
          <w:del w:id="1765" w:author="Jesus de Gregorio" w:date="2024-11-27T10:04:00Z"/>
          <w:rFonts w:asciiTheme="minorHAnsi" w:eastAsiaTheme="minorEastAsia" w:hAnsiTheme="minorHAnsi" w:cstheme="minorBidi"/>
          <w:noProof/>
          <w:kern w:val="2"/>
          <w:sz w:val="24"/>
          <w:szCs w:val="24"/>
          <w:lang w:eastAsia="en-GB"/>
          <w14:ligatures w14:val="standardContextual"/>
        </w:rPr>
      </w:pPr>
      <w:del w:id="1766" w:author="Jesus de Gregorio" w:date="2024-11-27T10:04:00Z">
        <w:r w:rsidDel="00DD48F8">
          <w:rPr>
            <w:noProof/>
          </w:rPr>
          <w:delText>5.3.2.5.2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46</w:delText>
        </w:r>
      </w:del>
    </w:p>
    <w:p w14:paraId="4CC805EE" w14:textId="2B795F99" w:rsidR="00B70E7B" w:rsidDel="00DD48F8" w:rsidRDefault="00B70E7B">
      <w:pPr>
        <w:pStyle w:val="TOC5"/>
        <w:rPr>
          <w:del w:id="1767" w:author="Jesus de Gregorio" w:date="2024-11-27T10:04:00Z"/>
          <w:rFonts w:asciiTheme="minorHAnsi" w:eastAsiaTheme="minorEastAsia" w:hAnsiTheme="minorHAnsi" w:cstheme="minorBidi"/>
          <w:noProof/>
          <w:kern w:val="2"/>
          <w:sz w:val="24"/>
          <w:szCs w:val="24"/>
          <w:lang w:eastAsia="en-GB"/>
          <w14:ligatures w14:val="standardContextual"/>
        </w:rPr>
      </w:pPr>
      <w:del w:id="1768" w:author="Jesus de Gregorio" w:date="2024-11-27T10:04:00Z">
        <w:r w:rsidDel="00DD48F8">
          <w:rPr>
            <w:noProof/>
          </w:rPr>
          <w:delText>5.3.2.5.3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shared data change</w:delText>
        </w:r>
        <w:r w:rsidDel="00DD48F8">
          <w:rPr>
            <w:noProof/>
          </w:rPr>
          <w:tab/>
          <w:delText>47</w:delText>
        </w:r>
      </w:del>
    </w:p>
    <w:p w14:paraId="309863D7" w14:textId="3BD78300" w:rsidR="00B70E7B" w:rsidDel="00DD48F8" w:rsidRDefault="00B70E7B">
      <w:pPr>
        <w:pStyle w:val="TOC5"/>
        <w:rPr>
          <w:del w:id="1769" w:author="Jesus de Gregorio" w:date="2024-11-27T10:04:00Z"/>
          <w:rFonts w:asciiTheme="minorHAnsi" w:eastAsiaTheme="minorEastAsia" w:hAnsiTheme="minorHAnsi" w:cstheme="minorBidi"/>
          <w:noProof/>
          <w:kern w:val="2"/>
          <w:sz w:val="24"/>
          <w:szCs w:val="24"/>
          <w:lang w:eastAsia="en-GB"/>
          <w14:ligatures w14:val="standardContextual"/>
        </w:rPr>
      </w:pPr>
      <w:del w:id="1770" w:author="Jesus de Gregorio" w:date="2024-11-27T10:04:00Z">
        <w:r w:rsidDel="00DD48F8">
          <w:rPr>
            <w:noProof/>
          </w:rPr>
          <w:delText>5.3.2.5.4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48</w:delText>
        </w:r>
      </w:del>
    </w:p>
    <w:p w14:paraId="613AEF05" w14:textId="4C529DEE" w:rsidR="00B70E7B" w:rsidDel="00DD48F8" w:rsidRDefault="00B70E7B">
      <w:pPr>
        <w:pStyle w:val="TOC4"/>
        <w:rPr>
          <w:del w:id="1771" w:author="Jesus de Gregorio" w:date="2024-11-27T10:04:00Z"/>
          <w:rFonts w:asciiTheme="minorHAnsi" w:eastAsiaTheme="minorEastAsia" w:hAnsiTheme="minorHAnsi" w:cstheme="minorBidi"/>
          <w:noProof/>
          <w:kern w:val="2"/>
          <w:sz w:val="24"/>
          <w:szCs w:val="24"/>
          <w:lang w:eastAsia="en-GB"/>
          <w14:ligatures w14:val="standardContextual"/>
        </w:rPr>
      </w:pPr>
      <w:del w:id="1772" w:author="Jesus de Gregorio" w:date="2024-11-27T10:04:00Z">
        <w:r w:rsidDel="00DD48F8">
          <w:rPr>
            <w:noProof/>
          </w:rPr>
          <w:delText>5.3.2.6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w:delText>
        </w:r>
        <w:r w:rsidDel="00DD48F8">
          <w:rPr>
            <w:noProof/>
          </w:rPr>
          <w:tab/>
          <w:delText>48</w:delText>
        </w:r>
      </w:del>
    </w:p>
    <w:p w14:paraId="2CF06A56" w14:textId="07D747F1" w:rsidR="00B70E7B" w:rsidDel="00DD48F8" w:rsidRDefault="00B70E7B">
      <w:pPr>
        <w:pStyle w:val="TOC5"/>
        <w:rPr>
          <w:del w:id="1773" w:author="Jesus de Gregorio" w:date="2024-11-27T10:04:00Z"/>
          <w:rFonts w:asciiTheme="minorHAnsi" w:eastAsiaTheme="minorEastAsia" w:hAnsiTheme="minorHAnsi" w:cstheme="minorBidi"/>
          <w:noProof/>
          <w:kern w:val="2"/>
          <w:sz w:val="24"/>
          <w:szCs w:val="24"/>
          <w:lang w:eastAsia="en-GB"/>
          <w14:ligatures w14:val="standardContextual"/>
        </w:rPr>
      </w:pPr>
      <w:del w:id="1774" w:author="Jesus de Gregorio" w:date="2024-11-27T10:04:00Z">
        <w:r w:rsidDel="00DD48F8">
          <w:rPr>
            <w:noProof/>
          </w:rPr>
          <w:delText>5.3.2.6.1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48</w:delText>
        </w:r>
      </w:del>
    </w:p>
    <w:p w14:paraId="1E2C1EB7" w14:textId="68955006" w:rsidR="00B70E7B" w:rsidDel="00DD48F8" w:rsidRDefault="00B70E7B">
      <w:pPr>
        <w:pStyle w:val="TOC5"/>
        <w:rPr>
          <w:del w:id="1775" w:author="Jesus de Gregorio" w:date="2024-11-27T10:04:00Z"/>
          <w:rFonts w:asciiTheme="minorHAnsi" w:eastAsiaTheme="minorEastAsia" w:hAnsiTheme="minorHAnsi" w:cstheme="minorBidi"/>
          <w:noProof/>
          <w:kern w:val="2"/>
          <w:sz w:val="24"/>
          <w:szCs w:val="24"/>
          <w:lang w:eastAsia="en-GB"/>
          <w14:ligatures w14:val="standardContextual"/>
        </w:rPr>
      </w:pPr>
      <w:del w:id="1776" w:author="Jesus de Gregorio" w:date="2024-11-27T10:04:00Z">
        <w:r w:rsidDel="00DD48F8">
          <w:rPr>
            <w:noProof/>
          </w:rPr>
          <w:delText>5.3.2.6.2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 To NF</w:delText>
        </w:r>
        <w:r w:rsidDel="00DD48F8">
          <w:rPr>
            <w:noProof/>
          </w:rPr>
          <w:tab/>
          <w:delText>48</w:delText>
        </w:r>
      </w:del>
    </w:p>
    <w:p w14:paraId="1DA3122C" w14:textId="1632D214" w:rsidR="00B70E7B" w:rsidDel="00DD48F8" w:rsidRDefault="00B70E7B">
      <w:pPr>
        <w:pStyle w:val="TOC5"/>
        <w:rPr>
          <w:del w:id="1777" w:author="Jesus de Gregorio" w:date="2024-11-27T10:04:00Z"/>
          <w:rFonts w:asciiTheme="minorHAnsi" w:eastAsiaTheme="minorEastAsia" w:hAnsiTheme="minorHAnsi" w:cstheme="minorBidi"/>
          <w:noProof/>
          <w:kern w:val="2"/>
          <w:sz w:val="24"/>
          <w:szCs w:val="24"/>
          <w:lang w:eastAsia="en-GB"/>
          <w14:ligatures w14:val="standardContextual"/>
        </w:rPr>
      </w:pPr>
      <w:del w:id="1778" w:author="Jesus de Gregorio" w:date="2024-11-27T10:04:00Z">
        <w:r w:rsidDel="00DD48F8">
          <w:rPr>
            <w:noProof/>
          </w:rPr>
          <w:delText>5.3.2.6.3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UE Reachability for IP Notification to NF</w:delText>
        </w:r>
        <w:r w:rsidDel="00DD48F8">
          <w:rPr>
            <w:noProof/>
          </w:rPr>
          <w:tab/>
          <w:delText>49</w:delText>
        </w:r>
      </w:del>
    </w:p>
    <w:p w14:paraId="13FCE499" w14:textId="01B1F401" w:rsidR="00B70E7B" w:rsidDel="00DD48F8" w:rsidRDefault="00B70E7B">
      <w:pPr>
        <w:pStyle w:val="TOC4"/>
        <w:rPr>
          <w:del w:id="1779" w:author="Jesus de Gregorio" w:date="2024-11-27T10:04:00Z"/>
          <w:rFonts w:asciiTheme="minorHAnsi" w:eastAsiaTheme="minorEastAsia" w:hAnsiTheme="minorHAnsi" w:cstheme="minorBidi"/>
          <w:noProof/>
          <w:kern w:val="2"/>
          <w:sz w:val="24"/>
          <w:szCs w:val="24"/>
          <w:lang w:eastAsia="en-GB"/>
          <w14:ligatures w14:val="standardContextual"/>
        </w:rPr>
      </w:pPr>
      <w:del w:id="1780" w:author="Jesus de Gregorio" w:date="2024-11-27T10:04:00Z">
        <w:r w:rsidDel="00DD48F8">
          <w:rPr>
            <w:noProof/>
          </w:rPr>
          <w:delText>5.3.2.7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Update</w:delText>
        </w:r>
        <w:r w:rsidDel="00DD48F8">
          <w:rPr>
            <w:noProof/>
          </w:rPr>
          <w:tab/>
          <w:delText>49</w:delText>
        </w:r>
      </w:del>
    </w:p>
    <w:p w14:paraId="67DA876A" w14:textId="66222AF1" w:rsidR="00B70E7B" w:rsidDel="00DD48F8" w:rsidRDefault="00B70E7B">
      <w:pPr>
        <w:pStyle w:val="TOC5"/>
        <w:rPr>
          <w:del w:id="1781" w:author="Jesus de Gregorio" w:date="2024-11-27T10:04:00Z"/>
          <w:rFonts w:asciiTheme="minorHAnsi" w:eastAsiaTheme="minorEastAsia" w:hAnsiTheme="minorHAnsi" w:cstheme="minorBidi"/>
          <w:noProof/>
          <w:kern w:val="2"/>
          <w:sz w:val="24"/>
          <w:szCs w:val="24"/>
          <w:lang w:eastAsia="en-GB"/>
          <w14:ligatures w14:val="standardContextual"/>
        </w:rPr>
      </w:pPr>
      <w:del w:id="1782" w:author="Jesus de Gregorio" w:date="2024-11-27T10:04:00Z">
        <w:r w:rsidDel="00DD48F8">
          <w:rPr>
            <w:noProof/>
          </w:rPr>
          <w:delText>5.3.2.7.1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49</w:delText>
        </w:r>
      </w:del>
    </w:p>
    <w:p w14:paraId="4589D270" w14:textId="58842233" w:rsidR="00B70E7B" w:rsidDel="00DD48F8" w:rsidRDefault="00B70E7B">
      <w:pPr>
        <w:pStyle w:val="TOC5"/>
        <w:rPr>
          <w:del w:id="1783" w:author="Jesus de Gregorio" w:date="2024-11-27T10:04:00Z"/>
          <w:rFonts w:asciiTheme="minorHAnsi" w:eastAsiaTheme="minorEastAsia" w:hAnsiTheme="minorHAnsi" w:cstheme="minorBidi"/>
          <w:noProof/>
          <w:kern w:val="2"/>
          <w:sz w:val="24"/>
          <w:szCs w:val="24"/>
          <w:lang w:eastAsia="en-GB"/>
          <w14:ligatures w14:val="standardContextual"/>
        </w:rPr>
      </w:pPr>
      <w:del w:id="1784" w:author="Jesus de Gregorio" w:date="2024-11-27T10:04:00Z">
        <w:r w:rsidDel="00DD48F8">
          <w:rPr>
            <w:noProof/>
          </w:rPr>
          <w:delText>5.3.2.7.2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Creation or Update</w:delText>
        </w:r>
        <w:r w:rsidDel="00DD48F8">
          <w:rPr>
            <w:noProof/>
          </w:rPr>
          <w:tab/>
          <w:delText>50</w:delText>
        </w:r>
      </w:del>
    </w:p>
    <w:p w14:paraId="535ADFDD" w14:textId="64E93919" w:rsidR="00B70E7B" w:rsidDel="00DD48F8" w:rsidRDefault="00B70E7B">
      <w:pPr>
        <w:pStyle w:val="TOC5"/>
        <w:rPr>
          <w:del w:id="1785" w:author="Jesus de Gregorio" w:date="2024-11-27T10:04:00Z"/>
          <w:rFonts w:asciiTheme="minorHAnsi" w:eastAsiaTheme="minorEastAsia" w:hAnsiTheme="minorHAnsi" w:cstheme="minorBidi"/>
          <w:noProof/>
          <w:kern w:val="2"/>
          <w:sz w:val="24"/>
          <w:szCs w:val="24"/>
          <w:lang w:eastAsia="en-GB"/>
          <w14:ligatures w14:val="standardContextual"/>
        </w:rPr>
      </w:pPr>
      <w:del w:id="1786" w:author="Jesus de Gregorio" w:date="2024-11-27T10:04:00Z">
        <w:r w:rsidDel="00DD48F8">
          <w:rPr>
            <w:noProof/>
          </w:rPr>
          <w:delText>5.3.2.7.3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Deletion</w:delText>
        </w:r>
        <w:r w:rsidDel="00DD48F8">
          <w:rPr>
            <w:noProof/>
          </w:rPr>
          <w:tab/>
          <w:delText>50</w:delText>
        </w:r>
      </w:del>
    </w:p>
    <w:p w14:paraId="604AFE92" w14:textId="748DB05E" w:rsidR="00B70E7B" w:rsidDel="00DD48F8" w:rsidRDefault="00B70E7B">
      <w:pPr>
        <w:pStyle w:val="TOC5"/>
        <w:rPr>
          <w:del w:id="1787" w:author="Jesus de Gregorio" w:date="2024-11-27T10:04:00Z"/>
          <w:rFonts w:asciiTheme="minorHAnsi" w:eastAsiaTheme="minorEastAsia" w:hAnsiTheme="minorHAnsi" w:cstheme="minorBidi"/>
          <w:noProof/>
          <w:kern w:val="2"/>
          <w:sz w:val="24"/>
          <w:szCs w:val="24"/>
          <w:lang w:eastAsia="en-GB"/>
          <w14:ligatures w14:val="standardContextual"/>
        </w:rPr>
      </w:pPr>
      <w:del w:id="1788" w:author="Jesus de Gregorio" w:date="2024-11-27T10:04:00Z">
        <w:r w:rsidDel="00DD48F8">
          <w:rPr>
            <w:noProof/>
          </w:rPr>
          <w:delText>5.3.2.7.4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STN-SR update</w:delText>
        </w:r>
        <w:r w:rsidDel="00DD48F8">
          <w:rPr>
            <w:noProof/>
          </w:rPr>
          <w:tab/>
          <w:delText>51</w:delText>
        </w:r>
      </w:del>
    </w:p>
    <w:p w14:paraId="38150659" w14:textId="762280AC" w:rsidR="00B70E7B" w:rsidDel="00DD48F8" w:rsidRDefault="00B70E7B">
      <w:pPr>
        <w:pStyle w:val="TOC5"/>
        <w:rPr>
          <w:del w:id="1789" w:author="Jesus de Gregorio" w:date="2024-11-27T10:04:00Z"/>
          <w:rFonts w:asciiTheme="minorHAnsi" w:eastAsiaTheme="minorEastAsia" w:hAnsiTheme="minorHAnsi" w:cstheme="minorBidi"/>
          <w:noProof/>
          <w:kern w:val="2"/>
          <w:sz w:val="24"/>
          <w:szCs w:val="24"/>
          <w:lang w:eastAsia="en-GB"/>
          <w14:ligatures w14:val="standardContextual"/>
        </w:rPr>
      </w:pPr>
      <w:del w:id="1790" w:author="Jesus de Gregorio" w:date="2024-11-27T10:04:00Z">
        <w:r w:rsidDel="00DD48F8">
          <w:rPr>
            <w:noProof/>
          </w:rPr>
          <w:delText>5.3.2.7.5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PSI activation state update</w:delText>
        </w:r>
        <w:r w:rsidDel="00DD48F8">
          <w:rPr>
            <w:noProof/>
          </w:rPr>
          <w:tab/>
          <w:delText>52</w:delText>
        </w:r>
      </w:del>
    </w:p>
    <w:p w14:paraId="19A15FF9" w14:textId="2EACB1DB" w:rsidR="00B70E7B" w:rsidDel="00DD48F8" w:rsidRDefault="00B70E7B">
      <w:pPr>
        <w:pStyle w:val="TOC5"/>
        <w:rPr>
          <w:del w:id="1791" w:author="Jesus de Gregorio" w:date="2024-11-27T10:04:00Z"/>
          <w:rFonts w:asciiTheme="minorHAnsi" w:eastAsiaTheme="minorEastAsia" w:hAnsiTheme="minorHAnsi" w:cstheme="minorBidi"/>
          <w:noProof/>
          <w:kern w:val="2"/>
          <w:sz w:val="24"/>
          <w:szCs w:val="24"/>
          <w:lang w:eastAsia="en-GB"/>
          <w14:ligatures w14:val="standardContextual"/>
        </w:rPr>
      </w:pPr>
      <w:del w:id="1792" w:author="Jesus de Gregorio" w:date="2024-11-27T10:04:00Z">
        <w:r w:rsidDel="00DD48F8">
          <w:rPr>
            <w:noProof/>
          </w:rPr>
          <w:delText>5.3.2.7.6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Creation or Update</w:delText>
        </w:r>
        <w:r w:rsidDel="00DD48F8">
          <w:rPr>
            <w:noProof/>
          </w:rPr>
          <w:tab/>
          <w:delText>52</w:delText>
        </w:r>
      </w:del>
    </w:p>
    <w:p w14:paraId="5EEB8C8D" w14:textId="0E3E338F" w:rsidR="00B70E7B" w:rsidDel="00DD48F8" w:rsidRDefault="00B70E7B">
      <w:pPr>
        <w:pStyle w:val="TOC5"/>
        <w:rPr>
          <w:del w:id="1793" w:author="Jesus de Gregorio" w:date="2024-11-27T10:04:00Z"/>
          <w:rFonts w:asciiTheme="minorHAnsi" w:eastAsiaTheme="minorEastAsia" w:hAnsiTheme="minorHAnsi" w:cstheme="minorBidi"/>
          <w:noProof/>
          <w:kern w:val="2"/>
          <w:sz w:val="24"/>
          <w:szCs w:val="24"/>
          <w:lang w:eastAsia="en-GB"/>
          <w14:ligatures w14:val="standardContextual"/>
        </w:rPr>
      </w:pPr>
      <w:del w:id="1794" w:author="Jesus de Gregorio" w:date="2024-11-27T10:04:00Z">
        <w:r w:rsidDel="00DD48F8">
          <w:rPr>
            <w:noProof/>
          </w:rPr>
          <w:delText>5.3.2.7.7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Deletion</w:delText>
        </w:r>
        <w:r w:rsidDel="00DD48F8">
          <w:rPr>
            <w:noProof/>
          </w:rPr>
          <w:tab/>
          <w:delText>53</w:delText>
        </w:r>
      </w:del>
    </w:p>
    <w:p w14:paraId="0D7BE6CD" w14:textId="1BC3C998" w:rsidR="00B70E7B" w:rsidDel="00DD48F8" w:rsidRDefault="00B70E7B">
      <w:pPr>
        <w:pStyle w:val="TOC5"/>
        <w:rPr>
          <w:del w:id="1795" w:author="Jesus de Gregorio" w:date="2024-11-27T10:04:00Z"/>
          <w:rFonts w:asciiTheme="minorHAnsi" w:eastAsiaTheme="minorEastAsia" w:hAnsiTheme="minorHAnsi" w:cstheme="minorBidi"/>
          <w:noProof/>
          <w:kern w:val="2"/>
          <w:sz w:val="24"/>
          <w:szCs w:val="24"/>
          <w:lang w:eastAsia="en-GB"/>
          <w14:ligatures w14:val="standardContextual"/>
        </w:rPr>
      </w:pPr>
      <w:del w:id="1796" w:author="Jesus de Gregorio" w:date="2024-11-27T10:04:00Z">
        <w:r w:rsidDel="00DD48F8">
          <w:rPr>
            <w:noProof/>
          </w:rPr>
          <w:delText>5.3.2.7.8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DSAI tag activation state update</w:delText>
        </w:r>
        <w:r w:rsidDel="00DD48F8">
          <w:rPr>
            <w:noProof/>
          </w:rPr>
          <w:tab/>
          <w:delText>53</w:delText>
        </w:r>
      </w:del>
    </w:p>
    <w:p w14:paraId="6551F753" w14:textId="0392AA96" w:rsidR="00B70E7B" w:rsidDel="00DD48F8" w:rsidRDefault="00B70E7B">
      <w:pPr>
        <w:pStyle w:val="TOC2"/>
        <w:rPr>
          <w:del w:id="1797" w:author="Jesus de Gregorio" w:date="2024-11-27T10:04:00Z"/>
          <w:rFonts w:asciiTheme="minorHAnsi" w:eastAsiaTheme="minorEastAsia" w:hAnsiTheme="minorHAnsi" w:cstheme="minorBidi"/>
          <w:noProof/>
          <w:kern w:val="2"/>
          <w:sz w:val="24"/>
          <w:szCs w:val="24"/>
          <w:lang w:eastAsia="en-GB"/>
          <w14:ligatures w14:val="standardContextual"/>
        </w:rPr>
      </w:pPr>
      <w:del w:id="1798" w:author="Jesus de Gregorio" w:date="2024-11-27T10:04:00Z">
        <w:r w:rsidDel="00DD48F8">
          <w:rPr>
            <w:noProof/>
          </w:rPr>
          <w:delText>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w:delText>
        </w:r>
        <w:r w:rsidDel="00DD48F8">
          <w:rPr>
            <w:noProof/>
          </w:rPr>
          <w:tab/>
          <w:delText>54</w:delText>
        </w:r>
      </w:del>
    </w:p>
    <w:p w14:paraId="148A157B" w14:textId="01928E7E" w:rsidR="00B70E7B" w:rsidDel="00DD48F8" w:rsidRDefault="00B70E7B">
      <w:pPr>
        <w:pStyle w:val="TOC3"/>
        <w:rPr>
          <w:del w:id="1799" w:author="Jesus de Gregorio" w:date="2024-11-27T10:04:00Z"/>
          <w:rFonts w:asciiTheme="minorHAnsi" w:eastAsiaTheme="minorEastAsia" w:hAnsiTheme="minorHAnsi" w:cstheme="minorBidi"/>
          <w:noProof/>
          <w:kern w:val="2"/>
          <w:sz w:val="24"/>
          <w:szCs w:val="24"/>
          <w:lang w:eastAsia="en-GB"/>
          <w14:ligatures w14:val="standardContextual"/>
        </w:rPr>
      </w:pPr>
      <w:del w:id="1800" w:author="Jesus de Gregorio" w:date="2024-11-27T10:04:00Z">
        <w:r w:rsidDel="00DD48F8">
          <w:rPr>
            <w:noProof/>
          </w:rPr>
          <w:delText>5.4.1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54</w:delText>
        </w:r>
      </w:del>
    </w:p>
    <w:p w14:paraId="1066B97F" w14:textId="474C0E04" w:rsidR="00B70E7B" w:rsidDel="00DD48F8" w:rsidRDefault="00B70E7B">
      <w:pPr>
        <w:pStyle w:val="TOC3"/>
        <w:rPr>
          <w:del w:id="1801" w:author="Jesus de Gregorio" w:date="2024-11-27T10:04:00Z"/>
          <w:rFonts w:asciiTheme="minorHAnsi" w:eastAsiaTheme="minorEastAsia" w:hAnsiTheme="minorHAnsi" w:cstheme="minorBidi"/>
          <w:noProof/>
          <w:kern w:val="2"/>
          <w:sz w:val="24"/>
          <w:szCs w:val="24"/>
          <w:lang w:eastAsia="en-GB"/>
          <w14:ligatures w14:val="standardContextual"/>
        </w:rPr>
      </w:pPr>
      <w:del w:id="1802" w:author="Jesus de Gregorio" w:date="2024-11-27T10:04:00Z">
        <w:r w:rsidDel="00DD48F8">
          <w:rPr>
            <w:noProof/>
          </w:rPr>
          <w:delText>5.4.2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54</w:delText>
        </w:r>
      </w:del>
    </w:p>
    <w:p w14:paraId="4FE6FE40" w14:textId="1269888B" w:rsidR="00B70E7B" w:rsidDel="00DD48F8" w:rsidRDefault="00B70E7B">
      <w:pPr>
        <w:pStyle w:val="TOC4"/>
        <w:rPr>
          <w:del w:id="1803" w:author="Jesus de Gregorio" w:date="2024-11-27T10:04:00Z"/>
          <w:rFonts w:asciiTheme="minorHAnsi" w:eastAsiaTheme="minorEastAsia" w:hAnsiTheme="minorHAnsi" w:cstheme="minorBidi"/>
          <w:noProof/>
          <w:kern w:val="2"/>
          <w:sz w:val="24"/>
          <w:szCs w:val="24"/>
          <w:lang w:eastAsia="en-GB"/>
          <w14:ligatures w14:val="standardContextual"/>
        </w:rPr>
      </w:pPr>
      <w:del w:id="1804" w:author="Jesus de Gregorio" w:date="2024-11-27T10:04:00Z">
        <w:r w:rsidDel="00DD48F8">
          <w:rPr>
            <w:noProof/>
          </w:rPr>
          <w:delText>5.4.2.1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54</w:delText>
        </w:r>
      </w:del>
    </w:p>
    <w:p w14:paraId="6BB4B12B" w14:textId="6B05D479" w:rsidR="00B70E7B" w:rsidDel="00DD48F8" w:rsidRDefault="00B70E7B">
      <w:pPr>
        <w:pStyle w:val="TOC4"/>
        <w:rPr>
          <w:del w:id="1805" w:author="Jesus de Gregorio" w:date="2024-11-27T10:04:00Z"/>
          <w:rFonts w:asciiTheme="minorHAnsi" w:eastAsiaTheme="minorEastAsia" w:hAnsiTheme="minorHAnsi" w:cstheme="minorBidi"/>
          <w:noProof/>
          <w:kern w:val="2"/>
          <w:sz w:val="24"/>
          <w:szCs w:val="24"/>
          <w:lang w:eastAsia="en-GB"/>
          <w14:ligatures w14:val="standardContextual"/>
        </w:rPr>
      </w:pPr>
      <w:del w:id="1806" w:author="Jesus de Gregorio" w:date="2024-11-27T10:04:00Z">
        <w:r w:rsidDel="00DD48F8">
          <w:rPr>
            <w:noProof/>
          </w:rPr>
          <w:delText>5.4.2.2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54</w:delText>
        </w:r>
      </w:del>
    </w:p>
    <w:p w14:paraId="0DFDA93F" w14:textId="4E7F6571" w:rsidR="00B70E7B" w:rsidDel="00DD48F8" w:rsidRDefault="00B70E7B">
      <w:pPr>
        <w:pStyle w:val="TOC5"/>
        <w:rPr>
          <w:del w:id="1807" w:author="Jesus de Gregorio" w:date="2024-11-27T10:04:00Z"/>
          <w:rFonts w:asciiTheme="minorHAnsi" w:eastAsiaTheme="minorEastAsia" w:hAnsiTheme="minorHAnsi" w:cstheme="minorBidi"/>
          <w:noProof/>
          <w:kern w:val="2"/>
          <w:sz w:val="24"/>
          <w:szCs w:val="24"/>
          <w:lang w:eastAsia="en-GB"/>
          <w14:ligatures w14:val="standardContextual"/>
        </w:rPr>
      </w:pPr>
      <w:del w:id="1808" w:author="Jesus de Gregorio" w:date="2024-11-27T10:04:00Z">
        <w:r w:rsidDel="00DD48F8">
          <w:rPr>
            <w:noProof/>
          </w:rPr>
          <w:delText>5.4.2.2.1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54</w:delText>
        </w:r>
      </w:del>
    </w:p>
    <w:p w14:paraId="57529BA5" w14:textId="5174F980" w:rsidR="00B70E7B" w:rsidDel="00DD48F8" w:rsidRDefault="00B70E7B">
      <w:pPr>
        <w:pStyle w:val="TOC5"/>
        <w:rPr>
          <w:del w:id="1809" w:author="Jesus de Gregorio" w:date="2024-11-27T10:04:00Z"/>
          <w:rFonts w:asciiTheme="minorHAnsi" w:eastAsiaTheme="minorEastAsia" w:hAnsiTheme="minorHAnsi" w:cstheme="minorBidi"/>
          <w:noProof/>
          <w:kern w:val="2"/>
          <w:sz w:val="24"/>
          <w:szCs w:val="24"/>
          <w:lang w:eastAsia="en-GB"/>
          <w14:ligatures w14:val="standardContextual"/>
        </w:rPr>
      </w:pPr>
      <w:del w:id="1810" w:author="Jesus de Gregorio" w:date="2024-11-27T10:04:00Z">
        <w:r w:rsidDel="00DD48F8">
          <w:rPr>
            <w:noProof/>
          </w:rPr>
          <w:delText>5.4.2.2.2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Authentication Information Retrieval</w:delText>
        </w:r>
        <w:r w:rsidDel="00DD48F8">
          <w:rPr>
            <w:noProof/>
          </w:rPr>
          <w:tab/>
          <w:delText>55</w:delText>
        </w:r>
      </w:del>
    </w:p>
    <w:p w14:paraId="1729E6E8" w14:textId="23FD850F" w:rsidR="00B70E7B" w:rsidDel="00DD48F8" w:rsidRDefault="00B70E7B">
      <w:pPr>
        <w:pStyle w:val="TOC2"/>
        <w:rPr>
          <w:del w:id="1811" w:author="Jesus de Gregorio" w:date="2024-11-27T10:04:00Z"/>
          <w:rFonts w:asciiTheme="minorHAnsi" w:eastAsiaTheme="minorEastAsia" w:hAnsiTheme="minorHAnsi" w:cstheme="minorBidi"/>
          <w:noProof/>
          <w:kern w:val="2"/>
          <w:sz w:val="24"/>
          <w:szCs w:val="24"/>
          <w:lang w:eastAsia="en-GB"/>
          <w14:ligatures w14:val="standardContextual"/>
        </w:rPr>
      </w:pPr>
      <w:del w:id="1812" w:author="Jesus de Gregorio" w:date="2024-11-27T10:04:00Z">
        <w:r w:rsidDel="00DD48F8">
          <w:rPr>
            <w:noProof/>
          </w:rPr>
          <w:delText>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w:delText>
        </w:r>
        <w:r w:rsidDel="00DD48F8">
          <w:rPr>
            <w:noProof/>
          </w:rPr>
          <w:tab/>
          <w:delText>55</w:delText>
        </w:r>
      </w:del>
    </w:p>
    <w:p w14:paraId="3D8BFD37" w14:textId="7FE1C136" w:rsidR="00B70E7B" w:rsidDel="00DD48F8" w:rsidRDefault="00B70E7B">
      <w:pPr>
        <w:pStyle w:val="TOC3"/>
        <w:rPr>
          <w:del w:id="1813" w:author="Jesus de Gregorio" w:date="2024-11-27T10:04:00Z"/>
          <w:rFonts w:asciiTheme="minorHAnsi" w:eastAsiaTheme="minorEastAsia" w:hAnsiTheme="minorHAnsi" w:cstheme="minorBidi"/>
          <w:noProof/>
          <w:kern w:val="2"/>
          <w:sz w:val="24"/>
          <w:szCs w:val="24"/>
          <w:lang w:eastAsia="en-GB"/>
          <w14:ligatures w14:val="standardContextual"/>
        </w:rPr>
      </w:pPr>
      <w:del w:id="1814" w:author="Jesus de Gregorio" w:date="2024-11-27T10:04:00Z">
        <w:r w:rsidDel="00DD48F8">
          <w:rPr>
            <w:noProof/>
          </w:rPr>
          <w:delText>5.5.1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55</w:delText>
        </w:r>
      </w:del>
    </w:p>
    <w:p w14:paraId="3E7E03E4" w14:textId="4D623B7F" w:rsidR="00B70E7B" w:rsidDel="00DD48F8" w:rsidRDefault="00B70E7B">
      <w:pPr>
        <w:pStyle w:val="TOC3"/>
        <w:rPr>
          <w:del w:id="1815" w:author="Jesus de Gregorio" w:date="2024-11-27T10:04:00Z"/>
          <w:rFonts w:asciiTheme="minorHAnsi" w:eastAsiaTheme="minorEastAsia" w:hAnsiTheme="minorHAnsi" w:cstheme="minorBidi"/>
          <w:noProof/>
          <w:kern w:val="2"/>
          <w:sz w:val="24"/>
          <w:szCs w:val="24"/>
          <w:lang w:eastAsia="en-GB"/>
          <w14:ligatures w14:val="standardContextual"/>
        </w:rPr>
      </w:pPr>
      <w:del w:id="1816" w:author="Jesus de Gregorio" w:date="2024-11-27T10:04:00Z">
        <w:r w:rsidDel="00DD48F8">
          <w:rPr>
            <w:noProof/>
          </w:rPr>
          <w:delText>5.5.2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55</w:delText>
        </w:r>
      </w:del>
    </w:p>
    <w:p w14:paraId="036824AA" w14:textId="5E5E3AE0" w:rsidR="00B70E7B" w:rsidDel="00DD48F8" w:rsidRDefault="00B70E7B">
      <w:pPr>
        <w:pStyle w:val="TOC4"/>
        <w:rPr>
          <w:del w:id="1817" w:author="Jesus de Gregorio" w:date="2024-11-27T10:04:00Z"/>
          <w:rFonts w:asciiTheme="minorHAnsi" w:eastAsiaTheme="minorEastAsia" w:hAnsiTheme="minorHAnsi" w:cstheme="minorBidi"/>
          <w:noProof/>
          <w:kern w:val="2"/>
          <w:sz w:val="24"/>
          <w:szCs w:val="24"/>
          <w:lang w:eastAsia="en-GB"/>
          <w14:ligatures w14:val="standardContextual"/>
        </w:rPr>
      </w:pPr>
      <w:del w:id="1818" w:author="Jesus de Gregorio" w:date="2024-11-27T10:04:00Z">
        <w:r w:rsidDel="00DD48F8">
          <w:rPr>
            <w:noProof/>
          </w:rPr>
          <w:delText>5.5.2.1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55</w:delText>
        </w:r>
      </w:del>
    </w:p>
    <w:p w14:paraId="4D533146" w14:textId="4D33BC6D" w:rsidR="00B70E7B" w:rsidDel="00DD48F8" w:rsidRDefault="00B70E7B">
      <w:pPr>
        <w:pStyle w:val="TOC4"/>
        <w:rPr>
          <w:del w:id="1819" w:author="Jesus de Gregorio" w:date="2024-11-27T10:04:00Z"/>
          <w:rFonts w:asciiTheme="minorHAnsi" w:eastAsiaTheme="minorEastAsia" w:hAnsiTheme="minorHAnsi" w:cstheme="minorBidi"/>
          <w:noProof/>
          <w:kern w:val="2"/>
          <w:sz w:val="24"/>
          <w:szCs w:val="24"/>
          <w:lang w:eastAsia="en-GB"/>
          <w14:ligatures w14:val="standardContextual"/>
        </w:rPr>
      </w:pPr>
      <w:del w:id="1820" w:author="Jesus de Gregorio" w:date="2024-11-27T10:04:00Z">
        <w:r w:rsidDel="00DD48F8">
          <w:rPr>
            <w:noProof/>
          </w:rPr>
          <w:delText>5.5.2.2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56</w:delText>
        </w:r>
      </w:del>
    </w:p>
    <w:p w14:paraId="0B962805" w14:textId="5A32E509" w:rsidR="00B70E7B" w:rsidDel="00DD48F8" w:rsidRDefault="00B70E7B">
      <w:pPr>
        <w:pStyle w:val="TOC5"/>
        <w:rPr>
          <w:del w:id="1821" w:author="Jesus de Gregorio" w:date="2024-11-27T10:04:00Z"/>
          <w:rFonts w:asciiTheme="minorHAnsi" w:eastAsiaTheme="minorEastAsia" w:hAnsiTheme="minorHAnsi" w:cstheme="minorBidi"/>
          <w:noProof/>
          <w:kern w:val="2"/>
          <w:sz w:val="24"/>
          <w:szCs w:val="24"/>
          <w:lang w:eastAsia="en-GB"/>
          <w14:ligatures w14:val="standardContextual"/>
        </w:rPr>
      </w:pPr>
      <w:del w:id="1822" w:author="Jesus de Gregorio" w:date="2024-11-27T10:04:00Z">
        <w:r w:rsidDel="00DD48F8">
          <w:rPr>
            <w:noProof/>
          </w:rPr>
          <w:delText>5.5.2.2.1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1A89F646" w14:textId="53BF43E1" w:rsidR="00B70E7B" w:rsidDel="00DD48F8" w:rsidRDefault="00B70E7B">
      <w:pPr>
        <w:pStyle w:val="TOC5"/>
        <w:rPr>
          <w:del w:id="1823" w:author="Jesus de Gregorio" w:date="2024-11-27T10:04:00Z"/>
          <w:rFonts w:asciiTheme="minorHAnsi" w:eastAsiaTheme="minorEastAsia" w:hAnsiTheme="minorHAnsi" w:cstheme="minorBidi"/>
          <w:noProof/>
          <w:kern w:val="2"/>
          <w:sz w:val="24"/>
          <w:szCs w:val="24"/>
          <w:lang w:eastAsia="en-GB"/>
          <w14:ligatures w14:val="standardContextual"/>
        </w:rPr>
      </w:pPr>
      <w:del w:id="1824" w:author="Jesus de Gregorio" w:date="2024-11-27T10:04:00Z">
        <w:r w:rsidDel="00DD48F8">
          <w:rPr>
            <w:noProof/>
          </w:rPr>
          <w:delText>5.5.2.2.2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Retrieval of GBA subscriber data</w:delText>
        </w:r>
        <w:r w:rsidDel="00DD48F8">
          <w:rPr>
            <w:noProof/>
          </w:rPr>
          <w:tab/>
          <w:delText>56</w:delText>
        </w:r>
      </w:del>
    </w:p>
    <w:p w14:paraId="39B9A695" w14:textId="5D770EEA" w:rsidR="00B70E7B" w:rsidDel="00DD48F8" w:rsidRDefault="00B70E7B">
      <w:pPr>
        <w:pStyle w:val="TOC4"/>
        <w:rPr>
          <w:del w:id="1825" w:author="Jesus de Gregorio" w:date="2024-11-27T10:04:00Z"/>
          <w:rFonts w:asciiTheme="minorHAnsi" w:eastAsiaTheme="minorEastAsia" w:hAnsiTheme="minorHAnsi" w:cstheme="minorBidi"/>
          <w:noProof/>
          <w:kern w:val="2"/>
          <w:sz w:val="24"/>
          <w:szCs w:val="24"/>
          <w:lang w:eastAsia="en-GB"/>
          <w14:ligatures w14:val="standardContextual"/>
        </w:rPr>
      </w:pPr>
      <w:del w:id="1826" w:author="Jesus de Gregorio" w:date="2024-11-27T10:04:00Z">
        <w:r w:rsidDel="00DD48F8">
          <w:rPr>
            <w:noProof/>
          </w:rPr>
          <w:delText>5.5.2.3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56</w:delText>
        </w:r>
      </w:del>
    </w:p>
    <w:p w14:paraId="22388317" w14:textId="5EE9E8FE" w:rsidR="00B70E7B" w:rsidDel="00DD48F8" w:rsidRDefault="00B70E7B">
      <w:pPr>
        <w:pStyle w:val="TOC5"/>
        <w:rPr>
          <w:del w:id="1827" w:author="Jesus de Gregorio" w:date="2024-11-27T10:04:00Z"/>
          <w:rFonts w:asciiTheme="minorHAnsi" w:eastAsiaTheme="minorEastAsia" w:hAnsiTheme="minorHAnsi" w:cstheme="minorBidi"/>
          <w:noProof/>
          <w:kern w:val="2"/>
          <w:sz w:val="24"/>
          <w:szCs w:val="24"/>
          <w:lang w:eastAsia="en-GB"/>
          <w14:ligatures w14:val="standardContextual"/>
        </w:rPr>
      </w:pPr>
      <w:del w:id="1828" w:author="Jesus de Gregorio" w:date="2024-11-27T10:04:00Z">
        <w:r w:rsidDel="00DD48F8">
          <w:rPr>
            <w:noProof/>
          </w:rPr>
          <w:delText>5.5.2.3.1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6D09BE7A" w14:textId="57F22BE3" w:rsidR="00B70E7B" w:rsidDel="00DD48F8" w:rsidRDefault="00B70E7B">
      <w:pPr>
        <w:pStyle w:val="TOC5"/>
        <w:rPr>
          <w:del w:id="1829" w:author="Jesus de Gregorio" w:date="2024-11-27T10:04:00Z"/>
          <w:rFonts w:asciiTheme="minorHAnsi" w:eastAsiaTheme="minorEastAsia" w:hAnsiTheme="minorHAnsi" w:cstheme="minorBidi"/>
          <w:noProof/>
          <w:kern w:val="2"/>
          <w:sz w:val="24"/>
          <w:szCs w:val="24"/>
          <w:lang w:eastAsia="en-GB"/>
          <w14:ligatures w14:val="standardContextual"/>
        </w:rPr>
      </w:pPr>
      <w:del w:id="1830" w:author="Jesus de Gregorio" w:date="2024-11-27T10:04:00Z">
        <w:r w:rsidDel="00DD48F8">
          <w:rPr>
            <w:noProof/>
          </w:rPr>
          <w:delText>5.5.2.3.2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changes on the GBA subscriber data</w:delText>
        </w:r>
        <w:r w:rsidDel="00DD48F8">
          <w:rPr>
            <w:noProof/>
          </w:rPr>
          <w:tab/>
          <w:delText>56</w:delText>
        </w:r>
      </w:del>
    </w:p>
    <w:p w14:paraId="29DD4635" w14:textId="7947F68A" w:rsidR="00B70E7B" w:rsidDel="00DD48F8" w:rsidRDefault="00B70E7B">
      <w:pPr>
        <w:pStyle w:val="TOC4"/>
        <w:rPr>
          <w:del w:id="1831" w:author="Jesus de Gregorio" w:date="2024-11-27T10:04:00Z"/>
          <w:rFonts w:asciiTheme="minorHAnsi" w:eastAsiaTheme="minorEastAsia" w:hAnsiTheme="minorHAnsi" w:cstheme="minorBidi"/>
          <w:noProof/>
          <w:kern w:val="2"/>
          <w:sz w:val="24"/>
          <w:szCs w:val="24"/>
          <w:lang w:eastAsia="en-GB"/>
          <w14:ligatures w14:val="standardContextual"/>
        </w:rPr>
      </w:pPr>
      <w:del w:id="1832" w:author="Jesus de Gregorio" w:date="2024-11-27T10:04:00Z">
        <w:r w:rsidDel="00DD48F8">
          <w:rPr>
            <w:noProof/>
          </w:rPr>
          <w:delText>5.5.2.4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57</w:delText>
        </w:r>
      </w:del>
    </w:p>
    <w:p w14:paraId="28DB2AB5" w14:textId="11F1316D" w:rsidR="00B70E7B" w:rsidDel="00DD48F8" w:rsidRDefault="00B70E7B">
      <w:pPr>
        <w:pStyle w:val="TOC5"/>
        <w:rPr>
          <w:del w:id="1833" w:author="Jesus de Gregorio" w:date="2024-11-27T10:04:00Z"/>
          <w:rFonts w:asciiTheme="minorHAnsi" w:eastAsiaTheme="minorEastAsia" w:hAnsiTheme="minorHAnsi" w:cstheme="minorBidi"/>
          <w:noProof/>
          <w:kern w:val="2"/>
          <w:sz w:val="24"/>
          <w:szCs w:val="24"/>
          <w:lang w:eastAsia="en-GB"/>
          <w14:ligatures w14:val="standardContextual"/>
        </w:rPr>
      </w:pPr>
      <w:del w:id="1834" w:author="Jesus de Gregorio" w:date="2024-11-27T10:04:00Z">
        <w:r w:rsidDel="00DD48F8">
          <w:rPr>
            <w:noProof/>
          </w:rPr>
          <w:delText>5.5.2.4.1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57</w:delText>
        </w:r>
      </w:del>
    </w:p>
    <w:p w14:paraId="7B023838" w14:textId="55B9CEE1" w:rsidR="00B70E7B" w:rsidDel="00DD48F8" w:rsidRDefault="00B70E7B">
      <w:pPr>
        <w:pStyle w:val="TOC5"/>
        <w:rPr>
          <w:del w:id="1835" w:author="Jesus de Gregorio" w:date="2024-11-27T10:04:00Z"/>
          <w:rFonts w:asciiTheme="minorHAnsi" w:eastAsiaTheme="minorEastAsia" w:hAnsiTheme="minorHAnsi" w:cstheme="minorBidi"/>
          <w:noProof/>
          <w:kern w:val="2"/>
          <w:sz w:val="24"/>
          <w:szCs w:val="24"/>
          <w:lang w:eastAsia="en-GB"/>
          <w14:ligatures w14:val="standardContextual"/>
        </w:rPr>
      </w:pPr>
      <w:del w:id="1836" w:author="Jesus de Gregorio" w:date="2024-11-27T10:04:00Z">
        <w:r w:rsidDel="00DD48F8">
          <w:rPr>
            <w:noProof/>
          </w:rPr>
          <w:delText>5.5.2.4.2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changes on the GBA subscriber data</w:delText>
        </w:r>
        <w:r w:rsidDel="00DD48F8">
          <w:rPr>
            <w:noProof/>
          </w:rPr>
          <w:tab/>
          <w:delText>57</w:delText>
        </w:r>
      </w:del>
    </w:p>
    <w:p w14:paraId="1F33ADB6" w14:textId="4E3260A8" w:rsidR="00B70E7B" w:rsidDel="00DD48F8" w:rsidRDefault="00B70E7B">
      <w:pPr>
        <w:pStyle w:val="TOC4"/>
        <w:rPr>
          <w:del w:id="1837" w:author="Jesus de Gregorio" w:date="2024-11-27T10:04:00Z"/>
          <w:rFonts w:asciiTheme="minorHAnsi" w:eastAsiaTheme="minorEastAsia" w:hAnsiTheme="minorHAnsi" w:cstheme="minorBidi"/>
          <w:noProof/>
          <w:kern w:val="2"/>
          <w:sz w:val="24"/>
          <w:szCs w:val="24"/>
          <w:lang w:eastAsia="en-GB"/>
          <w14:ligatures w14:val="standardContextual"/>
        </w:rPr>
      </w:pPr>
      <w:del w:id="1838"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w:delText>
        </w:r>
        <w:r w:rsidDel="00DD48F8">
          <w:rPr>
            <w:noProof/>
          </w:rPr>
          <w:tab/>
          <w:delText>58</w:delText>
        </w:r>
      </w:del>
    </w:p>
    <w:p w14:paraId="1C9BF237" w14:textId="7A9DFD7B" w:rsidR="00B70E7B" w:rsidDel="00DD48F8" w:rsidRDefault="00B70E7B">
      <w:pPr>
        <w:pStyle w:val="TOC5"/>
        <w:rPr>
          <w:del w:id="1839" w:author="Jesus de Gregorio" w:date="2024-11-27T10:04:00Z"/>
          <w:rFonts w:asciiTheme="minorHAnsi" w:eastAsiaTheme="minorEastAsia" w:hAnsiTheme="minorHAnsi" w:cstheme="minorBidi"/>
          <w:noProof/>
          <w:kern w:val="2"/>
          <w:sz w:val="24"/>
          <w:szCs w:val="24"/>
          <w:lang w:eastAsia="en-GB"/>
          <w14:ligatures w14:val="standardContextual"/>
        </w:rPr>
      </w:pPr>
      <w:del w:id="1840"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58</w:delText>
        </w:r>
      </w:del>
    </w:p>
    <w:p w14:paraId="25A7EC51" w14:textId="2887DDFB" w:rsidR="00B70E7B" w:rsidDel="00DD48F8" w:rsidRDefault="00B70E7B">
      <w:pPr>
        <w:pStyle w:val="TOC5"/>
        <w:rPr>
          <w:del w:id="1841" w:author="Jesus de Gregorio" w:date="2024-11-27T10:04:00Z"/>
          <w:rFonts w:asciiTheme="minorHAnsi" w:eastAsiaTheme="minorEastAsia" w:hAnsiTheme="minorHAnsi" w:cstheme="minorBidi"/>
          <w:noProof/>
          <w:kern w:val="2"/>
          <w:sz w:val="24"/>
          <w:szCs w:val="24"/>
          <w:lang w:eastAsia="en-GB"/>
          <w14:ligatures w14:val="standardContextual"/>
        </w:rPr>
      </w:pPr>
      <w:del w:id="1842"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 to changes on the GBA subscriber data</w:delText>
        </w:r>
        <w:r w:rsidDel="00DD48F8">
          <w:rPr>
            <w:noProof/>
          </w:rPr>
          <w:tab/>
          <w:delText>58</w:delText>
        </w:r>
      </w:del>
    </w:p>
    <w:p w14:paraId="3621AC14" w14:textId="2A6112F3" w:rsidR="00B70E7B" w:rsidDel="00DD48F8" w:rsidRDefault="00B70E7B">
      <w:pPr>
        <w:pStyle w:val="TOC4"/>
        <w:rPr>
          <w:del w:id="1843" w:author="Jesus de Gregorio" w:date="2024-11-27T10:04:00Z"/>
          <w:rFonts w:asciiTheme="minorHAnsi" w:eastAsiaTheme="minorEastAsia" w:hAnsiTheme="minorHAnsi" w:cstheme="minorBidi"/>
          <w:noProof/>
          <w:kern w:val="2"/>
          <w:sz w:val="24"/>
          <w:szCs w:val="24"/>
          <w:lang w:eastAsia="en-GB"/>
          <w14:ligatures w14:val="standardContextual"/>
        </w:rPr>
      </w:pPr>
      <w:del w:id="1844"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Notify</w:delText>
        </w:r>
        <w:r w:rsidDel="00DD48F8">
          <w:rPr>
            <w:noProof/>
          </w:rPr>
          <w:tab/>
          <w:delText>59</w:delText>
        </w:r>
      </w:del>
    </w:p>
    <w:p w14:paraId="44D34E23" w14:textId="6AD684F8" w:rsidR="00B70E7B" w:rsidDel="00DD48F8" w:rsidRDefault="00B70E7B">
      <w:pPr>
        <w:pStyle w:val="TOC5"/>
        <w:rPr>
          <w:del w:id="1845" w:author="Jesus de Gregorio" w:date="2024-11-27T10:04:00Z"/>
          <w:rFonts w:asciiTheme="minorHAnsi" w:eastAsiaTheme="minorEastAsia" w:hAnsiTheme="minorHAnsi" w:cstheme="minorBidi"/>
          <w:noProof/>
          <w:kern w:val="2"/>
          <w:sz w:val="24"/>
          <w:szCs w:val="24"/>
          <w:lang w:eastAsia="en-GB"/>
          <w14:ligatures w14:val="standardContextual"/>
        </w:rPr>
      </w:pPr>
      <w:del w:id="1846"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59</w:delText>
        </w:r>
      </w:del>
    </w:p>
    <w:p w14:paraId="79696A81" w14:textId="354BD6E2" w:rsidR="00B70E7B" w:rsidDel="00DD48F8" w:rsidRDefault="00B70E7B">
      <w:pPr>
        <w:pStyle w:val="TOC5"/>
        <w:rPr>
          <w:del w:id="1847" w:author="Jesus de Gregorio" w:date="2024-11-27T10:04:00Z"/>
          <w:rFonts w:asciiTheme="minorHAnsi" w:eastAsiaTheme="minorEastAsia" w:hAnsiTheme="minorHAnsi" w:cstheme="minorBidi"/>
          <w:noProof/>
          <w:kern w:val="2"/>
          <w:sz w:val="24"/>
          <w:szCs w:val="24"/>
          <w:lang w:eastAsia="en-GB"/>
          <w14:ligatures w14:val="standardContextual"/>
        </w:rPr>
      </w:pPr>
      <w:del w:id="1848"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 of changes on the GBA subscriber data</w:delText>
        </w:r>
        <w:r w:rsidDel="00DD48F8">
          <w:rPr>
            <w:noProof/>
          </w:rPr>
          <w:tab/>
          <w:delText>59</w:delText>
        </w:r>
      </w:del>
    </w:p>
    <w:p w14:paraId="5C27D63D" w14:textId="37EB8CB7" w:rsidR="00B70E7B" w:rsidDel="00DD48F8" w:rsidRDefault="00B70E7B">
      <w:pPr>
        <w:pStyle w:val="TOC2"/>
        <w:rPr>
          <w:del w:id="1849" w:author="Jesus de Gregorio" w:date="2024-11-27T10:04:00Z"/>
          <w:rFonts w:asciiTheme="minorHAnsi" w:eastAsiaTheme="minorEastAsia" w:hAnsiTheme="minorHAnsi" w:cstheme="minorBidi"/>
          <w:noProof/>
          <w:kern w:val="2"/>
          <w:sz w:val="24"/>
          <w:szCs w:val="24"/>
          <w:lang w:eastAsia="en-GB"/>
          <w14:ligatures w14:val="standardContextual"/>
        </w:rPr>
      </w:pPr>
      <w:del w:id="1850" w:author="Jesus de Gregorio" w:date="2024-11-27T10:04:00Z">
        <w:r w:rsidDel="00DD48F8">
          <w:rPr>
            <w:noProof/>
          </w:rPr>
          <w:lastRenderedPageBreak/>
          <w:delText>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w:delText>
        </w:r>
        <w:r w:rsidDel="00DD48F8">
          <w:rPr>
            <w:noProof/>
          </w:rPr>
          <w:tab/>
          <w:delText>59</w:delText>
        </w:r>
      </w:del>
    </w:p>
    <w:p w14:paraId="7F52DA44" w14:textId="658EB320" w:rsidR="00B70E7B" w:rsidDel="00DD48F8" w:rsidRDefault="00B70E7B">
      <w:pPr>
        <w:pStyle w:val="TOC3"/>
        <w:rPr>
          <w:del w:id="1851" w:author="Jesus de Gregorio" w:date="2024-11-27T10:04:00Z"/>
          <w:rFonts w:asciiTheme="minorHAnsi" w:eastAsiaTheme="minorEastAsia" w:hAnsiTheme="minorHAnsi" w:cstheme="minorBidi"/>
          <w:noProof/>
          <w:kern w:val="2"/>
          <w:sz w:val="24"/>
          <w:szCs w:val="24"/>
          <w:lang w:eastAsia="en-GB"/>
          <w14:ligatures w14:val="standardContextual"/>
        </w:rPr>
      </w:pPr>
      <w:del w:id="1852" w:author="Jesus de Gregorio" w:date="2024-11-27T10:04:00Z">
        <w:r w:rsidDel="00DD48F8">
          <w:rPr>
            <w:noProof/>
          </w:rPr>
          <w:delText>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59</w:delText>
        </w:r>
      </w:del>
    </w:p>
    <w:p w14:paraId="288C696D" w14:textId="5BF6435B" w:rsidR="00B70E7B" w:rsidDel="00DD48F8" w:rsidRDefault="00B70E7B">
      <w:pPr>
        <w:pStyle w:val="TOC3"/>
        <w:rPr>
          <w:del w:id="1853" w:author="Jesus de Gregorio" w:date="2024-11-27T10:04:00Z"/>
          <w:rFonts w:asciiTheme="minorHAnsi" w:eastAsiaTheme="minorEastAsia" w:hAnsiTheme="minorHAnsi" w:cstheme="minorBidi"/>
          <w:noProof/>
          <w:kern w:val="2"/>
          <w:sz w:val="24"/>
          <w:szCs w:val="24"/>
          <w:lang w:eastAsia="en-GB"/>
          <w14:ligatures w14:val="standardContextual"/>
        </w:rPr>
      </w:pPr>
      <w:del w:id="1854" w:author="Jesus de Gregorio" w:date="2024-11-27T10:04:00Z">
        <w:r w:rsidDel="00DD48F8">
          <w:rPr>
            <w:noProof/>
          </w:rPr>
          <w:delText>5.6.2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59</w:delText>
        </w:r>
      </w:del>
    </w:p>
    <w:p w14:paraId="2DB544DA" w14:textId="536C9FA4" w:rsidR="00B70E7B" w:rsidDel="00DD48F8" w:rsidRDefault="00B70E7B">
      <w:pPr>
        <w:pStyle w:val="TOC4"/>
        <w:rPr>
          <w:del w:id="1855" w:author="Jesus de Gregorio" w:date="2024-11-27T10:04:00Z"/>
          <w:rFonts w:asciiTheme="minorHAnsi" w:eastAsiaTheme="minorEastAsia" w:hAnsiTheme="minorHAnsi" w:cstheme="minorBidi"/>
          <w:noProof/>
          <w:kern w:val="2"/>
          <w:sz w:val="24"/>
          <w:szCs w:val="24"/>
          <w:lang w:eastAsia="en-GB"/>
          <w14:ligatures w14:val="standardContextual"/>
        </w:rPr>
      </w:pPr>
      <w:del w:id="1856" w:author="Jesus de Gregorio" w:date="2024-11-27T10:04:00Z">
        <w:r w:rsidDel="00DD48F8">
          <w:rPr>
            <w:noProof/>
          </w:rPr>
          <w:delText>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59</w:delText>
        </w:r>
      </w:del>
    </w:p>
    <w:p w14:paraId="1E1F3943" w14:textId="7430A42B" w:rsidR="00B70E7B" w:rsidDel="00DD48F8" w:rsidRDefault="00B70E7B">
      <w:pPr>
        <w:pStyle w:val="TOC4"/>
        <w:rPr>
          <w:del w:id="1857" w:author="Jesus de Gregorio" w:date="2024-11-27T10:04:00Z"/>
          <w:rFonts w:asciiTheme="minorHAnsi" w:eastAsiaTheme="minorEastAsia" w:hAnsiTheme="minorHAnsi" w:cstheme="minorBidi"/>
          <w:noProof/>
          <w:kern w:val="2"/>
          <w:sz w:val="24"/>
          <w:szCs w:val="24"/>
          <w:lang w:eastAsia="en-GB"/>
          <w14:ligatures w14:val="standardContextual"/>
        </w:rPr>
      </w:pPr>
      <w:del w:id="1858" w:author="Jesus de Gregorio" w:date="2024-11-27T10:04:00Z">
        <w:r w:rsidDel="00DD48F8">
          <w:rPr>
            <w:noProof/>
          </w:rPr>
          <w:delText>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60</w:delText>
        </w:r>
      </w:del>
    </w:p>
    <w:p w14:paraId="2EE47F8E" w14:textId="320DE884" w:rsidR="00B70E7B" w:rsidDel="00DD48F8" w:rsidRDefault="00B70E7B">
      <w:pPr>
        <w:pStyle w:val="TOC5"/>
        <w:rPr>
          <w:del w:id="1859" w:author="Jesus de Gregorio" w:date="2024-11-27T10:04:00Z"/>
          <w:rFonts w:asciiTheme="minorHAnsi" w:eastAsiaTheme="minorEastAsia" w:hAnsiTheme="minorHAnsi" w:cstheme="minorBidi"/>
          <w:noProof/>
          <w:kern w:val="2"/>
          <w:sz w:val="24"/>
          <w:szCs w:val="24"/>
          <w:lang w:eastAsia="en-GB"/>
          <w14:ligatures w14:val="standardContextual"/>
        </w:rPr>
      </w:pPr>
      <w:del w:id="1860" w:author="Jesus de Gregorio" w:date="2024-11-27T10:04:00Z">
        <w:r w:rsidDel="00DD48F8">
          <w:rPr>
            <w:noProof/>
          </w:rPr>
          <w:delText>5.6.2.2.1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60</w:delText>
        </w:r>
      </w:del>
    </w:p>
    <w:p w14:paraId="0EFE379E" w14:textId="2906ED8F" w:rsidR="00B70E7B" w:rsidDel="00DD48F8" w:rsidRDefault="00B70E7B">
      <w:pPr>
        <w:pStyle w:val="TOC5"/>
        <w:rPr>
          <w:del w:id="1861" w:author="Jesus de Gregorio" w:date="2024-11-27T10:04:00Z"/>
          <w:rFonts w:asciiTheme="minorHAnsi" w:eastAsiaTheme="minorEastAsia" w:hAnsiTheme="minorHAnsi" w:cstheme="minorBidi"/>
          <w:noProof/>
          <w:kern w:val="2"/>
          <w:sz w:val="24"/>
          <w:szCs w:val="24"/>
          <w:lang w:eastAsia="en-GB"/>
          <w14:ligatures w14:val="standardContextual"/>
        </w:rPr>
      </w:pPr>
      <w:del w:id="1862" w:author="Jesus de Gregorio" w:date="2024-11-27T10:04:00Z">
        <w:r w:rsidDel="00DD48F8">
          <w:rPr>
            <w:noProof/>
          </w:rPr>
          <w:delText>5.6.2.2.2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Request UE authentication data</w:delText>
        </w:r>
        <w:r w:rsidDel="00DD48F8">
          <w:rPr>
            <w:noProof/>
          </w:rPr>
          <w:tab/>
          <w:delText>60</w:delText>
        </w:r>
      </w:del>
    </w:p>
    <w:p w14:paraId="49A85162" w14:textId="067E13F4" w:rsidR="00B70E7B" w:rsidDel="00DD48F8" w:rsidRDefault="00B70E7B">
      <w:pPr>
        <w:pStyle w:val="TOC1"/>
        <w:rPr>
          <w:del w:id="1863" w:author="Jesus de Gregorio" w:date="2024-11-27T10:04:00Z"/>
          <w:rFonts w:asciiTheme="minorHAnsi" w:eastAsiaTheme="minorEastAsia" w:hAnsiTheme="minorHAnsi" w:cstheme="minorBidi"/>
          <w:noProof/>
          <w:kern w:val="2"/>
          <w:sz w:val="24"/>
          <w:szCs w:val="24"/>
          <w:lang w:eastAsia="en-GB"/>
          <w14:ligatures w14:val="standardContextual"/>
        </w:rPr>
      </w:pPr>
      <w:del w:id="1864" w:author="Jesus de Gregorio" w:date="2024-11-27T10:04:00Z">
        <w:r w:rsidDel="00DD48F8">
          <w:rPr>
            <w:noProof/>
          </w:rPr>
          <w:delText>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Definitions</w:delText>
        </w:r>
        <w:r w:rsidDel="00DD48F8">
          <w:rPr>
            <w:noProof/>
          </w:rPr>
          <w:tab/>
          <w:delText>60</w:delText>
        </w:r>
      </w:del>
    </w:p>
    <w:p w14:paraId="59470427" w14:textId="74F7661A" w:rsidR="00B70E7B" w:rsidDel="00DD48F8" w:rsidRDefault="00B70E7B">
      <w:pPr>
        <w:pStyle w:val="TOC2"/>
        <w:rPr>
          <w:del w:id="1865" w:author="Jesus de Gregorio" w:date="2024-11-27T10:04:00Z"/>
          <w:rFonts w:asciiTheme="minorHAnsi" w:eastAsiaTheme="minorEastAsia" w:hAnsiTheme="minorHAnsi" w:cstheme="minorBidi"/>
          <w:noProof/>
          <w:kern w:val="2"/>
          <w:sz w:val="24"/>
          <w:szCs w:val="24"/>
          <w:lang w:eastAsia="en-GB"/>
          <w14:ligatures w14:val="standardContextual"/>
        </w:rPr>
      </w:pPr>
      <w:del w:id="1866" w:author="Jesus de Gregorio" w:date="2024-11-27T10:04:00Z">
        <w:r w:rsidDel="00DD48F8">
          <w:rPr>
            <w:noProof/>
          </w:rPr>
          <w:delText>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 API</w:delText>
        </w:r>
        <w:r w:rsidDel="00DD48F8">
          <w:rPr>
            <w:noProof/>
          </w:rPr>
          <w:tab/>
          <w:delText>60</w:delText>
        </w:r>
      </w:del>
    </w:p>
    <w:p w14:paraId="1477270F" w14:textId="0755AC7D" w:rsidR="00B70E7B" w:rsidDel="00DD48F8" w:rsidRDefault="00B70E7B">
      <w:pPr>
        <w:pStyle w:val="TOC3"/>
        <w:rPr>
          <w:del w:id="1867" w:author="Jesus de Gregorio" w:date="2024-11-27T10:04:00Z"/>
          <w:rFonts w:asciiTheme="minorHAnsi" w:eastAsiaTheme="minorEastAsia" w:hAnsiTheme="minorHAnsi" w:cstheme="minorBidi"/>
          <w:noProof/>
          <w:kern w:val="2"/>
          <w:sz w:val="24"/>
          <w:szCs w:val="24"/>
          <w:lang w:eastAsia="en-GB"/>
          <w14:ligatures w14:val="standardContextual"/>
        </w:rPr>
      </w:pPr>
      <w:del w:id="1868" w:author="Jesus de Gregorio" w:date="2024-11-27T10:04:00Z">
        <w:r w:rsidDel="00DD48F8">
          <w:rPr>
            <w:noProof/>
          </w:rPr>
          <w:delText>6.1.1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60</w:delText>
        </w:r>
      </w:del>
    </w:p>
    <w:p w14:paraId="3A222A97" w14:textId="634AB970" w:rsidR="00B70E7B" w:rsidDel="00DD48F8" w:rsidRDefault="00B70E7B">
      <w:pPr>
        <w:pStyle w:val="TOC3"/>
        <w:rPr>
          <w:del w:id="1869" w:author="Jesus de Gregorio" w:date="2024-11-27T10:04:00Z"/>
          <w:rFonts w:asciiTheme="minorHAnsi" w:eastAsiaTheme="minorEastAsia" w:hAnsiTheme="minorHAnsi" w:cstheme="minorBidi"/>
          <w:noProof/>
          <w:kern w:val="2"/>
          <w:sz w:val="24"/>
          <w:szCs w:val="24"/>
          <w:lang w:eastAsia="en-GB"/>
          <w14:ligatures w14:val="standardContextual"/>
        </w:rPr>
      </w:pPr>
      <w:del w:id="1870" w:author="Jesus de Gregorio" w:date="2024-11-27T10:04:00Z">
        <w:r w:rsidDel="00DD48F8">
          <w:rPr>
            <w:noProof/>
          </w:rPr>
          <w:delText>6.1.2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61</w:delText>
        </w:r>
      </w:del>
    </w:p>
    <w:p w14:paraId="4BC8A8EA" w14:textId="2AF18C2F" w:rsidR="00B70E7B" w:rsidDel="00DD48F8" w:rsidRDefault="00B70E7B">
      <w:pPr>
        <w:pStyle w:val="TOC4"/>
        <w:rPr>
          <w:del w:id="1871" w:author="Jesus de Gregorio" w:date="2024-11-27T10:04:00Z"/>
          <w:rFonts w:asciiTheme="minorHAnsi" w:eastAsiaTheme="minorEastAsia" w:hAnsiTheme="minorHAnsi" w:cstheme="minorBidi"/>
          <w:noProof/>
          <w:kern w:val="2"/>
          <w:sz w:val="24"/>
          <w:szCs w:val="24"/>
          <w:lang w:eastAsia="en-GB"/>
          <w14:ligatures w14:val="standardContextual"/>
        </w:rPr>
      </w:pPr>
      <w:del w:id="1872" w:author="Jesus de Gregorio" w:date="2024-11-27T10:04:00Z">
        <w:r w:rsidDel="00DD48F8">
          <w:rPr>
            <w:noProof/>
          </w:rPr>
          <w:delText>6.1.2.1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61</w:delText>
        </w:r>
      </w:del>
    </w:p>
    <w:p w14:paraId="6C04EC7A" w14:textId="4CECE5A4" w:rsidR="00B70E7B" w:rsidDel="00DD48F8" w:rsidRDefault="00B70E7B">
      <w:pPr>
        <w:pStyle w:val="TOC4"/>
        <w:rPr>
          <w:del w:id="1873" w:author="Jesus de Gregorio" w:date="2024-11-27T10:04:00Z"/>
          <w:rFonts w:asciiTheme="minorHAnsi" w:eastAsiaTheme="minorEastAsia" w:hAnsiTheme="minorHAnsi" w:cstheme="minorBidi"/>
          <w:noProof/>
          <w:kern w:val="2"/>
          <w:sz w:val="24"/>
          <w:szCs w:val="24"/>
          <w:lang w:eastAsia="en-GB"/>
          <w14:ligatures w14:val="standardContextual"/>
        </w:rPr>
      </w:pPr>
      <w:del w:id="1874" w:author="Jesus de Gregorio" w:date="2024-11-27T10:04:00Z">
        <w:r w:rsidDel="00DD48F8">
          <w:rPr>
            <w:noProof/>
          </w:rPr>
          <w:delText>6.1.2.2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61</w:delText>
        </w:r>
      </w:del>
    </w:p>
    <w:p w14:paraId="13F0EB80" w14:textId="4D858FA9" w:rsidR="00B70E7B" w:rsidDel="00DD48F8" w:rsidRDefault="00B70E7B">
      <w:pPr>
        <w:pStyle w:val="TOC5"/>
        <w:rPr>
          <w:del w:id="1875" w:author="Jesus de Gregorio" w:date="2024-11-27T10:04:00Z"/>
          <w:rFonts w:asciiTheme="minorHAnsi" w:eastAsiaTheme="minorEastAsia" w:hAnsiTheme="minorHAnsi" w:cstheme="minorBidi"/>
          <w:noProof/>
          <w:kern w:val="2"/>
          <w:sz w:val="24"/>
          <w:szCs w:val="24"/>
          <w:lang w:eastAsia="en-GB"/>
          <w14:ligatures w14:val="standardContextual"/>
        </w:rPr>
      </w:pPr>
      <w:del w:id="1876" w:author="Jesus de Gregorio" w:date="2024-11-27T10:04:00Z">
        <w:r w:rsidDel="00DD48F8">
          <w:rPr>
            <w:noProof/>
          </w:rPr>
          <w:delText>6.1.2.2.1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1C8745A0" w14:textId="4A7A42B1" w:rsidR="00B70E7B" w:rsidDel="00DD48F8" w:rsidRDefault="00B70E7B">
      <w:pPr>
        <w:pStyle w:val="TOC5"/>
        <w:rPr>
          <w:del w:id="1877" w:author="Jesus de Gregorio" w:date="2024-11-27T10:04:00Z"/>
          <w:rFonts w:asciiTheme="minorHAnsi" w:eastAsiaTheme="minorEastAsia" w:hAnsiTheme="minorHAnsi" w:cstheme="minorBidi"/>
          <w:noProof/>
          <w:kern w:val="2"/>
          <w:sz w:val="24"/>
          <w:szCs w:val="24"/>
          <w:lang w:eastAsia="en-GB"/>
          <w14:ligatures w14:val="standardContextual"/>
        </w:rPr>
      </w:pPr>
      <w:del w:id="1878" w:author="Jesus de Gregorio" w:date="2024-11-27T10:04:00Z">
        <w:r w:rsidDel="00DD48F8">
          <w:rPr>
            <w:noProof/>
          </w:rPr>
          <w:delText>6.1.2.2.2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61</w:delText>
        </w:r>
      </w:del>
    </w:p>
    <w:p w14:paraId="0C86C07A" w14:textId="13E175FA" w:rsidR="00B70E7B" w:rsidDel="00DD48F8" w:rsidRDefault="00B70E7B">
      <w:pPr>
        <w:pStyle w:val="TOC4"/>
        <w:rPr>
          <w:del w:id="1879" w:author="Jesus de Gregorio" w:date="2024-11-27T10:04:00Z"/>
          <w:rFonts w:asciiTheme="minorHAnsi" w:eastAsiaTheme="minorEastAsia" w:hAnsiTheme="minorHAnsi" w:cstheme="minorBidi"/>
          <w:noProof/>
          <w:kern w:val="2"/>
          <w:sz w:val="24"/>
          <w:szCs w:val="24"/>
          <w:lang w:eastAsia="en-GB"/>
          <w14:ligatures w14:val="standardContextual"/>
        </w:rPr>
      </w:pPr>
      <w:del w:id="1880" w:author="Jesus de Gregorio" w:date="2024-11-27T10:04:00Z">
        <w:r w:rsidDel="00DD48F8">
          <w:rPr>
            <w:noProof/>
          </w:rPr>
          <w:delText>6.1.2.3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61</w:delText>
        </w:r>
      </w:del>
    </w:p>
    <w:p w14:paraId="2892C863" w14:textId="774D78C1" w:rsidR="00B70E7B" w:rsidDel="00DD48F8" w:rsidRDefault="00B70E7B">
      <w:pPr>
        <w:pStyle w:val="TOC5"/>
        <w:rPr>
          <w:del w:id="1881" w:author="Jesus de Gregorio" w:date="2024-11-27T10:04:00Z"/>
          <w:rFonts w:asciiTheme="minorHAnsi" w:eastAsiaTheme="minorEastAsia" w:hAnsiTheme="minorHAnsi" w:cstheme="minorBidi"/>
          <w:noProof/>
          <w:kern w:val="2"/>
          <w:sz w:val="24"/>
          <w:szCs w:val="24"/>
          <w:lang w:eastAsia="en-GB"/>
          <w14:ligatures w14:val="standardContextual"/>
        </w:rPr>
      </w:pPr>
      <w:del w:id="1882" w:author="Jesus de Gregorio" w:date="2024-11-27T10:04:00Z">
        <w:r w:rsidDel="00DD48F8">
          <w:rPr>
            <w:noProof/>
          </w:rPr>
          <w:delText>6.1.2.3.1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221E3D0E" w14:textId="23E5BD25" w:rsidR="00B70E7B" w:rsidDel="00DD48F8" w:rsidRDefault="00B70E7B">
      <w:pPr>
        <w:pStyle w:val="TOC3"/>
        <w:rPr>
          <w:del w:id="1883" w:author="Jesus de Gregorio" w:date="2024-11-27T10:04:00Z"/>
          <w:rFonts w:asciiTheme="minorHAnsi" w:eastAsiaTheme="minorEastAsia" w:hAnsiTheme="minorHAnsi" w:cstheme="minorBidi"/>
          <w:noProof/>
          <w:kern w:val="2"/>
          <w:sz w:val="24"/>
          <w:szCs w:val="24"/>
          <w:lang w:eastAsia="en-GB"/>
          <w14:ligatures w14:val="standardContextual"/>
        </w:rPr>
      </w:pPr>
      <w:del w:id="1884" w:author="Jesus de Gregorio" w:date="2024-11-27T10:04:00Z">
        <w:r w:rsidDel="00DD48F8">
          <w:rPr>
            <w:noProof/>
          </w:rPr>
          <w:delText>6.1.3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62</w:delText>
        </w:r>
      </w:del>
    </w:p>
    <w:p w14:paraId="7D1919AC" w14:textId="348ED098" w:rsidR="00B70E7B" w:rsidDel="00DD48F8" w:rsidRDefault="00B70E7B">
      <w:pPr>
        <w:pStyle w:val="TOC4"/>
        <w:rPr>
          <w:del w:id="1885" w:author="Jesus de Gregorio" w:date="2024-11-27T10:04:00Z"/>
          <w:rFonts w:asciiTheme="minorHAnsi" w:eastAsiaTheme="minorEastAsia" w:hAnsiTheme="minorHAnsi" w:cstheme="minorBidi"/>
          <w:noProof/>
          <w:kern w:val="2"/>
          <w:sz w:val="24"/>
          <w:szCs w:val="24"/>
          <w:lang w:eastAsia="en-GB"/>
          <w14:ligatures w14:val="standardContextual"/>
        </w:rPr>
      </w:pPr>
      <w:del w:id="1886" w:author="Jesus de Gregorio" w:date="2024-11-27T10:04:00Z">
        <w:r w:rsidDel="00DD48F8">
          <w:rPr>
            <w:noProof/>
          </w:rPr>
          <w:delText>6.1.3.1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62</w:delText>
        </w:r>
      </w:del>
    </w:p>
    <w:p w14:paraId="46FAE8A6" w14:textId="415205EC" w:rsidR="00B70E7B" w:rsidDel="00DD48F8" w:rsidRDefault="00B70E7B">
      <w:pPr>
        <w:pStyle w:val="TOC4"/>
        <w:rPr>
          <w:del w:id="1887" w:author="Jesus de Gregorio" w:date="2024-11-27T10:04:00Z"/>
          <w:rFonts w:asciiTheme="minorHAnsi" w:eastAsiaTheme="minorEastAsia" w:hAnsiTheme="minorHAnsi" w:cstheme="minorBidi"/>
          <w:noProof/>
          <w:kern w:val="2"/>
          <w:sz w:val="24"/>
          <w:szCs w:val="24"/>
          <w:lang w:eastAsia="en-GB"/>
          <w14:ligatures w14:val="standardContextual"/>
        </w:rPr>
      </w:pPr>
      <w:del w:id="1888" w:author="Jesus de Gregorio" w:date="2024-11-27T10:04:00Z">
        <w:r w:rsidDel="00DD48F8">
          <w:rPr>
            <w:noProof/>
          </w:rPr>
          <w:delText>6.1.3.2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Registration</w:delText>
        </w:r>
        <w:r w:rsidDel="00DD48F8">
          <w:rPr>
            <w:noProof/>
          </w:rPr>
          <w:tab/>
          <w:delText>62</w:delText>
        </w:r>
      </w:del>
    </w:p>
    <w:p w14:paraId="22BC0A3D" w14:textId="436DAF40" w:rsidR="00B70E7B" w:rsidDel="00DD48F8" w:rsidRDefault="00B70E7B">
      <w:pPr>
        <w:pStyle w:val="TOC5"/>
        <w:rPr>
          <w:del w:id="1889" w:author="Jesus de Gregorio" w:date="2024-11-27T10:04:00Z"/>
          <w:rFonts w:asciiTheme="minorHAnsi" w:eastAsiaTheme="minorEastAsia" w:hAnsiTheme="minorHAnsi" w:cstheme="minorBidi"/>
          <w:noProof/>
          <w:kern w:val="2"/>
          <w:sz w:val="24"/>
          <w:szCs w:val="24"/>
          <w:lang w:eastAsia="en-GB"/>
          <w14:ligatures w14:val="standardContextual"/>
        </w:rPr>
      </w:pPr>
      <w:del w:id="1890" w:author="Jesus de Gregorio" w:date="2024-11-27T10:04:00Z">
        <w:r w:rsidDel="00DD48F8">
          <w:rPr>
            <w:noProof/>
          </w:rPr>
          <w:delText>6.1.3.2.1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62</w:delText>
        </w:r>
      </w:del>
    </w:p>
    <w:p w14:paraId="22E18926" w14:textId="7E439736" w:rsidR="00B70E7B" w:rsidDel="00DD48F8" w:rsidRDefault="00B70E7B">
      <w:pPr>
        <w:pStyle w:val="TOC5"/>
        <w:rPr>
          <w:del w:id="1891" w:author="Jesus de Gregorio" w:date="2024-11-27T10:04:00Z"/>
          <w:rFonts w:asciiTheme="minorHAnsi" w:eastAsiaTheme="minorEastAsia" w:hAnsiTheme="minorHAnsi" w:cstheme="minorBidi"/>
          <w:noProof/>
          <w:kern w:val="2"/>
          <w:sz w:val="24"/>
          <w:szCs w:val="24"/>
          <w:lang w:eastAsia="en-GB"/>
          <w14:ligatures w14:val="standardContextual"/>
        </w:rPr>
      </w:pPr>
      <w:del w:id="1892" w:author="Jesus de Gregorio" w:date="2024-11-27T10:04:00Z">
        <w:r w:rsidDel="00DD48F8">
          <w:rPr>
            <w:noProof/>
          </w:rPr>
          <w:delText>6.1.3.2.2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62</w:delText>
        </w:r>
      </w:del>
    </w:p>
    <w:p w14:paraId="4157391E" w14:textId="52132541" w:rsidR="00B70E7B" w:rsidDel="00DD48F8" w:rsidRDefault="00B70E7B">
      <w:pPr>
        <w:pStyle w:val="TOC5"/>
        <w:rPr>
          <w:del w:id="1893" w:author="Jesus de Gregorio" w:date="2024-11-27T10:04:00Z"/>
          <w:rFonts w:asciiTheme="minorHAnsi" w:eastAsiaTheme="minorEastAsia" w:hAnsiTheme="minorHAnsi" w:cstheme="minorBidi"/>
          <w:noProof/>
          <w:kern w:val="2"/>
          <w:sz w:val="24"/>
          <w:szCs w:val="24"/>
          <w:lang w:eastAsia="en-GB"/>
          <w14:ligatures w14:val="standardContextual"/>
        </w:rPr>
      </w:pPr>
      <w:del w:id="1894" w:author="Jesus de Gregorio" w:date="2024-11-27T10:04:00Z">
        <w:r w:rsidDel="00DD48F8">
          <w:rPr>
            <w:noProof/>
          </w:rPr>
          <w:delText>6.1.3.2.3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63</w:delText>
        </w:r>
      </w:del>
    </w:p>
    <w:p w14:paraId="4A370439" w14:textId="093D7A25" w:rsidR="00B70E7B" w:rsidDel="00DD48F8" w:rsidRDefault="00B70E7B">
      <w:pPr>
        <w:pStyle w:val="TOC5"/>
        <w:rPr>
          <w:del w:id="1895" w:author="Jesus de Gregorio" w:date="2024-11-27T10:04:00Z"/>
          <w:rFonts w:asciiTheme="minorHAnsi" w:eastAsiaTheme="minorEastAsia" w:hAnsiTheme="minorHAnsi" w:cstheme="minorBidi"/>
          <w:noProof/>
          <w:kern w:val="2"/>
          <w:sz w:val="24"/>
          <w:szCs w:val="24"/>
          <w:lang w:eastAsia="en-GB"/>
          <w14:ligatures w14:val="standardContextual"/>
        </w:rPr>
      </w:pPr>
      <w:del w:id="1896" w:author="Jesus de Gregorio" w:date="2024-11-27T10:04:00Z">
        <w:r w:rsidDel="00DD48F8">
          <w:rPr>
            <w:noProof/>
          </w:rPr>
          <w:delText>6.1.3.2.4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64</w:delText>
        </w:r>
      </w:del>
    </w:p>
    <w:p w14:paraId="3BA9CDC2" w14:textId="54010764" w:rsidR="00B70E7B" w:rsidDel="00DD48F8" w:rsidRDefault="00B70E7B">
      <w:pPr>
        <w:pStyle w:val="TOC4"/>
        <w:rPr>
          <w:del w:id="1897" w:author="Jesus de Gregorio" w:date="2024-11-27T10:04:00Z"/>
          <w:rFonts w:asciiTheme="minorHAnsi" w:eastAsiaTheme="minorEastAsia" w:hAnsiTheme="minorHAnsi" w:cstheme="minorBidi"/>
          <w:noProof/>
          <w:kern w:val="2"/>
          <w:sz w:val="24"/>
          <w:szCs w:val="24"/>
          <w:lang w:eastAsia="en-GB"/>
          <w14:ligatures w14:val="standardContextual"/>
        </w:rPr>
      </w:pPr>
      <w:del w:id="1898" w:author="Jesus de Gregorio" w:date="2024-11-27T10:04:00Z">
        <w:r w:rsidDel="00DD48F8">
          <w:rPr>
            <w:noProof/>
          </w:rPr>
          <w:delText>6.1.3.3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Resource: Scscf </w:delText>
        </w:r>
        <w:r w:rsidDel="00DD48F8">
          <w:rPr>
            <w:noProof/>
            <w:lang w:eastAsia="zh-CN"/>
          </w:rPr>
          <w:delText>Restoration</w:delText>
        </w:r>
        <w:r w:rsidDel="00DD48F8">
          <w:rPr>
            <w:noProof/>
          </w:rPr>
          <w:delText xml:space="preserve"> </w:delText>
        </w:r>
        <w:r w:rsidDel="00DD48F8">
          <w:rPr>
            <w:noProof/>
            <w:lang w:eastAsia="zh-CN"/>
          </w:rPr>
          <w:delText>Information</w:delText>
        </w:r>
        <w:r w:rsidDel="00DD48F8">
          <w:rPr>
            <w:noProof/>
          </w:rPr>
          <w:tab/>
          <w:delText>64</w:delText>
        </w:r>
      </w:del>
    </w:p>
    <w:p w14:paraId="7C475727" w14:textId="105E423B" w:rsidR="00B70E7B" w:rsidDel="00DD48F8" w:rsidRDefault="00B70E7B">
      <w:pPr>
        <w:pStyle w:val="TOC5"/>
        <w:rPr>
          <w:del w:id="1899" w:author="Jesus de Gregorio" w:date="2024-11-27T10:04:00Z"/>
          <w:rFonts w:asciiTheme="minorHAnsi" w:eastAsiaTheme="minorEastAsia" w:hAnsiTheme="minorHAnsi" w:cstheme="minorBidi"/>
          <w:noProof/>
          <w:kern w:val="2"/>
          <w:sz w:val="24"/>
          <w:szCs w:val="24"/>
          <w:lang w:eastAsia="en-GB"/>
          <w14:ligatures w14:val="standardContextual"/>
        </w:rPr>
      </w:pPr>
      <w:del w:id="1900" w:author="Jesus de Gregorio" w:date="2024-11-27T10:04:00Z">
        <w:r w:rsidDel="00DD48F8">
          <w:rPr>
            <w:noProof/>
          </w:rPr>
          <w:delText>6.1.3.3.1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64</w:delText>
        </w:r>
      </w:del>
    </w:p>
    <w:p w14:paraId="57E75E8A" w14:textId="568576FE" w:rsidR="00B70E7B" w:rsidDel="00DD48F8" w:rsidRDefault="00B70E7B">
      <w:pPr>
        <w:pStyle w:val="TOC5"/>
        <w:rPr>
          <w:del w:id="1901" w:author="Jesus de Gregorio" w:date="2024-11-27T10:04:00Z"/>
          <w:rFonts w:asciiTheme="minorHAnsi" w:eastAsiaTheme="minorEastAsia" w:hAnsiTheme="minorHAnsi" w:cstheme="minorBidi"/>
          <w:noProof/>
          <w:kern w:val="2"/>
          <w:sz w:val="24"/>
          <w:szCs w:val="24"/>
          <w:lang w:eastAsia="en-GB"/>
          <w14:ligatures w14:val="standardContextual"/>
        </w:rPr>
      </w:pPr>
      <w:del w:id="1902" w:author="Jesus de Gregorio" w:date="2024-11-27T10:04:00Z">
        <w:r w:rsidDel="00DD48F8">
          <w:rPr>
            <w:noProof/>
          </w:rPr>
          <w:delText>6.1.3.3.2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64</w:delText>
        </w:r>
      </w:del>
    </w:p>
    <w:p w14:paraId="6222B936" w14:textId="7DE1082E" w:rsidR="00B70E7B" w:rsidDel="00DD48F8" w:rsidRDefault="00B70E7B">
      <w:pPr>
        <w:pStyle w:val="TOC5"/>
        <w:rPr>
          <w:del w:id="1903" w:author="Jesus de Gregorio" w:date="2024-11-27T10:04:00Z"/>
          <w:rFonts w:asciiTheme="minorHAnsi" w:eastAsiaTheme="minorEastAsia" w:hAnsiTheme="minorHAnsi" w:cstheme="minorBidi"/>
          <w:noProof/>
          <w:kern w:val="2"/>
          <w:sz w:val="24"/>
          <w:szCs w:val="24"/>
          <w:lang w:eastAsia="en-GB"/>
          <w14:ligatures w14:val="standardContextual"/>
        </w:rPr>
      </w:pPr>
      <w:del w:id="1904" w:author="Jesus de Gregorio" w:date="2024-11-27T10:04:00Z">
        <w:r w:rsidDel="00DD48F8">
          <w:rPr>
            <w:noProof/>
          </w:rPr>
          <w:delText>6.1.3.3.3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65</w:delText>
        </w:r>
      </w:del>
    </w:p>
    <w:p w14:paraId="692827BA" w14:textId="026EB864" w:rsidR="00B70E7B" w:rsidDel="00DD48F8" w:rsidRDefault="00B70E7B">
      <w:pPr>
        <w:pStyle w:val="TOC3"/>
        <w:rPr>
          <w:del w:id="1905" w:author="Jesus de Gregorio" w:date="2024-11-27T10:04:00Z"/>
          <w:rFonts w:asciiTheme="minorHAnsi" w:eastAsiaTheme="minorEastAsia" w:hAnsiTheme="minorHAnsi" w:cstheme="minorBidi"/>
          <w:noProof/>
          <w:kern w:val="2"/>
          <w:sz w:val="24"/>
          <w:szCs w:val="24"/>
          <w:lang w:eastAsia="en-GB"/>
          <w14:ligatures w14:val="standardContextual"/>
        </w:rPr>
      </w:pPr>
      <w:del w:id="1906" w:author="Jesus de Gregorio" w:date="2024-11-27T10:04:00Z">
        <w:r w:rsidDel="00DD48F8">
          <w:rPr>
            <w:noProof/>
          </w:rPr>
          <w:delText>6.1.4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68</w:delText>
        </w:r>
      </w:del>
    </w:p>
    <w:p w14:paraId="448905FA" w14:textId="00662E1C" w:rsidR="00B70E7B" w:rsidDel="00DD48F8" w:rsidRDefault="00B70E7B">
      <w:pPr>
        <w:pStyle w:val="TOC4"/>
        <w:rPr>
          <w:del w:id="1907" w:author="Jesus de Gregorio" w:date="2024-11-27T10:04:00Z"/>
          <w:rFonts w:asciiTheme="minorHAnsi" w:eastAsiaTheme="minorEastAsia" w:hAnsiTheme="minorHAnsi" w:cstheme="minorBidi"/>
          <w:noProof/>
          <w:kern w:val="2"/>
          <w:sz w:val="24"/>
          <w:szCs w:val="24"/>
          <w:lang w:eastAsia="en-GB"/>
          <w14:ligatures w14:val="standardContextual"/>
        </w:rPr>
      </w:pPr>
      <w:del w:id="1908" w:author="Jesus de Gregorio" w:date="2024-11-27T10:04:00Z">
        <w:r w:rsidDel="00DD48F8">
          <w:rPr>
            <w:noProof/>
          </w:rPr>
          <w:delText>6.1.4.1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68</w:delText>
        </w:r>
      </w:del>
    </w:p>
    <w:p w14:paraId="57B727E1" w14:textId="7F2F49F1" w:rsidR="00B70E7B" w:rsidDel="00DD48F8" w:rsidRDefault="00B70E7B">
      <w:pPr>
        <w:pStyle w:val="TOC4"/>
        <w:rPr>
          <w:del w:id="1909" w:author="Jesus de Gregorio" w:date="2024-11-27T10:04:00Z"/>
          <w:rFonts w:asciiTheme="minorHAnsi" w:eastAsiaTheme="minorEastAsia" w:hAnsiTheme="minorHAnsi" w:cstheme="minorBidi"/>
          <w:noProof/>
          <w:kern w:val="2"/>
          <w:sz w:val="24"/>
          <w:szCs w:val="24"/>
          <w:lang w:eastAsia="en-GB"/>
          <w14:ligatures w14:val="standardContextual"/>
        </w:rPr>
      </w:pPr>
      <w:del w:id="1910" w:author="Jesus de Gregorio" w:date="2024-11-27T10:04:00Z">
        <w:r w:rsidDel="00DD48F8">
          <w:rPr>
            <w:noProof/>
          </w:rPr>
          <w:delText>6.1.4.2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Authorize</w:delText>
        </w:r>
        <w:r w:rsidDel="00DD48F8">
          <w:rPr>
            <w:noProof/>
          </w:rPr>
          <w:tab/>
          <w:delText>68</w:delText>
        </w:r>
      </w:del>
    </w:p>
    <w:p w14:paraId="2881B756" w14:textId="14A075BC" w:rsidR="00B70E7B" w:rsidDel="00DD48F8" w:rsidRDefault="00B70E7B">
      <w:pPr>
        <w:pStyle w:val="TOC5"/>
        <w:rPr>
          <w:del w:id="1911" w:author="Jesus de Gregorio" w:date="2024-11-27T10:04:00Z"/>
          <w:rFonts w:asciiTheme="minorHAnsi" w:eastAsiaTheme="minorEastAsia" w:hAnsiTheme="minorHAnsi" w:cstheme="minorBidi"/>
          <w:noProof/>
          <w:kern w:val="2"/>
          <w:sz w:val="24"/>
          <w:szCs w:val="24"/>
          <w:lang w:eastAsia="en-GB"/>
          <w14:ligatures w14:val="standardContextual"/>
        </w:rPr>
      </w:pPr>
      <w:del w:id="1912" w:author="Jesus de Gregorio" w:date="2024-11-27T10:04:00Z">
        <w:r w:rsidDel="00DD48F8">
          <w:rPr>
            <w:noProof/>
          </w:rPr>
          <w:delText>6.1.4.2.1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68</w:delText>
        </w:r>
      </w:del>
    </w:p>
    <w:p w14:paraId="1363147E" w14:textId="4BAB984D" w:rsidR="00B70E7B" w:rsidDel="00DD48F8" w:rsidRDefault="00B70E7B">
      <w:pPr>
        <w:pStyle w:val="TOC5"/>
        <w:rPr>
          <w:del w:id="1913" w:author="Jesus de Gregorio" w:date="2024-11-27T10:04:00Z"/>
          <w:rFonts w:asciiTheme="minorHAnsi" w:eastAsiaTheme="minorEastAsia" w:hAnsiTheme="minorHAnsi" w:cstheme="minorBidi"/>
          <w:noProof/>
          <w:kern w:val="2"/>
          <w:sz w:val="24"/>
          <w:szCs w:val="24"/>
          <w:lang w:eastAsia="en-GB"/>
          <w14:ligatures w14:val="standardContextual"/>
        </w:rPr>
      </w:pPr>
      <w:del w:id="1914" w:author="Jesus de Gregorio" w:date="2024-11-27T10:04:00Z">
        <w:r w:rsidDel="00DD48F8">
          <w:rPr>
            <w:noProof/>
          </w:rPr>
          <w:delText>6.1.4.2.2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Definition</w:delText>
        </w:r>
        <w:r w:rsidDel="00DD48F8">
          <w:rPr>
            <w:noProof/>
          </w:rPr>
          <w:tab/>
          <w:delText>68</w:delText>
        </w:r>
      </w:del>
    </w:p>
    <w:p w14:paraId="5B15ECBB" w14:textId="014C9659" w:rsidR="00B70E7B" w:rsidDel="00DD48F8" w:rsidRDefault="00B70E7B">
      <w:pPr>
        <w:pStyle w:val="TOC3"/>
        <w:rPr>
          <w:del w:id="1915" w:author="Jesus de Gregorio" w:date="2024-11-27T10:04:00Z"/>
          <w:rFonts w:asciiTheme="minorHAnsi" w:eastAsiaTheme="minorEastAsia" w:hAnsiTheme="minorHAnsi" w:cstheme="minorBidi"/>
          <w:noProof/>
          <w:kern w:val="2"/>
          <w:sz w:val="24"/>
          <w:szCs w:val="24"/>
          <w:lang w:eastAsia="en-GB"/>
          <w14:ligatures w14:val="standardContextual"/>
        </w:rPr>
      </w:pPr>
      <w:del w:id="1916" w:author="Jesus de Gregorio" w:date="2024-11-27T10:04:00Z">
        <w:r w:rsidDel="00DD48F8">
          <w:rPr>
            <w:noProof/>
          </w:rPr>
          <w:delText>6.1.5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69</w:delText>
        </w:r>
      </w:del>
    </w:p>
    <w:p w14:paraId="73279C4B" w14:textId="43B4A47C" w:rsidR="00B70E7B" w:rsidDel="00DD48F8" w:rsidRDefault="00B70E7B">
      <w:pPr>
        <w:pStyle w:val="TOC4"/>
        <w:rPr>
          <w:del w:id="1917" w:author="Jesus de Gregorio" w:date="2024-11-27T10:04:00Z"/>
          <w:rFonts w:asciiTheme="minorHAnsi" w:eastAsiaTheme="minorEastAsia" w:hAnsiTheme="minorHAnsi" w:cstheme="minorBidi"/>
          <w:noProof/>
          <w:kern w:val="2"/>
          <w:sz w:val="24"/>
          <w:szCs w:val="24"/>
          <w:lang w:eastAsia="en-GB"/>
          <w14:ligatures w14:val="standardContextual"/>
        </w:rPr>
      </w:pPr>
      <w:del w:id="1918" w:author="Jesus de Gregorio" w:date="2024-11-27T10:04:00Z">
        <w:r w:rsidDel="00DD48F8">
          <w:rPr>
            <w:noProof/>
          </w:rPr>
          <w:delText>6.1.5.1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69</w:delText>
        </w:r>
      </w:del>
    </w:p>
    <w:p w14:paraId="51A3EBB2" w14:textId="2F5BFE3B" w:rsidR="00B70E7B" w:rsidDel="00DD48F8" w:rsidRDefault="00B70E7B">
      <w:pPr>
        <w:pStyle w:val="TOC4"/>
        <w:rPr>
          <w:del w:id="1919" w:author="Jesus de Gregorio" w:date="2024-11-27T10:04:00Z"/>
          <w:rFonts w:asciiTheme="minorHAnsi" w:eastAsiaTheme="minorEastAsia" w:hAnsiTheme="minorHAnsi" w:cstheme="minorBidi"/>
          <w:noProof/>
          <w:kern w:val="2"/>
          <w:sz w:val="24"/>
          <w:szCs w:val="24"/>
          <w:lang w:eastAsia="en-GB"/>
          <w14:ligatures w14:val="standardContextual"/>
        </w:rPr>
      </w:pPr>
      <w:del w:id="1920" w:author="Jesus de Gregorio" w:date="2024-11-27T10:04:00Z">
        <w:r w:rsidDel="00DD48F8">
          <w:rPr>
            <w:noProof/>
          </w:rPr>
          <w:delText>6.1.5.2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 Notification</w:delText>
        </w:r>
        <w:r w:rsidDel="00DD48F8">
          <w:rPr>
            <w:noProof/>
          </w:rPr>
          <w:tab/>
          <w:delText>69</w:delText>
        </w:r>
      </w:del>
    </w:p>
    <w:p w14:paraId="1895EEA6" w14:textId="0351BF98" w:rsidR="00B70E7B" w:rsidDel="00DD48F8" w:rsidRDefault="00B70E7B">
      <w:pPr>
        <w:pStyle w:val="TOC3"/>
        <w:rPr>
          <w:del w:id="1921" w:author="Jesus de Gregorio" w:date="2024-11-27T10:04:00Z"/>
          <w:rFonts w:asciiTheme="minorHAnsi" w:eastAsiaTheme="minorEastAsia" w:hAnsiTheme="minorHAnsi" w:cstheme="minorBidi"/>
          <w:noProof/>
          <w:kern w:val="2"/>
          <w:sz w:val="24"/>
          <w:szCs w:val="24"/>
          <w:lang w:eastAsia="en-GB"/>
          <w14:ligatures w14:val="standardContextual"/>
        </w:rPr>
      </w:pPr>
      <w:del w:id="1922" w:author="Jesus de Gregorio" w:date="2024-11-27T10:04:00Z">
        <w:r w:rsidDel="00DD48F8">
          <w:rPr>
            <w:noProof/>
          </w:rPr>
          <w:delText>6.1.6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70</w:delText>
        </w:r>
      </w:del>
    </w:p>
    <w:p w14:paraId="4AF107C2" w14:textId="73A1A277" w:rsidR="00B70E7B" w:rsidDel="00DD48F8" w:rsidRDefault="00B70E7B">
      <w:pPr>
        <w:pStyle w:val="TOC4"/>
        <w:rPr>
          <w:del w:id="1923" w:author="Jesus de Gregorio" w:date="2024-11-27T10:04:00Z"/>
          <w:rFonts w:asciiTheme="minorHAnsi" w:eastAsiaTheme="minorEastAsia" w:hAnsiTheme="minorHAnsi" w:cstheme="minorBidi"/>
          <w:noProof/>
          <w:kern w:val="2"/>
          <w:sz w:val="24"/>
          <w:szCs w:val="24"/>
          <w:lang w:eastAsia="en-GB"/>
          <w14:ligatures w14:val="standardContextual"/>
        </w:rPr>
      </w:pPr>
      <w:del w:id="1924" w:author="Jesus de Gregorio" w:date="2024-11-27T10:04:00Z">
        <w:r w:rsidDel="00DD48F8">
          <w:rPr>
            <w:noProof/>
          </w:rPr>
          <w:delText>6.1.6.1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70</w:delText>
        </w:r>
      </w:del>
    </w:p>
    <w:p w14:paraId="1BC372D3" w14:textId="02ABE65A" w:rsidR="00B70E7B" w:rsidDel="00DD48F8" w:rsidRDefault="00B70E7B">
      <w:pPr>
        <w:pStyle w:val="TOC4"/>
        <w:rPr>
          <w:del w:id="1925" w:author="Jesus de Gregorio" w:date="2024-11-27T10:04:00Z"/>
          <w:rFonts w:asciiTheme="minorHAnsi" w:eastAsiaTheme="minorEastAsia" w:hAnsiTheme="minorHAnsi" w:cstheme="minorBidi"/>
          <w:noProof/>
          <w:kern w:val="2"/>
          <w:sz w:val="24"/>
          <w:szCs w:val="24"/>
          <w:lang w:eastAsia="en-GB"/>
          <w14:ligatures w14:val="standardContextual"/>
        </w:rPr>
      </w:pPr>
      <w:del w:id="1926" w:author="Jesus de Gregorio" w:date="2024-11-27T10:04:00Z">
        <w:r w:rsidDel="00DD48F8">
          <w:rPr>
            <w:noProof/>
          </w:rPr>
          <w:delText>6.1.6.2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Structured data types</w:delText>
        </w:r>
        <w:r w:rsidDel="00DD48F8">
          <w:rPr>
            <w:noProof/>
          </w:rPr>
          <w:tab/>
          <w:delText>71</w:delText>
        </w:r>
      </w:del>
    </w:p>
    <w:p w14:paraId="3418B7DC" w14:textId="597FD9E3" w:rsidR="00B70E7B" w:rsidDel="00DD48F8" w:rsidRDefault="00B70E7B">
      <w:pPr>
        <w:pStyle w:val="TOC5"/>
        <w:rPr>
          <w:del w:id="1927" w:author="Jesus de Gregorio" w:date="2024-11-27T10:04:00Z"/>
          <w:rFonts w:asciiTheme="minorHAnsi" w:eastAsiaTheme="minorEastAsia" w:hAnsiTheme="minorHAnsi" w:cstheme="minorBidi"/>
          <w:noProof/>
          <w:kern w:val="2"/>
          <w:sz w:val="24"/>
          <w:szCs w:val="24"/>
          <w:lang w:eastAsia="en-GB"/>
          <w14:ligatures w14:val="standardContextual"/>
        </w:rPr>
      </w:pPr>
      <w:del w:id="1928" w:author="Jesus de Gregorio" w:date="2024-11-27T10:04:00Z">
        <w:r w:rsidDel="00DD48F8">
          <w:rPr>
            <w:noProof/>
          </w:rPr>
          <w:delText>6.1.6.2.1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71</w:delText>
        </w:r>
      </w:del>
    </w:p>
    <w:p w14:paraId="33523708" w14:textId="69FBCDDC" w:rsidR="00B70E7B" w:rsidDel="00DD48F8" w:rsidRDefault="00B70E7B">
      <w:pPr>
        <w:pStyle w:val="TOC5"/>
        <w:rPr>
          <w:del w:id="1929" w:author="Jesus de Gregorio" w:date="2024-11-27T10:04:00Z"/>
          <w:rFonts w:asciiTheme="minorHAnsi" w:eastAsiaTheme="minorEastAsia" w:hAnsiTheme="minorHAnsi" w:cstheme="minorBidi"/>
          <w:noProof/>
          <w:kern w:val="2"/>
          <w:sz w:val="24"/>
          <w:szCs w:val="24"/>
          <w:lang w:eastAsia="en-GB"/>
          <w14:ligatures w14:val="standardContextual"/>
        </w:rPr>
      </w:pPr>
      <w:del w:id="1930" w:author="Jesus de Gregorio" w:date="2024-11-27T10:04:00Z">
        <w:r w:rsidDel="00DD48F8">
          <w:rPr>
            <w:noProof/>
          </w:rPr>
          <w:delText>6.1.6.2.2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rFonts w:eastAsia="SimSun"/>
            <w:noProof/>
          </w:rPr>
          <w:delText>Authorization</w:delText>
        </w:r>
        <w:r w:rsidDel="00DD48F8">
          <w:rPr>
            <w:noProof/>
          </w:rPr>
          <w:delText>Request</w:delText>
        </w:r>
        <w:r w:rsidDel="00DD48F8">
          <w:rPr>
            <w:noProof/>
          </w:rPr>
          <w:tab/>
          <w:delText>72</w:delText>
        </w:r>
      </w:del>
    </w:p>
    <w:p w14:paraId="74160C03" w14:textId="30544035" w:rsidR="00B70E7B" w:rsidDel="00DD48F8" w:rsidRDefault="00B70E7B">
      <w:pPr>
        <w:pStyle w:val="TOC5"/>
        <w:rPr>
          <w:del w:id="1931" w:author="Jesus de Gregorio" w:date="2024-11-27T10:04:00Z"/>
          <w:rFonts w:asciiTheme="minorHAnsi" w:eastAsiaTheme="minorEastAsia" w:hAnsiTheme="minorHAnsi" w:cstheme="minorBidi"/>
          <w:noProof/>
          <w:kern w:val="2"/>
          <w:sz w:val="24"/>
          <w:szCs w:val="24"/>
          <w:lang w:eastAsia="en-GB"/>
          <w14:ligatures w14:val="standardContextual"/>
        </w:rPr>
      </w:pPr>
      <w:del w:id="1932" w:author="Jesus de Gregorio" w:date="2024-11-27T10:04:00Z">
        <w:r w:rsidDel="00DD48F8">
          <w:rPr>
            <w:noProof/>
          </w:rPr>
          <w:delText>6.1.6.2.3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AuthorizationResponse</w:delText>
        </w:r>
        <w:r w:rsidDel="00DD48F8">
          <w:rPr>
            <w:noProof/>
          </w:rPr>
          <w:tab/>
          <w:delText>72</w:delText>
        </w:r>
      </w:del>
    </w:p>
    <w:p w14:paraId="0CD7D4B1" w14:textId="2FECF185" w:rsidR="00B70E7B" w:rsidDel="00DD48F8" w:rsidRDefault="00B70E7B">
      <w:pPr>
        <w:pStyle w:val="TOC5"/>
        <w:rPr>
          <w:del w:id="1933" w:author="Jesus de Gregorio" w:date="2024-11-27T10:04:00Z"/>
          <w:rFonts w:asciiTheme="minorHAnsi" w:eastAsiaTheme="minorEastAsia" w:hAnsiTheme="minorHAnsi" w:cstheme="minorBidi"/>
          <w:noProof/>
          <w:kern w:val="2"/>
          <w:sz w:val="24"/>
          <w:szCs w:val="24"/>
          <w:lang w:eastAsia="en-GB"/>
          <w14:ligatures w14:val="standardContextual"/>
        </w:rPr>
      </w:pPr>
      <w:del w:id="1934" w:author="Jesus de Gregorio" w:date="2024-11-27T10:04:00Z">
        <w:r w:rsidDel="00DD48F8">
          <w:rPr>
            <w:noProof/>
          </w:rPr>
          <w:delText>6.1.6.2.4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w:delText>
        </w:r>
        <w:r w:rsidDel="00DD48F8">
          <w:rPr>
            <w:noProof/>
          </w:rPr>
          <w:tab/>
          <w:delText>72</w:delText>
        </w:r>
      </w:del>
    </w:p>
    <w:p w14:paraId="4F0738AE" w14:textId="14752014" w:rsidR="00B70E7B" w:rsidDel="00DD48F8" w:rsidRDefault="00B70E7B">
      <w:pPr>
        <w:pStyle w:val="TOC5"/>
        <w:rPr>
          <w:del w:id="1935" w:author="Jesus de Gregorio" w:date="2024-11-27T10:04:00Z"/>
          <w:rFonts w:asciiTheme="minorHAnsi" w:eastAsiaTheme="minorEastAsia" w:hAnsiTheme="minorHAnsi" w:cstheme="minorBidi"/>
          <w:noProof/>
          <w:kern w:val="2"/>
          <w:sz w:val="24"/>
          <w:szCs w:val="24"/>
          <w:lang w:eastAsia="en-GB"/>
          <w14:ligatures w14:val="standardContextual"/>
        </w:rPr>
      </w:pPr>
      <w:del w:id="1936" w:author="Jesus de Gregorio" w:date="2024-11-27T10:04:00Z">
        <w:r w:rsidDel="00DD48F8">
          <w:rPr>
            <w:noProof/>
          </w:rPr>
          <w:delText>6.1.6.2.5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InfoRequest</w:delText>
        </w:r>
        <w:r w:rsidDel="00DD48F8">
          <w:rPr>
            <w:noProof/>
          </w:rPr>
          <w:tab/>
          <w:delText>73</w:delText>
        </w:r>
      </w:del>
    </w:p>
    <w:p w14:paraId="631655C2" w14:textId="67D38B51" w:rsidR="00B70E7B" w:rsidDel="00DD48F8" w:rsidRDefault="00B70E7B">
      <w:pPr>
        <w:pStyle w:val="TOC5"/>
        <w:rPr>
          <w:del w:id="1937" w:author="Jesus de Gregorio" w:date="2024-11-27T10:04:00Z"/>
          <w:rFonts w:asciiTheme="minorHAnsi" w:eastAsiaTheme="minorEastAsia" w:hAnsiTheme="minorHAnsi" w:cstheme="minorBidi"/>
          <w:noProof/>
          <w:kern w:val="2"/>
          <w:sz w:val="24"/>
          <w:szCs w:val="24"/>
          <w:lang w:eastAsia="en-GB"/>
          <w14:ligatures w14:val="standardContextual"/>
        </w:rPr>
      </w:pPr>
      <w:del w:id="1938" w:author="Jesus de Gregorio" w:date="2024-11-27T10:04:00Z">
        <w:r w:rsidDel="00DD48F8">
          <w:rPr>
            <w:noProof/>
          </w:rPr>
          <w:delText>6.1.6.2.6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InfoResponse</w:delText>
        </w:r>
        <w:r w:rsidDel="00DD48F8">
          <w:rPr>
            <w:noProof/>
          </w:rPr>
          <w:tab/>
          <w:delText>73</w:delText>
        </w:r>
      </w:del>
    </w:p>
    <w:p w14:paraId="6AE4D88D" w14:textId="220EE959" w:rsidR="00B70E7B" w:rsidDel="00DD48F8" w:rsidRDefault="00B70E7B">
      <w:pPr>
        <w:pStyle w:val="TOC5"/>
        <w:rPr>
          <w:del w:id="1939" w:author="Jesus de Gregorio" w:date="2024-11-27T10:04:00Z"/>
          <w:rFonts w:asciiTheme="minorHAnsi" w:eastAsiaTheme="minorEastAsia" w:hAnsiTheme="minorHAnsi" w:cstheme="minorBidi"/>
          <w:noProof/>
          <w:kern w:val="2"/>
          <w:sz w:val="24"/>
          <w:szCs w:val="24"/>
          <w:lang w:eastAsia="en-GB"/>
          <w14:ligatures w14:val="standardContextual"/>
        </w:rPr>
      </w:pPr>
      <w:del w:id="1940" w:author="Jesus de Gregorio" w:date="2024-11-27T10:04:00Z">
        <w:r w:rsidDel="00DD48F8">
          <w:rPr>
            <w:noProof/>
          </w:rPr>
          <w:delText>6.1.6.2.7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RestorationInfo</w:delText>
        </w:r>
        <w:r w:rsidDel="00DD48F8">
          <w:rPr>
            <w:noProof/>
          </w:rPr>
          <w:tab/>
          <w:delText>73</w:delText>
        </w:r>
      </w:del>
    </w:p>
    <w:p w14:paraId="68549AB2" w14:textId="69F59CD9" w:rsidR="00B70E7B" w:rsidDel="00DD48F8" w:rsidRDefault="00B70E7B">
      <w:pPr>
        <w:pStyle w:val="TOC5"/>
        <w:rPr>
          <w:del w:id="1941" w:author="Jesus de Gregorio" w:date="2024-11-27T10:04:00Z"/>
          <w:rFonts w:asciiTheme="minorHAnsi" w:eastAsiaTheme="minorEastAsia" w:hAnsiTheme="minorHAnsi" w:cstheme="minorBidi"/>
          <w:noProof/>
          <w:kern w:val="2"/>
          <w:sz w:val="24"/>
          <w:szCs w:val="24"/>
          <w:lang w:eastAsia="en-GB"/>
          <w14:ligatures w14:val="standardContextual"/>
        </w:rPr>
      </w:pPr>
      <w:del w:id="1942" w:author="Jesus de Gregorio" w:date="2024-11-27T10:04:00Z">
        <w:r w:rsidDel="00DD48F8">
          <w:rPr>
            <w:noProof/>
          </w:rPr>
          <w:delText>6.1.6.2.8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w:delText>
        </w:r>
        <w:r w:rsidRPr="00F03743" w:rsidDel="00DD48F8">
          <w:rPr>
            <w:noProof/>
            <w:lang w:val="en-US" w:eastAsia="zh-CN"/>
          </w:rPr>
          <w:delText>SubscriptionInfo</w:delText>
        </w:r>
        <w:r w:rsidDel="00DD48F8">
          <w:rPr>
            <w:noProof/>
          </w:rPr>
          <w:tab/>
          <w:delText>73</w:delText>
        </w:r>
      </w:del>
    </w:p>
    <w:p w14:paraId="10BF9A13" w14:textId="53789552" w:rsidR="00B70E7B" w:rsidDel="00DD48F8" w:rsidRDefault="00B70E7B">
      <w:pPr>
        <w:pStyle w:val="TOC5"/>
        <w:rPr>
          <w:del w:id="1943" w:author="Jesus de Gregorio" w:date="2024-11-27T10:04:00Z"/>
          <w:rFonts w:asciiTheme="minorHAnsi" w:eastAsiaTheme="minorEastAsia" w:hAnsiTheme="minorHAnsi" w:cstheme="minorBidi"/>
          <w:noProof/>
          <w:kern w:val="2"/>
          <w:sz w:val="24"/>
          <w:szCs w:val="24"/>
          <w:lang w:eastAsia="en-GB"/>
          <w14:ligatures w14:val="standardContextual"/>
        </w:rPr>
      </w:pPr>
      <w:del w:id="1944" w:author="Jesus de Gregorio" w:date="2024-11-27T10:04:00Z">
        <w:r w:rsidDel="00DD48F8">
          <w:rPr>
            <w:noProof/>
          </w:rPr>
          <w:delText>6.1.6.2.9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PcscfSubscriptionInfo</w:delText>
        </w:r>
        <w:r w:rsidDel="00DD48F8">
          <w:rPr>
            <w:noProof/>
          </w:rPr>
          <w:tab/>
          <w:delText>74</w:delText>
        </w:r>
      </w:del>
    </w:p>
    <w:p w14:paraId="21868499" w14:textId="342B85BA" w:rsidR="00B70E7B" w:rsidDel="00DD48F8" w:rsidRDefault="00B70E7B">
      <w:pPr>
        <w:pStyle w:val="TOC5"/>
        <w:rPr>
          <w:del w:id="1945" w:author="Jesus de Gregorio" w:date="2024-11-27T10:04:00Z"/>
          <w:rFonts w:asciiTheme="minorHAnsi" w:eastAsiaTheme="minorEastAsia" w:hAnsiTheme="minorHAnsi" w:cstheme="minorBidi"/>
          <w:noProof/>
          <w:kern w:val="2"/>
          <w:sz w:val="24"/>
          <w:szCs w:val="24"/>
          <w:lang w:eastAsia="en-GB"/>
          <w14:ligatures w14:val="standardContextual"/>
        </w:rPr>
      </w:pPr>
      <w:del w:id="1946" w:author="Jesus de Gregorio" w:date="2024-11-27T10:04:00Z">
        <w:r w:rsidDel="00DD48F8">
          <w:rPr>
            <w:noProof/>
          </w:rPr>
          <w:delText>6.1.6.2.10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ScscfRegistration</w:delText>
        </w:r>
        <w:r w:rsidDel="00DD48F8">
          <w:rPr>
            <w:noProof/>
          </w:rPr>
          <w:tab/>
          <w:delText>75</w:delText>
        </w:r>
      </w:del>
    </w:p>
    <w:p w14:paraId="4099B62D" w14:textId="2428FDB0" w:rsidR="00B70E7B" w:rsidDel="00DD48F8" w:rsidRDefault="00B70E7B">
      <w:pPr>
        <w:pStyle w:val="TOC5"/>
        <w:rPr>
          <w:del w:id="1947" w:author="Jesus de Gregorio" w:date="2024-11-27T10:04:00Z"/>
          <w:rFonts w:asciiTheme="minorHAnsi" w:eastAsiaTheme="minorEastAsia" w:hAnsiTheme="minorHAnsi" w:cstheme="minorBidi"/>
          <w:noProof/>
          <w:kern w:val="2"/>
          <w:sz w:val="24"/>
          <w:szCs w:val="24"/>
          <w:lang w:eastAsia="en-GB"/>
          <w14:ligatures w14:val="standardContextual"/>
        </w:rPr>
      </w:pPr>
      <w:del w:id="1948" w:author="Jesus de Gregorio" w:date="2024-11-27T10:04:00Z">
        <w:r w:rsidDel="00DD48F8">
          <w:rPr>
            <w:noProof/>
          </w:rPr>
          <w:delText>6.1.6.2.11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ExtendedProblemDetails</w:delText>
        </w:r>
        <w:r w:rsidDel="00DD48F8">
          <w:rPr>
            <w:noProof/>
          </w:rPr>
          <w:tab/>
          <w:delText>77</w:delText>
        </w:r>
      </w:del>
    </w:p>
    <w:p w14:paraId="63EEB8F5" w14:textId="0FFA9131" w:rsidR="00B70E7B" w:rsidDel="00DD48F8" w:rsidRDefault="00B70E7B">
      <w:pPr>
        <w:pStyle w:val="TOC5"/>
        <w:rPr>
          <w:del w:id="1949" w:author="Jesus de Gregorio" w:date="2024-11-27T10:04:00Z"/>
          <w:rFonts w:asciiTheme="minorHAnsi" w:eastAsiaTheme="minorEastAsia" w:hAnsiTheme="minorHAnsi" w:cstheme="minorBidi"/>
          <w:noProof/>
          <w:kern w:val="2"/>
          <w:sz w:val="24"/>
          <w:szCs w:val="24"/>
          <w:lang w:eastAsia="en-GB"/>
          <w14:ligatures w14:val="standardContextual"/>
        </w:rPr>
      </w:pPr>
      <w:del w:id="1950" w:author="Jesus de Gregorio" w:date="2024-11-27T10:04:00Z">
        <w:r w:rsidDel="00DD48F8">
          <w:rPr>
            <w:noProof/>
          </w:rPr>
          <w:delText>6.1.6.2.12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AdditionalInfo</w:delText>
        </w:r>
        <w:r w:rsidDel="00DD48F8">
          <w:rPr>
            <w:noProof/>
          </w:rPr>
          <w:tab/>
          <w:delText>77</w:delText>
        </w:r>
      </w:del>
    </w:p>
    <w:p w14:paraId="583A7C53" w14:textId="0BC9DAC0" w:rsidR="00B70E7B" w:rsidDel="00DD48F8" w:rsidRDefault="00B70E7B">
      <w:pPr>
        <w:pStyle w:val="TOC5"/>
        <w:rPr>
          <w:del w:id="1951" w:author="Jesus de Gregorio" w:date="2024-11-27T10:04:00Z"/>
          <w:rFonts w:asciiTheme="minorHAnsi" w:eastAsiaTheme="minorEastAsia" w:hAnsiTheme="minorHAnsi" w:cstheme="minorBidi"/>
          <w:noProof/>
          <w:kern w:val="2"/>
          <w:sz w:val="24"/>
          <w:szCs w:val="24"/>
          <w:lang w:eastAsia="en-GB"/>
          <w14:ligatures w14:val="standardContextual"/>
        </w:rPr>
      </w:pPr>
      <w:del w:id="1952" w:author="Jesus de Gregorio" w:date="2024-11-27T10:04:00Z">
        <w:r w:rsidDel="00DD48F8">
          <w:rPr>
            <w:noProof/>
          </w:rPr>
          <w:delText>6.1.6.2.13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DeregistrationData</w:delText>
        </w:r>
        <w:r w:rsidDel="00DD48F8">
          <w:rPr>
            <w:noProof/>
          </w:rPr>
          <w:tab/>
          <w:delText>78</w:delText>
        </w:r>
      </w:del>
    </w:p>
    <w:p w14:paraId="56C05684" w14:textId="7DB754C7" w:rsidR="00B70E7B" w:rsidDel="00DD48F8" w:rsidRDefault="00B70E7B">
      <w:pPr>
        <w:pStyle w:val="TOC5"/>
        <w:rPr>
          <w:del w:id="1953" w:author="Jesus de Gregorio" w:date="2024-11-27T10:04:00Z"/>
          <w:rFonts w:asciiTheme="minorHAnsi" w:eastAsiaTheme="minorEastAsia" w:hAnsiTheme="minorHAnsi" w:cstheme="minorBidi"/>
          <w:noProof/>
          <w:kern w:val="2"/>
          <w:sz w:val="24"/>
          <w:szCs w:val="24"/>
          <w:lang w:eastAsia="en-GB"/>
          <w14:ligatures w14:val="standardContextual"/>
        </w:rPr>
      </w:pPr>
      <w:del w:id="1954" w:author="Jesus de Gregorio" w:date="2024-11-27T10:04:00Z">
        <w:r w:rsidDel="00DD48F8">
          <w:rPr>
            <w:noProof/>
          </w:rPr>
          <w:delText>6.1.6.2.14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DeregistrationReason</w:delText>
        </w:r>
        <w:r w:rsidDel="00DD48F8">
          <w:rPr>
            <w:noProof/>
          </w:rPr>
          <w:tab/>
          <w:delText>78</w:delText>
        </w:r>
      </w:del>
    </w:p>
    <w:p w14:paraId="2BC3E20B" w14:textId="6D617C22" w:rsidR="00B70E7B" w:rsidDel="00DD48F8" w:rsidRDefault="00B70E7B">
      <w:pPr>
        <w:pStyle w:val="TOC5"/>
        <w:rPr>
          <w:del w:id="1955" w:author="Jesus de Gregorio" w:date="2024-11-27T10:04:00Z"/>
          <w:rFonts w:asciiTheme="minorHAnsi" w:eastAsiaTheme="minorEastAsia" w:hAnsiTheme="minorHAnsi" w:cstheme="minorBidi"/>
          <w:noProof/>
          <w:kern w:val="2"/>
          <w:sz w:val="24"/>
          <w:szCs w:val="24"/>
          <w:lang w:eastAsia="en-GB"/>
          <w14:ligatures w14:val="standardContextual"/>
        </w:rPr>
      </w:pPr>
      <w:del w:id="1956" w:author="Jesus de Gregorio" w:date="2024-11-27T10:04:00Z">
        <w:r w:rsidDel="00DD48F8">
          <w:rPr>
            <w:noProof/>
          </w:rPr>
          <w:delText>6.1.6.2.15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rPr>
          <w:delText>EmergencyRegisteredIdentity</w:delText>
        </w:r>
        <w:r w:rsidDel="00DD48F8">
          <w:rPr>
            <w:noProof/>
          </w:rPr>
          <w:tab/>
          <w:delText>78</w:delText>
        </w:r>
      </w:del>
    </w:p>
    <w:p w14:paraId="14C37C8B" w14:textId="461901EE" w:rsidR="00B70E7B" w:rsidDel="00DD48F8" w:rsidRDefault="00B70E7B">
      <w:pPr>
        <w:pStyle w:val="TOC4"/>
        <w:rPr>
          <w:del w:id="1957" w:author="Jesus de Gregorio" w:date="2024-11-27T10:04:00Z"/>
          <w:rFonts w:asciiTheme="minorHAnsi" w:eastAsiaTheme="minorEastAsia" w:hAnsiTheme="minorHAnsi" w:cstheme="minorBidi"/>
          <w:noProof/>
          <w:kern w:val="2"/>
          <w:sz w:val="24"/>
          <w:szCs w:val="24"/>
          <w:lang w:eastAsia="en-GB"/>
          <w14:ligatures w14:val="standardContextual"/>
        </w:rPr>
      </w:pPr>
      <w:del w:id="1958" w:author="Jesus de Gregorio" w:date="2024-11-27T10:04:00Z">
        <w:r w:rsidDel="00DD48F8">
          <w:rPr>
            <w:noProof/>
          </w:rPr>
          <w:delText>6.1.6.3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 and enumerations</w:delText>
        </w:r>
        <w:r w:rsidDel="00DD48F8">
          <w:rPr>
            <w:noProof/>
          </w:rPr>
          <w:tab/>
          <w:delText>78</w:delText>
        </w:r>
      </w:del>
    </w:p>
    <w:p w14:paraId="2A8D8AFB" w14:textId="2376F6BD" w:rsidR="00B70E7B" w:rsidDel="00DD48F8" w:rsidRDefault="00B70E7B">
      <w:pPr>
        <w:pStyle w:val="TOC5"/>
        <w:rPr>
          <w:del w:id="1959" w:author="Jesus de Gregorio" w:date="2024-11-27T10:04:00Z"/>
          <w:rFonts w:asciiTheme="minorHAnsi" w:eastAsiaTheme="minorEastAsia" w:hAnsiTheme="minorHAnsi" w:cstheme="minorBidi"/>
          <w:noProof/>
          <w:kern w:val="2"/>
          <w:sz w:val="24"/>
          <w:szCs w:val="24"/>
          <w:lang w:eastAsia="en-GB"/>
          <w14:ligatures w14:val="standardContextual"/>
        </w:rPr>
      </w:pPr>
      <w:del w:id="1960" w:author="Jesus de Gregorio" w:date="2024-11-27T10:04:00Z">
        <w:r w:rsidDel="00DD48F8">
          <w:rPr>
            <w:noProof/>
          </w:rPr>
          <w:delText>6.1.6.3.1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78</w:delText>
        </w:r>
      </w:del>
    </w:p>
    <w:p w14:paraId="131998A7" w14:textId="435CFF59" w:rsidR="00B70E7B" w:rsidDel="00DD48F8" w:rsidRDefault="00B70E7B">
      <w:pPr>
        <w:pStyle w:val="TOC5"/>
        <w:rPr>
          <w:del w:id="1961" w:author="Jesus de Gregorio" w:date="2024-11-27T10:04:00Z"/>
          <w:rFonts w:asciiTheme="minorHAnsi" w:eastAsiaTheme="minorEastAsia" w:hAnsiTheme="minorHAnsi" w:cstheme="minorBidi"/>
          <w:noProof/>
          <w:kern w:val="2"/>
          <w:sz w:val="24"/>
          <w:szCs w:val="24"/>
          <w:lang w:eastAsia="en-GB"/>
          <w14:ligatures w14:val="standardContextual"/>
        </w:rPr>
      </w:pPr>
      <w:del w:id="1962" w:author="Jesus de Gregorio" w:date="2024-11-27T10:04:00Z">
        <w:r w:rsidDel="00DD48F8">
          <w:rPr>
            <w:noProof/>
          </w:rPr>
          <w:delText>6.1.6.3.2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78</w:delText>
        </w:r>
      </w:del>
    </w:p>
    <w:p w14:paraId="5801ED7F" w14:textId="084F5513" w:rsidR="00B70E7B" w:rsidDel="00DD48F8" w:rsidRDefault="00B70E7B">
      <w:pPr>
        <w:pStyle w:val="TOC5"/>
        <w:rPr>
          <w:del w:id="1963" w:author="Jesus de Gregorio" w:date="2024-11-27T10:04:00Z"/>
          <w:rFonts w:asciiTheme="minorHAnsi" w:eastAsiaTheme="minorEastAsia" w:hAnsiTheme="minorHAnsi" w:cstheme="minorBidi"/>
          <w:noProof/>
          <w:kern w:val="2"/>
          <w:sz w:val="24"/>
          <w:szCs w:val="24"/>
          <w:lang w:eastAsia="en-GB"/>
          <w14:ligatures w14:val="standardContextual"/>
        </w:rPr>
      </w:pPr>
      <w:del w:id="1964" w:author="Jesus de Gregorio" w:date="2024-11-27T10:04:00Z">
        <w:r w:rsidDel="00DD48F8">
          <w:rPr>
            <w:noProof/>
          </w:rPr>
          <w:delText>6.1.6.3.3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AuthorizationType</w:delText>
        </w:r>
        <w:r w:rsidDel="00DD48F8">
          <w:rPr>
            <w:noProof/>
          </w:rPr>
          <w:tab/>
          <w:delText>79</w:delText>
        </w:r>
      </w:del>
    </w:p>
    <w:p w14:paraId="5D010F21" w14:textId="29C63AA8" w:rsidR="00B70E7B" w:rsidDel="00DD48F8" w:rsidRDefault="00B70E7B">
      <w:pPr>
        <w:pStyle w:val="TOC5"/>
        <w:rPr>
          <w:del w:id="1965" w:author="Jesus de Gregorio" w:date="2024-11-27T10:04:00Z"/>
          <w:rFonts w:asciiTheme="minorHAnsi" w:eastAsiaTheme="minorEastAsia" w:hAnsiTheme="minorHAnsi" w:cstheme="minorBidi"/>
          <w:noProof/>
          <w:kern w:val="2"/>
          <w:sz w:val="24"/>
          <w:szCs w:val="24"/>
          <w:lang w:eastAsia="en-GB"/>
          <w14:ligatures w14:val="standardContextual"/>
        </w:rPr>
      </w:pPr>
      <w:del w:id="1966" w:author="Jesus de Gregorio" w:date="2024-11-27T10:04:00Z">
        <w:r w:rsidDel="00DD48F8">
          <w:rPr>
            <w:noProof/>
          </w:rPr>
          <w:delText>6.1.6.3.4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AuthorizationResult</w:delText>
        </w:r>
        <w:r w:rsidDel="00DD48F8">
          <w:rPr>
            <w:noProof/>
          </w:rPr>
          <w:tab/>
          <w:delText>79</w:delText>
        </w:r>
      </w:del>
    </w:p>
    <w:p w14:paraId="0CAE57B5" w14:textId="12DB81BD" w:rsidR="00B70E7B" w:rsidDel="00DD48F8" w:rsidRDefault="00B70E7B">
      <w:pPr>
        <w:pStyle w:val="TOC5"/>
        <w:rPr>
          <w:del w:id="1967" w:author="Jesus de Gregorio" w:date="2024-11-27T10:04:00Z"/>
          <w:rFonts w:asciiTheme="minorHAnsi" w:eastAsiaTheme="minorEastAsia" w:hAnsiTheme="minorHAnsi" w:cstheme="minorBidi"/>
          <w:noProof/>
          <w:kern w:val="2"/>
          <w:sz w:val="24"/>
          <w:szCs w:val="24"/>
          <w:lang w:eastAsia="en-GB"/>
          <w14:ligatures w14:val="standardContextual"/>
        </w:rPr>
      </w:pPr>
      <w:del w:id="1968" w:author="Jesus de Gregorio" w:date="2024-11-27T10:04:00Z">
        <w:r w:rsidDel="00DD48F8">
          <w:rPr>
            <w:noProof/>
          </w:rPr>
          <w:delText>6.1.6.3.5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ImsRegistrationType</w:delText>
        </w:r>
        <w:r w:rsidDel="00DD48F8">
          <w:rPr>
            <w:noProof/>
          </w:rPr>
          <w:tab/>
          <w:delText>79</w:delText>
        </w:r>
      </w:del>
    </w:p>
    <w:p w14:paraId="176771C1" w14:textId="705DFAE3" w:rsidR="00B70E7B" w:rsidDel="00DD48F8" w:rsidRDefault="00B70E7B">
      <w:pPr>
        <w:pStyle w:val="TOC5"/>
        <w:rPr>
          <w:del w:id="1969" w:author="Jesus de Gregorio" w:date="2024-11-27T10:04:00Z"/>
          <w:rFonts w:asciiTheme="minorHAnsi" w:eastAsiaTheme="minorEastAsia" w:hAnsiTheme="minorHAnsi" w:cstheme="minorBidi"/>
          <w:noProof/>
          <w:kern w:val="2"/>
          <w:sz w:val="24"/>
          <w:szCs w:val="24"/>
          <w:lang w:eastAsia="en-GB"/>
          <w14:ligatures w14:val="standardContextual"/>
        </w:rPr>
      </w:pPr>
      <w:del w:id="1970" w:author="Jesus de Gregorio" w:date="2024-11-27T10:04:00Z">
        <w:r w:rsidDel="00DD48F8">
          <w:rPr>
            <w:noProof/>
          </w:rPr>
          <w:delText>6.1.6.3.6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LooseRouteIndication</w:delText>
        </w:r>
        <w:r w:rsidDel="00DD48F8">
          <w:rPr>
            <w:noProof/>
          </w:rPr>
          <w:tab/>
          <w:delText>79</w:delText>
        </w:r>
      </w:del>
    </w:p>
    <w:p w14:paraId="7683B906" w14:textId="782DA6BA" w:rsidR="00B70E7B" w:rsidDel="00DD48F8" w:rsidRDefault="00B70E7B">
      <w:pPr>
        <w:pStyle w:val="TOC5"/>
        <w:rPr>
          <w:del w:id="1971" w:author="Jesus de Gregorio" w:date="2024-11-27T10:04:00Z"/>
          <w:rFonts w:asciiTheme="minorHAnsi" w:eastAsiaTheme="minorEastAsia" w:hAnsiTheme="minorHAnsi" w:cstheme="minorBidi"/>
          <w:noProof/>
          <w:kern w:val="2"/>
          <w:sz w:val="24"/>
          <w:szCs w:val="24"/>
          <w:lang w:eastAsia="en-GB"/>
          <w14:ligatures w14:val="standardContextual"/>
        </w:rPr>
      </w:pPr>
      <w:del w:id="1972" w:author="Jesus de Gregorio" w:date="2024-11-27T10:04:00Z">
        <w:r w:rsidDel="00DD48F8">
          <w:rPr>
            <w:noProof/>
          </w:rPr>
          <w:lastRenderedPageBreak/>
          <w:delText>6.1.6.3.7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DeregistrationReasonCode</w:delText>
        </w:r>
        <w:r w:rsidDel="00DD48F8">
          <w:rPr>
            <w:noProof/>
          </w:rPr>
          <w:tab/>
          <w:delText>80</w:delText>
        </w:r>
      </w:del>
    </w:p>
    <w:p w14:paraId="365E190F" w14:textId="662A023E" w:rsidR="00B70E7B" w:rsidDel="00DD48F8" w:rsidRDefault="00B70E7B">
      <w:pPr>
        <w:pStyle w:val="TOC4"/>
        <w:rPr>
          <w:del w:id="1973" w:author="Jesus de Gregorio" w:date="2024-11-27T10:04:00Z"/>
          <w:rFonts w:asciiTheme="minorHAnsi" w:eastAsiaTheme="minorEastAsia" w:hAnsiTheme="minorHAnsi" w:cstheme="minorBidi"/>
          <w:noProof/>
          <w:kern w:val="2"/>
          <w:sz w:val="24"/>
          <w:szCs w:val="24"/>
          <w:lang w:eastAsia="en-GB"/>
          <w14:ligatures w14:val="standardContextual"/>
        </w:rPr>
      </w:pPr>
      <w:del w:id="1974" w:author="Jesus de Gregorio" w:date="2024-11-27T10:04:00Z">
        <w:r w:rsidDel="00DD48F8">
          <w:rPr>
            <w:noProof/>
          </w:rPr>
          <w:delText>6.1.6.4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Data types describing alternative data types or combinations of data types</w:delText>
        </w:r>
        <w:r w:rsidDel="00DD48F8">
          <w:rPr>
            <w:noProof/>
          </w:rPr>
          <w:tab/>
          <w:delText>80</w:delText>
        </w:r>
      </w:del>
    </w:p>
    <w:p w14:paraId="52F43448" w14:textId="01220204" w:rsidR="00B70E7B" w:rsidDel="00DD48F8" w:rsidRDefault="00B70E7B">
      <w:pPr>
        <w:pStyle w:val="TOC3"/>
        <w:rPr>
          <w:del w:id="1975" w:author="Jesus de Gregorio" w:date="2024-11-27T10:04:00Z"/>
          <w:rFonts w:asciiTheme="minorHAnsi" w:eastAsiaTheme="minorEastAsia" w:hAnsiTheme="minorHAnsi" w:cstheme="minorBidi"/>
          <w:noProof/>
          <w:kern w:val="2"/>
          <w:sz w:val="24"/>
          <w:szCs w:val="24"/>
          <w:lang w:eastAsia="en-GB"/>
          <w14:ligatures w14:val="standardContextual"/>
        </w:rPr>
      </w:pPr>
      <w:del w:id="1976" w:author="Jesus de Gregorio" w:date="2024-11-27T10:04:00Z">
        <w:r w:rsidDel="00DD48F8">
          <w:rPr>
            <w:noProof/>
          </w:rPr>
          <w:delText>6.1.7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81</w:delText>
        </w:r>
      </w:del>
    </w:p>
    <w:p w14:paraId="7D869435" w14:textId="0E25FD4F" w:rsidR="00B70E7B" w:rsidDel="00DD48F8" w:rsidRDefault="00B70E7B">
      <w:pPr>
        <w:pStyle w:val="TOC4"/>
        <w:rPr>
          <w:del w:id="1977" w:author="Jesus de Gregorio" w:date="2024-11-27T10:04:00Z"/>
          <w:rFonts w:asciiTheme="minorHAnsi" w:eastAsiaTheme="minorEastAsia" w:hAnsiTheme="minorHAnsi" w:cstheme="minorBidi"/>
          <w:noProof/>
          <w:kern w:val="2"/>
          <w:sz w:val="24"/>
          <w:szCs w:val="24"/>
          <w:lang w:eastAsia="en-GB"/>
          <w14:ligatures w14:val="standardContextual"/>
        </w:rPr>
      </w:pPr>
      <w:del w:id="1978" w:author="Jesus de Gregorio" w:date="2024-11-27T10:04:00Z">
        <w:r w:rsidDel="00DD48F8">
          <w:rPr>
            <w:noProof/>
          </w:rPr>
          <w:delText>6.1.7.1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81</w:delText>
        </w:r>
      </w:del>
    </w:p>
    <w:p w14:paraId="2EF09E3B" w14:textId="4A883A52" w:rsidR="00B70E7B" w:rsidDel="00DD48F8" w:rsidRDefault="00B70E7B">
      <w:pPr>
        <w:pStyle w:val="TOC4"/>
        <w:rPr>
          <w:del w:id="1979" w:author="Jesus de Gregorio" w:date="2024-11-27T10:04:00Z"/>
          <w:rFonts w:asciiTheme="minorHAnsi" w:eastAsiaTheme="minorEastAsia" w:hAnsiTheme="minorHAnsi" w:cstheme="minorBidi"/>
          <w:noProof/>
          <w:kern w:val="2"/>
          <w:sz w:val="24"/>
          <w:szCs w:val="24"/>
          <w:lang w:eastAsia="en-GB"/>
          <w14:ligatures w14:val="standardContextual"/>
        </w:rPr>
      </w:pPr>
      <w:del w:id="1980" w:author="Jesus de Gregorio" w:date="2024-11-27T10:04:00Z">
        <w:r w:rsidDel="00DD48F8">
          <w:rPr>
            <w:noProof/>
          </w:rPr>
          <w:delText>6.1.7.2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81</w:delText>
        </w:r>
      </w:del>
    </w:p>
    <w:p w14:paraId="5FF30357" w14:textId="66651C86" w:rsidR="00B70E7B" w:rsidDel="00DD48F8" w:rsidRDefault="00B70E7B">
      <w:pPr>
        <w:pStyle w:val="TOC4"/>
        <w:rPr>
          <w:del w:id="1981" w:author="Jesus de Gregorio" w:date="2024-11-27T10:04:00Z"/>
          <w:rFonts w:asciiTheme="minorHAnsi" w:eastAsiaTheme="minorEastAsia" w:hAnsiTheme="minorHAnsi" w:cstheme="minorBidi"/>
          <w:noProof/>
          <w:kern w:val="2"/>
          <w:sz w:val="24"/>
          <w:szCs w:val="24"/>
          <w:lang w:eastAsia="en-GB"/>
          <w14:ligatures w14:val="standardContextual"/>
        </w:rPr>
      </w:pPr>
      <w:del w:id="1982" w:author="Jesus de Gregorio" w:date="2024-11-27T10:04:00Z">
        <w:r w:rsidDel="00DD48F8">
          <w:rPr>
            <w:noProof/>
          </w:rPr>
          <w:delText>6.1.7.3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81</w:delText>
        </w:r>
      </w:del>
    </w:p>
    <w:p w14:paraId="08D40C82" w14:textId="6D0DB391" w:rsidR="00B70E7B" w:rsidDel="00DD48F8" w:rsidRDefault="00B70E7B">
      <w:pPr>
        <w:pStyle w:val="TOC3"/>
        <w:rPr>
          <w:del w:id="1983" w:author="Jesus de Gregorio" w:date="2024-11-27T10:04:00Z"/>
          <w:rFonts w:asciiTheme="minorHAnsi" w:eastAsiaTheme="minorEastAsia" w:hAnsiTheme="minorHAnsi" w:cstheme="minorBidi"/>
          <w:noProof/>
          <w:kern w:val="2"/>
          <w:sz w:val="24"/>
          <w:szCs w:val="24"/>
          <w:lang w:eastAsia="en-GB"/>
          <w14:ligatures w14:val="standardContextual"/>
        </w:rPr>
      </w:pPr>
      <w:del w:id="1984" w:author="Jesus de Gregorio" w:date="2024-11-27T10:04:00Z">
        <w:r w:rsidDel="00DD48F8">
          <w:rPr>
            <w:noProof/>
          </w:rPr>
          <w:delText>6.1.8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81</w:delText>
        </w:r>
      </w:del>
    </w:p>
    <w:p w14:paraId="49F079EB" w14:textId="385506FA" w:rsidR="00B70E7B" w:rsidDel="00DD48F8" w:rsidRDefault="00B70E7B">
      <w:pPr>
        <w:pStyle w:val="TOC3"/>
        <w:rPr>
          <w:del w:id="1985" w:author="Jesus de Gregorio" w:date="2024-11-27T10:04:00Z"/>
          <w:rFonts w:asciiTheme="minorHAnsi" w:eastAsiaTheme="minorEastAsia" w:hAnsiTheme="minorHAnsi" w:cstheme="minorBidi"/>
          <w:noProof/>
          <w:kern w:val="2"/>
          <w:sz w:val="24"/>
          <w:szCs w:val="24"/>
          <w:lang w:eastAsia="en-GB"/>
          <w14:ligatures w14:val="standardContextual"/>
        </w:rPr>
      </w:pPr>
      <w:del w:id="1986" w:author="Jesus de Gregorio" w:date="2024-11-27T10:04:00Z">
        <w:r w:rsidRPr="00F03743" w:rsidDel="00DD48F8">
          <w:rPr>
            <w:noProof/>
            <w:lang w:val="en-US"/>
          </w:rPr>
          <w:delText>6.1.9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81</w:delText>
        </w:r>
      </w:del>
    </w:p>
    <w:p w14:paraId="29820A08" w14:textId="01E6F4C2" w:rsidR="00B70E7B" w:rsidDel="00DD48F8" w:rsidRDefault="00B70E7B">
      <w:pPr>
        <w:pStyle w:val="TOC3"/>
        <w:rPr>
          <w:del w:id="1987" w:author="Jesus de Gregorio" w:date="2024-11-27T10:04:00Z"/>
          <w:rFonts w:asciiTheme="minorHAnsi" w:eastAsiaTheme="minorEastAsia" w:hAnsiTheme="minorHAnsi" w:cstheme="minorBidi"/>
          <w:noProof/>
          <w:kern w:val="2"/>
          <w:sz w:val="24"/>
          <w:szCs w:val="24"/>
          <w:lang w:eastAsia="en-GB"/>
          <w14:ligatures w14:val="standardContextual"/>
        </w:rPr>
      </w:pPr>
      <w:del w:id="1988" w:author="Jesus de Gregorio" w:date="2024-11-27T10:04:00Z">
        <w:r w:rsidRPr="00F03743" w:rsidDel="00DD48F8">
          <w:rPr>
            <w:noProof/>
            <w:lang w:val="en-US"/>
          </w:rPr>
          <w:delText>6.1.10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82</w:delText>
        </w:r>
      </w:del>
    </w:p>
    <w:p w14:paraId="7CC7B0B1" w14:textId="773D3766" w:rsidR="00B70E7B" w:rsidDel="00DD48F8" w:rsidRDefault="00B70E7B">
      <w:pPr>
        <w:pStyle w:val="TOC2"/>
        <w:rPr>
          <w:del w:id="1989" w:author="Jesus de Gregorio" w:date="2024-11-27T10:04:00Z"/>
          <w:rFonts w:asciiTheme="minorHAnsi" w:eastAsiaTheme="minorEastAsia" w:hAnsiTheme="minorHAnsi" w:cstheme="minorBidi"/>
          <w:noProof/>
          <w:kern w:val="2"/>
          <w:sz w:val="24"/>
          <w:szCs w:val="24"/>
          <w:lang w:eastAsia="en-GB"/>
          <w14:ligatures w14:val="standardContextual"/>
        </w:rPr>
      </w:pPr>
      <w:del w:id="1990" w:author="Jesus de Gregorio" w:date="2024-11-27T10:04:00Z">
        <w:r w:rsidDel="00DD48F8">
          <w:rPr>
            <w:noProof/>
          </w:rPr>
          <w:delText>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 API</w:delText>
        </w:r>
        <w:r w:rsidDel="00DD48F8">
          <w:rPr>
            <w:noProof/>
          </w:rPr>
          <w:tab/>
          <w:delText>82</w:delText>
        </w:r>
      </w:del>
    </w:p>
    <w:p w14:paraId="13D263B3" w14:textId="12708AE4" w:rsidR="00B70E7B" w:rsidDel="00DD48F8" w:rsidRDefault="00B70E7B">
      <w:pPr>
        <w:pStyle w:val="TOC3"/>
        <w:rPr>
          <w:del w:id="1991" w:author="Jesus de Gregorio" w:date="2024-11-27T10:04:00Z"/>
          <w:rFonts w:asciiTheme="minorHAnsi" w:eastAsiaTheme="minorEastAsia" w:hAnsiTheme="minorHAnsi" w:cstheme="minorBidi"/>
          <w:noProof/>
          <w:kern w:val="2"/>
          <w:sz w:val="24"/>
          <w:szCs w:val="24"/>
          <w:lang w:eastAsia="en-GB"/>
          <w14:ligatures w14:val="standardContextual"/>
        </w:rPr>
      </w:pPr>
      <w:del w:id="1992" w:author="Jesus de Gregorio" w:date="2024-11-27T10:04:00Z">
        <w:r w:rsidDel="00DD48F8">
          <w:rPr>
            <w:noProof/>
          </w:rPr>
          <w:delText>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82</w:delText>
        </w:r>
      </w:del>
    </w:p>
    <w:p w14:paraId="09478500" w14:textId="295DC9E1" w:rsidR="00B70E7B" w:rsidDel="00DD48F8" w:rsidRDefault="00B70E7B">
      <w:pPr>
        <w:pStyle w:val="TOC3"/>
        <w:rPr>
          <w:del w:id="1993" w:author="Jesus de Gregorio" w:date="2024-11-27T10:04:00Z"/>
          <w:rFonts w:asciiTheme="minorHAnsi" w:eastAsiaTheme="minorEastAsia" w:hAnsiTheme="minorHAnsi" w:cstheme="minorBidi"/>
          <w:noProof/>
          <w:kern w:val="2"/>
          <w:sz w:val="24"/>
          <w:szCs w:val="24"/>
          <w:lang w:eastAsia="en-GB"/>
          <w14:ligatures w14:val="standardContextual"/>
        </w:rPr>
      </w:pPr>
      <w:del w:id="1994" w:author="Jesus de Gregorio" w:date="2024-11-27T10:04:00Z">
        <w:r w:rsidDel="00DD48F8">
          <w:rPr>
            <w:noProof/>
          </w:rPr>
          <w:delText>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82</w:delText>
        </w:r>
      </w:del>
    </w:p>
    <w:p w14:paraId="17C6029B" w14:textId="5509F007" w:rsidR="00B70E7B" w:rsidDel="00DD48F8" w:rsidRDefault="00B70E7B">
      <w:pPr>
        <w:pStyle w:val="TOC4"/>
        <w:rPr>
          <w:del w:id="1995" w:author="Jesus de Gregorio" w:date="2024-11-27T10:04:00Z"/>
          <w:rFonts w:asciiTheme="minorHAnsi" w:eastAsiaTheme="minorEastAsia" w:hAnsiTheme="minorHAnsi" w:cstheme="minorBidi"/>
          <w:noProof/>
          <w:kern w:val="2"/>
          <w:sz w:val="24"/>
          <w:szCs w:val="24"/>
          <w:lang w:eastAsia="en-GB"/>
          <w14:ligatures w14:val="standardContextual"/>
        </w:rPr>
      </w:pPr>
      <w:del w:id="1996" w:author="Jesus de Gregorio" w:date="2024-11-27T10:04:00Z">
        <w:r w:rsidDel="00DD48F8">
          <w:rPr>
            <w:noProof/>
          </w:rPr>
          <w:delText>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82</w:delText>
        </w:r>
      </w:del>
    </w:p>
    <w:p w14:paraId="225EB13A" w14:textId="2EFD2826" w:rsidR="00B70E7B" w:rsidDel="00DD48F8" w:rsidRDefault="00B70E7B">
      <w:pPr>
        <w:pStyle w:val="TOC4"/>
        <w:rPr>
          <w:del w:id="1997" w:author="Jesus de Gregorio" w:date="2024-11-27T10:04:00Z"/>
          <w:rFonts w:asciiTheme="minorHAnsi" w:eastAsiaTheme="minorEastAsia" w:hAnsiTheme="minorHAnsi" w:cstheme="minorBidi"/>
          <w:noProof/>
          <w:kern w:val="2"/>
          <w:sz w:val="24"/>
          <w:szCs w:val="24"/>
          <w:lang w:eastAsia="en-GB"/>
          <w14:ligatures w14:val="standardContextual"/>
        </w:rPr>
      </w:pPr>
      <w:del w:id="1998" w:author="Jesus de Gregorio" w:date="2024-11-27T10:04:00Z">
        <w:r w:rsidDel="00DD48F8">
          <w:rPr>
            <w:noProof/>
          </w:rPr>
          <w:delText>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82</w:delText>
        </w:r>
      </w:del>
    </w:p>
    <w:p w14:paraId="25C1CB66" w14:textId="3DB884FD" w:rsidR="00B70E7B" w:rsidDel="00DD48F8" w:rsidRDefault="00B70E7B">
      <w:pPr>
        <w:pStyle w:val="TOC5"/>
        <w:rPr>
          <w:del w:id="1999" w:author="Jesus de Gregorio" w:date="2024-11-27T10:04:00Z"/>
          <w:rFonts w:asciiTheme="minorHAnsi" w:eastAsiaTheme="minorEastAsia" w:hAnsiTheme="minorHAnsi" w:cstheme="minorBidi"/>
          <w:noProof/>
          <w:kern w:val="2"/>
          <w:sz w:val="24"/>
          <w:szCs w:val="24"/>
          <w:lang w:eastAsia="en-GB"/>
          <w14:ligatures w14:val="standardContextual"/>
        </w:rPr>
      </w:pPr>
      <w:del w:id="2000" w:author="Jesus de Gregorio" w:date="2024-11-27T10:04:00Z">
        <w:r w:rsidDel="00DD48F8">
          <w:rPr>
            <w:noProof/>
          </w:rPr>
          <w:delText>6.2.2.2.1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82</w:delText>
        </w:r>
      </w:del>
    </w:p>
    <w:p w14:paraId="16A4CCEB" w14:textId="445ED2B4" w:rsidR="00B70E7B" w:rsidDel="00DD48F8" w:rsidRDefault="00B70E7B">
      <w:pPr>
        <w:pStyle w:val="TOC5"/>
        <w:rPr>
          <w:del w:id="2001" w:author="Jesus de Gregorio" w:date="2024-11-27T10:04:00Z"/>
          <w:rFonts w:asciiTheme="minorHAnsi" w:eastAsiaTheme="minorEastAsia" w:hAnsiTheme="minorHAnsi" w:cstheme="minorBidi"/>
          <w:noProof/>
          <w:kern w:val="2"/>
          <w:sz w:val="24"/>
          <w:szCs w:val="24"/>
          <w:lang w:eastAsia="en-GB"/>
          <w14:ligatures w14:val="standardContextual"/>
        </w:rPr>
      </w:pPr>
      <w:del w:id="2002" w:author="Jesus de Gregorio" w:date="2024-11-27T10:04:00Z">
        <w:r w:rsidDel="00DD48F8">
          <w:rPr>
            <w:noProof/>
          </w:rPr>
          <w:delText>6.2.2.2.2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82</w:delText>
        </w:r>
      </w:del>
    </w:p>
    <w:p w14:paraId="4B560413" w14:textId="5E5EDCE5" w:rsidR="00B70E7B" w:rsidDel="00DD48F8" w:rsidRDefault="00B70E7B">
      <w:pPr>
        <w:pStyle w:val="TOC4"/>
        <w:rPr>
          <w:del w:id="2003" w:author="Jesus de Gregorio" w:date="2024-11-27T10:04:00Z"/>
          <w:rFonts w:asciiTheme="minorHAnsi" w:eastAsiaTheme="minorEastAsia" w:hAnsiTheme="minorHAnsi" w:cstheme="minorBidi"/>
          <w:noProof/>
          <w:kern w:val="2"/>
          <w:sz w:val="24"/>
          <w:szCs w:val="24"/>
          <w:lang w:eastAsia="en-GB"/>
          <w14:ligatures w14:val="standardContextual"/>
        </w:rPr>
      </w:pPr>
      <w:del w:id="2004" w:author="Jesus de Gregorio" w:date="2024-11-27T10:04:00Z">
        <w:r w:rsidDel="00DD48F8">
          <w:rPr>
            <w:noProof/>
          </w:rPr>
          <w:delText>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83</w:delText>
        </w:r>
      </w:del>
    </w:p>
    <w:p w14:paraId="3DE7294A" w14:textId="61DDD437" w:rsidR="00B70E7B" w:rsidDel="00DD48F8" w:rsidRDefault="00B70E7B">
      <w:pPr>
        <w:pStyle w:val="TOC5"/>
        <w:rPr>
          <w:del w:id="2005" w:author="Jesus de Gregorio" w:date="2024-11-27T10:04:00Z"/>
          <w:rFonts w:asciiTheme="minorHAnsi" w:eastAsiaTheme="minorEastAsia" w:hAnsiTheme="minorHAnsi" w:cstheme="minorBidi"/>
          <w:noProof/>
          <w:kern w:val="2"/>
          <w:sz w:val="24"/>
          <w:szCs w:val="24"/>
          <w:lang w:eastAsia="en-GB"/>
          <w14:ligatures w14:val="standardContextual"/>
        </w:rPr>
      </w:pPr>
      <w:del w:id="2006" w:author="Jesus de Gregorio" w:date="2024-11-27T10:04:00Z">
        <w:r w:rsidDel="00DD48F8">
          <w:rPr>
            <w:noProof/>
          </w:rPr>
          <w:delText>6.2.2.3.1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83</w:delText>
        </w:r>
      </w:del>
    </w:p>
    <w:p w14:paraId="6827D44C" w14:textId="6B7C8AFF" w:rsidR="00B70E7B" w:rsidDel="00DD48F8" w:rsidRDefault="00B70E7B">
      <w:pPr>
        <w:pStyle w:val="TOC3"/>
        <w:rPr>
          <w:del w:id="2007" w:author="Jesus de Gregorio" w:date="2024-11-27T10:04:00Z"/>
          <w:rFonts w:asciiTheme="minorHAnsi" w:eastAsiaTheme="minorEastAsia" w:hAnsiTheme="minorHAnsi" w:cstheme="minorBidi"/>
          <w:noProof/>
          <w:kern w:val="2"/>
          <w:sz w:val="24"/>
          <w:szCs w:val="24"/>
          <w:lang w:eastAsia="en-GB"/>
          <w14:ligatures w14:val="standardContextual"/>
        </w:rPr>
      </w:pPr>
      <w:del w:id="2008" w:author="Jesus de Gregorio" w:date="2024-11-27T10:04:00Z">
        <w:r w:rsidDel="00DD48F8">
          <w:rPr>
            <w:noProof/>
          </w:rPr>
          <w:delText>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84</w:delText>
        </w:r>
      </w:del>
    </w:p>
    <w:p w14:paraId="5B084E56" w14:textId="06FACC22" w:rsidR="00B70E7B" w:rsidDel="00DD48F8" w:rsidRDefault="00B70E7B">
      <w:pPr>
        <w:pStyle w:val="TOC4"/>
        <w:rPr>
          <w:del w:id="2009" w:author="Jesus de Gregorio" w:date="2024-11-27T10:04:00Z"/>
          <w:rFonts w:asciiTheme="minorHAnsi" w:eastAsiaTheme="minorEastAsia" w:hAnsiTheme="minorHAnsi" w:cstheme="minorBidi"/>
          <w:noProof/>
          <w:kern w:val="2"/>
          <w:sz w:val="24"/>
          <w:szCs w:val="24"/>
          <w:lang w:eastAsia="en-GB"/>
          <w14:ligatures w14:val="standardContextual"/>
        </w:rPr>
      </w:pPr>
      <w:del w:id="2010" w:author="Jesus de Gregorio" w:date="2024-11-27T10:04:00Z">
        <w:r w:rsidDel="00DD48F8">
          <w:rPr>
            <w:noProof/>
          </w:rPr>
          <w:delText>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84</w:delText>
        </w:r>
      </w:del>
    </w:p>
    <w:p w14:paraId="68B21434" w14:textId="287D9422" w:rsidR="00B70E7B" w:rsidDel="00DD48F8" w:rsidRDefault="00B70E7B">
      <w:pPr>
        <w:pStyle w:val="TOC4"/>
        <w:rPr>
          <w:del w:id="2011" w:author="Jesus de Gregorio" w:date="2024-11-27T10:04:00Z"/>
          <w:rFonts w:asciiTheme="minorHAnsi" w:eastAsiaTheme="minorEastAsia" w:hAnsiTheme="minorHAnsi" w:cstheme="minorBidi"/>
          <w:noProof/>
          <w:kern w:val="2"/>
          <w:sz w:val="24"/>
          <w:szCs w:val="24"/>
          <w:lang w:eastAsia="en-GB"/>
          <w14:ligatures w14:val="standardContextual"/>
        </w:rPr>
      </w:pPr>
      <w:del w:id="2012" w:author="Jesus de Gregorio" w:date="2024-11-27T10:04:00Z">
        <w:r w:rsidDel="00DD48F8">
          <w:rPr>
            <w:noProof/>
          </w:rPr>
          <w:delText>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Associated Identities</w:delText>
        </w:r>
        <w:r w:rsidDel="00DD48F8">
          <w:rPr>
            <w:noProof/>
          </w:rPr>
          <w:tab/>
          <w:delText>87</w:delText>
        </w:r>
      </w:del>
    </w:p>
    <w:p w14:paraId="12BDFC5D" w14:textId="45900828" w:rsidR="00B70E7B" w:rsidDel="00DD48F8" w:rsidRDefault="00B70E7B">
      <w:pPr>
        <w:pStyle w:val="TOC5"/>
        <w:rPr>
          <w:del w:id="2013" w:author="Jesus de Gregorio" w:date="2024-11-27T10:04:00Z"/>
          <w:rFonts w:asciiTheme="minorHAnsi" w:eastAsiaTheme="minorEastAsia" w:hAnsiTheme="minorHAnsi" w:cstheme="minorBidi"/>
          <w:noProof/>
          <w:kern w:val="2"/>
          <w:sz w:val="24"/>
          <w:szCs w:val="24"/>
          <w:lang w:eastAsia="en-GB"/>
          <w14:ligatures w14:val="standardContextual"/>
        </w:rPr>
      </w:pPr>
      <w:del w:id="2014"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87</w:delText>
        </w:r>
      </w:del>
    </w:p>
    <w:p w14:paraId="1D873DB9" w14:textId="04F6E061" w:rsidR="00B70E7B" w:rsidDel="00DD48F8" w:rsidRDefault="00B70E7B">
      <w:pPr>
        <w:pStyle w:val="TOC5"/>
        <w:rPr>
          <w:del w:id="2015" w:author="Jesus de Gregorio" w:date="2024-11-27T10:04:00Z"/>
          <w:rFonts w:asciiTheme="minorHAnsi" w:eastAsiaTheme="minorEastAsia" w:hAnsiTheme="minorHAnsi" w:cstheme="minorBidi"/>
          <w:noProof/>
          <w:kern w:val="2"/>
          <w:sz w:val="24"/>
          <w:szCs w:val="24"/>
          <w:lang w:eastAsia="en-GB"/>
          <w14:ligatures w14:val="standardContextual"/>
        </w:rPr>
      </w:pPr>
      <w:del w:id="2016"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88</w:delText>
        </w:r>
      </w:del>
    </w:p>
    <w:p w14:paraId="6857B60D" w14:textId="1141EAF0" w:rsidR="00B70E7B" w:rsidDel="00DD48F8" w:rsidRDefault="00B70E7B">
      <w:pPr>
        <w:pStyle w:val="TOC5"/>
        <w:rPr>
          <w:del w:id="2017" w:author="Jesus de Gregorio" w:date="2024-11-27T10:04:00Z"/>
          <w:rFonts w:asciiTheme="minorHAnsi" w:eastAsiaTheme="minorEastAsia" w:hAnsiTheme="minorHAnsi" w:cstheme="minorBidi"/>
          <w:noProof/>
          <w:kern w:val="2"/>
          <w:sz w:val="24"/>
          <w:szCs w:val="24"/>
          <w:lang w:eastAsia="en-GB"/>
          <w14:ligatures w14:val="standardContextual"/>
        </w:rPr>
      </w:pPr>
      <w:del w:id="2018"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88</w:delText>
        </w:r>
      </w:del>
    </w:p>
    <w:p w14:paraId="07EFF462" w14:textId="29A4D129" w:rsidR="00B70E7B" w:rsidDel="00DD48F8" w:rsidRDefault="00B70E7B">
      <w:pPr>
        <w:pStyle w:val="TOC4"/>
        <w:rPr>
          <w:del w:id="2019" w:author="Jesus de Gregorio" w:date="2024-11-27T10:04:00Z"/>
          <w:rFonts w:asciiTheme="minorHAnsi" w:eastAsiaTheme="minorEastAsia" w:hAnsiTheme="minorHAnsi" w:cstheme="minorBidi"/>
          <w:noProof/>
          <w:kern w:val="2"/>
          <w:sz w:val="24"/>
          <w:szCs w:val="24"/>
          <w:lang w:eastAsia="en-GB"/>
          <w14:ligatures w14:val="standardContextual"/>
        </w:rPr>
      </w:pPr>
      <w:del w:id="2020" w:author="Jesus de Gregorio" w:date="2024-11-27T10:04:00Z">
        <w:r w:rsidDel="00DD48F8">
          <w:rPr>
            <w:noProof/>
          </w:rPr>
          <w:delText>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MSISDNS</w:delText>
        </w:r>
        <w:r w:rsidDel="00DD48F8">
          <w:rPr>
            <w:noProof/>
          </w:rPr>
          <w:tab/>
          <w:delText>89</w:delText>
        </w:r>
      </w:del>
    </w:p>
    <w:p w14:paraId="1B7EF70C" w14:textId="00CDE4A0" w:rsidR="00B70E7B" w:rsidDel="00DD48F8" w:rsidRDefault="00B70E7B">
      <w:pPr>
        <w:pStyle w:val="TOC5"/>
        <w:rPr>
          <w:del w:id="2021" w:author="Jesus de Gregorio" w:date="2024-11-27T10:04:00Z"/>
          <w:rFonts w:asciiTheme="minorHAnsi" w:eastAsiaTheme="minorEastAsia" w:hAnsiTheme="minorHAnsi" w:cstheme="minorBidi"/>
          <w:noProof/>
          <w:kern w:val="2"/>
          <w:sz w:val="24"/>
          <w:szCs w:val="24"/>
          <w:lang w:eastAsia="en-GB"/>
          <w14:ligatures w14:val="standardContextual"/>
        </w:rPr>
      </w:pPr>
      <w:del w:id="2022"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89</w:delText>
        </w:r>
      </w:del>
    </w:p>
    <w:p w14:paraId="70D8379C" w14:textId="2FEACD38" w:rsidR="00B70E7B" w:rsidDel="00DD48F8" w:rsidRDefault="00B70E7B">
      <w:pPr>
        <w:pStyle w:val="TOC5"/>
        <w:rPr>
          <w:del w:id="2023" w:author="Jesus de Gregorio" w:date="2024-11-27T10:04:00Z"/>
          <w:rFonts w:asciiTheme="minorHAnsi" w:eastAsiaTheme="minorEastAsia" w:hAnsiTheme="minorHAnsi" w:cstheme="minorBidi"/>
          <w:noProof/>
          <w:kern w:val="2"/>
          <w:sz w:val="24"/>
          <w:szCs w:val="24"/>
          <w:lang w:eastAsia="en-GB"/>
          <w14:ligatures w14:val="standardContextual"/>
        </w:rPr>
      </w:pPr>
      <w:del w:id="2024"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89</w:delText>
        </w:r>
      </w:del>
    </w:p>
    <w:p w14:paraId="31DA5AFA" w14:textId="3E1B70EB" w:rsidR="00B70E7B" w:rsidDel="00DD48F8" w:rsidRDefault="00B70E7B">
      <w:pPr>
        <w:pStyle w:val="TOC5"/>
        <w:rPr>
          <w:del w:id="2025" w:author="Jesus de Gregorio" w:date="2024-11-27T10:04:00Z"/>
          <w:rFonts w:asciiTheme="minorHAnsi" w:eastAsiaTheme="minorEastAsia" w:hAnsiTheme="minorHAnsi" w:cstheme="minorBidi"/>
          <w:noProof/>
          <w:kern w:val="2"/>
          <w:sz w:val="24"/>
          <w:szCs w:val="24"/>
          <w:lang w:eastAsia="en-GB"/>
          <w14:ligatures w14:val="standardContextual"/>
        </w:rPr>
      </w:pPr>
      <w:del w:id="2026"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89</w:delText>
        </w:r>
      </w:del>
    </w:p>
    <w:p w14:paraId="20E0F3AD" w14:textId="71133FC4" w:rsidR="00B70E7B" w:rsidDel="00DD48F8" w:rsidRDefault="00B70E7B">
      <w:pPr>
        <w:pStyle w:val="TOC4"/>
        <w:rPr>
          <w:del w:id="2027" w:author="Jesus de Gregorio" w:date="2024-11-27T10:04:00Z"/>
          <w:rFonts w:asciiTheme="minorHAnsi" w:eastAsiaTheme="minorEastAsia" w:hAnsiTheme="minorHAnsi" w:cstheme="minorBidi"/>
          <w:noProof/>
          <w:kern w:val="2"/>
          <w:sz w:val="24"/>
          <w:szCs w:val="24"/>
          <w:lang w:eastAsia="en-GB"/>
          <w14:ligatures w14:val="standardContextual"/>
        </w:rPr>
      </w:pPr>
      <w:del w:id="2028" w:author="Jesus de Gregorio" w:date="2024-11-27T10:04:00Z">
        <w:r w:rsidDel="00DD48F8">
          <w:rPr>
            <w:noProof/>
          </w:rPr>
          <w:delText>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Capabilities</w:delText>
        </w:r>
        <w:r w:rsidDel="00DD48F8">
          <w:rPr>
            <w:noProof/>
          </w:rPr>
          <w:tab/>
          <w:delText>90</w:delText>
        </w:r>
      </w:del>
    </w:p>
    <w:p w14:paraId="70F0F8EE" w14:textId="295E8453" w:rsidR="00B70E7B" w:rsidDel="00DD48F8" w:rsidRDefault="00B70E7B">
      <w:pPr>
        <w:pStyle w:val="TOC5"/>
        <w:rPr>
          <w:del w:id="2029" w:author="Jesus de Gregorio" w:date="2024-11-27T10:04:00Z"/>
          <w:rFonts w:asciiTheme="minorHAnsi" w:eastAsiaTheme="minorEastAsia" w:hAnsiTheme="minorHAnsi" w:cstheme="minorBidi"/>
          <w:noProof/>
          <w:kern w:val="2"/>
          <w:sz w:val="24"/>
          <w:szCs w:val="24"/>
          <w:lang w:eastAsia="en-GB"/>
          <w14:ligatures w14:val="standardContextual"/>
        </w:rPr>
      </w:pPr>
      <w:del w:id="2030" w:author="Jesus de Gregorio" w:date="2024-11-27T10:04:00Z">
        <w:r w:rsidDel="00DD48F8">
          <w:rPr>
            <w:noProof/>
          </w:rPr>
          <w:delText>6.2.3.4.1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90</w:delText>
        </w:r>
      </w:del>
    </w:p>
    <w:p w14:paraId="678AAE6E" w14:textId="7D82B7A6" w:rsidR="00B70E7B" w:rsidDel="00DD48F8" w:rsidRDefault="00B70E7B">
      <w:pPr>
        <w:pStyle w:val="TOC5"/>
        <w:rPr>
          <w:del w:id="2031" w:author="Jesus de Gregorio" w:date="2024-11-27T10:04:00Z"/>
          <w:rFonts w:asciiTheme="minorHAnsi" w:eastAsiaTheme="minorEastAsia" w:hAnsiTheme="minorHAnsi" w:cstheme="minorBidi"/>
          <w:noProof/>
          <w:kern w:val="2"/>
          <w:sz w:val="24"/>
          <w:szCs w:val="24"/>
          <w:lang w:eastAsia="en-GB"/>
          <w14:ligatures w14:val="standardContextual"/>
        </w:rPr>
      </w:pPr>
      <w:del w:id="2032" w:author="Jesus de Gregorio" w:date="2024-11-27T10:04:00Z">
        <w:r w:rsidDel="00DD48F8">
          <w:rPr>
            <w:noProof/>
          </w:rPr>
          <w:delText>6.2.3.4.2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91</w:delText>
        </w:r>
      </w:del>
    </w:p>
    <w:p w14:paraId="4E52A86C" w14:textId="64E9EA8B" w:rsidR="00B70E7B" w:rsidDel="00DD48F8" w:rsidRDefault="00B70E7B">
      <w:pPr>
        <w:pStyle w:val="TOC5"/>
        <w:rPr>
          <w:del w:id="2033" w:author="Jesus de Gregorio" w:date="2024-11-27T10:04:00Z"/>
          <w:rFonts w:asciiTheme="minorHAnsi" w:eastAsiaTheme="minorEastAsia" w:hAnsiTheme="minorHAnsi" w:cstheme="minorBidi"/>
          <w:noProof/>
          <w:kern w:val="2"/>
          <w:sz w:val="24"/>
          <w:szCs w:val="24"/>
          <w:lang w:eastAsia="en-GB"/>
          <w14:ligatures w14:val="standardContextual"/>
        </w:rPr>
      </w:pPr>
      <w:del w:id="2034" w:author="Jesus de Gregorio" w:date="2024-11-27T10:04:00Z">
        <w:r w:rsidDel="00DD48F8">
          <w:rPr>
            <w:noProof/>
          </w:rPr>
          <w:delText>6.2.3.4.3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91</w:delText>
        </w:r>
      </w:del>
    </w:p>
    <w:p w14:paraId="541417BE" w14:textId="6032F810" w:rsidR="00B70E7B" w:rsidDel="00DD48F8" w:rsidRDefault="00B70E7B">
      <w:pPr>
        <w:pStyle w:val="TOC4"/>
        <w:rPr>
          <w:del w:id="2035" w:author="Jesus de Gregorio" w:date="2024-11-27T10:04:00Z"/>
          <w:rFonts w:asciiTheme="minorHAnsi" w:eastAsiaTheme="minorEastAsia" w:hAnsiTheme="minorHAnsi" w:cstheme="minorBidi"/>
          <w:noProof/>
          <w:kern w:val="2"/>
          <w:sz w:val="24"/>
          <w:szCs w:val="24"/>
          <w:lang w:eastAsia="en-GB"/>
          <w14:ligatures w14:val="standardContextual"/>
        </w:rPr>
      </w:pPr>
      <w:del w:id="2036" w:author="Jesus de Gregorio" w:date="2024-11-27T10:04:00Z">
        <w:r w:rsidDel="00DD48F8">
          <w:rPr>
            <w:noProof/>
          </w:rPr>
          <w:delText>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Profile Data</w:delText>
        </w:r>
        <w:r w:rsidDel="00DD48F8">
          <w:rPr>
            <w:noProof/>
          </w:rPr>
          <w:tab/>
          <w:delText>92</w:delText>
        </w:r>
      </w:del>
    </w:p>
    <w:p w14:paraId="21DFAC11" w14:textId="630923AE" w:rsidR="00B70E7B" w:rsidDel="00DD48F8" w:rsidRDefault="00B70E7B">
      <w:pPr>
        <w:pStyle w:val="TOC5"/>
        <w:rPr>
          <w:del w:id="2037" w:author="Jesus de Gregorio" w:date="2024-11-27T10:04:00Z"/>
          <w:rFonts w:asciiTheme="minorHAnsi" w:eastAsiaTheme="minorEastAsia" w:hAnsiTheme="minorHAnsi" w:cstheme="minorBidi"/>
          <w:noProof/>
          <w:kern w:val="2"/>
          <w:sz w:val="24"/>
          <w:szCs w:val="24"/>
          <w:lang w:eastAsia="en-GB"/>
          <w14:ligatures w14:val="standardContextual"/>
        </w:rPr>
      </w:pPr>
      <w:del w:id="2038" w:author="Jesus de Gregorio" w:date="2024-11-27T10:04:00Z">
        <w:r w:rsidDel="00DD48F8">
          <w:rPr>
            <w:noProof/>
          </w:rPr>
          <w:delText>6.2.3.5.1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92</w:delText>
        </w:r>
      </w:del>
    </w:p>
    <w:p w14:paraId="1CD8CC10" w14:textId="28E86DF6" w:rsidR="00B70E7B" w:rsidDel="00DD48F8" w:rsidRDefault="00B70E7B">
      <w:pPr>
        <w:pStyle w:val="TOC5"/>
        <w:rPr>
          <w:del w:id="2039" w:author="Jesus de Gregorio" w:date="2024-11-27T10:04:00Z"/>
          <w:rFonts w:asciiTheme="minorHAnsi" w:eastAsiaTheme="minorEastAsia" w:hAnsiTheme="minorHAnsi" w:cstheme="minorBidi"/>
          <w:noProof/>
          <w:kern w:val="2"/>
          <w:sz w:val="24"/>
          <w:szCs w:val="24"/>
          <w:lang w:eastAsia="en-GB"/>
          <w14:ligatures w14:val="standardContextual"/>
        </w:rPr>
      </w:pPr>
      <w:del w:id="2040" w:author="Jesus de Gregorio" w:date="2024-11-27T10:04:00Z">
        <w:r w:rsidDel="00DD48F8">
          <w:rPr>
            <w:noProof/>
          </w:rPr>
          <w:delText>6.2.3.5.2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92</w:delText>
        </w:r>
      </w:del>
    </w:p>
    <w:p w14:paraId="44194B04" w14:textId="67CCFEDD" w:rsidR="00B70E7B" w:rsidDel="00DD48F8" w:rsidRDefault="00B70E7B">
      <w:pPr>
        <w:pStyle w:val="TOC5"/>
        <w:rPr>
          <w:del w:id="2041" w:author="Jesus de Gregorio" w:date="2024-11-27T10:04:00Z"/>
          <w:rFonts w:asciiTheme="minorHAnsi" w:eastAsiaTheme="minorEastAsia" w:hAnsiTheme="minorHAnsi" w:cstheme="minorBidi"/>
          <w:noProof/>
          <w:kern w:val="2"/>
          <w:sz w:val="24"/>
          <w:szCs w:val="24"/>
          <w:lang w:eastAsia="en-GB"/>
          <w14:ligatures w14:val="standardContextual"/>
        </w:rPr>
      </w:pPr>
      <w:del w:id="2042" w:author="Jesus de Gregorio" w:date="2024-11-27T10:04:00Z">
        <w:r w:rsidDel="00DD48F8">
          <w:rPr>
            <w:noProof/>
          </w:rPr>
          <w:delText>6.2.3.5.3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92</w:delText>
        </w:r>
      </w:del>
    </w:p>
    <w:p w14:paraId="195FC40E" w14:textId="03434B97" w:rsidR="00B70E7B" w:rsidDel="00DD48F8" w:rsidRDefault="00B70E7B">
      <w:pPr>
        <w:pStyle w:val="TOC4"/>
        <w:rPr>
          <w:del w:id="2043" w:author="Jesus de Gregorio" w:date="2024-11-27T10:04:00Z"/>
          <w:rFonts w:asciiTheme="minorHAnsi" w:eastAsiaTheme="minorEastAsia" w:hAnsiTheme="minorHAnsi" w:cstheme="minorBidi"/>
          <w:noProof/>
          <w:kern w:val="2"/>
          <w:sz w:val="24"/>
          <w:szCs w:val="24"/>
          <w:lang w:eastAsia="en-GB"/>
          <w14:ligatures w14:val="standardContextual"/>
        </w:rPr>
      </w:pPr>
      <w:del w:id="2044" w:author="Jesus de Gregorio" w:date="2024-11-27T10:04:00Z">
        <w:r w:rsidDel="00DD48F8">
          <w:rPr>
            <w:noProof/>
          </w:rPr>
          <w:delText>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94</w:delText>
        </w:r>
      </w:del>
    </w:p>
    <w:p w14:paraId="09F0FA45" w14:textId="2123AE6F" w:rsidR="00B70E7B" w:rsidDel="00DD48F8" w:rsidRDefault="00B70E7B">
      <w:pPr>
        <w:pStyle w:val="TOC5"/>
        <w:rPr>
          <w:del w:id="2045" w:author="Jesus de Gregorio" w:date="2024-11-27T10:04:00Z"/>
          <w:rFonts w:asciiTheme="minorHAnsi" w:eastAsiaTheme="minorEastAsia" w:hAnsiTheme="minorHAnsi" w:cstheme="minorBidi"/>
          <w:noProof/>
          <w:kern w:val="2"/>
          <w:sz w:val="24"/>
          <w:szCs w:val="24"/>
          <w:lang w:eastAsia="en-GB"/>
          <w14:ligatures w14:val="standardContextual"/>
        </w:rPr>
      </w:pPr>
      <w:del w:id="2046" w:author="Jesus de Gregorio" w:date="2024-11-27T10:04:00Z">
        <w:r w:rsidDel="00DD48F8">
          <w:rPr>
            <w:noProof/>
          </w:rPr>
          <w:delText>6.2.3.6.1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94</w:delText>
        </w:r>
      </w:del>
    </w:p>
    <w:p w14:paraId="7CBDF0D8" w14:textId="425C57A0" w:rsidR="00B70E7B" w:rsidDel="00DD48F8" w:rsidRDefault="00B70E7B">
      <w:pPr>
        <w:pStyle w:val="TOC5"/>
        <w:rPr>
          <w:del w:id="2047" w:author="Jesus de Gregorio" w:date="2024-11-27T10:04:00Z"/>
          <w:rFonts w:asciiTheme="minorHAnsi" w:eastAsiaTheme="minorEastAsia" w:hAnsiTheme="minorHAnsi" w:cstheme="minorBidi"/>
          <w:noProof/>
          <w:kern w:val="2"/>
          <w:sz w:val="24"/>
          <w:szCs w:val="24"/>
          <w:lang w:eastAsia="en-GB"/>
          <w14:ligatures w14:val="standardContextual"/>
        </w:rPr>
      </w:pPr>
      <w:del w:id="2048" w:author="Jesus de Gregorio" w:date="2024-11-27T10:04:00Z">
        <w:r w:rsidDel="00DD48F8">
          <w:rPr>
            <w:noProof/>
          </w:rPr>
          <w:delText>6.2.3.6.2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94</w:delText>
        </w:r>
      </w:del>
    </w:p>
    <w:p w14:paraId="1DCD8F1F" w14:textId="3D3327DF" w:rsidR="00B70E7B" w:rsidDel="00DD48F8" w:rsidRDefault="00B70E7B">
      <w:pPr>
        <w:pStyle w:val="TOC5"/>
        <w:rPr>
          <w:del w:id="2049" w:author="Jesus de Gregorio" w:date="2024-11-27T10:04:00Z"/>
          <w:rFonts w:asciiTheme="minorHAnsi" w:eastAsiaTheme="minorEastAsia" w:hAnsiTheme="minorHAnsi" w:cstheme="minorBidi"/>
          <w:noProof/>
          <w:kern w:val="2"/>
          <w:sz w:val="24"/>
          <w:szCs w:val="24"/>
          <w:lang w:eastAsia="en-GB"/>
          <w14:ligatures w14:val="standardContextual"/>
        </w:rPr>
      </w:pPr>
      <w:del w:id="2050" w:author="Jesus de Gregorio" w:date="2024-11-27T10:04:00Z">
        <w:r w:rsidDel="00DD48F8">
          <w:rPr>
            <w:noProof/>
          </w:rPr>
          <w:delText>6.2.3.6.3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94</w:delText>
        </w:r>
      </w:del>
    </w:p>
    <w:p w14:paraId="71F86D74" w14:textId="1671D568" w:rsidR="00B70E7B" w:rsidDel="00DD48F8" w:rsidRDefault="00B70E7B">
      <w:pPr>
        <w:pStyle w:val="TOC4"/>
        <w:rPr>
          <w:del w:id="2051" w:author="Jesus de Gregorio" w:date="2024-11-27T10:04:00Z"/>
          <w:rFonts w:asciiTheme="minorHAnsi" w:eastAsiaTheme="minorEastAsia" w:hAnsiTheme="minorHAnsi" w:cstheme="minorBidi"/>
          <w:noProof/>
          <w:kern w:val="2"/>
          <w:sz w:val="24"/>
          <w:szCs w:val="24"/>
          <w:lang w:eastAsia="en-GB"/>
          <w14:ligatures w14:val="standardContextual"/>
        </w:rPr>
      </w:pPr>
      <w:del w:id="2052" w:author="Jesus de Gregorio" w:date="2024-11-27T10:04:00Z">
        <w:r w:rsidDel="00DD48F8">
          <w:rPr>
            <w:noProof/>
          </w:rPr>
          <w:delText>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95</w:delText>
        </w:r>
      </w:del>
    </w:p>
    <w:p w14:paraId="628BE922" w14:textId="3BA1CCBE" w:rsidR="00B70E7B" w:rsidDel="00DD48F8" w:rsidRDefault="00B70E7B">
      <w:pPr>
        <w:pStyle w:val="TOC5"/>
        <w:rPr>
          <w:del w:id="2053" w:author="Jesus de Gregorio" w:date="2024-11-27T10:04:00Z"/>
          <w:rFonts w:asciiTheme="minorHAnsi" w:eastAsiaTheme="minorEastAsia" w:hAnsiTheme="minorHAnsi" w:cstheme="minorBidi"/>
          <w:noProof/>
          <w:kern w:val="2"/>
          <w:sz w:val="24"/>
          <w:szCs w:val="24"/>
          <w:lang w:eastAsia="en-GB"/>
          <w14:ligatures w14:val="standardContextual"/>
        </w:rPr>
      </w:pPr>
      <w:del w:id="2054" w:author="Jesus de Gregorio" w:date="2024-11-27T10:04:00Z">
        <w:r w:rsidDel="00DD48F8">
          <w:rPr>
            <w:noProof/>
          </w:rPr>
          <w:delText>6.2.3.7.1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95</w:delText>
        </w:r>
      </w:del>
    </w:p>
    <w:p w14:paraId="2C7BB011" w14:textId="28B61EB7" w:rsidR="00B70E7B" w:rsidDel="00DD48F8" w:rsidRDefault="00B70E7B">
      <w:pPr>
        <w:pStyle w:val="TOC5"/>
        <w:rPr>
          <w:del w:id="2055" w:author="Jesus de Gregorio" w:date="2024-11-27T10:04:00Z"/>
          <w:rFonts w:asciiTheme="minorHAnsi" w:eastAsiaTheme="minorEastAsia" w:hAnsiTheme="minorHAnsi" w:cstheme="minorBidi"/>
          <w:noProof/>
          <w:kern w:val="2"/>
          <w:sz w:val="24"/>
          <w:szCs w:val="24"/>
          <w:lang w:eastAsia="en-GB"/>
          <w14:ligatures w14:val="standardContextual"/>
        </w:rPr>
      </w:pPr>
      <w:del w:id="2056" w:author="Jesus de Gregorio" w:date="2024-11-27T10:04:00Z">
        <w:r w:rsidDel="00DD48F8">
          <w:rPr>
            <w:noProof/>
          </w:rPr>
          <w:delText>6.2.3.7.2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96</w:delText>
        </w:r>
      </w:del>
    </w:p>
    <w:p w14:paraId="201E598A" w14:textId="13F51EED" w:rsidR="00B70E7B" w:rsidDel="00DD48F8" w:rsidRDefault="00B70E7B">
      <w:pPr>
        <w:pStyle w:val="TOC5"/>
        <w:rPr>
          <w:del w:id="2057" w:author="Jesus de Gregorio" w:date="2024-11-27T10:04:00Z"/>
          <w:rFonts w:asciiTheme="minorHAnsi" w:eastAsiaTheme="minorEastAsia" w:hAnsiTheme="minorHAnsi" w:cstheme="minorBidi"/>
          <w:noProof/>
          <w:kern w:val="2"/>
          <w:sz w:val="24"/>
          <w:szCs w:val="24"/>
          <w:lang w:eastAsia="en-GB"/>
          <w14:ligatures w14:val="standardContextual"/>
        </w:rPr>
      </w:pPr>
      <w:del w:id="2058" w:author="Jesus de Gregorio" w:date="2024-11-27T10:04:00Z">
        <w:r w:rsidDel="00DD48F8">
          <w:rPr>
            <w:noProof/>
          </w:rPr>
          <w:delText>6.2.3.7.3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96</w:delText>
        </w:r>
      </w:del>
    </w:p>
    <w:p w14:paraId="475DC30C" w14:textId="4BA31C44" w:rsidR="00B70E7B" w:rsidDel="00DD48F8" w:rsidRDefault="00B70E7B">
      <w:pPr>
        <w:pStyle w:val="TOC4"/>
        <w:rPr>
          <w:del w:id="2059" w:author="Jesus de Gregorio" w:date="2024-11-27T10:04:00Z"/>
          <w:rFonts w:asciiTheme="minorHAnsi" w:eastAsiaTheme="minorEastAsia" w:hAnsiTheme="minorHAnsi" w:cstheme="minorBidi"/>
          <w:noProof/>
          <w:kern w:val="2"/>
          <w:sz w:val="24"/>
          <w:szCs w:val="24"/>
          <w:lang w:eastAsia="en-GB"/>
          <w14:ligatures w14:val="standardContextual"/>
        </w:rPr>
      </w:pPr>
      <w:del w:id="2060" w:author="Jesus de Gregorio" w:date="2024-11-27T10:04:00Z">
        <w:r w:rsidDel="00DD48F8">
          <w:rPr>
            <w:noProof/>
          </w:rPr>
          <w:delText>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SharedDataSubscriptions</w:delText>
        </w:r>
        <w:r w:rsidDel="00DD48F8">
          <w:rPr>
            <w:noProof/>
          </w:rPr>
          <w:tab/>
          <w:delText>98</w:delText>
        </w:r>
      </w:del>
    </w:p>
    <w:p w14:paraId="73107ADF" w14:textId="1B3FC1DF" w:rsidR="00B70E7B" w:rsidDel="00DD48F8" w:rsidRDefault="00B70E7B">
      <w:pPr>
        <w:pStyle w:val="TOC5"/>
        <w:rPr>
          <w:del w:id="2061" w:author="Jesus de Gregorio" w:date="2024-11-27T10:04:00Z"/>
          <w:rFonts w:asciiTheme="minorHAnsi" w:eastAsiaTheme="minorEastAsia" w:hAnsiTheme="minorHAnsi" w:cstheme="minorBidi"/>
          <w:noProof/>
          <w:kern w:val="2"/>
          <w:sz w:val="24"/>
          <w:szCs w:val="24"/>
          <w:lang w:eastAsia="en-GB"/>
          <w14:ligatures w14:val="standardContextual"/>
        </w:rPr>
      </w:pPr>
      <w:del w:id="2062" w:author="Jesus de Gregorio" w:date="2024-11-27T10:04:00Z">
        <w:r w:rsidDel="00DD48F8">
          <w:rPr>
            <w:noProof/>
          </w:rPr>
          <w:delText>6.2.3.8.1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98</w:delText>
        </w:r>
      </w:del>
    </w:p>
    <w:p w14:paraId="5A46C335" w14:textId="13DF3CCD" w:rsidR="00B70E7B" w:rsidDel="00DD48F8" w:rsidRDefault="00B70E7B">
      <w:pPr>
        <w:pStyle w:val="TOC5"/>
        <w:rPr>
          <w:del w:id="2063" w:author="Jesus de Gregorio" w:date="2024-11-27T10:04:00Z"/>
          <w:rFonts w:asciiTheme="minorHAnsi" w:eastAsiaTheme="minorEastAsia" w:hAnsiTheme="minorHAnsi" w:cstheme="minorBidi"/>
          <w:noProof/>
          <w:kern w:val="2"/>
          <w:sz w:val="24"/>
          <w:szCs w:val="24"/>
          <w:lang w:eastAsia="en-GB"/>
          <w14:ligatures w14:val="standardContextual"/>
        </w:rPr>
      </w:pPr>
      <w:del w:id="2064" w:author="Jesus de Gregorio" w:date="2024-11-27T10:04:00Z">
        <w:r w:rsidDel="00DD48F8">
          <w:rPr>
            <w:noProof/>
          </w:rPr>
          <w:delText>6.2.3.8.2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98</w:delText>
        </w:r>
      </w:del>
    </w:p>
    <w:p w14:paraId="67BBAE61" w14:textId="003256BF" w:rsidR="00B70E7B" w:rsidDel="00DD48F8" w:rsidRDefault="00B70E7B">
      <w:pPr>
        <w:pStyle w:val="TOC5"/>
        <w:rPr>
          <w:del w:id="2065" w:author="Jesus de Gregorio" w:date="2024-11-27T10:04:00Z"/>
          <w:rFonts w:asciiTheme="minorHAnsi" w:eastAsiaTheme="minorEastAsia" w:hAnsiTheme="minorHAnsi" w:cstheme="minorBidi"/>
          <w:noProof/>
          <w:kern w:val="2"/>
          <w:sz w:val="24"/>
          <w:szCs w:val="24"/>
          <w:lang w:eastAsia="en-GB"/>
          <w14:ligatures w14:val="standardContextual"/>
        </w:rPr>
      </w:pPr>
      <w:del w:id="2066" w:author="Jesus de Gregorio" w:date="2024-11-27T10:04:00Z">
        <w:r w:rsidDel="00DD48F8">
          <w:rPr>
            <w:noProof/>
          </w:rPr>
          <w:delText>6.2.3.8.3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99</w:delText>
        </w:r>
      </w:del>
    </w:p>
    <w:p w14:paraId="261DAF2F" w14:textId="715D8D96" w:rsidR="00B70E7B" w:rsidDel="00DD48F8" w:rsidRDefault="00B70E7B">
      <w:pPr>
        <w:pStyle w:val="TOC4"/>
        <w:rPr>
          <w:del w:id="2067" w:author="Jesus de Gregorio" w:date="2024-11-27T10:04:00Z"/>
          <w:rFonts w:asciiTheme="minorHAnsi" w:eastAsiaTheme="minorEastAsia" w:hAnsiTheme="minorHAnsi" w:cstheme="minorBidi"/>
          <w:noProof/>
          <w:kern w:val="2"/>
          <w:sz w:val="24"/>
          <w:szCs w:val="24"/>
          <w:lang w:eastAsia="en-GB"/>
          <w14:ligatures w14:val="standardContextual"/>
        </w:rPr>
      </w:pPr>
      <w:del w:id="2068" w:author="Jesus de Gregorio" w:date="2024-11-27T10:04:00Z">
        <w:r w:rsidDel="00DD48F8">
          <w:rPr>
            <w:noProof/>
          </w:rPr>
          <w:delText>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 Data Individual subscription</w:delText>
        </w:r>
        <w:r w:rsidDel="00DD48F8">
          <w:rPr>
            <w:noProof/>
          </w:rPr>
          <w:tab/>
          <w:delText>100</w:delText>
        </w:r>
      </w:del>
    </w:p>
    <w:p w14:paraId="5BD65FC9" w14:textId="242AA532" w:rsidR="00B70E7B" w:rsidDel="00DD48F8" w:rsidRDefault="00B70E7B">
      <w:pPr>
        <w:pStyle w:val="TOC5"/>
        <w:rPr>
          <w:del w:id="2069" w:author="Jesus de Gregorio" w:date="2024-11-27T10:04:00Z"/>
          <w:rFonts w:asciiTheme="minorHAnsi" w:eastAsiaTheme="minorEastAsia" w:hAnsiTheme="minorHAnsi" w:cstheme="minorBidi"/>
          <w:noProof/>
          <w:kern w:val="2"/>
          <w:sz w:val="24"/>
          <w:szCs w:val="24"/>
          <w:lang w:eastAsia="en-GB"/>
          <w14:ligatures w14:val="standardContextual"/>
        </w:rPr>
      </w:pPr>
      <w:del w:id="2070" w:author="Jesus de Gregorio" w:date="2024-11-27T10:04:00Z">
        <w:r w:rsidDel="00DD48F8">
          <w:rPr>
            <w:noProof/>
          </w:rPr>
          <w:delText>6.2.3.9.1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100</w:delText>
        </w:r>
      </w:del>
    </w:p>
    <w:p w14:paraId="4A258753" w14:textId="5B20BC93" w:rsidR="00B70E7B" w:rsidDel="00DD48F8" w:rsidRDefault="00B70E7B">
      <w:pPr>
        <w:pStyle w:val="TOC5"/>
        <w:rPr>
          <w:del w:id="2071" w:author="Jesus de Gregorio" w:date="2024-11-27T10:04:00Z"/>
          <w:rFonts w:asciiTheme="minorHAnsi" w:eastAsiaTheme="minorEastAsia" w:hAnsiTheme="minorHAnsi" w:cstheme="minorBidi"/>
          <w:noProof/>
          <w:kern w:val="2"/>
          <w:sz w:val="24"/>
          <w:szCs w:val="24"/>
          <w:lang w:eastAsia="en-GB"/>
          <w14:ligatures w14:val="standardContextual"/>
        </w:rPr>
      </w:pPr>
      <w:del w:id="2072" w:author="Jesus de Gregorio" w:date="2024-11-27T10:04:00Z">
        <w:r w:rsidDel="00DD48F8">
          <w:rPr>
            <w:noProof/>
          </w:rPr>
          <w:delText>6.2.3.9.2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100</w:delText>
        </w:r>
      </w:del>
    </w:p>
    <w:p w14:paraId="1CC544CF" w14:textId="001A4130" w:rsidR="00B70E7B" w:rsidDel="00DD48F8" w:rsidRDefault="00B70E7B">
      <w:pPr>
        <w:pStyle w:val="TOC5"/>
        <w:rPr>
          <w:del w:id="2073" w:author="Jesus de Gregorio" w:date="2024-11-27T10:04:00Z"/>
          <w:rFonts w:asciiTheme="minorHAnsi" w:eastAsiaTheme="minorEastAsia" w:hAnsiTheme="minorHAnsi" w:cstheme="minorBidi"/>
          <w:noProof/>
          <w:kern w:val="2"/>
          <w:sz w:val="24"/>
          <w:szCs w:val="24"/>
          <w:lang w:eastAsia="en-GB"/>
          <w14:ligatures w14:val="standardContextual"/>
        </w:rPr>
      </w:pPr>
      <w:del w:id="2074" w:author="Jesus de Gregorio" w:date="2024-11-27T10:04:00Z">
        <w:r w:rsidDel="00DD48F8">
          <w:rPr>
            <w:noProof/>
          </w:rPr>
          <w:delText>6.2.3.9.3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100</w:delText>
        </w:r>
      </w:del>
    </w:p>
    <w:p w14:paraId="56ED81E1" w14:textId="03CCF704" w:rsidR="00B70E7B" w:rsidDel="00DD48F8" w:rsidRDefault="00B70E7B">
      <w:pPr>
        <w:pStyle w:val="TOC4"/>
        <w:rPr>
          <w:del w:id="2075" w:author="Jesus de Gregorio" w:date="2024-11-27T10:04:00Z"/>
          <w:rFonts w:asciiTheme="minorHAnsi" w:eastAsiaTheme="minorEastAsia" w:hAnsiTheme="minorHAnsi" w:cstheme="minorBidi"/>
          <w:noProof/>
          <w:kern w:val="2"/>
          <w:sz w:val="24"/>
          <w:szCs w:val="24"/>
          <w:lang w:eastAsia="en-GB"/>
          <w14:ligatures w14:val="standardContextual"/>
        </w:rPr>
      </w:pPr>
      <w:del w:id="2076" w:author="Jesus de Gregorio" w:date="2024-11-27T10:04:00Z">
        <w:r w:rsidDel="00DD48F8">
          <w:rPr>
            <w:noProof/>
          </w:rPr>
          <w:delText>6.2.3.10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Registration Status</w:delText>
        </w:r>
        <w:r w:rsidDel="00DD48F8">
          <w:rPr>
            <w:noProof/>
          </w:rPr>
          <w:tab/>
          <w:delText>102</w:delText>
        </w:r>
      </w:del>
    </w:p>
    <w:p w14:paraId="709C75EB" w14:textId="5EFA8060" w:rsidR="00B70E7B" w:rsidDel="00DD48F8" w:rsidRDefault="00B70E7B">
      <w:pPr>
        <w:pStyle w:val="TOC5"/>
        <w:rPr>
          <w:del w:id="2077" w:author="Jesus de Gregorio" w:date="2024-11-27T10:04:00Z"/>
          <w:rFonts w:asciiTheme="minorHAnsi" w:eastAsiaTheme="minorEastAsia" w:hAnsiTheme="minorHAnsi" w:cstheme="minorBidi"/>
          <w:noProof/>
          <w:kern w:val="2"/>
          <w:sz w:val="24"/>
          <w:szCs w:val="24"/>
          <w:lang w:eastAsia="en-GB"/>
          <w14:ligatures w14:val="standardContextual"/>
        </w:rPr>
      </w:pPr>
      <w:del w:id="2078" w:author="Jesus de Gregorio" w:date="2024-11-27T10:04:00Z">
        <w:r w:rsidDel="00DD48F8">
          <w:rPr>
            <w:noProof/>
          </w:rPr>
          <w:delText>6.2.3.10.1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102</w:delText>
        </w:r>
      </w:del>
    </w:p>
    <w:p w14:paraId="3D64A8C4" w14:textId="37776B85" w:rsidR="00B70E7B" w:rsidDel="00DD48F8" w:rsidRDefault="00B70E7B">
      <w:pPr>
        <w:pStyle w:val="TOC5"/>
        <w:rPr>
          <w:del w:id="2079" w:author="Jesus de Gregorio" w:date="2024-11-27T10:04:00Z"/>
          <w:rFonts w:asciiTheme="minorHAnsi" w:eastAsiaTheme="minorEastAsia" w:hAnsiTheme="minorHAnsi" w:cstheme="minorBidi"/>
          <w:noProof/>
          <w:kern w:val="2"/>
          <w:sz w:val="24"/>
          <w:szCs w:val="24"/>
          <w:lang w:eastAsia="en-GB"/>
          <w14:ligatures w14:val="standardContextual"/>
        </w:rPr>
      </w:pPr>
      <w:del w:id="2080" w:author="Jesus de Gregorio" w:date="2024-11-27T10:04:00Z">
        <w:r w:rsidDel="00DD48F8">
          <w:rPr>
            <w:noProof/>
          </w:rPr>
          <w:delText>6.2.3.10.2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103</w:delText>
        </w:r>
      </w:del>
    </w:p>
    <w:p w14:paraId="59AB2C5C" w14:textId="1FB5E41B" w:rsidR="00B70E7B" w:rsidDel="00DD48F8" w:rsidRDefault="00B70E7B">
      <w:pPr>
        <w:pStyle w:val="TOC5"/>
        <w:rPr>
          <w:del w:id="2081" w:author="Jesus de Gregorio" w:date="2024-11-27T10:04:00Z"/>
          <w:rFonts w:asciiTheme="minorHAnsi" w:eastAsiaTheme="minorEastAsia" w:hAnsiTheme="minorHAnsi" w:cstheme="minorBidi"/>
          <w:noProof/>
          <w:kern w:val="2"/>
          <w:sz w:val="24"/>
          <w:szCs w:val="24"/>
          <w:lang w:eastAsia="en-GB"/>
          <w14:ligatures w14:val="standardContextual"/>
        </w:rPr>
      </w:pPr>
      <w:del w:id="2082" w:author="Jesus de Gregorio" w:date="2024-11-27T10:04:00Z">
        <w:r w:rsidDel="00DD48F8">
          <w:rPr>
            <w:noProof/>
          </w:rPr>
          <w:delText>6.2.3.10.3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103</w:delText>
        </w:r>
      </w:del>
    </w:p>
    <w:p w14:paraId="16D1B85D" w14:textId="6B88E84A" w:rsidR="00B70E7B" w:rsidDel="00DD48F8" w:rsidRDefault="00B70E7B">
      <w:pPr>
        <w:pStyle w:val="TOC4"/>
        <w:rPr>
          <w:del w:id="2083" w:author="Jesus de Gregorio" w:date="2024-11-27T10:04:00Z"/>
          <w:rFonts w:asciiTheme="minorHAnsi" w:eastAsiaTheme="minorEastAsia" w:hAnsiTheme="minorHAnsi" w:cstheme="minorBidi"/>
          <w:noProof/>
          <w:kern w:val="2"/>
          <w:sz w:val="24"/>
          <w:szCs w:val="24"/>
          <w:lang w:eastAsia="en-GB"/>
          <w14:ligatures w14:val="standardContextual"/>
        </w:rPr>
      </w:pPr>
      <w:del w:id="2084" w:author="Jesus de Gregorio" w:date="2024-11-27T10:04:00Z">
        <w:r w:rsidDel="00DD48F8">
          <w:rPr>
            <w:noProof/>
          </w:rPr>
          <w:delText>6.2.3.11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Priority Information</w:delText>
        </w:r>
        <w:r w:rsidDel="00DD48F8">
          <w:rPr>
            <w:noProof/>
          </w:rPr>
          <w:tab/>
          <w:delText>104</w:delText>
        </w:r>
      </w:del>
    </w:p>
    <w:p w14:paraId="069A93B1" w14:textId="468E2227" w:rsidR="00B70E7B" w:rsidDel="00DD48F8" w:rsidRDefault="00B70E7B">
      <w:pPr>
        <w:pStyle w:val="TOC5"/>
        <w:rPr>
          <w:del w:id="2085" w:author="Jesus de Gregorio" w:date="2024-11-27T10:04:00Z"/>
          <w:rFonts w:asciiTheme="minorHAnsi" w:eastAsiaTheme="minorEastAsia" w:hAnsiTheme="minorHAnsi" w:cstheme="minorBidi"/>
          <w:noProof/>
          <w:kern w:val="2"/>
          <w:sz w:val="24"/>
          <w:szCs w:val="24"/>
          <w:lang w:eastAsia="en-GB"/>
          <w14:ligatures w14:val="standardContextual"/>
        </w:rPr>
      </w:pPr>
      <w:del w:id="2086" w:author="Jesus de Gregorio" w:date="2024-11-27T10:04:00Z">
        <w:r w:rsidDel="00DD48F8">
          <w:rPr>
            <w:noProof/>
          </w:rPr>
          <w:delText>6.2.3.11.1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104</w:delText>
        </w:r>
      </w:del>
    </w:p>
    <w:p w14:paraId="7320A0D9" w14:textId="524305CE" w:rsidR="00B70E7B" w:rsidDel="00DD48F8" w:rsidRDefault="00B70E7B">
      <w:pPr>
        <w:pStyle w:val="TOC5"/>
        <w:rPr>
          <w:del w:id="2087" w:author="Jesus de Gregorio" w:date="2024-11-27T10:04:00Z"/>
          <w:rFonts w:asciiTheme="minorHAnsi" w:eastAsiaTheme="minorEastAsia" w:hAnsiTheme="minorHAnsi" w:cstheme="minorBidi"/>
          <w:noProof/>
          <w:kern w:val="2"/>
          <w:sz w:val="24"/>
          <w:szCs w:val="24"/>
          <w:lang w:eastAsia="en-GB"/>
          <w14:ligatures w14:val="standardContextual"/>
        </w:rPr>
      </w:pPr>
      <w:del w:id="2088" w:author="Jesus de Gregorio" w:date="2024-11-27T10:04:00Z">
        <w:r w:rsidDel="00DD48F8">
          <w:rPr>
            <w:noProof/>
          </w:rPr>
          <w:delText>6.2.3.11.2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104</w:delText>
        </w:r>
      </w:del>
    </w:p>
    <w:p w14:paraId="45C7A3D6" w14:textId="4A79C83D" w:rsidR="00B70E7B" w:rsidDel="00DD48F8" w:rsidRDefault="00B70E7B">
      <w:pPr>
        <w:pStyle w:val="TOC5"/>
        <w:rPr>
          <w:del w:id="2089" w:author="Jesus de Gregorio" w:date="2024-11-27T10:04:00Z"/>
          <w:rFonts w:asciiTheme="minorHAnsi" w:eastAsiaTheme="minorEastAsia" w:hAnsiTheme="minorHAnsi" w:cstheme="minorBidi"/>
          <w:noProof/>
          <w:kern w:val="2"/>
          <w:sz w:val="24"/>
          <w:szCs w:val="24"/>
          <w:lang w:eastAsia="en-GB"/>
          <w14:ligatures w14:val="standardContextual"/>
        </w:rPr>
      </w:pPr>
      <w:del w:id="2090" w:author="Jesus de Gregorio" w:date="2024-11-27T10:04:00Z">
        <w:r w:rsidDel="00DD48F8">
          <w:rPr>
            <w:noProof/>
          </w:rPr>
          <w:delText>6.2.3.11.3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104</w:delText>
        </w:r>
      </w:del>
    </w:p>
    <w:p w14:paraId="16E51E17" w14:textId="1951F5EB" w:rsidR="00B70E7B" w:rsidDel="00DD48F8" w:rsidRDefault="00B70E7B">
      <w:pPr>
        <w:pStyle w:val="TOC4"/>
        <w:rPr>
          <w:del w:id="2091" w:author="Jesus de Gregorio" w:date="2024-11-27T10:04:00Z"/>
          <w:rFonts w:asciiTheme="minorHAnsi" w:eastAsiaTheme="minorEastAsia" w:hAnsiTheme="minorHAnsi" w:cstheme="minorBidi"/>
          <w:noProof/>
          <w:kern w:val="2"/>
          <w:sz w:val="24"/>
          <w:szCs w:val="24"/>
          <w:lang w:eastAsia="en-GB"/>
          <w14:ligatures w14:val="standardContextual"/>
        </w:rPr>
      </w:pPr>
      <w:del w:id="2092" w:author="Jesus de Gregorio" w:date="2024-11-27T10:04:00Z">
        <w:r w:rsidDel="00DD48F8">
          <w:rPr>
            <w:noProof/>
          </w:rPr>
          <w:delText>6.2.3.12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Initial Filter Criteria</w:delText>
        </w:r>
        <w:r w:rsidDel="00DD48F8">
          <w:rPr>
            <w:noProof/>
          </w:rPr>
          <w:tab/>
          <w:delText>105</w:delText>
        </w:r>
      </w:del>
    </w:p>
    <w:p w14:paraId="6EC0078F" w14:textId="1081EBF8" w:rsidR="00B70E7B" w:rsidDel="00DD48F8" w:rsidRDefault="00B70E7B">
      <w:pPr>
        <w:pStyle w:val="TOC5"/>
        <w:rPr>
          <w:del w:id="2093" w:author="Jesus de Gregorio" w:date="2024-11-27T10:04:00Z"/>
          <w:rFonts w:asciiTheme="minorHAnsi" w:eastAsiaTheme="minorEastAsia" w:hAnsiTheme="minorHAnsi" w:cstheme="minorBidi"/>
          <w:noProof/>
          <w:kern w:val="2"/>
          <w:sz w:val="24"/>
          <w:szCs w:val="24"/>
          <w:lang w:eastAsia="en-GB"/>
          <w14:ligatures w14:val="standardContextual"/>
        </w:rPr>
      </w:pPr>
      <w:del w:id="2094" w:author="Jesus de Gregorio" w:date="2024-11-27T10:04:00Z">
        <w:r w:rsidDel="00DD48F8">
          <w:rPr>
            <w:noProof/>
          </w:rPr>
          <w:delText>6.2.3.12.1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105</w:delText>
        </w:r>
      </w:del>
    </w:p>
    <w:p w14:paraId="57EEE36C" w14:textId="3F45D267" w:rsidR="00B70E7B" w:rsidDel="00DD48F8" w:rsidRDefault="00B70E7B">
      <w:pPr>
        <w:pStyle w:val="TOC5"/>
        <w:rPr>
          <w:del w:id="2095" w:author="Jesus de Gregorio" w:date="2024-11-27T10:04:00Z"/>
          <w:rFonts w:asciiTheme="minorHAnsi" w:eastAsiaTheme="minorEastAsia" w:hAnsiTheme="minorHAnsi" w:cstheme="minorBidi"/>
          <w:noProof/>
          <w:kern w:val="2"/>
          <w:sz w:val="24"/>
          <w:szCs w:val="24"/>
          <w:lang w:eastAsia="en-GB"/>
          <w14:ligatures w14:val="standardContextual"/>
        </w:rPr>
      </w:pPr>
      <w:del w:id="2096" w:author="Jesus de Gregorio" w:date="2024-11-27T10:04:00Z">
        <w:r w:rsidDel="00DD48F8">
          <w:rPr>
            <w:noProof/>
          </w:rPr>
          <w:lastRenderedPageBreak/>
          <w:delText>6.2.3.12.2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105</w:delText>
        </w:r>
      </w:del>
    </w:p>
    <w:p w14:paraId="0297846C" w14:textId="08550F6B" w:rsidR="00B70E7B" w:rsidDel="00DD48F8" w:rsidRDefault="00B70E7B">
      <w:pPr>
        <w:pStyle w:val="TOC5"/>
        <w:rPr>
          <w:del w:id="2097" w:author="Jesus de Gregorio" w:date="2024-11-27T10:04:00Z"/>
          <w:rFonts w:asciiTheme="minorHAnsi" w:eastAsiaTheme="minorEastAsia" w:hAnsiTheme="minorHAnsi" w:cstheme="minorBidi"/>
          <w:noProof/>
          <w:kern w:val="2"/>
          <w:sz w:val="24"/>
          <w:szCs w:val="24"/>
          <w:lang w:eastAsia="en-GB"/>
          <w14:ligatures w14:val="standardContextual"/>
        </w:rPr>
      </w:pPr>
      <w:del w:id="2098" w:author="Jesus de Gregorio" w:date="2024-11-27T10:04:00Z">
        <w:r w:rsidDel="00DD48F8">
          <w:rPr>
            <w:noProof/>
          </w:rPr>
          <w:delText>6.2.3.12.3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106</w:delText>
        </w:r>
      </w:del>
    </w:p>
    <w:p w14:paraId="09BFE314" w14:textId="5F98BB52" w:rsidR="00B70E7B" w:rsidDel="00DD48F8" w:rsidRDefault="00B70E7B">
      <w:pPr>
        <w:pStyle w:val="TOC4"/>
        <w:rPr>
          <w:del w:id="2099" w:author="Jesus de Gregorio" w:date="2024-11-27T10:04:00Z"/>
          <w:rFonts w:asciiTheme="minorHAnsi" w:eastAsiaTheme="minorEastAsia" w:hAnsiTheme="minorHAnsi" w:cstheme="minorBidi"/>
          <w:noProof/>
          <w:kern w:val="2"/>
          <w:sz w:val="24"/>
          <w:szCs w:val="24"/>
          <w:lang w:eastAsia="en-GB"/>
          <w14:ligatures w14:val="standardContextual"/>
        </w:rPr>
      </w:pPr>
      <w:del w:id="2100" w:author="Jesus de Gregorio" w:date="2024-11-27T10:04:00Z">
        <w:r w:rsidDel="00DD48F8">
          <w:rPr>
            <w:noProof/>
          </w:rPr>
          <w:delText>6.2.3.13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Location Data</w:delText>
        </w:r>
        <w:r w:rsidDel="00DD48F8">
          <w:rPr>
            <w:noProof/>
          </w:rPr>
          <w:tab/>
          <w:delText>107</w:delText>
        </w:r>
      </w:del>
    </w:p>
    <w:p w14:paraId="21772074" w14:textId="08F2E447" w:rsidR="00B70E7B" w:rsidDel="00DD48F8" w:rsidRDefault="00B70E7B">
      <w:pPr>
        <w:pStyle w:val="TOC5"/>
        <w:rPr>
          <w:del w:id="2101" w:author="Jesus de Gregorio" w:date="2024-11-27T10:04:00Z"/>
          <w:rFonts w:asciiTheme="minorHAnsi" w:eastAsiaTheme="minorEastAsia" w:hAnsiTheme="minorHAnsi" w:cstheme="minorBidi"/>
          <w:noProof/>
          <w:kern w:val="2"/>
          <w:sz w:val="24"/>
          <w:szCs w:val="24"/>
          <w:lang w:eastAsia="en-GB"/>
          <w14:ligatures w14:val="standardContextual"/>
        </w:rPr>
      </w:pPr>
      <w:del w:id="2102" w:author="Jesus de Gregorio" w:date="2024-11-27T10:04:00Z">
        <w:r w:rsidDel="00DD48F8">
          <w:rPr>
            <w:noProof/>
          </w:rPr>
          <w:delText>6.2.3.13.1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107</w:delText>
        </w:r>
      </w:del>
    </w:p>
    <w:p w14:paraId="7224D6B9" w14:textId="35E10A23" w:rsidR="00B70E7B" w:rsidDel="00DD48F8" w:rsidRDefault="00B70E7B">
      <w:pPr>
        <w:pStyle w:val="TOC5"/>
        <w:rPr>
          <w:del w:id="2103" w:author="Jesus de Gregorio" w:date="2024-11-27T10:04:00Z"/>
          <w:rFonts w:asciiTheme="minorHAnsi" w:eastAsiaTheme="minorEastAsia" w:hAnsiTheme="minorHAnsi" w:cstheme="minorBidi"/>
          <w:noProof/>
          <w:kern w:val="2"/>
          <w:sz w:val="24"/>
          <w:szCs w:val="24"/>
          <w:lang w:eastAsia="en-GB"/>
          <w14:ligatures w14:val="standardContextual"/>
        </w:rPr>
      </w:pPr>
      <w:del w:id="2104" w:author="Jesus de Gregorio" w:date="2024-11-27T10:04:00Z">
        <w:r w:rsidDel="00DD48F8">
          <w:rPr>
            <w:noProof/>
          </w:rPr>
          <w:delText>6.2.3.13.2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107</w:delText>
        </w:r>
      </w:del>
    </w:p>
    <w:p w14:paraId="0A4E6AF0" w14:textId="20757633" w:rsidR="00B70E7B" w:rsidDel="00DD48F8" w:rsidRDefault="00B70E7B">
      <w:pPr>
        <w:pStyle w:val="TOC5"/>
        <w:rPr>
          <w:del w:id="2105" w:author="Jesus de Gregorio" w:date="2024-11-27T10:04:00Z"/>
          <w:rFonts w:asciiTheme="minorHAnsi" w:eastAsiaTheme="minorEastAsia" w:hAnsiTheme="minorHAnsi" w:cstheme="minorBidi"/>
          <w:noProof/>
          <w:kern w:val="2"/>
          <w:sz w:val="24"/>
          <w:szCs w:val="24"/>
          <w:lang w:eastAsia="en-GB"/>
          <w14:ligatures w14:val="standardContextual"/>
        </w:rPr>
      </w:pPr>
      <w:del w:id="2106" w:author="Jesus de Gregorio" w:date="2024-11-27T10:04:00Z">
        <w:r w:rsidDel="00DD48F8">
          <w:rPr>
            <w:noProof/>
          </w:rPr>
          <w:delText>6.2.3.13.3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107</w:delText>
        </w:r>
      </w:del>
    </w:p>
    <w:p w14:paraId="7D692E75" w14:textId="15875CD7" w:rsidR="00B70E7B" w:rsidDel="00DD48F8" w:rsidRDefault="00B70E7B">
      <w:pPr>
        <w:pStyle w:val="TOC4"/>
        <w:rPr>
          <w:del w:id="2107" w:author="Jesus de Gregorio" w:date="2024-11-27T10:04:00Z"/>
          <w:rFonts w:asciiTheme="minorHAnsi" w:eastAsiaTheme="minorEastAsia" w:hAnsiTheme="minorHAnsi" w:cstheme="minorBidi"/>
          <w:noProof/>
          <w:kern w:val="2"/>
          <w:sz w:val="24"/>
          <w:szCs w:val="24"/>
          <w:lang w:eastAsia="en-GB"/>
          <w14:ligatures w14:val="standardContextual"/>
        </w:rPr>
      </w:pPr>
      <w:del w:id="2108" w:author="Jesus de Gregorio" w:date="2024-11-27T10:04:00Z">
        <w:r w:rsidDel="00DD48F8">
          <w:rPr>
            <w:noProof/>
          </w:rPr>
          <w:delText>6.2.3.14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Level Trace Information</w:delText>
        </w:r>
        <w:r w:rsidDel="00DD48F8">
          <w:rPr>
            <w:noProof/>
          </w:rPr>
          <w:tab/>
          <w:delText>108</w:delText>
        </w:r>
      </w:del>
    </w:p>
    <w:p w14:paraId="47284453" w14:textId="606109BB" w:rsidR="00B70E7B" w:rsidDel="00DD48F8" w:rsidRDefault="00B70E7B">
      <w:pPr>
        <w:pStyle w:val="TOC5"/>
        <w:rPr>
          <w:del w:id="2109" w:author="Jesus de Gregorio" w:date="2024-11-27T10:04:00Z"/>
          <w:rFonts w:asciiTheme="minorHAnsi" w:eastAsiaTheme="minorEastAsia" w:hAnsiTheme="minorHAnsi" w:cstheme="minorBidi"/>
          <w:noProof/>
          <w:kern w:val="2"/>
          <w:sz w:val="24"/>
          <w:szCs w:val="24"/>
          <w:lang w:eastAsia="en-GB"/>
          <w14:ligatures w14:val="standardContextual"/>
        </w:rPr>
      </w:pPr>
      <w:del w:id="2110" w:author="Jesus de Gregorio" w:date="2024-11-27T10:04:00Z">
        <w:r w:rsidDel="00DD48F8">
          <w:rPr>
            <w:noProof/>
          </w:rPr>
          <w:delText>6.2.3.14.1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108</w:delText>
        </w:r>
      </w:del>
    </w:p>
    <w:p w14:paraId="6ED20DE0" w14:textId="0DAF028B" w:rsidR="00B70E7B" w:rsidDel="00DD48F8" w:rsidRDefault="00B70E7B">
      <w:pPr>
        <w:pStyle w:val="TOC5"/>
        <w:rPr>
          <w:del w:id="2111" w:author="Jesus de Gregorio" w:date="2024-11-27T10:04:00Z"/>
          <w:rFonts w:asciiTheme="minorHAnsi" w:eastAsiaTheme="minorEastAsia" w:hAnsiTheme="minorHAnsi" w:cstheme="minorBidi"/>
          <w:noProof/>
          <w:kern w:val="2"/>
          <w:sz w:val="24"/>
          <w:szCs w:val="24"/>
          <w:lang w:eastAsia="en-GB"/>
          <w14:ligatures w14:val="standardContextual"/>
        </w:rPr>
      </w:pPr>
      <w:del w:id="2112" w:author="Jesus de Gregorio" w:date="2024-11-27T10:04:00Z">
        <w:r w:rsidDel="00DD48F8">
          <w:rPr>
            <w:noProof/>
          </w:rPr>
          <w:delText>6.2.3.14.2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108</w:delText>
        </w:r>
      </w:del>
    </w:p>
    <w:p w14:paraId="0B6B2F88" w14:textId="5861AC11" w:rsidR="00B70E7B" w:rsidDel="00DD48F8" w:rsidRDefault="00B70E7B">
      <w:pPr>
        <w:pStyle w:val="TOC5"/>
        <w:rPr>
          <w:del w:id="2113" w:author="Jesus de Gregorio" w:date="2024-11-27T10:04:00Z"/>
          <w:rFonts w:asciiTheme="minorHAnsi" w:eastAsiaTheme="minorEastAsia" w:hAnsiTheme="minorHAnsi" w:cstheme="minorBidi"/>
          <w:noProof/>
          <w:kern w:val="2"/>
          <w:sz w:val="24"/>
          <w:szCs w:val="24"/>
          <w:lang w:eastAsia="en-GB"/>
          <w14:ligatures w14:val="standardContextual"/>
        </w:rPr>
      </w:pPr>
      <w:del w:id="2114" w:author="Jesus de Gregorio" w:date="2024-11-27T10:04:00Z">
        <w:r w:rsidDel="00DD48F8">
          <w:rPr>
            <w:noProof/>
          </w:rPr>
          <w:delText>6.2.3.14.3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109</w:delText>
        </w:r>
      </w:del>
    </w:p>
    <w:p w14:paraId="2A0B3047" w14:textId="0AB58311" w:rsidR="00B70E7B" w:rsidDel="00DD48F8" w:rsidRDefault="00B70E7B">
      <w:pPr>
        <w:pStyle w:val="TOC4"/>
        <w:rPr>
          <w:del w:id="2115" w:author="Jesus de Gregorio" w:date="2024-11-27T10:04:00Z"/>
          <w:rFonts w:asciiTheme="minorHAnsi" w:eastAsiaTheme="minorEastAsia" w:hAnsiTheme="minorHAnsi" w:cstheme="minorBidi"/>
          <w:noProof/>
          <w:kern w:val="2"/>
          <w:sz w:val="24"/>
          <w:szCs w:val="24"/>
          <w:lang w:eastAsia="en-GB"/>
          <w14:ligatures w14:val="standardContextual"/>
        </w:rPr>
      </w:pPr>
      <w:del w:id="2116" w:author="Jesus de Gregorio" w:date="2024-11-27T10:04:00Z">
        <w:r w:rsidDel="00DD48F8">
          <w:rPr>
            <w:noProof/>
          </w:rPr>
          <w:delText>6.2.3.15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location Information</w:delText>
        </w:r>
        <w:r w:rsidDel="00DD48F8">
          <w:rPr>
            <w:noProof/>
          </w:rPr>
          <w:tab/>
          <w:delText>110</w:delText>
        </w:r>
      </w:del>
    </w:p>
    <w:p w14:paraId="0A47CC4B" w14:textId="5CB6E038" w:rsidR="00B70E7B" w:rsidDel="00DD48F8" w:rsidRDefault="00B70E7B">
      <w:pPr>
        <w:pStyle w:val="TOC5"/>
        <w:rPr>
          <w:del w:id="2117" w:author="Jesus de Gregorio" w:date="2024-11-27T10:04:00Z"/>
          <w:rFonts w:asciiTheme="minorHAnsi" w:eastAsiaTheme="minorEastAsia" w:hAnsiTheme="minorHAnsi" w:cstheme="minorBidi"/>
          <w:noProof/>
          <w:kern w:val="2"/>
          <w:sz w:val="24"/>
          <w:szCs w:val="24"/>
          <w:lang w:eastAsia="en-GB"/>
          <w14:ligatures w14:val="standardContextual"/>
        </w:rPr>
      </w:pPr>
      <w:del w:id="2118" w:author="Jesus de Gregorio" w:date="2024-11-27T10:04:00Z">
        <w:r w:rsidDel="00DD48F8">
          <w:rPr>
            <w:noProof/>
          </w:rPr>
          <w:delText>6.2.3.15.1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110</w:delText>
        </w:r>
      </w:del>
    </w:p>
    <w:p w14:paraId="7F750B12" w14:textId="604B8D56" w:rsidR="00B70E7B" w:rsidDel="00DD48F8" w:rsidRDefault="00B70E7B">
      <w:pPr>
        <w:pStyle w:val="TOC5"/>
        <w:rPr>
          <w:del w:id="2119" w:author="Jesus de Gregorio" w:date="2024-11-27T10:04:00Z"/>
          <w:rFonts w:asciiTheme="minorHAnsi" w:eastAsiaTheme="minorEastAsia" w:hAnsiTheme="minorHAnsi" w:cstheme="minorBidi"/>
          <w:noProof/>
          <w:kern w:val="2"/>
          <w:sz w:val="24"/>
          <w:szCs w:val="24"/>
          <w:lang w:eastAsia="en-GB"/>
          <w14:ligatures w14:val="standardContextual"/>
        </w:rPr>
      </w:pPr>
      <w:del w:id="2120" w:author="Jesus de Gregorio" w:date="2024-11-27T10:04:00Z">
        <w:r w:rsidDel="00DD48F8">
          <w:rPr>
            <w:noProof/>
          </w:rPr>
          <w:delText>6.2.3.15.2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110</w:delText>
        </w:r>
      </w:del>
    </w:p>
    <w:p w14:paraId="4836A9B9" w14:textId="71FDD6C6" w:rsidR="00B70E7B" w:rsidDel="00DD48F8" w:rsidRDefault="00B70E7B">
      <w:pPr>
        <w:pStyle w:val="TOC5"/>
        <w:rPr>
          <w:del w:id="2121" w:author="Jesus de Gregorio" w:date="2024-11-27T10:04:00Z"/>
          <w:rFonts w:asciiTheme="minorHAnsi" w:eastAsiaTheme="minorEastAsia" w:hAnsiTheme="minorHAnsi" w:cstheme="minorBidi"/>
          <w:noProof/>
          <w:kern w:val="2"/>
          <w:sz w:val="24"/>
          <w:szCs w:val="24"/>
          <w:lang w:eastAsia="en-GB"/>
          <w14:ligatures w14:val="standardContextual"/>
        </w:rPr>
      </w:pPr>
      <w:del w:id="2122" w:author="Jesus de Gregorio" w:date="2024-11-27T10:04:00Z">
        <w:r w:rsidDel="00DD48F8">
          <w:rPr>
            <w:noProof/>
          </w:rPr>
          <w:delText>6.2.3.15.3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110</w:delText>
        </w:r>
      </w:del>
    </w:p>
    <w:p w14:paraId="741A0588" w14:textId="5AE18F9D" w:rsidR="00B70E7B" w:rsidDel="00DD48F8" w:rsidRDefault="00B70E7B">
      <w:pPr>
        <w:pStyle w:val="TOC4"/>
        <w:rPr>
          <w:del w:id="2123" w:author="Jesus de Gregorio" w:date="2024-11-27T10:04:00Z"/>
          <w:rFonts w:asciiTheme="minorHAnsi" w:eastAsiaTheme="minorEastAsia" w:hAnsiTheme="minorHAnsi" w:cstheme="minorBidi"/>
          <w:noProof/>
          <w:kern w:val="2"/>
          <w:sz w:val="24"/>
          <w:szCs w:val="24"/>
          <w:lang w:eastAsia="en-GB"/>
          <w14:ligatures w14:val="standardContextual"/>
        </w:rPr>
      </w:pPr>
      <w:del w:id="2124" w:author="Jesus de Gregorio" w:date="2024-11-27T10:04:00Z">
        <w:r w:rsidDel="00DD48F8">
          <w:rPr>
            <w:noProof/>
          </w:rPr>
          <w:delText>6.2.3.16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location Information</w:delText>
        </w:r>
        <w:r w:rsidDel="00DD48F8">
          <w:rPr>
            <w:noProof/>
          </w:rPr>
          <w:tab/>
          <w:delText>112</w:delText>
        </w:r>
      </w:del>
    </w:p>
    <w:p w14:paraId="25531EC1" w14:textId="0A1683BE" w:rsidR="00B70E7B" w:rsidDel="00DD48F8" w:rsidRDefault="00B70E7B">
      <w:pPr>
        <w:pStyle w:val="TOC5"/>
        <w:rPr>
          <w:del w:id="2125" w:author="Jesus de Gregorio" w:date="2024-11-27T10:04:00Z"/>
          <w:rFonts w:asciiTheme="minorHAnsi" w:eastAsiaTheme="minorEastAsia" w:hAnsiTheme="minorHAnsi" w:cstheme="minorBidi"/>
          <w:noProof/>
          <w:kern w:val="2"/>
          <w:sz w:val="24"/>
          <w:szCs w:val="24"/>
          <w:lang w:eastAsia="en-GB"/>
          <w14:ligatures w14:val="standardContextual"/>
        </w:rPr>
      </w:pPr>
      <w:del w:id="2126" w:author="Jesus de Gregorio" w:date="2024-11-27T10:04:00Z">
        <w:r w:rsidDel="00DD48F8">
          <w:rPr>
            <w:noProof/>
          </w:rPr>
          <w:delText>6.2.3.16.1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112</w:delText>
        </w:r>
      </w:del>
    </w:p>
    <w:p w14:paraId="00CF9EC5" w14:textId="7FD0AFD1" w:rsidR="00B70E7B" w:rsidDel="00DD48F8" w:rsidRDefault="00B70E7B">
      <w:pPr>
        <w:pStyle w:val="TOC5"/>
        <w:rPr>
          <w:del w:id="2127" w:author="Jesus de Gregorio" w:date="2024-11-27T10:04:00Z"/>
          <w:rFonts w:asciiTheme="minorHAnsi" w:eastAsiaTheme="minorEastAsia" w:hAnsiTheme="minorHAnsi" w:cstheme="minorBidi"/>
          <w:noProof/>
          <w:kern w:val="2"/>
          <w:sz w:val="24"/>
          <w:szCs w:val="24"/>
          <w:lang w:eastAsia="en-GB"/>
          <w14:ligatures w14:val="standardContextual"/>
        </w:rPr>
      </w:pPr>
      <w:del w:id="2128" w:author="Jesus de Gregorio" w:date="2024-11-27T10:04:00Z">
        <w:r w:rsidDel="00DD48F8">
          <w:rPr>
            <w:noProof/>
          </w:rPr>
          <w:delText>6.2.3.16.2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112</w:delText>
        </w:r>
      </w:del>
    </w:p>
    <w:p w14:paraId="380A9813" w14:textId="2A222965" w:rsidR="00B70E7B" w:rsidDel="00DD48F8" w:rsidRDefault="00B70E7B">
      <w:pPr>
        <w:pStyle w:val="TOC5"/>
        <w:rPr>
          <w:del w:id="2129" w:author="Jesus de Gregorio" w:date="2024-11-27T10:04:00Z"/>
          <w:rFonts w:asciiTheme="minorHAnsi" w:eastAsiaTheme="minorEastAsia" w:hAnsiTheme="minorHAnsi" w:cstheme="minorBidi"/>
          <w:noProof/>
          <w:kern w:val="2"/>
          <w:sz w:val="24"/>
          <w:szCs w:val="24"/>
          <w:lang w:eastAsia="en-GB"/>
          <w14:ligatures w14:val="standardContextual"/>
        </w:rPr>
      </w:pPr>
      <w:del w:id="2130" w:author="Jesus de Gregorio" w:date="2024-11-27T10:04:00Z">
        <w:r w:rsidDel="00DD48F8">
          <w:rPr>
            <w:noProof/>
          </w:rPr>
          <w:delText>6.2.3.16.3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113</w:delText>
        </w:r>
      </w:del>
    </w:p>
    <w:p w14:paraId="0978E6B3" w14:textId="22895860" w:rsidR="00B70E7B" w:rsidDel="00DD48F8" w:rsidRDefault="00B70E7B">
      <w:pPr>
        <w:pStyle w:val="TOC4"/>
        <w:rPr>
          <w:del w:id="2131" w:author="Jesus de Gregorio" w:date="2024-11-27T10:04:00Z"/>
          <w:rFonts w:asciiTheme="minorHAnsi" w:eastAsiaTheme="minorEastAsia" w:hAnsiTheme="minorHAnsi" w:cstheme="minorBidi"/>
          <w:noProof/>
          <w:kern w:val="2"/>
          <w:sz w:val="24"/>
          <w:szCs w:val="24"/>
          <w:lang w:eastAsia="en-GB"/>
          <w14:ligatures w14:val="standardContextual"/>
        </w:rPr>
      </w:pPr>
      <w:del w:id="2132" w:author="Jesus de Gregorio" w:date="2024-11-27T10:04:00Z">
        <w:r w:rsidDel="00DD48F8">
          <w:rPr>
            <w:noProof/>
          </w:rPr>
          <w:delText>6.2.3.17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SRVCC data</w:delText>
        </w:r>
        <w:r w:rsidDel="00DD48F8">
          <w:rPr>
            <w:noProof/>
          </w:rPr>
          <w:tab/>
          <w:delText>114</w:delText>
        </w:r>
      </w:del>
    </w:p>
    <w:p w14:paraId="7E371F24" w14:textId="068DE43A" w:rsidR="00B70E7B" w:rsidDel="00DD48F8" w:rsidRDefault="00B70E7B">
      <w:pPr>
        <w:pStyle w:val="TOC5"/>
        <w:rPr>
          <w:del w:id="2133" w:author="Jesus de Gregorio" w:date="2024-11-27T10:04:00Z"/>
          <w:rFonts w:asciiTheme="minorHAnsi" w:eastAsiaTheme="minorEastAsia" w:hAnsiTheme="minorHAnsi" w:cstheme="minorBidi"/>
          <w:noProof/>
          <w:kern w:val="2"/>
          <w:sz w:val="24"/>
          <w:szCs w:val="24"/>
          <w:lang w:eastAsia="en-GB"/>
          <w14:ligatures w14:val="standardContextual"/>
        </w:rPr>
      </w:pPr>
      <w:del w:id="2134" w:author="Jesus de Gregorio" w:date="2024-11-27T10:04:00Z">
        <w:r w:rsidDel="00DD48F8">
          <w:rPr>
            <w:noProof/>
          </w:rPr>
          <w:delText>6.2.3.17.1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114</w:delText>
        </w:r>
      </w:del>
    </w:p>
    <w:p w14:paraId="23B2982C" w14:textId="6F716EAC" w:rsidR="00B70E7B" w:rsidDel="00DD48F8" w:rsidRDefault="00B70E7B">
      <w:pPr>
        <w:pStyle w:val="TOC5"/>
        <w:rPr>
          <w:del w:id="2135" w:author="Jesus de Gregorio" w:date="2024-11-27T10:04:00Z"/>
          <w:rFonts w:asciiTheme="minorHAnsi" w:eastAsiaTheme="minorEastAsia" w:hAnsiTheme="minorHAnsi" w:cstheme="minorBidi"/>
          <w:noProof/>
          <w:kern w:val="2"/>
          <w:sz w:val="24"/>
          <w:szCs w:val="24"/>
          <w:lang w:eastAsia="en-GB"/>
          <w14:ligatures w14:val="standardContextual"/>
        </w:rPr>
      </w:pPr>
      <w:del w:id="2136" w:author="Jesus de Gregorio" w:date="2024-11-27T10:04:00Z">
        <w:r w:rsidDel="00DD48F8">
          <w:rPr>
            <w:noProof/>
          </w:rPr>
          <w:delText>6.2.3.17.2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114</w:delText>
        </w:r>
      </w:del>
    </w:p>
    <w:p w14:paraId="15849FA3" w14:textId="6585B0D8" w:rsidR="00B70E7B" w:rsidDel="00DD48F8" w:rsidRDefault="00B70E7B">
      <w:pPr>
        <w:pStyle w:val="TOC5"/>
        <w:rPr>
          <w:del w:id="2137" w:author="Jesus de Gregorio" w:date="2024-11-27T10:04:00Z"/>
          <w:rFonts w:asciiTheme="minorHAnsi" w:eastAsiaTheme="minorEastAsia" w:hAnsiTheme="minorHAnsi" w:cstheme="minorBidi"/>
          <w:noProof/>
          <w:kern w:val="2"/>
          <w:sz w:val="24"/>
          <w:szCs w:val="24"/>
          <w:lang w:eastAsia="en-GB"/>
          <w14:ligatures w14:val="standardContextual"/>
        </w:rPr>
      </w:pPr>
      <w:del w:id="2138" w:author="Jesus de Gregorio" w:date="2024-11-27T10:04:00Z">
        <w:r w:rsidDel="00DD48F8">
          <w:rPr>
            <w:noProof/>
          </w:rPr>
          <w:delText>6.2.3.17.3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115</w:delText>
        </w:r>
      </w:del>
    </w:p>
    <w:p w14:paraId="1BECE6EA" w14:textId="627AF5E6" w:rsidR="00B70E7B" w:rsidDel="00DD48F8" w:rsidRDefault="00B70E7B">
      <w:pPr>
        <w:pStyle w:val="TOC4"/>
        <w:rPr>
          <w:del w:id="2139" w:author="Jesus de Gregorio" w:date="2024-11-27T10:04:00Z"/>
          <w:rFonts w:asciiTheme="minorHAnsi" w:eastAsiaTheme="minorEastAsia" w:hAnsiTheme="minorHAnsi" w:cstheme="minorBidi"/>
          <w:noProof/>
          <w:kern w:val="2"/>
          <w:sz w:val="24"/>
          <w:szCs w:val="24"/>
          <w:lang w:eastAsia="en-GB"/>
          <w14:ligatures w14:val="standardContextual"/>
        </w:rPr>
      </w:pPr>
      <w:del w:id="2140" w:author="Jesus de Gregorio" w:date="2024-11-27T10:04:00Z">
        <w:r w:rsidDel="00DD48F8">
          <w:rPr>
            <w:noProof/>
          </w:rPr>
          <w:delText>6.2.3.18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PSI activation state</w:delText>
        </w:r>
        <w:r w:rsidDel="00DD48F8">
          <w:rPr>
            <w:noProof/>
          </w:rPr>
          <w:tab/>
          <w:delText>117</w:delText>
        </w:r>
      </w:del>
    </w:p>
    <w:p w14:paraId="6A636969" w14:textId="01153987" w:rsidR="00B70E7B" w:rsidDel="00DD48F8" w:rsidRDefault="00B70E7B">
      <w:pPr>
        <w:pStyle w:val="TOC5"/>
        <w:rPr>
          <w:del w:id="2141" w:author="Jesus de Gregorio" w:date="2024-11-27T10:04:00Z"/>
          <w:rFonts w:asciiTheme="minorHAnsi" w:eastAsiaTheme="minorEastAsia" w:hAnsiTheme="minorHAnsi" w:cstheme="minorBidi"/>
          <w:noProof/>
          <w:kern w:val="2"/>
          <w:sz w:val="24"/>
          <w:szCs w:val="24"/>
          <w:lang w:eastAsia="en-GB"/>
          <w14:ligatures w14:val="standardContextual"/>
        </w:rPr>
      </w:pPr>
      <w:del w:id="2142" w:author="Jesus de Gregorio" w:date="2024-11-27T10:04:00Z">
        <w:r w:rsidDel="00DD48F8">
          <w:rPr>
            <w:noProof/>
          </w:rPr>
          <w:delText>6.2.3.18.1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117</w:delText>
        </w:r>
      </w:del>
    </w:p>
    <w:p w14:paraId="02CFC926" w14:textId="22EC37AA" w:rsidR="00B70E7B" w:rsidDel="00DD48F8" w:rsidRDefault="00B70E7B">
      <w:pPr>
        <w:pStyle w:val="TOC5"/>
        <w:rPr>
          <w:del w:id="2143" w:author="Jesus de Gregorio" w:date="2024-11-27T10:04:00Z"/>
          <w:rFonts w:asciiTheme="minorHAnsi" w:eastAsiaTheme="minorEastAsia" w:hAnsiTheme="minorHAnsi" w:cstheme="minorBidi"/>
          <w:noProof/>
          <w:kern w:val="2"/>
          <w:sz w:val="24"/>
          <w:szCs w:val="24"/>
          <w:lang w:eastAsia="en-GB"/>
          <w14:ligatures w14:val="standardContextual"/>
        </w:rPr>
      </w:pPr>
      <w:del w:id="2144" w:author="Jesus de Gregorio" w:date="2024-11-27T10:04:00Z">
        <w:r w:rsidDel="00DD48F8">
          <w:rPr>
            <w:noProof/>
          </w:rPr>
          <w:delText>6.2.3.18.2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118</w:delText>
        </w:r>
      </w:del>
    </w:p>
    <w:p w14:paraId="78646EC6" w14:textId="3F975BD3" w:rsidR="00B70E7B" w:rsidDel="00DD48F8" w:rsidRDefault="00B70E7B">
      <w:pPr>
        <w:pStyle w:val="TOC5"/>
        <w:rPr>
          <w:del w:id="2145" w:author="Jesus de Gregorio" w:date="2024-11-27T10:04:00Z"/>
          <w:rFonts w:asciiTheme="minorHAnsi" w:eastAsiaTheme="minorEastAsia" w:hAnsiTheme="minorHAnsi" w:cstheme="minorBidi"/>
          <w:noProof/>
          <w:kern w:val="2"/>
          <w:sz w:val="24"/>
          <w:szCs w:val="24"/>
          <w:lang w:eastAsia="en-GB"/>
          <w14:ligatures w14:val="standardContextual"/>
        </w:rPr>
      </w:pPr>
      <w:del w:id="2146" w:author="Jesus de Gregorio" w:date="2024-11-27T10:04:00Z">
        <w:r w:rsidDel="00DD48F8">
          <w:rPr>
            <w:noProof/>
          </w:rPr>
          <w:delText>6.2.3.18.3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118</w:delText>
        </w:r>
      </w:del>
    </w:p>
    <w:p w14:paraId="3FFA9612" w14:textId="2DFBBA62" w:rsidR="00B70E7B" w:rsidDel="00DD48F8" w:rsidRDefault="00B70E7B">
      <w:pPr>
        <w:pStyle w:val="TOC4"/>
        <w:rPr>
          <w:del w:id="2147" w:author="Jesus de Gregorio" w:date="2024-11-27T10:04:00Z"/>
          <w:rFonts w:asciiTheme="minorHAnsi" w:eastAsiaTheme="minorEastAsia" w:hAnsiTheme="minorHAnsi" w:cstheme="minorBidi"/>
          <w:noProof/>
          <w:kern w:val="2"/>
          <w:sz w:val="24"/>
          <w:szCs w:val="24"/>
          <w:lang w:eastAsia="en-GB"/>
          <w14:ligatures w14:val="standardContextual"/>
        </w:rPr>
      </w:pPr>
      <w:del w:id="2148" w:author="Jesus de Gregorio" w:date="2024-11-27T10:04:00Z">
        <w:r w:rsidDel="00DD48F8">
          <w:rPr>
            <w:noProof/>
          </w:rPr>
          <w:delText>6.2.3.19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w:delText>
        </w:r>
        <w:r w:rsidDel="00DD48F8">
          <w:rPr>
            <w:noProof/>
          </w:rPr>
          <w:tab/>
          <w:delText>120</w:delText>
        </w:r>
      </w:del>
    </w:p>
    <w:p w14:paraId="0B5C0FED" w14:textId="3D57928A" w:rsidR="00B70E7B" w:rsidDel="00DD48F8" w:rsidRDefault="00B70E7B">
      <w:pPr>
        <w:pStyle w:val="TOC5"/>
        <w:rPr>
          <w:del w:id="2149" w:author="Jesus de Gregorio" w:date="2024-11-27T10:04:00Z"/>
          <w:rFonts w:asciiTheme="minorHAnsi" w:eastAsiaTheme="minorEastAsia" w:hAnsiTheme="minorHAnsi" w:cstheme="minorBidi"/>
          <w:noProof/>
          <w:kern w:val="2"/>
          <w:sz w:val="24"/>
          <w:szCs w:val="24"/>
          <w:lang w:eastAsia="en-GB"/>
          <w14:ligatures w14:val="standardContextual"/>
        </w:rPr>
      </w:pPr>
      <w:del w:id="2150" w:author="Jesus de Gregorio" w:date="2024-11-27T10:04:00Z">
        <w:r w:rsidDel="00DD48F8">
          <w:rPr>
            <w:noProof/>
          </w:rPr>
          <w:delText>6.2.3.19.1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120</w:delText>
        </w:r>
      </w:del>
    </w:p>
    <w:p w14:paraId="65DBB357" w14:textId="69DBF8C1" w:rsidR="00B70E7B" w:rsidDel="00DD48F8" w:rsidRDefault="00B70E7B">
      <w:pPr>
        <w:pStyle w:val="TOC5"/>
        <w:rPr>
          <w:del w:id="2151" w:author="Jesus de Gregorio" w:date="2024-11-27T10:04:00Z"/>
          <w:rFonts w:asciiTheme="minorHAnsi" w:eastAsiaTheme="minorEastAsia" w:hAnsiTheme="minorHAnsi" w:cstheme="minorBidi"/>
          <w:noProof/>
          <w:kern w:val="2"/>
          <w:sz w:val="24"/>
          <w:szCs w:val="24"/>
          <w:lang w:eastAsia="en-GB"/>
          <w14:ligatures w14:val="standardContextual"/>
        </w:rPr>
      </w:pPr>
      <w:del w:id="2152" w:author="Jesus de Gregorio" w:date="2024-11-27T10:04:00Z">
        <w:r w:rsidDel="00DD48F8">
          <w:rPr>
            <w:noProof/>
          </w:rPr>
          <w:delText>6.2.3.19.2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120</w:delText>
        </w:r>
      </w:del>
    </w:p>
    <w:p w14:paraId="387BEBF2" w14:textId="7B79C3D2" w:rsidR="00B70E7B" w:rsidDel="00DD48F8" w:rsidRDefault="00B70E7B">
      <w:pPr>
        <w:pStyle w:val="TOC5"/>
        <w:rPr>
          <w:del w:id="2153" w:author="Jesus de Gregorio" w:date="2024-11-27T10:04:00Z"/>
          <w:rFonts w:asciiTheme="minorHAnsi" w:eastAsiaTheme="minorEastAsia" w:hAnsiTheme="minorHAnsi" w:cstheme="minorBidi"/>
          <w:noProof/>
          <w:kern w:val="2"/>
          <w:sz w:val="24"/>
          <w:szCs w:val="24"/>
          <w:lang w:eastAsia="en-GB"/>
          <w14:ligatures w14:val="standardContextual"/>
        </w:rPr>
      </w:pPr>
      <w:del w:id="2154" w:author="Jesus de Gregorio" w:date="2024-11-27T10:04:00Z">
        <w:r w:rsidDel="00DD48F8">
          <w:rPr>
            <w:noProof/>
          </w:rPr>
          <w:delText>6.2.3.19.3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121</w:delText>
        </w:r>
      </w:del>
    </w:p>
    <w:p w14:paraId="05176681" w14:textId="094FC3DE" w:rsidR="00B70E7B" w:rsidDel="00DD48F8" w:rsidRDefault="00B70E7B">
      <w:pPr>
        <w:pStyle w:val="TOC4"/>
        <w:rPr>
          <w:del w:id="2155" w:author="Jesus de Gregorio" w:date="2024-11-27T10:04:00Z"/>
          <w:rFonts w:asciiTheme="minorHAnsi" w:eastAsiaTheme="minorEastAsia" w:hAnsiTheme="minorHAnsi" w:cstheme="minorBidi"/>
          <w:noProof/>
          <w:kern w:val="2"/>
          <w:sz w:val="24"/>
          <w:szCs w:val="24"/>
          <w:lang w:eastAsia="en-GB"/>
          <w14:ligatures w14:val="standardContextual"/>
        </w:rPr>
      </w:pPr>
      <w:del w:id="2156" w:author="Jesus de Gregorio" w:date="2024-11-27T10:04:00Z">
        <w:r w:rsidDel="00DD48F8">
          <w:rPr>
            <w:noProof/>
          </w:rPr>
          <w:delText>6.2.3.20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w:delText>
        </w:r>
        <w:r w:rsidDel="00DD48F8">
          <w:rPr>
            <w:noProof/>
          </w:rPr>
          <w:tab/>
          <w:delText>125</w:delText>
        </w:r>
      </w:del>
    </w:p>
    <w:p w14:paraId="6DC41031" w14:textId="6B047E7E" w:rsidR="00B70E7B" w:rsidDel="00DD48F8" w:rsidRDefault="00B70E7B">
      <w:pPr>
        <w:pStyle w:val="TOC5"/>
        <w:rPr>
          <w:del w:id="2157" w:author="Jesus de Gregorio" w:date="2024-11-27T10:04:00Z"/>
          <w:rFonts w:asciiTheme="minorHAnsi" w:eastAsiaTheme="minorEastAsia" w:hAnsiTheme="minorHAnsi" w:cstheme="minorBidi"/>
          <w:noProof/>
          <w:kern w:val="2"/>
          <w:sz w:val="24"/>
          <w:szCs w:val="24"/>
          <w:lang w:eastAsia="en-GB"/>
          <w14:ligatures w14:val="standardContextual"/>
        </w:rPr>
      </w:pPr>
      <w:del w:id="2158" w:author="Jesus de Gregorio" w:date="2024-11-27T10:04:00Z">
        <w:r w:rsidDel="00DD48F8">
          <w:rPr>
            <w:noProof/>
          </w:rPr>
          <w:delText>6.2.3.20.1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125</w:delText>
        </w:r>
      </w:del>
    </w:p>
    <w:p w14:paraId="15AE23E3" w14:textId="1CD4CE8C" w:rsidR="00B70E7B" w:rsidDel="00DD48F8" w:rsidRDefault="00B70E7B">
      <w:pPr>
        <w:pStyle w:val="TOC5"/>
        <w:rPr>
          <w:del w:id="2159" w:author="Jesus de Gregorio" w:date="2024-11-27T10:04:00Z"/>
          <w:rFonts w:asciiTheme="minorHAnsi" w:eastAsiaTheme="minorEastAsia" w:hAnsiTheme="minorHAnsi" w:cstheme="minorBidi"/>
          <w:noProof/>
          <w:kern w:val="2"/>
          <w:sz w:val="24"/>
          <w:szCs w:val="24"/>
          <w:lang w:eastAsia="en-GB"/>
          <w14:ligatures w14:val="standardContextual"/>
        </w:rPr>
      </w:pPr>
      <w:del w:id="2160" w:author="Jesus de Gregorio" w:date="2024-11-27T10:04:00Z">
        <w:r w:rsidDel="00DD48F8">
          <w:rPr>
            <w:noProof/>
          </w:rPr>
          <w:delText>6.2.3.20.2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125</w:delText>
        </w:r>
      </w:del>
    </w:p>
    <w:p w14:paraId="54A36726" w14:textId="67DA93E6" w:rsidR="00B70E7B" w:rsidDel="00DD48F8" w:rsidRDefault="00B70E7B">
      <w:pPr>
        <w:pStyle w:val="TOC5"/>
        <w:rPr>
          <w:del w:id="2161" w:author="Jesus de Gregorio" w:date="2024-11-27T10:04:00Z"/>
          <w:rFonts w:asciiTheme="minorHAnsi" w:eastAsiaTheme="minorEastAsia" w:hAnsiTheme="minorHAnsi" w:cstheme="minorBidi"/>
          <w:noProof/>
          <w:kern w:val="2"/>
          <w:sz w:val="24"/>
          <w:szCs w:val="24"/>
          <w:lang w:eastAsia="en-GB"/>
          <w14:ligatures w14:val="standardContextual"/>
        </w:rPr>
      </w:pPr>
      <w:del w:id="2162" w:author="Jesus de Gregorio" w:date="2024-11-27T10:04:00Z">
        <w:r w:rsidDel="00DD48F8">
          <w:rPr>
            <w:noProof/>
          </w:rPr>
          <w:delText>6.2.3.20.3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125</w:delText>
        </w:r>
      </w:del>
    </w:p>
    <w:p w14:paraId="1BB8F2AD" w14:textId="02B4FE68" w:rsidR="00B70E7B" w:rsidDel="00DD48F8" w:rsidRDefault="00B70E7B">
      <w:pPr>
        <w:pStyle w:val="TOC4"/>
        <w:rPr>
          <w:del w:id="2163" w:author="Jesus de Gregorio" w:date="2024-11-27T10:04:00Z"/>
          <w:rFonts w:asciiTheme="minorHAnsi" w:eastAsiaTheme="minorEastAsia" w:hAnsiTheme="minorHAnsi" w:cstheme="minorBidi"/>
          <w:noProof/>
          <w:kern w:val="2"/>
          <w:sz w:val="24"/>
          <w:szCs w:val="24"/>
          <w:lang w:eastAsia="en-GB"/>
          <w14:ligatures w14:val="standardContextual"/>
        </w:rPr>
      </w:pPr>
      <w:del w:id="2164"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ImeiSvInformation</w:delText>
        </w:r>
        <w:r w:rsidDel="00DD48F8">
          <w:rPr>
            <w:noProof/>
          </w:rPr>
          <w:tab/>
          <w:delText>126</w:delText>
        </w:r>
      </w:del>
    </w:p>
    <w:p w14:paraId="21429078" w14:textId="6EBBBF47" w:rsidR="00B70E7B" w:rsidDel="00DD48F8" w:rsidRDefault="00B70E7B">
      <w:pPr>
        <w:pStyle w:val="TOC5"/>
        <w:rPr>
          <w:del w:id="2165" w:author="Jesus de Gregorio" w:date="2024-11-27T10:04:00Z"/>
          <w:rFonts w:asciiTheme="minorHAnsi" w:eastAsiaTheme="minorEastAsia" w:hAnsiTheme="minorHAnsi" w:cstheme="minorBidi"/>
          <w:noProof/>
          <w:kern w:val="2"/>
          <w:sz w:val="24"/>
          <w:szCs w:val="24"/>
          <w:lang w:eastAsia="en-GB"/>
          <w14:ligatures w14:val="standardContextual"/>
        </w:rPr>
      </w:pPr>
      <w:del w:id="2166" w:author="Jesus de Gregorio" w:date="2024-11-27T10:04:00Z">
        <w:r w:rsidDel="00DD48F8">
          <w:rPr>
            <w:noProof/>
          </w:rPr>
          <w:delText>6.2.3.21.1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126</w:delText>
        </w:r>
      </w:del>
    </w:p>
    <w:p w14:paraId="11AD1939" w14:textId="3A79171C" w:rsidR="00B70E7B" w:rsidDel="00DD48F8" w:rsidRDefault="00B70E7B">
      <w:pPr>
        <w:pStyle w:val="TOC5"/>
        <w:rPr>
          <w:del w:id="2167" w:author="Jesus de Gregorio" w:date="2024-11-27T10:04:00Z"/>
          <w:rFonts w:asciiTheme="minorHAnsi" w:eastAsiaTheme="minorEastAsia" w:hAnsiTheme="minorHAnsi" w:cstheme="minorBidi"/>
          <w:noProof/>
          <w:kern w:val="2"/>
          <w:sz w:val="24"/>
          <w:szCs w:val="24"/>
          <w:lang w:eastAsia="en-GB"/>
          <w14:ligatures w14:val="standardContextual"/>
        </w:rPr>
      </w:pPr>
      <w:del w:id="2168" w:author="Jesus de Gregorio" w:date="2024-11-27T10:04:00Z">
        <w:r w:rsidDel="00DD48F8">
          <w:rPr>
            <w:noProof/>
          </w:rPr>
          <w:delText>6.2.3.21.2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126</w:delText>
        </w:r>
      </w:del>
    </w:p>
    <w:p w14:paraId="38AD5A14" w14:textId="00A256F1" w:rsidR="00B70E7B" w:rsidDel="00DD48F8" w:rsidRDefault="00B70E7B">
      <w:pPr>
        <w:pStyle w:val="TOC5"/>
        <w:rPr>
          <w:del w:id="2169" w:author="Jesus de Gregorio" w:date="2024-11-27T10:04:00Z"/>
          <w:rFonts w:asciiTheme="minorHAnsi" w:eastAsiaTheme="minorEastAsia" w:hAnsiTheme="minorHAnsi" w:cstheme="minorBidi"/>
          <w:noProof/>
          <w:kern w:val="2"/>
          <w:sz w:val="24"/>
          <w:szCs w:val="24"/>
          <w:lang w:eastAsia="en-GB"/>
          <w14:ligatures w14:val="standardContextual"/>
        </w:rPr>
      </w:pPr>
      <w:del w:id="2170" w:author="Jesus de Gregorio" w:date="2024-11-27T10:04:00Z">
        <w:r w:rsidDel="00DD48F8">
          <w:rPr>
            <w:noProof/>
          </w:rPr>
          <w:delText>6.2.3.21.3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126</w:delText>
        </w:r>
      </w:del>
    </w:p>
    <w:p w14:paraId="6D6577D8" w14:textId="021E5B0A" w:rsidR="00B70E7B" w:rsidDel="00DD48F8" w:rsidRDefault="00B70E7B">
      <w:pPr>
        <w:pStyle w:val="TOC4"/>
        <w:rPr>
          <w:del w:id="2171" w:author="Jesus de Gregorio" w:date="2024-11-27T10:04:00Z"/>
          <w:rFonts w:asciiTheme="minorHAnsi" w:eastAsiaTheme="minorEastAsia" w:hAnsiTheme="minorHAnsi" w:cstheme="minorBidi"/>
          <w:noProof/>
          <w:kern w:val="2"/>
          <w:sz w:val="24"/>
          <w:szCs w:val="24"/>
          <w:lang w:eastAsia="en-GB"/>
          <w14:ligatures w14:val="standardContextual"/>
        </w:rPr>
      </w:pPr>
      <w:del w:id="2172"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IP Address</w:delText>
        </w:r>
        <w:r w:rsidDel="00DD48F8">
          <w:rPr>
            <w:noProof/>
          </w:rPr>
          <w:tab/>
          <w:delText>128</w:delText>
        </w:r>
      </w:del>
    </w:p>
    <w:p w14:paraId="68B39DB7" w14:textId="10EFB05E" w:rsidR="00B70E7B" w:rsidDel="00DD48F8" w:rsidRDefault="00B70E7B">
      <w:pPr>
        <w:pStyle w:val="TOC5"/>
        <w:rPr>
          <w:del w:id="2173" w:author="Jesus de Gregorio" w:date="2024-11-27T10:04:00Z"/>
          <w:rFonts w:asciiTheme="minorHAnsi" w:eastAsiaTheme="minorEastAsia" w:hAnsiTheme="minorHAnsi" w:cstheme="minorBidi"/>
          <w:noProof/>
          <w:kern w:val="2"/>
          <w:sz w:val="24"/>
          <w:szCs w:val="24"/>
          <w:lang w:eastAsia="en-GB"/>
          <w14:ligatures w14:val="standardContextual"/>
        </w:rPr>
      </w:pPr>
      <w:del w:id="2174" w:author="Jesus de Gregorio" w:date="2024-11-27T10:04:00Z">
        <w:r w:rsidDel="00DD48F8">
          <w:rPr>
            <w:noProof/>
          </w:rPr>
          <w:delText>6.2.3.22.1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128</w:delText>
        </w:r>
      </w:del>
    </w:p>
    <w:p w14:paraId="4DB6663F" w14:textId="50110388" w:rsidR="00B70E7B" w:rsidDel="00DD48F8" w:rsidRDefault="00B70E7B">
      <w:pPr>
        <w:pStyle w:val="TOC5"/>
        <w:rPr>
          <w:del w:id="2175" w:author="Jesus de Gregorio" w:date="2024-11-27T10:04:00Z"/>
          <w:rFonts w:asciiTheme="minorHAnsi" w:eastAsiaTheme="minorEastAsia" w:hAnsiTheme="minorHAnsi" w:cstheme="minorBidi"/>
          <w:noProof/>
          <w:kern w:val="2"/>
          <w:sz w:val="24"/>
          <w:szCs w:val="24"/>
          <w:lang w:eastAsia="en-GB"/>
          <w14:ligatures w14:val="standardContextual"/>
        </w:rPr>
      </w:pPr>
      <w:del w:id="2176" w:author="Jesus de Gregorio" w:date="2024-11-27T10:04:00Z">
        <w:r w:rsidDel="00DD48F8">
          <w:rPr>
            <w:noProof/>
          </w:rPr>
          <w:delText>6.2.3.22.2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128</w:delText>
        </w:r>
      </w:del>
    </w:p>
    <w:p w14:paraId="697D66E3" w14:textId="321412AE" w:rsidR="00B70E7B" w:rsidDel="00DD48F8" w:rsidRDefault="00B70E7B">
      <w:pPr>
        <w:pStyle w:val="TOC5"/>
        <w:rPr>
          <w:del w:id="2177" w:author="Jesus de Gregorio" w:date="2024-11-27T10:04:00Z"/>
          <w:rFonts w:asciiTheme="minorHAnsi" w:eastAsiaTheme="minorEastAsia" w:hAnsiTheme="minorHAnsi" w:cstheme="minorBidi"/>
          <w:noProof/>
          <w:kern w:val="2"/>
          <w:sz w:val="24"/>
          <w:szCs w:val="24"/>
          <w:lang w:eastAsia="en-GB"/>
          <w14:ligatures w14:val="standardContextual"/>
        </w:rPr>
      </w:pPr>
      <w:del w:id="2178" w:author="Jesus de Gregorio" w:date="2024-11-27T10:04:00Z">
        <w:r w:rsidDel="00DD48F8">
          <w:rPr>
            <w:noProof/>
          </w:rPr>
          <w:delText>6.2.3.22.3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128</w:delText>
        </w:r>
      </w:del>
    </w:p>
    <w:p w14:paraId="0AE0F0CE" w14:textId="1A211E2E" w:rsidR="00B70E7B" w:rsidDel="00DD48F8" w:rsidRDefault="00B70E7B">
      <w:pPr>
        <w:pStyle w:val="TOC4"/>
        <w:rPr>
          <w:del w:id="2179" w:author="Jesus de Gregorio" w:date="2024-11-27T10:04:00Z"/>
          <w:rFonts w:asciiTheme="minorHAnsi" w:eastAsiaTheme="minorEastAsia" w:hAnsiTheme="minorHAnsi" w:cstheme="minorBidi"/>
          <w:noProof/>
          <w:kern w:val="2"/>
          <w:sz w:val="24"/>
          <w:szCs w:val="24"/>
          <w:lang w:eastAsia="en-GB"/>
          <w14:ligatures w14:val="standardContextual"/>
        </w:rPr>
      </w:pPr>
      <w:del w:id="2180"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T-ADS Info</w:delText>
        </w:r>
        <w:r w:rsidDel="00DD48F8">
          <w:rPr>
            <w:noProof/>
          </w:rPr>
          <w:tab/>
          <w:delText>129</w:delText>
        </w:r>
      </w:del>
    </w:p>
    <w:p w14:paraId="7282B63F" w14:textId="32756BCE" w:rsidR="00B70E7B" w:rsidDel="00DD48F8" w:rsidRDefault="00B70E7B">
      <w:pPr>
        <w:pStyle w:val="TOC5"/>
        <w:rPr>
          <w:del w:id="2181" w:author="Jesus de Gregorio" w:date="2024-11-27T10:04:00Z"/>
          <w:rFonts w:asciiTheme="minorHAnsi" w:eastAsiaTheme="minorEastAsia" w:hAnsiTheme="minorHAnsi" w:cstheme="minorBidi"/>
          <w:noProof/>
          <w:kern w:val="2"/>
          <w:sz w:val="24"/>
          <w:szCs w:val="24"/>
          <w:lang w:eastAsia="en-GB"/>
          <w14:ligatures w14:val="standardContextual"/>
        </w:rPr>
      </w:pPr>
      <w:del w:id="2182" w:author="Jesus de Gregorio" w:date="2024-11-27T10:04:00Z">
        <w:r w:rsidDel="00DD48F8">
          <w:rPr>
            <w:noProof/>
          </w:rPr>
          <w:delText>6.2.3.23.1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129</w:delText>
        </w:r>
      </w:del>
    </w:p>
    <w:p w14:paraId="1B967D8F" w14:textId="11FF8875" w:rsidR="00B70E7B" w:rsidDel="00DD48F8" w:rsidRDefault="00B70E7B">
      <w:pPr>
        <w:pStyle w:val="TOC5"/>
        <w:rPr>
          <w:del w:id="2183" w:author="Jesus de Gregorio" w:date="2024-11-27T10:04:00Z"/>
          <w:rFonts w:asciiTheme="minorHAnsi" w:eastAsiaTheme="minorEastAsia" w:hAnsiTheme="minorHAnsi" w:cstheme="minorBidi"/>
          <w:noProof/>
          <w:kern w:val="2"/>
          <w:sz w:val="24"/>
          <w:szCs w:val="24"/>
          <w:lang w:eastAsia="en-GB"/>
          <w14:ligatures w14:val="standardContextual"/>
        </w:rPr>
      </w:pPr>
      <w:del w:id="2184" w:author="Jesus de Gregorio" w:date="2024-11-27T10:04:00Z">
        <w:r w:rsidDel="00DD48F8">
          <w:rPr>
            <w:noProof/>
          </w:rPr>
          <w:delText>6.2.3.23.2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129</w:delText>
        </w:r>
      </w:del>
    </w:p>
    <w:p w14:paraId="775B955D" w14:textId="0BA8944C" w:rsidR="00B70E7B" w:rsidDel="00DD48F8" w:rsidRDefault="00B70E7B">
      <w:pPr>
        <w:pStyle w:val="TOC5"/>
        <w:rPr>
          <w:del w:id="2185" w:author="Jesus de Gregorio" w:date="2024-11-27T10:04:00Z"/>
          <w:rFonts w:asciiTheme="minorHAnsi" w:eastAsiaTheme="minorEastAsia" w:hAnsiTheme="minorHAnsi" w:cstheme="minorBidi"/>
          <w:noProof/>
          <w:kern w:val="2"/>
          <w:sz w:val="24"/>
          <w:szCs w:val="24"/>
          <w:lang w:eastAsia="en-GB"/>
          <w14:ligatures w14:val="standardContextual"/>
        </w:rPr>
      </w:pPr>
      <w:del w:id="2186" w:author="Jesus de Gregorio" w:date="2024-11-27T10:04:00Z">
        <w:r w:rsidDel="00DD48F8">
          <w:rPr>
            <w:noProof/>
          </w:rPr>
          <w:delText>6.2.3.23.3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130</w:delText>
        </w:r>
      </w:del>
    </w:p>
    <w:p w14:paraId="0F7DF664" w14:textId="4715857C" w:rsidR="00B70E7B" w:rsidDel="00DD48F8" w:rsidRDefault="00B70E7B">
      <w:pPr>
        <w:pStyle w:val="TOC4"/>
        <w:rPr>
          <w:del w:id="2187" w:author="Jesus de Gregorio" w:date="2024-11-27T10:04:00Z"/>
          <w:rFonts w:asciiTheme="minorHAnsi" w:eastAsiaTheme="minorEastAsia" w:hAnsiTheme="minorHAnsi" w:cstheme="minorBidi"/>
          <w:noProof/>
          <w:kern w:val="2"/>
          <w:sz w:val="24"/>
          <w:szCs w:val="24"/>
          <w:lang w:eastAsia="en-GB"/>
          <w14:ligatures w14:val="standardContextual"/>
        </w:rPr>
      </w:pPr>
      <w:del w:id="2188"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UeReachabilitySubscriptions</w:delText>
        </w:r>
        <w:r w:rsidDel="00DD48F8">
          <w:rPr>
            <w:noProof/>
          </w:rPr>
          <w:tab/>
          <w:delText>131</w:delText>
        </w:r>
      </w:del>
    </w:p>
    <w:p w14:paraId="6E62197D" w14:textId="3359ED55" w:rsidR="00B70E7B" w:rsidDel="00DD48F8" w:rsidRDefault="00B70E7B">
      <w:pPr>
        <w:pStyle w:val="TOC4"/>
        <w:rPr>
          <w:del w:id="2189" w:author="Jesus de Gregorio" w:date="2024-11-27T10:04:00Z"/>
          <w:rFonts w:asciiTheme="minorHAnsi" w:eastAsiaTheme="minorEastAsia" w:hAnsiTheme="minorHAnsi" w:cstheme="minorBidi"/>
          <w:noProof/>
          <w:kern w:val="2"/>
          <w:sz w:val="24"/>
          <w:szCs w:val="24"/>
          <w:lang w:eastAsia="en-GB"/>
          <w14:ligatures w14:val="standardContextual"/>
        </w:rPr>
      </w:pPr>
      <w:del w:id="2190"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131</w:delText>
        </w:r>
      </w:del>
    </w:p>
    <w:p w14:paraId="4478D555" w14:textId="621F6C01" w:rsidR="00B70E7B" w:rsidDel="00DD48F8" w:rsidRDefault="00B70E7B">
      <w:pPr>
        <w:pStyle w:val="TOC5"/>
        <w:rPr>
          <w:del w:id="2191" w:author="Jesus de Gregorio" w:date="2024-11-27T10:04:00Z"/>
          <w:rFonts w:asciiTheme="minorHAnsi" w:eastAsiaTheme="minorEastAsia" w:hAnsiTheme="minorHAnsi" w:cstheme="minorBidi"/>
          <w:noProof/>
          <w:kern w:val="2"/>
          <w:sz w:val="24"/>
          <w:szCs w:val="24"/>
          <w:lang w:eastAsia="en-GB"/>
          <w14:ligatures w14:val="standardContextual"/>
        </w:rPr>
      </w:pPr>
      <w:del w:id="2192" w:author="Jesus de Gregorio" w:date="2024-11-27T10:04:00Z">
        <w:r w:rsidDel="00DD48F8">
          <w:rPr>
            <w:noProof/>
          </w:rPr>
          <w:delText>6.2.3.24.2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131</w:delText>
        </w:r>
      </w:del>
    </w:p>
    <w:p w14:paraId="6A9D00B5" w14:textId="0BD19EB9" w:rsidR="00B70E7B" w:rsidDel="00DD48F8" w:rsidRDefault="00B70E7B">
      <w:pPr>
        <w:pStyle w:val="TOC5"/>
        <w:rPr>
          <w:del w:id="2193" w:author="Jesus de Gregorio" w:date="2024-11-27T10:04:00Z"/>
          <w:rFonts w:asciiTheme="minorHAnsi" w:eastAsiaTheme="minorEastAsia" w:hAnsiTheme="minorHAnsi" w:cstheme="minorBidi"/>
          <w:noProof/>
          <w:kern w:val="2"/>
          <w:sz w:val="24"/>
          <w:szCs w:val="24"/>
          <w:lang w:eastAsia="en-GB"/>
          <w14:ligatures w14:val="standardContextual"/>
        </w:rPr>
      </w:pPr>
      <w:del w:id="2194" w:author="Jesus de Gregorio" w:date="2024-11-27T10:04:00Z">
        <w:r w:rsidDel="00DD48F8">
          <w:rPr>
            <w:noProof/>
          </w:rPr>
          <w:delText>6.2.3.24.3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131</w:delText>
        </w:r>
      </w:del>
    </w:p>
    <w:p w14:paraId="24311000" w14:textId="707266EE" w:rsidR="00B70E7B" w:rsidDel="00DD48F8" w:rsidRDefault="00B70E7B">
      <w:pPr>
        <w:pStyle w:val="TOC4"/>
        <w:rPr>
          <w:del w:id="2195" w:author="Jesus de Gregorio" w:date="2024-11-27T10:04:00Z"/>
          <w:rFonts w:asciiTheme="minorHAnsi" w:eastAsiaTheme="minorEastAsia" w:hAnsiTheme="minorHAnsi" w:cstheme="minorBidi"/>
          <w:noProof/>
          <w:kern w:val="2"/>
          <w:sz w:val="24"/>
          <w:szCs w:val="24"/>
          <w:lang w:eastAsia="en-GB"/>
          <w14:ligatures w14:val="standardContextual"/>
        </w:rPr>
      </w:pPr>
      <w:del w:id="2196" w:author="Jesus de Gregorio" w:date="2024-11-27T10:04:00Z">
        <w:r w:rsidDel="00DD48F8">
          <w:rPr>
            <w:noProof/>
          </w:rPr>
          <w:delText>6.2.3.25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 reachability Individual subscription</w:delText>
        </w:r>
        <w:r w:rsidDel="00DD48F8">
          <w:rPr>
            <w:noProof/>
          </w:rPr>
          <w:tab/>
          <w:delText>133</w:delText>
        </w:r>
      </w:del>
    </w:p>
    <w:p w14:paraId="093F873A" w14:textId="6F37024A" w:rsidR="00B70E7B" w:rsidDel="00DD48F8" w:rsidRDefault="00B70E7B">
      <w:pPr>
        <w:pStyle w:val="TOC5"/>
        <w:rPr>
          <w:del w:id="2197" w:author="Jesus de Gregorio" w:date="2024-11-27T10:04:00Z"/>
          <w:rFonts w:asciiTheme="minorHAnsi" w:eastAsiaTheme="minorEastAsia" w:hAnsiTheme="minorHAnsi" w:cstheme="minorBidi"/>
          <w:noProof/>
          <w:kern w:val="2"/>
          <w:sz w:val="24"/>
          <w:szCs w:val="24"/>
          <w:lang w:eastAsia="en-GB"/>
          <w14:ligatures w14:val="standardContextual"/>
        </w:rPr>
      </w:pPr>
      <w:del w:id="2198" w:author="Jesus de Gregorio" w:date="2024-11-27T10:04:00Z">
        <w:r w:rsidDel="00DD48F8">
          <w:rPr>
            <w:noProof/>
          </w:rPr>
          <w:delText>6.2.3.25.1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133</w:delText>
        </w:r>
      </w:del>
    </w:p>
    <w:p w14:paraId="65336A86" w14:textId="44C2C604" w:rsidR="00B70E7B" w:rsidDel="00DD48F8" w:rsidRDefault="00B70E7B">
      <w:pPr>
        <w:pStyle w:val="TOC5"/>
        <w:rPr>
          <w:del w:id="2199" w:author="Jesus de Gregorio" w:date="2024-11-27T10:04:00Z"/>
          <w:rFonts w:asciiTheme="minorHAnsi" w:eastAsiaTheme="minorEastAsia" w:hAnsiTheme="minorHAnsi" w:cstheme="minorBidi"/>
          <w:noProof/>
          <w:kern w:val="2"/>
          <w:sz w:val="24"/>
          <w:szCs w:val="24"/>
          <w:lang w:eastAsia="en-GB"/>
          <w14:ligatures w14:val="standardContextual"/>
        </w:rPr>
      </w:pPr>
      <w:del w:id="2200" w:author="Jesus de Gregorio" w:date="2024-11-27T10:04:00Z">
        <w:r w:rsidDel="00DD48F8">
          <w:rPr>
            <w:noProof/>
          </w:rPr>
          <w:delText>6.2.3.25.2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133</w:delText>
        </w:r>
      </w:del>
    </w:p>
    <w:p w14:paraId="008A8833" w14:textId="7AC44EC4" w:rsidR="00B70E7B" w:rsidDel="00DD48F8" w:rsidRDefault="00B70E7B">
      <w:pPr>
        <w:pStyle w:val="TOC5"/>
        <w:rPr>
          <w:del w:id="2201" w:author="Jesus de Gregorio" w:date="2024-11-27T10:04:00Z"/>
          <w:rFonts w:asciiTheme="minorHAnsi" w:eastAsiaTheme="minorEastAsia" w:hAnsiTheme="minorHAnsi" w:cstheme="minorBidi"/>
          <w:noProof/>
          <w:kern w:val="2"/>
          <w:sz w:val="24"/>
          <w:szCs w:val="24"/>
          <w:lang w:eastAsia="en-GB"/>
          <w14:ligatures w14:val="standardContextual"/>
        </w:rPr>
      </w:pPr>
      <w:del w:id="2202" w:author="Jesus de Gregorio" w:date="2024-11-27T10:04:00Z">
        <w:r w:rsidDel="00DD48F8">
          <w:rPr>
            <w:noProof/>
          </w:rPr>
          <w:delText>6.2.3.25.3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133</w:delText>
        </w:r>
      </w:del>
    </w:p>
    <w:p w14:paraId="5D97C71F" w14:textId="3BF06A86" w:rsidR="00B70E7B" w:rsidDel="00DD48F8" w:rsidRDefault="00B70E7B">
      <w:pPr>
        <w:pStyle w:val="TOC4"/>
        <w:rPr>
          <w:del w:id="2203" w:author="Jesus de Gregorio" w:date="2024-11-27T10:04:00Z"/>
          <w:rFonts w:asciiTheme="minorHAnsi" w:eastAsiaTheme="minorEastAsia" w:hAnsiTheme="minorHAnsi" w:cstheme="minorBidi"/>
          <w:noProof/>
          <w:kern w:val="2"/>
          <w:sz w:val="24"/>
          <w:szCs w:val="24"/>
          <w:lang w:eastAsia="en-GB"/>
          <w14:ligatures w14:val="standardContextual"/>
        </w:rPr>
      </w:pPr>
      <w:del w:id="2204" w:author="Jesus de Gregorio" w:date="2024-11-27T10:04:00Z">
        <w:r w:rsidDel="00DD48F8">
          <w:rPr>
            <w:noProof/>
          </w:rPr>
          <w:delText>6.2.3.26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User State</w:delText>
        </w:r>
        <w:r w:rsidDel="00DD48F8">
          <w:rPr>
            <w:noProof/>
          </w:rPr>
          <w:tab/>
          <w:delText>136</w:delText>
        </w:r>
      </w:del>
    </w:p>
    <w:p w14:paraId="22BECBC1" w14:textId="1815EE21" w:rsidR="00B70E7B" w:rsidDel="00DD48F8" w:rsidRDefault="00B70E7B">
      <w:pPr>
        <w:pStyle w:val="TOC5"/>
        <w:rPr>
          <w:del w:id="2205" w:author="Jesus de Gregorio" w:date="2024-11-27T10:04:00Z"/>
          <w:rFonts w:asciiTheme="minorHAnsi" w:eastAsiaTheme="minorEastAsia" w:hAnsiTheme="minorHAnsi" w:cstheme="minorBidi"/>
          <w:noProof/>
          <w:kern w:val="2"/>
          <w:sz w:val="24"/>
          <w:szCs w:val="24"/>
          <w:lang w:eastAsia="en-GB"/>
          <w14:ligatures w14:val="standardContextual"/>
        </w:rPr>
      </w:pPr>
      <w:del w:id="2206" w:author="Jesus de Gregorio" w:date="2024-11-27T10:04:00Z">
        <w:r w:rsidDel="00DD48F8">
          <w:rPr>
            <w:noProof/>
          </w:rPr>
          <w:delText>6.2.3.26.1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136</w:delText>
        </w:r>
      </w:del>
    </w:p>
    <w:p w14:paraId="0C9B61BD" w14:textId="5D8D3E7B" w:rsidR="00B70E7B" w:rsidDel="00DD48F8" w:rsidRDefault="00B70E7B">
      <w:pPr>
        <w:pStyle w:val="TOC5"/>
        <w:rPr>
          <w:del w:id="2207" w:author="Jesus de Gregorio" w:date="2024-11-27T10:04:00Z"/>
          <w:rFonts w:asciiTheme="minorHAnsi" w:eastAsiaTheme="minorEastAsia" w:hAnsiTheme="minorHAnsi" w:cstheme="minorBidi"/>
          <w:noProof/>
          <w:kern w:val="2"/>
          <w:sz w:val="24"/>
          <w:szCs w:val="24"/>
          <w:lang w:eastAsia="en-GB"/>
          <w14:ligatures w14:val="standardContextual"/>
        </w:rPr>
      </w:pPr>
      <w:del w:id="2208" w:author="Jesus de Gregorio" w:date="2024-11-27T10:04:00Z">
        <w:r w:rsidDel="00DD48F8">
          <w:rPr>
            <w:noProof/>
          </w:rPr>
          <w:delText>6.2.3.26.2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136</w:delText>
        </w:r>
      </w:del>
    </w:p>
    <w:p w14:paraId="40015319" w14:textId="2FD245A8" w:rsidR="00B70E7B" w:rsidDel="00DD48F8" w:rsidRDefault="00B70E7B">
      <w:pPr>
        <w:pStyle w:val="TOC5"/>
        <w:rPr>
          <w:del w:id="2209" w:author="Jesus de Gregorio" w:date="2024-11-27T10:04:00Z"/>
          <w:rFonts w:asciiTheme="minorHAnsi" w:eastAsiaTheme="minorEastAsia" w:hAnsiTheme="minorHAnsi" w:cstheme="minorBidi"/>
          <w:noProof/>
          <w:kern w:val="2"/>
          <w:sz w:val="24"/>
          <w:szCs w:val="24"/>
          <w:lang w:eastAsia="en-GB"/>
          <w14:ligatures w14:val="standardContextual"/>
        </w:rPr>
      </w:pPr>
      <w:del w:id="2210" w:author="Jesus de Gregorio" w:date="2024-11-27T10:04:00Z">
        <w:r w:rsidDel="00DD48F8">
          <w:rPr>
            <w:noProof/>
          </w:rPr>
          <w:delText>6.2.3.26.3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136</w:delText>
        </w:r>
      </w:del>
    </w:p>
    <w:p w14:paraId="0DDDABD8" w14:textId="5B31968F" w:rsidR="00B70E7B" w:rsidDel="00DD48F8" w:rsidRDefault="00B70E7B">
      <w:pPr>
        <w:pStyle w:val="TOC4"/>
        <w:rPr>
          <w:del w:id="2211" w:author="Jesus de Gregorio" w:date="2024-11-27T10:04:00Z"/>
          <w:rFonts w:asciiTheme="minorHAnsi" w:eastAsiaTheme="minorEastAsia" w:hAnsiTheme="minorHAnsi" w:cstheme="minorBidi"/>
          <w:noProof/>
          <w:kern w:val="2"/>
          <w:sz w:val="24"/>
          <w:szCs w:val="24"/>
          <w:lang w:eastAsia="en-GB"/>
          <w14:ligatures w14:val="standardContextual"/>
        </w:rPr>
      </w:pPr>
      <w:del w:id="2212" w:author="Jesus de Gregorio" w:date="2024-11-27T10:04:00Z">
        <w:r w:rsidDel="00DD48F8">
          <w:rPr>
            <w:noProof/>
          </w:rPr>
          <w:delText>6.2.3.27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User State</w:delText>
        </w:r>
        <w:r w:rsidDel="00DD48F8">
          <w:rPr>
            <w:noProof/>
          </w:rPr>
          <w:tab/>
          <w:delText>137</w:delText>
        </w:r>
      </w:del>
    </w:p>
    <w:p w14:paraId="0C163512" w14:textId="5600FDB2" w:rsidR="00B70E7B" w:rsidDel="00DD48F8" w:rsidRDefault="00B70E7B">
      <w:pPr>
        <w:pStyle w:val="TOC5"/>
        <w:rPr>
          <w:del w:id="2213" w:author="Jesus de Gregorio" w:date="2024-11-27T10:04:00Z"/>
          <w:rFonts w:asciiTheme="minorHAnsi" w:eastAsiaTheme="minorEastAsia" w:hAnsiTheme="minorHAnsi" w:cstheme="minorBidi"/>
          <w:noProof/>
          <w:kern w:val="2"/>
          <w:sz w:val="24"/>
          <w:szCs w:val="24"/>
          <w:lang w:eastAsia="en-GB"/>
          <w14:ligatures w14:val="standardContextual"/>
        </w:rPr>
      </w:pPr>
      <w:del w:id="2214" w:author="Jesus de Gregorio" w:date="2024-11-27T10:04:00Z">
        <w:r w:rsidDel="00DD48F8">
          <w:rPr>
            <w:noProof/>
          </w:rPr>
          <w:delText>6.2.3.27.1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137</w:delText>
        </w:r>
      </w:del>
    </w:p>
    <w:p w14:paraId="4AFE9E79" w14:textId="358F4778" w:rsidR="00B70E7B" w:rsidDel="00DD48F8" w:rsidRDefault="00B70E7B">
      <w:pPr>
        <w:pStyle w:val="TOC5"/>
        <w:rPr>
          <w:del w:id="2215" w:author="Jesus de Gregorio" w:date="2024-11-27T10:04:00Z"/>
          <w:rFonts w:asciiTheme="minorHAnsi" w:eastAsiaTheme="minorEastAsia" w:hAnsiTheme="minorHAnsi" w:cstheme="minorBidi"/>
          <w:noProof/>
          <w:kern w:val="2"/>
          <w:sz w:val="24"/>
          <w:szCs w:val="24"/>
          <w:lang w:eastAsia="en-GB"/>
          <w14:ligatures w14:val="standardContextual"/>
        </w:rPr>
      </w:pPr>
      <w:del w:id="2216" w:author="Jesus de Gregorio" w:date="2024-11-27T10:04:00Z">
        <w:r w:rsidDel="00DD48F8">
          <w:rPr>
            <w:noProof/>
          </w:rPr>
          <w:delText>6.2.3.27.2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137</w:delText>
        </w:r>
      </w:del>
    </w:p>
    <w:p w14:paraId="251264DF" w14:textId="1DD286CB" w:rsidR="00B70E7B" w:rsidDel="00DD48F8" w:rsidRDefault="00B70E7B">
      <w:pPr>
        <w:pStyle w:val="TOC5"/>
        <w:rPr>
          <w:del w:id="2217" w:author="Jesus de Gregorio" w:date="2024-11-27T10:04:00Z"/>
          <w:rFonts w:asciiTheme="minorHAnsi" w:eastAsiaTheme="minorEastAsia" w:hAnsiTheme="minorHAnsi" w:cstheme="minorBidi"/>
          <w:noProof/>
          <w:kern w:val="2"/>
          <w:sz w:val="24"/>
          <w:szCs w:val="24"/>
          <w:lang w:eastAsia="en-GB"/>
          <w14:ligatures w14:val="standardContextual"/>
        </w:rPr>
      </w:pPr>
      <w:del w:id="2218" w:author="Jesus de Gregorio" w:date="2024-11-27T10:04:00Z">
        <w:r w:rsidDel="00DD48F8">
          <w:rPr>
            <w:noProof/>
          </w:rPr>
          <w:delText>6.2.3.27.3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138</w:delText>
        </w:r>
      </w:del>
    </w:p>
    <w:p w14:paraId="4DB47B7A" w14:textId="0786A927" w:rsidR="00B70E7B" w:rsidDel="00DD48F8" w:rsidRDefault="00B70E7B">
      <w:pPr>
        <w:pStyle w:val="TOC4"/>
        <w:rPr>
          <w:del w:id="2219" w:author="Jesus de Gregorio" w:date="2024-11-27T10:04:00Z"/>
          <w:rFonts w:asciiTheme="minorHAnsi" w:eastAsiaTheme="minorEastAsia" w:hAnsiTheme="minorHAnsi" w:cstheme="minorBidi"/>
          <w:noProof/>
          <w:kern w:val="2"/>
          <w:sz w:val="24"/>
          <w:szCs w:val="24"/>
          <w:lang w:eastAsia="en-GB"/>
          <w14:ligatures w14:val="standardContextual"/>
        </w:rPr>
      </w:pPr>
      <w:del w:id="2220" w:author="Jesus de Gregorio" w:date="2024-11-27T10:04:00Z">
        <w:r w:rsidDel="00DD48F8">
          <w:rPr>
            <w:noProof/>
          </w:rPr>
          <w:lastRenderedPageBreak/>
          <w:delText>6.2.3.28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Csrn</w:delText>
        </w:r>
        <w:r w:rsidDel="00DD48F8">
          <w:rPr>
            <w:noProof/>
          </w:rPr>
          <w:tab/>
          <w:delText>139</w:delText>
        </w:r>
      </w:del>
    </w:p>
    <w:p w14:paraId="1FF1E791" w14:textId="133E8309" w:rsidR="00B70E7B" w:rsidDel="00DD48F8" w:rsidRDefault="00B70E7B">
      <w:pPr>
        <w:pStyle w:val="TOC5"/>
        <w:rPr>
          <w:del w:id="2221" w:author="Jesus de Gregorio" w:date="2024-11-27T10:04:00Z"/>
          <w:rFonts w:asciiTheme="minorHAnsi" w:eastAsiaTheme="minorEastAsia" w:hAnsiTheme="minorHAnsi" w:cstheme="minorBidi"/>
          <w:noProof/>
          <w:kern w:val="2"/>
          <w:sz w:val="24"/>
          <w:szCs w:val="24"/>
          <w:lang w:eastAsia="en-GB"/>
          <w14:ligatures w14:val="standardContextual"/>
        </w:rPr>
      </w:pPr>
      <w:del w:id="2222" w:author="Jesus de Gregorio" w:date="2024-11-27T10:04:00Z">
        <w:r w:rsidDel="00DD48F8">
          <w:rPr>
            <w:noProof/>
          </w:rPr>
          <w:delText>6.2.3.28.1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139</w:delText>
        </w:r>
      </w:del>
    </w:p>
    <w:p w14:paraId="1E4D5CE6" w14:textId="5749F0E1" w:rsidR="00B70E7B" w:rsidDel="00DD48F8" w:rsidRDefault="00B70E7B">
      <w:pPr>
        <w:pStyle w:val="TOC5"/>
        <w:rPr>
          <w:del w:id="2223" w:author="Jesus de Gregorio" w:date="2024-11-27T10:04:00Z"/>
          <w:rFonts w:asciiTheme="minorHAnsi" w:eastAsiaTheme="minorEastAsia" w:hAnsiTheme="minorHAnsi" w:cstheme="minorBidi"/>
          <w:noProof/>
          <w:kern w:val="2"/>
          <w:sz w:val="24"/>
          <w:szCs w:val="24"/>
          <w:lang w:eastAsia="en-GB"/>
          <w14:ligatures w14:val="standardContextual"/>
        </w:rPr>
      </w:pPr>
      <w:del w:id="2224" w:author="Jesus de Gregorio" w:date="2024-11-27T10:04:00Z">
        <w:r w:rsidDel="00DD48F8">
          <w:rPr>
            <w:noProof/>
          </w:rPr>
          <w:delText>6.2.3.28.2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139</w:delText>
        </w:r>
      </w:del>
    </w:p>
    <w:p w14:paraId="18F1B860" w14:textId="4038A881" w:rsidR="00B70E7B" w:rsidDel="00DD48F8" w:rsidRDefault="00B70E7B">
      <w:pPr>
        <w:pStyle w:val="TOC5"/>
        <w:rPr>
          <w:del w:id="2225" w:author="Jesus de Gregorio" w:date="2024-11-27T10:04:00Z"/>
          <w:rFonts w:asciiTheme="minorHAnsi" w:eastAsiaTheme="minorEastAsia" w:hAnsiTheme="minorHAnsi" w:cstheme="minorBidi"/>
          <w:noProof/>
          <w:kern w:val="2"/>
          <w:sz w:val="24"/>
          <w:szCs w:val="24"/>
          <w:lang w:eastAsia="en-GB"/>
          <w14:ligatures w14:val="standardContextual"/>
        </w:rPr>
      </w:pPr>
      <w:del w:id="2226" w:author="Jesus de Gregorio" w:date="2024-11-27T10:04:00Z">
        <w:r w:rsidDel="00DD48F8">
          <w:rPr>
            <w:noProof/>
          </w:rPr>
          <w:delText>6.2.3.28.3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139</w:delText>
        </w:r>
      </w:del>
    </w:p>
    <w:p w14:paraId="0C3B0608" w14:textId="79F8861E" w:rsidR="00B70E7B" w:rsidDel="00DD48F8" w:rsidRDefault="00B70E7B">
      <w:pPr>
        <w:pStyle w:val="TOC4"/>
        <w:rPr>
          <w:del w:id="2227" w:author="Jesus de Gregorio" w:date="2024-11-27T10:04:00Z"/>
          <w:rFonts w:asciiTheme="minorHAnsi" w:eastAsiaTheme="minorEastAsia" w:hAnsiTheme="minorHAnsi" w:cstheme="minorBidi"/>
          <w:noProof/>
          <w:kern w:val="2"/>
          <w:sz w:val="24"/>
          <w:szCs w:val="24"/>
          <w:lang w:eastAsia="en-GB"/>
          <w14:ligatures w14:val="standardContextual"/>
        </w:rPr>
      </w:pPr>
      <w:del w:id="2228" w:author="Jesus de Gregorio" w:date="2024-11-27T10:04:00Z">
        <w:r w:rsidDel="00DD48F8">
          <w:rPr>
            <w:noProof/>
          </w:rPr>
          <w:delText>6.2.3.29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ReferenceAccessLocation</w:delText>
        </w:r>
        <w:r w:rsidDel="00DD48F8">
          <w:rPr>
            <w:noProof/>
          </w:rPr>
          <w:tab/>
          <w:delText>141</w:delText>
        </w:r>
      </w:del>
    </w:p>
    <w:p w14:paraId="4F631B80" w14:textId="6357A689" w:rsidR="00B70E7B" w:rsidDel="00DD48F8" w:rsidRDefault="00B70E7B">
      <w:pPr>
        <w:pStyle w:val="TOC5"/>
        <w:rPr>
          <w:del w:id="2229" w:author="Jesus de Gregorio" w:date="2024-11-27T10:04:00Z"/>
          <w:rFonts w:asciiTheme="minorHAnsi" w:eastAsiaTheme="minorEastAsia" w:hAnsiTheme="minorHAnsi" w:cstheme="minorBidi"/>
          <w:noProof/>
          <w:kern w:val="2"/>
          <w:sz w:val="24"/>
          <w:szCs w:val="24"/>
          <w:lang w:eastAsia="en-GB"/>
          <w14:ligatures w14:val="standardContextual"/>
        </w:rPr>
      </w:pPr>
      <w:del w:id="2230" w:author="Jesus de Gregorio" w:date="2024-11-27T10:04:00Z">
        <w:r w:rsidDel="00DD48F8">
          <w:rPr>
            <w:noProof/>
          </w:rPr>
          <w:delText>6.2.3.29.1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141</w:delText>
        </w:r>
      </w:del>
    </w:p>
    <w:p w14:paraId="2822D8FD" w14:textId="6ABA42B1" w:rsidR="00B70E7B" w:rsidDel="00DD48F8" w:rsidRDefault="00B70E7B">
      <w:pPr>
        <w:pStyle w:val="TOC5"/>
        <w:rPr>
          <w:del w:id="2231" w:author="Jesus de Gregorio" w:date="2024-11-27T10:04:00Z"/>
          <w:rFonts w:asciiTheme="minorHAnsi" w:eastAsiaTheme="minorEastAsia" w:hAnsiTheme="minorHAnsi" w:cstheme="minorBidi"/>
          <w:noProof/>
          <w:kern w:val="2"/>
          <w:sz w:val="24"/>
          <w:szCs w:val="24"/>
          <w:lang w:eastAsia="en-GB"/>
          <w14:ligatures w14:val="standardContextual"/>
        </w:rPr>
      </w:pPr>
      <w:del w:id="2232" w:author="Jesus de Gregorio" w:date="2024-11-27T10:04:00Z">
        <w:r w:rsidDel="00DD48F8">
          <w:rPr>
            <w:noProof/>
          </w:rPr>
          <w:delText>6.2.3.29.2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141</w:delText>
        </w:r>
      </w:del>
    </w:p>
    <w:p w14:paraId="5BEB336E" w14:textId="1DCB2ED9" w:rsidR="00B70E7B" w:rsidDel="00DD48F8" w:rsidRDefault="00B70E7B">
      <w:pPr>
        <w:pStyle w:val="TOC5"/>
        <w:rPr>
          <w:del w:id="2233" w:author="Jesus de Gregorio" w:date="2024-11-27T10:04:00Z"/>
          <w:rFonts w:asciiTheme="minorHAnsi" w:eastAsiaTheme="minorEastAsia" w:hAnsiTheme="minorHAnsi" w:cstheme="minorBidi"/>
          <w:noProof/>
          <w:kern w:val="2"/>
          <w:sz w:val="24"/>
          <w:szCs w:val="24"/>
          <w:lang w:eastAsia="en-GB"/>
          <w14:ligatures w14:val="standardContextual"/>
        </w:rPr>
      </w:pPr>
      <w:del w:id="2234" w:author="Jesus de Gregorio" w:date="2024-11-27T10:04:00Z">
        <w:r w:rsidDel="00DD48F8">
          <w:rPr>
            <w:noProof/>
          </w:rPr>
          <w:delText>6.2.3.29.3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141</w:delText>
        </w:r>
      </w:del>
    </w:p>
    <w:p w14:paraId="6920F4C6" w14:textId="439215A5" w:rsidR="00B70E7B" w:rsidDel="00DD48F8" w:rsidRDefault="00B70E7B">
      <w:pPr>
        <w:pStyle w:val="TOC4"/>
        <w:rPr>
          <w:del w:id="2235" w:author="Jesus de Gregorio" w:date="2024-11-27T10:04:00Z"/>
          <w:rFonts w:asciiTheme="minorHAnsi" w:eastAsiaTheme="minorEastAsia" w:hAnsiTheme="minorHAnsi" w:cstheme="minorBidi"/>
          <w:noProof/>
          <w:kern w:val="2"/>
          <w:sz w:val="24"/>
          <w:szCs w:val="24"/>
          <w:lang w:eastAsia="en-GB"/>
          <w14:ligatures w14:val="standardContextual"/>
        </w:rPr>
      </w:pPr>
      <w:del w:id="2236" w:author="Jesus de Gregorio" w:date="2024-11-27T10:04:00Z">
        <w:r w:rsidDel="00DD48F8">
          <w:rPr>
            <w:noProof/>
          </w:rPr>
          <w:delText>6.2.3.30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SMSRegistrationInfo</w:delText>
        </w:r>
        <w:r w:rsidDel="00DD48F8">
          <w:rPr>
            <w:noProof/>
          </w:rPr>
          <w:tab/>
          <w:delText>143</w:delText>
        </w:r>
      </w:del>
    </w:p>
    <w:p w14:paraId="305B4CC3" w14:textId="6A022464" w:rsidR="00B70E7B" w:rsidDel="00DD48F8" w:rsidRDefault="00B70E7B">
      <w:pPr>
        <w:pStyle w:val="TOC5"/>
        <w:rPr>
          <w:del w:id="2237" w:author="Jesus de Gregorio" w:date="2024-11-27T10:04:00Z"/>
          <w:rFonts w:asciiTheme="minorHAnsi" w:eastAsiaTheme="minorEastAsia" w:hAnsiTheme="minorHAnsi" w:cstheme="minorBidi"/>
          <w:noProof/>
          <w:kern w:val="2"/>
          <w:sz w:val="24"/>
          <w:szCs w:val="24"/>
          <w:lang w:eastAsia="en-GB"/>
          <w14:ligatures w14:val="standardContextual"/>
        </w:rPr>
      </w:pPr>
      <w:del w:id="2238" w:author="Jesus de Gregorio" w:date="2024-11-27T10:04:00Z">
        <w:r w:rsidDel="00DD48F8">
          <w:rPr>
            <w:noProof/>
          </w:rPr>
          <w:delText>6.2.3.30.1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143</w:delText>
        </w:r>
      </w:del>
    </w:p>
    <w:p w14:paraId="399C9FD8" w14:textId="5BF6D0DD" w:rsidR="00B70E7B" w:rsidDel="00DD48F8" w:rsidRDefault="00B70E7B">
      <w:pPr>
        <w:pStyle w:val="TOC5"/>
        <w:rPr>
          <w:del w:id="2239" w:author="Jesus de Gregorio" w:date="2024-11-27T10:04:00Z"/>
          <w:rFonts w:asciiTheme="minorHAnsi" w:eastAsiaTheme="minorEastAsia" w:hAnsiTheme="minorHAnsi" w:cstheme="minorBidi"/>
          <w:noProof/>
          <w:kern w:val="2"/>
          <w:sz w:val="24"/>
          <w:szCs w:val="24"/>
          <w:lang w:eastAsia="en-GB"/>
          <w14:ligatures w14:val="standardContextual"/>
        </w:rPr>
      </w:pPr>
      <w:del w:id="2240" w:author="Jesus de Gregorio" w:date="2024-11-27T10:04:00Z">
        <w:r w:rsidDel="00DD48F8">
          <w:rPr>
            <w:noProof/>
          </w:rPr>
          <w:delText>6.2.3.30.2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143</w:delText>
        </w:r>
      </w:del>
    </w:p>
    <w:p w14:paraId="48ACF47D" w14:textId="7E90E366" w:rsidR="00B70E7B" w:rsidDel="00DD48F8" w:rsidRDefault="00B70E7B">
      <w:pPr>
        <w:pStyle w:val="TOC5"/>
        <w:rPr>
          <w:del w:id="2241" w:author="Jesus de Gregorio" w:date="2024-11-27T10:04:00Z"/>
          <w:rFonts w:asciiTheme="minorHAnsi" w:eastAsiaTheme="minorEastAsia" w:hAnsiTheme="minorHAnsi" w:cstheme="minorBidi"/>
          <w:noProof/>
          <w:kern w:val="2"/>
          <w:sz w:val="24"/>
          <w:szCs w:val="24"/>
          <w:lang w:eastAsia="en-GB"/>
          <w14:ligatures w14:val="standardContextual"/>
        </w:rPr>
      </w:pPr>
      <w:del w:id="2242" w:author="Jesus de Gregorio" w:date="2024-11-27T10:04:00Z">
        <w:r w:rsidDel="00DD48F8">
          <w:rPr>
            <w:noProof/>
          </w:rPr>
          <w:delText>6.2.3.30.3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143</w:delText>
        </w:r>
      </w:del>
    </w:p>
    <w:p w14:paraId="2E2C4324" w14:textId="6629727C" w:rsidR="00B70E7B" w:rsidDel="00DD48F8" w:rsidRDefault="00B70E7B">
      <w:pPr>
        <w:pStyle w:val="TOC4"/>
        <w:rPr>
          <w:del w:id="2243" w:author="Jesus de Gregorio" w:date="2024-11-27T10:04:00Z"/>
          <w:rFonts w:asciiTheme="minorHAnsi" w:eastAsiaTheme="minorEastAsia" w:hAnsiTheme="minorHAnsi" w:cstheme="minorBidi"/>
          <w:noProof/>
          <w:kern w:val="2"/>
          <w:sz w:val="24"/>
          <w:szCs w:val="24"/>
          <w:lang w:eastAsia="en-GB"/>
          <w14:ligatures w14:val="standardContextual"/>
        </w:rPr>
      </w:pPr>
      <w:del w:id="2244"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Dsai</w:delText>
        </w:r>
        <w:r w:rsidDel="00DD48F8">
          <w:rPr>
            <w:noProof/>
          </w:rPr>
          <w:tab/>
          <w:delText>147</w:delText>
        </w:r>
      </w:del>
    </w:p>
    <w:p w14:paraId="73188CD9" w14:textId="3E31DAA8" w:rsidR="00B70E7B" w:rsidDel="00DD48F8" w:rsidRDefault="00B70E7B">
      <w:pPr>
        <w:pStyle w:val="TOC5"/>
        <w:rPr>
          <w:del w:id="2245" w:author="Jesus de Gregorio" w:date="2024-11-27T10:04:00Z"/>
          <w:rFonts w:asciiTheme="minorHAnsi" w:eastAsiaTheme="minorEastAsia" w:hAnsiTheme="minorHAnsi" w:cstheme="minorBidi"/>
          <w:noProof/>
          <w:kern w:val="2"/>
          <w:sz w:val="24"/>
          <w:szCs w:val="24"/>
          <w:lang w:eastAsia="en-GB"/>
          <w14:ligatures w14:val="standardContextual"/>
        </w:rPr>
      </w:pPr>
      <w:del w:id="2246" w:author="Jesus de Gregorio" w:date="2024-11-27T10:04:00Z">
        <w:r w:rsidDel="00DD48F8">
          <w:rPr>
            <w:noProof/>
          </w:rPr>
          <w:delText>6.2.3.31.1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147</w:delText>
        </w:r>
      </w:del>
    </w:p>
    <w:p w14:paraId="0FE059B2" w14:textId="19012EF9" w:rsidR="00B70E7B" w:rsidDel="00DD48F8" w:rsidRDefault="00B70E7B">
      <w:pPr>
        <w:pStyle w:val="TOC5"/>
        <w:rPr>
          <w:del w:id="2247" w:author="Jesus de Gregorio" w:date="2024-11-27T10:04:00Z"/>
          <w:rFonts w:asciiTheme="minorHAnsi" w:eastAsiaTheme="minorEastAsia" w:hAnsiTheme="minorHAnsi" w:cstheme="minorBidi"/>
          <w:noProof/>
          <w:kern w:val="2"/>
          <w:sz w:val="24"/>
          <w:szCs w:val="24"/>
          <w:lang w:eastAsia="en-GB"/>
          <w14:ligatures w14:val="standardContextual"/>
        </w:rPr>
      </w:pPr>
      <w:del w:id="2248" w:author="Jesus de Gregorio" w:date="2024-11-27T10:04:00Z">
        <w:r w:rsidDel="00DD48F8">
          <w:rPr>
            <w:noProof/>
          </w:rPr>
          <w:delText>6.2.3.31.2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147</w:delText>
        </w:r>
      </w:del>
    </w:p>
    <w:p w14:paraId="2CDDB4B1" w14:textId="06F59DEE" w:rsidR="00B70E7B" w:rsidDel="00DD48F8" w:rsidRDefault="00B70E7B">
      <w:pPr>
        <w:pStyle w:val="TOC5"/>
        <w:rPr>
          <w:del w:id="2249" w:author="Jesus de Gregorio" w:date="2024-11-27T10:04:00Z"/>
          <w:rFonts w:asciiTheme="minorHAnsi" w:eastAsiaTheme="minorEastAsia" w:hAnsiTheme="minorHAnsi" w:cstheme="minorBidi"/>
          <w:noProof/>
          <w:kern w:val="2"/>
          <w:sz w:val="24"/>
          <w:szCs w:val="24"/>
          <w:lang w:eastAsia="en-GB"/>
          <w14:ligatures w14:val="standardContextual"/>
        </w:rPr>
      </w:pPr>
      <w:del w:id="2250" w:author="Jesus de Gregorio" w:date="2024-11-27T10:04:00Z">
        <w:r w:rsidDel="00DD48F8">
          <w:rPr>
            <w:noProof/>
          </w:rPr>
          <w:delText>6.2.3.31.3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148</w:delText>
        </w:r>
      </w:del>
    </w:p>
    <w:p w14:paraId="5069B886" w14:textId="7B8075F8" w:rsidR="00B70E7B" w:rsidDel="00DD48F8" w:rsidRDefault="00B70E7B">
      <w:pPr>
        <w:pStyle w:val="TOC4"/>
        <w:rPr>
          <w:del w:id="2251" w:author="Jesus de Gregorio" w:date="2024-11-27T10:04:00Z"/>
          <w:rFonts w:asciiTheme="minorHAnsi" w:eastAsiaTheme="minorEastAsia" w:hAnsiTheme="minorHAnsi" w:cstheme="minorBidi"/>
          <w:noProof/>
          <w:kern w:val="2"/>
          <w:sz w:val="24"/>
          <w:szCs w:val="24"/>
          <w:lang w:eastAsia="en-GB"/>
          <w14:ligatures w14:val="standardContextual"/>
        </w:rPr>
      </w:pPr>
      <w:del w:id="2252"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Private Identities</w:delText>
        </w:r>
        <w:r w:rsidDel="00DD48F8">
          <w:rPr>
            <w:noProof/>
          </w:rPr>
          <w:tab/>
          <w:delText>150</w:delText>
        </w:r>
      </w:del>
    </w:p>
    <w:p w14:paraId="02D8DECD" w14:textId="1C2DFB3B" w:rsidR="00B70E7B" w:rsidDel="00DD48F8" w:rsidRDefault="00B70E7B">
      <w:pPr>
        <w:pStyle w:val="TOC5"/>
        <w:rPr>
          <w:del w:id="2253" w:author="Jesus de Gregorio" w:date="2024-11-27T10:04:00Z"/>
          <w:rFonts w:asciiTheme="minorHAnsi" w:eastAsiaTheme="minorEastAsia" w:hAnsiTheme="minorHAnsi" w:cstheme="minorBidi"/>
          <w:noProof/>
          <w:kern w:val="2"/>
          <w:sz w:val="24"/>
          <w:szCs w:val="24"/>
          <w:lang w:eastAsia="en-GB"/>
          <w14:ligatures w14:val="standardContextual"/>
        </w:rPr>
      </w:pPr>
      <w:del w:id="2254" w:author="Jesus de Gregorio" w:date="2024-11-27T10:04:00Z">
        <w:r w:rsidDel="00DD48F8">
          <w:rPr>
            <w:noProof/>
          </w:rPr>
          <w:delText>6.2.3.32.1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150</w:delText>
        </w:r>
      </w:del>
    </w:p>
    <w:p w14:paraId="54E80416" w14:textId="336AE280" w:rsidR="00B70E7B" w:rsidDel="00DD48F8" w:rsidRDefault="00B70E7B">
      <w:pPr>
        <w:pStyle w:val="TOC5"/>
        <w:rPr>
          <w:del w:id="2255" w:author="Jesus de Gregorio" w:date="2024-11-27T10:04:00Z"/>
          <w:rFonts w:asciiTheme="minorHAnsi" w:eastAsiaTheme="minorEastAsia" w:hAnsiTheme="minorHAnsi" w:cstheme="minorBidi"/>
          <w:noProof/>
          <w:kern w:val="2"/>
          <w:sz w:val="24"/>
          <w:szCs w:val="24"/>
          <w:lang w:eastAsia="en-GB"/>
          <w14:ligatures w14:val="standardContextual"/>
        </w:rPr>
      </w:pPr>
      <w:del w:id="2256" w:author="Jesus de Gregorio" w:date="2024-11-27T10:04:00Z">
        <w:r w:rsidDel="00DD48F8">
          <w:rPr>
            <w:noProof/>
          </w:rPr>
          <w:delText>6.2.3.32.2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150</w:delText>
        </w:r>
      </w:del>
    </w:p>
    <w:p w14:paraId="63F1A0E0" w14:textId="2F3DA682" w:rsidR="00B70E7B" w:rsidDel="00DD48F8" w:rsidRDefault="00B70E7B">
      <w:pPr>
        <w:pStyle w:val="TOC5"/>
        <w:rPr>
          <w:del w:id="2257" w:author="Jesus de Gregorio" w:date="2024-11-27T10:04:00Z"/>
          <w:rFonts w:asciiTheme="minorHAnsi" w:eastAsiaTheme="minorEastAsia" w:hAnsiTheme="minorHAnsi" w:cstheme="minorBidi"/>
          <w:noProof/>
          <w:kern w:val="2"/>
          <w:sz w:val="24"/>
          <w:szCs w:val="24"/>
          <w:lang w:eastAsia="en-GB"/>
          <w14:ligatures w14:val="standardContextual"/>
        </w:rPr>
      </w:pPr>
      <w:del w:id="2258" w:author="Jesus de Gregorio" w:date="2024-11-27T10:04:00Z">
        <w:r w:rsidDel="00DD48F8">
          <w:rPr>
            <w:noProof/>
          </w:rPr>
          <w:delText>6.2.3.32.3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151</w:delText>
        </w:r>
      </w:del>
    </w:p>
    <w:p w14:paraId="47B59CE6" w14:textId="51C30C1F" w:rsidR="00B70E7B" w:rsidDel="00DD48F8" w:rsidRDefault="00B70E7B">
      <w:pPr>
        <w:pStyle w:val="TOC4"/>
        <w:rPr>
          <w:del w:id="2259" w:author="Jesus de Gregorio" w:date="2024-11-27T10:04:00Z"/>
          <w:rFonts w:asciiTheme="minorHAnsi" w:eastAsiaTheme="minorEastAsia" w:hAnsiTheme="minorHAnsi" w:cstheme="minorBidi"/>
          <w:noProof/>
          <w:kern w:val="2"/>
          <w:sz w:val="24"/>
          <w:szCs w:val="24"/>
          <w:lang w:eastAsia="en-GB"/>
          <w14:ligatures w14:val="standardContextual"/>
        </w:rPr>
      </w:pPr>
      <w:del w:id="2260"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Selection Assistance Information</w:delText>
        </w:r>
        <w:r w:rsidDel="00DD48F8">
          <w:rPr>
            <w:noProof/>
          </w:rPr>
          <w:tab/>
          <w:delText>152</w:delText>
        </w:r>
      </w:del>
    </w:p>
    <w:p w14:paraId="1D50F022" w14:textId="518A36FB" w:rsidR="00B70E7B" w:rsidDel="00DD48F8" w:rsidRDefault="00B70E7B">
      <w:pPr>
        <w:pStyle w:val="TOC5"/>
        <w:rPr>
          <w:del w:id="2261" w:author="Jesus de Gregorio" w:date="2024-11-27T10:04:00Z"/>
          <w:rFonts w:asciiTheme="minorHAnsi" w:eastAsiaTheme="minorEastAsia" w:hAnsiTheme="minorHAnsi" w:cstheme="minorBidi"/>
          <w:noProof/>
          <w:kern w:val="2"/>
          <w:sz w:val="24"/>
          <w:szCs w:val="24"/>
          <w:lang w:eastAsia="en-GB"/>
          <w14:ligatures w14:val="standardContextual"/>
        </w:rPr>
      </w:pPr>
      <w:del w:id="2262" w:author="Jesus de Gregorio" w:date="2024-11-27T10:04:00Z">
        <w:r w:rsidDel="00DD48F8">
          <w:rPr>
            <w:noProof/>
          </w:rPr>
          <w:delText>6.2.3.33.1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152</w:delText>
        </w:r>
      </w:del>
    </w:p>
    <w:p w14:paraId="45191441" w14:textId="47C19B88" w:rsidR="00B70E7B" w:rsidDel="00DD48F8" w:rsidRDefault="00B70E7B">
      <w:pPr>
        <w:pStyle w:val="TOC5"/>
        <w:rPr>
          <w:del w:id="2263" w:author="Jesus de Gregorio" w:date="2024-11-27T10:04:00Z"/>
          <w:rFonts w:asciiTheme="minorHAnsi" w:eastAsiaTheme="minorEastAsia" w:hAnsiTheme="minorHAnsi" w:cstheme="minorBidi"/>
          <w:noProof/>
          <w:kern w:val="2"/>
          <w:sz w:val="24"/>
          <w:szCs w:val="24"/>
          <w:lang w:eastAsia="en-GB"/>
          <w14:ligatures w14:val="standardContextual"/>
        </w:rPr>
      </w:pPr>
      <w:del w:id="2264" w:author="Jesus de Gregorio" w:date="2024-11-27T10:04:00Z">
        <w:r w:rsidDel="00DD48F8">
          <w:rPr>
            <w:noProof/>
          </w:rPr>
          <w:delText>6.2.3.33.2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152</w:delText>
        </w:r>
      </w:del>
    </w:p>
    <w:p w14:paraId="6E2ADB86" w14:textId="3CBA797D" w:rsidR="00B70E7B" w:rsidDel="00DD48F8" w:rsidRDefault="00B70E7B">
      <w:pPr>
        <w:pStyle w:val="TOC5"/>
        <w:rPr>
          <w:del w:id="2265" w:author="Jesus de Gregorio" w:date="2024-11-27T10:04:00Z"/>
          <w:rFonts w:asciiTheme="minorHAnsi" w:eastAsiaTheme="minorEastAsia" w:hAnsiTheme="minorHAnsi" w:cstheme="minorBidi"/>
          <w:noProof/>
          <w:kern w:val="2"/>
          <w:sz w:val="24"/>
          <w:szCs w:val="24"/>
          <w:lang w:eastAsia="en-GB"/>
          <w14:ligatures w14:val="standardContextual"/>
        </w:rPr>
      </w:pPr>
      <w:del w:id="2266" w:author="Jesus de Gregorio" w:date="2024-11-27T10:04:00Z">
        <w:r w:rsidDel="00DD48F8">
          <w:rPr>
            <w:noProof/>
          </w:rPr>
          <w:delText>6.2.3.33.3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152</w:delText>
        </w:r>
      </w:del>
    </w:p>
    <w:p w14:paraId="7D34A2AE" w14:textId="464CFAC2" w:rsidR="00B70E7B" w:rsidDel="00DD48F8" w:rsidRDefault="00B70E7B">
      <w:pPr>
        <w:pStyle w:val="TOC4"/>
        <w:rPr>
          <w:del w:id="2267" w:author="Jesus de Gregorio" w:date="2024-11-27T10:04:00Z"/>
          <w:rFonts w:asciiTheme="minorHAnsi" w:eastAsiaTheme="minorEastAsia" w:hAnsiTheme="minorHAnsi" w:cstheme="minorBidi"/>
          <w:noProof/>
          <w:kern w:val="2"/>
          <w:sz w:val="24"/>
          <w:szCs w:val="24"/>
          <w:lang w:eastAsia="en-GB"/>
          <w14:ligatures w14:val="standardContextual"/>
        </w:rPr>
      </w:pPr>
      <w:del w:id="2268" w:author="Jesus de Gregorio" w:date="2024-11-27T10:04:00Z">
        <w:r w:rsidDel="00DD48F8">
          <w:rPr>
            <w:noProof/>
          </w:rPr>
          <w:delText>6.2.3.34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Charging Information</w:delText>
        </w:r>
        <w:r w:rsidDel="00DD48F8">
          <w:rPr>
            <w:noProof/>
          </w:rPr>
          <w:tab/>
          <w:delText>153</w:delText>
        </w:r>
      </w:del>
    </w:p>
    <w:p w14:paraId="6751E8EA" w14:textId="661012DE" w:rsidR="00B70E7B" w:rsidDel="00DD48F8" w:rsidRDefault="00B70E7B">
      <w:pPr>
        <w:pStyle w:val="TOC5"/>
        <w:rPr>
          <w:del w:id="2269" w:author="Jesus de Gregorio" w:date="2024-11-27T10:04:00Z"/>
          <w:rFonts w:asciiTheme="minorHAnsi" w:eastAsiaTheme="minorEastAsia" w:hAnsiTheme="minorHAnsi" w:cstheme="minorBidi"/>
          <w:noProof/>
          <w:kern w:val="2"/>
          <w:sz w:val="24"/>
          <w:szCs w:val="24"/>
          <w:lang w:eastAsia="en-GB"/>
          <w14:ligatures w14:val="standardContextual"/>
        </w:rPr>
      </w:pPr>
      <w:del w:id="2270" w:author="Jesus de Gregorio" w:date="2024-11-27T10:04:00Z">
        <w:r w:rsidDel="00DD48F8">
          <w:rPr>
            <w:noProof/>
          </w:rPr>
          <w:delText>6.2.3.34.1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153</w:delText>
        </w:r>
      </w:del>
    </w:p>
    <w:p w14:paraId="4C615504" w14:textId="551D5AF1" w:rsidR="00B70E7B" w:rsidDel="00DD48F8" w:rsidRDefault="00B70E7B">
      <w:pPr>
        <w:pStyle w:val="TOC5"/>
        <w:rPr>
          <w:del w:id="2271" w:author="Jesus de Gregorio" w:date="2024-11-27T10:04:00Z"/>
          <w:rFonts w:asciiTheme="minorHAnsi" w:eastAsiaTheme="minorEastAsia" w:hAnsiTheme="minorHAnsi" w:cstheme="minorBidi"/>
          <w:noProof/>
          <w:kern w:val="2"/>
          <w:sz w:val="24"/>
          <w:szCs w:val="24"/>
          <w:lang w:eastAsia="en-GB"/>
          <w14:ligatures w14:val="standardContextual"/>
        </w:rPr>
      </w:pPr>
      <w:del w:id="2272" w:author="Jesus de Gregorio" w:date="2024-11-27T10:04:00Z">
        <w:r w:rsidDel="00DD48F8">
          <w:rPr>
            <w:noProof/>
          </w:rPr>
          <w:delText>6.2.3.34.2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153</w:delText>
        </w:r>
      </w:del>
    </w:p>
    <w:p w14:paraId="4D074588" w14:textId="48C54616" w:rsidR="00B70E7B" w:rsidDel="00DD48F8" w:rsidRDefault="00B70E7B">
      <w:pPr>
        <w:pStyle w:val="TOC5"/>
        <w:rPr>
          <w:del w:id="2273" w:author="Jesus de Gregorio" w:date="2024-11-27T10:04:00Z"/>
          <w:rFonts w:asciiTheme="minorHAnsi" w:eastAsiaTheme="minorEastAsia" w:hAnsiTheme="minorHAnsi" w:cstheme="minorBidi"/>
          <w:noProof/>
          <w:kern w:val="2"/>
          <w:sz w:val="24"/>
          <w:szCs w:val="24"/>
          <w:lang w:eastAsia="en-GB"/>
          <w14:ligatures w14:val="standardContextual"/>
        </w:rPr>
      </w:pPr>
      <w:del w:id="2274" w:author="Jesus de Gregorio" w:date="2024-11-27T10:04:00Z">
        <w:r w:rsidDel="00DD48F8">
          <w:rPr>
            <w:noProof/>
          </w:rPr>
          <w:delText>6.2.3.34.3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154</w:delText>
        </w:r>
      </w:del>
    </w:p>
    <w:p w14:paraId="2B034C66" w14:textId="6F732A5C" w:rsidR="00B70E7B" w:rsidDel="00DD48F8" w:rsidRDefault="00B70E7B">
      <w:pPr>
        <w:pStyle w:val="TOC4"/>
        <w:rPr>
          <w:del w:id="2275" w:author="Jesus de Gregorio" w:date="2024-11-27T10:04:00Z"/>
          <w:rFonts w:asciiTheme="minorHAnsi" w:eastAsiaTheme="minorEastAsia" w:hAnsiTheme="minorHAnsi" w:cstheme="minorBidi"/>
          <w:noProof/>
          <w:kern w:val="2"/>
          <w:sz w:val="24"/>
          <w:szCs w:val="24"/>
          <w:lang w:eastAsia="en-GB"/>
          <w14:ligatures w14:val="standardContextual"/>
        </w:rPr>
      </w:pPr>
      <w:del w:id="2276" w:author="Jesus de Gregorio" w:date="2024-11-27T10:04:00Z">
        <w:r w:rsidDel="00DD48F8">
          <w:rPr>
            <w:noProof/>
          </w:rPr>
          <w:delText>6.2.3.35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 List</w:delText>
        </w:r>
        <w:r w:rsidDel="00DD48F8">
          <w:rPr>
            <w:noProof/>
          </w:rPr>
          <w:tab/>
          <w:delText>154</w:delText>
        </w:r>
      </w:del>
    </w:p>
    <w:p w14:paraId="38969E4D" w14:textId="2912BA38" w:rsidR="00B70E7B" w:rsidDel="00DD48F8" w:rsidRDefault="00B70E7B">
      <w:pPr>
        <w:pStyle w:val="TOC5"/>
        <w:rPr>
          <w:del w:id="2277" w:author="Jesus de Gregorio" w:date="2024-11-27T10:04:00Z"/>
          <w:rFonts w:asciiTheme="minorHAnsi" w:eastAsiaTheme="minorEastAsia" w:hAnsiTheme="minorHAnsi" w:cstheme="minorBidi"/>
          <w:noProof/>
          <w:kern w:val="2"/>
          <w:sz w:val="24"/>
          <w:szCs w:val="24"/>
          <w:lang w:eastAsia="en-GB"/>
          <w14:ligatures w14:val="standardContextual"/>
        </w:rPr>
      </w:pPr>
      <w:del w:id="2278" w:author="Jesus de Gregorio" w:date="2024-11-27T10:04:00Z">
        <w:r w:rsidDel="00DD48F8">
          <w:rPr>
            <w:noProof/>
          </w:rPr>
          <w:delText>6.2.3.35.1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154</w:delText>
        </w:r>
      </w:del>
    </w:p>
    <w:p w14:paraId="0543C120" w14:textId="7D2FB97A" w:rsidR="00B70E7B" w:rsidDel="00DD48F8" w:rsidRDefault="00B70E7B">
      <w:pPr>
        <w:pStyle w:val="TOC5"/>
        <w:rPr>
          <w:del w:id="2279" w:author="Jesus de Gregorio" w:date="2024-11-27T10:04:00Z"/>
          <w:rFonts w:asciiTheme="minorHAnsi" w:eastAsiaTheme="minorEastAsia" w:hAnsiTheme="minorHAnsi" w:cstheme="minorBidi"/>
          <w:noProof/>
          <w:kern w:val="2"/>
          <w:sz w:val="24"/>
          <w:szCs w:val="24"/>
          <w:lang w:eastAsia="en-GB"/>
          <w14:ligatures w14:val="standardContextual"/>
        </w:rPr>
      </w:pPr>
      <w:del w:id="2280" w:author="Jesus de Gregorio" w:date="2024-11-27T10:04:00Z">
        <w:r w:rsidDel="00DD48F8">
          <w:rPr>
            <w:noProof/>
          </w:rPr>
          <w:delText>6.2.3.35.2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154</w:delText>
        </w:r>
      </w:del>
    </w:p>
    <w:p w14:paraId="1354913D" w14:textId="5F3B24AB" w:rsidR="00B70E7B" w:rsidDel="00DD48F8" w:rsidRDefault="00B70E7B">
      <w:pPr>
        <w:pStyle w:val="TOC5"/>
        <w:rPr>
          <w:del w:id="2281" w:author="Jesus de Gregorio" w:date="2024-11-27T10:04:00Z"/>
          <w:rFonts w:asciiTheme="minorHAnsi" w:eastAsiaTheme="minorEastAsia" w:hAnsiTheme="minorHAnsi" w:cstheme="minorBidi"/>
          <w:noProof/>
          <w:kern w:val="2"/>
          <w:sz w:val="24"/>
          <w:szCs w:val="24"/>
          <w:lang w:eastAsia="en-GB"/>
          <w14:ligatures w14:val="standardContextual"/>
        </w:rPr>
      </w:pPr>
      <w:del w:id="2282" w:author="Jesus de Gregorio" w:date="2024-11-27T10:04:00Z">
        <w:r w:rsidDel="00DD48F8">
          <w:rPr>
            <w:noProof/>
          </w:rPr>
          <w:delText>6.2.3.35.3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155</w:delText>
        </w:r>
      </w:del>
    </w:p>
    <w:p w14:paraId="2E5495DF" w14:textId="22048939" w:rsidR="00B70E7B" w:rsidDel="00DD48F8" w:rsidRDefault="00B70E7B">
      <w:pPr>
        <w:pStyle w:val="TOC3"/>
        <w:rPr>
          <w:del w:id="2283" w:author="Jesus de Gregorio" w:date="2024-11-27T10:04:00Z"/>
          <w:rFonts w:asciiTheme="minorHAnsi" w:eastAsiaTheme="minorEastAsia" w:hAnsiTheme="minorHAnsi" w:cstheme="minorBidi"/>
          <w:noProof/>
          <w:kern w:val="2"/>
          <w:sz w:val="24"/>
          <w:szCs w:val="24"/>
          <w:lang w:eastAsia="en-GB"/>
          <w14:ligatures w14:val="standardContextual"/>
        </w:rPr>
      </w:pPr>
      <w:del w:id="2284" w:author="Jesus de Gregorio" w:date="2024-11-27T10:04:00Z">
        <w:r w:rsidRPr="00F03743" w:rsidDel="00DD48F8">
          <w:rPr>
            <w:rFonts w:eastAsia="SimSun"/>
            <w:noProof/>
          </w:rPr>
          <w:delText>6.2.5</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rFonts w:eastAsia="SimSun"/>
            <w:noProof/>
          </w:rPr>
          <w:delText>Notifications</w:delText>
        </w:r>
        <w:r w:rsidDel="00DD48F8">
          <w:rPr>
            <w:noProof/>
          </w:rPr>
          <w:tab/>
          <w:delText>156</w:delText>
        </w:r>
      </w:del>
    </w:p>
    <w:p w14:paraId="7E065523" w14:textId="06CD04E5" w:rsidR="00B70E7B" w:rsidDel="00DD48F8" w:rsidRDefault="00B70E7B">
      <w:pPr>
        <w:pStyle w:val="TOC4"/>
        <w:rPr>
          <w:del w:id="2285" w:author="Jesus de Gregorio" w:date="2024-11-27T10:04:00Z"/>
          <w:rFonts w:asciiTheme="minorHAnsi" w:eastAsiaTheme="minorEastAsia" w:hAnsiTheme="minorHAnsi" w:cstheme="minorBidi"/>
          <w:noProof/>
          <w:kern w:val="2"/>
          <w:sz w:val="24"/>
          <w:szCs w:val="24"/>
          <w:lang w:eastAsia="en-GB"/>
          <w14:ligatures w14:val="standardContextual"/>
        </w:rPr>
      </w:pPr>
      <w:del w:id="2286" w:author="Jesus de Gregorio" w:date="2024-11-27T10:04:00Z">
        <w:r w:rsidDel="00DD48F8">
          <w:rPr>
            <w:noProof/>
          </w:rPr>
          <w:delText>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156</w:delText>
        </w:r>
      </w:del>
    </w:p>
    <w:p w14:paraId="53FD2AB5" w14:textId="7B19D84F" w:rsidR="00B70E7B" w:rsidDel="00DD48F8" w:rsidRDefault="00B70E7B">
      <w:pPr>
        <w:pStyle w:val="TOC4"/>
        <w:rPr>
          <w:del w:id="2287" w:author="Jesus de Gregorio" w:date="2024-11-27T10:04:00Z"/>
          <w:rFonts w:asciiTheme="minorHAnsi" w:eastAsiaTheme="minorEastAsia" w:hAnsiTheme="minorHAnsi" w:cstheme="minorBidi"/>
          <w:noProof/>
          <w:kern w:val="2"/>
          <w:sz w:val="24"/>
          <w:szCs w:val="24"/>
          <w:lang w:eastAsia="en-GB"/>
          <w14:ligatures w14:val="standardContextual"/>
        </w:rPr>
      </w:pPr>
      <w:del w:id="2288" w:author="Jesus de Gregorio" w:date="2024-11-27T10:04:00Z">
        <w:r w:rsidDel="00DD48F8">
          <w:rPr>
            <w:noProof/>
          </w:rPr>
          <w:delText>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156</w:delText>
        </w:r>
      </w:del>
    </w:p>
    <w:p w14:paraId="325C397F" w14:textId="0F47DF4D" w:rsidR="00B70E7B" w:rsidDel="00DD48F8" w:rsidRDefault="00B70E7B">
      <w:pPr>
        <w:pStyle w:val="TOC3"/>
        <w:rPr>
          <w:del w:id="2289" w:author="Jesus de Gregorio" w:date="2024-11-27T10:04:00Z"/>
          <w:rFonts w:asciiTheme="minorHAnsi" w:eastAsiaTheme="minorEastAsia" w:hAnsiTheme="minorHAnsi" w:cstheme="minorBidi"/>
          <w:noProof/>
          <w:kern w:val="2"/>
          <w:sz w:val="24"/>
          <w:szCs w:val="24"/>
          <w:lang w:eastAsia="en-GB"/>
          <w14:ligatures w14:val="standardContextual"/>
        </w:rPr>
      </w:pPr>
      <w:del w:id="2290" w:author="Jesus de Gregorio" w:date="2024-11-27T10:04:00Z">
        <w:r w:rsidDel="00DD48F8">
          <w:rPr>
            <w:noProof/>
          </w:rPr>
          <w:delText>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157</w:delText>
        </w:r>
      </w:del>
    </w:p>
    <w:p w14:paraId="17168B84" w14:textId="0E11C0D7" w:rsidR="00B70E7B" w:rsidDel="00DD48F8" w:rsidRDefault="00B70E7B">
      <w:pPr>
        <w:pStyle w:val="TOC4"/>
        <w:rPr>
          <w:del w:id="2291" w:author="Jesus de Gregorio" w:date="2024-11-27T10:04:00Z"/>
          <w:rFonts w:asciiTheme="minorHAnsi" w:eastAsiaTheme="minorEastAsia" w:hAnsiTheme="minorHAnsi" w:cstheme="minorBidi"/>
          <w:noProof/>
          <w:kern w:val="2"/>
          <w:sz w:val="24"/>
          <w:szCs w:val="24"/>
          <w:lang w:eastAsia="en-GB"/>
          <w14:ligatures w14:val="standardContextual"/>
        </w:rPr>
      </w:pPr>
      <w:del w:id="2292" w:author="Jesus de Gregorio" w:date="2024-11-27T10:04:00Z">
        <w:r w:rsidDel="00DD48F8">
          <w:rPr>
            <w:noProof/>
          </w:rPr>
          <w:delText>6.2.6.1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157</w:delText>
        </w:r>
      </w:del>
    </w:p>
    <w:p w14:paraId="56F2FA47" w14:textId="66DD3DCC" w:rsidR="00B70E7B" w:rsidDel="00DD48F8" w:rsidRDefault="00B70E7B">
      <w:pPr>
        <w:pStyle w:val="TOC4"/>
        <w:rPr>
          <w:del w:id="2293" w:author="Jesus de Gregorio" w:date="2024-11-27T10:04:00Z"/>
          <w:rFonts w:asciiTheme="minorHAnsi" w:eastAsiaTheme="minorEastAsia" w:hAnsiTheme="minorHAnsi" w:cstheme="minorBidi"/>
          <w:noProof/>
          <w:kern w:val="2"/>
          <w:sz w:val="24"/>
          <w:szCs w:val="24"/>
          <w:lang w:eastAsia="en-GB"/>
          <w14:ligatures w14:val="standardContextual"/>
        </w:rPr>
      </w:pPr>
      <w:del w:id="2294" w:author="Jesus de Gregorio" w:date="2024-11-27T10:04:00Z">
        <w:r w:rsidRPr="00F03743" w:rsidDel="00DD48F8">
          <w:rPr>
            <w:noProof/>
            <w:lang w:val="en-US"/>
          </w:rPr>
          <w:delText>6.2.6.2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160</w:delText>
        </w:r>
      </w:del>
    </w:p>
    <w:p w14:paraId="42785FE4" w14:textId="0D72649A" w:rsidR="00B70E7B" w:rsidDel="00DD48F8" w:rsidRDefault="00B70E7B">
      <w:pPr>
        <w:pStyle w:val="TOC5"/>
        <w:rPr>
          <w:del w:id="2295" w:author="Jesus de Gregorio" w:date="2024-11-27T10:04:00Z"/>
          <w:rFonts w:asciiTheme="minorHAnsi" w:eastAsiaTheme="minorEastAsia" w:hAnsiTheme="minorHAnsi" w:cstheme="minorBidi"/>
          <w:noProof/>
          <w:kern w:val="2"/>
          <w:sz w:val="24"/>
          <w:szCs w:val="24"/>
          <w:lang w:eastAsia="en-GB"/>
          <w14:ligatures w14:val="standardContextual"/>
        </w:rPr>
      </w:pPr>
      <w:del w:id="2296" w:author="Jesus de Gregorio" w:date="2024-11-27T10:04:00Z">
        <w:r w:rsidDel="00DD48F8">
          <w:rPr>
            <w:noProof/>
          </w:rPr>
          <w:delText>6.2.6.2.1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160</w:delText>
        </w:r>
      </w:del>
    </w:p>
    <w:p w14:paraId="1F038F76" w14:textId="1EFB85B1" w:rsidR="00B70E7B" w:rsidDel="00DD48F8" w:rsidRDefault="00B70E7B">
      <w:pPr>
        <w:pStyle w:val="TOC5"/>
        <w:rPr>
          <w:del w:id="2297" w:author="Jesus de Gregorio" w:date="2024-11-27T10:04:00Z"/>
          <w:rFonts w:asciiTheme="minorHAnsi" w:eastAsiaTheme="minorEastAsia" w:hAnsiTheme="minorHAnsi" w:cstheme="minorBidi"/>
          <w:noProof/>
          <w:kern w:val="2"/>
          <w:sz w:val="24"/>
          <w:szCs w:val="24"/>
          <w:lang w:eastAsia="en-GB"/>
          <w14:ligatures w14:val="standardContextual"/>
        </w:rPr>
      </w:pPr>
      <w:del w:id="2298" w:author="Jesus de Gregorio" w:date="2024-11-27T10:04:00Z">
        <w:r w:rsidDel="00DD48F8">
          <w:rPr>
            <w:noProof/>
          </w:rPr>
          <w:delText>6.2.6.2.2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ScscfCapabilityList</w:delText>
        </w:r>
        <w:r w:rsidDel="00DD48F8">
          <w:rPr>
            <w:noProof/>
          </w:rPr>
          <w:tab/>
          <w:delText>160</w:delText>
        </w:r>
      </w:del>
    </w:p>
    <w:p w14:paraId="66A36F57" w14:textId="4E86920F" w:rsidR="00B70E7B" w:rsidDel="00DD48F8" w:rsidRDefault="00B70E7B">
      <w:pPr>
        <w:pStyle w:val="TOC5"/>
        <w:rPr>
          <w:del w:id="2299" w:author="Jesus de Gregorio" w:date="2024-11-27T10:04:00Z"/>
          <w:rFonts w:asciiTheme="minorHAnsi" w:eastAsiaTheme="minorEastAsia" w:hAnsiTheme="minorHAnsi" w:cstheme="minorBidi"/>
          <w:noProof/>
          <w:kern w:val="2"/>
          <w:sz w:val="24"/>
          <w:szCs w:val="24"/>
          <w:lang w:eastAsia="en-GB"/>
          <w14:ligatures w14:val="standardContextual"/>
        </w:rPr>
      </w:pPr>
      <w:del w:id="2300" w:author="Jesus de Gregorio" w:date="2024-11-27T10:04:00Z">
        <w:r w:rsidDel="00DD48F8">
          <w:rPr>
            <w:noProof/>
          </w:rPr>
          <w:delText>6.2.6.2.3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Capabilities</w:delText>
        </w:r>
        <w:r w:rsidDel="00DD48F8">
          <w:rPr>
            <w:noProof/>
          </w:rPr>
          <w:tab/>
          <w:delText>161</w:delText>
        </w:r>
      </w:del>
    </w:p>
    <w:p w14:paraId="26F355C4" w14:textId="0ABEF22E" w:rsidR="00B70E7B" w:rsidDel="00DD48F8" w:rsidRDefault="00B70E7B">
      <w:pPr>
        <w:pStyle w:val="TOC5"/>
        <w:rPr>
          <w:del w:id="2301" w:author="Jesus de Gregorio" w:date="2024-11-27T10:04:00Z"/>
          <w:rFonts w:asciiTheme="minorHAnsi" w:eastAsiaTheme="minorEastAsia" w:hAnsiTheme="minorHAnsi" w:cstheme="minorBidi"/>
          <w:noProof/>
          <w:kern w:val="2"/>
          <w:sz w:val="24"/>
          <w:szCs w:val="24"/>
          <w:lang w:eastAsia="en-GB"/>
          <w14:ligatures w14:val="standardContextual"/>
        </w:rPr>
      </w:pPr>
      <w:del w:id="2302" w:author="Jesus de Gregorio" w:date="2024-11-27T10:04:00Z">
        <w:r w:rsidDel="00DD48F8">
          <w:rPr>
            <w:noProof/>
          </w:rPr>
          <w:delText>6.2.6.2.4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ImsProfileData</w:delText>
        </w:r>
        <w:r w:rsidDel="00DD48F8">
          <w:rPr>
            <w:noProof/>
          </w:rPr>
          <w:tab/>
          <w:delText>161</w:delText>
        </w:r>
      </w:del>
    </w:p>
    <w:p w14:paraId="602E0F07" w14:textId="1245FF2A" w:rsidR="00B70E7B" w:rsidDel="00DD48F8" w:rsidRDefault="00B70E7B">
      <w:pPr>
        <w:pStyle w:val="TOC5"/>
        <w:rPr>
          <w:del w:id="2303" w:author="Jesus de Gregorio" w:date="2024-11-27T10:04:00Z"/>
          <w:rFonts w:asciiTheme="minorHAnsi" w:eastAsiaTheme="minorEastAsia" w:hAnsiTheme="minorHAnsi" w:cstheme="minorBidi"/>
          <w:noProof/>
          <w:kern w:val="2"/>
          <w:sz w:val="24"/>
          <w:szCs w:val="24"/>
          <w:lang w:eastAsia="en-GB"/>
          <w14:ligatures w14:val="standardContextual"/>
        </w:rPr>
      </w:pPr>
      <w:del w:id="2304" w:author="Jesus de Gregorio" w:date="2024-11-27T10:04:00Z">
        <w:r w:rsidDel="00DD48F8">
          <w:rPr>
            <w:noProof/>
          </w:rPr>
          <w:delText>6.2.6.2.5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SharedData</w:delText>
        </w:r>
        <w:r w:rsidDel="00DD48F8">
          <w:rPr>
            <w:noProof/>
          </w:rPr>
          <w:tab/>
          <w:delText>161</w:delText>
        </w:r>
      </w:del>
    </w:p>
    <w:p w14:paraId="62035CAD" w14:textId="27B8FD0A" w:rsidR="00B70E7B" w:rsidDel="00DD48F8" w:rsidRDefault="00B70E7B">
      <w:pPr>
        <w:pStyle w:val="TOC5"/>
        <w:rPr>
          <w:del w:id="2305" w:author="Jesus de Gregorio" w:date="2024-11-27T10:04:00Z"/>
          <w:rFonts w:asciiTheme="minorHAnsi" w:eastAsiaTheme="minorEastAsia" w:hAnsiTheme="minorHAnsi" w:cstheme="minorBidi"/>
          <w:noProof/>
          <w:kern w:val="2"/>
          <w:sz w:val="24"/>
          <w:szCs w:val="24"/>
          <w:lang w:eastAsia="en-GB"/>
          <w14:ligatures w14:val="standardContextual"/>
        </w:rPr>
      </w:pPr>
      <w:del w:id="2306" w:author="Jesus de Gregorio" w:date="2024-11-27T10:04:00Z">
        <w:r w:rsidDel="00DD48F8">
          <w:rPr>
            <w:noProof/>
          </w:rPr>
          <w:delText>6.2.6.2.6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161</w:delText>
        </w:r>
      </w:del>
    </w:p>
    <w:p w14:paraId="36075096" w14:textId="7ACFCD9C" w:rsidR="00B70E7B" w:rsidDel="00DD48F8" w:rsidRDefault="00B70E7B">
      <w:pPr>
        <w:pStyle w:val="TOC5"/>
        <w:rPr>
          <w:del w:id="2307" w:author="Jesus de Gregorio" w:date="2024-11-27T10:04:00Z"/>
          <w:rFonts w:asciiTheme="minorHAnsi" w:eastAsiaTheme="minorEastAsia" w:hAnsiTheme="minorHAnsi" w:cstheme="minorBidi"/>
          <w:noProof/>
          <w:kern w:val="2"/>
          <w:sz w:val="24"/>
          <w:szCs w:val="24"/>
          <w:lang w:eastAsia="en-GB"/>
          <w14:ligatures w14:val="standardContextual"/>
        </w:rPr>
      </w:pPr>
      <w:del w:id="2308" w:author="Jesus de Gregorio" w:date="2024-11-27T10:04:00Z">
        <w:r w:rsidDel="00DD48F8">
          <w:rPr>
            <w:noProof/>
          </w:rPr>
          <w:delText>6.2.6.2.7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w:delText>
        </w:r>
        <w:r w:rsidDel="00DD48F8">
          <w:rPr>
            <w:noProof/>
          </w:rPr>
          <w:tab/>
          <w:delText>161</w:delText>
        </w:r>
      </w:del>
    </w:p>
    <w:p w14:paraId="51AB4802" w14:textId="3E217C5F" w:rsidR="00B70E7B" w:rsidDel="00DD48F8" w:rsidRDefault="00B70E7B">
      <w:pPr>
        <w:pStyle w:val="TOC5"/>
        <w:rPr>
          <w:del w:id="2309" w:author="Jesus de Gregorio" w:date="2024-11-27T10:04:00Z"/>
          <w:rFonts w:asciiTheme="minorHAnsi" w:eastAsiaTheme="minorEastAsia" w:hAnsiTheme="minorHAnsi" w:cstheme="minorBidi"/>
          <w:noProof/>
          <w:kern w:val="2"/>
          <w:sz w:val="24"/>
          <w:szCs w:val="24"/>
          <w:lang w:eastAsia="en-GB"/>
          <w14:ligatures w14:val="standardContextual"/>
        </w:rPr>
      </w:pPr>
      <w:del w:id="2310" w:author="Jesus de Gregorio" w:date="2024-11-27T10:04:00Z">
        <w:r w:rsidDel="00DD48F8">
          <w:rPr>
            <w:noProof/>
          </w:rPr>
          <w:delText>6.2.6.2.8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MsisdnList</w:delText>
        </w:r>
        <w:r w:rsidDel="00DD48F8">
          <w:rPr>
            <w:noProof/>
          </w:rPr>
          <w:tab/>
          <w:delText>162</w:delText>
        </w:r>
      </w:del>
    </w:p>
    <w:p w14:paraId="32F65370" w14:textId="1953C89A" w:rsidR="00B70E7B" w:rsidDel="00DD48F8" w:rsidRDefault="00B70E7B">
      <w:pPr>
        <w:pStyle w:val="TOC5"/>
        <w:rPr>
          <w:del w:id="2311" w:author="Jesus de Gregorio" w:date="2024-11-27T10:04:00Z"/>
          <w:rFonts w:asciiTheme="minorHAnsi" w:eastAsiaTheme="minorEastAsia" w:hAnsiTheme="minorHAnsi" w:cstheme="minorBidi"/>
          <w:noProof/>
          <w:kern w:val="2"/>
          <w:sz w:val="24"/>
          <w:szCs w:val="24"/>
          <w:lang w:eastAsia="en-GB"/>
          <w14:ligatures w14:val="standardContextual"/>
        </w:rPr>
      </w:pPr>
      <w:del w:id="2312" w:author="Jesus de Gregorio" w:date="2024-11-27T10:04:00Z">
        <w:r w:rsidDel="00DD48F8">
          <w:rPr>
            <w:noProof/>
          </w:rPr>
          <w:delText>6.2.6.2.9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PublicIdentities</w:delText>
        </w:r>
        <w:r w:rsidDel="00DD48F8">
          <w:rPr>
            <w:noProof/>
          </w:rPr>
          <w:tab/>
          <w:delText>162</w:delText>
        </w:r>
      </w:del>
    </w:p>
    <w:p w14:paraId="2EEBB9F1" w14:textId="2D08FF17" w:rsidR="00B70E7B" w:rsidDel="00DD48F8" w:rsidRDefault="00B70E7B">
      <w:pPr>
        <w:pStyle w:val="TOC5"/>
        <w:rPr>
          <w:del w:id="2313" w:author="Jesus de Gregorio" w:date="2024-11-27T10:04:00Z"/>
          <w:rFonts w:asciiTheme="minorHAnsi" w:eastAsiaTheme="minorEastAsia" w:hAnsiTheme="minorHAnsi" w:cstheme="minorBidi"/>
          <w:noProof/>
          <w:kern w:val="2"/>
          <w:sz w:val="24"/>
          <w:szCs w:val="24"/>
          <w:lang w:eastAsia="en-GB"/>
          <w14:ligatures w14:val="standardContextual"/>
        </w:rPr>
      </w:pPr>
      <w:del w:id="2314" w:author="Jesus de Gregorio" w:date="2024-11-27T10:04:00Z">
        <w:r w:rsidDel="00DD48F8">
          <w:rPr>
            <w:noProof/>
          </w:rPr>
          <w:delText>6.2.6.2.10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PublicIdentity</w:delText>
        </w:r>
        <w:r w:rsidDel="00DD48F8">
          <w:rPr>
            <w:noProof/>
          </w:rPr>
          <w:tab/>
          <w:delText>162</w:delText>
        </w:r>
      </w:del>
    </w:p>
    <w:p w14:paraId="24492C9E" w14:textId="2D9CE0CC" w:rsidR="00B70E7B" w:rsidDel="00DD48F8" w:rsidRDefault="00B70E7B">
      <w:pPr>
        <w:pStyle w:val="TOC5"/>
        <w:rPr>
          <w:del w:id="2315" w:author="Jesus de Gregorio" w:date="2024-11-27T10:04:00Z"/>
          <w:rFonts w:asciiTheme="minorHAnsi" w:eastAsiaTheme="minorEastAsia" w:hAnsiTheme="minorHAnsi" w:cstheme="minorBidi"/>
          <w:noProof/>
          <w:kern w:val="2"/>
          <w:sz w:val="24"/>
          <w:szCs w:val="24"/>
          <w:lang w:eastAsia="en-GB"/>
          <w14:ligatures w14:val="standardContextual"/>
        </w:rPr>
      </w:pPr>
      <w:del w:id="2316" w:author="Jesus de Gregorio" w:date="2024-11-27T10:04:00Z">
        <w:r w:rsidDel="00DD48F8">
          <w:rPr>
            <w:noProof/>
          </w:rPr>
          <w:delText>6.2.6.2.11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ImsSdmSubscription</w:delText>
        </w:r>
        <w:r w:rsidDel="00DD48F8">
          <w:rPr>
            <w:noProof/>
          </w:rPr>
          <w:tab/>
          <w:delText>162</w:delText>
        </w:r>
      </w:del>
    </w:p>
    <w:p w14:paraId="2641699D" w14:textId="2C13176F" w:rsidR="00B70E7B" w:rsidDel="00DD48F8" w:rsidRDefault="00B70E7B">
      <w:pPr>
        <w:pStyle w:val="TOC5"/>
        <w:rPr>
          <w:del w:id="2317" w:author="Jesus de Gregorio" w:date="2024-11-27T10:04:00Z"/>
          <w:rFonts w:asciiTheme="minorHAnsi" w:eastAsiaTheme="minorEastAsia" w:hAnsiTheme="minorHAnsi" w:cstheme="minorBidi"/>
          <w:noProof/>
          <w:kern w:val="2"/>
          <w:sz w:val="24"/>
          <w:szCs w:val="24"/>
          <w:lang w:eastAsia="en-GB"/>
          <w14:ligatures w14:val="standardContextual"/>
        </w:rPr>
      </w:pPr>
      <w:del w:id="2318" w:author="Jesus de Gregorio" w:date="2024-11-27T10:04:00Z">
        <w:r w:rsidDel="00DD48F8">
          <w:rPr>
            <w:noProof/>
          </w:rPr>
          <w:delText>6.2.6.2.12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ImsRegistrationStatus</w:delText>
        </w:r>
        <w:r w:rsidDel="00DD48F8">
          <w:rPr>
            <w:noProof/>
          </w:rPr>
          <w:tab/>
          <w:delText>163</w:delText>
        </w:r>
      </w:del>
    </w:p>
    <w:p w14:paraId="367D7910" w14:textId="50355A3B" w:rsidR="00B70E7B" w:rsidDel="00DD48F8" w:rsidRDefault="00B70E7B">
      <w:pPr>
        <w:pStyle w:val="TOC5"/>
        <w:rPr>
          <w:del w:id="2319" w:author="Jesus de Gregorio" w:date="2024-11-27T10:04:00Z"/>
          <w:rFonts w:asciiTheme="minorHAnsi" w:eastAsiaTheme="minorEastAsia" w:hAnsiTheme="minorHAnsi" w:cstheme="minorBidi"/>
          <w:noProof/>
          <w:kern w:val="2"/>
          <w:sz w:val="24"/>
          <w:szCs w:val="24"/>
          <w:lang w:eastAsia="en-GB"/>
          <w14:ligatures w14:val="standardContextual"/>
        </w:rPr>
      </w:pPr>
      <w:del w:id="2320" w:author="Jesus de Gregorio" w:date="2024-11-27T10:04:00Z">
        <w:r w:rsidDel="00DD48F8">
          <w:rPr>
            <w:noProof/>
          </w:rPr>
          <w:delText>6.2.6.2.13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PriorityLevels</w:delText>
        </w:r>
        <w:r w:rsidDel="00DD48F8">
          <w:rPr>
            <w:noProof/>
          </w:rPr>
          <w:tab/>
          <w:delText>163</w:delText>
        </w:r>
      </w:del>
    </w:p>
    <w:p w14:paraId="069A2A2A" w14:textId="2D798EB6" w:rsidR="00B70E7B" w:rsidDel="00DD48F8" w:rsidRDefault="00B70E7B">
      <w:pPr>
        <w:pStyle w:val="TOC5"/>
        <w:rPr>
          <w:del w:id="2321" w:author="Jesus de Gregorio" w:date="2024-11-27T10:04:00Z"/>
          <w:rFonts w:asciiTheme="minorHAnsi" w:eastAsiaTheme="minorEastAsia" w:hAnsiTheme="minorHAnsi" w:cstheme="minorBidi"/>
          <w:noProof/>
          <w:kern w:val="2"/>
          <w:sz w:val="24"/>
          <w:szCs w:val="24"/>
          <w:lang w:eastAsia="en-GB"/>
          <w14:ligatures w14:val="standardContextual"/>
        </w:rPr>
      </w:pPr>
      <w:del w:id="2322" w:author="Jesus de Gregorio" w:date="2024-11-27T10:04:00Z">
        <w:r w:rsidDel="00DD48F8">
          <w:rPr>
            <w:noProof/>
          </w:rPr>
          <w:delText>6.2.6.2.14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Ifcs</w:delText>
        </w:r>
        <w:r w:rsidDel="00DD48F8">
          <w:rPr>
            <w:noProof/>
          </w:rPr>
          <w:tab/>
          <w:delText>163</w:delText>
        </w:r>
      </w:del>
    </w:p>
    <w:p w14:paraId="63504E72" w14:textId="6B5D9338" w:rsidR="00B70E7B" w:rsidDel="00DD48F8" w:rsidRDefault="00B70E7B">
      <w:pPr>
        <w:pStyle w:val="TOC5"/>
        <w:rPr>
          <w:del w:id="2323" w:author="Jesus de Gregorio" w:date="2024-11-27T10:04:00Z"/>
          <w:rFonts w:asciiTheme="minorHAnsi" w:eastAsiaTheme="minorEastAsia" w:hAnsiTheme="minorHAnsi" w:cstheme="minorBidi"/>
          <w:noProof/>
          <w:kern w:val="2"/>
          <w:sz w:val="24"/>
          <w:szCs w:val="24"/>
          <w:lang w:eastAsia="en-GB"/>
          <w14:ligatures w14:val="standardContextual"/>
        </w:rPr>
      </w:pPr>
      <w:del w:id="2324" w:author="Jesus de Gregorio" w:date="2024-11-27T10:04:00Z">
        <w:r w:rsidDel="00DD48F8">
          <w:rPr>
            <w:noProof/>
          </w:rPr>
          <w:delText>6.2.6.2.15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w:delText>
        </w:r>
        <w:r w:rsidDel="00DD48F8">
          <w:rPr>
            <w:noProof/>
          </w:rPr>
          <w:tab/>
          <w:delText>163</w:delText>
        </w:r>
      </w:del>
    </w:p>
    <w:p w14:paraId="1ADE464E" w14:textId="4E996F92" w:rsidR="00B70E7B" w:rsidDel="00DD48F8" w:rsidRDefault="00B70E7B">
      <w:pPr>
        <w:pStyle w:val="TOC5"/>
        <w:rPr>
          <w:del w:id="2325" w:author="Jesus de Gregorio" w:date="2024-11-27T10:04:00Z"/>
          <w:rFonts w:asciiTheme="minorHAnsi" w:eastAsiaTheme="minorEastAsia" w:hAnsiTheme="minorHAnsi" w:cstheme="minorBidi"/>
          <w:noProof/>
          <w:kern w:val="2"/>
          <w:sz w:val="24"/>
          <w:szCs w:val="24"/>
          <w:lang w:eastAsia="en-GB"/>
          <w14:ligatures w14:val="standardContextual"/>
        </w:rPr>
      </w:pPr>
      <w:del w:id="2326" w:author="Jesus de Gregorio" w:date="2024-11-27T10:04:00Z">
        <w:r w:rsidDel="00DD48F8">
          <w:rPr>
            <w:noProof/>
          </w:rPr>
          <w:delText>6.2.6.2.16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TriggerPoint</w:delText>
        </w:r>
        <w:r w:rsidDel="00DD48F8">
          <w:rPr>
            <w:noProof/>
          </w:rPr>
          <w:tab/>
          <w:delText>164</w:delText>
        </w:r>
      </w:del>
    </w:p>
    <w:p w14:paraId="5C3BDE79" w14:textId="5BD80EAD" w:rsidR="00B70E7B" w:rsidDel="00DD48F8" w:rsidRDefault="00B70E7B">
      <w:pPr>
        <w:pStyle w:val="TOC5"/>
        <w:rPr>
          <w:del w:id="2327" w:author="Jesus de Gregorio" w:date="2024-11-27T10:04:00Z"/>
          <w:rFonts w:asciiTheme="minorHAnsi" w:eastAsiaTheme="minorEastAsia" w:hAnsiTheme="minorHAnsi" w:cstheme="minorBidi"/>
          <w:noProof/>
          <w:kern w:val="2"/>
          <w:sz w:val="24"/>
          <w:szCs w:val="24"/>
          <w:lang w:eastAsia="en-GB"/>
          <w14:ligatures w14:val="standardContextual"/>
        </w:rPr>
      </w:pPr>
      <w:del w:id="2328" w:author="Jesus de Gregorio" w:date="2024-11-27T10:04:00Z">
        <w:r w:rsidDel="00DD48F8">
          <w:rPr>
            <w:noProof/>
          </w:rPr>
          <w:delText>6.2.6.2.17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Spt</w:delText>
        </w:r>
        <w:r w:rsidDel="00DD48F8">
          <w:rPr>
            <w:noProof/>
          </w:rPr>
          <w:tab/>
          <w:delText>164</w:delText>
        </w:r>
      </w:del>
    </w:p>
    <w:p w14:paraId="7FD2B460" w14:textId="4BDAB4E7" w:rsidR="00B70E7B" w:rsidDel="00DD48F8" w:rsidRDefault="00B70E7B">
      <w:pPr>
        <w:pStyle w:val="TOC5"/>
        <w:rPr>
          <w:del w:id="2329" w:author="Jesus de Gregorio" w:date="2024-11-27T10:04:00Z"/>
          <w:rFonts w:asciiTheme="minorHAnsi" w:eastAsiaTheme="minorEastAsia" w:hAnsiTheme="minorHAnsi" w:cstheme="minorBidi"/>
          <w:noProof/>
          <w:kern w:val="2"/>
          <w:sz w:val="24"/>
          <w:szCs w:val="24"/>
          <w:lang w:eastAsia="en-GB"/>
          <w14:ligatures w14:val="standardContextual"/>
        </w:rPr>
      </w:pPr>
      <w:del w:id="2330" w:author="Jesus de Gregorio" w:date="2024-11-27T10:04:00Z">
        <w:r w:rsidDel="00DD48F8">
          <w:rPr>
            <w:noProof/>
          </w:rPr>
          <w:delText>6.2.6.2.18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HeaderSipRequest</w:delText>
        </w:r>
        <w:r w:rsidDel="00DD48F8">
          <w:rPr>
            <w:noProof/>
          </w:rPr>
          <w:tab/>
          <w:delText>165</w:delText>
        </w:r>
      </w:del>
    </w:p>
    <w:p w14:paraId="515EC0B5" w14:textId="1975DA25" w:rsidR="00B70E7B" w:rsidDel="00DD48F8" w:rsidRDefault="00B70E7B">
      <w:pPr>
        <w:pStyle w:val="TOC5"/>
        <w:rPr>
          <w:del w:id="2331" w:author="Jesus de Gregorio" w:date="2024-11-27T10:04:00Z"/>
          <w:rFonts w:asciiTheme="minorHAnsi" w:eastAsiaTheme="minorEastAsia" w:hAnsiTheme="minorHAnsi" w:cstheme="minorBidi"/>
          <w:noProof/>
          <w:kern w:val="2"/>
          <w:sz w:val="24"/>
          <w:szCs w:val="24"/>
          <w:lang w:eastAsia="en-GB"/>
          <w14:ligatures w14:val="standardContextual"/>
        </w:rPr>
      </w:pPr>
      <w:del w:id="2332" w:author="Jesus de Gregorio" w:date="2024-11-27T10:04:00Z">
        <w:r w:rsidDel="00DD48F8">
          <w:rPr>
            <w:noProof/>
          </w:rPr>
          <w:delText>6.2.6.2.19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SdpDescription</w:delText>
        </w:r>
        <w:r w:rsidDel="00DD48F8">
          <w:rPr>
            <w:noProof/>
          </w:rPr>
          <w:tab/>
          <w:delText>165</w:delText>
        </w:r>
      </w:del>
    </w:p>
    <w:p w14:paraId="3B13C715" w14:textId="30188A82" w:rsidR="00B70E7B" w:rsidDel="00DD48F8" w:rsidRDefault="00B70E7B">
      <w:pPr>
        <w:pStyle w:val="TOC5"/>
        <w:rPr>
          <w:del w:id="2333" w:author="Jesus de Gregorio" w:date="2024-11-27T10:04:00Z"/>
          <w:rFonts w:asciiTheme="minorHAnsi" w:eastAsiaTheme="minorEastAsia" w:hAnsiTheme="minorHAnsi" w:cstheme="minorBidi"/>
          <w:noProof/>
          <w:kern w:val="2"/>
          <w:sz w:val="24"/>
          <w:szCs w:val="24"/>
          <w:lang w:eastAsia="en-GB"/>
          <w14:ligatures w14:val="standardContextual"/>
        </w:rPr>
      </w:pPr>
      <w:del w:id="2334" w:author="Jesus de Gregorio" w:date="2024-11-27T10:04:00Z">
        <w:r w:rsidDel="00DD48F8">
          <w:rPr>
            <w:noProof/>
          </w:rPr>
          <w:delText>6.2.6.2.20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ApplicationServer</w:delText>
        </w:r>
        <w:r w:rsidDel="00DD48F8">
          <w:rPr>
            <w:noProof/>
          </w:rPr>
          <w:tab/>
          <w:delText>165</w:delText>
        </w:r>
      </w:del>
    </w:p>
    <w:p w14:paraId="00C9369E" w14:textId="58CB598A" w:rsidR="00B70E7B" w:rsidDel="00DD48F8" w:rsidRDefault="00B70E7B">
      <w:pPr>
        <w:pStyle w:val="TOC5"/>
        <w:rPr>
          <w:del w:id="2335" w:author="Jesus de Gregorio" w:date="2024-11-27T10:04:00Z"/>
          <w:rFonts w:asciiTheme="minorHAnsi" w:eastAsiaTheme="minorEastAsia" w:hAnsiTheme="minorHAnsi" w:cstheme="minorBidi"/>
          <w:noProof/>
          <w:kern w:val="2"/>
          <w:sz w:val="24"/>
          <w:szCs w:val="24"/>
          <w:lang w:eastAsia="en-GB"/>
          <w14:ligatures w14:val="standardContextual"/>
        </w:rPr>
      </w:pPr>
      <w:del w:id="2336" w:author="Jesus de Gregorio" w:date="2024-11-27T10:04:00Z">
        <w:r w:rsidDel="00DD48F8">
          <w:rPr>
            <w:noProof/>
          </w:rPr>
          <w:delText>6.2.6.2.21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ImsLocationData</w:delText>
        </w:r>
        <w:r w:rsidDel="00DD48F8">
          <w:rPr>
            <w:noProof/>
          </w:rPr>
          <w:tab/>
          <w:delText>165</w:delText>
        </w:r>
      </w:del>
    </w:p>
    <w:p w14:paraId="4240F18A" w14:textId="315E0669" w:rsidR="00B70E7B" w:rsidDel="00DD48F8" w:rsidRDefault="00B70E7B">
      <w:pPr>
        <w:pStyle w:val="TOC5"/>
        <w:rPr>
          <w:del w:id="2337" w:author="Jesus de Gregorio" w:date="2024-11-27T10:04:00Z"/>
          <w:rFonts w:asciiTheme="minorHAnsi" w:eastAsiaTheme="minorEastAsia" w:hAnsiTheme="minorHAnsi" w:cstheme="minorBidi"/>
          <w:noProof/>
          <w:kern w:val="2"/>
          <w:sz w:val="24"/>
          <w:szCs w:val="24"/>
          <w:lang w:eastAsia="en-GB"/>
          <w14:ligatures w14:val="standardContextual"/>
        </w:rPr>
      </w:pPr>
      <w:del w:id="2338" w:author="Jesus de Gregorio" w:date="2024-11-27T10:04:00Z">
        <w:r w:rsidDel="00DD48F8">
          <w:rPr>
            <w:noProof/>
          </w:rPr>
          <w:delText>6.2.6.2.22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ServiceLevelTraceInformation</w:delText>
        </w:r>
        <w:r w:rsidDel="00DD48F8">
          <w:rPr>
            <w:noProof/>
          </w:rPr>
          <w:tab/>
          <w:delText>166</w:delText>
        </w:r>
      </w:del>
    </w:p>
    <w:p w14:paraId="507F0011" w14:textId="47167AF1" w:rsidR="00B70E7B" w:rsidDel="00DD48F8" w:rsidRDefault="00B70E7B">
      <w:pPr>
        <w:pStyle w:val="TOC5"/>
        <w:rPr>
          <w:del w:id="2339" w:author="Jesus de Gregorio" w:date="2024-11-27T10:04:00Z"/>
          <w:rFonts w:asciiTheme="minorHAnsi" w:eastAsiaTheme="minorEastAsia" w:hAnsiTheme="minorHAnsi" w:cstheme="minorBidi"/>
          <w:noProof/>
          <w:kern w:val="2"/>
          <w:sz w:val="24"/>
          <w:szCs w:val="24"/>
          <w:lang w:eastAsia="en-GB"/>
          <w14:ligatures w14:val="standardContextual"/>
        </w:rPr>
      </w:pPr>
      <w:del w:id="2340" w:author="Jesus de Gregorio" w:date="2024-11-27T10:04:00Z">
        <w:r w:rsidDel="00DD48F8">
          <w:rPr>
            <w:noProof/>
          </w:rPr>
          <w:delText>6.2.6.2.23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PsLocation</w:delText>
        </w:r>
        <w:r w:rsidDel="00DD48F8">
          <w:rPr>
            <w:noProof/>
          </w:rPr>
          <w:tab/>
          <w:delText>166</w:delText>
        </w:r>
      </w:del>
    </w:p>
    <w:p w14:paraId="333275AD" w14:textId="30F6A088" w:rsidR="00B70E7B" w:rsidDel="00DD48F8" w:rsidRDefault="00B70E7B">
      <w:pPr>
        <w:pStyle w:val="TOC5"/>
        <w:rPr>
          <w:del w:id="2341" w:author="Jesus de Gregorio" w:date="2024-11-27T10:04:00Z"/>
          <w:rFonts w:asciiTheme="minorHAnsi" w:eastAsiaTheme="minorEastAsia" w:hAnsiTheme="minorHAnsi" w:cstheme="minorBidi"/>
          <w:noProof/>
          <w:kern w:val="2"/>
          <w:sz w:val="24"/>
          <w:szCs w:val="24"/>
          <w:lang w:eastAsia="en-GB"/>
          <w14:ligatures w14:val="standardContextual"/>
        </w:rPr>
      </w:pPr>
      <w:del w:id="2342" w:author="Jesus de Gregorio" w:date="2024-11-27T10:04:00Z">
        <w:r w:rsidDel="00DD48F8">
          <w:rPr>
            <w:noProof/>
          </w:rPr>
          <w:delText>6.2.6.2.24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SgsnLocationData</w:delText>
        </w:r>
        <w:r w:rsidDel="00DD48F8">
          <w:rPr>
            <w:noProof/>
          </w:rPr>
          <w:tab/>
          <w:delText>166</w:delText>
        </w:r>
      </w:del>
    </w:p>
    <w:p w14:paraId="31D93E19" w14:textId="5C1FFD32" w:rsidR="00B70E7B" w:rsidDel="00DD48F8" w:rsidRDefault="00B70E7B">
      <w:pPr>
        <w:pStyle w:val="TOC5"/>
        <w:rPr>
          <w:del w:id="2343" w:author="Jesus de Gregorio" w:date="2024-11-27T10:04:00Z"/>
          <w:rFonts w:asciiTheme="minorHAnsi" w:eastAsiaTheme="minorEastAsia" w:hAnsiTheme="minorHAnsi" w:cstheme="minorBidi"/>
          <w:noProof/>
          <w:kern w:val="2"/>
          <w:sz w:val="24"/>
          <w:szCs w:val="24"/>
          <w:lang w:eastAsia="en-GB"/>
          <w14:ligatures w14:val="standardContextual"/>
        </w:rPr>
      </w:pPr>
      <w:del w:id="2344" w:author="Jesus de Gregorio" w:date="2024-11-27T10:04:00Z">
        <w:r w:rsidDel="00DD48F8">
          <w:rPr>
            <w:noProof/>
          </w:rPr>
          <w:lastRenderedPageBreak/>
          <w:delText>6.2.6.2.25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MmeLocationData</w:delText>
        </w:r>
        <w:r w:rsidDel="00DD48F8">
          <w:rPr>
            <w:noProof/>
          </w:rPr>
          <w:tab/>
          <w:delText>166</w:delText>
        </w:r>
      </w:del>
    </w:p>
    <w:p w14:paraId="76300D29" w14:textId="054D2167" w:rsidR="00B70E7B" w:rsidDel="00DD48F8" w:rsidRDefault="00B70E7B">
      <w:pPr>
        <w:pStyle w:val="TOC5"/>
        <w:rPr>
          <w:del w:id="2345" w:author="Jesus de Gregorio" w:date="2024-11-27T10:04:00Z"/>
          <w:rFonts w:asciiTheme="minorHAnsi" w:eastAsiaTheme="minorEastAsia" w:hAnsiTheme="minorHAnsi" w:cstheme="minorBidi"/>
          <w:noProof/>
          <w:kern w:val="2"/>
          <w:sz w:val="24"/>
          <w:szCs w:val="24"/>
          <w:lang w:eastAsia="en-GB"/>
          <w14:ligatures w14:val="standardContextual"/>
        </w:rPr>
      </w:pPr>
      <w:del w:id="2346" w:author="Jesus de Gregorio" w:date="2024-11-27T10:04:00Z">
        <w:r w:rsidDel="00DD48F8">
          <w:rPr>
            <w:noProof/>
          </w:rPr>
          <w:delText>6.2.6.2.26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AmfLocationData</w:delText>
        </w:r>
        <w:r w:rsidDel="00DD48F8">
          <w:rPr>
            <w:noProof/>
          </w:rPr>
          <w:tab/>
          <w:delText>167</w:delText>
        </w:r>
      </w:del>
    </w:p>
    <w:p w14:paraId="2C75D40F" w14:textId="7EDA67DD" w:rsidR="00B70E7B" w:rsidDel="00DD48F8" w:rsidRDefault="00B70E7B">
      <w:pPr>
        <w:pStyle w:val="TOC5"/>
        <w:rPr>
          <w:del w:id="2347" w:author="Jesus de Gregorio" w:date="2024-11-27T10:04:00Z"/>
          <w:rFonts w:asciiTheme="minorHAnsi" w:eastAsiaTheme="minorEastAsia" w:hAnsiTheme="minorHAnsi" w:cstheme="minorBidi"/>
          <w:noProof/>
          <w:kern w:val="2"/>
          <w:sz w:val="24"/>
          <w:szCs w:val="24"/>
          <w:lang w:eastAsia="en-GB"/>
          <w14:ligatures w14:val="standardContextual"/>
        </w:rPr>
      </w:pPr>
      <w:del w:id="2348" w:author="Jesus de Gregorio" w:date="2024-11-27T10:04:00Z">
        <w:r w:rsidDel="00DD48F8">
          <w:rPr>
            <w:noProof/>
          </w:rPr>
          <w:delText>6.2.6.2.27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TwanLocationData</w:delText>
        </w:r>
        <w:r w:rsidDel="00DD48F8">
          <w:rPr>
            <w:noProof/>
          </w:rPr>
          <w:tab/>
          <w:delText>167</w:delText>
        </w:r>
      </w:del>
    </w:p>
    <w:p w14:paraId="3F550829" w14:textId="07E3993A" w:rsidR="00B70E7B" w:rsidDel="00DD48F8" w:rsidRDefault="00B70E7B">
      <w:pPr>
        <w:pStyle w:val="TOC5"/>
        <w:rPr>
          <w:del w:id="2349" w:author="Jesus de Gregorio" w:date="2024-11-27T10:04:00Z"/>
          <w:rFonts w:asciiTheme="minorHAnsi" w:eastAsiaTheme="minorEastAsia" w:hAnsiTheme="minorHAnsi" w:cstheme="minorBidi"/>
          <w:noProof/>
          <w:kern w:val="2"/>
          <w:sz w:val="24"/>
          <w:szCs w:val="24"/>
          <w:lang w:eastAsia="en-GB"/>
          <w14:ligatures w14:val="standardContextual"/>
        </w:rPr>
      </w:pPr>
      <w:del w:id="2350" w:author="Jesus de Gregorio" w:date="2024-11-27T10:04:00Z">
        <w:r w:rsidDel="00DD48F8">
          <w:rPr>
            <w:noProof/>
          </w:rPr>
          <w:delText>6.2.6.2.28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CsLocation</w:delText>
        </w:r>
        <w:r w:rsidDel="00DD48F8">
          <w:rPr>
            <w:noProof/>
          </w:rPr>
          <w:tab/>
          <w:delText>167</w:delText>
        </w:r>
      </w:del>
    </w:p>
    <w:p w14:paraId="3C26D606" w14:textId="11C17507" w:rsidR="00B70E7B" w:rsidDel="00DD48F8" w:rsidRDefault="00B70E7B">
      <w:pPr>
        <w:pStyle w:val="TOC5"/>
        <w:rPr>
          <w:del w:id="2351" w:author="Jesus de Gregorio" w:date="2024-11-27T10:04:00Z"/>
          <w:rFonts w:asciiTheme="minorHAnsi" w:eastAsiaTheme="minorEastAsia" w:hAnsiTheme="minorHAnsi" w:cstheme="minorBidi"/>
          <w:noProof/>
          <w:kern w:val="2"/>
          <w:sz w:val="24"/>
          <w:szCs w:val="24"/>
          <w:lang w:eastAsia="en-GB"/>
          <w14:ligatures w14:val="standardContextual"/>
        </w:rPr>
      </w:pPr>
      <w:del w:id="2352" w:author="Jesus de Gregorio" w:date="2024-11-27T10:04:00Z">
        <w:r w:rsidDel="00DD48F8">
          <w:rPr>
            <w:noProof/>
          </w:rPr>
          <w:delText>6.2.6.2.29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CsgInformation</w:delText>
        </w:r>
        <w:r w:rsidDel="00DD48F8">
          <w:rPr>
            <w:noProof/>
          </w:rPr>
          <w:tab/>
          <w:delText>168</w:delText>
        </w:r>
      </w:del>
    </w:p>
    <w:p w14:paraId="38ED88CF" w14:textId="32D88B37" w:rsidR="00B70E7B" w:rsidDel="00DD48F8" w:rsidRDefault="00B70E7B">
      <w:pPr>
        <w:pStyle w:val="TOC5"/>
        <w:rPr>
          <w:del w:id="2353" w:author="Jesus de Gregorio" w:date="2024-11-27T10:04:00Z"/>
          <w:rFonts w:asciiTheme="minorHAnsi" w:eastAsiaTheme="minorEastAsia" w:hAnsiTheme="minorHAnsi" w:cstheme="minorBidi"/>
          <w:noProof/>
          <w:kern w:val="2"/>
          <w:sz w:val="24"/>
          <w:szCs w:val="24"/>
          <w:lang w:eastAsia="en-GB"/>
          <w14:ligatures w14:val="standardContextual"/>
        </w:rPr>
      </w:pPr>
      <w:del w:id="2354" w:author="Jesus de Gregorio" w:date="2024-11-27T10:04:00Z">
        <w:r w:rsidDel="00DD48F8">
          <w:rPr>
            <w:noProof/>
          </w:rPr>
          <w:delText>6.2.6.2.30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SrvccData</w:delText>
        </w:r>
        <w:r w:rsidDel="00DD48F8">
          <w:rPr>
            <w:noProof/>
          </w:rPr>
          <w:tab/>
          <w:delText>168</w:delText>
        </w:r>
      </w:del>
    </w:p>
    <w:p w14:paraId="0BA644DE" w14:textId="79DD6031" w:rsidR="00B70E7B" w:rsidDel="00DD48F8" w:rsidRDefault="00B70E7B">
      <w:pPr>
        <w:pStyle w:val="TOC5"/>
        <w:rPr>
          <w:del w:id="2355" w:author="Jesus de Gregorio" w:date="2024-11-27T10:04:00Z"/>
          <w:rFonts w:asciiTheme="minorHAnsi" w:eastAsiaTheme="minorEastAsia" w:hAnsiTheme="minorHAnsi" w:cstheme="minorBidi"/>
          <w:noProof/>
          <w:kern w:val="2"/>
          <w:sz w:val="24"/>
          <w:szCs w:val="24"/>
          <w:lang w:eastAsia="en-GB"/>
          <w14:ligatures w14:val="standardContextual"/>
        </w:rPr>
      </w:pPr>
      <w:del w:id="2356" w:author="Jesus de Gregorio" w:date="2024-11-27T10:04:00Z">
        <w:r w:rsidDel="00DD48F8">
          <w:rPr>
            <w:noProof/>
          </w:rPr>
          <w:delText>6.2.6.2.31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PsiActivationState</w:delText>
        </w:r>
        <w:r w:rsidDel="00DD48F8">
          <w:rPr>
            <w:noProof/>
          </w:rPr>
          <w:tab/>
          <w:delText>168</w:delText>
        </w:r>
      </w:del>
    </w:p>
    <w:p w14:paraId="04ACC00F" w14:textId="3A4FA2D1" w:rsidR="00B70E7B" w:rsidDel="00DD48F8" w:rsidRDefault="00B70E7B">
      <w:pPr>
        <w:pStyle w:val="TOC5"/>
        <w:rPr>
          <w:del w:id="2357" w:author="Jesus de Gregorio" w:date="2024-11-27T10:04:00Z"/>
          <w:rFonts w:asciiTheme="minorHAnsi" w:eastAsiaTheme="minorEastAsia" w:hAnsiTheme="minorHAnsi" w:cstheme="minorBidi"/>
          <w:noProof/>
          <w:kern w:val="2"/>
          <w:sz w:val="24"/>
          <w:szCs w:val="24"/>
          <w:lang w:eastAsia="en-GB"/>
          <w14:ligatures w14:val="standardContextual"/>
        </w:rPr>
      </w:pPr>
      <w:del w:id="2358" w:author="Jesus de Gregorio" w:date="2024-11-27T10:04:00Z">
        <w:r w:rsidDel="00DD48F8">
          <w:rPr>
            <w:noProof/>
          </w:rPr>
          <w:delText>6.2.6.2.32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ImsServiceProfile</w:delText>
        </w:r>
        <w:r w:rsidDel="00DD48F8">
          <w:rPr>
            <w:noProof/>
          </w:rPr>
          <w:tab/>
          <w:delText>168</w:delText>
        </w:r>
      </w:del>
    </w:p>
    <w:p w14:paraId="7250B6E5" w14:textId="09366081" w:rsidR="00B70E7B" w:rsidDel="00DD48F8" w:rsidRDefault="00B70E7B">
      <w:pPr>
        <w:pStyle w:val="TOC5"/>
        <w:rPr>
          <w:del w:id="2359" w:author="Jesus de Gregorio" w:date="2024-11-27T10:04:00Z"/>
          <w:rFonts w:asciiTheme="minorHAnsi" w:eastAsiaTheme="minorEastAsia" w:hAnsiTheme="minorHAnsi" w:cstheme="minorBidi"/>
          <w:noProof/>
          <w:kern w:val="2"/>
          <w:sz w:val="24"/>
          <w:szCs w:val="24"/>
          <w:lang w:eastAsia="en-GB"/>
          <w14:ligatures w14:val="standardContextual"/>
        </w:rPr>
      </w:pPr>
      <w:del w:id="2360" w:author="Jesus de Gregorio" w:date="2024-11-27T10:04:00Z">
        <w:r w:rsidDel="00DD48F8">
          <w:rPr>
            <w:noProof/>
          </w:rPr>
          <w:delText>6.2.6.2.33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PublicIdentifier</w:delText>
        </w:r>
        <w:r w:rsidDel="00DD48F8">
          <w:rPr>
            <w:noProof/>
          </w:rPr>
          <w:tab/>
          <w:delText>169</w:delText>
        </w:r>
      </w:del>
    </w:p>
    <w:p w14:paraId="1D8558EB" w14:textId="0476E025" w:rsidR="00B70E7B" w:rsidDel="00DD48F8" w:rsidRDefault="00B70E7B">
      <w:pPr>
        <w:pStyle w:val="TOC5"/>
        <w:rPr>
          <w:del w:id="2361" w:author="Jesus de Gregorio" w:date="2024-11-27T10:04:00Z"/>
          <w:rFonts w:asciiTheme="minorHAnsi" w:eastAsiaTheme="minorEastAsia" w:hAnsiTheme="minorHAnsi" w:cstheme="minorBidi"/>
          <w:noProof/>
          <w:kern w:val="2"/>
          <w:sz w:val="24"/>
          <w:szCs w:val="24"/>
          <w:lang w:eastAsia="en-GB"/>
          <w14:ligatures w14:val="standardContextual"/>
        </w:rPr>
      </w:pPr>
      <w:del w:id="2362" w:author="Jesus de Gregorio" w:date="2024-11-27T10:04:00Z">
        <w:r w:rsidDel="00DD48F8">
          <w:rPr>
            <w:noProof/>
          </w:rPr>
          <w:delText>6.2.6.2.34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ImeiSvInformation</w:delText>
        </w:r>
        <w:r w:rsidDel="00DD48F8">
          <w:rPr>
            <w:noProof/>
          </w:rPr>
          <w:tab/>
          <w:delText>169</w:delText>
        </w:r>
      </w:del>
    </w:p>
    <w:p w14:paraId="1FB0EE3D" w14:textId="682B1860" w:rsidR="00B70E7B" w:rsidDel="00DD48F8" w:rsidRDefault="00B70E7B">
      <w:pPr>
        <w:pStyle w:val="TOC5"/>
        <w:rPr>
          <w:del w:id="2363" w:author="Jesus de Gregorio" w:date="2024-11-27T10:04:00Z"/>
          <w:rFonts w:asciiTheme="minorHAnsi" w:eastAsiaTheme="minorEastAsia" w:hAnsiTheme="minorHAnsi" w:cstheme="minorBidi"/>
          <w:noProof/>
          <w:kern w:val="2"/>
          <w:sz w:val="24"/>
          <w:szCs w:val="24"/>
          <w:lang w:eastAsia="en-GB"/>
          <w14:ligatures w14:val="standardContextual"/>
        </w:rPr>
      </w:pPr>
      <w:del w:id="2364" w:author="Jesus de Gregorio" w:date="2024-11-27T10:04:00Z">
        <w:r w:rsidDel="00DD48F8">
          <w:rPr>
            <w:noProof/>
          </w:rPr>
          <w:delText>6.2.6.2.35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169</w:delText>
        </w:r>
      </w:del>
    </w:p>
    <w:p w14:paraId="61B05CD8" w14:textId="710EEA8E" w:rsidR="00B70E7B" w:rsidDel="00DD48F8" w:rsidRDefault="00B70E7B">
      <w:pPr>
        <w:pStyle w:val="TOC5"/>
        <w:rPr>
          <w:del w:id="2365" w:author="Jesus de Gregorio" w:date="2024-11-27T10:04:00Z"/>
          <w:rFonts w:asciiTheme="minorHAnsi" w:eastAsiaTheme="minorEastAsia" w:hAnsiTheme="minorHAnsi" w:cstheme="minorBidi"/>
          <w:noProof/>
          <w:kern w:val="2"/>
          <w:sz w:val="24"/>
          <w:szCs w:val="24"/>
          <w:lang w:eastAsia="en-GB"/>
          <w14:ligatures w14:val="standardContextual"/>
        </w:rPr>
      </w:pPr>
      <w:del w:id="2366" w:author="Jesus de Gregorio" w:date="2024-11-27T10:04:00Z">
        <w:r w:rsidDel="00DD48F8">
          <w:rPr>
            <w:noProof/>
          </w:rPr>
          <w:delText>6.2.6.2.36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TadsInformation</w:delText>
        </w:r>
        <w:r w:rsidDel="00DD48F8">
          <w:rPr>
            <w:noProof/>
          </w:rPr>
          <w:tab/>
          <w:delText>169</w:delText>
        </w:r>
      </w:del>
    </w:p>
    <w:p w14:paraId="45E6BDA2" w14:textId="20D63E28" w:rsidR="00B70E7B" w:rsidDel="00DD48F8" w:rsidRDefault="00B70E7B">
      <w:pPr>
        <w:pStyle w:val="TOC5"/>
        <w:rPr>
          <w:del w:id="2367" w:author="Jesus de Gregorio" w:date="2024-11-27T10:04:00Z"/>
          <w:rFonts w:asciiTheme="minorHAnsi" w:eastAsiaTheme="minorEastAsia" w:hAnsiTheme="minorHAnsi" w:cstheme="minorBidi"/>
          <w:noProof/>
          <w:kern w:val="2"/>
          <w:sz w:val="24"/>
          <w:szCs w:val="24"/>
          <w:lang w:eastAsia="en-GB"/>
          <w14:ligatures w14:val="standardContextual"/>
        </w:rPr>
      </w:pPr>
      <w:del w:id="2368" w:author="Jesus de Gregorio" w:date="2024-11-27T10:04:00Z">
        <w:r w:rsidDel="00DD48F8">
          <w:rPr>
            <w:noProof/>
          </w:rPr>
          <w:delText>6.2.6.2.37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UeReachabilitySubscription</w:delText>
        </w:r>
        <w:r w:rsidDel="00DD48F8">
          <w:rPr>
            <w:noProof/>
          </w:rPr>
          <w:tab/>
          <w:delText>169</w:delText>
        </w:r>
      </w:del>
    </w:p>
    <w:p w14:paraId="4005D0A9" w14:textId="7F3756D9" w:rsidR="00B70E7B" w:rsidDel="00DD48F8" w:rsidRDefault="00B70E7B">
      <w:pPr>
        <w:pStyle w:val="TOC5"/>
        <w:rPr>
          <w:del w:id="2369" w:author="Jesus de Gregorio" w:date="2024-11-27T10:04:00Z"/>
          <w:rFonts w:asciiTheme="minorHAnsi" w:eastAsiaTheme="minorEastAsia" w:hAnsiTheme="minorHAnsi" w:cstheme="minorBidi"/>
          <w:noProof/>
          <w:kern w:val="2"/>
          <w:sz w:val="24"/>
          <w:szCs w:val="24"/>
          <w:lang w:eastAsia="en-GB"/>
          <w14:ligatures w14:val="standardContextual"/>
        </w:rPr>
      </w:pPr>
      <w:del w:id="2370" w:author="Jesus de Gregorio" w:date="2024-11-27T10:04:00Z">
        <w:r w:rsidDel="00DD48F8">
          <w:rPr>
            <w:noProof/>
          </w:rPr>
          <w:delText>6.2.6.2.38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UeReachabilityNotification</w:delText>
        </w:r>
        <w:r w:rsidDel="00DD48F8">
          <w:rPr>
            <w:noProof/>
          </w:rPr>
          <w:tab/>
          <w:delText>170</w:delText>
        </w:r>
      </w:del>
    </w:p>
    <w:p w14:paraId="3A22B0F2" w14:textId="67DFBDF0" w:rsidR="00B70E7B" w:rsidDel="00DD48F8" w:rsidRDefault="00B70E7B">
      <w:pPr>
        <w:pStyle w:val="TOC5"/>
        <w:rPr>
          <w:del w:id="2371" w:author="Jesus de Gregorio" w:date="2024-11-27T10:04:00Z"/>
          <w:rFonts w:asciiTheme="minorHAnsi" w:eastAsiaTheme="minorEastAsia" w:hAnsiTheme="minorHAnsi" w:cstheme="minorBidi"/>
          <w:noProof/>
          <w:kern w:val="2"/>
          <w:sz w:val="24"/>
          <w:szCs w:val="24"/>
          <w:lang w:eastAsia="en-GB"/>
          <w14:ligatures w14:val="standardContextual"/>
        </w:rPr>
      </w:pPr>
      <w:del w:id="2372" w:author="Jesus de Gregorio" w:date="2024-11-27T10:04:00Z">
        <w:r w:rsidDel="00DD48F8">
          <w:rPr>
            <w:noProof/>
          </w:rPr>
          <w:delText>6.2.6.2.39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PsUserState</w:delText>
        </w:r>
        <w:r w:rsidDel="00DD48F8">
          <w:rPr>
            <w:noProof/>
          </w:rPr>
          <w:tab/>
          <w:delText>170</w:delText>
        </w:r>
      </w:del>
    </w:p>
    <w:p w14:paraId="5FEB0DAD" w14:textId="29DC41E3" w:rsidR="00B70E7B" w:rsidDel="00DD48F8" w:rsidRDefault="00B70E7B">
      <w:pPr>
        <w:pStyle w:val="TOC5"/>
        <w:rPr>
          <w:del w:id="2373" w:author="Jesus de Gregorio" w:date="2024-11-27T10:04:00Z"/>
          <w:rFonts w:asciiTheme="minorHAnsi" w:eastAsiaTheme="minorEastAsia" w:hAnsiTheme="minorHAnsi" w:cstheme="minorBidi"/>
          <w:noProof/>
          <w:kern w:val="2"/>
          <w:sz w:val="24"/>
          <w:szCs w:val="24"/>
          <w:lang w:eastAsia="en-GB"/>
          <w14:ligatures w14:val="standardContextual"/>
        </w:rPr>
      </w:pPr>
      <w:del w:id="2374" w:author="Jesus de Gregorio" w:date="2024-11-27T10:04:00Z">
        <w:r w:rsidDel="00DD48F8">
          <w:rPr>
            <w:noProof/>
          </w:rPr>
          <w:delText>6.2.6.2.40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CsUserState</w:delText>
        </w:r>
        <w:r w:rsidDel="00DD48F8">
          <w:rPr>
            <w:noProof/>
          </w:rPr>
          <w:tab/>
          <w:delText>170</w:delText>
        </w:r>
      </w:del>
    </w:p>
    <w:p w14:paraId="577896EA" w14:textId="4734B6D2" w:rsidR="00B70E7B" w:rsidDel="00DD48F8" w:rsidRDefault="00B70E7B">
      <w:pPr>
        <w:pStyle w:val="TOC5"/>
        <w:rPr>
          <w:del w:id="2375" w:author="Jesus de Gregorio" w:date="2024-11-27T10:04:00Z"/>
          <w:rFonts w:asciiTheme="minorHAnsi" w:eastAsiaTheme="minorEastAsia" w:hAnsiTheme="minorHAnsi" w:cstheme="minorBidi"/>
          <w:noProof/>
          <w:kern w:val="2"/>
          <w:sz w:val="24"/>
          <w:szCs w:val="24"/>
          <w:lang w:eastAsia="en-GB"/>
          <w14:ligatures w14:val="standardContextual"/>
        </w:rPr>
      </w:pPr>
      <w:del w:id="2376" w:author="Jesus de Gregorio" w:date="2024-11-27T10:04:00Z">
        <w:r w:rsidDel="00DD48F8">
          <w:rPr>
            <w:noProof/>
          </w:rPr>
          <w:delText>6.2.6.2.41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Csrn</w:delText>
        </w:r>
        <w:r w:rsidDel="00DD48F8">
          <w:rPr>
            <w:noProof/>
          </w:rPr>
          <w:tab/>
          <w:delText>170</w:delText>
        </w:r>
      </w:del>
    </w:p>
    <w:p w14:paraId="48426C85" w14:textId="6732C92A" w:rsidR="00B70E7B" w:rsidDel="00DD48F8" w:rsidRDefault="00B70E7B">
      <w:pPr>
        <w:pStyle w:val="TOC5"/>
        <w:rPr>
          <w:del w:id="2377" w:author="Jesus de Gregorio" w:date="2024-11-27T10:04:00Z"/>
          <w:rFonts w:asciiTheme="minorHAnsi" w:eastAsiaTheme="minorEastAsia" w:hAnsiTheme="minorHAnsi" w:cstheme="minorBidi"/>
          <w:noProof/>
          <w:kern w:val="2"/>
          <w:sz w:val="24"/>
          <w:szCs w:val="24"/>
          <w:lang w:eastAsia="en-GB"/>
          <w14:ligatures w14:val="standardContextual"/>
        </w:rPr>
      </w:pPr>
      <w:del w:id="2378" w:author="Jesus de Gregorio" w:date="2024-11-27T10:04:00Z">
        <w:r w:rsidDel="00DD48F8">
          <w:rPr>
            <w:noProof/>
          </w:rPr>
          <w:delText>6.2.6.2.42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ReferenceLocationInformation</w:delText>
        </w:r>
        <w:r w:rsidDel="00DD48F8">
          <w:rPr>
            <w:noProof/>
          </w:rPr>
          <w:tab/>
          <w:delText>170</w:delText>
        </w:r>
      </w:del>
    </w:p>
    <w:p w14:paraId="3749F82B" w14:textId="12E8B954" w:rsidR="00B70E7B" w:rsidDel="00DD48F8" w:rsidRDefault="00B70E7B">
      <w:pPr>
        <w:pStyle w:val="TOC5"/>
        <w:rPr>
          <w:del w:id="2379" w:author="Jesus de Gregorio" w:date="2024-11-27T10:04:00Z"/>
          <w:rFonts w:asciiTheme="minorHAnsi" w:eastAsiaTheme="minorEastAsia" w:hAnsiTheme="minorHAnsi" w:cstheme="minorBidi"/>
          <w:noProof/>
          <w:kern w:val="2"/>
          <w:sz w:val="24"/>
          <w:szCs w:val="24"/>
          <w:lang w:eastAsia="en-GB"/>
          <w14:ligatures w14:val="standardContextual"/>
        </w:rPr>
      </w:pPr>
      <w:del w:id="2380" w:author="Jesus de Gregorio" w:date="2024-11-27T10:04:00Z">
        <w:r w:rsidDel="00DD48F8">
          <w:rPr>
            <w:noProof/>
          </w:rPr>
          <w:delText>6.2.6.2.43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SmsRegistrationInfo</w:delText>
        </w:r>
        <w:r w:rsidDel="00DD48F8">
          <w:rPr>
            <w:noProof/>
          </w:rPr>
          <w:tab/>
          <w:delText>171</w:delText>
        </w:r>
      </w:del>
    </w:p>
    <w:p w14:paraId="2BC258E6" w14:textId="510530DD" w:rsidR="00B70E7B" w:rsidDel="00DD48F8" w:rsidRDefault="00B70E7B">
      <w:pPr>
        <w:pStyle w:val="TOC5"/>
        <w:rPr>
          <w:del w:id="2381" w:author="Jesus de Gregorio" w:date="2024-11-27T10:04:00Z"/>
          <w:rFonts w:asciiTheme="minorHAnsi" w:eastAsiaTheme="minorEastAsia" w:hAnsiTheme="minorHAnsi" w:cstheme="minorBidi"/>
          <w:noProof/>
          <w:kern w:val="2"/>
          <w:sz w:val="24"/>
          <w:szCs w:val="24"/>
          <w:lang w:eastAsia="en-GB"/>
          <w14:ligatures w14:val="standardContextual"/>
        </w:rPr>
      </w:pPr>
      <w:del w:id="2382" w:author="Jesus de Gregorio" w:date="2024-11-27T10:04:00Z">
        <w:r w:rsidDel="00DD48F8">
          <w:rPr>
            <w:noProof/>
          </w:rPr>
          <w:delText>6.2.6.2.44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IpSmGwAddress</w:delText>
        </w:r>
        <w:r w:rsidDel="00DD48F8">
          <w:rPr>
            <w:noProof/>
          </w:rPr>
          <w:tab/>
          <w:delText>171</w:delText>
        </w:r>
      </w:del>
    </w:p>
    <w:p w14:paraId="59D929C6" w14:textId="0C5B4635" w:rsidR="00B70E7B" w:rsidDel="00DD48F8" w:rsidRDefault="00B70E7B">
      <w:pPr>
        <w:pStyle w:val="TOC5"/>
        <w:rPr>
          <w:del w:id="2383" w:author="Jesus de Gregorio" w:date="2024-11-27T10:04:00Z"/>
          <w:rFonts w:asciiTheme="minorHAnsi" w:eastAsiaTheme="minorEastAsia" w:hAnsiTheme="minorHAnsi" w:cstheme="minorBidi"/>
          <w:noProof/>
          <w:kern w:val="2"/>
          <w:sz w:val="24"/>
          <w:szCs w:val="24"/>
          <w:lang w:eastAsia="en-GB"/>
          <w14:ligatures w14:val="standardContextual"/>
        </w:rPr>
      </w:pPr>
      <w:del w:id="2384" w:author="Jesus de Gregorio" w:date="2024-11-27T10:04:00Z">
        <w:r w:rsidDel="00DD48F8">
          <w:rPr>
            <w:noProof/>
          </w:rPr>
          <w:delText>6.2.6.2.45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ImsAssociatedIdentities</w:delText>
        </w:r>
        <w:r w:rsidDel="00DD48F8">
          <w:rPr>
            <w:noProof/>
          </w:rPr>
          <w:tab/>
          <w:delText>171</w:delText>
        </w:r>
      </w:del>
    </w:p>
    <w:p w14:paraId="7B246FEF" w14:textId="1D727ACB" w:rsidR="00B70E7B" w:rsidDel="00DD48F8" w:rsidRDefault="00B70E7B">
      <w:pPr>
        <w:pStyle w:val="TOC5"/>
        <w:rPr>
          <w:del w:id="2385" w:author="Jesus de Gregorio" w:date="2024-11-27T10:04:00Z"/>
          <w:rFonts w:asciiTheme="minorHAnsi" w:eastAsiaTheme="minorEastAsia" w:hAnsiTheme="minorHAnsi" w:cstheme="minorBidi"/>
          <w:noProof/>
          <w:kern w:val="2"/>
          <w:sz w:val="24"/>
          <w:szCs w:val="24"/>
          <w:lang w:eastAsia="en-GB"/>
          <w14:ligatures w14:val="standardContextual"/>
        </w:rPr>
      </w:pPr>
      <w:del w:id="2386" w:author="Jesus de Gregorio" w:date="2024-11-27T10:04:00Z">
        <w:r w:rsidDel="00DD48F8">
          <w:rPr>
            <w:noProof/>
          </w:rPr>
          <w:delText>6.2.6.2.46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DsaiTagInformation</w:delText>
        </w:r>
        <w:r w:rsidDel="00DD48F8">
          <w:rPr>
            <w:noProof/>
          </w:rPr>
          <w:tab/>
          <w:delText>171</w:delText>
        </w:r>
      </w:del>
    </w:p>
    <w:p w14:paraId="3FE73051" w14:textId="2ECA1FD1" w:rsidR="00B70E7B" w:rsidDel="00DD48F8" w:rsidRDefault="00B70E7B">
      <w:pPr>
        <w:pStyle w:val="TOC5"/>
        <w:rPr>
          <w:del w:id="2387" w:author="Jesus de Gregorio" w:date="2024-11-27T10:04:00Z"/>
          <w:rFonts w:asciiTheme="minorHAnsi" w:eastAsiaTheme="minorEastAsia" w:hAnsiTheme="minorHAnsi" w:cstheme="minorBidi"/>
          <w:noProof/>
          <w:kern w:val="2"/>
          <w:sz w:val="24"/>
          <w:szCs w:val="24"/>
          <w:lang w:eastAsia="en-GB"/>
          <w14:ligatures w14:val="standardContextual"/>
        </w:rPr>
      </w:pPr>
      <w:del w:id="2388" w:author="Jesus de Gregorio" w:date="2024-11-27T10:04:00Z">
        <w:r w:rsidDel="00DD48F8">
          <w:rPr>
            <w:noProof/>
          </w:rPr>
          <w:delText>6.2.6.2.47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DsaiTagStatus</w:delText>
        </w:r>
        <w:r w:rsidDel="00DD48F8">
          <w:rPr>
            <w:noProof/>
          </w:rPr>
          <w:tab/>
          <w:delText>171</w:delText>
        </w:r>
      </w:del>
    </w:p>
    <w:p w14:paraId="23355D15" w14:textId="4B662D5F" w:rsidR="00B70E7B" w:rsidDel="00DD48F8" w:rsidRDefault="00B70E7B">
      <w:pPr>
        <w:pStyle w:val="TOC5"/>
        <w:rPr>
          <w:del w:id="2389" w:author="Jesus de Gregorio" w:date="2024-11-27T10:04:00Z"/>
          <w:rFonts w:asciiTheme="minorHAnsi" w:eastAsiaTheme="minorEastAsia" w:hAnsiTheme="minorHAnsi" w:cstheme="minorBidi"/>
          <w:noProof/>
          <w:kern w:val="2"/>
          <w:sz w:val="24"/>
          <w:szCs w:val="24"/>
          <w:lang w:eastAsia="en-GB"/>
          <w14:ligatures w14:val="standardContextual"/>
        </w:rPr>
      </w:pPr>
      <w:del w:id="2390" w:author="Jesus de Gregorio" w:date="2024-11-27T10:04:00Z">
        <w:r w:rsidDel="00DD48F8">
          <w:rPr>
            <w:noProof/>
          </w:rPr>
          <w:delText>6.2.6.2.48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CreatedUeReachabilitySubscription</w:delText>
        </w:r>
        <w:r w:rsidDel="00DD48F8">
          <w:rPr>
            <w:noProof/>
          </w:rPr>
          <w:tab/>
          <w:delText>172</w:delText>
        </w:r>
      </w:del>
    </w:p>
    <w:p w14:paraId="5140B74F" w14:textId="40A13828" w:rsidR="00B70E7B" w:rsidDel="00DD48F8" w:rsidRDefault="00B70E7B">
      <w:pPr>
        <w:pStyle w:val="TOC5"/>
        <w:rPr>
          <w:del w:id="2391" w:author="Jesus de Gregorio" w:date="2024-11-27T10:04:00Z"/>
          <w:rFonts w:asciiTheme="minorHAnsi" w:eastAsiaTheme="minorEastAsia" w:hAnsiTheme="minorHAnsi" w:cstheme="minorBidi"/>
          <w:noProof/>
          <w:kern w:val="2"/>
          <w:sz w:val="24"/>
          <w:szCs w:val="24"/>
          <w:lang w:eastAsia="en-GB"/>
          <w14:ligatures w14:val="standardContextual"/>
        </w:rPr>
      </w:pPr>
      <w:del w:id="2392" w:author="Jesus de Gregorio" w:date="2024-11-27T10:04:00Z">
        <w:r w:rsidDel="00DD48F8">
          <w:rPr>
            <w:noProof/>
          </w:rPr>
          <w:delText>6.2.6.2.49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PrivateIdentities</w:delText>
        </w:r>
        <w:r w:rsidDel="00DD48F8">
          <w:rPr>
            <w:noProof/>
          </w:rPr>
          <w:tab/>
          <w:delText>172</w:delText>
        </w:r>
      </w:del>
    </w:p>
    <w:p w14:paraId="3AC532E2" w14:textId="2CC7D1AA" w:rsidR="00B70E7B" w:rsidDel="00DD48F8" w:rsidRDefault="00B70E7B">
      <w:pPr>
        <w:pStyle w:val="TOC5"/>
        <w:rPr>
          <w:del w:id="2393" w:author="Jesus de Gregorio" w:date="2024-11-27T10:04:00Z"/>
          <w:rFonts w:asciiTheme="minorHAnsi" w:eastAsiaTheme="minorEastAsia" w:hAnsiTheme="minorHAnsi" w:cstheme="minorBidi"/>
          <w:noProof/>
          <w:kern w:val="2"/>
          <w:sz w:val="24"/>
          <w:szCs w:val="24"/>
          <w:lang w:eastAsia="en-GB"/>
          <w14:ligatures w14:val="standardContextual"/>
        </w:rPr>
      </w:pPr>
      <w:del w:id="2394" w:author="Jesus de Gregorio" w:date="2024-11-27T10:04:00Z">
        <w:r w:rsidDel="00DD48F8">
          <w:rPr>
            <w:noProof/>
          </w:rPr>
          <w:delText>6.2.6.2.50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PrivateIdentity</w:delText>
        </w:r>
        <w:r w:rsidDel="00DD48F8">
          <w:rPr>
            <w:noProof/>
          </w:rPr>
          <w:tab/>
          <w:delText>172</w:delText>
        </w:r>
      </w:del>
    </w:p>
    <w:p w14:paraId="3A3DD222" w14:textId="38153ED9" w:rsidR="00B70E7B" w:rsidDel="00DD48F8" w:rsidRDefault="00B70E7B">
      <w:pPr>
        <w:pStyle w:val="TOC5"/>
        <w:rPr>
          <w:del w:id="2395" w:author="Jesus de Gregorio" w:date="2024-11-27T10:04:00Z"/>
          <w:rFonts w:asciiTheme="minorHAnsi" w:eastAsiaTheme="minorEastAsia" w:hAnsiTheme="minorHAnsi" w:cstheme="minorBidi"/>
          <w:noProof/>
          <w:kern w:val="2"/>
          <w:sz w:val="24"/>
          <w:szCs w:val="24"/>
          <w:lang w:eastAsia="en-GB"/>
          <w14:ligatures w14:val="standardContextual"/>
        </w:rPr>
      </w:pPr>
      <w:del w:id="2396" w:author="Jesus de Gregorio" w:date="2024-11-27T10:04:00Z">
        <w:r w:rsidDel="00DD48F8">
          <w:rPr>
            <w:noProof/>
          </w:rPr>
          <w:delText>6.2.6.2.51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ScscfSelectionAssistanceInformation</w:delText>
        </w:r>
        <w:r w:rsidDel="00DD48F8">
          <w:rPr>
            <w:noProof/>
          </w:rPr>
          <w:tab/>
          <w:delText>172</w:delText>
        </w:r>
      </w:del>
    </w:p>
    <w:p w14:paraId="70B32782" w14:textId="420C83E1" w:rsidR="00B70E7B" w:rsidDel="00DD48F8" w:rsidRDefault="00B70E7B">
      <w:pPr>
        <w:pStyle w:val="TOC5"/>
        <w:rPr>
          <w:del w:id="2397" w:author="Jesus de Gregorio" w:date="2024-11-27T10:04:00Z"/>
          <w:rFonts w:asciiTheme="minorHAnsi" w:eastAsiaTheme="minorEastAsia" w:hAnsiTheme="minorHAnsi" w:cstheme="minorBidi"/>
          <w:noProof/>
          <w:kern w:val="2"/>
          <w:sz w:val="24"/>
          <w:szCs w:val="24"/>
          <w:lang w:eastAsia="en-GB"/>
          <w14:ligatures w14:val="standardContextual"/>
        </w:rPr>
      </w:pPr>
      <w:del w:id="2398" w:author="Jesus de Gregorio" w:date="2024-11-27T10:04:00Z">
        <w:r w:rsidDel="00DD48F8">
          <w:rPr>
            <w:noProof/>
          </w:rPr>
          <w:delText>6.2.6.2.52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ChargingInfo</w:delText>
        </w:r>
        <w:r w:rsidDel="00DD48F8">
          <w:rPr>
            <w:noProof/>
          </w:rPr>
          <w:tab/>
          <w:delText>172</w:delText>
        </w:r>
      </w:del>
    </w:p>
    <w:p w14:paraId="23FF992B" w14:textId="7DFC5C87" w:rsidR="00B70E7B" w:rsidDel="00DD48F8" w:rsidRDefault="00B70E7B">
      <w:pPr>
        <w:pStyle w:val="TOC5"/>
        <w:rPr>
          <w:del w:id="2399" w:author="Jesus de Gregorio" w:date="2024-11-27T10:04:00Z"/>
          <w:rFonts w:asciiTheme="minorHAnsi" w:eastAsiaTheme="minorEastAsia" w:hAnsiTheme="minorHAnsi" w:cstheme="minorBidi"/>
          <w:noProof/>
          <w:kern w:val="2"/>
          <w:sz w:val="24"/>
          <w:szCs w:val="24"/>
          <w:lang w:eastAsia="en-GB"/>
          <w14:ligatures w14:val="standardContextual"/>
        </w:rPr>
      </w:pPr>
      <w:del w:id="2400" w:author="Jesus de Gregorio" w:date="2024-11-27T10:04:00Z">
        <w:r w:rsidDel="00DD48F8">
          <w:rPr>
            <w:noProof/>
          </w:rPr>
          <w:delText>6.2.6.2.53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RepositoryDataList</w:delText>
        </w:r>
        <w:r w:rsidDel="00DD48F8">
          <w:rPr>
            <w:noProof/>
          </w:rPr>
          <w:tab/>
          <w:delText>173</w:delText>
        </w:r>
      </w:del>
    </w:p>
    <w:p w14:paraId="1FA3D2AD" w14:textId="3EB3A18E" w:rsidR="00B70E7B" w:rsidDel="00DD48F8" w:rsidRDefault="00B70E7B">
      <w:pPr>
        <w:pStyle w:val="TOC5"/>
        <w:rPr>
          <w:del w:id="2401" w:author="Jesus de Gregorio" w:date="2024-11-27T10:04:00Z"/>
          <w:rFonts w:asciiTheme="minorHAnsi" w:eastAsiaTheme="minorEastAsia" w:hAnsiTheme="minorHAnsi" w:cstheme="minorBidi"/>
          <w:noProof/>
          <w:kern w:val="2"/>
          <w:sz w:val="24"/>
          <w:szCs w:val="24"/>
          <w:lang w:eastAsia="en-GB"/>
          <w14:ligatures w14:val="standardContextual"/>
        </w:rPr>
      </w:pPr>
      <w:del w:id="2402" w:author="Jesus de Gregorio" w:date="2024-11-27T10:04:00Z">
        <w:r w:rsidDel="00DD48F8">
          <w:rPr>
            <w:noProof/>
          </w:rPr>
          <w:delText>6.2.6.2.54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CoreNetworkServiceAuthorization</w:delText>
        </w:r>
        <w:r w:rsidDel="00DD48F8">
          <w:rPr>
            <w:noProof/>
          </w:rPr>
          <w:tab/>
          <w:delText>173</w:delText>
        </w:r>
      </w:del>
    </w:p>
    <w:p w14:paraId="6AD5F855" w14:textId="1A90A055" w:rsidR="00B70E7B" w:rsidDel="00DD48F8" w:rsidRDefault="00B70E7B">
      <w:pPr>
        <w:pStyle w:val="TOC4"/>
        <w:rPr>
          <w:del w:id="2403" w:author="Jesus de Gregorio" w:date="2024-11-27T10:04:00Z"/>
          <w:rFonts w:asciiTheme="minorHAnsi" w:eastAsiaTheme="minorEastAsia" w:hAnsiTheme="minorHAnsi" w:cstheme="minorBidi"/>
          <w:noProof/>
          <w:kern w:val="2"/>
          <w:sz w:val="24"/>
          <w:szCs w:val="24"/>
          <w:lang w:eastAsia="en-GB"/>
          <w14:ligatures w14:val="standardContextual"/>
        </w:rPr>
      </w:pPr>
      <w:del w:id="2404" w:author="Jesus de Gregorio" w:date="2024-11-27T10:04:00Z">
        <w:r w:rsidRPr="00F03743" w:rsidDel="00DD48F8">
          <w:rPr>
            <w:noProof/>
            <w:lang w:val="en-US"/>
          </w:rPr>
          <w:delText>6.2.6.3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173</w:delText>
        </w:r>
      </w:del>
    </w:p>
    <w:p w14:paraId="2DA4CBA4" w14:textId="1A458895" w:rsidR="00B70E7B" w:rsidDel="00DD48F8" w:rsidRDefault="00B70E7B">
      <w:pPr>
        <w:pStyle w:val="TOC5"/>
        <w:rPr>
          <w:del w:id="2405" w:author="Jesus de Gregorio" w:date="2024-11-27T10:04:00Z"/>
          <w:rFonts w:asciiTheme="minorHAnsi" w:eastAsiaTheme="minorEastAsia" w:hAnsiTheme="minorHAnsi" w:cstheme="minorBidi"/>
          <w:noProof/>
          <w:kern w:val="2"/>
          <w:sz w:val="24"/>
          <w:szCs w:val="24"/>
          <w:lang w:eastAsia="en-GB"/>
          <w14:ligatures w14:val="standardContextual"/>
        </w:rPr>
      </w:pPr>
      <w:del w:id="2406" w:author="Jesus de Gregorio" w:date="2024-11-27T10:04:00Z">
        <w:r w:rsidDel="00DD48F8">
          <w:rPr>
            <w:noProof/>
          </w:rPr>
          <w:delText>6.2.6.3.1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173</w:delText>
        </w:r>
      </w:del>
    </w:p>
    <w:p w14:paraId="262528AC" w14:textId="56298520" w:rsidR="00B70E7B" w:rsidDel="00DD48F8" w:rsidRDefault="00B70E7B">
      <w:pPr>
        <w:pStyle w:val="TOC5"/>
        <w:rPr>
          <w:del w:id="2407" w:author="Jesus de Gregorio" w:date="2024-11-27T10:04:00Z"/>
          <w:rFonts w:asciiTheme="minorHAnsi" w:eastAsiaTheme="minorEastAsia" w:hAnsiTheme="minorHAnsi" w:cstheme="minorBidi"/>
          <w:noProof/>
          <w:kern w:val="2"/>
          <w:sz w:val="24"/>
          <w:szCs w:val="24"/>
          <w:lang w:eastAsia="en-GB"/>
          <w14:ligatures w14:val="standardContextual"/>
        </w:rPr>
      </w:pPr>
      <w:del w:id="2408" w:author="Jesus de Gregorio" w:date="2024-11-27T10:04:00Z">
        <w:r w:rsidDel="00DD48F8">
          <w:rPr>
            <w:noProof/>
          </w:rPr>
          <w:delText>6.2.6.3.2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173</w:delText>
        </w:r>
      </w:del>
    </w:p>
    <w:p w14:paraId="7A961D02" w14:textId="14F500FD" w:rsidR="00B70E7B" w:rsidDel="00DD48F8" w:rsidRDefault="00B70E7B">
      <w:pPr>
        <w:pStyle w:val="TOC5"/>
        <w:rPr>
          <w:del w:id="2409" w:author="Jesus de Gregorio" w:date="2024-11-27T10:04:00Z"/>
          <w:rFonts w:asciiTheme="minorHAnsi" w:eastAsiaTheme="minorEastAsia" w:hAnsiTheme="minorHAnsi" w:cstheme="minorBidi"/>
          <w:noProof/>
          <w:kern w:val="2"/>
          <w:sz w:val="24"/>
          <w:szCs w:val="24"/>
          <w:lang w:eastAsia="en-GB"/>
          <w14:ligatures w14:val="standardContextual"/>
        </w:rPr>
      </w:pPr>
      <w:del w:id="2410" w:author="Jesus de Gregorio" w:date="2024-11-27T10:04:00Z">
        <w:r w:rsidDel="00DD48F8">
          <w:rPr>
            <w:noProof/>
          </w:rPr>
          <w:delText>6.2.6.3.3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DataSetName</w:delText>
        </w:r>
        <w:r w:rsidDel="00DD48F8">
          <w:rPr>
            <w:noProof/>
          </w:rPr>
          <w:tab/>
          <w:delText>174</w:delText>
        </w:r>
      </w:del>
    </w:p>
    <w:p w14:paraId="6BE3BD5A" w14:textId="7D868D75" w:rsidR="00B70E7B" w:rsidDel="00DD48F8" w:rsidRDefault="00B70E7B">
      <w:pPr>
        <w:pStyle w:val="TOC5"/>
        <w:rPr>
          <w:del w:id="2411" w:author="Jesus de Gregorio" w:date="2024-11-27T10:04:00Z"/>
          <w:rFonts w:asciiTheme="minorHAnsi" w:eastAsiaTheme="minorEastAsia" w:hAnsiTheme="minorHAnsi" w:cstheme="minorBidi"/>
          <w:noProof/>
          <w:kern w:val="2"/>
          <w:sz w:val="24"/>
          <w:szCs w:val="24"/>
          <w:lang w:eastAsia="en-GB"/>
          <w14:ligatures w14:val="standardContextual"/>
        </w:rPr>
      </w:pPr>
      <w:del w:id="2412" w:author="Jesus de Gregorio" w:date="2024-11-27T10:04:00Z">
        <w:r w:rsidDel="00DD48F8">
          <w:rPr>
            <w:noProof/>
          </w:rPr>
          <w:delText>6.2.6.3.4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IdentityType</w:delText>
        </w:r>
        <w:r w:rsidDel="00DD48F8">
          <w:rPr>
            <w:noProof/>
          </w:rPr>
          <w:tab/>
          <w:delText>174</w:delText>
        </w:r>
      </w:del>
    </w:p>
    <w:p w14:paraId="1AE407A1" w14:textId="17F3F7B0" w:rsidR="00B70E7B" w:rsidDel="00DD48F8" w:rsidRDefault="00B70E7B">
      <w:pPr>
        <w:pStyle w:val="TOC5"/>
        <w:rPr>
          <w:del w:id="2413" w:author="Jesus de Gregorio" w:date="2024-11-27T10:04:00Z"/>
          <w:rFonts w:asciiTheme="minorHAnsi" w:eastAsiaTheme="minorEastAsia" w:hAnsiTheme="minorHAnsi" w:cstheme="minorBidi"/>
          <w:noProof/>
          <w:kern w:val="2"/>
          <w:sz w:val="24"/>
          <w:szCs w:val="24"/>
          <w:lang w:eastAsia="en-GB"/>
          <w14:ligatures w14:val="standardContextual"/>
        </w:rPr>
      </w:pPr>
      <w:del w:id="2414" w:author="Jesus de Gregorio" w:date="2024-11-27T10:04:00Z">
        <w:r w:rsidDel="00DD48F8">
          <w:rPr>
            <w:noProof/>
          </w:rPr>
          <w:delText>6.2.6.3.5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ImsRegistrationState</w:delText>
        </w:r>
        <w:r w:rsidDel="00DD48F8">
          <w:rPr>
            <w:noProof/>
          </w:rPr>
          <w:tab/>
          <w:delText>175</w:delText>
        </w:r>
      </w:del>
    </w:p>
    <w:p w14:paraId="39056E8D" w14:textId="5E8DD111" w:rsidR="00B70E7B" w:rsidDel="00DD48F8" w:rsidRDefault="00B70E7B">
      <w:pPr>
        <w:pStyle w:val="TOC5"/>
        <w:rPr>
          <w:del w:id="2415" w:author="Jesus de Gregorio" w:date="2024-11-27T10:04:00Z"/>
          <w:rFonts w:asciiTheme="minorHAnsi" w:eastAsiaTheme="minorEastAsia" w:hAnsiTheme="minorHAnsi" w:cstheme="minorBidi"/>
          <w:noProof/>
          <w:kern w:val="2"/>
          <w:sz w:val="24"/>
          <w:szCs w:val="24"/>
          <w:lang w:eastAsia="en-GB"/>
          <w14:ligatures w14:val="standardContextual"/>
        </w:rPr>
      </w:pPr>
      <w:del w:id="2416" w:author="Jesus de Gregorio" w:date="2024-11-27T10:04:00Z">
        <w:r w:rsidDel="00DD48F8">
          <w:rPr>
            <w:noProof/>
          </w:rPr>
          <w:delText>6.2.6.3.6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TypeOfCondition</w:delText>
        </w:r>
        <w:r w:rsidDel="00DD48F8">
          <w:rPr>
            <w:noProof/>
          </w:rPr>
          <w:tab/>
          <w:delText>175</w:delText>
        </w:r>
      </w:del>
    </w:p>
    <w:p w14:paraId="206EE081" w14:textId="76CC59F4" w:rsidR="00B70E7B" w:rsidDel="00DD48F8" w:rsidRDefault="00B70E7B">
      <w:pPr>
        <w:pStyle w:val="TOC5"/>
        <w:rPr>
          <w:del w:id="2417" w:author="Jesus de Gregorio" w:date="2024-11-27T10:04:00Z"/>
          <w:rFonts w:asciiTheme="minorHAnsi" w:eastAsiaTheme="minorEastAsia" w:hAnsiTheme="minorHAnsi" w:cstheme="minorBidi"/>
          <w:noProof/>
          <w:kern w:val="2"/>
          <w:sz w:val="24"/>
          <w:szCs w:val="24"/>
          <w:lang w:eastAsia="en-GB"/>
          <w14:ligatures w14:val="standardContextual"/>
        </w:rPr>
      </w:pPr>
      <w:del w:id="2418" w:author="Jesus de Gregorio" w:date="2024-11-27T10:04:00Z">
        <w:r w:rsidDel="00DD48F8">
          <w:rPr>
            <w:noProof/>
          </w:rPr>
          <w:delText>6.2.6.3.7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RegistrationType</w:delText>
        </w:r>
        <w:r w:rsidDel="00DD48F8">
          <w:rPr>
            <w:noProof/>
          </w:rPr>
          <w:tab/>
          <w:delText>175</w:delText>
        </w:r>
      </w:del>
    </w:p>
    <w:p w14:paraId="58A78110" w14:textId="31B57CA0" w:rsidR="00B70E7B" w:rsidDel="00DD48F8" w:rsidRDefault="00B70E7B">
      <w:pPr>
        <w:pStyle w:val="TOC5"/>
        <w:rPr>
          <w:del w:id="2419" w:author="Jesus de Gregorio" w:date="2024-11-27T10:04:00Z"/>
          <w:rFonts w:asciiTheme="minorHAnsi" w:eastAsiaTheme="minorEastAsia" w:hAnsiTheme="minorHAnsi" w:cstheme="minorBidi"/>
          <w:noProof/>
          <w:kern w:val="2"/>
          <w:sz w:val="24"/>
          <w:szCs w:val="24"/>
          <w:lang w:eastAsia="en-GB"/>
          <w14:ligatures w14:val="standardContextual"/>
        </w:rPr>
      </w:pPr>
      <w:del w:id="2420" w:author="Jesus de Gregorio" w:date="2024-11-27T10:04:00Z">
        <w:r w:rsidDel="00DD48F8">
          <w:rPr>
            <w:noProof/>
          </w:rPr>
          <w:delText>6.2.6.3.8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RequestDirection</w:delText>
        </w:r>
        <w:r w:rsidDel="00DD48F8">
          <w:rPr>
            <w:noProof/>
          </w:rPr>
          <w:tab/>
          <w:delText>175</w:delText>
        </w:r>
      </w:del>
    </w:p>
    <w:p w14:paraId="2D0F389A" w14:textId="037256CD" w:rsidR="00B70E7B" w:rsidDel="00DD48F8" w:rsidRDefault="00B70E7B">
      <w:pPr>
        <w:pStyle w:val="TOC5"/>
        <w:rPr>
          <w:del w:id="2421" w:author="Jesus de Gregorio" w:date="2024-11-27T10:04:00Z"/>
          <w:rFonts w:asciiTheme="minorHAnsi" w:eastAsiaTheme="minorEastAsia" w:hAnsiTheme="minorHAnsi" w:cstheme="minorBidi"/>
          <w:noProof/>
          <w:kern w:val="2"/>
          <w:sz w:val="24"/>
          <w:szCs w:val="24"/>
          <w:lang w:eastAsia="en-GB"/>
          <w14:ligatures w14:val="standardContextual"/>
        </w:rPr>
      </w:pPr>
      <w:del w:id="2422" w:author="Jesus de Gregorio" w:date="2024-11-27T10:04:00Z">
        <w:r w:rsidDel="00DD48F8">
          <w:rPr>
            <w:noProof/>
          </w:rPr>
          <w:delText>6.2.6.3.9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ServiceInformation</w:delText>
        </w:r>
        <w:r w:rsidDel="00DD48F8">
          <w:rPr>
            <w:noProof/>
          </w:rPr>
          <w:tab/>
          <w:delText>176</w:delText>
        </w:r>
      </w:del>
    </w:p>
    <w:p w14:paraId="3BFB341A" w14:textId="5CC0664B" w:rsidR="00B70E7B" w:rsidDel="00DD48F8" w:rsidRDefault="00B70E7B">
      <w:pPr>
        <w:pStyle w:val="TOC5"/>
        <w:rPr>
          <w:del w:id="2423" w:author="Jesus de Gregorio" w:date="2024-11-27T10:04:00Z"/>
          <w:rFonts w:asciiTheme="minorHAnsi" w:eastAsiaTheme="minorEastAsia" w:hAnsiTheme="minorHAnsi" w:cstheme="minorBidi"/>
          <w:noProof/>
          <w:kern w:val="2"/>
          <w:sz w:val="24"/>
          <w:szCs w:val="24"/>
          <w:lang w:eastAsia="en-GB"/>
          <w14:ligatures w14:val="standardContextual"/>
        </w:rPr>
      </w:pPr>
      <w:del w:id="2424" w:author="Jesus de Gregorio" w:date="2024-11-27T10:04:00Z">
        <w:r w:rsidDel="00DD48F8">
          <w:rPr>
            <w:noProof/>
          </w:rPr>
          <w:delText>6.2.6.3.10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RequestedNode</w:delText>
        </w:r>
        <w:r w:rsidDel="00DD48F8">
          <w:rPr>
            <w:noProof/>
          </w:rPr>
          <w:tab/>
          <w:delText>176</w:delText>
        </w:r>
      </w:del>
    </w:p>
    <w:p w14:paraId="2F0AA037" w14:textId="2F44AAC3" w:rsidR="00B70E7B" w:rsidDel="00DD48F8" w:rsidRDefault="00B70E7B">
      <w:pPr>
        <w:pStyle w:val="TOC5"/>
        <w:rPr>
          <w:del w:id="2425" w:author="Jesus de Gregorio" w:date="2024-11-27T10:04:00Z"/>
          <w:rFonts w:asciiTheme="minorHAnsi" w:eastAsiaTheme="minorEastAsia" w:hAnsiTheme="minorHAnsi" w:cstheme="minorBidi"/>
          <w:noProof/>
          <w:kern w:val="2"/>
          <w:sz w:val="24"/>
          <w:szCs w:val="24"/>
          <w:lang w:eastAsia="en-GB"/>
          <w14:ligatures w14:val="standardContextual"/>
        </w:rPr>
      </w:pPr>
      <w:del w:id="2426" w:author="Jesus de Gregorio" w:date="2024-11-27T10:04:00Z">
        <w:r w:rsidDel="00DD48F8">
          <w:rPr>
            <w:noProof/>
          </w:rPr>
          <w:delText>6.2.6.3.11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SrvccCapability</w:delText>
        </w:r>
        <w:r w:rsidDel="00DD48F8">
          <w:rPr>
            <w:noProof/>
          </w:rPr>
          <w:tab/>
          <w:delText>176</w:delText>
        </w:r>
      </w:del>
    </w:p>
    <w:p w14:paraId="45B11E7E" w14:textId="4BA7181E" w:rsidR="00B70E7B" w:rsidDel="00DD48F8" w:rsidRDefault="00B70E7B">
      <w:pPr>
        <w:pStyle w:val="TOC5"/>
        <w:rPr>
          <w:del w:id="2427" w:author="Jesus de Gregorio" w:date="2024-11-27T10:04:00Z"/>
          <w:rFonts w:asciiTheme="minorHAnsi" w:eastAsiaTheme="minorEastAsia" w:hAnsiTheme="minorHAnsi" w:cstheme="minorBidi"/>
          <w:noProof/>
          <w:kern w:val="2"/>
          <w:sz w:val="24"/>
          <w:szCs w:val="24"/>
          <w:lang w:eastAsia="en-GB"/>
          <w14:ligatures w14:val="standardContextual"/>
        </w:rPr>
      </w:pPr>
      <w:del w:id="2428" w:author="Jesus de Gregorio" w:date="2024-11-27T10:04:00Z">
        <w:r w:rsidDel="00DD48F8">
          <w:rPr>
            <w:noProof/>
          </w:rPr>
          <w:delText>6.2.6.3.12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ActivationState</w:delText>
        </w:r>
        <w:r w:rsidDel="00DD48F8">
          <w:rPr>
            <w:noProof/>
          </w:rPr>
          <w:tab/>
          <w:delText>176</w:delText>
        </w:r>
      </w:del>
    </w:p>
    <w:p w14:paraId="36EBB0AD" w14:textId="57D6F59B" w:rsidR="00B70E7B" w:rsidDel="00DD48F8" w:rsidRDefault="00B70E7B">
      <w:pPr>
        <w:pStyle w:val="TOC5"/>
        <w:rPr>
          <w:del w:id="2429" w:author="Jesus de Gregorio" w:date="2024-11-27T10:04:00Z"/>
          <w:rFonts w:asciiTheme="minorHAnsi" w:eastAsiaTheme="minorEastAsia" w:hAnsiTheme="minorHAnsi" w:cstheme="minorBidi"/>
          <w:noProof/>
          <w:kern w:val="2"/>
          <w:sz w:val="24"/>
          <w:szCs w:val="24"/>
          <w:lang w:eastAsia="en-GB"/>
          <w14:ligatures w14:val="standardContextual"/>
        </w:rPr>
      </w:pPr>
      <w:del w:id="2430" w:author="Jesus de Gregorio" w:date="2024-11-27T10:04:00Z">
        <w:r w:rsidDel="00DD48F8">
          <w:rPr>
            <w:noProof/>
          </w:rPr>
          <w:delText>6.2.6.3.13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ImsVoiceOverPsSessionSupport</w:delText>
        </w:r>
        <w:r w:rsidDel="00DD48F8">
          <w:rPr>
            <w:noProof/>
          </w:rPr>
          <w:tab/>
          <w:delText>177</w:delText>
        </w:r>
      </w:del>
    </w:p>
    <w:p w14:paraId="0AE59BB7" w14:textId="1D571465" w:rsidR="00B70E7B" w:rsidDel="00DD48F8" w:rsidRDefault="00B70E7B">
      <w:pPr>
        <w:pStyle w:val="TOC5"/>
        <w:rPr>
          <w:del w:id="2431" w:author="Jesus de Gregorio" w:date="2024-11-27T10:04:00Z"/>
          <w:rFonts w:asciiTheme="minorHAnsi" w:eastAsiaTheme="minorEastAsia" w:hAnsiTheme="minorHAnsi" w:cstheme="minorBidi"/>
          <w:noProof/>
          <w:kern w:val="2"/>
          <w:sz w:val="24"/>
          <w:szCs w:val="24"/>
          <w:lang w:eastAsia="en-GB"/>
          <w14:ligatures w14:val="standardContextual"/>
        </w:rPr>
      </w:pPr>
      <w:del w:id="2432" w:author="Jesus de Gregorio" w:date="2024-11-27T10:04:00Z">
        <w:r w:rsidDel="00DD48F8">
          <w:rPr>
            <w:noProof/>
          </w:rPr>
          <w:delText>6.2.6.3.14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AccessType</w:delText>
        </w:r>
        <w:r w:rsidDel="00DD48F8">
          <w:rPr>
            <w:noProof/>
          </w:rPr>
          <w:tab/>
          <w:delText>177</w:delText>
        </w:r>
      </w:del>
    </w:p>
    <w:p w14:paraId="25937E2B" w14:textId="1C94C623" w:rsidR="00B70E7B" w:rsidDel="00DD48F8" w:rsidRDefault="00B70E7B">
      <w:pPr>
        <w:pStyle w:val="TOC5"/>
        <w:rPr>
          <w:del w:id="2433" w:author="Jesus de Gregorio" w:date="2024-11-27T10:04:00Z"/>
          <w:rFonts w:asciiTheme="minorHAnsi" w:eastAsiaTheme="minorEastAsia" w:hAnsiTheme="minorHAnsi" w:cstheme="minorBidi"/>
          <w:noProof/>
          <w:kern w:val="2"/>
          <w:sz w:val="24"/>
          <w:szCs w:val="24"/>
          <w:lang w:eastAsia="en-GB"/>
          <w14:ligatures w14:val="standardContextual"/>
        </w:rPr>
      </w:pPr>
      <w:del w:id="2434" w:author="Jesus de Gregorio" w:date="2024-11-27T10:04:00Z">
        <w:r w:rsidDel="00DD48F8">
          <w:rPr>
            <w:noProof/>
          </w:rPr>
          <w:delText>6.2.6.3.15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UserStatePs</w:delText>
        </w:r>
        <w:r w:rsidDel="00DD48F8">
          <w:rPr>
            <w:noProof/>
          </w:rPr>
          <w:tab/>
          <w:delText>177</w:delText>
        </w:r>
      </w:del>
    </w:p>
    <w:p w14:paraId="265C046D" w14:textId="6CD7B021" w:rsidR="00B70E7B" w:rsidDel="00DD48F8" w:rsidRDefault="00B70E7B">
      <w:pPr>
        <w:pStyle w:val="TOC5"/>
        <w:rPr>
          <w:del w:id="2435" w:author="Jesus de Gregorio" w:date="2024-11-27T10:04:00Z"/>
          <w:rFonts w:asciiTheme="minorHAnsi" w:eastAsiaTheme="minorEastAsia" w:hAnsiTheme="minorHAnsi" w:cstheme="minorBidi"/>
          <w:noProof/>
          <w:kern w:val="2"/>
          <w:sz w:val="24"/>
          <w:szCs w:val="24"/>
          <w:lang w:eastAsia="en-GB"/>
          <w14:ligatures w14:val="standardContextual"/>
        </w:rPr>
      </w:pPr>
      <w:del w:id="2436" w:author="Jesus de Gregorio" w:date="2024-11-27T10:04:00Z">
        <w:r w:rsidDel="00DD48F8">
          <w:rPr>
            <w:noProof/>
          </w:rPr>
          <w:delText>6.2.6.3.16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UserStateCs</w:delText>
        </w:r>
        <w:r w:rsidDel="00DD48F8">
          <w:rPr>
            <w:noProof/>
          </w:rPr>
          <w:tab/>
          <w:delText>177</w:delText>
        </w:r>
      </w:del>
    </w:p>
    <w:p w14:paraId="3322840B" w14:textId="58E42CF5" w:rsidR="00B70E7B" w:rsidDel="00DD48F8" w:rsidRDefault="00B70E7B">
      <w:pPr>
        <w:pStyle w:val="TOC5"/>
        <w:rPr>
          <w:del w:id="2437" w:author="Jesus de Gregorio" w:date="2024-11-27T10:04:00Z"/>
          <w:rFonts w:asciiTheme="minorHAnsi" w:eastAsiaTheme="minorEastAsia" w:hAnsiTheme="minorHAnsi" w:cstheme="minorBidi"/>
          <w:noProof/>
          <w:kern w:val="2"/>
          <w:sz w:val="24"/>
          <w:szCs w:val="24"/>
          <w:lang w:eastAsia="en-GB"/>
          <w14:ligatures w14:val="standardContextual"/>
        </w:rPr>
      </w:pPr>
      <w:del w:id="2438" w:author="Jesus de Gregorio" w:date="2024-11-27T10:04:00Z">
        <w:r w:rsidDel="00DD48F8">
          <w:rPr>
            <w:noProof/>
          </w:rPr>
          <w:delText>6.2.6.3.17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PrivateIdentityType</w:delText>
        </w:r>
        <w:r w:rsidDel="00DD48F8">
          <w:rPr>
            <w:noProof/>
          </w:rPr>
          <w:tab/>
          <w:delText>178</w:delText>
        </w:r>
      </w:del>
    </w:p>
    <w:p w14:paraId="4E30678C" w14:textId="6E35058A" w:rsidR="00B70E7B" w:rsidDel="00DD48F8" w:rsidRDefault="00B70E7B">
      <w:pPr>
        <w:pStyle w:val="TOC3"/>
        <w:rPr>
          <w:del w:id="2439" w:author="Jesus de Gregorio" w:date="2024-11-27T10:04:00Z"/>
          <w:rFonts w:asciiTheme="minorHAnsi" w:eastAsiaTheme="minorEastAsia" w:hAnsiTheme="minorHAnsi" w:cstheme="minorBidi"/>
          <w:noProof/>
          <w:kern w:val="2"/>
          <w:sz w:val="24"/>
          <w:szCs w:val="24"/>
          <w:lang w:eastAsia="en-GB"/>
          <w14:ligatures w14:val="standardContextual"/>
        </w:rPr>
      </w:pPr>
      <w:del w:id="2440" w:author="Jesus de Gregorio" w:date="2024-11-27T10:04:00Z">
        <w:r w:rsidDel="00DD48F8">
          <w:rPr>
            <w:noProof/>
          </w:rPr>
          <w:delText>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178</w:delText>
        </w:r>
      </w:del>
    </w:p>
    <w:p w14:paraId="32013FA0" w14:textId="706E5182" w:rsidR="00B70E7B" w:rsidDel="00DD48F8" w:rsidRDefault="00B70E7B">
      <w:pPr>
        <w:pStyle w:val="TOC4"/>
        <w:rPr>
          <w:del w:id="2441" w:author="Jesus de Gregorio" w:date="2024-11-27T10:04:00Z"/>
          <w:rFonts w:asciiTheme="minorHAnsi" w:eastAsiaTheme="minorEastAsia" w:hAnsiTheme="minorHAnsi" w:cstheme="minorBidi"/>
          <w:noProof/>
          <w:kern w:val="2"/>
          <w:sz w:val="24"/>
          <w:szCs w:val="24"/>
          <w:lang w:eastAsia="en-GB"/>
          <w14:ligatures w14:val="standardContextual"/>
        </w:rPr>
      </w:pPr>
      <w:del w:id="2442" w:author="Jesus de Gregorio" w:date="2024-11-27T10:04:00Z">
        <w:r w:rsidDel="00DD48F8">
          <w:rPr>
            <w:noProof/>
          </w:rPr>
          <w:delText>6.2.7.1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178</w:delText>
        </w:r>
      </w:del>
    </w:p>
    <w:p w14:paraId="74F2A7D3" w14:textId="0DF3E3D3" w:rsidR="00B70E7B" w:rsidDel="00DD48F8" w:rsidRDefault="00B70E7B">
      <w:pPr>
        <w:pStyle w:val="TOC4"/>
        <w:rPr>
          <w:del w:id="2443" w:author="Jesus de Gregorio" w:date="2024-11-27T10:04:00Z"/>
          <w:rFonts w:asciiTheme="minorHAnsi" w:eastAsiaTheme="minorEastAsia" w:hAnsiTheme="minorHAnsi" w:cstheme="minorBidi"/>
          <w:noProof/>
          <w:kern w:val="2"/>
          <w:sz w:val="24"/>
          <w:szCs w:val="24"/>
          <w:lang w:eastAsia="en-GB"/>
          <w14:ligatures w14:val="standardContextual"/>
        </w:rPr>
      </w:pPr>
      <w:del w:id="2444" w:author="Jesus de Gregorio" w:date="2024-11-27T10:04:00Z">
        <w:r w:rsidDel="00DD48F8">
          <w:rPr>
            <w:noProof/>
          </w:rPr>
          <w:delText>6.2.7.2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178</w:delText>
        </w:r>
      </w:del>
    </w:p>
    <w:p w14:paraId="1C1D4D87" w14:textId="2F6DC0A5" w:rsidR="00B70E7B" w:rsidDel="00DD48F8" w:rsidRDefault="00B70E7B">
      <w:pPr>
        <w:pStyle w:val="TOC4"/>
        <w:rPr>
          <w:del w:id="2445" w:author="Jesus de Gregorio" w:date="2024-11-27T10:04:00Z"/>
          <w:rFonts w:asciiTheme="minorHAnsi" w:eastAsiaTheme="minorEastAsia" w:hAnsiTheme="minorHAnsi" w:cstheme="minorBidi"/>
          <w:noProof/>
          <w:kern w:val="2"/>
          <w:sz w:val="24"/>
          <w:szCs w:val="24"/>
          <w:lang w:eastAsia="en-GB"/>
          <w14:ligatures w14:val="standardContextual"/>
        </w:rPr>
      </w:pPr>
      <w:del w:id="2446" w:author="Jesus de Gregorio" w:date="2024-11-27T10:04:00Z">
        <w:r w:rsidDel="00DD48F8">
          <w:rPr>
            <w:noProof/>
          </w:rPr>
          <w:delText>6.2.7.3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178</w:delText>
        </w:r>
      </w:del>
    </w:p>
    <w:p w14:paraId="2B3401E5" w14:textId="1ECFB5A8" w:rsidR="00B70E7B" w:rsidDel="00DD48F8" w:rsidRDefault="00B70E7B">
      <w:pPr>
        <w:pStyle w:val="TOC3"/>
        <w:rPr>
          <w:del w:id="2447" w:author="Jesus de Gregorio" w:date="2024-11-27T10:04:00Z"/>
          <w:rFonts w:asciiTheme="minorHAnsi" w:eastAsiaTheme="minorEastAsia" w:hAnsiTheme="minorHAnsi" w:cstheme="minorBidi"/>
          <w:noProof/>
          <w:kern w:val="2"/>
          <w:sz w:val="24"/>
          <w:szCs w:val="24"/>
          <w:lang w:eastAsia="en-GB"/>
          <w14:ligatures w14:val="standardContextual"/>
        </w:rPr>
      </w:pPr>
      <w:del w:id="2448" w:author="Jesus de Gregorio" w:date="2024-11-27T10:04:00Z">
        <w:r w:rsidDel="00DD48F8">
          <w:rPr>
            <w:noProof/>
          </w:rPr>
          <w:delText>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178</w:delText>
        </w:r>
      </w:del>
    </w:p>
    <w:p w14:paraId="05397D78" w14:textId="05D7A6FC" w:rsidR="00B70E7B" w:rsidDel="00DD48F8" w:rsidRDefault="00B70E7B">
      <w:pPr>
        <w:pStyle w:val="TOC3"/>
        <w:rPr>
          <w:del w:id="2449" w:author="Jesus de Gregorio" w:date="2024-11-27T10:04:00Z"/>
          <w:rFonts w:asciiTheme="minorHAnsi" w:eastAsiaTheme="minorEastAsia" w:hAnsiTheme="minorHAnsi" w:cstheme="minorBidi"/>
          <w:noProof/>
          <w:kern w:val="2"/>
          <w:sz w:val="24"/>
          <w:szCs w:val="24"/>
          <w:lang w:eastAsia="en-GB"/>
          <w14:ligatures w14:val="standardContextual"/>
        </w:rPr>
      </w:pPr>
      <w:del w:id="2450" w:author="Jesus de Gregorio" w:date="2024-11-27T10:04:00Z">
        <w:r w:rsidRPr="00F03743" w:rsidDel="00DD48F8">
          <w:rPr>
            <w:noProof/>
            <w:lang w:val="en-US"/>
          </w:rPr>
          <w:delText>6.2.9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179</w:delText>
        </w:r>
      </w:del>
    </w:p>
    <w:p w14:paraId="098F1ED1" w14:textId="070D2CA1" w:rsidR="00B70E7B" w:rsidDel="00DD48F8" w:rsidRDefault="00B70E7B">
      <w:pPr>
        <w:pStyle w:val="TOC3"/>
        <w:rPr>
          <w:del w:id="2451" w:author="Jesus de Gregorio" w:date="2024-11-27T10:04:00Z"/>
          <w:rFonts w:asciiTheme="minorHAnsi" w:eastAsiaTheme="minorEastAsia" w:hAnsiTheme="minorHAnsi" w:cstheme="minorBidi"/>
          <w:noProof/>
          <w:kern w:val="2"/>
          <w:sz w:val="24"/>
          <w:szCs w:val="24"/>
          <w:lang w:eastAsia="en-GB"/>
          <w14:ligatures w14:val="standardContextual"/>
        </w:rPr>
      </w:pPr>
      <w:del w:id="2452" w:author="Jesus de Gregorio" w:date="2024-11-27T10:04:00Z">
        <w:r w:rsidRPr="00F03743" w:rsidDel="00DD48F8">
          <w:rPr>
            <w:noProof/>
            <w:lang w:val="en-US"/>
          </w:rPr>
          <w:delText>6.2.10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180</w:delText>
        </w:r>
      </w:del>
    </w:p>
    <w:p w14:paraId="529DF092" w14:textId="7AC25A8C" w:rsidR="00B70E7B" w:rsidDel="00DD48F8" w:rsidRDefault="00B70E7B">
      <w:pPr>
        <w:pStyle w:val="TOC2"/>
        <w:rPr>
          <w:del w:id="2453" w:author="Jesus de Gregorio" w:date="2024-11-27T10:04:00Z"/>
          <w:rFonts w:asciiTheme="minorHAnsi" w:eastAsiaTheme="minorEastAsia" w:hAnsiTheme="minorHAnsi" w:cstheme="minorBidi"/>
          <w:noProof/>
          <w:kern w:val="2"/>
          <w:sz w:val="24"/>
          <w:szCs w:val="24"/>
          <w:lang w:eastAsia="en-GB"/>
          <w14:ligatures w14:val="standardContextual"/>
        </w:rPr>
      </w:pPr>
      <w:del w:id="2454" w:author="Jesus de Gregorio" w:date="2024-11-27T10:04:00Z">
        <w:r w:rsidDel="00DD48F8">
          <w:rPr>
            <w:noProof/>
          </w:rPr>
          <w:delText>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 API</w:delText>
        </w:r>
        <w:r w:rsidDel="00DD48F8">
          <w:rPr>
            <w:noProof/>
          </w:rPr>
          <w:tab/>
          <w:delText>181</w:delText>
        </w:r>
      </w:del>
    </w:p>
    <w:p w14:paraId="1022F72B" w14:textId="44E87AAD" w:rsidR="00B70E7B" w:rsidDel="00DD48F8" w:rsidRDefault="00B70E7B">
      <w:pPr>
        <w:pStyle w:val="TOC3"/>
        <w:rPr>
          <w:del w:id="2455" w:author="Jesus de Gregorio" w:date="2024-11-27T10:04:00Z"/>
          <w:rFonts w:asciiTheme="minorHAnsi" w:eastAsiaTheme="minorEastAsia" w:hAnsiTheme="minorHAnsi" w:cstheme="minorBidi"/>
          <w:noProof/>
          <w:kern w:val="2"/>
          <w:sz w:val="24"/>
          <w:szCs w:val="24"/>
          <w:lang w:eastAsia="en-GB"/>
          <w14:ligatures w14:val="standardContextual"/>
        </w:rPr>
      </w:pPr>
      <w:del w:id="2456" w:author="Jesus de Gregorio" w:date="2024-11-27T10:04:00Z">
        <w:r w:rsidDel="00DD48F8">
          <w:rPr>
            <w:noProof/>
          </w:rPr>
          <w:delText>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181</w:delText>
        </w:r>
      </w:del>
    </w:p>
    <w:p w14:paraId="2870F634" w14:textId="2ACBA4FB" w:rsidR="00B70E7B" w:rsidDel="00DD48F8" w:rsidRDefault="00B70E7B">
      <w:pPr>
        <w:pStyle w:val="TOC3"/>
        <w:rPr>
          <w:del w:id="2457" w:author="Jesus de Gregorio" w:date="2024-11-27T10:04:00Z"/>
          <w:rFonts w:asciiTheme="minorHAnsi" w:eastAsiaTheme="minorEastAsia" w:hAnsiTheme="minorHAnsi" w:cstheme="minorBidi"/>
          <w:noProof/>
          <w:kern w:val="2"/>
          <w:sz w:val="24"/>
          <w:szCs w:val="24"/>
          <w:lang w:eastAsia="en-GB"/>
          <w14:ligatures w14:val="standardContextual"/>
        </w:rPr>
      </w:pPr>
      <w:del w:id="2458" w:author="Jesus de Gregorio" w:date="2024-11-27T10:04:00Z">
        <w:r w:rsidDel="00DD48F8">
          <w:rPr>
            <w:noProof/>
          </w:rPr>
          <w:delText>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181</w:delText>
        </w:r>
      </w:del>
    </w:p>
    <w:p w14:paraId="10A1EA9B" w14:textId="7CFBFC8B" w:rsidR="00B70E7B" w:rsidDel="00DD48F8" w:rsidRDefault="00B70E7B">
      <w:pPr>
        <w:pStyle w:val="TOC4"/>
        <w:rPr>
          <w:del w:id="2459" w:author="Jesus de Gregorio" w:date="2024-11-27T10:04:00Z"/>
          <w:rFonts w:asciiTheme="minorHAnsi" w:eastAsiaTheme="minorEastAsia" w:hAnsiTheme="minorHAnsi" w:cstheme="minorBidi"/>
          <w:noProof/>
          <w:kern w:val="2"/>
          <w:sz w:val="24"/>
          <w:szCs w:val="24"/>
          <w:lang w:eastAsia="en-GB"/>
          <w14:ligatures w14:val="standardContextual"/>
        </w:rPr>
      </w:pPr>
      <w:del w:id="2460" w:author="Jesus de Gregorio" w:date="2024-11-27T10:04:00Z">
        <w:r w:rsidDel="00DD48F8">
          <w:rPr>
            <w:noProof/>
          </w:rPr>
          <w:delText>6.3.2.1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181</w:delText>
        </w:r>
      </w:del>
    </w:p>
    <w:p w14:paraId="2EB1FB40" w14:textId="70C7807D" w:rsidR="00B70E7B" w:rsidDel="00DD48F8" w:rsidRDefault="00B70E7B">
      <w:pPr>
        <w:pStyle w:val="TOC4"/>
        <w:rPr>
          <w:del w:id="2461" w:author="Jesus de Gregorio" w:date="2024-11-27T10:04:00Z"/>
          <w:rFonts w:asciiTheme="minorHAnsi" w:eastAsiaTheme="minorEastAsia" w:hAnsiTheme="minorHAnsi" w:cstheme="minorBidi"/>
          <w:noProof/>
          <w:kern w:val="2"/>
          <w:sz w:val="24"/>
          <w:szCs w:val="24"/>
          <w:lang w:eastAsia="en-GB"/>
          <w14:ligatures w14:val="standardContextual"/>
        </w:rPr>
      </w:pPr>
      <w:del w:id="2462" w:author="Jesus de Gregorio" w:date="2024-11-27T10:04:00Z">
        <w:r w:rsidDel="00DD48F8">
          <w:rPr>
            <w:noProof/>
          </w:rPr>
          <w:delText>6.3.2.2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181</w:delText>
        </w:r>
      </w:del>
    </w:p>
    <w:p w14:paraId="7D008FE7" w14:textId="2B13FFD4" w:rsidR="00B70E7B" w:rsidDel="00DD48F8" w:rsidRDefault="00B70E7B">
      <w:pPr>
        <w:pStyle w:val="TOC5"/>
        <w:rPr>
          <w:del w:id="2463" w:author="Jesus de Gregorio" w:date="2024-11-27T10:04:00Z"/>
          <w:rFonts w:asciiTheme="minorHAnsi" w:eastAsiaTheme="minorEastAsia" w:hAnsiTheme="minorHAnsi" w:cstheme="minorBidi"/>
          <w:noProof/>
          <w:kern w:val="2"/>
          <w:sz w:val="24"/>
          <w:szCs w:val="24"/>
          <w:lang w:eastAsia="en-GB"/>
          <w14:ligatures w14:val="standardContextual"/>
        </w:rPr>
      </w:pPr>
      <w:del w:id="2464" w:author="Jesus de Gregorio" w:date="2024-11-27T10:04:00Z">
        <w:r w:rsidDel="00DD48F8">
          <w:rPr>
            <w:noProof/>
          </w:rPr>
          <w:delText>6.3.2.2.1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199D7FF7" w14:textId="1CDA4388" w:rsidR="00B70E7B" w:rsidDel="00DD48F8" w:rsidRDefault="00B70E7B">
      <w:pPr>
        <w:pStyle w:val="TOC5"/>
        <w:rPr>
          <w:del w:id="2465" w:author="Jesus de Gregorio" w:date="2024-11-27T10:04:00Z"/>
          <w:rFonts w:asciiTheme="minorHAnsi" w:eastAsiaTheme="minorEastAsia" w:hAnsiTheme="minorHAnsi" w:cstheme="minorBidi"/>
          <w:noProof/>
          <w:kern w:val="2"/>
          <w:sz w:val="24"/>
          <w:szCs w:val="24"/>
          <w:lang w:eastAsia="en-GB"/>
          <w14:ligatures w14:val="standardContextual"/>
        </w:rPr>
      </w:pPr>
      <w:del w:id="2466" w:author="Jesus de Gregorio" w:date="2024-11-27T10:04:00Z">
        <w:r w:rsidDel="00DD48F8">
          <w:rPr>
            <w:noProof/>
          </w:rPr>
          <w:delText>6.3.2.2.2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181</w:delText>
        </w:r>
      </w:del>
    </w:p>
    <w:p w14:paraId="4A42E1B3" w14:textId="0D7B862E" w:rsidR="00B70E7B" w:rsidDel="00DD48F8" w:rsidRDefault="00B70E7B">
      <w:pPr>
        <w:pStyle w:val="TOC4"/>
        <w:rPr>
          <w:del w:id="2467" w:author="Jesus de Gregorio" w:date="2024-11-27T10:04:00Z"/>
          <w:rFonts w:asciiTheme="minorHAnsi" w:eastAsiaTheme="minorEastAsia" w:hAnsiTheme="minorHAnsi" w:cstheme="minorBidi"/>
          <w:noProof/>
          <w:kern w:val="2"/>
          <w:sz w:val="24"/>
          <w:szCs w:val="24"/>
          <w:lang w:eastAsia="en-GB"/>
          <w14:ligatures w14:val="standardContextual"/>
        </w:rPr>
      </w:pPr>
      <w:del w:id="2468" w:author="Jesus de Gregorio" w:date="2024-11-27T10:04:00Z">
        <w:r w:rsidDel="00DD48F8">
          <w:rPr>
            <w:noProof/>
          </w:rPr>
          <w:lastRenderedPageBreak/>
          <w:delText>6.3.2.3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181</w:delText>
        </w:r>
      </w:del>
    </w:p>
    <w:p w14:paraId="02D967FF" w14:textId="2DAC7D7B" w:rsidR="00B70E7B" w:rsidDel="00DD48F8" w:rsidRDefault="00B70E7B">
      <w:pPr>
        <w:pStyle w:val="TOC5"/>
        <w:rPr>
          <w:del w:id="2469" w:author="Jesus de Gregorio" w:date="2024-11-27T10:04:00Z"/>
          <w:rFonts w:asciiTheme="minorHAnsi" w:eastAsiaTheme="minorEastAsia" w:hAnsiTheme="minorHAnsi" w:cstheme="minorBidi"/>
          <w:noProof/>
          <w:kern w:val="2"/>
          <w:sz w:val="24"/>
          <w:szCs w:val="24"/>
          <w:lang w:eastAsia="en-GB"/>
          <w14:ligatures w14:val="standardContextual"/>
        </w:rPr>
      </w:pPr>
      <w:del w:id="2470" w:author="Jesus de Gregorio" w:date="2024-11-27T10:04:00Z">
        <w:r w:rsidDel="00DD48F8">
          <w:rPr>
            <w:noProof/>
          </w:rPr>
          <w:delText>6.3.2.3.1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69775E8D" w14:textId="57101956" w:rsidR="00B70E7B" w:rsidDel="00DD48F8" w:rsidRDefault="00B70E7B">
      <w:pPr>
        <w:pStyle w:val="TOC3"/>
        <w:rPr>
          <w:del w:id="2471" w:author="Jesus de Gregorio" w:date="2024-11-27T10:04:00Z"/>
          <w:rFonts w:asciiTheme="minorHAnsi" w:eastAsiaTheme="minorEastAsia" w:hAnsiTheme="minorHAnsi" w:cstheme="minorBidi"/>
          <w:noProof/>
          <w:kern w:val="2"/>
          <w:sz w:val="24"/>
          <w:szCs w:val="24"/>
          <w:lang w:eastAsia="en-GB"/>
          <w14:ligatures w14:val="standardContextual"/>
        </w:rPr>
      </w:pPr>
      <w:del w:id="2472" w:author="Jesus de Gregorio" w:date="2024-11-27T10:04:00Z">
        <w:r w:rsidDel="00DD48F8">
          <w:rPr>
            <w:noProof/>
          </w:rPr>
          <w:delText>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182</w:delText>
        </w:r>
      </w:del>
    </w:p>
    <w:p w14:paraId="23733AEB" w14:textId="7D72F25C" w:rsidR="00B70E7B" w:rsidDel="00DD48F8" w:rsidRDefault="00B70E7B">
      <w:pPr>
        <w:pStyle w:val="TOC4"/>
        <w:rPr>
          <w:del w:id="2473" w:author="Jesus de Gregorio" w:date="2024-11-27T10:04:00Z"/>
          <w:rFonts w:asciiTheme="minorHAnsi" w:eastAsiaTheme="minorEastAsia" w:hAnsiTheme="minorHAnsi" w:cstheme="minorBidi"/>
          <w:noProof/>
          <w:kern w:val="2"/>
          <w:sz w:val="24"/>
          <w:szCs w:val="24"/>
          <w:lang w:eastAsia="en-GB"/>
          <w14:ligatures w14:val="standardContextual"/>
        </w:rPr>
      </w:pPr>
      <w:del w:id="2474" w:author="Jesus de Gregorio" w:date="2024-11-27T10:04:00Z">
        <w:r w:rsidDel="00DD48F8">
          <w:rPr>
            <w:noProof/>
          </w:rPr>
          <w:delText>6.3.3.1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182</w:delText>
        </w:r>
      </w:del>
    </w:p>
    <w:p w14:paraId="16A7FEDF" w14:textId="39F43994" w:rsidR="00B70E7B" w:rsidDel="00DD48F8" w:rsidRDefault="00B70E7B">
      <w:pPr>
        <w:pStyle w:val="TOC4"/>
        <w:rPr>
          <w:del w:id="2475" w:author="Jesus de Gregorio" w:date="2024-11-27T10:04:00Z"/>
          <w:rFonts w:asciiTheme="minorHAnsi" w:eastAsiaTheme="minorEastAsia" w:hAnsiTheme="minorHAnsi" w:cstheme="minorBidi"/>
          <w:noProof/>
          <w:kern w:val="2"/>
          <w:sz w:val="24"/>
          <w:szCs w:val="24"/>
          <w:lang w:eastAsia="en-GB"/>
          <w14:ligatures w14:val="standardContextual"/>
        </w:rPr>
      </w:pPr>
      <w:del w:id="2476" w:author="Jesus de Gregorio" w:date="2024-11-27T10:04:00Z">
        <w:r w:rsidDel="00DD48F8">
          <w:rPr>
            <w:noProof/>
          </w:rPr>
          <w:delText>6.3.3.2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w:delText>
        </w:r>
        <w:r w:rsidDel="00DD48F8">
          <w:rPr>
            <w:noProof/>
          </w:rPr>
          <w:tab/>
          <w:delText>182</w:delText>
        </w:r>
      </w:del>
    </w:p>
    <w:p w14:paraId="45E97F03" w14:textId="51687D72" w:rsidR="00B70E7B" w:rsidDel="00DD48F8" w:rsidRDefault="00B70E7B">
      <w:pPr>
        <w:pStyle w:val="TOC5"/>
        <w:rPr>
          <w:del w:id="2477" w:author="Jesus de Gregorio" w:date="2024-11-27T10:04:00Z"/>
          <w:rFonts w:asciiTheme="minorHAnsi" w:eastAsiaTheme="minorEastAsia" w:hAnsiTheme="minorHAnsi" w:cstheme="minorBidi"/>
          <w:noProof/>
          <w:kern w:val="2"/>
          <w:sz w:val="24"/>
          <w:szCs w:val="24"/>
          <w:lang w:eastAsia="en-GB"/>
          <w14:ligatures w14:val="standardContextual"/>
        </w:rPr>
      </w:pPr>
      <w:del w:id="2478" w:author="Jesus de Gregorio" w:date="2024-11-27T10:04:00Z">
        <w:r w:rsidDel="00DD48F8">
          <w:rPr>
            <w:noProof/>
          </w:rPr>
          <w:delText>6.3.3.2.1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182</w:delText>
        </w:r>
      </w:del>
    </w:p>
    <w:p w14:paraId="29BA734D" w14:textId="1506868E" w:rsidR="00B70E7B" w:rsidDel="00DD48F8" w:rsidRDefault="00B70E7B">
      <w:pPr>
        <w:pStyle w:val="TOC5"/>
        <w:rPr>
          <w:del w:id="2479" w:author="Jesus de Gregorio" w:date="2024-11-27T10:04:00Z"/>
          <w:rFonts w:asciiTheme="minorHAnsi" w:eastAsiaTheme="minorEastAsia" w:hAnsiTheme="minorHAnsi" w:cstheme="minorBidi"/>
          <w:noProof/>
          <w:kern w:val="2"/>
          <w:sz w:val="24"/>
          <w:szCs w:val="24"/>
          <w:lang w:eastAsia="en-GB"/>
          <w14:ligatures w14:val="standardContextual"/>
        </w:rPr>
      </w:pPr>
      <w:del w:id="2480" w:author="Jesus de Gregorio" w:date="2024-11-27T10:04:00Z">
        <w:r w:rsidDel="00DD48F8">
          <w:rPr>
            <w:noProof/>
          </w:rPr>
          <w:delText>6.3.3.2.2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182</w:delText>
        </w:r>
      </w:del>
    </w:p>
    <w:p w14:paraId="70E6294F" w14:textId="68F7C434" w:rsidR="00B70E7B" w:rsidDel="00DD48F8" w:rsidRDefault="00B70E7B">
      <w:pPr>
        <w:pStyle w:val="TOC5"/>
        <w:rPr>
          <w:del w:id="2481" w:author="Jesus de Gregorio" w:date="2024-11-27T10:04:00Z"/>
          <w:rFonts w:asciiTheme="minorHAnsi" w:eastAsiaTheme="minorEastAsia" w:hAnsiTheme="minorHAnsi" w:cstheme="minorBidi"/>
          <w:noProof/>
          <w:kern w:val="2"/>
          <w:sz w:val="24"/>
          <w:szCs w:val="24"/>
          <w:lang w:eastAsia="en-GB"/>
          <w14:ligatures w14:val="standardContextual"/>
        </w:rPr>
      </w:pPr>
      <w:del w:id="2482" w:author="Jesus de Gregorio" w:date="2024-11-27T10:04:00Z">
        <w:r w:rsidDel="00DD48F8">
          <w:rPr>
            <w:noProof/>
          </w:rPr>
          <w:delText>6.3.3.2.3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183</w:delText>
        </w:r>
      </w:del>
    </w:p>
    <w:p w14:paraId="48CBC1D2" w14:textId="5CADEB9F" w:rsidR="00B70E7B" w:rsidDel="00DD48F8" w:rsidRDefault="00B70E7B">
      <w:pPr>
        <w:pStyle w:val="TOC5"/>
        <w:rPr>
          <w:del w:id="2483" w:author="Jesus de Gregorio" w:date="2024-11-27T10:04:00Z"/>
          <w:rFonts w:asciiTheme="minorHAnsi" w:eastAsiaTheme="minorEastAsia" w:hAnsiTheme="minorHAnsi" w:cstheme="minorBidi"/>
          <w:noProof/>
          <w:kern w:val="2"/>
          <w:sz w:val="24"/>
          <w:szCs w:val="24"/>
          <w:lang w:eastAsia="en-GB"/>
          <w14:ligatures w14:val="standardContextual"/>
        </w:rPr>
      </w:pPr>
      <w:del w:id="2484" w:author="Jesus de Gregorio" w:date="2024-11-27T10:04:00Z">
        <w:r w:rsidDel="00DD48F8">
          <w:rPr>
            <w:noProof/>
          </w:rPr>
          <w:delText>6.3.3.2.4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183</w:delText>
        </w:r>
      </w:del>
    </w:p>
    <w:p w14:paraId="4BD77486" w14:textId="14FB75A1" w:rsidR="00B70E7B" w:rsidDel="00DD48F8" w:rsidRDefault="00B70E7B">
      <w:pPr>
        <w:pStyle w:val="TOC3"/>
        <w:rPr>
          <w:del w:id="2485" w:author="Jesus de Gregorio" w:date="2024-11-27T10:04:00Z"/>
          <w:rFonts w:asciiTheme="minorHAnsi" w:eastAsiaTheme="minorEastAsia" w:hAnsiTheme="minorHAnsi" w:cstheme="minorBidi"/>
          <w:noProof/>
          <w:kern w:val="2"/>
          <w:sz w:val="24"/>
          <w:szCs w:val="24"/>
          <w:lang w:eastAsia="en-GB"/>
          <w14:ligatures w14:val="standardContextual"/>
        </w:rPr>
      </w:pPr>
      <w:del w:id="2486" w:author="Jesus de Gregorio" w:date="2024-11-27T10:04:00Z">
        <w:r w:rsidDel="00DD48F8">
          <w:rPr>
            <w:noProof/>
          </w:rPr>
          <w:delText>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184</w:delText>
        </w:r>
      </w:del>
    </w:p>
    <w:p w14:paraId="239E0D5A" w14:textId="196546D7" w:rsidR="00B70E7B" w:rsidDel="00DD48F8" w:rsidRDefault="00B70E7B">
      <w:pPr>
        <w:pStyle w:val="TOC3"/>
        <w:rPr>
          <w:del w:id="2487" w:author="Jesus de Gregorio" w:date="2024-11-27T10:04:00Z"/>
          <w:rFonts w:asciiTheme="minorHAnsi" w:eastAsiaTheme="minorEastAsia" w:hAnsiTheme="minorHAnsi" w:cstheme="minorBidi"/>
          <w:noProof/>
          <w:kern w:val="2"/>
          <w:sz w:val="24"/>
          <w:szCs w:val="24"/>
          <w:lang w:eastAsia="en-GB"/>
          <w14:ligatures w14:val="standardContextual"/>
        </w:rPr>
      </w:pPr>
      <w:del w:id="2488" w:author="Jesus de Gregorio" w:date="2024-11-27T10:04:00Z">
        <w:r w:rsidDel="00DD48F8">
          <w:rPr>
            <w:noProof/>
          </w:rPr>
          <w:delText>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184</w:delText>
        </w:r>
      </w:del>
    </w:p>
    <w:p w14:paraId="0172F2EA" w14:textId="5AE05369" w:rsidR="00B70E7B" w:rsidDel="00DD48F8" w:rsidRDefault="00B70E7B">
      <w:pPr>
        <w:pStyle w:val="TOC3"/>
        <w:rPr>
          <w:del w:id="2489" w:author="Jesus de Gregorio" w:date="2024-11-27T10:04:00Z"/>
          <w:rFonts w:asciiTheme="minorHAnsi" w:eastAsiaTheme="minorEastAsia" w:hAnsiTheme="minorHAnsi" w:cstheme="minorBidi"/>
          <w:noProof/>
          <w:kern w:val="2"/>
          <w:sz w:val="24"/>
          <w:szCs w:val="24"/>
          <w:lang w:eastAsia="en-GB"/>
          <w14:ligatures w14:val="standardContextual"/>
        </w:rPr>
      </w:pPr>
      <w:del w:id="2490" w:author="Jesus de Gregorio" w:date="2024-11-27T10:04:00Z">
        <w:r w:rsidDel="00DD48F8">
          <w:rPr>
            <w:noProof/>
          </w:rPr>
          <w:delText>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184</w:delText>
        </w:r>
      </w:del>
    </w:p>
    <w:p w14:paraId="31DDBDD8" w14:textId="1A1C8390" w:rsidR="00B70E7B" w:rsidDel="00DD48F8" w:rsidRDefault="00B70E7B">
      <w:pPr>
        <w:pStyle w:val="TOC4"/>
        <w:rPr>
          <w:del w:id="2491" w:author="Jesus de Gregorio" w:date="2024-11-27T10:04:00Z"/>
          <w:rFonts w:asciiTheme="minorHAnsi" w:eastAsiaTheme="minorEastAsia" w:hAnsiTheme="minorHAnsi" w:cstheme="minorBidi"/>
          <w:noProof/>
          <w:kern w:val="2"/>
          <w:sz w:val="24"/>
          <w:szCs w:val="24"/>
          <w:lang w:eastAsia="en-GB"/>
          <w14:ligatures w14:val="standardContextual"/>
        </w:rPr>
      </w:pPr>
      <w:del w:id="2492" w:author="Jesus de Gregorio" w:date="2024-11-27T10:04:00Z">
        <w:r w:rsidDel="00DD48F8">
          <w:rPr>
            <w:noProof/>
          </w:rPr>
          <w:delText>6.3.6.1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184</w:delText>
        </w:r>
      </w:del>
    </w:p>
    <w:p w14:paraId="22C8E236" w14:textId="25B18206" w:rsidR="00B70E7B" w:rsidDel="00DD48F8" w:rsidRDefault="00B70E7B">
      <w:pPr>
        <w:pStyle w:val="TOC4"/>
        <w:rPr>
          <w:del w:id="2493" w:author="Jesus de Gregorio" w:date="2024-11-27T10:04:00Z"/>
          <w:rFonts w:asciiTheme="minorHAnsi" w:eastAsiaTheme="minorEastAsia" w:hAnsiTheme="minorHAnsi" w:cstheme="minorBidi"/>
          <w:noProof/>
          <w:kern w:val="2"/>
          <w:sz w:val="24"/>
          <w:szCs w:val="24"/>
          <w:lang w:eastAsia="en-GB"/>
          <w14:ligatures w14:val="standardContextual"/>
        </w:rPr>
      </w:pPr>
      <w:del w:id="2494" w:author="Jesus de Gregorio" w:date="2024-11-27T10:04:00Z">
        <w:r w:rsidRPr="00F03743" w:rsidDel="00DD48F8">
          <w:rPr>
            <w:noProof/>
            <w:lang w:val="en-US"/>
          </w:rPr>
          <w:delText>6.3.6.2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185</w:delText>
        </w:r>
      </w:del>
    </w:p>
    <w:p w14:paraId="0F9AEF53" w14:textId="05208303" w:rsidR="00B70E7B" w:rsidDel="00DD48F8" w:rsidRDefault="00B70E7B">
      <w:pPr>
        <w:pStyle w:val="TOC5"/>
        <w:rPr>
          <w:del w:id="2495" w:author="Jesus de Gregorio" w:date="2024-11-27T10:04:00Z"/>
          <w:rFonts w:asciiTheme="minorHAnsi" w:eastAsiaTheme="minorEastAsia" w:hAnsiTheme="minorHAnsi" w:cstheme="minorBidi"/>
          <w:noProof/>
          <w:kern w:val="2"/>
          <w:sz w:val="24"/>
          <w:szCs w:val="24"/>
          <w:lang w:eastAsia="en-GB"/>
          <w14:ligatures w14:val="standardContextual"/>
        </w:rPr>
      </w:pPr>
      <w:del w:id="2496" w:author="Jesus de Gregorio" w:date="2024-11-27T10:04:00Z">
        <w:r w:rsidDel="00DD48F8">
          <w:rPr>
            <w:noProof/>
          </w:rPr>
          <w:delText>6.3.6.2.1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185</w:delText>
        </w:r>
      </w:del>
    </w:p>
    <w:p w14:paraId="45DBF9BD" w14:textId="3D6D2D65" w:rsidR="00B70E7B" w:rsidDel="00DD48F8" w:rsidRDefault="00B70E7B">
      <w:pPr>
        <w:pStyle w:val="TOC5"/>
        <w:rPr>
          <w:del w:id="2497" w:author="Jesus de Gregorio" w:date="2024-11-27T10:04:00Z"/>
          <w:rFonts w:asciiTheme="minorHAnsi" w:eastAsiaTheme="minorEastAsia" w:hAnsiTheme="minorHAnsi" w:cstheme="minorBidi"/>
          <w:noProof/>
          <w:kern w:val="2"/>
          <w:sz w:val="24"/>
          <w:szCs w:val="24"/>
          <w:lang w:eastAsia="en-GB"/>
          <w14:ligatures w14:val="standardContextual"/>
        </w:rPr>
      </w:pPr>
      <w:del w:id="2498" w:author="Jesus de Gregorio" w:date="2024-11-27T10:04:00Z">
        <w:r w:rsidDel="00DD48F8">
          <w:rPr>
            <w:noProof/>
          </w:rPr>
          <w:delText>6.3.6.2.2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SipAuthenticationInfoRequest</w:delText>
        </w:r>
        <w:r w:rsidDel="00DD48F8">
          <w:rPr>
            <w:noProof/>
          </w:rPr>
          <w:tab/>
          <w:delText>185</w:delText>
        </w:r>
      </w:del>
    </w:p>
    <w:p w14:paraId="23089ACC" w14:textId="77AE9405" w:rsidR="00B70E7B" w:rsidDel="00DD48F8" w:rsidRDefault="00B70E7B">
      <w:pPr>
        <w:pStyle w:val="TOC5"/>
        <w:rPr>
          <w:del w:id="2499" w:author="Jesus de Gregorio" w:date="2024-11-27T10:04:00Z"/>
          <w:rFonts w:asciiTheme="minorHAnsi" w:eastAsiaTheme="minorEastAsia" w:hAnsiTheme="minorHAnsi" w:cstheme="minorBidi"/>
          <w:noProof/>
          <w:kern w:val="2"/>
          <w:sz w:val="24"/>
          <w:szCs w:val="24"/>
          <w:lang w:eastAsia="en-GB"/>
          <w14:ligatures w14:val="standardContextual"/>
        </w:rPr>
      </w:pPr>
      <w:del w:id="2500" w:author="Jesus de Gregorio" w:date="2024-11-27T10:04:00Z">
        <w:r w:rsidDel="00DD48F8">
          <w:rPr>
            <w:noProof/>
          </w:rPr>
          <w:delText>6.3.6.2.3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SipAuthenticationInfoResult</w:delText>
        </w:r>
        <w:r w:rsidDel="00DD48F8">
          <w:rPr>
            <w:noProof/>
          </w:rPr>
          <w:tab/>
          <w:delText>185</w:delText>
        </w:r>
      </w:del>
    </w:p>
    <w:p w14:paraId="1C2738B6" w14:textId="2F00DD4C" w:rsidR="00B70E7B" w:rsidDel="00DD48F8" w:rsidRDefault="00B70E7B">
      <w:pPr>
        <w:pStyle w:val="TOC5"/>
        <w:rPr>
          <w:del w:id="2501" w:author="Jesus de Gregorio" w:date="2024-11-27T10:04:00Z"/>
          <w:rFonts w:asciiTheme="minorHAnsi" w:eastAsiaTheme="minorEastAsia" w:hAnsiTheme="minorHAnsi" w:cstheme="minorBidi"/>
          <w:noProof/>
          <w:kern w:val="2"/>
          <w:sz w:val="24"/>
          <w:szCs w:val="24"/>
          <w:lang w:eastAsia="en-GB"/>
          <w14:ligatures w14:val="standardContextual"/>
        </w:rPr>
      </w:pPr>
      <w:del w:id="2502" w:author="Jesus de Gregorio" w:date="2024-11-27T10:04:00Z">
        <w:r w:rsidDel="00DD48F8">
          <w:rPr>
            <w:noProof/>
          </w:rPr>
          <w:delText>6.3.6.2.4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ResynchronizationInfo</w:delText>
        </w:r>
        <w:r w:rsidDel="00DD48F8">
          <w:rPr>
            <w:noProof/>
          </w:rPr>
          <w:tab/>
          <w:delText>186</w:delText>
        </w:r>
      </w:del>
    </w:p>
    <w:p w14:paraId="27B7653A" w14:textId="310DAE6C" w:rsidR="00B70E7B" w:rsidDel="00DD48F8" w:rsidRDefault="00B70E7B">
      <w:pPr>
        <w:pStyle w:val="TOC5"/>
        <w:rPr>
          <w:del w:id="2503" w:author="Jesus de Gregorio" w:date="2024-11-27T10:04:00Z"/>
          <w:rFonts w:asciiTheme="minorHAnsi" w:eastAsiaTheme="minorEastAsia" w:hAnsiTheme="minorHAnsi" w:cstheme="minorBidi"/>
          <w:noProof/>
          <w:kern w:val="2"/>
          <w:sz w:val="24"/>
          <w:szCs w:val="24"/>
          <w:lang w:eastAsia="en-GB"/>
          <w14:ligatures w14:val="standardContextual"/>
        </w:rPr>
      </w:pPr>
      <w:del w:id="2504" w:author="Jesus de Gregorio" w:date="2024-11-27T10:04:00Z">
        <w:r w:rsidDel="00DD48F8">
          <w:rPr>
            <w:noProof/>
          </w:rPr>
          <w:delText>6.3.6.2.5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3GAkaAv</w:delText>
        </w:r>
        <w:r w:rsidDel="00DD48F8">
          <w:rPr>
            <w:noProof/>
          </w:rPr>
          <w:tab/>
          <w:delText>186</w:delText>
        </w:r>
      </w:del>
    </w:p>
    <w:p w14:paraId="41B32402" w14:textId="21EDAA56" w:rsidR="00B70E7B" w:rsidDel="00DD48F8" w:rsidRDefault="00B70E7B">
      <w:pPr>
        <w:pStyle w:val="TOC5"/>
        <w:rPr>
          <w:del w:id="2505" w:author="Jesus de Gregorio" w:date="2024-11-27T10:04:00Z"/>
          <w:rFonts w:asciiTheme="minorHAnsi" w:eastAsiaTheme="minorEastAsia" w:hAnsiTheme="minorHAnsi" w:cstheme="minorBidi"/>
          <w:noProof/>
          <w:kern w:val="2"/>
          <w:sz w:val="24"/>
          <w:szCs w:val="24"/>
          <w:lang w:eastAsia="en-GB"/>
          <w14:ligatures w14:val="standardContextual"/>
        </w:rPr>
      </w:pPr>
      <w:del w:id="2506" w:author="Jesus de Gregorio" w:date="2024-11-27T10:04:00Z">
        <w:r w:rsidDel="00DD48F8">
          <w:rPr>
            <w:noProof/>
          </w:rPr>
          <w:delText>6.3.6.2.6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186</w:delText>
        </w:r>
      </w:del>
    </w:p>
    <w:p w14:paraId="10793493" w14:textId="3692AA3B" w:rsidR="00B70E7B" w:rsidDel="00DD48F8" w:rsidRDefault="00B70E7B">
      <w:pPr>
        <w:pStyle w:val="TOC5"/>
        <w:rPr>
          <w:del w:id="2507" w:author="Jesus de Gregorio" w:date="2024-11-27T10:04:00Z"/>
          <w:rFonts w:asciiTheme="minorHAnsi" w:eastAsiaTheme="minorEastAsia" w:hAnsiTheme="minorHAnsi" w:cstheme="minorBidi"/>
          <w:noProof/>
          <w:kern w:val="2"/>
          <w:sz w:val="24"/>
          <w:szCs w:val="24"/>
          <w:lang w:eastAsia="en-GB"/>
          <w14:ligatures w14:val="standardContextual"/>
        </w:rPr>
      </w:pPr>
      <w:del w:id="2508" w:author="Jesus de Gregorio" w:date="2024-11-27T10:04:00Z">
        <w:r w:rsidDel="00DD48F8">
          <w:rPr>
            <w:noProof/>
          </w:rPr>
          <w:delText>6.3.6.2.7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186</w:delText>
        </w:r>
      </w:del>
    </w:p>
    <w:p w14:paraId="14E2A8B2" w14:textId="24D3B3A1" w:rsidR="00B70E7B" w:rsidDel="00DD48F8" w:rsidRDefault="00B70E7B">
      <w:pPr>
        <w:pStyle w:val="TOC4"/>
        <w:rPr>
          <w:del w:id="2509" w:author="Jesus de Gregorio" w:date="2024-11-27T10:04:00Z"/>
          <w:rFonts w:asciiTheme="minorHAnsi" w:eastAsiaTheme="minorEastAsia" w:hAnsiTheme="minorHAnsi" w:cstheme="minorBidi"/>
          <w:noProof/>
          <w:kern w:val="2"/>
          <w:sz w:val="24"/>
          <w:szCs w:val="24"/>
          <w:lang w:eastAsia="en-GB"/>
          <w14:ligatures w14:val="standardContextual"/>
        </w:rPr>
      </w:pPr>
      <w:del w:id="2510" w:author="Jesus de Gregorio" w:date="2024-11-27T10:04:00Z">
        <w:r w:rsidRPr="00F03743" w:rsidDel="00DD48F8">
          <w:rPr>
            <w:noProof/>
            <w:lang w:val="en-US"/>
          </w:rPr>
          <w:delText>6.3.6.3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186</w:delText>
        </w:r>
      </w:del>
    </w:p>
    <w:p w14:paraId="566E7E78" w14:textId="6EDF65DD" w:rsidR="00B70E7B" w:rsidDel="00DD48F8" w:rsidRDefault="00B70E7B">
      <w:pPr>
        <w:pStyle w:val="TOC5"/>
        <w:rPr>
          <w:del w:id="2511" w:author="Jesus de Gregorio" w:date="2024-11-27T10:04:00Z"/>
          <w:rFonts w:asciiTheme="minorHAnsi" w:eastAsiaTheme="minorEastAsia" w:hAnsiTheme="minorHAnsi" w:cstheme="minorBidi"/>
          <w:noProof/>
          <w:kern w:val="2"/>
          <w:sz w:val="24"/>
          <w:szCs w:val="24"/>
          <w:lang w:eastAsia="en-GB"/>
          <w14:ligatures w14:val="standardContextual"/>
        </w:rPr>
      </w:pPr>
      <w:del w:id="2512" w:author="Jesus de Gregorio" w:date="2024-11-27T10:04:00Z">
        <w:r w:rsidDel="00DD48F8">
          <w:rPr>
            <w:noProof/>
          </w:rPr>
          <w:delText>6.3.6.3.1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186</w:delText>
        </w:r>
      </w:del>
    </w:p>
    <w:p w14:paraId="67F69835" w14:textId="1313E35D" w:rsidR="00B70E7B" w:rsidDel="00DD48F8" w:rsidRDefault="00B70E7B">
      <w:pPr>
        <w:pStyle w:val="TOC5"/>
        <w:rPr>
          <w:del w:id="2513" w:author="Jesus de Gregorio" w:date="2024-11-27T10:04:00Z"/>
          <w:rFonts w:asciiTheme="minorHAnsi" w:eastAsiaTheme="minorEastAsia" w:hAnsiTheme="minorHAnsi" w:cstheme="minorBidi"/>
          <w:noProof/>
          <w:kern w:val="2"/>
          <w:sz w:val="24"/>
          <w:szCs w:val="24"/>
          <w:lang w:eastAsia="en-GB"/>
          <w14:ligatures w14:val="standardContextual"/>
        </w:rPr>
      </w:pPr>
      <w:del w:id="2514" w:author="Jesus de Gregorio" w:date="2024-11-27T10:04:00Z">
        <w:r w:rsidDel="00DD48F8">
          <w:rPr>
            <w:noProof/>
          </w:rPr>
          <w:delText>6.3.6.3.2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186</w:delText>
        </w:r>
      </w:del>
    </w:p>
    <w:p w14:paraId="7A3A288E" w14:textId="4808A74B" w:rsidR="00B70E7B" w:rsidDel="00DD48F8" w:rsidRDefault="00B70E7B">
      <w:pPr>
        <w:pStyle w:val="TOC5"/>
        <w:rPr>
          <w:del w:id="2515" w:author="Jesus de Gregorio" w:date="2024-11-27T10:04:00Z"/>
          <w:rFonts w:asciiTheme="minorHAnsi" w:eastAsiaTheme="minorEastAsia" w:hAnsiTheme="minorHAnsi" w:cstheme="minorBidi"/>
          <w:noProof/>
          <w:kern w:val="2"/>
          <w:sz w:val="24"/>
          <w:szCs w:val="24"/>
          <w:lang w:eastAsia="en-GB"/>
          <w14:ligatures w14:val="standardContextual"/>
        </w:rPr>
      </w:pPr>
      <w:del w:id="2516" w:author="Jesus de Gregorio" w:date="2024-11-27T10:04:00Z">
        <w:r w:rsidDel="00DD48F8">
          <w:rPr>
            <w:noProof/>
          </w:rPr>
          <w:delText>6.3.6.3.3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SipAuthenticationScheme</w:delText>
        </w:r>
        <w:r w:rsidDel="00DD48F8">
          <w:rPr>
            <w:noProof/>
          </w:rPr>
          <w:tab/>
          <w:delText>186</w:delText>
        </w:r>
      </w:del>
    </w:p>
    <w:p w14:paraId="2432C0BB" w14:textId="750397BD" w:rsidR="00B70E7B" w:rsidDel="00DD48F8" w:rsidRDefault="00B70E7B">
      <w:pPr>
        <w:pStyle w:val="TOC5"/>
        <w:rPr>
          <w:del w:id="2517" w:author="Jesus de Gregorio" w:date="2024-11-27T10:04:00Z"/>
          <w:rFonts w:asciiTheme="minorHAnsi" w:eastAsiaTheme="minorEastAsia" w:hAnsiTheme="minorHAnsi" w:cstheme="minorBidi"/>
          <w:noProof/>
          <w:kern w:val="2"/>
          <w:sz w:val="24"/>
          <w:szCs w:val="24"/>
          <w:lang w:eastAsia="en-GB"/>
          <w14:ligatures w14:val="standardContextual"/>
        </w:rPr>
      </w:pPr>
      <w:del w:id="2518" w:author="Jesus de Gregorio" w:date="2024-11-27T10:04:00Z">
        <w:r w:rsidDel="00DD48F8">
          <w:rPr>
            <w:noProof/>
          </w:rPr>
          <w:delText>6.3.6.3.4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Enumeration: </w:delText>
        </w:r>
        <w:r w:rsidRPr="00F03743" w:rsidDel="00DD48F8">
          <w:rPr>
            <w:rFonts w:cs="Arial"/>
            <w:noProof/>
          </w:rPr>
          <w:delText>SipDigestAlgorithm</w:delText>
        </w:r>
        <w:r w:rsidDel="00DD48F8">
          <w:rPr>
            <w:noProof/>
          </w:rPr>
          <w:tab/>
          <w:delText>187</w:delText>
        </w:r>
      </w:del>
    </w:p>
    <w:p w14:paraId="4A188433" w14:textId="41142371" w:rsidR="00B70E7B" w:rsidDel="00DD48F8" w:rsidRDefault="00B70E7B">
      <w:pPr>
        <w:pStyle w:val="TOC5"/>
        <w:rPr>
          <w:del w:id="2519" w:author="Jesus de Gregorio" w:date="2024-11-27T10:04:00Z"/>
          <w:rFonts w:asciiTheme="minorHAnsi" w:eastAsiaTheme="minorEastAsia" w:hAnsiTheme="minorHAnsi" w:cstheme="minorBidi"/>
          <w:noProof/>
          <w:kern w:val="2"/>
          <w:sz w:val="24"/>
          <w:szCs w:val="24"/>
          <w:lang w:eastAsia="en-GB"/>
          <w14:ligatures w14:val="standardContextual"/>
        </w:rPr>
      </w:pPr>
      <w:del w:id="2520" w:author="Jesus de Gregorio" w:date="2024-11-27T10:04:00Z">
        <w:r w:rsidDel="00DD48F8">
          <w:rPr>
            <w:noProof/>
          </w:rPr>
          <w:delText>6.3.6.3.5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SipDigestQop</w:delText>
        </w:r>
        <w:r w:rsidDel="00DD48F8">
          <w:rPr>
            <w:noProof/>
          </w:rPr>
          <w:tab/>
          <w:delText>187</w:delText>
        </w:r>
      </w:del>
    </w:p>
    <w:p w14:paraId="29947032" w14:textId="4D31A4D5" w:rsidR="00B70E7B" w:rsidDel="00DD48F8" w:rsidRDefault="00B70E7B">
      <w:pPr>
        <w:pStyle w:val="TOC3"/>
        <w:rPr>
          <w:del w:id="2521" w:author="Jesus de Gregorio" w:date="2024-11-27T10:04:00Z"/>
          <w:rFonts w:asciiTheme="minorHAnsi" w:eastAsiaTheme="minorEastAsia" w:hAnsiTheme="minorHAnsi" w:cstheme="minorBidi"/>
          <w:noProof/>
          <w:kern w:val="2"/>
          <w:sz w:val="24"/>
          <w:szCs w:val="24"/>
          <w:lang w:eastAsia="en-GB"/>
          <w14:ligatures w14:val="standardContextual"/>
        </w:rPr>
      </w:pPr>
      <w:del w:id="2522" w:author="Jesus de Gregorio" w:date="2024-11-27T10:04:00Z">
        <w:r w:rsidDel="00DD48F8">
          <w:rPr>
            <w:noProof/>
          </w:rPr>
          <w:delText>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187</w:delText>
        </w:r>
      </w:del>
    </w:p>
    <w:p w14:paraId="3EA0F592" w14:textId="0A3DECB9" w:rsidR="00B70E7B" w:rsidDel="00DD48F8" w:rsidRDefault="00B70E7B">
      <w:pPr>
        <w:pStyle w:val="TOC4"/>
        <w:rPr>
          <w:del w:id="2523" w:author="Jesus de Gregorio" w:date="2024-11-27T10:04:00Z"/>
          <w:rFonts w:asciiTheme="minorHAnsi" w:eastAsiaTheme="minorEastAsia" w:hAnsiTheme="minorHAnsi" w:cstheme="minorBidi"/>
          <w:noProof/>
          <w:kern w:val="2"/>
          <w:sz w:val="24"/>
          <w:szCs w:val="24"/>
          <w:lang w:eastAsia="en-GB"/>
          <w14:ligatures w14:val="standardContextual"/>
        </w:rPr>
      </w:pPr>
      <w:del w:id="2524" w:author="Jesus de Gregorio" w:date="2024-11-27T10:04:00Z">
        <w:r w:rsidDel="00DD48F8">
          <w:rPr>
            <w:noProof/>
          </w:rPr>
          <w:delText>6.3.7.1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187</w:delText>
        </w:r>
      </w:del>
    </w:p>
    <w:p w14:paraId="3FF9BFDA" w14:textId="45195F68" w:rsidR="00B70E7B" w:rsidDel="00DD48F8" w:rsidRDefault="00B70E7B">
      <w:pPr>
        <w:pStyle w:val="TOC4"/>
        <w:rPr>
          <w:del w:id="2525" w:author="Jesus de Gregorio" w:date="2024-11-27T10:04:00Z"/>
          <w:rFonts w:asciiTheme="minorHAnsi" w:eastAsiaTheme="minorEastAsia" w:hAnsiTheme="minorHAnsi" w:cstheme="minorBidi"/>
          <w:noProof/>
          <w:kern w:val="2"/>
          <w:sz w:val="24"/>
          <w:szCs w:val="24"/>
          <w:lang w:eastAsia="en-GB"/>
          <w14:ligatures w14:val="standardContextual"/>
        </w:rPr>
      </w:pPr>
      <w:del w:id="2526" w:author="Jesus de Gregorio" w:date="2024-11-27T10:04:00Z">
        <w:r w:rsidDel="00DD48F8">
          <w:rPr>
            <w:noProof/>
          </w:rPr>
          <w:delText>6.3.7.2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187</w:delText>
        </w:r>
      </w:del>
    </w:p>
    <w:p w14:paraId="6B41D18E" w14:textId="67DE2391" w:rsidR="00B70E7B" w:rsidDel="00DD48F8" w:rsidRDefault="00B70E7B">
      <w:pPr>
        <w:pStyle w:val="TOC4"/>
        <w:rPr>
          <w:del w:id="2527" w:author="Jesus de Gregorio" w:date="2024-11-27T10:04:00Z"/>
          <w:rFonts w:asciiTheme="minorHAnsi" w:eastAsiaTheme="minorEastAsia" w:hAnsiTheme="minorHAnsi" w:cstheme="minorBidi"/>
          <w:noProof/>
          <w:kern w:val="2"/>
          <w:sz w:val="24"/>
          <w:szCs w:val="24"/>
          <w:lang w:eastAsia="en-GB"/>
          <w14:ligatures w14:val="standardContextual"/>
        </w:rPr>
      </w:pPr>
      <w:del w:id="2528" w:author="Jesus de Gregorio" w:date="2024-11-27T10:04:00Z">
        <w:r w:rsidDel="00DD48F8">
          <w:rPr>
            <w:noProof/>
          </w:rPr>
          <w:delText>6.3.7.3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187</w:delText>
        </w:r>
      </w:del>
    </w:p>
    <w:p w14:paraId="571119BD" w14:textId="1A88CD50" w:rsidR="00B70E7B" w:rsidDel="00DD48F8" w:rsidRDefault="00B70E7B">
      <w:pPr>
        <w:pStyle w:val="TOC3"/>
        <w:rPr>
          <w:del w:id="2529" w:author="Jesus de Gregorio" w:date="2024-11-27T10:04:00Z"/>
          <w:rFonts w:asciiTheme="minorHAnsi" w:eastAsiaTheme="minorEastAsia" w:hAnsiTheme="minorHAnsi" w:cstheme="minorBidi"/>
          <w:noProof/>
          <w:kern w:val="2"/>
          <w:sz w:val="24"/>
          <w:szCs w:val="24"/>
          <w:lang w:eastAsia="en-GB"/>
          <w14:ligatures w14:val="standardContextual"/>
        </w:rPr>
      </w:pPr>
      <w:del w:id="2530" w:author="Jesus de Gregorio" w:date="2024-11-27T10:04:00Z">
        <w:r w:rsidRPr="00F03743" w:rsidDel="00DD48F8">
          <w:rPr>
            <w:noProof/>
            <w:lang w:val="en-US"/>
          </w:rPr>
          <w:delText>6.3.8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188</w:delText>
        </w:r>
      </w:del>
    </w:p>
    <w:p w14:paraId="461549E4" w14:textId="59A1BF84" w:rsidR="00B70E7B" w:rsidDel="00DD48F8" w:rsidRDefault="00B70E7B">
      <w:pPr>
        <w:pStyle w:val="TOC3"/>
        <w:rPr>
          <w:del w:id="2531" w:author="Jesus de Gregorio" w:date="2024-11-27T10:04:00Z"/>
          <w:rFonts w:asciiTheme="minorHAnsi" w:eastAsiaTheme="minorEastAsia" w:hAnsiTheme="minorHAnsi" w:cstheme="minorBidi"/>
          <w:noProof/>
          <w:kern w:val="2"/>
          <w:sz w:val="24"/>
          <w:szCs w:val="24"/>
          <w:lang w:eastAsia="en-GB"/>
          <w14:ligatures w14:val="standardContextual"/>
        </w:rPr>
      </w:pPr>
      <w:del w:id="2532" w:author="Jesus de Gregorio" w:date="2024-11-27T10:04:00Z">
        <w:r w:rsidRPr="00F03743" w:rsidDel="00DD48F8">
          <w:rPr>
            <w:noProof/>
            <w:lang w:val="en-US"/>
          </w:rPr>
          <w:delText>6.3.9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188</w:delText>
        </w:r>
      </w:del>
    </w:p>
    <w:p w14:paraId="39C08EB0" w14:textId="7B36CB25" w:rsidR="00B70E7B" w:rsidDel="00DD48F8" w:rsidRDefault="00B70E7B">
      <w:pPr>
        <w:pStyle w:val="TOC3"/>
        <w:rPr>
          <w:del w:id="2533" w:author="Jesus de Gregorio" w:date="2024-11-27T10:04:00Z"/>
          <w:rFonts w:asciiTheme="minorHAnsi" w:eastAsiaTheme="minorEastAsia" w:hAnsiTheme="minorHAnsi" w:cstheme="minorBidi"/>
          <w:noProof/>
          <w:kern w:val="2"/>
          <w:sz w:val="24"/>
          <w:szCs w:val="24"/>
          <w:lang w:eastAsia="en-GB"/>
          <w14:ligatures w14:val="standardContextual"/>
        </w:rPr>
      </w:pPr>
      <w:del w:id="2534" w:author="Jesus de Gregorio" w:date="2024-11-27T10:04:00Z">
        <w:r w:rsidRPr="00F03743" w:rsidDel="00DD48F8">
          <w:rPr>
            <w:noProof/>
            <w:lang w:val="en-US"/>
          </w:rPr>
          <w:delText>6.3.10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188</w:delText>
        </w:r>
      </w:del>
    </w:p>
    <w:p w14:paraId="2B2ECE21" w14:textId="209DD905" w:rsidR="00B70E7B" w:rsidDel="00DD48F8" w:rsidRDefault="00B70E7B">
      <w:pPr>
        <w:pStyle w:val="TOC2"/>
        <w:rPr>
          <w:del w:id="2535" w:author="Jesus de Gregorio" w:date="2024-11-27T10:04:00Z"/>
          <w:rFonts w:asciiTheme="minorHAnsi" w:eastAsiaTheme="minorEastAsia" w:hAnsiTheme="minorHAnsi" w:cstheme="minorBidi"/>
          <w:noProof/>
          <w:kern w:val="2"/>
          <w:sz w:val="24"/>
          <w:szCs w:val="24"/>
          <w:lang w:eastAsia="en-GB"/>
          <w14:ligatures w14:val="standardContextual"/>
        </w:rPr>
      </w:pPr>
      <w:del w:id="2536" w:author="Jesus de Gregorio" w:date="2024-11-27T10:04:00Z">
        <w:r w:rsidDel="00DD48F8">
          <w:rPr>
            <w:noProof/>
          </w:rPr>
          <w:delText>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 API</w:delText>
        </w:r>
        <w:r w:rsidDel="00DD48F8">
          <w:rPr>
            <w:noProof/>
          </w:rPr>
          <w:tab/>
          <w:delText>188</w:delText>
        </w:r>
      </w:del>
    </w:p>
    <w:p w14:paraId="3DA699CF" w14:textId="12A81CA3" w:rsidR="00B70E7B" w:rsidDel="00DD48F8" w:rsidRDefault="00B70E7B">
      <w:pPr>
        <w:pStyle w:val="TOC3"/>
        <w:rPr>
          <w:del w:id="2537" w:author="Jesus de Gregorio" w:date="2024-11-27T10:04:00Z"/>
          <w:rFonts w:asciiTheme="minorHAnsi" w:eastAsiaTheme="minorEastAsia" w:hAnsiTheme="minorHAnsi" w:cstheme="minorBidi"/>
          <w:noProof/>
          <w:kern w:val="2"/>
          <w:sz w:val="24"/>
          <w:szCs w:val="24"/>
          <w:lang w:eastAsia="en-GB"/>
          <w14:ligatures w14:val="standardContextual"/>
        </w:rPr>
      </w:pPr>
      <w:del w:id="2538" w:author="Jesus de Gregorio" w:date="2024-11-27T10:04:00Z">
        <w:r w:rsidDel="00DD48F8">
          <w:rPr>
            <w:noProof/>
          </w:rPr>
          <w:delText>6.4.1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188</w:delText>
        </w:r>
      </w:del>
    </w:p>
    <w:p w14:paraId="3B678187" w14:textId="3D55E445" w:rsidR="00B70E7B" w:rsidDel="00DD48F8" w:rsidRDefault="00B70E7B">
      <w:pPr>
        <w:pStyle w:val="TOC3"/>
        <w:rPr>
          <w:del w:id="2539" w:author="Jesus de Gregorio" w:date="2024-11-27T10:04:00Z"/>
          <w:rFonts w:asciiTheme="minorHAnsi" w:eastAsiaTheme="minorEastAsia" w:hAnsiTheme="minorHAnsi" w:cstheme="minorBidi"/>
          <w:noProof/>
          <w:kern w:val="2"/>
          <w:sz w:val="24"/>
          <w:szCs w:val="24"/>
          <w:lang w:eastAsia="en-GB"/>
          <w14:ligatures w14:val="standardContextual"/>
        </w:rPr>
      </w:pPr>
      <w:del w:id="2540" w:author="Jesus de Gregorio" w:date="2024-11-27T10:04:00Z">
        <w:r w:rsidDel="00DD48F8">
          <w:rPr>
            <w:noProof/>
          </w:rPr>
          <w:delText>6.4.2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188</w:delText>
        </w:r>
      </w:del>
    </w:p>
    <w:p w14:paraId="0CE0DE08" w14:textId="7D200AF6" w:rsidR="00B70E7B" w:rsidDel="00DD48F8" w:rsidRDefault="00B70E7B">
      <w:pPr>
        <w:pStyle w:val="TOC4"/>
        <w:rPr>
          <w:del w:id="2541" w:author="Jesus de Gregorio" w:date="2024-11-27T10:04:00Z"/>
          <w:rFonts w:asciiTheme="minorHAnsi" w:eastAsiaTheme="minorEastAsia" w:hAnsiTheme="minorHAnsi" w:cstheme="minorBidi"/>
          <w:noProof/>
          <w:kern w:val="2"/>
          <w:sz w:val="24"/>
          <w:szCs w:val="24"/>
          <w:lang w:eastAsia="en-GB"/>
          <w14:ligatures w14:val="standardContextual"/>
        </w:rPr>
      </w:pPr>
      <w:del w:id="2542" w:author="Jesus de Gregorio" w:date="2024-11-27T10:04:00Z">
        <w:r w:rsidDel="00DD48F8">
          <w:rPr>
            <w:noProof/>
          </w:rPr>
          <w:delText>6.4.2.1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188</w:delText>
        </w:r>
      </w:del>
    </w:p>
    <w:p w14:paraId="29B27F0C" w14:textId="5A970244" w:rsidR="00B70E7B" w:rsidDel="00DD48F8" w:rsidRDefault="00B70E7B">
      <w:pPr>
        <w:pStyle w:val="TOC4"/>
        <w:rPr>
          <w:del w:id="2543" w:author="Jesus de Gregorio" w:date="2024-11-27T10:04:00Z"/>
          <w:rFonts w:asciiTheme="minorHAnsi" w:eastAsiaTheme="minorEastAsia" w:hAnsiTheme="minorHAnsi" w:cstheme="minorBidi"/>
          <w:noProof/>
          <w:kern w:val="2"/>
          <w:sz w:val="24"/>
          <w:szCs w:val="24"/>
          <w:lang w:eastAsia="en-GB"/>
          <w14:ligatures w14:val="standardContextual"/>
        </w:rPr>
      </w:pPr>
      <w:del w:id="2544" w:author="Jesus de Gregorio" w:date="2024-11-27T10:04:00Z">
        <w:r w:rsidDel="00DD48F8">
          <w:rPr>
            <w:noProof/>
          </w:rPr>
          <w:delText>6.4.2.2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189</w:delText>
        </w:r>
      </w:del>
    </w:p>
    <w:p w14:paraId="3FC0B44B" w14:textId="3681046F" w:rsidR="00B70E7B" w:rsidDel="00DD48F8" w:rsidRDefault="00B70E7B">
      <w:pPr>
        <w:pStyle w:val="TOC5"/>
        <w:rPr>
          <w:del w:id="2545" w:author="Jesus de Gregorio" w:date="2024-11-27T10:04:00Z"/>
          <w:rFonts w:asciiTheme="minorHAnsi" w:eastAsiaTheme="minorEastAsia" w:hAnsiTheme="minorHAnsi" w:cstheme="minorBidi"/>
          <w:noProof/>
          <w:kern w:val="2"/>
          <w:sz w:val="24"/>
          <w:szCs w:val="24"/>
          <w:lang w:eastAsia="en-GB"/>
          <w14:ligatures w14:val="standardContextual"/>
        </w:rPr>
      </w:pPr>
      <w:del w:id="2546" w:author="Jesus de Gregorio" w:date="2024-11-27T10:04:00Z">
        <w:r w:rsidDel="00DD48F8">
          <w:rPr>
            <w:noProof/>
          </w:rPr>
          <w:delText>6.4.2.2.1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5ED17F48" w14:textId="095ECFF9" w:rsidR="00B70E7B" w:rsidDel="00DD48F8" w:rsidRDefault="00B70E7B">
      <w:pPr>
        <w:pStyle w:val="TOC5"/>
        <w:rPr>
          <w:del w:id="2547" w:author="Jesus de Gregorio" w:date="2024-11-27T10:04:00Z"/>
          <w:rFonts w:asciiTheme="minorHAnsi" w:eastAsiaTheme="minorEastAsia" w:hAnsiTheme="minorHAnsi" w:cstheme="minorBidi"/>
          <w:noProof/>
          <w:kern w:val="2"/>
          <w:sz w:val="24"/>
          <w:szCs w:val="24"/>
          <w:lang w:eastAsia="en-GB"/>
          <w14:ligatures w14:val="standardContextual"/>
        </w:rPr>
      </w:pPr>
      <w:del w:id="2548" w:author="Jesus de Gregorio" w:date="2024-11-27T10:04:00Z">
        <w:r w:rsidDel="00DD48F8">
          <w:rPr>
            <w:noProof/>
          </w:rPr>
          <w:delText>6.4.2.2.2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189</w:delText>
        </w:r>
      </w:del>
    </w:p>
    <w:p w14:paraId="260CC56C" w14:textId="3B4D6628" w:rsidR="00B70E7B" w:rsidDel="00DD48F8" w:rsidRDefault="00B70E7B">
      <w:pPr>
        <w:pStyle w:val="TOC4"/>
        <w:rPr>
          <w:del w:id="2549" w:author="Jesus de Gregorio" w:date="2024-11-27T10:04:00Z"/>
          <w:rFonts w:asciiTheme="minorHAnsi" w:eastAsiaTheme="minorEastAsia" w:hAnsiTheme="minorHAnsi" w:cstheme="minorBidi"/>
          <w:noProof/>
          <w:kern w:val="2"/>
          <w:sz w:val="24"/>
          <w:szCs w:val="24"/>
          <w:lang w:eastAsia="en-GB"/>
          <w14:ligatures w14:val="standardContextual"/>
        </w:rPr>
      </w:pPr>
      <w:del w:id="2550" w:author="Jesus de Gregorio" w:date="2024-11-27T10:04:00Z">
        <w:r w:rsidDel="00DD48F8">
          <w:rPr>
            <w:noProof/>
          </w:rPr>
          <w:delText>6.4.2.3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189</w:delText>
        </w:r>
      </w:del>
    </w:p>
    <w:p w14:paraId="52FE9906" w14:textId="755A3D05" w:rsidR="00B70E7B" w:rsidDel="00DD48F8" w:rsidRDefault="00B70E7B">
      <w:pPr>
        <w:pStyle w:val="TOC5"/>
        <w:rPr>
          <w:del w:id="2551" w:author="Jesus de Gregorio" w:date="2024-11-27T10:04:00Z"/>
          <w:rFonts w:asciiTheme="minorHAnsi" w:eastAsiaTheme="minorEastAsia" w:hAnsiTheme="minorHAnsi" w:cstheme="minorBidi"/>
          <w:noProof/>
          <w:kern w:val="2"/>
          <w:sz w:val="24"/>
          <w:szCs w:val="24"/>
          <w:lang w:eastAsia="en-GB"/>
          <w14:ligatures w14:val="standardContextual"/>
        </w:rPr>
      </w:pPr>
      <w:del w:id="2552" w:author="Jesus de Gregorio" w:date="2024-11-27T10:04:00Z">
        <w:r w:rsidDel="00DD48F8">
          <w:rPr>
            <w:noProof/>
          </w:rPr>
          <w:delText>6.4.2.3.1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0C415E63" w14:textId="479A9695" w:rsidR="00B70E7B" w:rsidDel="00DD48F8" w:rsidRDefault="00B70E7B">
      <w:pPr>
        <w:pStyle w:val="TOC3"/>
        <w:rPr>
          <w:del w:id="2553" w:author="Jesus de Gregorio" w:date="2024-11-27T10:04:00Z"/>
          <w:rFonts w:asciiTheme="minorHAnsi" w:eastAsiaTheme="minorEastAsia" w:hAnsiTheme="minorHAnsi" w:cstheme="minorBidi"/>
          <w:noProof/>
          <w:kern w:val="2"/>
          <w:sz w:val="24"/>
          <w:szCs w:val="24"/>
          <w:lang w:eastAsia="en-GB"/>
          <w14:ligatures w14:val="standardContextual"/>
        </w:rPr>
      </w:pPr>
      <w:del w:id="2554" w:author="Jesus de Gregorio" w:date="2024-11-27T10:04:00Z">
        <w:r w:rsidDel="00DD48F8">
          <w:rPr>
            <w:noProof/>
          </w:rPr>
          <w:delText>6.4.3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189</w:delText>
        </w:r>
      </w:del>
    </w:p>
    <w:p w14:paraId="42CEC253" w14:textId="34A7315E" w:rsidR="00B70E7B" w:rsidDel="00DD48F8" w:rsidRDefault="00B70E7B">
      <w:pPr>
        <w:pStyle w:val="TOC4"/>
        <w:rPr>
          <w:del w:id="2555" w:author="Jesus de Gregorio" w:date="2024-11-27T10:04:00Z"/>
          <w:rFonts w:asciiTheme="minorHAnsi" w:eastAsiaTheme="minorEastAsia" w:hAnsiTheme="minorHAnsi" w:cstheme="minorBidi"/>
          <w:noProof/>
          <w:kern w:val="2"/>
          <w:sz w:val="24"/>
          <w:szCs w:val="24"/>
          <w:lang w:eastAsia="en-GB"/>
          <w14:ligatures w14:val="standardContextual"/>
        </w:rPr>
      </w:pPr>
      <w:del w:id="2556" w:author="Jesus de Gregorio" w:date="2024-11-27T10:04:00Z">
        <w:r w:rsidDel="00DD48F8">
          <w:rPr>
            <w:noProof/>
          </w:rPr>
          <w:delText>6.4.3.1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189</w:delText>
        </w:r>
      </w:del>
    </w:p>
    <w:p w14:paraId="1101B323" w14:textId="5F2A7491" w:rsidR="00B70E7B" w:rsidDel="00DD48F8" w:rsidRDefault="00B70E7B">
      <w:pPr>
        <w:pStyle w:val="TOC4"/>
        <w:rPr>
          <w:del w:id="2557" w:author="Jesus de Gregorio" w:date="2024-11-27T10:04:00Z"/>
          <w:rFonts w:asciiTheme="minorHAnsi" w:eastAsiaTheme="minorEastAsia" w:hAnsiTheme="minorHAnsi" w:cstheme="minorBidi"/>
          <w:noProof/>
          <w:kern w:val="2"/>
          <w:sz w:val="24"/>
          <w:szCs w:val="24"/>
          <w:lang w:eastAsia="en-GB"/>
          <w14:ligatures w14:val="standardContextual"/>
        </w:rPr>
      </w:pPr>
      <w:del w:id="2558" w:author="Jesus de Gregorio" w:date="2024-11-27T10:04:00Z">
        <w:r w:rsidDel="00DD48F8">
          <w:rPr>
            <w:noProof/>
          </w:rPr>
          <w:delText>6.4.3.2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GBA Subscriber Data</w:delText>
        </w:r>
        <w:r w:rsidDel="00DD48F8">
          <w:rPr>
            <w:noProof/>
          </w:rPr>
          <w:tab/>
          <w:delText>190</w:delText>
        </w:r>
      </w:del>
    </w:p>
    <w:p w14:paraId="0941F60C" w14:textId="2F39702C" w:rsidR="00B70E7B" w:rsidDel="00DD48F8" w:rsidRDefault="00B70E7B">
      <w:pPr>
        <w:pStyle w:val="TOC5"/>
        <w:rPr>
          <w:del w:id="2559" w:author="Jesus de Gregorio" w:date="2024-11-27T10:04:00Z"/>
          <w:rFonts w:asciiTheme="minorHAnsi" w:eastAsiaTheme="minorEastAsia" w:hAnsiTheme="minorHAnsi" w:cstheme="minorBidi"/>
          <w:noProof/>
          <w:kern w:val="2"/>
          <w:sz w:val="24"/>
          <w:szCs w:val="24"/>
          <w:lang w:eastAsia="en-GB"/>
          <w14:ligatures w14:val="standardContextual"/>
        </w:rPr>
      </w:pPr>
      <w:del w:id="2560" w:author="Jesus de Gregorio" w:date="2024-11-27T10:04:00Z">
        <w:r w:rsidDel="00DD48F8">
          <w:rPr>
            <w:noProof/>
          </w:rPr>
          <w:delText>6.4.3.2.1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190</w:delText>
        </w:r>
      </w:del>
    </w:p>
    <w:p w14:paraId="4288E3E8" w14:textId="02AB0165" w:rsidR="00B70E7B" w:rsidDel="00DD48F8" w:rsidRDefault="00B70E7B">
      <w:pPr>
        <w:pStyle w:val="TOC5"/>
        <w:rPr>
          <w:del w:id="2561" w:author="Jesus de Gregorio" w:date="2024-11-27T10:04:00Z"/>
          <w:rFonts w:asciiTheme="minorHAnsi" w:eastAsiaTheme="minorEastAsia" w:hAnsiTheme="minorHAnsi" w:cstheme="minorBidi"/>
          <w:noProof/>
          <w:kern w:val="2"/>
          <w:sz w:val="24"/>
          <w:szCs w:val="24"/>
          <w:lang w:eastAsia="en-GB"/>
          <w14:ligatures w14:val="standardContextual"/>
        </w:rPr>
      </w:pPr>
      <w:del w:id="2562" w:author="Jesus de Gregorio" w:date="2024-11-27T10:04:00Z">
        <w:r w:rsidDel="00DD48F8">
          <w:rPr>
            <w:noProof/>
          </w:rPr>
          <w:delText>6.4.3.2.2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190</w:delText>
        </w:r>
      </w:del>
    </w:p>
    <w:p w14:paraId="189C01F1" w14:textId="59030846" w:rsidR="00B70E7B" w:rsidDel="00DD48F8" w:rsidRDefault="00B70E7B">
      <w:pPr>
        <w:pStyle w:val="TOC5"/>
        <w:rPr>
          <w:del w:id="2563" w:author="Jesus de Gregorio" w:date="2024-11-27T10:04:00Z"/>
          <w:rFonts w:asciiTheme="minorHAnsi" w:eastAsiaTheme="minorEastAsia" w:hAnsiTheme="minorHAnsi" w:cstheme="minorBidi"/>
          <w:noProof/>
          <w:kern w:val="2"/>
          <w:sz w:val="24"/>
          <w:szCs w:val="24"/>
          <w:lang w:eastAsia="en-GB"/>
          <w14:ligatures w14:val="standardContextual"/>
        </w:rPr>
      </w:pPr>
      <w:del w:id="2564" w:author="Jesus de Gregorio" w:date="2024-11-27T10:04:00Z">
        <w:r w:rsidDel="00DD48F8">
          <w:rPr>
            <w:noProof/>
          </w:rPr>
          <w:delText>6.4.3.2.3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190</w:delText>
        </w:r>
      </w:del>
    </w:p>
    <w:p w14:paraId="3403390B" w14:textId="107936C0" w:rsidR="00B70E7B" w:rsidDel="00DD48F8" w:rsidRDefault="00B70E7B">
      <w:pPr>
        <w:pStyle w:val="TOC4"/>
        <w:rPr>
          <w:del w:id="2565" w:author="Jesus de Gregorio" w:date="2024-11-27T10:04:00Z"/>
          <w:rFonts w:asciiTheme="minorHAnsi" w:eastAsiaTheme="minorEastAsia" w:hAnsiTheme="minorHAnsi" w:cstheme="minorBidi"/>
          <w:noProof/>
          <w:kern w:val="2"/>
          <w:sz w:val="24"/>
          <w:szCs w:val="24"/>
          <w:lang w:eastAsia="en-GB"/>
          <w14:ligatures w14:val="standardContextual"/>
        </w:rPr>
      </w:pPr>
      <w:del w:id="2566" w:author="Jesus de Gregorio" w:date="2024-11-27T10:04:00Z">
        <w:r w:rsidDel="00DD48F8">
          <w:rPr>
            <w:noProof/>
          </w:rPr>
          <w:delText>6.4.3.3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191</w:delText>
        </w:r>
      </w:del>
    </w:p>
    <w:p w14:paraId="7AB02133" w14:textId="32E83FA9" w:rsidR="00B70E7B" w:rsidDel="00DD48F8" w:rsidRDefault="00B70E7B">
      <w:pPr>
        <w:pStyle w:val="TOC5"/>
        <w:rPr>
          <w:del w:id="2567" w:author="Jesus de Gregorio" w:date="2024-11-27T10:04:00Z"/>
          <w:rFonts w:asciiTheme="minorHAnsi" w:eastAsiaTheme="minorEastAsia" w:hAnsiTheme="minorHAnsi" w:cstheme="minorBidi"/>
          <w:noProof/>
          <w:kern w:val="2"/>
          <w:sz w:val="24"/>
          <w:szCs w:val="24"/>
          <w:lang w:eastAsia="en-GB"/>
          <w14:ligatures w14:val="standardContextual"/>
        </w:rPr>
      </w:pPr>
      <w:del w:id="2568" w:author="Jesus de Gregorio" w:date="2024-11-27T10:04:00Z">
        <w:r w:rsidDel="00DD48F8">
          <w:rPr>
            <w:noProof/>
          </w:rPr>
          <w:delText>6.4.3.3.1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191</w:delText>
        </w:r>
      </w:del>
    </w:p>
    <w:p w14:paraId="51F6A94C" w14:textId="71447E0F" w:rsidR="00B70E7B" w:rsidDel="00DD48F8" w:rsidRDefault="00B70E7B">
      <w:pPr>
        <w:pStyle w:val="TOC5"/>
        <w:rPr>
          <w:del w:id="2569" w:author="Jesus de Gregorio" w:date="2024-11-27T10:04:00Z"/>
          <w:rFonts w:asciiTheme="minorHAnsi" w:eastAsiaTheme="minorEastAsia" w:hAnsiTheme="minorHAnsi" w:cstheme="minorBidi"/>
          <w:noProof/>
          <w:kern w:val="2"/>
          <w:sz w:val="24"/>
          <w:szCs w:val="24"/>
          <w:lang w:eastAsia="en-GB"/>
          <w14:ligatures w14:val="standardContextual"/>
        </w:rPr>
      </w:pPr>
      <w:del w:id="2570" w:author="Jesus de Gregorio" w:date="2024-11-27T10:04:00Z">
        <w:r w:rsidDel="00DD48F8">
          <w:rPr>
            <w:noProof/>
          </w:rPr>
          <w:delText>6.4.3.3.2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191</w:delText>
        </w:r>
      </w:del>
    </w:p>
    <w:p w14:paraId="7EC9A78A" w14:textId="5A84DAD5" w:rsidR="00B70E7B" w:rsidDel="00DD48F8" w:rsidRDefault="00B70E7B">
      <w:pPr>
        <w:pStyle w:val="TOC5"/>
        <w:rPr>
          <w:del w:id="2571" w:author="Jesus de Gregorio" w:date="2024-11-27T10:04:00Z"/>
          <w:rFonts w:asciiTheme="minorHAnsi" w:eastAsiaTheme="minorEastAsia" w:hAnsiTheme="minorHAnsi" w:cstheme="minorBidi"/>
          <w:noProof/>
          <w:kern w:val="2"/>
          <w:sz w:val="24"/>
          <w:szCs w:val="24"/>
          <w:lang w:eastAsia="en-GB"/>
          <w14:ligatures w14:val="standardContextual"/>
        </w:rPr>
      </w:pPr>
      <w:del w:id="2572" w:author="Jesus de Gregorio" w:date="2024-11-27T10:04:00Z">
        <w:r w:rsidDel="00DD48F8">
          <w:rPr>
            <w:noProof/>
          </w:rPr>
          <w:delText>6.4.3.3.3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192</w:delText>
        </w:r>
      </w:del>
    </w:p>
    <w:p w14:paraId="192D5EA8" w14:textId="6A93135C" w:rsidR="00B70E7B" w:rsidDel="00DD48F8" w:rsidRDefault="00B70E7B">
      <w:pPr>
        <w:pStyle w:val="TOC4"/>
        <w:rPr>
          <w:del w:id="2573" w:author="Jesus de Gregorio" w:date="2024-11-27T10:04:00Z"/>
          <w:rFonts w:asciiTheme="minorHAnsi" w:eastAsiaTheme="minorEastAsia" w:hAnsiTheme="minorHAnsi" w:cstheme="minorBidi"/>
          <w:noProof/>
          <w:kern w:val="2"/>
          <w:sz w:val="24"/>
          <w:szCs w:val="24"/>
          <w:lang w:eastAsia="en-GB"/>
          <w14:ligatures w14:val="standardContextual"/>
        </w:rPr>
      </w:pPr>
      <w:del w:id="2574" w:author="Jesus de Gregorio" w:date="2024-11-27T10:04:00Z">
        <w:r w:rsidDel="00DD48F8">
          <w:rPr>
            <w:noProof/>
          </w:rPr>
          <w:delText>6.4.3.4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193</w:delText>
        </w:r>
      </w:del>
    </w:p>
    <w:p w14:paraId="7C9520E1" w14:textId="2CACD4D3" w:rsidR="00B70E7B" w:rsidDel="00DD48F8" w:rsidRDefault="00B70E7B">
      <w:pPr>
        <w:pStyle w:val="TOC5"/>
        <w:rPr>
          <w:del w:id="2575" w:author="Jesus de Gregorio" w:date="2024-11-27T10:04:00Z"/>
          <w:rFonts w:asciiTheme="minorHAnsi" w:eastAsiaTheme="minorEastAsia" w:hAnsiTheme="minorHAnsi" w:cstheme="minorBidi"/>
          <w:noProof/>
          <w:kern w:val="2"/>
          <w:sz w:val="24"/>
          <w:szCs w:val="24"/>
          <w:lang w:eastAsia="en-GB"/>
          <w14:ligatures w14:val="standardContextual"/>
        </w:rPr>
      </w:pPr>
      <w:del w:id="2576" w:author="Jesus de Gregorio" w:date="2024-11-27T10:04:00Z">
        <w:r w:rsidDel="00DD48F8">
          <w:rPr>
            <w:noProof/>
          </w:rPr>
          <w:delText>6.4.3.4.1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193</w:delText>
        </w:r>
      </w:del>
    </w:p>
    <w:p w14:paraId="001B4D61" w14:textId="7F1214EB" w:rsidR="00B70E7B" w:rsidDel="00DD48F8" w:rsidRDefault="00B70E7B">
      <w:pPr>
        <w:pStyle w:val="TOC5"/>
        <w:rPr>
          <w:del w:id="2577" w:author="Jesus de Gregorio" w:date="2024-11-27T10:04:00Z"/>
          <w:rFonts w:asciiTheme="minorHAnsi" w:eastAsiaTheme="minorEastAsia" w:hAnsiTheme="minorHAnsi" w:cstheme="minorBidi"/>
          <w:noProof/>
          <w:kern w:val="2"/>
          <w:sz w:val="24"/>
          <w:szCs w:val="24"/>
          <w:lang w:eastAsia="en-GB"/>
          <w14:ligatures w14:val="standardContextual"/>
        </w:rPr>
      </w:pPr>
      <w:del w:id="2578" w:author="Jesus de Gregorio" w:date="2024-11-27T10:04:00Z">
        <w:r w:rsidDel="00DD48F8">
          <w:rPr>
            <w:noProof/>
          </w:rPr>
          <w:delText>6.4.3.4.2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193</w:delText>
        </w:r>
      </w:del>
    </w:p>
    <w:p w14:paraId="32743C9C" w14:textId="0038C453" w:rsidR="00B70E7B" w:rsidDel="00DD48F8" w:rsidRDefault="00B70E7B">
      <w:pPr>
        <w:pStyle w:val="TOC5"/>
        <w:rPr>
          <w:del w:id="2579" w:author="Jesus de Gregorio" w:date="2024-11-27T10:04:00Z"/>
          <w:rFonts w:asciiTheme="minorHAnsi" w:eastAsiaTheme="minorEastAsia" w:hAnsiTheme="minorHAnsi" w:cstheme="minorBidi"/>
          <w:noProof/>
          <w:kern w:val="2"/>
          <w:sz w:val="24"/>
          <w:szCs w:val="24"/>
          <w:lang w:eastAsia="en-GB"/>
          <w14:ligatures w14:val="standardContextual"/>
        </w:rPr>
      </w:pPr>
      <w:del w:id="2580" w:author="Jesus de Gregorio" w:date="2024-11-27T10:04:00Z">
        <w:r w:rsidDel="00DD48F8">
          <w:rPr>
            <w:noProof/>
          </w:rPr>
          <w:delText>6.4.3.4.3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193</w:delText>
        </w:r>
      </w:del>
    </w:p>
    <w:p w14:paraId="3045F342" w14:textId="3900CBC2" w:rsidR="00B70E7B" w:rsidDel="00DD48F8" w:rsidRDefault="00B70E7B">
      <w:pPr>
        <w:pStyle w:val="TOC3"/>
        <w:rPr>
          <w:del w:id="2581" w:author="Jesus de Gregorio" w:date="2024-11-27T10:04:00Z"/>
          <w:rFonts w:asciiTheme="minorHAnsi" w:eastAsiaTheme="minorEastAsia" w:hAnsiTheme="minorHAnsi" w:cstheme="minorBidi"/>
          <w:noProof/>
          <w:kern w:val="2"/>
          <w:sz w:val="24"/>
          <w:szCs w:val="24"/>
          <w:lang w:eastAsia="en-GB"/>
          <w14:ligatures w14:val="standardContextual"/>
        </w:rPr>
      </w:pPr>
      <w:del w:id="2582" w:author="Jesus de Gregorio" w:date="2024-11-27T10:04:00Z">
        <w:r w:rsidDel="00DD48F8">
          <w:rPr>
            <w:noProof/>
          </w:rPr>
          <w:delText>6.4.4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195</w:delText>
        </w:r>
      </w:del>
    </w:p>
    <w:p w14:paraId="0691F0E3" w14:textId="1E8E21C2" w:rsidR="00B70E7B" w:rsidDel="00DD48F8" w:rsidRDefault="00B70E7B">
      <w:pPr>
        <w:pStyle w:val="TOC3"/>
        <w:rPr>
          <w:del w:id="2583" w:author="Jesus de Gregorio" w:date="2024-11-27T10:04:00Z"/>
          <w:rFonts w:asciiTheme="minorHAnsi" w:eastAsiaTheme="minorEastAsia" w:hAnsiTheme="minorHAnsi" w:cstheme="minorBidi"/>
          <w:noProof/>
          <w:kern w:val="2"/>
          <w:sz w:val="24"/>
          <w:szCs w:val="24"/>
          <w:lang w:eastAsia="en-GB"/>
          <w14:ligatures w14:val="standardContextual"/>
        </w:rPr>
      </w:pPr>
      <w:del w:id="2584" w:author="Jesus de Gregorio" w:date="2024-11-27T10:04:00Z">
        <w:r w:rsidDel="00DD48F8">
          <w:rPr>
            <w:noProof/>
          </w:rPr>
          <w:delText>6.4.5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195</w:delText>
        </w:r>
      </w:del>
    </w:p>
    <w:p w14:paraId="27D2FA00" w14:textId="587A9E97" w:rsidR="00B70E7B" w:rsidDel="00DD48F8" w:rsidRDefault="00B70E7B">
      <w:pPr>
        <w:pStyle w:val="TOC4"/>
        <w:rPr>
          <w:del w:id="2585" w:author="Jesus de Gregorio" w:date="2024-11-27T10:04:00Z"/>
          <w:rFonts w:asciiTheme="minorHAnsi" w:eastAsiaTheme="minorEastAsia" w:hAnsiTheme="minorHAnsi" w:cstheme="minorBidi"/>
          <w:noProof/>
          <w:kern w:val="2"/>
          <w:sz w:val="24"/>
          <w:szCs w:val="24"/>
          <w:lang w:eastAsia="en-GB"/>
          <w14:ligatures w14:val="standardContextual"/>
        </w:rPr>
      </w:pPr>
      <w:del w:id="2586" w:author="Jesus de Gregorio" w:date="2024-11-27T10:04:00Z">
        <w:r w:rsidDel="00DD48F8">
          <w:rPr>
            <w:noProof/>
          </w:rPr>
          <w:delText>6.4.5.1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195</w:delText>
        </w:r>
      </w:del>
    </w:p>
    <w:p w14:paraId="63CD9B0E" w14:textId="38A0D928" w:rsidR="00B70E7B" w:rsidDel="00DD48F8" w:rsidRDefault="00B70E7B">
      <w:pPr>
        <w:pStyle w:val="TOC4"/>
        <w:rPr>
          <w:del w:id="2587" w:author="Jesus de Gregorio" w:date="2024-11-27T10:04:00Z"/>
          <w:rFonts w:asciiTheme="minorHAnsi" w:eastAsiaTheme="minorEastAsia" w:hAnsiTheme="minorHAnsi" w:cstheme="minorBidi"/>
          <w:noProof/>
          <w:kern w:val="2"/>
          <w:sz w:val="24"/>
          <w:szCs w:val="24"/>
          <w:lang w:eastAsia="en-GB"/>
          <w14:ligatures w14:val="standardContextual"/>
        </w:rPr>
      </w:pPr>
      <w:del w:id="2588" w:author="Jesus de Gregorio" w:date="2024-11-27T10:04:00Z">
        <w:r w:rsidDel="00DD48F8">
          <w:rPr>
            <w:noProof/>
          </w:rPr>
          <w:delText>6.4.5.2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196</w:delText>
        </w:r>
      </w:del>
    </w:p>
    <w:p w14:paraId="61C245BF" w14:textId="7FC22E27" w:rsidR="00B70E7B" w:rsidDel="00DD48F8" w:rsidRDefault="00B70E7B">
      <w:pPr>
        <w:pStyle w:val="TOC3"/>
        <w:rPr>
          <w:del w:id="2589" w:author="Jesus de Gregorio" w:date="2024-11-27T10:04:00Z"/>
          <w:rFonts w:asciiTheme="minorHAnsi" w:eastAsiaTheme="minorEastAsia" w:hAnsiTheme="minorHAnsi" w:cstheme="minorBidi"/>
          <w:noProof/>
          <w:kern w:val="2"/>
          <w:sz w:val="24"/>
          <w:szCs w:val="24"/>
          <w:lang w:eastAsia="en-GB"/>
          <w14:ligatures w14:val="standardContextual"/>
        </w:rPr>
      </w:pPr>
      <w:del w:id="2590" w:author="Jesus de Gregorio" w:date="2024-11-27T10:04:00Z">
        <w:r w:rsidDel="00DD48F8">
          <w:rPr>
            <w:noProof/>
          </w:rPr>
          <w:delText>6.4.6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197</w:delText>
        </w:r>
      </w:del>
    </w:p>
    <w:p w14:paraId="74FA8C2C" w14:textId="28FA4A43" w:rsidR="00B70E7B" w:rsidDel="00DD48F8" w:rsidRDefault="00B70E7B">
      <w:pPr>
        <w:pStyle w:val="TOC4"/>
        <w:rPr>
          <w:del w:id="2591" w:author="Jesus de Gregorio" w:date="2024-11-27T10:04:00Z"/>
          <w:rFonts w:asciiTheme="minorHAnsi" w:eastAsiaTheme="minorEastAsia" w:hAnsiTheme="minorHAnsi" w:cstheme="minorBidi"/>
          <w:noProof/>
          <w:kern w:val="2"/>
          <w:sz w:val="24"/>
          <w:szCs w:val="24"/>
          <w:lang w:eastAsia="en-GB"/>
          <w14:ligatures w14:val="standardContextual"/>
        </w:rPr>
      </w:pPr>
      <w:del w:id="2592" w:author="Jesus de Gregorio" w:date="2024-11-27T10:04:00Z">
        <w:r w:rsidDel="00DD48F8">
          <w:rPr>
            <w:noProof/>
          </w:rPr>
          <w:lastRenderedPageBreak/>
          <w:delText>6.4.6.1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197</w:delText>
        </w:r>
      </w:del>
    </w:p>
    <w:p w14:paraId="4AE06161" w14:textId="4726F233" w:rsidR="00B70E7B" w:rsidDel="00DD48F8" w:rsidRDefault="00B70E7B">
      <w:pPr>
        <w:pStyle w:val="TOC4"/>
        <w:rPr>
          <w:del w:id="2593" w:author="Jesus de Gregorio" w:date="2024-11-27T10:04:00Z"/>
          <w:rFonts w:asciiTheme="minorHAnsi" w:eastAsiaTheme="minorEastAsia" w:hAnsiTheme="minorHAnsi" w:cstheme="minorBidi"/>
          <w:noProof/>
          <w:kern w:val="2"/>
          <w:sz w:val="24"/>
          <w:szCs w:val="24"/>
          <w:lang w:eastAsia="en-GB"/>
          <w14:ligatures w14:val="standardContextual"/>
        </w:rPr>
      </w:pPr>
      <w:del w:id="2594" w:author="Jesus de Gregorio" w:date="2024-11-27T10:04:00Z">
        <w:r w:rsidRPr="00F03743" w:rsidDel="00DD48F8">
          <w:rPr>
            <w:noProof/>
            <w:lang w:val="en-US"/>
          </w:rPr>
          <w:delText>6.4.6.2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197</w:delText>
        </w:r>
      </w:del>
    </w:p>
    <w:p w14:paraId="1D04A793" w14:textId="31C7D1AE" w:rsidR="00B70E7B" w:rsidDel="00DD48F8" w:rsidRDefault="00B70E7B">
      <w:pPr>
        <w:pStyle w:val="TOC5"/>
        <w:rPr>
          <w:del w:id="2595" w:author="Jesus de Gregorio" w:date="2024-11-27T10:04:00Z"/>
          <w:rFonts w:asciiTheme="minorHAnsi" w:eastAsiaTheme="minorEastAsia" w:hAnsiTheme="minorHAnsi" w:cstheme="minorBidi"/>
          <w:noProof/>
          <w:kern w:val="2"/>
          <w:sz w:val="24"/>
          <w:szCs w:val="24"/>
          <w:lang w:eastAsia="en-GB"/>
          <w14:ligatures w14:val="standardContextual"/>
        </w:rPr>
      </w:pPr>
      <w:del w:id="2596" w:author="Jesus de Gregorio" w:date="2024-11-27T10:04:00Z">
        <w:r w:rsidDel="00DD48F8">
          <w:rPr>
            <w:noProof/>
          </w:rPr>
          <w:delText>6.4.6.2.1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197</w:delText>
        </w:r>
      </w:del>
    </w:p>
    <w:p w14:paraId="569D6401" w14:textId="4E300001" w:rsidR="00B70E7B" w:rsidDel="00DD48F8" w:rsidRDefault="00B70E7B">
      <w:pPr>
        <w:pStyle w:val="TOC5"/>
        <w:rPr>
          <w:del w:id="2597" w:author="Jesus de Gregorio" w:date="2024-11-27T10:04:00Z"/>
          <w:rFonts w:asciiTheme="minorHAnsi" w:eastAsiaTheme="minorEastAsia" w:hAnsiTheme="minorHAnsi" w:cstheme="minorBidi"/>
          <w:noProof/>
          <w:kern w:val="2"/>
          <w:sz w:val="24"/>
          <w:szCs w:val="24"/>
          <w:lang w:eastAsia="en-GB"/>
          <w14:ligatures w14:val="standardContextual"/>
        </w:rPr>
      </w:pPr>
      <w:del w:id="2598" w:author="Jesus de Gregorio" w:date="2024-11-27T10:04:00Z">
        <w:r w:rsidDel="00DD48F8">
          <w:rPr>
            <w:noProof/>
          </w:rPr>
          <w:delText>6.4.6.2.2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GbaSubscriberData</w:delText>
        </w:r>
        <w:r w:rsidDel="00DD48F8">
          <w:rPr>
            <w:noProof/>
          </w:rPr>
          <w:tab/>
          <w:delText>197</w:delText>
        </w:r>
      </w:del>
    </w:p>
    <w:p w14:paraId="6F125DA4" w14:textId="03526483" w:rsidR="00B70E7B" w:rsidDel="00DD48F8" w:rsidRDefault="00B70E7B">
      <w:pPr>
        <w:pStyle w:val="TOC5"/>
        <w:rPr>
          <w:del w:id="2599" w:author="Jesus de Gregorio" w:date="2024-11-27T10:04:00Z"/>
          <w:rFonts w:asciiTheme="minorHAnsi" w:eastAsiaTheme="minorEastAsia" w:hAnsiTheme="minorHAnsi" w:cstheme="minorBidi"/>
          <w:noProof/>
          <w:kern w:val="2"/>
          <w:sz w:val="24"/>
          <w:szCs w:val="24"/>
          <w:lang w:eastAsia="en-GB"/>
          <w14:ligatures w14:val="standardContextual"/>
        </w:rPr>
      </w:pPr>
      <w:del w:id="2600" w:author="Jesus de Gregorio" w:date="2024-11-27T10:04:00Z">
        <w:r w:rsidDel="00DD48F8">
          <w:rPr>
            <w:noProof/>
          </w:rPr>
          <w:delText>6.4.6.2.3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Guss</w:delText>
        </w:r>
        <w:r w:rsidDel="00DD48F8">
          <w:rPr>
            <w:noProof/>
          </w:rPr>
          <w:tab/>
          <w:delText>197</w:delText>
        </w:r>
      </w:del>
    </w:p>
    <w:p w14:paraId="2E9F5045" w14:textId="348D1252" w:rsidR="00B70E7B" w:rsidDel="00DD48F8" w:rsidRDefault="00B70E7B">
      <w:pPr>
        <w:pStyle w:val="TOC5"/>
        <w:rPr>
          <w:del w:id="2601" w:author="Jesus de Gregorio" w:date="2024-11-27T10:04:00Z"/>
          <w:rFonts w:asciiTheme="minorHAnsi" w:eastAsiaTheme="minorEastAsia" w:hAnsiTheme="minorHAnsi" w:cstheme="minorBidi"/>
          <w:noProof/>
          <w:kern w:val="2"/>
          <w:sz w:val="24"/>
          <w:szCs w:val="24"/>
          <w:lang w:eastAsia="en-GB"/>
          <w14:ligatures w14:val="standardContextual"/>
        </w:rPr>
      </w:pPr>
      <w:del w:id="2602" w:author="Jesus de Gregorio" w:date="2024-11-27T10:04:00Z">
        <w:r w:rsidDel="00DD48F8">
          <w:rPr>
            <w:noProof/>
          </w:rPr>
          <w:delText>6.4.6.2.4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BsfInfo</w:delText>
        </w:r>
        <w:r w:rsidDel="00DD48F8">
          <w:rPr>
            <w:noProof/>
          </w:rPr>
          <w:tab/>
          <w:delText>198</w:delText>
        </w:r>
      </w:del>
    </w:p>
    <w:p w14:paraId="30D72BED" w14:textId="23DE82F3" w:rsidR="00B70E7B" w:rsidDel="00DD48F8" w:rsidRDefault="00B70E7B">
      <w:pPr>
        <w:pStyle w:val="TOC5"/>
        <w:rPr>
          <w:del w:id="2603" w:author="Jesus de Gregorio" w:date="2024-11-27T10:04:00Z"/>
          <w:rFonts w:asciiTheme="minorHAnsi" w:eastAsiaTheme="minorEastAsia" w:hAnsiTheme="minorHAnsi" w:cstheme="minorBidi"/>
          <w:noProof/>
          <w:kern w:val="2"/>
          <w:sz w:val="24"/>
          <w:szCs w:val="24"/>
          <w:lang w:eastAsia="en-GB"/>
          <w14:ligatures w14:val="standardContextual"/>
        </w:rPr>
      </w:pPr>
      <w:del w:id="2604" w:author="Jesus de Gregorio" w:date="2024-11-27T10:04:00Z">
        <w:r w:rsidDel="00DD48F8">
          <w:rPr>
            <w:noProof/>
          </w:rPr>
          <w:delText>6.4.6.2.5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GbaSdmSubscription</w:delText>
        </w:r>
        <w:r w:rsidDel="00DD48F8">
          <w:rPr>
            <w:noProof/>
          </w:rPr>
          <w:tab/>
          <w:delText>198</w:delText>
        </w:r>
      </w:del>
    </w:p>
    <w:p w14:paraId="49BCFA2A" w14:textId="151A2E31" w:rsidR="00B70E7B" w:rsidDel="00DD48F8" w:rsidRDefault="00B70E7B">
      <w:pPr>
        <w:pStyle w:val="TOC4"/>
        <w:rPr>
          <w:del w:id="2605" w:author="Jesus de Gregorio" w:date="2024-11-27T10:04:00Z"/>
          <w:rFonts w:asciiTheme="minorHAnsi" w:eastAsiaTheme="minorEastAsia" w:hAnsiTheme="minorHAnsi" w:cstheme="minorBidi"/>
          <w:noProof/>
          <w:kern w:val="2"/>
          <w:sz w:val="24"/>
          <w:szCs w:val="24"/>
          <w:lang w:eastAsia="en-GB"/>
          <w14:ligatures w14:val="standardContextual"/>
        </w:rPr>
      </w:pPr>
      <w:del w:id="2606" w:author="Jesus de Gregorio" w:date="2024-11-27T10:04:00Z">
        <w:r w:rsidRPr="00F03743" w:rsidDel="00DD48F8">
          <w:rPr>
            <w:noProof/>
            <w:lang w:val="en-US"/>
          </w:rPr>
          <w:delText>6.4.6.3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198</w:delText>
        </w:r>
      </w:del>
    </w:p>
    <w:p w14:paraId="71D5F9A4" w14:textId="5DAFF4D2" w:rsidR="00B70E7B" w:rsidDel="00DD48F8" w:rsidRDefault="00B70E7B">
      <w:pPr>
        <w:pStyle w:val="TOC5"/>
        <w:rPr>
          <w:del w:id="2607" w:author="Jesus de Gregorio" w:date="2024-11-27T10:04:00Z"/>
          <w:rFonts w:asciiTheme="minorHAnsi" w:eastAsiaTheme="minorEastAsia" w:hAnsiTheme="minorHAnsi" w:cstheme="minorBidi"/>
          <w:noProof/>
          <w:kern w:val="2"/>
          <w:sz w:val="24"/>
          <w:szCs w:val="24"/>
          <w:lang w:eastAsia="en-GB"/>
          <w14:ligatures w14:val="standardContextual"/>
        </w:rPr>
      </w:pPr>
      <w:del w:id="2608" w:author="Jesus de Gregorio" w:date="2024-11-27T10:04:00Z">
        <w:r w:rsidDel="00DD48F8">
          <w:rPr>
            <w:noProof/>
          </w:rPr>
          <w:delText>6.4.6.3.1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198</w:delText>
        </w:r>
      </w:del>
    </w:p>
    <w:p w14:paraId="38D7075C" w14:textId="5627CDCA" w:rsidR="00B70E7B" w:rsidDel="00DD48F8" w:rsidRDefault="00B70E7B">
      <w:pPr>
        <w:pStyle w:val="TOC5"/>
        <w:rPr>
          <w:del w:id="2609" w:author="Jesus de Gregorio" w:date="2024-11-27T10:04:00Z"/>
          <w:rFonts w:asciiTheme="minorHAnsi" w:eastAsiaTheme="minorEastAsia" w:hAnsiTheme="minorHAnsi" w:cstheme="minorBidi"/>
          <w:noProof/>
          <w:kern w:val="2"/>
          <w:sz w:val="24"/>
          <w:szCs w:val="24"/>
          <w:lang w:eastAsia="en-GB"/>
          <w14:ligatures w14:val="standardContextual"/>
        </w:rPr>
      </w:pPr>
      <w:del w:id="2610" w:author="Jesus de Gregorio" w:date="2024-11-27T10:04:00Z">
        <w:r w:rsidDel="00DD48F8">
          <w:rPr>
            <w:noProof/>
          </w:rPr>
          <w:delText>6.4.6.3.2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198</w:delText>
        </w:r>
      </w:del>
    </w:p>
    <w:p w14:paraId="2C4214C9" w14:textId="681EE1E2" w:rsidR="00B70E7B" w:rsidDel="00DD48F8" w:rsidRDefault="00B70E7B">
      <w:pPr>
        <w:pStyle w:val="TOC5"/>
        <w:rPr>
          <w:del w:id="2611" w:author="Jesus de Gregorio" w:date="2024-11-27T10:04:00Z"/>
          <w:rFonts w:asciiTheme="minorHAnsi" w:eastAsiaTheme="minorEastAsia" w:hAnsiTheme="minorHAnsi" w:cstheme="minorBidi"/>
          <w:noProof/>
          <w:kern w:val="2"/>
          <w:sz w:val="24"/>
          <w:szCs w:val="24"/>
          <w:lang w:eastAsia="en-GB"/>
          <w14:ligatures w14:val="standardContextual"/>
        </w:rPr>
      </w:pPr>
      <w:del w:id="2612" w:author="Jesus de Gregorio" w:date="2024-11-27T10:04:00Z">
        <w:r w:rsidDel="00DD48F8">
          <w:rPr>
            <w:noProof/>
          </w:rPr>
          <w:delText>6.4.6.3.3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UiccType</w:delText>
        </w:r>
        <w:r w:rsidDel="00DD48F8">
          <w:rPr>
            <w:noProof/>
          </w:rPr>
          <w:tab/>
          <w:delText>198</w:delText>
        </w:r>
      </w:del>
    </w:p>
    <w:p w14:paraId="7E243DFB" w14:textId="204FE1EF" w:rsidR="00B70E7B" w:rsidDel="00DD48F8" w:rsidRDefault="00B70E7B">
      <w:pPr>
        <w:pStyle w:val="TOC3"/>
        <w:rPr>
          <w:del w:id="2613" w:author="Jesus de Gregorio" w:date="2024-11-27T10:04:00Z"/>
          <w:rFonts w:asciiTheme="minorHAnsi" w:eastAsiaTheme="minorEastAsia" w:hAnsiTheme="minorHAnsi" w:cstheme="minorBidi"/>
          <w:noProof/>
          <w:kern w:val="2"/>
          <w:sz w:val="24"/>
          <w:szCs w:val="24"/>
          <w:lang w:eastAsia="en-GB"/>
          <w14:ligatures w14:val="standardContextual"/>
        </w:rPr>
      </w:pPr>
      <w:del w:id="2614" w:author="Jesus de Gregorio" w:date="2024-11-27T10:04:00Z">
        <w:r w:rsidDel="00DD48F8">
          <w:rPr>
            <w:noProof/>
          </w:rPr>
          <w:delText>6.4.7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199</w:delText>
        </w:r>
      </w:del>
    </w:p>
    <w:p w14:paraId="4F6AB3A7" w14:textId="5C747607" w:rsidR="00B70E7B" w:rsidDel="00DD48F8" w:rsidRDefault="00B70E7B">
      <w:pPr>
        <w:pStyle w:val="TOC4"/>
        <w:rPr>
          <w:del w:id="2615" w:author="Jesus de Gregorio" w:date="2024-11-27T10:04:00Z"/>
          <w:rFonts w:asciiTheme="minorHAnsi" w:eastAsiaTheme="minorEastAsia" w:hAnsiTheme="minorHAnsi" w:cstheme="minorBidi"/>
          <w:noProof/>
          <w:kern w:val="2"/>
          <w:sz w:val="24"/>
          <w:szCs w:val="24"/>
          <w:lang w:eastAsia="en-GB"/>
          <w14:ligatures w14:val="standardContextual"/>
        </w:rPr>
      </w:pPr>
      <w:del w:id="2616" w:author="Jesus de Gregorio" w:date="2024-11-27T10:04:00Z">
        <w:r w:rsidDel="00DD48F8">
          <w:rPr>
            <w:noProof/>
          </w:rPr>
          <w:delText>6.4.7.1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199</w:delText>
        </w:r>
      </w:del>
    </w:p>
    <w:p w14:paraId="4B7AF60B" w14:textId="7EFA3D71" w:rsidR="00B70E7B" w:rsidDel="00DD48F8" w:rsidRDefault="00B70E7B">
      <w:pPr>
        <w:pStyle w:val="TOC4"/>
        <w:rPr>
          <w:del w:id="2617" w:author="Jesus de Gregorio" w:date="2024-11-27T10:04:00Z"/>
          <w:rFonts w:asciiTheme="minorHAnsi" w:eastAsiaTheme="minorEastAsia" w:hAnsiTheme="minorHAnsi" w:cstheme="minorBidi"/>
          <w:noProof/>
          <w:kern w:val="2"/>
          <w:sz w:val="24"/>
          <w:szCs w:val="24"/>
          <w:lang w:eastAsia="en-GB"/>
          <w14:ligatures w14:val="standardContextual"/>
        </w:rPr>
      </w:pPr>
      <w:del w:id="2618" w:author="Jesus de Gregorio" w:date="2024-11-27T10:04:00Z">
        <w:r w:rsidDel="00DD48F8">
          <w:rPr>
            <w:noProof/>
          </w:rPr>
          <w:delText>6.4.7.2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199</w:delText>
        </w:r>
      </w:del>
    </w:p>
    <w:p w14:paraId="473DDECF" w14:textId="26CDBF7D" w:rsidR="00B70E7B" w:rsidDel="00DD48F8" w:rsidRDefault="00B70E7B">
      <w:pPr>
        <w:pStyle w:val="TOC4"/>
        <w:rPr>
          <w:del w:id="2619" w:author="Jesus de Gregorio" w:date="2024-11-27T10:04:00Z"/>
          <w:rFonts w:asciiTheme="minorHAnsi" w:eastAsiaTheme="minorEastAsia" w:hAnsiTheme="minorHAnsi" w:cstheme="minorBidi"/>
          <w:noProof/>
          <w:kern w:val="2"/>
          <w:sz w:val="24"/>
          <w:szCs w:val="24"/>
          <w:lang w:eastAsia="en-GB"/>
          <w14:ligatures w14:val="standardContextual"/>
        </w:rPr>
      </w:pPr>
      <w:del w:id="2620" w:author="Jesus de Gregorio" w:date="2024-11-27T10:04:00Z">
        <w:r w:rsidDel="00DD48F8">
          <w:rPr>
            <w:noProof/>
          </w:rPr>
          <w:delText>6.4.7.3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199</w:delText>
        </w:r>
      </w:del>
    </w:p>
    <w:p w14:paraId="2B998ABC" w14:textId="5DABB2A4" w:rsidR="00B70E7B" w:rsidDel="00DD48F8" w:rsidRDefault="00B70E7B">
      <w:pPr>
        <w:pStyle w:val="TOC3"/>
        <w:rPr>
          <w:del w:id="2621" w:author="Jesus de Gregorio" w:date="2024-11-27T10:04:00Z"/>
          <w:rFonts w:asciiTheme="minorHAnsi" w:eastAsiaTheme="minorEastAsia" w:hAnsiTheme="minorHAnsi" w:cstheme="minorBidi"/>
          <w:noProof/>
          <w:kern w:val="2"/>
          <w:sz w:val="24"/>
          <w:szCs w:val="24"/>
          <w:lang w:eastAsia="en-GB"/>
          <w14:ligatures w14:val="standardContextual"/>
        </w:rPr>
      </w:pPr>
      <w:del w:id="2622" w:author="Jesus de Gregorio" w:date="2024-11-27T10:04:00Z">
        <w:r w:rsidRPr="00F03743" w:rsidDel="00DD48F8">
          <w:rPr>
            <w:noProof/>
            <w:lang w:val="en-US"/>
          </w:rPr>
          <w:delText>6.4.8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199</w:delText>
        </w:r>
      </w:del>
    </w:p>
    <w:p w14:paraId="3C6C187A" w14:textId="543D2B49" w:rsidR="00B70E7B" w:rsidDel="00DD48F8" w:rsidRDefault="00B70E7B">
      <w:pPr>
        <w:pStyle w:val="TOC3"/>
        <w:rPr>
          <w:del w:id="2623" w:author="Jesus de Gregorio" w:date="2024-11-27T10:04:00Z"/>
          <w:rFonts w:asciiTheme="minorHAnsi" w:eastAsiaTheme="minorEastAsia" w:hAnsiTheme="minorHAnsi" w:cstheme="minorBidi"/>
          <w:noProof/>
          <w:kern w:val="2"/>
          <w:sz w:val="24"/>
          <w:szCs w:val="24"/>
          <w:lang w:eastAsia="en-GB"/>
          <w14:ligatures w14:val="standardContextual"/>
        </w:rPr>
      </w:pPr>
      <w:del w:id="2624" w:author="Jesus de Gregorio" w:date="2024-11-27T10:04:00Z">
        <w:r w:rsidRPr="00F03743" w:rsidDel="00DD48F8">
          <w:rPr>
            <w:noProof/>
            <w:lang w:val="en-US"/>
          </w:rPr>
          <w:delText>6.4.9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199</w:delText>
        </w:r>
      </w:del>
    </w:p>
    <w:p w14:paraId="19F3D36B" w14:textId="13DDCA41" w:rsidR="00B70E7B" w:rsidDel="00DD48F8" w:rsidRDefault="00B70E7B">
      <w:pPr>
        <w:pStyle w:val="TOC3"/>
        <w:rPr>
          <w:del w:id="2625" w:author="Jesus de Gregorio" w:date="2024-11-27T10:04:00Z"/>
          <w:rFonts w:asciiTheme="minorHAnsi" w:eastAsiaTheme="minorEastAsia" w:hAnsiTheme="minorHAnsi" w:cstheme="minorBidi"/>
          <w:noProof/>
          <w:kern w:val="2"/>
          <w:sz w:val="24"/>
          <w:szCs w:val="24"/>
          <w:lang w:eastAsia="en-GB"/>
          <w14:ligatures w14:val="standardContextual"/>
        </w:rPr>
      </w:pPr>
      <w:del w:id="2626" w:author="Jesus de Gregorio" w:date="2024-11-27T10:04:00Z">
        <w:r w:rsidRPr="00F03743" w:rsidDel="00DD48F8">
          <w:rPr>
            <w:noProof/>
            <w:lang w:val="en-US"/>
          </w:rPr>
          <w:delText>6.4.10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200</w:delText>
        </w:r>
      </w:del>
    </w:p>
    <w:p w14:paraId="3A027435" w14:textId="46320E0A" w:rsidR="00B70E7B" w:rsidDel="00DD48F8" w:rsidRDefault="00B70E7B">
      <w:pPr>
        <w:pStyle w:val="TOC2"/>
        <w:rPr>
          <w:del w:id="2627" w:author="Jesus de Gregorio" w:date="2024-11-27T10:04:00Z"/>
          <w:rFonts w:asciiTheme="minorHAnsi" w:eastAsiaTheme="minorEastAsia" w:hAnsiTheme="minorHAnsi" w:cstheme="minorBidi"/>
          <w:noProof/>
          <w:kern w:val="2"/>
          <w:sz w:val="24"/>
          <w:szCs w:val="24"/>
          <w:lang w:eastAsia="en-GB"/>
          <w14:ligatures w14:val="standardContextual"/>
        </w:rPr>
      </w:pPr>
      <w:del w:id="2628" w:author="Jesus de Gregorio" w:date="2024-11-27T10:04:00Z">
        <w:r w:rsidDel="00DD48F8">
          <w:rPr>
            <w:noProof/>
          </w:rPr>
          <w:delText>6.5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 API</w:delText>
        </w:r>
        <w:r w:rsidDel="00DD48F8">
          <w:rPr>
            <w:noProof/>
          </w:rPr>
          <w:tab/>
          <w:delText>200</w:delText>
        </w:r>
      </w:del>
    </w:p>
    <w:p w14:paraId="0B30E1E9" w14:textId="2CEBF282" w:rsidR="00B70E7B" w:rsidDel="00DD48F8" w:rsidRDefault="00B70E7B">
      <w:pPr>
        <w:pStyle w:val="TOC3"/>
        <w:rPr>
          <w:del w:id="2629" w:author="Jesus de Gregorio" w:date="2024-11-27T10:04:00Z"/>
          <w:rFonts w:asciiTheme="minorHAnsi" w:eastAsiaTheme="minorEastAsia" w:hAnsiTheme="minorHAnsi" w:cstheme="minorBidi"/>
          <w:noProof/>
          <w:kern w:val="2"/>
          <w:sz w:val="24"/>
          <w:szCs w:val="24"/>
          <w:lang w:eastAsia="en-GB"/>
          <w14:ligatures w14:val="standardContextual"/>
        </w:rPr>
      </w:pPr>
      <w:del w:id="2630" w:author="Jesus de Gregorio" w:date="2024-11-27T10:04:00Z">
        <w:r w:rsidDel="00DD48F8">
          <w:rPr>
            <w:noProof/>
          </w:rPr>
          <w:delText>6.5.1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200</w:delText>
        </w:r>
      </w:del>
    </w:p>
    <w:p w14:paraId="6D575426" w14:textId="08D0AB0D" w:rsidR="00B70E7B" w:rsidDel="00DD48F8" w:rsidRDefault="00B70E7B">
      <w:pPr>
        <w:pStyle w:val="TOC3"/>
        <w:rPr>
          <w:del w:id="2631" w:author="Jesus de Gregorio" w:date="2024-11-27T10:04:00Z"/>
          <w:rFonts w:asciiTheme="minorHAnsi" w:eastAsiaTheme="minorEastAsia" w:hAnsiTheme="minorHAnsi" w:cstheme="minorBidi"/>
          <w:noProof/>
          <w:kern w:val="2"/>
          <w:sz w:val="24"/>
          <w:szCs w:val="24"/>
          <w:lang w:eastAsia="en-GB"/>
          <w14:ligatures w14:val="standardContextual"/>
        </w:rPr>
      </w:pPr>
      <w:del w:id="2632" w:author="Jesus de Gregorio" w:date="2024-11-27T10:04:00Z">
        <w:r w:rsidDel="00DD48F8">
          <w:rPr>
            <w:noProof/>
          </w:rPr>
          <w:delText>6.5.2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200</w:delText>
        </w:r>
      </w:del>
    </w:p>
    <w:p w14:paraId="4A4431F6" w14:textId="338E55D2" w:rsidR="00B70E7B" w:rsidDel="00DD48F8" w:rsidRDefault="00B70E7B">
      <w:pPr>
        <w:pStyle w:val="TOC4"/>
        <w:rPr>
          <w:del w:id="2633" w:author="Jesus de Gregorio" w:date="2024-11-27T10:04:00Z"/>
          <w:rFonts w:asciiTheme="minorHAnsi" w:eastAsiaTheme="minorEastAsia" w:hAnsiTheme="minorHAnsi" w:cstheme="minorBidi"/>
          <w:noProof/>
          <w:kern w:val="2"/>
          <w:sz w:val="24"/>
          <w:szCs w:val="24"/>
          <w:lang w:eastAsia="en-GB"/>
          <w14:ligatures w14:val="standardContextual"/>
        </w:rPr>
      </w:pPr>
      <w:del w:id="2634" w:author="Jesus de Gregorio" w:date="2024-11-27T10:04:00Z">
        <w:r w:rsidDel="00DD48F8">
          <w:rPr>
            <w:noProof/>
          </w:rPr>
          <w:delText>6.5.2.1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200</w:delText>
        </w:r>
      </w:del>
    </w:p>
    <w:p w14:paraId="353D8375" w14:textId="70951FA6" w:rsidR="00B70E7B" w:rsidDel="00DD48F8" w:rsidRDefault="00B70E7B">
      <w:pPr>
        <w:pStyle w:val="TOC4"/>
        <w:rPr>
          <w:del w:id="2635" w:author="Jesus de Gregorio" w:date="2024-11-27T10:04:00Z"/>
          <w:rFonts w:asciiTheme="minorHAnsi" w:eastAsiaTheme="minorEastAsia" w:hAnsiTheme="minorHAnsi" w:cstheme="minorBidi"/>
          <w:noProof/>
          <w:kern w:val="2"/>
          <w:sz w:val="24"/>
          <w:szCs w:val="24"/>
          <w:lang w:eastAsia="en-GB"/>
          <w14:ligatures w14:val="standardContextual"/>
        </w:rPr>
      </w:pPr>
      <w:del w:id="2636" w:author="Jesus de Gregorio" w:date="2024-11-27T10:04:00Z">
        <w:r w:rsidDel="00DD48F8">
          <w:rPr>
            <w:noProof/>
          </w:rPr>
          <w:delText>6.5.2.2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200</w:delText>
        </w:r>
      </w:del>
    </w:p>
    <w:p w14:paraId="13E8F839" w14:textId="642738E8" w:rsidR="00B70E7B" w:rsidDel="00DD48F8" w:rsidRDefault="00B70E7B">
      <w:pPr>
        <w:pStyle w:val="TOC5"/>
        <w:rPr>
          <w:del w:id="2637" w:author="Jesus de Gregorio" w:date="2024-11-27T10:04:00Z"/>
          <w:rFonts w:asciiTheme="minorHAnsi" w:eastAsiaTheme="minorEastAsia" w:hAnsiTheme="minorHAnsi" w:cstheme="minorBidi"/>
          <w:noProof/>
          <w:kern w:val="2"/>
          <w:sz w:val="24"/>
          <w:szCs w:val="24"/>
          <w:lang w:eastAsia="en-GB"/>
          <w14:ligatures w14:val="standardContextual"/>
        </w:rPr>
      </w:pPr>
      <w:del w:id="2638" w:author="Jesus de Gregorio" w:date="2024-11-27T10:04:00Z">
        <w:r w:rsidDel="00DD48F8">
          <w:rPr>
            <w:noProof/>
          </w:rPr>
          <w:delText>6.5.2.2.1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6B875894" w14:textId="30F900A8" w:rsidR="00B70E7B" w:rsidDel="00DD48F8" w:rsidRDefault="00B70E7B">
      <w:pPr>
        <w:pStyle w:val="TOC5"/>
        <w:rPr>
          <w:del w:id="2639" w:author="Jesus de Gregorio" w:date="2024-11-27T10:04:00Z"/>
          <w:rFonts w:asciiTheme="minorHAnsi" w:eastAsiaTheme="minorEastAsia" w:hAnsiTheme="minorHAnsi" w:cstheme="minorBidi"/>
          <w:noProof/>
          <w:kern w:val="2"/>
          <w:sz w:val="24"/>
          <w:szCs w:val="24"/>
          <w:lang w:eastAsia="en-GB"/>
          <w14:ligatures w14:val="standardContextual"/>
        </w:rPr>
      </w:pPr>
      <w:del w:id="2640" w:author="Jesus de Gregorio" w:date="2024-11-27T10:04:00Z">
        <w:r w:rsidDel="00DD48F8">
          <w:rPr>
            <w:noProof/>
          </w:rPr>
          <w:delText>6.5.2.2.2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200</w:delText>
        </w:r>
      </w:del>
    </w:p>
    <w:p w14:paraId="425E169C" w14:textId="773978EA" w:rsidR="00B70E7B" w:rsidDel="00DD48F8" w:rsidRDefault="00B70E7B">
      <w:pPr>
        <w:pStyle w:val="TOC4"/>
        <w:rPr>
          <w:del w:id="2641" w:author="Jesus de Gregorio" w:date="2024-11-27T10:04:00Z"/>
          <w:rFonts w:asciiTheme="minorHAnsi" w:eastAsiaTheme="minorEastAsia" w:hAnsiTheme="minorHAnsi" w:cstheme="minorBidi"/>
          <w:noProof/>
          <w:kern w:val="2"/>
          <w:sz w:val="24"/>
          <w:szCs w:val="24"/>
          <w:lang w:eastAsia="en-GB"/>
          <w14:ligatures w14:val="standardContextual"/>
        </w:rPr>
      </w:pPr>
      <w:del w:id="2642" w:author="Jesus de Gregorio" w:date="2024-11-27T10:04:00Z">
        <w:r w:rsidDel="00DD48F8">
          <w:rPr>
            <w:noProof/>
          </w:rPr>
          <w:delText>6.5.2.3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200</w:delText>
        </w:r>
      </w:del>
    </w:p>
    <w:p w14:paraId="2E96276E" w14:textId="1D876149" w:rsidR="00B70E7B" w:rsidDel="00DD48F8" w:rsidRDefault="00B70E7B">
      <w:pPr>
        <w:pStyle w:val="TOC5"/>
        <w:rPr>
          <w:del w:id="2643" w:author="Jesus de Gregorio" w:date="2024-11-27T10:04:00Z"/>
          <w:rFonts w:asciiTheme="minorHAnsi" w:eastAsiaTheme="minorEastAsia" w:hAnsiTheme="minorHAnsi" w:cstheme="minorBidi"/>
          <w:noProof/>
          <w:kern w:val="2"/>
          <w:sz w:val="24"/>
          <w:szCs w:val="24"/>
          <w:lang w:eastAsia="en-GB"/>
          <w14:ligatures w14:val="standardContextual"/>
        </w:rPr>
      </w:pPr>
      <w:del w:id="2644" w:author="Jesus de Gregorio" w:date="2024-11-27T10:04:00Z">
        <w:r w:rsidDel="00DD48F8">
          <w:rPr>
            <w:noProof/>
          </w:rPr>
          <w:delText>6.5.2.3.1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517368BF" w14:textId="7A0ECD02" w:rsidR="00B70E7B" w:rsidDel="00DD48F8" w:rsidRDefault="00B70E7B">
      <w:pPr>
        <w:pStyle w:val="TOC3"/>
        <w:rPr>
          <w:del w:id="2645" w:author="Jesus de Gregorio" w:date="2024-11-27T10:04:00Z"/>
          <w:rFonts w:asciiTheme="minorHAnsi" w:eastAsiaTheme="minorEastAsia" w:hAnsiTheme="minorHAnsi" w:cstheme="minorBidi"/>
          <w:noProof/>
          <w:kern w:val="2"/>
          <w:sz w:val="24"/>
          <w:szCs w:val="24"/>
          <w:lang w:eastAsia="en-GB"/>
          <w14:ligatures w14:val="standardContextual"/>
        </w:rPr>
      </w:pPr>
      <w:del w:id="2646" w:author="Jesus de Gregorio" w:date="2024-11-27T10:04:00Z">
        <w:r w:rsidDel="00DD48F8">
          <w:rPr>
            <w:noProof/>
          </w:rPr>
          <w:delText>6.5.3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201</w:delText>
        </w:r>
      </w:del>
    </w:p>
    <w:p w14:paraId="538653A8" w14:textId="05D2C2A7" w:rsidR="00B70E7B" w:rsidDel="00DD48F8" w:rsidRDefault="00B70E7B">
      <w:pPr>
        <w:pStyle w:val="TOC4"/>
        <w:rPr>
          <w:del w:id="2647" w:author="Jesus de Gregorio" w:date="2024-11-27T10:04:00Z"/>
          <w:rFonts w:asciiTheme="minorHAnsi" w:eastAsiaTheme="minorEastAsia" w:hAnsiTheme="minorHAnsi" w:cstheme="minorBidi"/>
          <w:noProof/>
          <w:kern w:val="2"/>
          <w:sz w:val="24"/>
          <w:szCs w:val="24"/>
          <w:lang w:eastAsia="en-GB"/>
          <w14:ligatures w14:val="standardContextual"/>
        </w:rPr>
      </w:pPr>
      <w:del w:id="2648" w:author="Jesus de Gregorio" w:date="2024-11-27T10:04:00Z">
        <w:r w:rsidDel="00DD48F8">
          <w:rPr>
            <w:noProof/>
          </w:rPr>
          <w:delText>6.5.3.1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201</w:delText>
        </w:r>
      </w:del>
    </w:p>
    <w:p w14:paraId="63443FED" w14:textId="50F23538" w:rsidR="00B70E7B" w:rsidDel="00DD48F8" w:rsidRDefault="00B70E7B">
      <w:pPr>
        <w:pStyle w:val="TOC4"/>
        <w:rPr>
          <w:del w:id="2649" w:author="Jesus de Gregorio" w:date="2024-11-27T10:04:00Z"/>
          <w:rFonts w:asciiTheme="minorHAnsi" w:eastAsiaTheme="minorEastAsia" w:hAnsiTheme="minorHAnsi" w:cstheme="minorBidi"/>
          <w:noProof/>
          <w:kern w:val="2"/>
          <w:sz w:val="24"/>
          <w:szCs w:val="24"/>
          <w:lang w:eastAsia="en-GB"/>
          <w14:ligatures w14:val="standardContextual"/>
        </w:rPr>
      </w:pPr>
      <w:del w:id="2650" w:author="Jesus de Gregorio" w:date="2024-11-27T10:04:00Z">
        <w:r w:rsidDel="00DD48F8">
          <w:rPr>
            <w:noProof/>
          </w:rPr>
          <w:delText>6.5.3.2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 (Custom Operation)</w:delText>
        </w:r>
        <w:r w:rsidDel="00DD48F8">
          <w:rPr>
            <w:noProof/>
          </w:rPr>
          <w:tab/>
          <w:delText>201</w:delText>
        </w:r>
      </w:del>
    </w:p>
    <w:p w14:paraId="4C555684" w14:textId="3CEBAD1A" w:rsidR="00B70E7B" w:rsidDel="00DD48F8" w:rsidRDefault="00B70E7B">
      <w:pPr>
        <w:pStyle w:val="TOC5"/>
        <w:rPr>
          <w:del w:id="2651" w:author="Jesus de Gregorio" w:date="2024-11-27T10:04:00Z"/>
          <w:rFonts w:asciiTheme="minorHAnsi" w:eastAsiaTheme="minorEastAsia" w:hAnsiTheme="minorHAnsi" w:cstheme="minorBidi"/>
          <w:noProof/>
          <w:kern w:val="2"/>
          <w:sz w:val="24"/>
          <w:szCs w:val="24"/>
          <w:lang w:eastAsia="en-GB"/>
          <w14:ligatures w14:val="standardContextual"/>
        </w:rPr>
      </w:pPr>
      <w:del w:id="2652" w:author="Jesus de Gregorio" w:date="2024-11-27T10:04:00Z">
        <w:r w:rsidDel="00DD48F8">
          <w:rPr>
            <w:noProof/>
          </w:rPr>
          <w:delText>6.5.3.2.1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201</w:delText>
        </w:r>
      </w:del>
    </w:p>
    <w:p w14:paraId="00E4E39E" w14:textId="032537B0" w:rsidR="00B70E7B" w:rsidDel="00DD48F8" w:rsidRDefault="00B70E7B">
      <w:pPr>
        <w:pStyle w:val="TOC5"/>
        <w:rPr>
          <w:del w:id="2653" w:author="Jesus de Gregorio" w:date="2024-11-27T10:04:00Z"/>
          <w:rFonts w:asciiTheme="minorHAnsi" w:eastAsiaTheme="minorEastAsia" w:hAnsiTheme="minorHAnsi" w:cstheme="minorBidi"/>
          <w:noProof/>
          <w:kern w:val="2"/>
          <w:sz w:val="24"/>
          <w:szCs w:val="24"/>
          <w:lang w:eastAsia="en-GB"/>
          <w14:ligatures w14:val="standardContextual"/>
        </w:rPr>
      </w:pPr>
      <w:del w:id="2654" w:author="Jesus de Gregorio" w:date="2024-11-27T10:04:00Z">
        <w:r w:rsidDel="00DD48F8">
          <w:rPr>
            <w:noProof/>
          </w:rPr>
          <w:delText>6.5.3.2.2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201</w:delText>
        </w:r>
      </w:del>
    </w:p>
    <w:p w14:paraId="67FCD9D2" w14:textId="15E503BA" w:rsidR="00B70E7B" w:rsidDel="00DD48F8" w:rsidRDefault="00B70E7B">
      <w:pPr>
        <w:pStyle w:val="TOC5"/>
        <w:rPr>
          <w:del w:id="2655" w:author="Jesus de Gregorio" w:date="2024-11-27T10:04:00Z"/>
          <w:rFonts w:asciiTheme="minorHAnsi" w:eastAsiaTheme="minorEastAsia" w:hAnsiTheme="minorHAnsi" w:cstheme="minorBidi"/>
          <w:noProof/>
          <w:kern w:val="2"/>
          <w:sz w:val="24"/>
          <w:szCs w:val="24"/>
          <w:lang w:eastAsia="en-GB"/>
          <w14:ligatures w14:val="standardContextual"/>
        </w:rPr>
      </w:pPr>
      <w:del w:id="2656"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201</w:delText>
        </w:r>
      </w:del>
    </w:p>
    <w:p w14:paraId="6A3D3AAF" w14:textId="33FD4741" w:rsidR="00B70E7B" w:rsidDel="00DD48F8" w:rsidRDefault="00B70E7B">
      <w:pPr>
        <w:pStyle w:val="TOC5"/>
        <w:rPr>
          <w:del w:id="2657" w:author="Jesus de Gregorio" w:date="2024-11-27T10:04:00Z"/>
          <w:rFonts w:asciiTheme="minorHAnsi" w:eastAsiaTheme="minorEastAsia" w:hAnsiTheme="minorHAnsi" w:cstheme="minorBidi"/>
          <w:noProof/>
          <w:kern w:val="2"/>
          <w:sz w:val="24"/>
          <w:szCs w:val="24"/>
          <w:lang w:eastAsia="en-GB"/>
          <w14:ligatures w14:val="standardContextual"/>
        </w:rPr>
      </w:pPr>
      <w:del w:id="2658"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202</w:delText>
        </w:r>
      </w:del>
    </w:p>
    <w:p w14:paraId="4A01385F" w14:textId="14874477" w:rsidR="00B70E7B" w:rsidDel="00DD48F8" w:rsidRDefault="00B70E7B">
      <w:pPr>
        <w:pStyle w:val="TOC3"/>
        <w:rPr>
          <w:del w:id="2659" w:author="Jesus de Gregorio" w:date="2024-11-27T10:04:00Z"/>
          <w:rFonts w:asciiTheme="minorHAnsi" w:eastAsiaTheme="minorEastAsia" w:hAnsiTheme="minorHAnsi" w:cstheme="minorBidi"/>
          <w:noProof/>
          <w:kern w:val="2"/>
          <w:sz w:val="24"/>
          <w:szCs w:val="24"/>
          <w:lang w:eastAsia="en-GB"/>
          <w14:ligatures w14:val="standardContextual"/>
        </w:rPr>
      </w:pPr>
      <w:del w:id="2660" w:author="Jesus de Gregorio" w:date="2024-11-27T10:04:00Z">
        <w:r w:rsidDel="00DD48F8">
          <w:rPr>
            <w:noProof/>
          </w:rPr>
          <w:delText>6.5.5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203</w:delText>
        </w:r>
      </w:del>
    </w:p>
    <w:p w14:paraId="2BDC6476" w14:textId="29ABB563" w:rsidR="00B70E7B" w:rsidDel="00DD48F8" w:rsidRDefault="00B70E7B">
      <w:pPr>
        <w:pStyle w:val="TOC3"/>
        <w:rPr>
          <w:del w:id="2661" w:author="Jesus de Gregorio" w:date="2024-11-27T10:04:00Z"/>
          <w:rFonts w:asciiTheme="minorHAnsi" w:eastAsiaTheme="minorEastAsia" w:hAnsiTheme="minorHAnsi" w:cstheme="minorBidi"/>
          <w:noProof/>
          <w:kern w:val="2"/>
          <w:sz w:val="24"/>
          <w:szCs w:val="24"/>
          <w:lang w:eastAsia="en-GB"/>
          <w14:ligatures w14:val="standardContextual"/>
        </w:rPr>
      </w:pPr>
      <w:del w:id="2662" w:author="Jesus de Gregorio" w:date="2024-11-27T10:04:00Z">
        <w:r w:rsidDel="00DD48F8">
          <w:rPr>
            <w:noProof/>
          </w:rPr>
          <w:delText>6.5.6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203</w:delText>
        </w:r>
      </w:del>
    </w:p>
    <w:p w14:paraId="4106D570" w14:textId="3483F21C" w:rsidR="00B70E7B" w:rsidDel="00DD48F8" w:rsidRDefault="00B70E7B">
      <w:pPr>
        <w:pStyle w:val="TOC4"/>
        <w:rPr>
          <w:del w:id="2663" w:author="Jesus de Gregorio" w:date="2024-11-27T10:04:00Z"/>
          <w:rFonts w:asciiTheme="minorHAnsi" w:eastAsiaTheme="minorEastAsia" w:hAnsiTheme="minorHAnsi" w:cstheme="minorBidi"/>
          <w:noProof/>
          <w:kern w:val="2"/>
          <w:sz w:val="24"/>
          <w:szCs w:val="24"/>
          <w:lang w:eastAsia="en-GB"/>
          <w14:ligatures w14:val="standardContextual"/>
        </w:rPr>
      </w:pPr>
      <w:del w:id="2664" w:author="Jesus de Gregorio" w:date="2024-11-27T10:04:00Z">
        <w:r w:rsidDel="00DD48F8">
          <w:rPr>
            <w:noProof/>
          </w:rPr>
          <w:delText>6.5.6.1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203</w:delText>
        </w:r>
      </w:del>
    </w:p>
    <w:p w14:paraId="3E3709F9" w14:textId="6A993D70" w:rsidR="00B70E7B" w:rsidDel="00DD48F8" w:rsidRDefault="00B70E7B">
      <w:pPr>
        <w:pStyle w:val="TOC4"/>
        <w:rPr>
          <w:del w:id="2665" w:author="Jesus de Gregorio" w:date="2024-11-27T10:04:00Z"/>
          <w:rFonts w:asciiTheme="minorHAnsi" w:eastAsiaTheme="minorEastAsia" w:hAnsiTheme="minorHAnsi" w:cstheme="minorBidi"/>
          <w:noProof/>
          <w:kern w:val="2"/>
          <w:sz w:val="24"/>
          <w:szCs w:val="24"/>
          <w:lang w:eastAsia="en-GB"/>
          <w14:ligatures w14:val="standardContextual"/>
        </w:rPr>
      </w:pPr>
      <w:del w:id="2666" w:author="Jesus de Gregorio" w:date="2024-11-27T10:04:00Z">
        <w:r w:rsidRPr="00F03743" w:rsidDel="00DD48F8">
          <w:rPr>
            <w:noProof/>
            <w:lang w:val="en-US"/>
          </w:rPr>
          <w:delText>6.5.6.2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203</w:delText>
        </w:r>
      </w:del>
    </w:p>
    <w:p w14:paraId="60865897" w14:textId="23A2441A" w:rsidR="00B70E7B" w:rsidDel="00DD48F8" w:rsidRDefault="00B70E7B">
      <w:pPr>
        <w:pStyle w:val="TOC5"/>
        <w:rPr>
          <w:del w:id="2667" w:author="Jesus de Gregorio" w:date="2024-11-27T10:04:00Z"/>
          <w:rFonts w:asciiTheme="minorHAnsi" w:eastAsiaTheme="minorEastAsia" w:hAnsiTheme="minorHAnsi" w:cstheme="minorBidi"/>
          <w:noProof/>
          <w:kern w:val="2"/>
          <w:sz w:val="24"/>
          <w:szCs w:val="24"/>
          <w:lang w:eastAsia="en-GB"/>
          <w14:ligatures w14:val="standardContextual"/>
        </w:rPr>
      </w:pPr>
      <w:del w:id="2668" w:author="Jesus de Gregorio" w:date="2024-11-27T10:04:00Z">
        <w:r w:rsidDel="00DD48F8">
          <w:rPr>
            <w:noProof/>
          </w:rPr>
          <w:delText>6.5.6.2.1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203</w:delText>
        </w:r>
      </w:del>
    </w:p>
    <w:p w14:paraId="1D018F78" w14:textId="64347A68" w:rsidR="00B70E7B" w:rsidDel="00DD48F8" w:rsidRDefault="00B70E7B">
      <w:pPr>
        <w:pStyle w:val="TOC5"/>
        <w:rPr>
          <w:del w:id="2669" w:author="Jesus de Gregorio" w:date="2024-11-27T10:04:00Z"/>
          <w:rFonts w:asciiTheme="minorHAnsi" w:eastAsiaTheme="minorEastAsia" w:hAnsiTheme="minorHAnsi" w:cstheme="minorBidi"/>
          <w:noProof/>
          <w:kern w:val="2"/>
          <w:sz w:val="24"/>
          <w:szCs w:val="24"/>
          <w:lang w:eastAsia="en-GB"/>
          <w14:ligatures w14:val="standardContextual"/>
        </w:rPr>
      </w:pPr>
      <w:del w:id="2670" w:author="Jesus de Gregorio" w:date="2024-11-27T10:04:00Z">
        <w:r w:rsidDel="00DD48F8">
          <w:rPr>
            <w:noProof/>
          </w:rPr>
          <w:delText>6.5.6.2.2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AuthenticationInfoRequest</w:delText>
        </w:r>
        <w:r w:rsidDel="00DD48F8">
          <w:rPr>
            <w:noProof/>
          </w:rPr>
          <w:tab/>
          <w:delText>204</w:delText>
        </w:r>
      </w:del>
    </w:p>
    <w:p w14:paraId="5FE9B6AC" w14:textId="0274FFB3" w:rsidR="00B70E7B" w:rsidDel="00DD48F8" w:rsidRDefault="00B70E7B">
      <w:pPr>
        <w:pStyle w:val="TOC5"/>
        <w:rPr>
          <w:del w:id="2671" w:author="Jesus de Gregorio" w:date="2024-11-27T10:04:00Z"/>
          <w:rFonts w:asciiTheme="minorHAnsi" w:eastAsiaTheme="minorEastAsia" w:hAnsiTheme="minorHAnsi" w:cstheme="minorBidi"/>
          <w:noProof/>
          <w:kern w:val="2"/>
          <w:sz w:val="24"/>
          <w:szCs w:val="24"/>
          <w:lang w:eastAsia="en-GB"/>
          <w14:ligatures w14:val="standardContextual"/>
        </w:rPr>
      </w:pPr>
      <w:del w:id="2672" w:author="Jesus de Gregorio" w:date="2024-11-27T10:04:00Z">
        <w:r w:rsidDel="00DD48F8">
          <w:rPr>
            <w:noProof/>
          </w:rPr>
          <w:delText>6.5.6.2.3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AuthenticationInfoResult</w:delText>
        </w:r>
        <w:r w:rsidDel="00DD48F8">
          <w:rPr>
            <w:noProof/>
          </w:rPr>
          <w:tab/>
          <w:delText>204</w:delText>
        </w:r>
      </w:del>
    </w:p>
    <w:p w14:paraId="2411DAA6" w14:textId="3891F7BB" w:rsidR="00B70E7B" w:rsidDel="00DD48F8" w:rsidRDefault="00B70E7B">
      <w:pPr>
        <w:pStyle w:val="TOC5"/>
        <w:rPr>
          <w:del w:id="2673" w:author="Jesus de Gregorio" w:date="2024-11-27T10:04:00Z"/>
          <w:rFonts w:asciiTheme="minorHAnsi" w:eastAsiaTheme="minorEastAsia" w:hAnsiTheme="minorHAnsi" w:cstheme="minorBidi"/>
          <w:noProof/>
          <w:kern w:val="2"/>
          <w:sz w:val="24"/>
          <w:szCs w:val="24"/>
          <w:lang w:eastAsia="en-GB"/>
          <w14:ligatures w14:val="standardContextual"/>
        </w:rPr>
      </w:pPr>
      <w:del w:id="2674" w:author="Jesus de Gregorio" w:date="2024-11-27T10:04:00Z">
        <w:r w:rsidDel="00DD48F8">
          <w:rPr>
            <w:noProof/>
          </w:rPr>
          <w:delText>6.5.6.2.4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5BFDD6F0" w14:textId="5D6303E8" w:rsidR="00B70E7B" w:rsidDel="00DD48F8" w:rsidRDefault="00B70E7B">
      <w:pPr>
        <w:pStyle w:val="TOC5"/>
        <w:rPr>
          <w:del w:id="2675" w:author="Jesus de Gregorio" w:date="2024-11-27T10:04:00Z"/>
          <w:rFonts w:asciiTheme="minorHAnsi" w:eastAsiaTheme="minorEastAsia" w:hAnsiTheme="minorHAnsi" w:cstheme="minorBidi"/>
          <w:noProof/>
          <w:kern w:val="2"/>
          <w:sz w:val="24"/>
          <w:szCs w:val="24"/>
          <w:lang w:eastAsia="en-GB"/>
          <w14:ligatures w14:val="standardContextual"/>
        </w:rPr>
      </w:pPr>
      <w:del w:id="2676" w:author="Jesus de Gregorio" w:date="2024-11-27T10:04:00Z">
        <w:r w:rsidDel="00DD48F8">
          <w:rPr>
            <w:noProof/>
          </w:rPr>
          <w:delText>6.5.6.2.5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342B9DB7" w14:textId="33FCE160" w:rsidR="00B70E7B" w:rsidDel="00DD48F8" w:rsidRDefault="00B70E7B">
      <w:pPr>
        <w:pStyle w:val="TOC5"/>
        <w:rPr>
          <w:del w:id="2677" w:author="Jesus de Gregorio" w:date="2024-11-27T10:04:00Z"/>
          <w:rFonts w:asciiTheme="minorHAnsi" w:eastAsiaTheme="minorEastAsia" w:hAnsiTheme="minorHAnsi" w:cstheme="minorBidi"/>
          <w:noProof/>
          <w:kern w:val="2"/>
          <w:sz w:val="24"/>
          <w:szCs w:val="24"/>
          <w:lang w:eastAsia="en-GB"/>
          <w14:ligatures w14:val="standardContextual"/>
        </w:rPr>
      </w:pPr>
      <w:del w:id="2678" w:author="Jesus de Gregorio" w:date="2024-11-27T10:04:00Z">
        <w:r w:rsidDel="00DD48F8">
          <w:rPr>
            <w:noProof/>
          </w:rPr>
          <w:delText>6.5.6.2.6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204</w:delText>
        </w:r>
      </w:del>
    </w:p>
    <w:p w14:paraId="084E37DF" w14:textId="1DA143F8" w:rsidR="00B70E7B" w:rsidDel="00DD48F8" w:rsidRDefault="00B70E7B">
      <w:pPr>
        <w:pStyle w:val="TOC4"/>
        <w:rPr>
          <w:del w:id="2679" w:author="Jesus de Gregorio" w:date="2024-11-27T10:04:00Z"/>
          <w:rFonts w:asciiTheme="minorHAnsi" w:eastAsiaTheme="minorEastAsia" w:hAnsiTheme="minorHAnsi" w:cstheme="minorBidi"/>
          <w:noProof/>
          <w:kern w:val="2"/>
          <w:sz w:val="24"/>
          <w:szCs w:val="24"/>
          <w:lang w:eastAsia="en-GB"/>
          <w14:ligatures w14:val="standardContextual"/>
        </w:rPr>
      </w:pPr>
      <w:del w:id="2680" w:author="Jesus de Gregorio" w:date="2024-11-27T10:04:00Z">
        <w:r w:rsidRPr="00F03743" w:rsidDel="00DD48F8">
          <w:rPr>
            <w:noProof/>
            <w:lang w:val="en-US"/>
          </w:rPr>
          <w:delText>6.5.6.3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204</w:delText>
        </w:r>
      </w:del>
    </w:p>
    <w:p w14:paraId="3BC216F1" w14:textId="1E5291AB" w:rsidR="00B70E7B" w:rsidDel="00DD48F8" w:rsidRDefault="00B70E7B">
      <w:pPr>
        <w:pStyle w:val="TOC5"/>
        <w:rPr>
          <w:del w:id="2681" w:author="Jesus de Gregorio" w:date="2024-11-27T10:04:00Z"/>
          <w:rFonts w:asciiTheme="minorHAnsi" w:eastAsiaTheme="minorEastAsia" w:hAnsiTheme="minorHAnsi" w:cstheme="minorBidi"/>
          <w:noProof/>
          <w:kern w:val="2"/>
          <w:sz w:val="24"/>
          <w:szCs w:val="24"/>
          <w:lang w:eastAsia="en-GB"/>
          <w14:ligatures w14:val="standardContextual"/>
        </w:rPr>
      </w:pPr>
      <w:del w:id="2682" w:author="Jesus de Gregorio" w:date="2024-11-27T10:04:00Z">
        <w:r w:rsidDel="00DD48F8">
          <w:rPr>
            <w:noProof/>
          </w:rPr>
          <w:delText>6.5.6.3.1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204</w:delText>
        </w:r>
      </w:del>
    </w:p>
    <w:p w14:paraId="1FF6E67B" w14:textId="50D2BA84" w:rsidR="00B70E7B" w:rsidDel="00DD48F8" w:rsidRDefault="00B70E7B">
      <w:pPr>
        <w:pStyle w:val="TOC5"/>
        <w:rPr>
          <w:del w:id="2683" w:author="Jesus de Gregorio" w:date="2024-11-27T10:04:00Z"/>
          <w:rFonts w:asciiTheme="minorHAnsi" w:eastAsiaTheme="minorEastAsia" w:hAnsiTheme="minorHAnsi" w:cstheme="minorBidi"/>
          <w:noProof/>
          <w:kern w:val="2"/>
          <w:sz w:val="24"/>
          <w:szCs w:val="24"/>
          <w:lang w:eastAsia="en-GB"/>
          <w14:ligatures w14:val="standardContextual"/>
        </w:rPr>
      </w:pPr>
      <w:del w:id="2684" w:author="Jesus de Gregorio" w:date="2024-11-27T10:04:00Z">
        <w:r w:rsidDel="00DD48F8">
          <w:rPr>
            <w:noProof/>
          </w:rPr>
          <w:delText>6.5.6.3.2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204</w:delText>
        </w:r>
      </w:del>
    </w:p>
    <w:p w14:paraId="5DF4C8BC" w14:textId="27888913" w:rsidR="00B70E7B" w:rsidDel="00DD48F8" w:rsidRDefault="00B70E7B">
      <w:pPr>
        <w:pStyle w:val="TOC5"/>
        <w:rPr>
          <w:del w:id="2685" w:author="Jesus de Gregorio" w:date="2024-11-27T10:04:00Z"/>
          <w:rFonts w:asciiTheme="minorHAnsi" w:eastAsiaTheme="minorEastAsia" w:hAnsiTheme="minorHAnsi" w:cstheme="minorBidi"/>
          <w:noProof/>
          <w:kern w:val="2"/>
          <w:sz w:val="24"/>
          <w:szCs w:val="24"/>
          <w:lang w:eastAsia="en-GB"/>
          <w14:ligatures w14:val="standardContextual"/>
        </w:rPr>
      </w:pPr>
      <w:del w:id="2686" w:author="Jesus de Gregorio" w:date="2024-11-27T10:04:00Z">
        <w:r w:rsidDel="00DD48F8">
          <w:rPr>
            <w:noProof/>
          </w:rPr>
          <w:delText>6.5.6.3.3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AuthenticationScheme</w:delText>
        </w:r>
        <w:r w:rsidDel="00DD48F8">
          <w:rPr>
            <w:noProof/>
          </w:rPr>
          <w:tab/>
          <w:delText>204</w:delText>
        </w:r>
      </w:del>
    </w:p>
    <w:p w14:paraId="12C5BC27" w14:textId="74160577" w:rsidR="00B70E7B" w:rsidDel="00DD48F8" w:rsidRDefault="00B70E7B">
      <w:pPr>
        <w:pStyle w:val="TOC5"/>
        <w:rPr>
          <w:del w:id="2687" w:author="Jesus de Gregorio" w:date="2024-11-27T10:04:00Z"/>
          <w:rFonts w:asciiTheme="minorHAnsi" w:eastAsiaTheme="minorEastAsia" w:hAnsiTheme="minorHAnsi" w:cstheme="minorBidi"/>
          <w:noProof/>
          <w:kern w:val="2"/>
          <w:sz w:val="24"/>
          <w:szCs w:val="24"/>
          <w:lang w:eastAsia="en-GB"/>
          <w14:ligatures w14:val="standardContextual"/>
        </w:rPr>
      </w:pPr>
      <w:del w:id="2688" w:author="Jesus de Gregorio" w:date="2024-11-27T10:04:00Z">
        <w:r w:rsidDel="00DD48F8">
          <w:rPr>
            <w:noProof/>
          </w:rPr>
          <w:delText>6.5.6.3.4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DigestAlgorithm</w:delText>
        </w:r>
        <w:r w:rsidDel="00DD48F8">
          <w:rPr>
            <w:noProof/>
          </w:rPr>
          <w:tab/>
          <w:delText>205</w:delText>
        </w:r>
      </w:del>
    </w:p>
    <w:p w14:paraId="46CFCE34" w14:textId="26C7726A" w:rsidR="00B70E7B" w:rsidDel="00DD48F8" w:rsidRDefault="00B70E7B">
      <w:pPr>
        <w:pStyle w:val="TOC5"/>
        <w:rPr>
          <w:del w:id="2689" w:author="Jesus de Gregorio" w:date="2024-11-27T10:04:00Z"/>
          <w:rFonts w:asciiTheme="minorHAnsi" w:eastAsiaTheme="minorEastAsia" w:hAnsiTheme="minorHAnsi" w:cstheme="minorBidi"/>
          <w:noProof/>
          <w:kern w:val="2"/>
          <w:sz w:val="24"/>
          <w:szCs w:val="24"/>
          <w:lang w:eastAsia="en-GB"/>
          <w14:ligatures w14:val="standardContextual"/>
        </w:rPr>
      </w:pPr>
      <w:del w:id="2690" w:author="Jesus de Gregorio" w:date="2024-11-27T10:04:00Z">
        <w:r w:rsidDel="00DD48F8">
          <w:rPr>
            <w:noProof/>
          </w:rPr>
          <w:delText>6.5.6.3.5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DigestQop</w:delText>
        </w:r>
        <w:r w:rsidDel="00DD48F8">
          <w:rPr>
            <w:noProof/>
          </w:rPr>
          <w:tab/>
          <w:delText>205</w:delText>
        </w:r>
      </w:del>
    </w:p>
    <w:p w14:paraId="2D2676E9" w14:textId="6ED29F60" w:rsidR="00B70E7B" w:rsidDel="00DD48F8" w:rsidRDefault="00B70E7B">
      <w:pPr>
        <w:pStyle w:val="TOC3"/>
        <w:rPr>
          <w:del w:id="2691" w:author="Jesus de Gregorio" w:date="2024-11-27T10:04:00Z"/>
          <w:rFonts w:asciiTheme="minorHAnsi" w:eastAsiaTheme="minorEastAsia" w:hAnsiTheme="minorHAnsi" w:cstheme="minorBidi"/>
          <w:noProof/>
          <w:kern w:val="2"/>
          <w:sz w:val="24"/>
          <w:szCs w:val="24"/>
          <w:lang w:eastAsia="en-GB"/>
          <w14:ligatures w14:val="standardContextual"/>
        </w:rPr>
      </w:pPr>
      <w:del w:id="2692" w:author="Jesus de Gregorio" w:date="2024-11-27T10:04:00Z">
        <w:r w:rsidDel="00DD48F8">
          <w:rPr>
            <w:noProof/>
          </w:rPr>
          <w:delText>6.5.7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205</w:delText>
        </w:r>
      </w:del>
    </w:p>
    <w:p w14:paraId="37AC9034" w14:textId="12CDE0D3" w:rsidR="00B70E7B" w:rsidDel="00DD48F8" w:rsidRDefault="00B70E7B">
      <w:pPr>
        <w:pStyle w:val="TOC4"/>
        <w:rPr>
          <w:del w:id="2693" w:author="Jesus de Gregorio" w:date="2024-11-27T10:04:00Z"/>
          <w:rFonts w:asciiTheme="minorHAnsi" w:eastAsiaTheme="minorEastAsia" w:hAnsiTheme="minorHAnsi" w:cstheme="minorBidi"/>
          <w:noProof/>
          <w:kern w:val="2"/>
          <w:sz w:val="24"/>
          <w:szCs w:val="24"/>
          <w:lang w:eastAsia="en-GB"/>
          <w14:ligatures w14:val="standardContextual"/>
        </w:rPr>
      </w:pPr>
      <w:del w:id="2694" w:author="Jesus de Gregorio" w:date="2024-11-27T10:04:00Z">
        <w:r w:rsidDel="00DD48F8">
          <w:rPr>
            <w:noProof/>
          </w:rPr>
          <w:delText>6.5.7.1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205</w:delText>
        </w:r>
      </w:del>
    </w:p>
    <w:p w14:paraId="7224E046" w14:textId="06CFB7B3" w:rsidR="00B70E7B" w:rsidDel="00DD48F8" w:rsidRDefault="00B70E7B">
      <w:pPr>
        <w:pStyle w:val="TOC4"/>
        <w:rPr>
          <w:del w:id="2695" w:author="Jesus de Gregorio" w:date="2024-11-27T10:04:00Z"/>
          <w:rFonts w:asciiTheme="minorHAnsi" w:eastAsiaTheme="minorEastAsia" w:hAnsiTheme="minorHAnsi" w:cstheme="minorBidi"/>
          <w:noProof/>
          <w:kern w:val="2"/>
          <w:sz w:val="24"/>
          <w:szCs w:val="24"/>
          <w:lang w:eastAsia="en-GB"/>
          <w14:ligatures w14:val="standardContextual"/>
        </w:rPr>
      </w:pPr>
      <w:del w:id="2696" w:author="Jesus de Gregorio" w:date="2024-11-27T10:04:00Z">
        <w:r w:rsidDel="00DD48F8">
          <w:rPr>
            <w:noProof/>
          </w:rPr>
          <w:delText>6.5.7.2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205</w:delText>
        </w:r>
      </w:del>
    </w:p>
    <w:p w14:paraId="0BBCBEEA" w14:textId="6ACC259C" w:rsidR="00B70E7B" w:rsidDel="00DD48F8" w:rsidRDefault="00B70E7B">
      <w:pPr>
        <w:pStyle w:val="TOC4"/>
        <w:rPr>
          <w:del w:id="2697" w:author="Jesus de Gregorio" w:date="2024-11-27T10:04:00Z"/>
          <w:rFonts w:asciiTheme="minorHAnsi" w:eastAsiaTheme="minorEastAsia" w:hAnsiTheme="minorHAnsi" w:cstheme="minorBidi"/>
          <w:noProof/>
          <w:kern w:val="2"/>
          <w:sz w:val="24"/>
          <w:szCs w:val="24"/>
          <w:lang w:eastAsia="en-GB"/>
          <w14:ligatures w14:val="standardContextual"/>
        </w:rPr>
      </w:pPr>
      <w:del w:id="2698" w:author="Jesus de Gregorio" w:date="2024-11-27T10:04:00Z">
        <w:r w:rsidDel="00DD48F8">
          <w:rPr>
            <w:noProof/>
          </w:rPr>
          <w:delText>6.5.7.3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205</w:delText>
        </w:r>
      </w:del>
    </w:p>
    <w:p w14:paraId="62F4D69F" w14:textId="354EFC97" w:rsidR="00B70E7B" w:rsidDel="00DD48F8" w:rsidRDefault="00B70E7B">
      <w:pPr>
        <w:pStyle w:val="TOC3"/>
        <w:rPr>
          <w:del w:id="2699" w:author="Jesus de Gregorio" w:date="2024-11-27T10:04:00Z"/>
          <w:rFonts w:asciiTheme="minorHAnsi" w:eastAsiaTheme="minorEastAsia" w:hAnsiTheme="minorHAnsi" w:cstheme="minorBidi"/>
          <w:noProof/>
          <w:kern w:val="2"/>
          <w:sz w:val="24"/>
          <w:szCs w:val="24"/>
          <w:lang w:eastAsia="en-GB"/>
          <w14:ligatures w14:val="standardContextual"/>
        </w:rPr>
      </w:pPr>
      <w:del w:id="2700" w:author="Jesus de Gregorio" w:date="2024-11-27T10:04:00Z">
        <w:r w:rsidRPr="00F03743" w:rsidDel="00DD48F8">
          <w:rPr>
            <w:noProof/>
            <w:lang w:val="en-US"/>
          </w:rPr>
          <w:delText>6.5.8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205</w:delText>
        </w:r>
      </w:del>
    </w:p>
    <w:p w14:paraId="65DA73C4" w14:textId="398D56A4" w:rsidR="00B70E7B" w:rsidDel="00DD48F8" w:rsidRDefault="00B70E7B">
      <w:pPr>
        <w:pStyle w:val="TOC3"/>
        <w:rPr>
          <w:del w:id="2701" w:author="Jesus de Gregorio" w:date="2024-11-27T10:04:00Z"/>
          <w:rFonts w:asciiTheme="minorHAnsi" w:eastAsiaTheme="minorEastAsia" w:hAnsiTheme="minorHAnsi" w:cstheme="minorBidi"/>
          <w:noProof/>
          <w:kern w:val="2"/>
          <w:sz w:val="24"/>
          <w:szCs w:val="24"/>
          <w:lang w:eastAsia="en-GB"/>
          <w14:ligatures w14:val="standardContextual"/>
        </w:rPr>
      </w:pPr>
      <w:del w:id="2702" w:author="Jesus de Gregorio" w:date="2024-11-27T10:04:00Z">
        <w:r w:rsidRPr="00F03743" w:rsidDel="00DD48F8">
          <w:rPr>
            <w:noProof/>
            <w:lang w:val="en-US"/>
          </w:rPr>
          <w:delText>6.5.9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206</w:delText>
        </w:r>
      </w:del>
    </w:p>
    <w:p w14:paraId="08981686" w14:textId="4923F410" w:rsidR="00B70E7B" w:rsidDel="00DD48F8" w:rsidRDefault="00B70E7B">
      <w:pPr>
        <w:pStyle w:val="TOC3"/>
        <w:rPr>
          <w:del w:id="2703" w:author="Jesus de Gregorio" w:date="2024-11-27T10:04:00Z"/>
          <w:rFonts w:asciiTheme="minorHAnsi" w:eastAsiaTheme="minorEastAsia" w:hAnsiTheme="minorHAnsi" w:cstheme="minorBidi"/>
          <w:noProof/>
          <w:kern w:val="2"/>
          <w:sz w:val="24"/>
          <w:szCs w:val="24"/>
          <w:lang w:eastAsia="en-GB"/>
          <w14:ligatures w14:val="standardContextual"/>
        </w:rPr>
      </w:pPr>
      <w:del w:id="2704" w:author="Jesus de Gregorio" w:date="2024-11-27T10:04:00Z">
        <w:r w:rsidRPr="00F03743" w:rsidDel="00DD48F8">
          <w:rPr>
            <w:noProof/>
            <w:lang w:val="en-US"/>
          </w:rPr>
          <w:delText>6.5.10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206</w:delText>
        </w:r>
      </w:del>
    </w:p>
    <w:p w14:paraId="4DA4D0DF" w14:textId="7515377D" w:rsidR="00B70E7B" w:rsidDel="00DD48F8" w:rsidRDefault="00B70E7B" w:rsidP="00B70E7B">
      <w:pPr>
        <w:pStyle w:val="TOC8"/>
        <w:rPr>
          <w:del w:id="2705" w:author="Jesus de Gregorio" w:date="2024-11-27T10:04:00Z"/>
          <w:rFonts w:asciiTheme="minorHAnsi" w:eastAsiaTheme="minorEastAsia" w:hAnsiTheme="minorHAnsi" w:cstheme="minorBidi"/>
          <w:b w:val="0"/>
          <w:noProof/>
          <w:kern w:val="2"/>
          <w:sz w:val="24"/>
          <w:szCs w:val="24"/>
          <w:lang w:eastAsia="en-GB"/>
          <w14:ligatures w14:val="standardContextual"/>
        </w:rPr>
      </w:pPr>
      <w:del w:id="2706" w:author="Jesus de Gregorio" w:date="2024-11-27T10:04:00Z">
        <w:r w:rsidDel="00DD48F8">
          <w:rPr>
            <w:noProof/>
          </w:rPr>
          <w:lastRenderedPageBreak/>
          <w:delText>Annex A (normative):</w:delText>
        </w:r>
        <w:r w:rsidDel="00DD48F8">
          <w:rPr>
            <w:noProof/>
          </w:rPr>
          <w:tab/>
          <w:delText>OpenAPI specification</w:delText>
        </w:r>
        <w:r w:rsidDel="00DD48F8">
          <w:rPr>
            <w:noProof/>
          </w:rPr>
          <w:tab/>
          <w:delText>207</w:delText>
        </w:r>
      </w:del>
    </w:p>
    <w:p w14:paraId="46EDCBB6" w14:textId="2CE6836D" w:rsidR="00B70E7B" w:rsidDel="00DD48F8" w:rsidRDefault="00B70E7B">
      <w:pPr>
        <w:pStyle w:val="TOC1"/>
        <w:rPr>
          <w:del w:id="2707" w:author="Jesus de Gregorio" w:date="2024-11-27T10:04:00Z"/>
          <w:rFonts w:asciiTheme="minorHAnsi" w:eastAsiaTheme="minorEastAsia" w:hAnsiTheme="minorHAnsi" w:cstheme="minorBidi"/>
          <w:noProof/>
          <w:kern w:val="2"/>
          <w:sz w:val="24"/>
          <w:szCs w:val="24"/>
          <w:lang w:eastAsia="en-GB"/>
          <w14:ligatures w14:val="standardContextual"/>
        </w:rPr>
      </w:pPr>
      <w:del w:id="2708" w:author="Jesus de Gregorio" w:date="2024-11-27T10:04:00Z">
        <w:r w:rsidDel="00DD48F8">
          <w:rPr>
            <w:noProof/>
          </w:rPr>
          <w:delText>A.1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207</w:delText>
        </w:r>
      </w:del>
    </w:p>
    <w:p w14:paraId="2BACD0A5" w14:textId="1B6BD0F7" w:rsidR="00B70E7B" w:rsidDel="00DD48F8" w:rsidRDefault="00B70E7B">
      <w:pPr>
        <w:pStyle w:val="TOC1"/>
        <w:rPr>
          <w:del w:id="2709" w:author="Jesus de Gregorio" w:date="2024-11-27T10:04:00Z"/>
          <w:rFonts w:asciiTheme="minorHAnsi" w:eastAsiaTheme="minorEastAsia" w:hAnsiTheme="minorHAnsi" w:cstheme="minorBidi"/>
          <w:noProof/>
          <w:kern w:val="2"/>
          <w:sz w:val="24"/>
          <w:szCs w:val="24"/>
          <w:lang w:eastAsia="en-GB"/>
          <w14:ligatures w14:val="standardContextual"/>
        </w:rPr>
      </w:pPr>
      <w:del w:id="2710" w:author="Jesus de Gregorio" w:date="2024-11-27T10:04:00Z">
        <w:r w:rsidDel="00DD48F8">
          <w:rPr>
            <w:noProof/>
          </w:rPr>
          <w:delText>A.2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Nhss_imsUECM API</w:delText>
        </w:r>
        <w:r w:rsidDel="00DD48F8">
          <w:rPr>
            <w:noProof/>
          </w:rPr>
          <w:tab/>
          <w:delText>207</w:delText>
        </w:r>
      </w:del>
    </w:p>
    <w:p w14:paraId="1FCD2761" w14:textId="6262B895" w:rsidR="00B70E7B" w:rsidDel="00DD48F8" w:rsidRDefault="00B70E7B">
      <w:pPr>
        <w:pStyle w:val="TOC1"/>
        <w:rPr>
          <w:del w:id="2711" w:author="Jesus de Gregorio" w:date="2024-11-27T10:04:00Z"/>
          <w:rFonts w:asciiTheme="minorHAnsi" w:eastAsiaTheme="minorEastAsia" w:hAnsiTheme="minorHAnsi" w:cstheme="minorBidi"/>
          <w:noProof/>
          <w:kern w:val="2"/>
          <w:sz w:val="24"/>
          <w:szCs w:val="24"/>
          <w:lang w:eastAsia="en-GB"/>
          <w14:ligatures w14:val="standardContextual"/>
        </w:rPr>
      </w:pPr>
      <w:del w:id="2712" w:author="Jesus de Gregorio" w:date="2024-11-27T10:04:00Z">
        <w:r w:rsidDel="00DD48F8">
          <w:rPr>
            <w:noProof/>
          </w:rPr>
          <w:delText>A.3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Nhss_imsSDM API</w:delText>
        </w:r>
        <w:r w:rsidDel="00DD48F8">
          <w:rPr>
            <w:noProof/>
          </w:rPr>
          <w:tab/>
          <w:delText>216</w:delText>
        </w:r>
      </w:del>
    </w:p>
    <w:p w14:paraId="1C6C7B1F" w14:textId="62C1F970" w:rsidR="00B70E7B" w:rsidDel="00DD48F8" w:rsidRDefault="00B70E7B">
      <w:pPr>
        <w:pStyle w:val="TOC1"/>
        <w:rPr>
          <w:del w:id="2713" w:author="Jesus de Gregorio" w:date="2024-11-27T10:04:00Z"/>
          <w:rFonts w:asciiTheme="minorHAnsi" w:eastAsiaTheme="minorEastAsia" w:hAnsiTheme="minorHAnsi" w:cstheme="minorBidi"/>
          <w:noProof/>
          <w:kern w:val="2"/>
          <w:sz w:val="24"/>
          <w:szCs w:val="24"/>
          <w:lang w:eastAsia="en-GB"/>
          <w14:ligatures w14:val="standardContextual"/>
        </w:rPr>
      </w:pPr>
      <w:del w:id="2714" w:author="Jesus de Gregorio" w:date="2024-11-27T10:04:00Z">
        <w:r w:rsidDel="00DD48F8">
          <w:rPr>
            <w:noProof/>
          </w:rPr>
          <w:delText>A.4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 API</w:delText>
        </w:r>
        <w:r w:rsidDel="00DD48F8">
          <w:rPr>
            <w:noProof/>
          </w:rPr>
          <w:tab/>
          <w:delText>270</w:delText>
        </w:r>
      </w:del>
    </w:p>
    <w:p w14:paraId="08BC27A9" w14:textId="5CB35DB0" w:rsidR="00B70E7B" w:rsidDel="00DD48F8" w:rsidRDefault="00B70E7B">
      <w:pPr>
        <w:pStyle w:val="TOC1"/>
        <w:rPr>
          <w:del w:id="2715" w:author="Jesus de Gregorio" w:date="2024-11-27T10:04:00Z"/>
          <w:rFonts w:asciiTheme="minorHAnsi" w:eastAsiaTheme="minorEastAsia" w:hAnsiTheme="minorHAnsi" w:cstheme="minorBidi"/>
          <w:noProof/>
          <w:kern w:val="2"/>
          <w:sz w:val="24"/>
          <w:szCs w:val="24"/>
          <w:lang w:eastAsia="en-GB"/>
          <w14:ligatures w14:val="standardContextual"/>
        </w:rPr>
      </w:pPr>
      <w:del w:id="2716" w:author="Jesus de Gregorio" w:date="2024-11-27T10:04:00Z">
        <w:r w:rsidDel="00DD48F8">
          <w:rPr>
            <w:noProof/>
          </w:rPr>
          <w:delText>A.5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Nhss_gbaSDM API</w:delText>
        </w:r>
        <w:r w:rsidDel="00DD48F8">
          <w:rPr>
            <w:noProof/>
          </w:rPr>
          <w:tab/>
          <w:delText>273</w:delText>
        </w:r>
      </w:del>
    </w:p>
    <w:p w14:paraId="354A383D" w14:textId="26D37011" w:rsidR="00B70E7B" w:rsidDel="00DD48F8" w:rsidRDefault="00B70E7B">
      <w:pPr>
        <w:pStyle w:val="TOC1"/>
        <w:rPr>
          <w:del w:id="2717" w:author="Jesus de Gregorio" w:date="2024-11-27T10:04:00Z"/>
          <w:rFonts w:asciiTheme="minorHAnsi" w:eastAsiaTheme="minorEastAsia" w:hAnsiTheme="minorHAnsi" w:cstheme="minorBidi"/>
          <w:noProof/>
          <w:kern w:val="2"/>
          <w:sz w:val="24"/>
          <w:szCs w:val="24"/>
          <w:lang w:eastAsia="en-GB"/>
          <w14:ligatures w14:val="standardContextual"/>
        </w:rPr>
      </w:pPr>
      <w:del w:id="2718" w:author="Jesus de Gregorio" w:date="2024-11-27T10:04:00Z">
        <w:r w:rsidRPr="00F03743" w:rsidDel="00DD48F8">
          <w:rPr>
            <w:noProof/>
            <w:lang w:val="en-US"/>
          </w:rPr>
          <w:delText>A.6</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Nhss_gbaUEAU API</w:delText>
        </w:r>
        <w:r w:rsidDel="00DD48F8">
          <w:rPr>
            <w:noProof/>
          </w:rPr>
          <w:tab/>
          <w:delText>279</w:delText>
        </w:r>
      </w:del>
    </w:p>
    <w:p w14:paraId="7B5C5EB0" w14:textId="0A565851" w:rsidR="00B70E7B" w:rsidDel="00DD48F8" w:rsidRDefault="00B70E7B" w:rsidP="00B70E7B">
      <w:pPr>
        <w:pStyle w:val="TOC8"/>
        <w:rPr>
          <w:del w:id="2719" w:author="Jesus de Gregorio" w:date="2024-11-27T10:04:00Z"/>
          <w:rFonts w:asciiTheme="minorHAnsi" w:eastAsiaTheme="minorEastAsia" w:hAnsiTheme="minorHAnsi" w:cstheme="minorBidi"/>
          <w:b w:val="0"/>
          <w:noProof/>
          <w:kern w:val="2"/>
          <w:sz w:val="24"/>
          <w:szCs w:val="24"/>
          <w:lang w:eastAsia="en-GB"/>
          <w14:ligatures w14:val="standardContextual"/>
        </w:rPr>
      </w:pPr>
      <w:del w:id="2720" w:author="Jesus de Gregorio" w:date="2024-11-27T10:04:00Z">
        <w:r w:rsidDel="00DD48F8">
          <w:rPr>
            <w:noProof/>
          </w:rPr>
          <w:delText>Annex B (informative):</w:delText>
        </w:r>
        <w:r w:rsidDel="00DD48F8">
          <w:rPr>
            <w:noProof/>
          </w:rPr>
          <w:tab/>
          <w:delText>Withdrawn API versions</w:delText>
        </w:r>
        <w:r w:rsidDel="00DD48F8">
          <w:rPr>
            <w:noProof/>
          </w:rPr>
          <w:tab/>
          <w:delText>283</w:delText>
        </w:r>
      </w:del>
    </w:p>
    <w:p w14:paraId="21A980AC" w14:textId="78B76A3F" w:rsidR="00B70E7B" w:rsidDel="00DD48F8" w:rsidRDefault="00B70E7B">
      <w:pPr>
        <w:pStyle w:val="TOC1"/>
        <w:rPr>
          <w:del w:id="2721" w:author="Jesus de Gregorio" w:date="2024-11-27T10:04:00Z"/>
          <w:rFonts w:asciiTheme="minorHAnsi" w:eastAsiaTheme="minorEastAsia" w:hAnsiTheme="minorHAnsi" w:cstheme="minorBidi"/>
          <w:noProof/>
          <w:kern w:val="2"/>
          <w:sz w:val="24"/>
          <w:szCs w:val="24"/>
          <w:lang w:eastAsia="en-GB"/>
          <w14:ligatures w14:val="standardContextual"/>
        </w:rPr>
      </w:pPr>
      <w:del w:id="2722" w:author="Jesus de Gregorio" w:date="2024-11-27T10:04:00Z">
        <w:r w:rsidDel="00DD48F8">
          <w:rPr>
            <w:noProof/>
          </w:rPr>
          <w:delText>B.1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283</w:delText>
        </w:r>
      </w:del>
    </w:p>
    <w:p w14:paraId="7EBA0E56" w14:textId="023B49FC" w:rsidR="00B70E7B" w:rsidDel="00DD48F8" w:rsidRDefault="00B70E7B" w:rsidP="00B70E7B">
      <w:pPr>
        <w:pStyle w:val="TOC8"/>
        <w:rPr>
          <w:del w:id="2723" w:author="Jesus de Gregorio" w:date="2024-11-27T10:04:00Z"/>
          <w:rFonts w:asciiTheme="minorHAnsi" w:eastAsiaTheme="minorEastAsia" w:hAnsiTheme="minorHAnsi" w:cstheme="minorBidi"/>
          <w:b w:val="0"/>
          <w:noProof/>
          <w:kern w:val="2"/>
          <w:sz w:val="24"/>
          <w:szCs w:val="24"/>
          <w:lang w:eastAsia="en-GB"/>
          <w14:ligatures w14:val="standardContextual"/>
        </w:rPr>
      </w:pPr>
      <w:del w:id="2724" w:author="Jesus de Gregorio" w:date="2024-11-27T10:04:00Z">
        <w:r w:rsidDel="00DD48F8">
          <w:rPr>
            <w:noProof/>
          </w:rPr>
          <w:delText>Annex C (informative):</w:delText>
        </w:r>
        <w:r w:rsidDel="00DD48F8">
          <w:rPr>
            <w:noProof/>
          </w:rPr>
          <w:tab/>
          <w:delText>Change history</w:delText>
        </w:r>
        <w:r w:rsidDel="00DD48F8">
          <w:rPr>
            <w:noProof/>
          </w:rPr>
          <w:tab/>
          <w:delText>284</w:delText>
        </w:r>
      </w:del>
    </w:p>
    <w:p w14:paraId="3F7425D2" w14:textId="42C500D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25" w:name="foreword"/>
      <w:bookmarkStart w:id="2726" w:name="_Toc2086433"/>
      <w:bookmarkStart w:id="2727" w:name="_Toc24978711"/>
      <w:bookmarkStart w:id="2728" w:name="_Toc34346436"/>
      <w:bookmarkStart w:id="2729" w:name="_Toc34740513"/>
      <w:bookmarkStart w:id="2730" w:name="_Toc34747872"/>
      <w:bookmarkStart w:id="2731" w:name="_Toc34748248"/>
      <w:bookmarkStart w:id="2732" w:name="_Toc34749238"/>
      <w:bookmarkStart w:id="2733" w:name="_Toc49689685"/>
      <w:bookmarkStart w:id="2734" w:name="_Toc56336769"/>
      <w:bookmarkStart w:id="2735" w:name="_Toc73443585"/>
      <w:bookmarkStart w:id="2736" w:name="_Toc183594824"/>
      <w:bookmarkEnd w:id="2725"/>
      <w:r w:rsidRPr="004D3578">
        <w:lastRenderedPageBreak/>
        <w:t>Foreword</w:t>
      </w:r>
      <w:bookmarkEnd w:id="2726"/>
      <w:bookmarkEnd w:id="2727"/>
      <w:bookmarkEnd w:id="2728"/>
      <w:bookmarkEnd w:id="2729"/>
      <w:bookmarkEnd w:id="2730"/>
      <w:bookmarkEnd w:id="2731"/>
      <w:bookmarkEnd w:id="2732"/>
      <w:bookmarkEnd w:id="2733"/>
      <w:bookmarkEnd w:id="2734"/>
      <w:bookmarkEnd w:id="2735"/>
      <w:bookmarkEnd w:id="2736"/>
    </w:p>
    <w:p w14:paraId="3CA585F8" w14:textId="77777777" w:rsidR="00080512" w:rsidRPr="004D3578" w:rsidRDefault="00080512">
      <w:r w:rsidRPr="004D3578">
        <w:t xml:space="preserve">This Technical </w:t>
      </w:r>
      <w:bookmarkStart w:id="2737" w:name="spectype3"/>
      <w:r w:rsidRPr="00FC4C9C">
        <w:t>Specification</w:t>
      </w:r>
      <w:bookmarkEnd w:id="273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38" w:name="introduction"/>
      <w:bookmarkStart w:id="2739" w:name="_Toc21948839"/>
      <w:bookmarkStart w:id="2740" w:name="_Toc24978712"/>
      <w:bookmarkStart w:id="2741" w:name="_Toc34346437"/>
      <w:bookmarkStart w:id="2742" w:name="_Toc34740514"/>
      <w:bookmarkStart w:id="2743" w:name="_Toc34747873"/>
      <w:bookmarkStart w:id="2744" w:name="_Toc34748249"/>
      <w:bookmarkStart w:id="2745" w:name="_Toc34749239"/>
      <w:bookmarkStart w:id="2746" w:name="_Toc49689686"/>
      <w:bookmarkStart w:id="2747" w:name="_Toc56336770"/>
      <w:bookmarkStart w:id="2748" w:name="_Toc73443586"/>
      <w:bookmarkStart w:id="2749" w:name="_Toc183594825"/>
      <w:bookmarkEnd w:id="2738"/>
      <w:r w:rsidRPr="00F91D2F">
        <w:t>1</w:t>
      </w:r>
      <w:r w:rsidRPr="00F91D2F">
        <w:tab/>
        <w:t>Scope</w:t>
      </w:r>
      <w:bookmarkEnd w:id="2739"/>
      <w:bookmarkEnd w:id="2740"/>
      <w:bookmarkEnd w:id="2741"/>
      <w:bookmarkEnd w:id="2742"/>
      <w:bookmarkEnd w:id="2743"/>
      <w:bookmarkEnd w:id="2744"/>
      <w:bookmarkEnd w:id="2745"/>
      <w:bookmarkEnd w:id="2746"/>
      <w:bookmarkEnd w:id="2747"/>
      <w:bookmarkEnd w:id="2748"/>
      <w:bookmarkEnd w:id="2749"/>
    </w:p>
    <w:p w14:paraId="4CEE658A" w14:textId="77777777" w:rsidR="005D4300" w:rsidRPr="00F91D2F" w:rsidRDefault="005D4300" w:rsidP="005D4300">
      <w:bookmarkStart w:id="2750" w:name="_Toc21948840"/>
      <w:bookmarkStart w:id="2751" w:name="_Toc24978713"/>
      <w:bookmarkStart w:id="2752" w:name="_Toc34346438"/>
      <w:bookmarkStart w:id="2753" w:name="_Toc34740515"/>
      <w:bookmarkStart w:id="2754" w:name="_Toc34747874"/>
      <w:bookmarkStart w:id="2755" w:name="_Toc34748250"/>
      <w:bookmarkStart w:id="2756" w:name="_Toc34749240"/>
      <w:bookmarkStart w:id="2757" w:name="_Toc49689687"/>
      <w:bookmarkStart w:id="2758" w:name="_Toc56336771"/>
      <w:bookmarkStart w:id="275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60" w:name="_Toc183594826"/>
      <w:r w:rsidRPr="00F91D2F">
        <w:t>2</w:t>
      </w:r>
      <w:r w:rsidRPr="00F91D2F">
        <w:tab/>
        <w:t>References</w:t>
      </w:r>
      <w:bookmarkEnd w:id="2750"/>
      <w:bookmarkEnd w:id="2751"/>
      <w:bookmarkEnd w:id="2752"/>
      <w:bookmarkEnd w:id="2753"/>
      <w:bookmarkEnd w:id="2754"/>
      <w:bookmarkEnd w:id="2755"/>
      <w:bookmarkEnd w:id="2756"/>
      <w:bookmarkEnd w:id="2757"/>
      <w:bookmarkEnd w:id="2758"/>
      <w:bookmarkEnd w:id="2759"/>
      <w:bookmarkEnd w:id="276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6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6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62" w:name="_Toc21948841"/>
      <w:bookmarkStart w:id="2763" w:name="_Toc24978714"/>
      <w:bookmarkStart w:id="2764" w:name="_Toc34346439"/>
      <w:bookmarkStart w:id="2765" w:name="_Toc34740516"/>
      <w:bookmarkStart w:id="2766" w:name="_Toc34747875"/>
      <w:bookmarkStart w:id="2767" w:name="_Toc34748251"/>
      <w:bookmarkStart w:id="2768" w:name="_Toc34749241"/>
      <w:bookmarkStart w:id="2769" w:name="_Toc49689688"/>
      <w:bookmarkStart w:id="2770" w:name="_Toc56336772"/>
      <w:bookmarkStart w:id="2771" w:name="_Toc73443588"/>
      <w:bookmarkStart w:id="2772" w:name="_Toc183594827"/>
      <w:r w:rsidRPr="00F91D2F">
        <w:t>3</w:t>
      </w:r>
      <w:r w:rsidRPr="00F91D2F">
        <w:tab/>
        <w:t>Definitions of terms, symbols and abbreviations</w:t>
      </w:r>
      <w:bookmarkEnd w:id="2762"/>
      <w:bookmarkEnd w:id="2763"/>
      <w:bookmarkEnd w:id="2764"/>
      <w:bookmarkEnd w:id="2765"/>
      <w:bookmarkEnd w:id="2766"/>
      <w:bookmarkEnd w:id="2767"/>
      <w:bookmarkEnd w:id="2768"/>
      <w:bookmarkEnd w:id="2769"/>
      <w:bookmarkEnd w:id="2770"/>
      <w:bookmarkEnd w:id="2771"/>
      <w:bookmarkEnd w:id="2772"/>
    </w:p>
    <w:p w14:paraId="72DFA88D" w14:textId="77777777" w:rsidR="00FC4C9C" w:rsidRPr="00F91D2F" w:rsidRDefault="00FC4C9C" w:rsidP="001901CD">
      <w:pPr>
        <w:pStyle w:val="Heading2"/>
      </w:pPr>
      <w:bookmarkStart w:id="2773" w:name="_Toc21948842"/>
      <w:bookmarkStart w:id="2774" w:name="_Toc24978715"/>
      <w:bookmarkStart w:id="2775" w:name="_Toc34346440"/>
      <w:bookmarkStart w:id="2776" w:name="_Toc34740517"/>
      <w:bookmarkStart w:id="2777" w:name="_Toc34747876"/>
      <w:bookmarkStart w:id="2778" w:name="_Toc34748252"/>
      <w:bookmarkStart w:id="2779" w:name="_Toc34749242"/>
      <w:bookmarkStart w:id="2780" w:name="_Toc49689689"/>
      <w:bookmarkStart w:id="2781" w:name="_Toc56336773"/>
      <w:bookmarkStart w:id="2782" w:name="_Toc73443589"/>
      <w:bookmarkStart w:id="2783" w:name="_Toc183594828"/>
      <w:r w:rsidRPr="00F91D2F">
        <w:t>3.1</w:t>
      </w:r>
      <w:r w:rsidRPr="00F91D2F">
        <w:tab/>
        <w:t>Terms</w:t>
      </w:r>
      <w:bookmarkEnd w:id="2773"/>
      <w:bookmarkEnd w:id="2774"/>
      <w:bookmarkEnd w:id="2775"/>
      <w:bookmarkEnd w:id="2776"/>
      <w:bookmarkEnd w:id="2777"/>
      <w:bookmarkEnd w:id="2778"/>
      <w:bookmarkEnd w:id="2779"/>
      <w:bookmarkEnd w:id="2780"/>
      <w:bookmarkEnd w:id="2781"/>
      <w:bookmarkEnd w:id="2782"/>
      <w:bookmarkEnd w:id="2783"/>
    </w:p>
    <w:p w14:paraId="09520FCE" w14:textId="77777777" w:rsidR="004A2448" w:rsidRDefault="004A2448" w:rsidP="004A2448">
      <w:pPr>
        <w:keepNext/>
      </w:pPr>
      <w:bookmarkStart w:id="2784" w:name="_Toc21948843"/>
      <w:bookmarkStart w:id="278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86" w:name="_Toc34346441"/>
      <w:bookmarkStart w:id="2787" w:name="_Toc34740518"/>
      <w:bookmarkStart w:id="2788" w:name="_Toc34747877"/>
      <w:bookmarkStart w:id="2789" w:name="_Toc34748253"/>
      <w:bookmarkStart w:id="2790" w:name="_Toc34749243"/>
      <w:bookmarkStart w:id="2791" w:name="_Toc49689690"/>
      <w:bookmarkStart w:id="2792" w:name="_Toc56336774"/>
      <w:bookmarkStart w:id="2793" w:name="_Toc73443590"/>
      <w:bookmarkStart w:id="2794" w:name="_Toc183594829"/>
      <w:r w:rsidRPr="00F91D2F">
        <w:t>3.2</w:t>
      </w:r>
      <w:r w:rsidRPr="00F91D2F">
        <w:tab/>
      </w:r>
      <w:bookmarkEnd w:id="2784"/>
      <w:bookmarkEnd w:id="2785"/>
      <w:bookmarkEnd w:id="2786"/>
      <w:bookmarkEnd w:id="2787"/>
      <w:bookmarkEnd w:id="2788"/>
      <w:bookmarkEnd w:id="2789"/>
      <w:r w:rsidR="005877DF">
        <w:t>Symbols</w:t>
      </w:r>
      <w:bookmarkEnd w:id="2790"/>
      <w:bookmarkEnd w:id="2791"/>
      <w:bookmarkEnd w:id="2792"/>
      <w:bookmarkEnd w:id="2793"/>
      <w:bookmarkEnd w:id="2794"/>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95" w:name="_Toc21948844"/>
      <w:bookmarkStart w:id="2796" w:name="_Toc24978717"/>
      <w:bookmarkStart w:id="2797" w:name="_Toc34346442"/>
      <w:bookmarkStart w:id="2798" w:name="_Toc34740519"/>
      <w:bookmarkStart w:id="2799" w:name="_Toc34747878"/>
      <w:bookmarkStart w:id="2800" w:name="_Toc34748254"/>
      <w:bookmarkStart w:id="2801" w:name="_Toc34749244"/>
      <w:bookmarkStart w:id="2802" w:name="_Toc49689691"/>
      <w:bookmarkStart w:id="2803" w:name="_Toc56336775"/>
      <w:bookmarkStart w:id="2804" w:name="_Toc73443591"/>
      <w:bookmarkStart w:id="2805" w:name="_Toc183594830"/>
      <w:r w:rsidRPr="00F91D2F">
        <w:t>3.3</w:t>
      </w:r>
      <w:r w:rsidRPr="00F91D2F">
        <w:tab/>
        <w:t>Abbreviations</w:t>
      </w:r>
      <w:bookmarkEnd w:id="2795"/>
      <w:bookmarkEnd w:id="2796"/>
      <w:bookmarkEnd w:id="2797"/>
      <w:bookmarkEnd w:id="2798"/>
      <w:bookmarkEnd w:id="2799"/>
      <w:bookmarkEnd w:id="2800"/>
      <w:bookmarkEnd w:id="2801"/>
      <w:bookmarkEnd w:id="2802"/>
      <w:bookmarkEnd w:id="2803"/>
      <w:bookmarkEnd w:id="2804"/>
      <w:bookmarkEnd w:id="2805"/>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06" w:name="_Toc21948845"/>
      <w:bookmarkStart w:id="2807" w:name="_Toc24978718"/>
      <w:bookmarkStart w:id="2808" w:name="_Toc34346443"/>
      <w:bookmarkStart w:id="2809" w:name="_Toc34740520"/>
      <w:bookmarkStart w:id="2810" w:name="_Toc34747879"/>
      <w:bookmarkStart w:id="2811" w:name="_Toc34748255"/>
      <w:bookmarkStart w:id="2812" w:name="_Toc34749245"/>
      <w:bookmarkStart w:id="2813" w:name="_Toc49689692"/>
      <w:bookmarkStart w:id="2814" w:name="_Toc56336776"/>
      <w:bookmarkStart w:id="2815" w:name="_Toc73443592"/>
      <w:bookmarkStart w:id="2816" w:name="_Toc183594831"/>
      <w:r w:rsidRPr="00F91D2F">
        <w:t>4</w:t>
      </w:r>
      <w:r w:rsidRPr="00F91D2F">
        <w:tab/>
        <w:t>Overview</w:t>
      </w:r>
      <w:bookmarkEnd w:id="2806"/>
      <w:bookmarkEnd w:id="2807"/>
      <w:bookmarkEnd w:id="2808"/>
      <w:bookmarkEnd w:id="2809"/>
      <w:bookmarkEnd w:id="2810"/>
      <w:bookmarkEnd w:id="2811"/>
      <w:bookmarkEnd w:id="2812"/>
      <w:bookmarkEnd w:id="2813"/>
      <w:bookmarkEnd w:id="2814"/>
      <w:bookmarkEnd w:id="2815"/>
      <w:bookmarkEnd w:id="2816"/>
    </w:p>
    <w:p w14:paraId="11864C0F" w14:textId="77777777" w:rsidR="00FC4C9C" w:rsidRPr="00F91D2F" w:rsidRDefault="00FC4C9C" w:rsidP="001901CD">
      <w:pPr>
        <w:pStyle w:val="Heading2"/>
      </w:pPr>
      <w:bookmarkStart w:id="2817" w:name="_Toc21948846"/>
      <w:bookmarkStart w:id="2818" w:name="_Toc24978719"/>
      <w:bookmarkStart w:id="2819" w:name="_Toc34346444"/>
      <w:bookmarkStart w:id="2820" w:name="_Toc34740521"/>
      <w:bookmarkStart w:id="2821" w:name="_Toc34747880"/>
      <w:bookmarkStart w:id="2822" w:name="_Toc34748256"/>
      <w:bookmarkStart w:id="2823" w:name="_Toc34749246"/>
      <w:bookmarkStart w:id="2824" w:name="_Toc49689693"/>
      <w:bookmarkStart w:id="2825" w:name="_Toc56336777"/>
      <w:bookmarkStart w:id="2826" w:name="_Toc73443593"/>
      <w:bookmarkStart w:id="2827" w:name="_Toc183594832"/>
      <w:r w:rsidRPr="00F91D2F">
        <w:t>4.1</w:t>
      </w:r>
      <w:r w:rsidRPr="00F91D2F">
        <w:tab/>
        <w:t>Introduction</w:t>
      </w:r>
      <w:bookmarkEnd w:id="2817"/>
      <w:bookmarkEnd w:id="2818"/>
      <w:bookmarkEnd w:id="2819"/>
      <w:bookmarkEnd w:id="2820"/>
      <w:bookmarkEnd w:id="2821"/>
      <w:bookmarkEnd w:id="2822"/>
      <w:bookmarkEnd w:id="2823"/>
      <w:bookmarkEnd w:id="2824"/>
      <w:bookmarkEnd w:id="2825"/>
      <w:bookmarkEnd w:id="2826"/>
      <w:bookmarkEnd w:id="2827"/>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794388062"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28" w:name="_Toc21948847"/>
      <w:bookmarkStart w:id="2829" w:name="_Toc24978720"/>
      <w:bookmarkStart w:id="2830" w:name="_Toc34346445"/>
      <w:bookmarkStart w:id="2831" w:name="_Toc34740522"/>
      <w:bookmarkStart w:id="2832" w:name="_Toc34747881"/>
      <w:bookmarkStart w:id="2833" w:name="_Toc34748257"/>
      <w:bookmarkStart w:id="2834" w:name="_Toc34749247"/>
      <w:bookmarkStart w:id="2835" w:name="_Toc49689694"/>
      <w:bookmarkStart w:id="2836" w:name="_Toc56336778"/>
      <w:bookmarkStart w:id="2837" w:name="_Toc73443594"/>
      <w:bookmarkStart w:id="2838" w:name="_Toc183594833"/>
      <w:r w:rsidRPr="00F91D2F">
        <w:t>5</w:t>
      </w:r>
      <w:r w:rsidRPr="00F91D2F">
        <w:tab/>
        <w:t>Services offered by the HSS</w:t>
      </w:r>
      <w:bookmarkEnd w:id="2828"/>
      <w:bookmarkEnd w:id="2829"/>
      <w:bookmarkEnd w:id="2830"/>
      <w:bookmarkEnd w:id="2831"/>
      <w:bookmarkEnd w:id="2832"/>
      <w:bookmarkEnd w:id="2833"/>
      <w:bookmarkEnd w:id="2834"/>
      <w:bookmarkEnd w:id="2835"/>
      <w:bookmarkEnd w:id="2836"/>
      <w:bookmarkEnd w:id="2837"/>
      <w:bookmarkEnd w:id="2838"/>
    </w:p>
    <w:p w14:paraId="3E2E6146" w14:textId="77777777" w:rsidR="00FC4C9C" w:rsidRPr="00F91D2F" w:rsidRDefault="00FC4C9C" w:rsidP="001901CD">
      <w:pPr>
        <w:pStyle w:val="Heading2"/>
      </w:pPr>
      <w:bookmarkStart w:id="2839" w:name="_Toc21948848"/>
      <w:bookmarkStart w:id="2840" w:name="_Toc24978721"/>
      <w:bookmarkStart w:id="2841" w:name="_Toc34346446"/>
      <w:bookmarkStart w:id="2842" w:name="_Toc34740523"/>
      <w:bookmarkStart w:id="2843" w:name="_Toc34747882"/>
      <w:bookmarkStart w:id="2844" w:name="_Toc34748258"/>
      <w:bookmarkStart w:id="2845" w:name="_Toc34749248"/>
      <w:bookmarkStart w:id="2846" w:name="_Toc49689695"/>
      <w:bookmarkStart w:id="2847" w:name="_Toc56336779"/>
      <w:bookmarkStart w:id="2848" w:name="_Toc73443595"/>
      <w:bookmarkStart w:id="2849" w:name="_Toc183594834"/>
      <w:r w:rsidRPr="00F91D2F">
        <w:t>5.1</w:t>
      </w:r>
      <w:r w:rsidRPr="00F91D2F">
        <w:tab/>
        <w:t>Introduction</w:t>
      </w:r>
      <w:bookmarkEnd w:id="2839"/>
      <w:bookmarkEnd w:id="2840"/>
      <w:bookmarkEnd w:id="2841"/>
      <w:bookmarkEnd w:id="2842"/>
      <w:bookmarkEnd w:id="2843"/>
      <w:bookmarkEnd w:id="2844"/>
      <w:bookmarkEnd w:id="2845"/>
      <w:bookmarkEnd w:id="2846"/>
      <w:bookmarkEnd w:id="2847"/>
      <w:bookmarkEnd w:id="2848"/>
      <w:bookmarkEnd w:id="2849"/>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50" w:name="_Toc21948849"/>
      <w:bookmarkStart w:id="2851" w:name="_Toc24978722"/>
      <w:bookmarkStart w:id="2852" w:name="_Toc34346447"/>
      <w:bookmarkStart w:id="2853" w:name="_Toc34740524"/>
      <w:bookmarkStart w:id="2854" w:name="_Toc34747883"/>
      <w:bookmarkStart w:id="2855" w:name="_Toc34748259"/>
      <w:bookmarkStart w:id="2856" w:name="_Toc34749249"/>
      <w:bookmarkStart w:id="2857" w:name="_Toc49689696"/>
      <w:bookmarkStart w:id="2858" w:name="_Toc56336780"/>
      <w:bookmarkStart w:id="2859" w:name="_Toc73443596"/>
      <w:bookmarkStart w:id="2860" w:name="_Toc183594835"/>
      <w:r w:rsidRPr="00F91D2F">
        <w:t>5.2</w:t>
      </w:r>
      <w:r w:rsidRPr="00F91D2F">
        <w:tab/>
        <w:t>Nhss_imsUEContextManagement Service</w:t>
      </w:r>
      <w:bookmarkEnd w:id="2850"/>
      <w:bookmarkEnd w:id="2851"/>
      <w:bookmarkEnd w:id="2852"/>
      <w:bookmarkEnd w:id="2853"/>
      <w:bookmarkEnd w:id="2854"/>
      <w:bookmarkEnd w:id="2855"/>
      <w:bookmarkEnd w:id="2856"/>
      <w:bookmarkEnd w:id="2857"/>
      <w:bookmarkEnd w:id="2858"/>
      <w:bookmarkEnd w:id="2859"/>
      <w:bookmarkEnd w:id="2860"/>
    </w:p>
    <w:p w14:paraId="201C985D" w14:textId="77777777" w:rsidR="00FC4C9C" w:rsidRPr="00F91D2F" w:rsidRDefault="00FC4C9C" w:rsidP="001901CD">
      <w:pPr>
        <w:pStyle w:val="Heading3"/>
      </w:pPr>
      <w:bookmarkStart w:id="2861" w:name="_Toc21948850"/>
      <w:bookmarkStart w:id="2862" w:name="_Toc24978723"/>
      <w:bookmarkStart w:id="2863" w:name="_Toc34346448"/>
      <w:bookmarkStart w:id="2864" w:name="_Toc34740525"/>
      <w:bookmarkStart w:id="2865" w:name="_Toc34747884"/>
      <w:bookmarkStart w:id="2866" w:name="_Toc34748260"/>
      <w:bookmarkStart w:id="2867" w:name="_Toc34749250"/>
      <w:bookmarkStart w:id="2868" w:name="_Toc49689697"/>
      <w:bookmarkStart w:id="2869" w:name="_Toc56336781"/>
      <w:bookmarkStart w:id="2870" w:name="_Toc73443597"/>
      <w:bookmarkStart w:id="2871" w:name="_Toc183594836"/>
      <w:r w:rsidRPr="00F91D2F">
        <w:t>5.2.1</w:t>
      </w:r>
      <w:r w:rsidRPr="00F91D2F">
        <w:tab/>
        <w:t>Service Description</w:t>
      </w:r>
      <w:bookmarkEnd w:id="2861"/>
      <w:bookmarkEnd w:id="2862"/>
      <w:bookmarkEnd w:id="2863"/>
      <w:bookmarkEnd w:id="2864"/>
      <w:bookmarkEnd w:id="2865"/>
      <w:bookmarkEnd w:id="2866"/>
      <w:bookmarkEnd w:id="2867"/>
      <w:bookmarkEnd w:id="2868"/>
      <w:bookmarkEnd w:id="2869"/>
      <w:bookmarkEnd w:id="2870"/>
      <w:bookmarkEnd w:id="287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72" w:name="_Toc21948851"/>
      <w:bookmarkStart w:id="2873" w:name="_Toc24978724"/>
      <w:bookmarkStart w:id="2874" w:name="_Toc34346449"/>
      <w:bookmarkStart w:id="2875" w:name="_Toc34740526"/>
      <w:bookmarkStart w:id="2876" w:name="_Toc34747885"/>
      <w:bookmarkStart w:id="2877" w:name="_Toc34748261"/>
      <w:bookmarkStart w:id="2878" w:name="_Toc34749251"/>
      <w:bookmarkStart w:id="2879" w:name="_Toc49689698"/>
      <w:bookmarkStart w:id="2880" w:name="_Toc56336782"/>
      <w:bookmarkStart w:id="2881" w:name="_Toc73443598"/>
      <w:bookmarkStart w:id="2882" w:name="_Toc183594837"/>
      <w:r w:rsidRPr="00F91D2F">
        <w:t>5.2.2</w:t>
      </w:r>
      <w:r w:rsidRPr="00F91D2F">
        <w:tab/>
        <w:t>Service Operations</w:t>
      </w:r>
      <w:bookmarkEnd w:id="2872"/>
      <w:bookmarkEnd w:id="2873"/>
      <w:bookmarkEnd w:id="2874"/>
      <w:bookmarkEnd w:id="2875"/>
      <w:bookmarkEnd w:id="2876"/>
      <w:bookmarkEnd w:id="2877"/>
      <w:bookmarkEnd w:id="2878"/>
      <w:bookmarkEnd w:id="2879"/>
      <w:bookmarkEnd w:id="2880"/>
      <w:bookmarkEnd w:id="2881"/>
      <w:bookmarkEnd w:id="2882"/>
    </w:p>
    <w:p w14:paraId="7801F967" w14:textId="77777777" w:rsidR="00FC4C9C" w:rsidRPr="00F91D2F" w:rsidRDefault="00FC4C9C" w:rsidP="001901CD">
      <w:pPr>
        <w:pStyle w:val="Heading4"/>
      </w:pPr>
      <w:bookmarkStart w:id="2883" w:name="_Toc21948852"/>
      <w:bookmarkStart w:id="2884" w:name="_Toc24978725"/>
      <w:bookmarkStart w:id="2885" w:name="_Toc34346450"/>
      <w:bookmarkStart w:id="2886" w:name="_Toc34740527"/>
      <w:bookmarkStart w:id="2887" w:name="_Toc34747886"/>
      <w:bookmarkStart w:id="2888" w:name="_Toc34748262"/>
      <w:bookmarkStart w:id="2889" w:name="_Toc34749252"/>
      <w:bookmarkStart w:id="2890" w:name="_Toc49689699"/>
      <w:bookmarkStart w:id="2891" w:name="_Toc56336783"/>
      <w:bookmarkStart w:id="2892" w:name="_Toc73443599"/>
      <w:bookmarkStart w:id="2893" w:name="_Toc183594838"/>
      <w:r w:rsidRPr="00F91D2F">
        <w:t>5.2.2.1</w:t>
      </w:r>
      <w:r w:rsidRPr="00F91D2F">
        <w:tab/>
        <w:t>Introduction</w:t>
      </w:r>
      <w:bookmarkEnd w:id="2883"/>
      <w:bookmarkEnd w:id="2884"/>
      <w:bookmarkEnd w:id="2885"/>
      <w:bookmarkEnd w:id="2886"/>
      <w:bookmarkEnd w:id="2887"/>
      <w:bookmarkEnd w:id="2888"/>
      <w:bookmarkEnd w:id="2889"/>
      <w:bookmarkEnd w:id="2890"/>
      <w:bookmarkEnd w:id="2891"/>
      <w:bookmarkEnd w:id="2892"/>
      <w:bookmarkEnd w:id="289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94" w:name="_Toc21948853"/>
      <w:bookmarkStart w:id="2895" w:name="_Toc24978726"/>
      <w:bookmarkStart w:id="2896" w:name="_Toc34346451"/>
      <w:bookmarkStart w:id="2897" w:name="_Toc34740528"/>
      <w:bookmarkStart w:id="2898" w:name="_Toc34747887"/>
      <w:bookmarkStart w:id="2899" w:name="_Toc34748263"/>
      <w:bookmarkStart w:id="2900" w:name="_Toc34749253"/>
      <w:bookmarkStart w:id="2901" w:name="_Toc49689700"/>
      <w:bookmarkStart w:id="2902" w:name="_Toc56336784"/>
      <w:bookmarkStart w:id="2903"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04" w:name="_Toc183594839"/>
      <w:r w:rsidRPr="00F91D2F">
        <w:t>5.2.2.2</w:t>
      </w:r>
      <w:r w:rsidRPr="00F91D2F">
        <w:tab/>
        <w:t>Registration</w:t>
      </w:r>
      <w:bookmarkEnd w:id="2894"/>
      <w:bookmarkEnd w:id="2895"/>
      <w:bookmarkEnd w:id="2896"/>
      <w:bookmarkEnd w:id="2897"/>
      <w:bookmarkEnd w:id="2898"/>
      <w:bookmarkEnd w:id="2899"/>
      <w:bookmarkEnd w:id="2900"/>
      <w:bookmarkEnd w:id="2901"/>
      <w:bookmarkEnd w:id="2902"/>
      <w:bookmarkEnd w:id="2903"/>
      <w:bookmarkEnd w:id="2904"/>
    </w:p>
    <w:p w14:paraId="79CF5CFA" w14:textId="77777777" w:rsidR="00FC4C9C" w:rsidRPr="00F91D2F" w:rsidRDefault="00FC4C9C" w:rsidP="001901CD">
      <w:pPr>
        <w:pStyle w:val="Heading5"/>
      </w:pPr>
      <w:bookmarkStart w:id="2905" w:name="_Toc21948854"/>
      <w:bookmarkStart w:id="2906" w:name="_Toc24978727"/>
      <w:bookmarkStart w:id="2907" w:name="_Toc34346452"/>
      <w:bookmarkStart w:id="2908" w:name="_Toc34740529"/>
      <w:bookmarkStart w:id="2909" w:name="_Toc34747888"/>
      <w:bookmarkStart w:id="2910" w:name="_Toc34748264"/>
      <w:bookmarkStart w:id="2911" w:name="_Toc34749254"/>
      <w:bookmarkStart w:id="2912" w:name="_Toc49689701"/>
      <w:bookmarkStart w:id="2913" w:name="_Toc56336785"/>
      <w:bookmarkStart w:id="2914" w:name="_Toc73443601"/>
      <w:bookmarkStart w:id="2915" w:name="_Toc183594840"/>
      <w:r w:rsidRPr="00F91D2F">
        <w:t>5.2.2.2.1</w:t>
      </w:r>
      <w:r w:rsidRPr="00F91D2F">
        <w:tab/>
        <w:t>General</w:t>
      </w:r>
      <w:bookmarkEnd w:id="2905"/>
      <w:bookmarkEnd w:id="2906"/>
      <w:bookmarkEnd w:id="2907"/>
      <w:bookmarkEnd w:id="2908"/>
      <w:bookmarkEnd w:id="2909"/>
      <w:bookmarkEnd w:id="2910"/>
      <w:bookmarkEnd w:id="2911"/>
      <w:bookmarkEnd w:id="2912"/>
      <w:bookmarkEnd w:id="2913"/>
      <w:bookmarkEnd w:id="2914"/>
      <w:bookmarkEnd w:id="2915"/>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916" w:name="_Toc21948855"/>
      <w:bookmarkStart w:id="2917" w:name="_Toc24978728"/>
      <w:bookmarkStart w:id="2918" w:name="_Toc34346453"/>
      <w:bookmarkStart w:id="2919" w:name="_Toc34740530"/>
      <w:bookmarkStart w:id="2920" w:name="_Toc34747889"/>
      <w:bookmarkStart w:id="2921" w:name="_Toc34748265"/>
      <w:bookmarkStart w:id="2922" w:name="_Toc34749255"/>
      <w:bookmarkStart w:id="2923" w:name="_Toc49689702"/>
      <w:bookmarkStart w:id="2924" w:name="_Toc56336786"/>
      <w:bookmarkStart w:id="2925" w:name="_Toc73443602"/>
      <w:bookmarkStart w:id="2926" w:name="_Toc183594841"/>
      <w:r w:rsidRPr="00F91D2F">
        <w:t>5.2.2.2.2</w:t>
      </w:r>
      <w:r w:rsidRPr="00F91D2F">
        <w:tab/>
        <w:t>S-CSCF Registration</w:t>
      </w:r>
      <w:bookmarkEnd w:id="2916"/>
      <w:bookmarkEnd w:id="2917"/>
      <w:bookmarkEnd w:id="2918"/>
      <w:bookmarkEnd w:id="2919"/>
      <w:bookmarkEnd w:id="2920"/>
      <w:bookmarkEnd w:id="2921"/>
      <w:bookmarkEnd w:id="2922"/>
      <w:bookmarkEnd w:id="2923"/>
      <w:bookmarkEnd w:id="2924"/>
      <w:bookmarkEnd w:id="2925"/>
      <w:bookmarkEnd w:id="292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794388063"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27"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2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28" w:name="_Toc21948856"/>
      <w:bookmarkStart w:id="2929" w:name="_Toc24978729"/>
      <w:bookmarkStart w:id="2930" w:name="_Toc34346454"/>
      <w:bookmarkStart w:id="2931" w:name="_Toc34740531"/>
      <w:bookmarkStart w:id="2932" w:name="_Toc34747890"/>
      <w:bookmarkStart w:id="2933" w:name="_Toc34748266"/>
      <w:bookmarkStart w:id="2934" w:name="_Toc34749256"/>
      <w:bookmarkStart w:id="2935" w:name="_Toc49689703"/>
      <w:bookmarkStart w:id="2936"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37" w:name="_Toc73443603"/>
      <w:bookmarkStart w:id="2938" w:name="_Toc183594842"/>
      <w:r w:rsidRPr="00F91D2F">
        <w:t>5.2.2.3</w:t>
      </w:r>
      <w:r w:rsidRPr="00F91D2F">
        <w:tab/>
        <w:t>DeregistrationNotification</w:t>
      </w:r>
      <w:bookmarkEnd w:id="2928"/>
      <w:bookmarkEnd w:id="2929"/>
      <w:bookmarkEnd w:id="2930"/>
      <w:bookmarkEnd w:id="2931"/>
      <w:bookmarkEnd w:id="2932"/>
      <w:bookmarkEnd w:id="2933"/>
      <w:bookmarkEnd w:id="2934"/>
      <w:bookmarkEnd w:id="2935"/>
      <w:bookmarkEnd w:id="2936"/>
      <w:bookmarkEnd w:id="2937"/>
      <w:bookmarkEnd w:id="2938"/>
    </w:p>
    <w:p w14:paraId="6452BD6C" w14:textId="77777777" w:rsidR="00FC4C9C" w:rsidRPr="00F91D2F" w:rsidRDefault="00FC4C9C" w:rsidP="001901CD">
      <w:pPr>
        <w:pStyle w:val="Heading5"/>
      </w:pPr>
      <w:bookmarkStart w:id="2939" w:name="_Toc21948857"/>
      <w:bookmarkStart w:id="2940" w:name="_Toc24978730"/>
      <w:bookmarkStart w:id="2941" w:name="_Toc34346455"/>
      <w:bookmarkStart w:id="2942" w:name="_Toc34740532"/>
      <w:bookmarkStart w:id="2943" w:name="_Toc34747891"/>
      <w:bookmarkStart w:id="2944" w:name="_Toc34748267"/>
      <w:bookmarkStart w:id="2945" w:name="_Toc34749257"/>
      <w:bookmarkStart w:id="2946" w:name="_Toc49689704"/>
      <w:bookmarkStart w:id="2947" w:name="_Toc56336788"/>
      <w:bookmarkStart w:id="2948" w:name="_Toc73443604"/>
      <w:bookmarkStart w:id="2949" w:name="_Toc183594843"/>
      <w:r w:rsidRPr="00F91D2F">
        <w:t>5.2.2.3.1</w:t>
      </w:r>
      <w:r w:rsidRPr="00F91D2F">
        <w:tab/>
        <w:t>General</w:t>
      </w:r>
      <w:bookmarkEnd w:id="2939"/>
      <w:bookmarkEnd w:id="2940"/>
      <w:bookmarkEnd w:id="2941"/>
      <w:bookmarkEnd w:id="2942"/>
      <w:bookmarkEnd w:id="2943"/>
      <w:bookmarkEnd w:id="2944"/>
      <w:bookmarkEnd w:id="2945"/>
      <w:bookmarkEnd w:id="2946"/>
      <w:bookmarkEnd w:id="2947"/>
      <w:bookmarkEnd w:id="2948"/>
      <w:bookmarkEnd w:id="2949"/>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50" w:name="_Toc21948858"/>
      <w:bookmarkStart w:id="2951" w:name="_Toc24978731"/>
      <w:bookmarkStart w:id="2952" w:name="_Toc34346456"/>
      <w:bookmarkStart w:id="2953" w:name="_Toc34740533"/>
      <w:bookmarkStart w:id="2954" w:name="_Toc34747892"/>
      <w:bookmarkStart w:id="2955" w:name="_Toc34748268"/>
      <w:bookmarkStart w:id="2956" w:name="_Toc34749258"/>
      <w:bookmarkStart w:id="2957" w:name="_Toc49689705"/>
      <w:bookmarkStart w:id="2958" w:name="_Toc56336789"/>
      <w:bookmarkStart w:id="2959" w:name="_Toc73443605"/>
      <w:bookmarkStart w:id="2960" w:name="_Toc183594844"/>
      <w:r w:rsidRPr="00F91D2F">
        <w:t>5.2.2.3.2</w:t>
      </w:r>
      <w:r w:rsidRPr="00F91D2F">
        <w:tab/>
        <w:t>HSS initiated Deregistration</w:t>
      </w:r>
      <w:bookmarkEnd w:id="2950"/>
      <w:bookmarkEnd w:id="2951"/>
      <w:bookmarkEnd w:id="2952"/>
      <w:bookmarkEnd w:id="2953"/>
      <w:bookmarkEnd w:id="2954"/>
      <w:bookmarkEnd w:id="2955"/>
      <w:bookmarkEnd w:id="2956"/>
      <w:bookmarkEnd w:id="2957"/>
      <w:bookmarkEnd w:id="2958"/>
      <w:bookmarkEnd w:id="2959"/>
      <w:bookmarkEnd w:id="2960"/>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794388064"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61" w:name="_PERM_MCCTEMPBM_CRPT63070004___3"/>
      <w:r>
        <w:t>HSS includes DeregistrationData with the Deregistration Reason that triggered the notification and additional information about the public identities that shall be deregistered such as:</w:t>
      </w:r>
    </w:p>
    <w:bookmarkEnd w:id="2961"/>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62" w:name="_Toc21948859"/>
      <w:bookmarkStart w:id="2963" w:name="_Toc24978732"/>
      <w:bookmarkStart w:id="2964" w:name="_Toc34346457"/>
      <w:bookmarkStart w:id="2965" w:name="_Toc34740534"/>
      <w:bookmarkStart w:id="2966" w:name="_Toc34747893"/>
      <w:bookmarkStart w:id="2967" w:name="_Toc34748269"/>
      <w:bookmarkStart w:id="2968" w:name="_Toc34749259"/>
      <w:bookmarkStart w:id="2969" w:name="_Toc49689706"/>
      <w:bookmarkStart w:id="2970"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71" w:name="_Toc73443606"/>
      <w:bookmarkStart w:id="2972" w:name="_Toc183594845"/>
      <w:r w:rsidRPr="00F91D2F">
        <w:t>5.2.2.4</w:t>
      </w:r>
      <w:r w:rsidRPr="00F91D2F">
        <w:tab/>
        <w:t>Deregistration</w:t>
      </w:r>
      <w:bookmarkEnd w:id="2962"/>
      <w:bookmarkEnd w:id="2963"/>
      <w:bookmarkEnd w:id="2964"/>
      <w:bookmarkEnd w:id="2965"/>
      <w:bookmarkEnd w:id="2966"/>
      <w:bookmarkEnd w:id="2967"/>
      <w:bookmarkEnd w:id="2968"/>
      <w:bookmarkEnd w:id="2969"/>
      <w:bookmarkEnd w:id="2970"/>
      <w:bookmarkEnd w:id="2971"/>
      <w:bookmarkEnd w:id="2972"/>
    </w:p>
    <w:p w14:paraId="47D11396" w14:textId="77777777" w:rsidR="00FC4C9C" w:rsidRPr="00F91D2F" w:rsidRDefault="00FC4C9C" w:rsidP="001901CD">
      <w:pPr>
        <w:pStyle w:val="Heading5"/>
      </w:pPr>
      <w:bookmarkStart w:id="2973" w:name="_Toc21948860"/>
      <w:bookmarkStart w:id="2974" w:name="_Toc24978733"/>
      <w:bookmarkStart w:id="2975" w:name="_Toc34346458"/>
      <w:bookmarkStart w:id="2976" w:name="_Toc34740535"/>
      <w:bookmarkStart w:id="2977" w:name="_Toc34747894"/>
      <w:bookmarkStart w:id="2978" w:name="_Toc34748270"/>
      <w:bookmarkStart w:id="2979" w:name="_Toc34749260"/>
      <w:bookmarkStart w:id="2980" w:name="_Toc49689707"/>
      <w:bookmarkStart w:id="2981" w:name="_Toc56336791"/>
      <w:bookmarkStart w:id="2982" w:name="_Toc73443607"/>
      <w:bookmarkStart w:id="2983" w:name="_Toc183594846"/>
      <w:r w:rsidRPr="00F91D2F">
        <w:t>5.2.2.4.1</w:t>
      </w:r>
      <w:r w:rsidRPr="00F91D2F">
        <w:tab/>
        <w:t>General</w:t>
      </w:r>
      <w:bookmarkEnd w:id="2973"/>
      <w:bookmarkEnd w:id="2974"/>
      <w:bookmarkEnd w:id="2975"/>
      <w:bookmarkEnd w:id="2976"/>
      <w:bookmarkEnd w:id="2977"/>
      <w:bookmarkEnd w:id="2978"/>
      <w:bookmarkEnd w:id="2979"/>
      <w:bookmarkEnd w:id="2980"/>
      <w:bookmarkEnd w:id="2981"/>
      <w:bookmarkEnd w:id="2982"/>
      <w:bookmarkEnd w:id="2983"/>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84" w:name="_Toc21948861"/>
      <w:bookmarkStart w:id="2985" w:name="_Toc24978734"/>
      <w:bookmarkStart w:id="2986" w:name="_Toc34346459"/>
      <w:bookmarkStart w:id="2987" w:name="_Toc34740536"/>
      <w:bookmarkStart w:id="2988" w:name="_Toc34747895"/>
      <w:bookmarkStart w:id="2989" w:name="_Toc34748271"/>
      <w:bookmarkStart w:id="2990" w:name="_Toc34749261"/>
      <w:bookmarkStart w:id="2991" w:name="_Toc49689708"/>
      <w:bookmarkStart w:id="2992" w:name="_Toc56336792"/>
      <w:bookmarkStart w:id="2993" w:name="_Toc73443608"/>
      <w:bookmarkStart w:id="2994" w:name="_Toc183594847"/>
      <w:r w:rsidRPr="00F91D2F">
        <w:t>5.2.2.4.2</w:t>
      </w:r>
      <w:r w:rsidRPr="00F91D2F">
        <w:tab/>
        <w:t>S-CSCF deregistration</w:t>
      </w:r>
      <w:bookmarkEnd w:id="2984"/>
      <w:bookmarkEnd w:id="2985"/>
      <w:bookmarkEnd w:id="2986"/>
      <w:bookmarkEnd w:id="2987"/>
      <w:bookmarkEnd w:id="2988"/>
      <w:bookmarkEnd w:id="2989"/>
      <w:bookmarkEnd w:id="2990"/>
      <w:bookmarkEnd w:id="2991"/>
      <w:bookmarkEnd w:id="2992"/>
      <w:bookmarkEnd w:id="2993"/>
      <w:bookmarkEnd w:id="299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794388065"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95"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95"/>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996" w:name="_Toc21948862"/>
      <w:bookmarkStart w:id="2997" w:name="_Toc24978735"/>
      <w:bookmarkStart w:id="2998" w:name="_Toc34346460"/>
      <w:bookmarkStart w:id="2999" w:name="_Toc34740537"/>
      <w:bookmarkStart w:id="3000" w:name="_Toc34747896"/>
      <w:bookmarkStart w:id="3001" w:name="_Toc34748272"/>
      <w:bookmarkStart w:id="3002" w:name="_Toc34749262"/>
      <w:bookmarkStart w:id="3003" w:name="_Toc49689709"/>
      <w:bookmarkStart w:id="3004"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5" w:name="_Toc73443609"/>
      <w:bookmarkStart w:id="3006" w:name="_Toc183594848"/>
      <w:r w:rsidRPr="00F91D2F">
        <w:t>5.2.2.5</w:t>
      </w:r>
      <w:r w:rsidRPr="00F91D2F">
        <w:tab/>
        <w:t>Authorize</w:t>
      </w:r>
      <w:bookmarkEnd w:id="2996"/>
      <w:bookmarkEnd w:id="2997"/>
      <w:bookmarkEnd w:id="2998"/>
      <w:bookmarkEnd w:id="2999"/>
      <w:bookmarkEnd w:id="3000"/>
      <w:bookmarkEnd w:id="3001"/>
      <w:bookmarkEnd w:id="3002"/>
      <w:bookmarkEnd w:id="3003"/>
      <w:bookmarkEnd w:id="3004"/>
      <w:bookmarkEnd w:id="3005"/>
      <w:bookmarkEnd w:id="3006"/>
    </w:p>
    <w:p w14:paraId="3BAD54CF" w14:textId="77777777" w:rsidR="00FC4C9C" w:rsidRPr="00F91D2F" w:rsidRDefault="00FC4C9C" w:rsidP="001901CD">
      <w:pPr>
        <w:pStyle w:val="Heading5"/>
      </w:pPr>
      <w:bookmarkStart w:id="3007" w:name="_Toc21948863"/>
      <w:bookmarkStart w:id="3008" w:name="_Toc24978736"/>
      <w:bookmarkStart w:id="3009" w:name="_Toc34346461"/>
      <w:bookmarkStart w:id="3010" w:name="_Toc34740538"/>
      <w:bookmarkStart w:id="3011" w:name="_Toc34747897"/>
      <w:bookmarkStart w:id="3012" w:name="_Toc34748273"/>
      <w:bookmarkStart w:id="3013" w:name="_Toc34749263"/>
      <w:bookmarkStart w:id="3014" w:name="_Toc49689710"/>
      <w:bookmarkStart w:id="3015" w:name="_Toc56336794"/>
      <w:bookmarkStart w:id="3016" w:name="_Toc73443610"/>
      <w:bookmarkStart w:id="3017" w:name="_Toc183594849"/>
      <w:r w:rsidRPr="00F91D2F">
        <w:t>5.2.2.5.1</w:t>
      </w:r>
      <w:r w:rsidRPr="00F91D2F">
        <w:tab/>
        <w:t>General</w:t>
      </w:r>
      <w:bookmarkEnd w:id="3007"/>
      <w:bookmarkEnd w:id="3008"/>
      <w:bookmarkEnd w:id="3009"/>
      <w:bookmarkEnd w:id="3010"/>
      <w:bookmarkEnd w:id="3011"/>
      <w:bookmarkEnd w:id="3012"/>
      <w:bookmarkEnd w:id="3013"/>
      <w:bookmarkEnd w:id="3014"/>
      <w:bookmarkEnd w:id="3015"/>
      <w:bookmarkEnd w:id="3016"/>
      <w:bookmarkEnd w:id="301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18" w:name="_Toc21948864"/>
      <w:bookmarkStart w:id="3019" w:name="_Toc24978737"/>
      <w:bookmarkStart w:id="3020" w:name="_Toc34346462"/>
      <w:bookmarkStart w:id="3021" w:name="_Toc34740539"/>
      <w:bookmarkStart w:id="3022" w:name="_Toc34747898"/>
      <w:bookmarkStart w:id="3023" w:name="_Toc34748274"/>
      <w:bookmarkStart w:id="3024" w:name="_Toc34749264"/>
      <w:bookmarkStart w:id="3025" w:name="_Toc49689711"/>
      <w:bookmarkStart w:id="3026" w:name="_Toc56336795"/>
      <w:bookmarkStart w:id="3027" w:name="_Toc73443611"/>
      <w:bookmarkStart w:id="3028" w:name="_Toc183594850"/>
      <w:r w:rsidRPr="00F91D2F">
        <w:t>5.2.2.5.2</w:t>
      </w:r>
      <w:r w:rsidRPr="00F91D2F">
        <w:tab/>
        <w:t>Authorization request</w:t>
      </w:r>
      <w:bookmarkEnd w:id="3018"/>
      <w:bookmarkEnd w:id="3019"/>
      <w:bookmarkEnd w:id="3020"/>
      <w:bookmarkEnd w:id="3021"/>
      <w:bookmarkEnd w:id="3022"/>
      <w:bookmarkEnd w:id="3023"/>
      <w:bookmarkEnd w:id="3024"/>
      <w:bookmarkEnd w:id="3025"/>
      <w:bookmarkEnd w:id="3026"/>
      <w:bookmarkEnd w:id="3027"/>
      <w:bookmarkEnd w:id="302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794388066"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29" w:name="_Toc34346463"/>
      <w:bookmarkStart w:id="3030" w:name="_Toc34740540"/>
      <w:bookmarkStart w:id="3031" w:name="_Toc34747899"/>
      <w:bookmarkStart w:id="3032" w:name="_Toc34748275"/>
      <w:bookmarkStart w:id="3033" w:name="_Toc34749265"/>
      <w:bookmarkStart w:id="3034" w:name="_Toc49689712"/>
      <w:bookmarkStart w:id="3035" w:name="_Toc56336796"/>
      <w:bookmarkStart w:id="3036" w:name="_Toc21948865"/>
      <w:bookmarkStart w:id="3037"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38" w:name="_Toc73443612"/>
      <w:bookmarkStart w:id="3039" w:name="_Toc183594851"/>
      <w:r w:rsidRPr="00F91D2F">
        <w:t>5.2.2.</w:t>
      </w:r>
      <w:r>
        <w:t>6</w:t>
      </w:r>
      <w:r w:rsidRPr="00F91D2F">
        <w:tab/>
        <w:t>RestorationInfoGet</w:t>
      </w:r>
      <w:bookmarkEnd w:id="3029"/>
      <w:bookmarkEnd w:id="3030"/>
      <w:bookmarkEnd w:id="3031"/>
      <w:bookmarkEnd w:id="3032"/>
      <w:bookmarkEnd w:id="3033"/>
      <w:bookmarkEnd w:id="3034"/>
      <w:bookmarkEnd w:id="3035"/>
      <w:bookmarkEnd w:id="3038"/>
      <w:bookmarkEnd w:id="3039"/>
    </w:p>
    <w:p w14:paraId="548BF77D" w14:textId="77777777" w:rsidR="00211D99" w:rsidRDefault="00211D99" w:rsidP="001901CD">
      <w:pPr>
        <w:pStyle w:val="Heading5"/>
      </w:pPr>
      <w:bookmarkStart w:id="3040" w:name="_Toc34346464"/>
      <w:bookmarkStart w:id="3041" w:name="_Toc34740541"/>
      <w:bookmarkStart w:id="3042" w:name="_Toc34747900"/>
      <w:bookmarkStart w:id="3043" w:name="_Toc34748276"/>
      <w:bookmarkStart w:id="3044" w:name="_Toc34749266"/>
      <w:bookmarkStart w:id="3045" w:name="_Toc49689713"/>
      <w:bookmarkStart w:id="3046" w:name="_Toc56336797"/>
      <w:bookmarkStart w:id="3047" w:name="_Toc73443613"/>
      <w:bookmarkStart w:id="3048" w:name="_Toc183594852"/>
      <w:r w:rsidRPr="00F91D2F">
        <w:t>5.2.2.</w:t>
      </w:r>
      <w:r>
        <w:t>6</w:t>
      </w:r>
      <w:r w:rsidRPr="00F91D2F">
        <w:t>.1</w:t>
      </w:r>
      <w:r w:rsidRPr="00F91D2F">
        <w:tab/>
        <w:t>General</w:t>
      </w:r>
      <w:bookmarkEnd w:id="3040"/>
      <w:bookmarkEnd w:id="3041"/>
      <w:bookmarkEnd w:id="3042"/>
      <w:bookmarkEnd w:id="3043"/>
      <w:bookmarkEnd w:id="3044"/>
      <w:bookmarkEnd w:id="3045"/>
      <w:bookmarkEnd w:id="3046"/>
      <w:bookmarkEnd w:id="3047"/>
      <w:bookmarkEnd w:id="304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49" w:name="_Toc34346465"/>
      <w:bookmarkStart w:id="3050" w:name="_Toc34740542"/>
      <w:bookmarkStart w:id="3051" w:name="_Toc34747901"/>
      <w:bookmarkStart w:id="3052" w:name="_Toc34748277"/>
      <w:bookmarkStart w:id="3053" w:name="_Toc34749267"/>
      <w:bookmarkStart w:id="3054" w:name="_Toc49689714"/>
      <w:bookmarkStart w:id="3055" w:name="_Toc56336798"/>
      <w:bookmarkStart w:id="3056" w:name="_Toc73443614"/>
      <w:bookmarkStart w:id="3057" w:name="_Toc183594853"/>
      <w:r>
        <w:t>5.2.2.6.2</w:t>
      </w:r>
      <w:r w:rsidRPr="00F91D2F">
        <w:tab/>
        <w:t>Restoration</w:t>
      </w:r>
      <w:r>
        <w:t xml:space="preserve"> </w:t>
      </w:r>
      <w:r w:rsidRPr="000B71E3">
        <w:t>Information Retrieval</w:t>
      </w:r>
      <w:bookmarkEnd w:id="3049"/>
      <w:bookmarkEnd w:id="3050"/>
      <w:bookmarkEnd w:id="3051"/>
      <w:bookmarkEnd w:id="3052"/>
      <w:bookmarkEnd w:id="3053"/>
      <w:bookmarkEnd w:id="3054"/>
      <w:bookmarkEnd w:id="3055"/>
      <w:bookmarkEnd w:id="3056"/>
      <w:bookmarkEnd w:id="305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794388067"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58" w:name="_Toc34346466"/>
      <w:bookmarkStart w:id="3059" w:name="_Toc34740543"/>
      <w:bookmarkStart w:id="3060" w:name="_Toc34747902"/>
      <w:bookmarkStart w:id="3061" w:name="_Toc34748278"/>
      <w:bookmarkStart w:id="3062" w:name="_Toc34749268"/>
      <w:bookmarkStart w:id="3063" w:name="_Toc49689715"/>
      <w:bookmarkStart w:id="306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65" w:name="_Toc73443615"/>
      <w:bookmarkStart w:id="3066" w:name="_Toc183594854"/>
      <w:r w:rsidRPr="00F91D2F">
        <w:t>5.2.2.</w:t>
      </w:r>
      <w:r>
        <w:t>7</w:t>
      </w:r>
      <w:r w:rsidRPr="00F91D2F">
        <w:tab/>
        <w:t>RestorationInfoUpdate</w:t>
      </w:r>
      <w:bookmarkEnd w:id="3058"/>
      <w:bookmarkEnd w:id="3059"/>
      <w:bookmarkEnd w:id="3060"/>
      <w:bookmarkEnd w:id="3061"/>
      <w:bookmarkEnd w:id="3062"/>
      <w:bookmarkEnd w:id="3063"/>
      <w:bookmarkEnd w:id="3064"/>
      <w:bookmarkEnd w:id="3065"/>
      <w:bookmarkEnd w:id="3066"/>
    </w:p>
    <w:p w14:paraId="7473C3A4" w14:textId="77777777" w:rsidR="00211D99" w:rsidRDefault="00211D99" w:rsidP="001901CD">
      <w:pPr>
        <w:pStyle w:val="Heading5"/>
      </w:pPr>
      <w:bookmarkStart w:id="3067" w:name="_Toc34346467"/>
      <w:bookmarkStart w:id="3068" w:name="_Toc34740544"/>
      <w:bookmarkStart w:id="3069" w:name="_Toc34747903"/>
      <w:bookmarkStart w:id="3070" w:name="_Toc34748279"/>
      <w:bookmarkStart w:id="3071" w:name="_Toc34749269"/>
      <w:bookmarkStart w:id="3072" w:name="_Toc49689716"/>
      <w:bookmarkStart w:id="3073" w:name="_Toc56336800"/>
      <w:bookmarkStart w:id="3074" w:name="_Toc73443616"/>
      <w:bookmarkStart w:id="3075" w:name="_Toc183594855"/>
      <w:r w:rsidRPr="00F91D2F">
        <w:t>5.2.2.</w:t>
      </w:r>
      <w:r>
        <w:t>7</w:t>
      </w:r>
      <w:r w:rsidRPr="00F91D2F">
        <w:t>.1</w:t>
      </w:r>
      <w:r w:rsidRPr="00F91D2F">
        <w:tab/>
        <w:t>General</w:t>
      </w:r>
      <w:bookmarkEnd w:id="3067"/>
      <w:bookmarkEnd w:id="3068"/>
      <w:bookmarkEnd w:id="3069"/>
      <w:bookmarkEnd w:id="3070"/>
      <w:bookmarkEnd w:id="3071"/>
      <w:bookmarkEnd w:id="3072"/>
      <w:bookmarkEnd w:id="3073"/>
      <w:bookmarkEnd w:id="3074"/>
      <w:bookmarkEnd w:id="307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76" w:name="_Toc34346468"/>
      <w:bookmarkStart w:id="3077" w:name="_Toc34740545"/>
      <w:bookmarkStart w:id="3078" w:name="_Toc34747904"/>
      <w:bookmarkStart w:id="3079" w:name="_Toc34748280"/>
      <w:bookmarkStart w:id="3080" w:name="_Toc34749270"/>
      <w:bookmarkStart w:id="3081" w:name="_Toc49689717"/>
      <w:bookmarkStart w:id="3082" w:name="_Toc56336801"/>
      <w:bookmarkStart w:id="3083" w:name="_Toc73443617"/>
      <w:bookmarkStart w:id="3084" w:name="_Toc183594856"/>
      <w:r>
        <w:t>5.2.2.7.2</w:t>
      </w:r>
      <w:r w:rsidRPr="00F91D2F">
        <w:tab/>
        <w:t>Restoration</w:t>
      </w:r>
      <w:r>
        <w:t xml:space="preserve"> </w:t>
      </w:r>
      <w:r w:rsidRPr="000B71E3">
        <w:t>Information</w:t>
      </w:r>
      <w:r>
        <w:rPr>
          <w:rFonts w:hint="eastAsia"/>
          <w:lang w:eastAsia="zh-CN"/>
        </w:rPr>
        <w:t xml:space="preserve"> Update</w:t>
      </w:r>
      <w:bookmarkEnd w:id="3076"/>
      <w:bookmarkEnd w:id="3077"/>
      <w:bookmarkEnd w:id="3078"/>
      <w:bookmarkEnd w:id="3079"/>
      <w:bookmarkEnd w:id="3080"/>
      <w:bookmarkEnd w:id="3081"/>
      <w:bookmarkEnd w:id="3082"/>
      <w:bookmarkEnd w:id="3083"/>
      <w:bookmarkEnd w:id="308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794388068"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85" w:name="_Toc34346469"/>
      <w:bookmarkStart w:id="3086" w:name="_Toc34740546"/>
      <w:bookmarkStart w:id="3087" w:name="_Toc34747905"/>
      <w:bookmarkStart w:id="3088" w:name="_Toc34748281"/>
      <w:bookmarkStart w:id="3089" w:name="_Toc34749271"/>
      <w:bookmarkStart w:id="3090" w:name="_Toc49689718"/>
      <w:bookmarkStart w:id="309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92" w:name="_Toc73443618"/>
      <w:bookmarkStart w:id="3093" w:name="_Toc183594857"/>
      <w:r w:rsidRPr="00F91D2F">
        <w:t>5.2.2.</w:t>
      </w:r>
      <w:r>
        <w:t>8</w:t>
      </w:r>
      <w:r>
        <w:tab/>
        <w:t>RestorationInfoDelete</w:t>
      </w:r>
      <w:bookmarkEnd w:id="3085"/>
      <w:bookmarkEnd w:id="3086"/>
      <w:bookmarkEnd w:id="3087"/>
      <w:bookmarkEnd w:id="3088"/>
      <w:bookmarkEnd w:id="3089"/>
      <w:bookmarkEnd w:id="3090"/>
      <w:bookmarkEnd w:id="3091"/>
      <w:bookmarkEnd w:id="3092"/>
      <w:bookmarkEnd w:id="3093"/>
    </w:p>
    <w:p w14:paraId="2CF1B28D" w14:textId="77777777" w:rsidR="00211D99" w:rsidRDefault="00211D99" w:rsidP="001901CD">
      <w:pPr>
        <w:pStyle w:val="Heading5"/>
      </w:pPr>
      <w:bookmarkStart w:id="3094" w:name="_Toc34346470"/>
      <w:bookmarkStart w:id="3095" w:name="_Toc34740547"/>
      <w:bookmarkStart w:id="3096" w:name="_Toc34747906"/>
      <w:bookmarkStart w:id="3097" w:name="_Toc34748282"/>
      <w:bookmarkStart w:id="3098" w:name="_Toc34749272"/>
      <w:bookmarkStart w:id="3099" w:name="_Toc49689719"/>
      <w:bookmarkStart w:id="3100" w:name="_Toc56336803"/>
      <w:bookmarkStart w:id="3101" w:name="_Toc73443619"/>
      <w:bookmarkStart w:id="3102" w:name="_Toc183594858"/>
      <w:r w:rsidRPr="00F91D2F">
        <w:t>5.2.2.</w:t>
      </w:r>
      <w:r>
        <w:t>8</w:t>
      </w:r>
      <w:r w:rsidRPr="00F91D2F">
        <w:t>.1</w:t>
      </w:r>
      <w:r w:rsidRPr="00F91D2F">
        <w:tab/>
        <w:t>General</w:t>
      </w:r>
      <w:bookmarkEnd w:id="3094"/>
      <w:bookmarkEnd w:id="3095"/>
      <w:bookmarkEnd w:id="3096"/>
      <w:bookmarkEnd w:id="3097"/>
      <w:bookmarkEnd w:id="3098"/>
      <w:bookmarkEnd w:id="3099"/>
      <w:bookmarkEnd w:id="3100"/>
      <w:bookmarkEnd w:id="3101"/>
      <w:bookmarkEnd w:id="310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03" w:name="_Toc34346471"/>
      <w:bookmarkStart w:id="3104" w:name="_Toc34740548"/>
      <w:bookmarkStart w:id="3105" w:name="_Toc34747907"/>
      <w:bookmarkStart w:id="3106" w:name="_Toc34748283"/>
      <w:bookmarkStart w:id="3107" w:name="_Toc34749273"/>
      <w:bookmarkStart w:id="3108" w:name="_Toc49689720"/>
      <w:bookmarkStart w:id="3109" w:name="_Toc56336804"/>
      <w:bookmarkStart w:id="3110" w:name="_Toc73443620"/>
      <w:bookmarkStart w:id="3111" w:name="_Toc183594859"/>
      <w:r>
        <w:t>5.2.2.8.2</w:t>
      </w:r>
      <w:r w:rsidRPr="00F91D2F">
        <w:tab/>
        <w:t>Restoration</w:t>
      </w:r>
      <w:r>
        <w:t xml:space="preserve"> </w:t>
      </w:r>
      <w:r w:rsidRPr="000B71E3">
        <w:t>Information</w:t>
      </w:r>
      <w:r>
        <w:rPr>
          <w:rFonts w:hint="eastAsia"/>
          <w:lang w:eastAsia="zh-CN"/>
        </w:rPr>
        <w:t xml:space="preserve"> </w:t>
      </w:r>
      <w:r>
        <w:rPr>
          <w:lang w:eastAsia="zh-CN"/>
        </w:rPr>
        <w:t>Delete</w:t>
      </w:r>
      <w:bookmarkEnd w:id="3103"/>
      <w:bookmarkEnd w:id="3104"/>
      <w:bookmarkEnd w:id="3105"/>
      <w:bookmarkEnd w:id="3106"/>
      <w:bookmarkEnd w:id="3107"/>
      <w:bookmarkEnd w:id="3108"/>
      <w:bookmarkEnd w:id="3109"/>
      <w:bookmarkEnd w:id="3110"/>
      <w:bookmarkEnd w:id="311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794388069"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12" w:name="_Toc34346472"/>
      <w:bookmarkStart w:id="3113" w:name="_Toc34740549"/>
      <w:bookmarkStart w:id="3114" w:name="_Toc34747908"/>
      <w:bookmarkStart w:id="3115" w:name="_Toc34748284"/>
      <w:bookmarkStart w:id="3116" w:name="_Toc34749274"/>
      <w:bookmarkStart w:id="3117" w:name="_Toc49689721"/>
      <w:bookmarkStart w:id="3118"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19" w:name="_Toc73443621"/>
      <w:bookmarkStart w:id="3120" w:name="_Toc183594860"/>
      <w:r w:rsidRPr="00F91D2F">
        <w:t>5.3</w:t>
      </w:r>
      <w:r w:rsidRPr="00F91D2F">
        <w:tab/>
        <w:t>Nhss_imsSubscriberDataManagement Service</w:t>
      </w:r>
      <w:bookmarkEnd w:id="3036"/>
      <w:bookmarkEnd w:id="3037"/>
      <w:bookmarkEnd w:id="3112"/>
      <w:bookmarkEnd w:id="3113"/>
      <w:bookmarkEnd w:id="3114"/>
      <w:bookmarkEnd w:id="3115"/>
      <w:bookmarkEnd w:id="3116"/>
      <w:bookmarkEnd w:id="3117"/>
      <w:bookmarkEnd w:id="3118"/>
      <w:bookmarkEnd w:id="3119"/>
      <w:bookmarkEnd w:id="3120"/>
    </w:p>
    <w:p w14:paraId="08C37299" w14:textId="77777777" w:rsidR="00FC4C9C" w:rsidRPr="00F91D2F" w:rsidRDefault="00FC4C9C" w:rsidP="001901CD">
      <w:pPr>
        <w:pStyle w:val="Heading3"/>
      </w:pPr>
      <w:bookmarkStart w:id="3121" w:name="_Toc21948866"/>
      <w:bookmarkStart w:id="3122" w:name="_Toc24978739"/>
      <w:bookmarkStart w:id="3123" w:name="_Toc34346473"/>
      <w:bookmarkStart w:id="3124" w:name="_Toc34740550"/>
      <w:bookmarkStart w:id="3125" w:name="_Toc34747909"/>
      <w:bookmarkStart w:id="3126" w:name="_Toc34748285"/>
      <w:bookmarkStart w:id="3127" w:name="_Toc34749275"/>
      <w:bookmarkStart w:id="3128" w:name="_Toc49689722"/>
      <w:bookmarkStart w:id="3129" w:name="_Toc56336806"/>
      <w:bookmarkStart w:id="3130" w:name="_Toc73443622"/>
      <w:bookmarkStart w:id="3131" w:name="_Toc183594861"/>
      <w:r w:rsidRPr="00F91D2F">
        <w:t>5.3.1</w:t>
      </w:r>
      <w:r w:rsidRPr="00F91D2F">
        <w:tab/>
        <w:t>Service Description</w:t>
      </w:r>
      <w:bookmarkEnd w:id="3121"/>
      <w:bookmarkEnd w:id="3122"/>
      <w:bookmarkEnd w:id="3123"/>
      <w:bookmarkEnd w:id="3124"/>
      <w:bookmarkEnd w:id="3125"/>
      <w:bookmarkEnd w:id="3126"/>
      <w:bookmarkEnd w:id="3127"/>
      <w:bookmarkEnd w:id="3128"/>
      <w:bookmarkEnd w:id="3129"/>
      <w:bookmarkEnd w:id="3130"/>
      <w:bookmarkEnd w:id="31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32" w:name="_Toc21948867"/>
      <w:bookmarkStart w:id="3133" w:name="_Toc24978740"/>
      <w:bookmarkStart w:id="3134" w:name="_Toc34346474"/>
      <w:bookmarkStart w:id="3135" w:name="_Toc34740551"/>
      <w:bookmarkStart w:id="3136" w:name="_Toc34747910"/>
      <w:bookmarkStart w:id="3137" w:name="_Toc34748286"/>
      <w:bookmarkStart w:id="3138" w:name="_Toc34749276"/>
      <w:bookmarkStart w:id="3139" w:name="_Toc49689723"/>
      <w:bookmarkStart w:id="3140" w:name="_Toc56336807"/>
      <w:bookmarkStart w:id="3141" w:name="_Toc73443623"/>
      <w:bookmarkStart w:id="3142" w:name="_Toc183594862"/>
      <w:r w:rsidRPr="00F91D2F">
        <w:t>5.3.2</w:t>
      </w:r>
      <w:r w:rsidRPr="00F91D2F">
        <w:tab/>
        <w:t>Service Operations</w:t>
      </w:r>
      <w:bookmarkEnd w:id="3132"/>
      <w:bookmarkEnd w:id="3133"/>
      <w:bookmarkEnd w:id="3134"/>
      <w:bookmarkEnd w:id="3135"/>
      <w:bookmarkEnd w:id="3136"/>
      <w:bookmarkEnd w:id="3137"/>
      <w:bookmarkEnd w:id="3138"/>
      <w:bookmarkEnd w:id="3139"/>
      <w:bookmarkEnd w:id="3140"/>
      <w:bookmarkEnd w:id="3141"/>
      <w:bookmarkEnd w:id="3142"/>
    </w:p>
    <w:p w14:paraId="035750F1" w14:textId="77777777" w:rsidR="00FC4C9C" w:rsidRPr="00F91D2F" w:rsidRDefault="00FC4C9C" w:rsidP="001901CD">
      <w:pPr>
        <w:pStyle w:val="Heading4"/>
      </w:pPr>
      <w:bookmarkStart w:id="3143" w:name="_Toc21948868"/>
      <w:bookmarkStart w:id="3144" w:name="_Toc24978741"/>
      <w:bookmarkStart w:id="3145" w:name="_Toc34346475"/>
      <w:bookmarkStart w:id="3146" w:name="_Toc34740552"/>
      <w:bookmarkStart w:id="3147" w:name="_Toc34747911"/>
      <w:bookmarkStart w:id="3148" w:name="_Toc34748287"/>
      <w:bookmarkStart w:id="3149" w:name="_Toc34749277"/>
      <w:bookmarkStart w:id="3150" w:name="_Toc49689724"/>
      <w:bookmarkStart w:id="3151" w:name="_Toc56336808"/>
      <w:bookmarkStart w:id="3152" w:name="_Toc73443624"/>
      <w:bookmarkStart w:id="3153" w:name="_Toc183594863"/>
      <w:r w:rsidRPr="00F91D2F">
        <w:t>5.3.2.1</w:t>
      </w:r>
      <w:r w:rsidRPr="00F91D2F">
        <w:tab/>
        <w:t>Introduction</w:t>
      </w:r>
      <w:bookmarkEnd w:id="3143"/>
      <w:bookmarkEnd w:id="3144"/>
      <w:bookmarkEnd w:id="3145"/>
      <w:bookmarkEnd w:id="3146"/>
      <w:bookmarkEnd w:id="3147"/>
      <w:bookmarkEnd w:id="3148"/>
      <w:bookmarkEnd w:id="3149"/>
      <w:bookmarkEnd w:id="3150"/>
      <w:bookmarkEnd w:id="3151"/>
      <w:bookmarkEnd w:id="3152"/>
      <w:bookmarkEnd w:id="31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54" w:name="_Toc21948869"/>
      <w:bookmarkStart w:id="3155" w:name="_Toc24978742"/>
      <w:bookmarkStart w:id="3156" w:name="_Toc34346476"/>
      <w:bookmarkStart w:id="3157" w:name="_Toc34740553"/>
      <w:bookmarkStart w:id="3158" w:name="_Toc34747912"/>
      <w:bookmarkStart w:id="3159" w:name="_Toc34748288"/>
      <w:bookmarkStart w:id="3160" w:name="_Toc34749278"/>
      <w:bookmarkStart w:id="3161" w:name="_Toc49689725"/>
      <w:bookmarkStart w:id="3162" w:name="_Toc56336809"/>
      <w:bookmarkStart w:id="3163" w:name="_Toc73443625"/>
      <w:bookmarkStart w:id="3164" w:name="_Toc183594864"/>
      <w:r w:rsidRPr="00F91D2F">
        <w:t>5.3.2.2</w:t>
      </w:r>
      <w:r w:rsidRPr="00F91D2F">
        <w:tab/>
        <w:t>Get</w:t>
      </w:r>
      <w:bookmarkEnd w:id="3154"/>
      <w:bookmarkEnd w:id="3155"/>
      <w:bookmarkEnd w:id="3156"/>
      <w:bookmarkEnd w:id="3157"/>
      <w:bookmarkEnd w:id="3158"/>
      <w:bookmarkEnd w:id="3159"/>
      <w:bookmarkEnd w:id="3160"/>
      <w:bookmarkEnd w:id="3161"/>
      <w:bookmarkEnd w:id="3162"/>
      <w:bookmarkEnd w:id="3163"/>
      <w:bookmarkEnd w:id="3164"/>
    </w:p>
    <w:p w14:paraId="069F462F" w14:textId="77777777" w:rsidR="00FC4C9C" w:rsidRPr="00F91D2F" w:rsidRDefault="00FC4C9C" w:rsidP="001901CD">
      <w:pPr>
        <w:pStyle w:val="Heading5"/>
      </w:pPr>
      <w:bookmarkStart w:id="3165" w:name="_Toc21948870"/>
      <w:bookmarkStart w:id="3166" w:name="_Toc24978743"/>
      <w:bookmarkStart w:id="3167" w:name="_Toc34346477"/>
      <w:bookmarkStart w:id="3168" w:name="_Toc34740554"/>
      <w:bookmarkStart w:id="3169" w:name="_Toc34747913"/>
      <w:bookmarkStart w:id="3170" w:name="_Toc34748289"/>
      <w:bookmarkStart w:id="3171" w:name="_Toc34749279"/>
      <w:bookmarkStart w:id="3172" w:name="_Toc49689726"/>
      <w:bookmarkStart w:id="3173" w:name="_Toc56336810"/>
      <w:bookmarkStart w:id="3174" w:name="_Toc73443626"/>
      <w:bookmarkStart w:id="3175" w:name="_Toc183594865"/>
      <w:r w:rsidRPr="00F91D2F">
        <w:t>5.3.2.2.1</w:t>
      </w:r>
      <w:r w:rsidRPr="00F91D2F">
        <w:tab/>
        <w:t>General</w:t>
      </w:r>
      <w:bookmarkEnd w:id="3165"/>
      <w:bookmarkEnd w:id="3166"/>
      <w:bookmarkEnd w:id="3167"/>
      <w:bookmarkEnd w:id="3168"/>
      <w:bookmarkEnd w:id="3169"/>
      <w:bookmarkEnd w:id="3170"/>
      <w:bookmarkEnd w:id="3171"/>
      <w:bookmarkEnd w:id="3172"/>
      <w:bookmarkEnd w:id="3173"/>
      <w:bookmarkEnd w:id="3174"/>
      <w:bookmarkEnd w:id="31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76" w:name="_Toc34346478"/>
      <w:bookmarkStart w:id="3177" w:name="_Toc34740555"/>
      <w:bookmarkStart w:id="3178" w:name="_Toc34747914"/>
      <w:bookmarkStart w:id="3179" w:name="_Toc34748290"/>
      <w:bookmarkStart w:id="3180" w:name="_Toc34749280"/>
      <w:bookmarkStart w:id="3181" w:name="_Toc49689727"/>
      <w:bookmarkStart w:id="3182" w:name="_Toc56336811"/>
      <w:bookmarkStart w:id="3183" w:name="_Toc73443627"/>
      <w:bookmarkStart w:id="3184" w:name="_Toc183594866"/>
      <w:r>
        <w:t>5.3.2.2.2</w:t>
      </w:r>
      <w:r>
        <w:tab/>
        <w:t>Identity Data</w:t>
      </w:r>
      <w:bookmarkEnd w:id="3176"/>
      <w:bookmarkEnd w:id="3177"/>
      <w:bookmarkEnd w:id="3178"/>
      <w:bookmarkEnd w:id="3179"/>
      <w:bookmarkEnd w:id="3180"/>
      <w:bookmarkEnd w:id="3181"/>
      <w:bookmarkEnd w:id="3182"/>
      <w:bookmarkEnd w:id="3183"/>
      <w:bookmarkEnd w:id="3184"/>
    </w:p>
    <w:p w14:paraId="11FA9BC6" w14:textId="77777777" w:rsidR="00A20EF2" w:rsidRPr="00F91D2F" w:rsidRDefault="00A20EF2" w:rsidP="00651690">
      <w:pPr>
        <w:pStyle w:val="H6"/>
      </w:pPr>
      <w:bookmarkStart w:id="3185" w:name="_Toc21948871"/>
      <w:bookmarkStart w:id="3186" w:name="_Toc24978744"/>
      <w:bookmarkStart w:id="3187" w:name="_Toc34346479"/>
      <w:bookmarkStart w:id="3188" w:name="_Toc34740556"/>
      <w:bookmarkStart w:id="3189" w:name="_Toc34747915"/>
      <w:bookmarkStart w:id="3190" w:name="_Toc34748291"/>
      <w:bookmarkStart w:id="3191" w:name="_Toc34749281"/>
      <w:bookmarkStart w:id="3192" w:name="_Toc49689728"/>
      <w:bookmarkStart w:id="3193" w:name="_Toc56336812"/>
      <w:bookmarkStart w:id="3194" w:name="_Toc73443628"/>
      <w:r w:rsidRPr="00F91D2F">
        <w:t>5.3.2.2.</w:t>
      </w:r>
      <w:r>
        <w:t>2.1</w:t>
      </w:r>
      <w:r w:rsidRPr="00F91D2F">
        <w:tab/>
        <w:t>IMS Identity Data Retrieval</w:t>
      </w:r>
      <w:bookmarkEnd w:id="3185"/>
      <w:bookmarkEnd w:id="3186"/>
      <w:bookmarkEnd w:id="3187"/>
      <w:bookmarkEnd w:id="3188"/>
      <w:bookmarkEnd w:id="3189"/>
      <w:bookmarkEnd w:id="3190"/>
      <w:bookmarkEnd w:id="3191"/>
      <w:bookmarkEnd w:id="3192"/>
      <w:bookmarkEnd w:id="3193"/>
      <w:bookmarkEnd w:id="31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794388070"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95" w:name="_Toc21948872"/>
      <w:bookmarkStart w:id="3196" w:name="_Toc24978745"/>
      <w:bookmarkStart w:id="3197" w:name="_Toc34346480"/>
      <w:bookmarkStart w:id="3198" w:name="_Toc34740557"/>
      <w:bookmarkStart w:id="3199" w:name="_Toc34747916"/>
      <w:bookmarkStart w:id="3200" w:name="_Toc34748292"/>
      <w:bookmarkStart w:id="3201" w:name="_Toc34749282"/>
      <w:bookmarkStart w:id="3202" w:name="_Toc49689729"/>
      <w:bookmarkStart w:id="32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04" w:name="_Toc73443629"/>
      <w:r w:rsidRPr="00F91D2F">
        <w:t>5.3.2.2.</w:t>
      </w:r>
      <w:r>
        <w:t>2.2</w:t>
      </w:r>
      <w:r w:rsidRPr="00F91D2F">
        <w:tab/>
      </w:r>
      <w:r>
        <w:t>MSISDN(s)</w:t>
      </w:r>
      <w:r w:rsidRPr="00F91D2F">
        <w:t xml:space="preserve"> Retrieval</w:t>
      </w:r>
      <w:bookmarkEnd w:id="3195"/>
      <w:bookmarkEnd w:id="3196"/>
      <w:bookmarkEnd w:id="3197"/>
      <w:bookmarkEnd w:id="3198"/>
      <w:bookmarkEnd w:id="3199"/>
      <w:bookmarkEnd w:id="3200"/>
      <w:bookmarkEnd w:id="3201"/>
      <w:bookmarkEnd w:id="3202"/>
      <w:bookmarkEnd w:id="3203"/>
      <w:bookmarkEnd w:id="32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794388071"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05" w:name="_Toc21948873"/>
      <w:bookmarkStart w:id="3206" w:name="_Toc24978746"/>
      <w:bookmarkStart w:id="3207" w:name="_Toc34346481"/>
      <w:bookmarkStart w:id="3208" w:name="_Toc34740558"/>
      <w:bookmarkStart w:id="3209" w:name="_Toc34747917"/>
      <w:bookmarkStart w:id="3210" w:name="_Toc34748293"/>
      <w:bookmarkStart w:id="3211" w:name="_Toc34749283"/>
      <w:bookmarkStart w:id="3212" w:name="_Toc49689730"/>
      <w:bookmarkStart w:id="32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14" w:name="_Toc73443630"/>
      <w:r w:rsidRPr="00F91D2F">
        <w:t>5.3.2.2.</w:t>
      </w:r>
      <w:r>
        <w:t>2.3</w:t>
      </w:r>
      <w:r w:rsidRPr="00F91D2F">
        <w:tab/>
      </w:r>
      <w:r>
        <w:t>Private Identities</w:t>
      </w:r>
      <w:r w:rsidRPr="00F91D2F">
        <w:t xml:space="preserve"> Retrieval</w:t>
      </w:r>
      <w:bookmarkEnd w:id="3205"/>
      <w:bookmarkEnd w:id="3206"/>
      <w:bookmarkEnd w:id="3207"/>
      <w:bookmarkEnd w:id="3208"/>
      <w:bookmarkEnd w:id="3209"/>
      <w:bookmarkEnd w:id="3210"/>
      <w:bookmarkEnd w:id="3211"/>
      <w:bookmarkEnd w:id="3212"/>
      <w:bookmarkEnd w:id="3213"/>
      <w:bookmarkEnd w:id="32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794388072"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15" w:name="_Toc49689731"/>
      <w:bookmarkStart w:id="3216" w:name="_Toc56336815"/>
      <w:bookmarkStart w:id="3217" w:name="_Toc34346482"/>
      <w:bookmarkStart w:id="3218" w:name="_Toc34740559"/>
      <w:bookmarkStart w:id="3219" w:name="_Toc34747918"/>
      <w:bookmarkStart w:id="3220" w:name="_Toc34748294"/>
      <w:bookmarkStart w:id="32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22" w:name="_Toc73443631"/>
      <w:r w:rsidRPr="00F91D2F">
        <w:t>5.3.2.2.</w:t>
      </w:r>
      <w:r>
        <w:t>2.4</w:t>
      </w:r>
      <w:r w:rsidRPr="00F91D2F">
        <w:tab/>
      </w:r>
      <w:r>
        <w:t>IMEI(SV)</w:t>
      </w:r>
      <w:r w:rsidRPr="00F91D2F">
        <w:t xml:space="preserve"> Retrieval</w:t>
      </w:r>
      <w:bookmarkEnd w:id="3215"/>
      <w:bookmarkEnd w:id="3216"/>
      <w:bookmarkEnd w:id="32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794388073"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23" w:name="_Toc49689732"/>
      <w:bookmarkStart w:id="32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25" w:name="_Toc73443632"/>
      <w:bookmarkStart w:id="3226" w:name="_Toc183594867"/>
      <w:r>
        <w:t>5.3.2.2.3</w:t>
      </w:r>
      <w:r>
        <w:tab/>
        <w:t>IMS Location Data and Status</w:t>
      </w:r>
      <w:bookmarkEnd w:id="3217"/>
      <w:bookmarkEnd w:id="3218"/>
      <w:bookmarkEnd w:id="3219"/>
      <w:bookmarkEnd w:id="3220"/>
      <w:bookmarkEnd w:id="3221"/>
      <w:bookmarkEnd w:id="3223"/>
      <w:bookmarkEnd w:id="3224"/>
      <w:bookmarkEnd w:id="3225"/>
      <w:bookmarkEnd w:id="3226"/>
    </w:p>
    <w:p w14:paraId="39DFB7E8" w14:textId="77777777" w:rsidR="00A20EF2" w:rsidRPr="00F91D2F" w:rsidRDefault="00A20EF2" w:rsidP="00651690">
      <w:pPr>
        <w:pStyle w:val="H6"/>
      </w:pPr>
      <w:bookmarkStart w:id="3227" w:name="_Toc21948874"/>
      <w:bookmarkStart w:id="3228" w:name="_Toc24978747"/>
      <w:bookmarkStart w:id="3229" w:name="_Toc34346483"/>
      <w:bookmarkStart w:id="3230" w:name="_Toc34740560"/>
      <w:bookmarkStart w:id="3231" w:name="_Toc34747919"/>
      <w:bookmarkStart w:id="3232" w:name="_Toc34748295"/>
      <w:bookmarkStart w:id="3233" w:name="_Toc34749285"/>
      <w:bookmarkStart w:id="3234" w:name="_Toc49689733"/>
      <w:bookmarkStart w:id="3235" w:name="_Toc56336817"/>
      <w:bookmarkStart w:id="3236" w:name="_Toc73443633"/>
      <w:r w:rsidRPr="00F91D2F">
        <w:t>5.3.2.2.</w:t>
      </w:r>
      <w:r>
        <w:t>3.1</w:t>
      </w:r>
      <w:r w:rsidRPr="00F91D2F">
        <w:tab/>
      </w:r>
      <w:r>
        <w:t>S-CSCF Capabilities</w:t>
      </w:r>
      <w:r w:rsidRPr="00F91D2F">
        <w:t xml:space="preserve"> Retrieval</w:t>
      </w:r>
      <w:bookmarkEnd w:id="3227"/>
      <w:bookmarkEnd w:id="3228"/>
      <w:bookmarkEnd w:id="3229"/>
      <w:bookmarkEnd w:id="3230"/>
      <w:bookmarkEnd w:id="3231"/>
      <w:bookmarkEnd w:id="3232"/>
      <w:bookmarkEnd w:id="3233"/>
      <w:bookmarkEnd w:id="3234"/>
      <w:bookmarkEnd w:id="3235"/>
      <w:bookmarkEnd w:id="32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794388074"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37" w:name="_Toc34346484"/>
      <w:bookmarkStart w:id="3238" w:name="_Toc34740561"/>
      <w:bookmarkStart w:id="3239" w:name="_Toc34747920"/>
      <w:bookmarkStart w:id="3240" w:name="_Toc34748296"/>
      <w:bookmarkStart w:id="3241" w:name="_Toc34749286"/>
      <w:bookmarkStart w:id="3242" w:name="_Toc49689734"/>
      <w:bookmarkStart w:id="32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37"/>
      <w:bookmarkEnd w:id="3238"/>
      <w:bookmarkEnd w:id="3239"/>
      <w:bookmarkEnd w:id="3240"/>
      <w:bookmarkEnd w:id="3241"/>
      <w:bookmarkEnd w:id="3242"/>
      <w:bookmarkEnd w:id="3243"/>
      <w:bookmarkEnd w:id="32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794388075"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45" w:name="_Toc34346485"/>
      <w:bookmarkStart w:id="3246" w:name="_Toc34740562"/>
      <w:bookmarkStart w:id="3247" w:name="_Toc34747921"/>
      <w:bookmarkStart w:id="3248" w:name="_Toc34748297"/>
      <w:bookmarkStart w:id="3249" w:name="_Toc34749287"/>
      <w:bookmarkStart w:id="3250" w:name="_Toc49689735"/>
      <w:bookmarkStart w:id="32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52" w:name="_Toc73443635"/>
      <w:r w:rsidRPr="00F91D2F">
        <w:t>5.3.2.2.</w:t>
      </w:r>
      <w:r>
        <w:t>3.3</w:t>
      </w:r>
      <w:r w:rsidRPr="00F91D2F">
        <w:tab/>
      </w:r>
      <w:r>
        <w:t>IMS Registration Status Retrieval</w:t>
      </w:r>
      <w:bookmarkEnd w:id="3245"/>
      <w:bookmarkEnd w:id="3246"/>
      <w:bookmarkEnd w:id="3247"/>
      <w:bookmarkEnd w:id="3248"/>
      <w:bookmarkEnd w:id="3249"/>
      <w:bookmarkEnd w:id="3250"/>
      <w:bookmarkEnd w:id="3251"/>
      <w:bookmarkEnd w:id="32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794388076"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53" w:name="_Toc56336820"/>
      <w:bookmarkStart w:id="3254" w:name="_Toc34346486"/>
      <w:bookmarkStart w:id="3255" w:name="_Toc34740563"/>
      <w:bookmarkStart w:id="3256" w:name="_Toc34747922"/>
      <w:bookmarkStart w:id="3257" w:name="_Toc34748298"/>
      <w:bookmarkStart w:id="3258" w:name="_Toc34749288"/>
      <w:bookmarkStart w:id="32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60" w:name="_Toc73443636"/>
      <w:r w:rsidRPr="00F91D2F">
        <w:t>5.3.2.2.</w:t>
      </w:r>
      <w:r>
        <w:t>3.4</w:t>
      </w:r>
      <w:r w:rsidRPr="00F91D2F">
        <w:tab/>
      </w:r>
      <w:r>
        <w:t>S-CSCF Selection Assistance Information</w:t>
      </w:r>
      <w:r w:rsidRPr="00F91D2F">
        <w:t xml:space="preserve"> Retrieval</w:t>
      </w:r>
      <w:bookmarkEnd w:id="3253"/>
      <w:bookmarkEnd w:id="32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794388077"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62" w:name="_Toc73443637"/>
      <w:bookmarkStart w:id="3263" w:name="_Toc183594868"/>
      <w:r>
        <w:t>5.3.2.2.4</w:t>
      </w:r>
      <w:r>
        <w:tab/>
        <w:t>IMS Profile Data</w:t>
      </w:r>
      <w:bookmarkEnd w:id="3254"/>
      <w:bookmarkEnd w:id="3255"/>
      <w:bookmarkEnd w:id="3256"/>
      <w:bookmarkEnd w:id="3257"/>
      <w:bookmarkEnd w:id="3258"/>
      <w:bookmarkEnd w:id="3259"/>
      <w:bookmarkEnd w:id="3261"/>
      <w:bookmarkEnd w:id="3262"/>
      <w:bookmarkEnd w:id="3263"/>
    </w:p>
    <w:p w14:paraId="01991A7E" w14:textId="77777777" w:rsidR="00DD5DBA" w:rsidRPr="00F91D2F" w:rsidRDefault="00DD5DBA" w:rsidP="00651690">
      <w:pPr>
        <w:pStyle w:val="H6"/>
      </w:pPr>
      <w:bookmarkStart w:id="3264" w:name="_Toc24978748"/>
      <w:bookmarkStart w:id="3265" w:name="_Toc34346487"/>
      <w:bookmarkStart w:id="3266" w:name="_Toc34740564"/>
      <w:bookmarkStart w:id="3267" w:name="_Toc34747923"/>
      <w:bookmarkStart w:id="3268" w:name="_Toc34748299"/>
      <w:bookmarkStart w:id="3269" w:name="_Toc34749289"/>
      <w:bookmarkStart w:id="3270" w:name="_Toc49689737"/>
      <w:bookmarkStart w:id="3271" w:name="_Toc56336822"/>
      <w:bookmarkStart w:id="3272" w:name="_Toc73443638"/>
      <w:r w:rsidRPr="00F91D2F">
        <w:t>5.3.2.2.</w:t>
      </w:r>
      <w:r>
        <w:t>4.1</w:t>
      </w:r>
      <w:r w:rsidRPr="00F91D2F">
        <w:tab/>
      </w:r>
      <w:r>
        <w:t>IMS User Profile</w:t>
      </w:r>
      <w:r w:rsidRPr="00F91D2F">
        <w:t xml:space="preserve"> Retrieval</w:t>
      </w:r>
      <w:bookmarkEnd w:id="3264"/>
      <w:bookmarkEnd w:id="3265"/>
      <w:bookmarkEnd w:id="3266"/>
      <w:bookmarkEnd w:id="3267"/>
      <w:bookmarkEnd w:id="3268"/>
      <w:bookmarkEnd w:id="3269"/>
      <w:bookmarkEnd w:id="3270"/>
      <w:bookmarkEnd w:id="3271"/>
      <w:bookmarkEnd w:id="32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794388078"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73" w:name="_Toc34346488"/>
      <w:bookmarkStart w:id="3274" w:name="_Toc34740565"/>
      <w:bookmarkStart w:id="3275" w:name="_Toc34747924"/>
      <w:bookmarkStart w:id="3276" w:name="_Toc34748300"/>
      <w:bookmarkStart w:id="3277" w:name="_Toc34749290"/>
      <w:bookmarkStart w:id="3278" w:name="_Toc49689738"/>
      <w:bookmarkStart w:id="32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80" w:name="_Toc73443639"/>
      <w:r w:rsidRPr="00F91D2F">
        <w:t>5.3.2.2.</w:t>
      </w:r>
      <w:r>
        <w:t>4.2</w:t>
      </w:r>
      <w:r w:rsidRPr="00F91D2F">
        <w:tab/>
      </w:r>
      <w:r>
        <w:t>Service Priority Level Information</w:t>
      </w:r>
      <w:r w:rsidRPr="00F91D2F">
        <w:t xml:space="preserve"> Retrieval</w:t>
      </w:r>
      <w:bookmarkEnd w:id="3273"/>
      <w:bookmarkEnd w:id="3274"/>
      <w:bookmarkEnd w:id="3275"/>
      <w:bookmarkEnd w:id="3276"/>
      <w:bookmarkEnd w:id="3277"/>
      <w:bookmarkEnd w:id="3278"/>
      <w:bookmarkEnd w:id="3279"/>
      <w:bookmarkEnd w:id="32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794388079"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81" w:name="_Toc34346489"/>
      <w:bookmarkStart w:id="3282" w:name="_Toc34740566"/>
      <w:bookmarkStart w:id="3283" w:name="_Toc34747925"/>
      <w:bookmarkStart w:id="3284" w:name="_Toc34748301"/>
      <w:bookmarkStart w:id="3285" w:name="_Toc34749291"/>
      <w:bookmarkStart w:id="3286" w:name="_Toc49689739"/>
      <w:bookmarkStart w:id="32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88" w:name="_Toc73443640"/>
      <w:r w:rsidRPr="00F91D2F">
        <w:t>5.3.2.2.</w:t>
      </w:r>
      <w:r>
        <w:t>4.3</w:t>
      </w:r>
      <w:r w:rsidRPr="00F91D2F">
        <w:tab/>
      </w:r>
      <w:r>
        <w:t>Initial Filter Criteria</w:t>
      </w:r>
      <w:r w:rsidRPr="00F91D2F">
        <w:t xml:space="preserve"> Retrieval</w:t>
      </w:r>
      <w:bookmarkEnd w:id="3281"/>
      <w:bookmarkEnd w:id="3282"/>
      <w:bookmarkEnd w:id="3283"/>
      <w:bookmarkEnd w:id="3284"/>
      <w:bookmarkEnd w:id="3285"/>
      <w:bookmarkEnd w:id="3286"/>
      <w:bookmarkEnd w:id="3287"/>
      <w:bookmarkEnd w:id="32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794388080"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89" w:name="_Toc34346490"/>
      <w:bookmarkStart w:id="3290" w:name="_Toc34740567"/>
      <w:bookmarkStart w:id="3291" w:name="_Toc34747926"/>
      <w:bookmarkStart w:id="3292" w:name="_Toc34748302"/>
      <w:bookmarkStart w:id="3293" w:name="_Toc34749292"/>
      <w:bookmarkStart w:id="3294" w:name="_Toc49689740"/>
      <w:bookmarkStart w:id="32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296" w:name="_Toc73443641"/>
      <w:r w:rsidRPr="00F91D2F">
        <w:t>5.3.2.2.</w:t>
      </w:r>
      <w:r>
        <w:t>4.4</w:t>
      </w:r>
      <w:r w:rsidRPr="00F91D2F">
        <w:tab/>
      </w:r>
      <w:r>
        <w:t>Service Trace Level Information</w:t>
      </w:r>
      <w:r w:rsidRPr="00F91D2F">
        <w:t xml:space="preserve"> Retrieval</w:t>
      </w:r>
      <w:bookmarkEnd w:id="3289"/>
      <w:bookmarkEnd w:id="3290"/>
      <w:bookmarkEnd w:id="3291"/>
      <w:bookmarkEnd w:id="3292"/>
      <w:bookmarkEnd w:id="3293"/>
      <w:bookmarkEnd w:id="3294"/>
      <w:bookmarkEnd w:id="3295"/>
      <w:bookmarkEnd w:id="32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794388081"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297" w:name="_Toc34346491"/>
      <w:bookmarkStart w:id="3298" w:name="_Toc34740568"/>
      <w:bookmarkStart w:id="3299" w:name="_Toc34747927"/>
      <w:bookmarkStart w:id="3300" w:name="_Toc34748303"/>
      <w:bookmarkStart w:id="3301" w:name="_Toc34749293"/>
      <w:bookmarkStart w:id="3302" w:name="_Toc49689741"/>
      <w:bookmarkStart w:id="33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794388082"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05" w:name="_Toc183594869"/>
      <w:r>
        <w:t>5.3.2.2.5</w:t>
      </w:r>
      <w:r>
        <w:tab/>
        <w:t>Access Data</w:t>
      </w:r>
      <w:bookmarkEnd w:id="3297"/>
      <w:bookmarkEnd w:id="3298"/>
      <w:bookmarkEnd w:id="3299"/>
      <w:bookmarkEnd w:id="3300"/>
      <w:bookmarkEnd w:id="3301"/>
      <w:bookmarkEnd w:id="3302"/>
      <w:bookmarkEnd w:id="3303"/>
      <w:bookmarkEnd w:id="3304"/>
      <w:bookmarkEnd w:id="3305"/>
    </w:p>
    <w:p w14:paraId="6FA144E2" w14:textId="77777777" w:rsidR="00DD5DBA" w:rsidRPr="00F91D2F" w:rsidRDefault="00DD5DBA" w:rsidP="00651690">
      <w:pPr>
        <w:pStyle w:val="H6"/>
      </w:pPr>
      <w:bookmarkStart w:id="3306" w:name="_Toc34346492"/>
      <w:bookmarkStart w:id="3307" w:name="_Toc34740569"/>
      <w:bookmarkStart w:id="3308" w:name="_Toc34747928"/>
      <w:bookmarkStart w:id="3309" w:name="_Toc34748304"/>
      <w:bookmarkStart w:id="3310" w:name="_Toc34749294"/>
      <w:bookmarkStart w:id="3311" w:name="_Toc49689742"/>
      <w:bookmarkStart w:id="3312" w:name="_Toc56336827"/>
      <w:bookmarkStart w:id="3313" w:name="_Toc73443643"/>
      <w:r w:rsidRPr="00F91D2F">
        <w:t>5.3.2.2.</w:t>
      </w:r>
      <w:r>
        <w:t>5.1</w:t>
      </w:r>
      <w:r w:rsidRPr="00F91D2F">
        <w:tab/>
      </w:r>
      <w:r>
        <w:t>Location Information</w:t>
      </w:r>
      <w:r w:rsidRPr="00F91D2F">
        <w:t xml:space="preserve"> Retrieval</w:t>
      </w:r>
      <w:r>
        <w:t xml:space="preserve"> for CS/PS Domains</w:t>
      </w:r>
      <w:bookmarkEnd w:id="3306"/>
      <w:bookmarkEnd w:id="3307"/>
      <w:bookmarkEnd w:id="3308"/>
      <w:bookmarkEnd w:id="3309"/>
      <w:bookmarkEnd w:id="3310"/>
      <w:bookmarkEnd w:id="3311"/>
      <w:bookmarkEnd w:id="3312"/>
      <w:bookmarkEnd w:id="33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794388083"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14" w:name="_Toc49689743"/>
      <w:bookmarkStart w:id="3315" w:name="_Toc56336828"/>
      <w:bookmarkStart w:id="3316" w:name="_Toc34346493"/>
      <w:bookmarkStart w:id="3317" w:name="_Toc34740570"/>
      <w:bookmarkStart w:id="3318" w:name="_Toc34747929"/>
      <w:bookmarkStart w:id="3319" w:name="_Toc34748305"/>
      <w:bookmarkStart w:id="33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21" w:name="_Toc73443644"/>
      <w:r w:rsidRPr="00F91D2F">
        <w:t>5.3.2.2.</w:t>
      </w:r>
      <w:r>
        <w:t>5.2</w:t>
      </w:r>
      <w:r w:rsidRPr="00F91D2F">
        <w:tab/>
      </w:r>
      <w:r>
        <w:t>IP Address Information</w:t>
      </w:r>
      <w:r w:rsidRPr="00F91D2F">
        <w:t xml:space="preserve"> Retrieval</w:t>
      </w:r>
      <w:bookmarkEnd w:id="3314"/>
      <w:bookmarkEnd w:id="3315"/>
      <w:bookmarkEnd w:id="33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794388084"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22" w:name="_Toc49689744"/>
      <w:bookmarkStart w:id="33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24" w:name="_Toc73443645"/>
      <w:r w:rsidRPr="00F91D2F">
        <w:t>5.3.2.2.</w:t>
      </w:r>
      <w:r>
        <w:t>5.3</w:t>
      </w:r>
      <w:r w:rsidRPr="00F91D2F">
        <w:tab/>
      </w:r>
      <w:r>
        <w:t>T-ADS Information</w:t>
      </w:r>
      <w:r w:rsidRPr="00F91D2F">
        <w:t xml:space="preserve"> Retrieval</w:t>
      </w:r>
      <w:bookmarkEnd w:id="3322"/>
      <w:bookmarkEnd w:id="3323"/>
      <w:bookmarkEnd w:id="33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794388085"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25" w:name="_Toc49689745"/>
      <w:bookmarkStart w:id="33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27" w:name="_Toc73443646"/>
      <w:r w:rsidRPr="00F91D2F">
        <w:t>5.3.2.2.</w:t>
      </w:r>
      <w:r>
        <w:t>5.4</w:t>
      </w:r>
      <w:r w:rsidRPr="00F91D2F">
        <w:tab/>
      </w:r>
      <w:r>
        <w:t>User State</w:t>
      </w:r>
      <w:r w:rsidRPr="00F91D2F">
        <w:t xml:space="preserve"> Retrieval</w:t>
      </w:r>
      <w:r>
        <w:t xml:space="preserve"> for CS/PS Domains</w:t>
      </w:r>
      <w:bookmarkEnd w:id="3325"/>
      <w:bookmarkEnd w:id="3326"/>
      <w:bookmarkEnd w:id="33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794388086"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28" w:name="_Toc49689746"/>
      <w:bookmarkStart w:id="33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30" w:name="_Toc73443647"/>
      <w:r w:rsidRPr="00F91D2F">
        <w:t>5.3.2.2.</w:t>
      </w:r>
      <w:r>
        <w:t>5.5</w:t>
      </w:r>
      <w:r w:rsidRPr="00F91D2F">
        <w:tab/>
      </w:r>
      <w:r>
        <w:t xml:space="preserve">CSRN </w:t>
      </w:r>
      <w:r w:rsidRPr="00F91D2F">
        <w:t>Retrieval</w:t>
      </w:r>
      <w:bookmarkEnd w:id="3328"/>
      <w:bookmarkEnd w:id="3329"/>
      <w:bookmarkEnd w:id="33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794388087"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31" w:name="_Toc49689747"/>
      <w:bookmarkStart w:id="33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33" w:name="_Toc73443648"/>
      <w:r w:rsidRPr="00F91D2F">
        <w:t>5.3.2.2.</w:t>
      </w:r>
      <w:r>
        <w:t>5.6</w:t>
      </w:r>
      <w:r w:rsidRPr="00F91D2F">
        <w:tab/>
      </w:r>
      <w:r>
        <w:t>Reference Location Information</w:t>
      </w:r>
      <w:r w:rsidRPr="00F91D2F">
        <w:t xml:space="preserve"> Retrieval</w:t>
      </w:r>
      <w:bookmarkEnd w:id="3331"/>
      <w:bookmarkEnd w:id="3332"/>
      <w:bookmarkEnd w:id="33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794388088"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34" w:name="_Toc49689748"/>
      <w:bookmarkStart w:id="33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36" w:name="_Toc73443649"/>
      <w:bookmarkStart w:id="3337" w:name="_Toc183594870"/>
      <w:r>
        <w:t>5.3.2.2.6</w:t>
      </w:r>
      <w:r>
        <w:tab/>
        <w:t>SRVCC Data</w:t>
      </w:r>
      <w:bookmarkEnd w:id="3316"/>
      <w:bookmarkEnd w:id="3317"/>
      <w:bookmarkEnd w:id="3318"/>
      <w:bookmarkEnd w:id="3319"/>
      <w:bookmarkEnd w:id="3320"/>
      <w:bookmarkEnd w:id="3334"/>
      <w:bookmarkEnd w:id="3335"/>
      <w:bookmarkEnd w:id="3336"/>
      <w:bookmarkEnd w:id="3337"/>
    </w:p>
    <w:p w14:paraId="540C995E" w14:textId="77777777" w:rsidR="00DD5DBA" w:rsidRPr="00F91D2F" w:rsidRDefault="00DD5DBA" w:rsidP="00651690">
      <w:pPr>
        <w:pStyle w:val="H6"/>
      </w:pPr>
      <w:bookmarkStart w:id="3338" w:name="_Toc34346494"/>
      <w:bookmarkStart w:id="3339" w:name="_Toc34740571"/>
      <w:bookmarkStart w:id="3340" w:name="_Toc34747930"/>
      <w:bookmarkStart w:id="3341" w:name="_Toc34748306"/>
      <w:bookmarkStart w:id="3342" w:name="_Toc34749296"/>
      <w:bookmarkStart w:id="3343" w:name="_Toc49689749"/>
      <w:bookmarkStart w:id="3344" w:name="_Toc56336834"/>
      <w:bookmarkStart w:id="3345" w:name="_Toc73443650"/>
      <w:r w:rsidRPr="00F91D2F">
        <w:t>5.3.2.2.</w:t>
      </w:r>
      <w:r w:rsidR="00C57482">
        <w:t>6</w:t>
      </w:r>
      <w:r>
        <w:t>.</w:t>
      </w:r>
      <w:r w:rsidR="00C57482">
        <w:t>1</w:t>
      </w:r>
      <w:r w:rsidRPr="00F91D2F">
        <w:tab/>
      </w:r>
      <w:r>
        <w:t>SRVCC Data Retrieval</w:t>
      </w:r>
      <w:bookmarkEnd w:id="3338"/>
      <w:bookmarkEnd w:id="3339"/>
      <w:bookmarkEnd w:id="3340"/>
      <w:bookmarkEnd w:id="3341"/>
      <w:bookmarkEnd w:id="3342"/>
      <w:bookmarkEnd w:id="3343"/>
      <w:bookmarkEnd w:id="3344"/>
      <w:bookmarkEnd w:id="33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794388089"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46" w:name="_Toc34346495"/>
      <w:bookmarkStart w:id="3347" w:name="_Toc34740572"/>
      <w:bookmarkStart w:id="3348" w:name="_Toc34747931"/>
      <w:bookmarkStart w:id="3349" w:name="_Toc34748307"/>
      <w:bookmarkStart w:id="3350" w:name="_Toc34749297"/>
      <w:bookmarkStart w:id="3351" w:name="_Toc49689750"/>
      <w:bookmarkStart w:id="33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53" w:name="_Toc73443651"/>
      <w:bookmarkStart w:id="3354" w:name="_Toc183594871"/>
      <w:r>
        <w:t>5.3.2.2.</w:t>
      </w:r>
      <w:r w:rsidR="00C57482">
        <w:t>7</w:t>
      </w:r>
      <w:r>
        <w:tab/>
        <w:t>Service Data</w:t>
      </w:r>
      <w:bookmarkEnd w:id="3346"/>
      <w:bookmarkEnd w:id="3347"/>
      <w:bookmarkEnd w:id="3348"/>
      <w:bookmarkEnd w:id="3349"/>
      <w:bookmarkEnd w:id="3350"/>
      <w:bookmarkEnd w:id="3351"/>
      <w:bookmarkEnd w:id="3352"/>
      <w:bookmarkEnd w:id="3353"/>
      <w:bookmarkEnd w:id="3354"/>
    </w:p>
    <w:p w14:paraId="2D3932C7" w14:textId="77777777" w:rsidR="00DD5DBA" w:rsidRPr="00F91D2F" w:rsidRDefault="00DD5DBA" w:rsidP="00651690">
      <w:pPr>
        <w:pStyle w:val="H6"/>
      </w:pPr>
      <w:bookmarkStart w:id="3355" w:name="_Toc34346496"/>
      <w:bookmarkStart w:id="3356" w:name="_Toc34740573"/>
      <w:bookmarkStart w:id="3357" w:name="_Toc34747932"/>
      <w:bookmarkStart w:id="3358" w:name="_Toc34748308"/>
      <w:bookmarkStart w:id="3359" w:name="_Toc34749298"/>
      <w:bookmarkStart w:id="3360" w:name="_Toc49689751"/>
      <w:bookmarkStart w:id="3361" w:name="_Toc56336836"/>
      <w:bookmarkStart w:id="3362" w:name="_Toc73443652"/>
      <w:r w:rsidRPr="00F91D2F">
        <w:t>5.3.2.2.</w:t>
      </w:r>
      <w:r w:rsidR="00C57482">
        <w:t>7</w:t>
      </w:r>
      <w:r>
        <w:t>.1</w:t>
      </w:r>
      <w:r w:rsidRPr="00F91D2F">
        <w:tab/>
      </w:r>
      <w:r>
        <w:t>PSI Activation State Retrieval</w:t>
      </w:r>
      <w:bookmarkEnd w:id="3355"/>
      <w:bookmarkEnd w:id="3356"/>
      <w:bookmarkEnd w:id="3357"/>
      <w:bookmarkEnd w:id="3358"/>
      <w:bookmarkEnd w:id="3359"/>
      <w:bookmarkEnd w:id="3360"/>
      <w:bookmarkEnd w:id="3361"/>
      <w:bookmarkEnd w:id="33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794388090"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63" w:name="_Toc49689752"/>
      <w:bookmarkStart w:id="3364" w:name="_Toc56336837"/>
      <w:bookmarkStart w:id="3365" w:name="_Toc34346497"/>
      <w:bookmarkStart w:id="3366" w:name="_Toc34740574"/>
      <w:bookmarkStart w:id="3367" w:name="_Toc34747933"/>
      <w:bookmarkStart w:id="3368" w:name="_Toc34748309"/>
      <w:bookmarkStart w:id="33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70" w:name="_Toc73443653"/>
      <w:r w:rsidRPr="00F91D2F">
        <w:t>5.3.2.2.</w:t>
      </w:r>
      <w:r>
        <w:t>7.2</w:t>
      </w:r>
      <w:r w:rsidRPr="00F91D2F">
        <w:tab/>
      </w:r>
      <w:r>
        <w:t>SMS Registration Information retrieval</w:t>
      </w:r>
      <w:bookmarkEnd w:id="3363"/>
      <w:bookmarkEnd w:id="3364"/>
      <w:bookmarkEnd w:id="33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794388091"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71" w:name="_Toc49689753"/>
      <w:bookmarkStart w:id="33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73" w:name="_Toc73443654"/>
      <w:r w:rsidRPr="00F91D2F">
        <w:t>5.3.2.2.</w:t>
      </w:r>
      <w:r>
        <w:t>7.3</w:t>
      </w:r>
      <w:r w:rsidRPr="00F91D2F">
        <w:tab/>
      </w:r>
      <w:r>
        <w:t>DSAI Information retrieval</w:t>
      </w:r>
      <w:bookmarkEnd w:id="3371"/>
      <w:bookmarkEnd w:id="3372"/>
      <w:bookmarkEnd w:id="33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794388092"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74" w:name="_Toc49689754"/>
      <w:bookmarkStart w:id="33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76" w:name="_Toc73443655"/>
      <w:bookmarkStart w:id="3377" w:name="_Toc183594872"/>
      <w:r>
        <w:t>5.3.2.2.</w:t>
      </w:r>
      <w:r w:rsidR="00C57482">
        <w:t>8</w:t>
      </w:r>
      <w:r>
        <w:tab/>
        <w:t>Repository Data</w:t>
      </w:r>
      <w:bookmarkEnd w:id="3365"/>
      <w:bookmarkEnd w:id="3366"/>
      <w:bookmarkEnd w:id="3367"/>
      <w:bookmarkEnd w:id="3368"/>
      <w:bookmarkEnd w:id="3369"/>
      <w:bookmarkEnd w:id="3374"/>
      <w:bookmarkEnd w:id="3375"/>
      <w:bookmarkEnd w:id="3376"/>
      <w:bookmarkEnd w:id="3377"/>
    </w:p>
    <w:p w14:paraId="6556FE64" w14:textId="77777777" w:rsidR="00FC4C9C" w:rsidRPr="00F91D2F" w:rsidRDefault="00FC4C9C" w:rsidP="00651690">
      <w:pPr>
        <w:pStyle w:val="H6"/>
      </w:pPr>
      <w:bookmarkStart w:id="3378" w:name="_Toc34346498"/>
      <w:bookmarkStart w:id="3379" w:name="_Toc34740575"/>
      <w:bookmarkStart w:id="3380" w:name="_Toc34747934"/>
      <w:bookmarkStart w:id="3381" w:name="_Toc34748310"/>
      <w:bookmarkStart w:id="3382" w:name="_Toc34749300"/>
      <w:bookmarkStart w:id="3383" w:name="_Toc49689755"/>
      <w:bookmarkStart w:id="3384" w:name="_Toc56336840"/>
      <w:bookmarkStart w:id="3385" w:name="_Toc73443656"/>
      <w:r w:rsidRPr="00F91D2F">
        <w:t>5.3.2.2.</w:t>
      </w:r>
      <w:r w:rsidR="00C57482">
        <w:t>8</w:t>
      </w:r>
      <w:r w:rsidR="00DD5DBA">
        <w:t>.1</w:t>
      </w:r>
      <w:r w:rsidRPr="00F91D2F">
        <w:tab/>
        <w:t>Repository Data Retrieval</w:t>
      </w:r>
      <w:bookmarkEnd w:id="3378"/>
      <w:bookmarkEnd w:id="3379"/>
      <w:bookmarkEnd w:id="3380"/>
      <w:bookmarkEnd w:id="3381"/>
      <w:bookmarkEnd w:id="3382"/>
      <w:bookmarkEnd w:id="3383"/>
      <w:bookmarkEnd w:id="3384"/>
      <w:bookmarkEnd w:id="33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794388093"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86" w:name="_Toc34346499"/>
      <w:bookmarkStart w:id="3387" w:name="_Toc34740576"/>
      <w:bookmarkStart w:id="3388" w:name="_Toc34747935"/>
      <w:bookmarkStart w:id="3389" w:name="_Toc34748311"/>
      <w:bookmarkStart w:id="3390" w:name="_Toc34749301"/>
      <w:bookmarkStart w:id="3391" w:name="_Toc49689756"/>
      <w:bookmarkStart w:id="3392" w:name="_Toc56336841"/>
      <w:bookmarkStart w:id="3393" w:name="_Toc11338358"/>
      <w:bookmarkStart w:id="3394" w:name="_Toc27584961"/>
      <w:bookmarkStart w:id="3395" w:name="_Toc27584967"/>
      <w:bookmarkStart w:id="3396" w:name="_Toc21948875"/>
      <w:bookmarkStart w:id="33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3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794388094"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399" w:name="_Toc183594873"/>
      <w:r>
        <w:t>5.3.2.2.</w:t>
      </w:r>
      <w:r w:rsidR="00C57482">
        <w:t>9</w:t>
      </w:r>
      <w:r>
        <w:tab/>
        <w:t>Shared Subscription Data</w:t>
      </w:r>
      <w:bookmarkEnd w:id="3386"/>
      <w:bookmarkEnd w:id="3387"/>
      <w:bookmarkEnd w:id="3388"/>
      <w:bookmarkEnd w:id="3389"/>
      <w:bookmarkEnd w:id="3390"/>
      <w:bookmarkEnd w:id="3391"/>
      <w:bookmarkEnd w:id="3392"/>
      <w:bookmarkEnd w:id="3398"/>
      <w:bookmarkEnd w:id="3399"/>
    </w:p>
    <w:p w14:paraId="3D20399E" w14:textId="77777777" w:rsidR="00DF5F91" w:rsidRPr="006A7EE2" w:rsidRDefault="00DF5F91" w:rsidP="00651690">
      <w:pPr>
        <w:pStyle w:val="H6"/>
      </w:pPr>
      <w:bookmarkStart w:id="3400" w:name="_Toc34346500"/>
      <w:bookmarkStart w:id="3401" w:name="_Toc34740577"/>
      <w:bookmarkStart w:id="3402" w:name="_Toc34747936"/>
      <w:bookmarkStart w:id="3403" w:name="_Toc34748312"/>
      <w:bookmarkStart w:id="3404" w:name="_Toc34749302"/>
      <w:bookmarkStart w:id="3405" w:name="_Toc49689757"/>
      <w:bookmarkStart w:id="3406" w:name="_Toc56336842"/>
      <w:bookmarkStart w:id="3407" w:name="_Toc73443658"/>
      <w:r w:rsidRPr="006A7EE2">
        <w:t>5.</w:t>
      </w:r>
      <w:r>
        <w:t>3</w:t>
      </w:r>
      <w:r w:rsidRPr="006A7EE2">
        <w:t>.2.2.</w:t>
      </w:r>
      <w:r w:rsidR="00C57482">
        <w:t>9</w:t>
      </w:r>
      <w:r w:rsidR="00DD5DBA">
        <w:t>.</w:t>
      </w:r>
      <w:r>
        <w:t>1</w:t>
      </w:r>
      <w:r w:rsidRPr="006A7EE2">
        <w:tab/>
        <w:t>Shared Subscription Data Retrieval</w:t>
      </w:r>
      <w:bookmarkEnd w:id="3393"/>
      <w:bookmarkEnd w:id="3394"/>
      <w:bookmarkEnd w:id="3400"/>
      <w:bookmarkEnd w:id="3401"/>
      <w:bookmarkEnd w:id="3402"/>
      <w:bookmarkEnd w:id="3403"/>
      <w:bookmarkEnd w:id="3404"/>
      <w:bookmarkEnd w:id="3405"/>
      <w:bookmarkEnd w:id="3406"/>
      <w:bookmarkEnd w:id="34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794388095"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08" w:name="_Toc34346501"/>
      <w:bookmarkStart w:id="3409" w:name="_Toc34740578"/>
      <w:bookmarkStart w:id="3410" w:name="_Toc34747937"/>
      <w:bookmarkStart w:id="3411" w:name="_Toc34748313"/>
      <w:bookmarkStart w:id="3412" w:name="_Toc34749303"/>
      <w:bookmarkStart w:id="3413" w:name="_Toc49689758"/>
      <w:bookmarkStart w:id="34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15" w:name="_Toc73443659"/>
      <w:bookmarkStart w:id="3416" w:name="_Toc183594874"/>
      <w:r w:rsidRPr="006A7EE2">
        <w:t>5.</w:t>
      </w:r>
      <w:r>
        <w:t>3</w:t>
      </w:r>
      <w:r w:rsidRPr="006A7EE2">
        <w:t>.2.</w:t>
      </w:r>
      <w:r>
        <w:t>3</w:t>
      </w:r>
      <w:r w:rsidRPr="006A7EE2">
        <w:tab/>
        <w:t>Subscribe</w:t>
      </w:r>
      <w:bookmarkEnd w:id="3395"/>
      <w:bookmarkEnd w:id="3408"/>
      <w:bookmarkEnd w:id="3409"/>
      <w:bookmarkEnd w:id="3410"/>
      <w:bookmarkEnd w:id="3411"/>
      <w:bookmarkEnd w:id="3412"/>
      <w:bookmarkEnd w:id="3413"/>
      <w:bookmarkEnd w:id="3414"/>
      <w:bookmarkEnd w:id="3415"/>
      <w:bookmarkEnd w:id="3416"/>
    </w:p>
    <w:p w14:paraId="3E43956E" w14:textId="77777777" w:rsidR="00FA6EB7" w:rsidRPr="006A7EE2" w:rsidRDefault="00FA6EB7" w:rsidP="001901CD">
      <w:pPr>
        <w:pStyle w:val="Heading5"/>
      </w:pPr>
      <w:bookmarkStart w:id="3417" w:name="_Toc11338363"/>
      <w:bookmarkStart w:id="3418" w:name="_Toc27584968"/>
      <w:bookmarkStart w:id="3419" w:name="_Toc34346502"/>
      <w:bookmarkStart w:id="3420" w:name="_Toc34740579"/>
      <w:bookmarkStart w:id="3421" w:name="_Toc34747938"/>
      <w:bookmarkStart w:id="3422" w:name="_Toc34748314"/>
      <w:bookmarkStart w:id="3423" w:name="_Toc34749304"/>
      <w:bookmarkStart w:id="3424" w:name="_Toc49689759"/>
      <w:bookmarkStart w:id="3425" w:name="_Toc56336844"/>
      <w:bookmarkStart w:id="3426" w:name="_Toc73443660"/>
      <w:bookmarkStart w:id="3427" w:name="_Toc183594875"/>
      <w:r w:rsidRPr="006A7EE2">
        <w:t>5.</w:t>
      </w:r>
      <w:r>
        <w:t>3</w:t>
      </w:r>
      <w:r w:rsidRPr="006A7EE2">
        <w:t>.2.</w:t>
      </w:r>
      <w:r>
        <w:t>3</w:t>
      </w:r>
      <w:r w:rsidRPr="006A7EE2">
        <w:t>.1</w:t>
      </w:r>
      <w:r w:rsidRPr="006A7EE2">
        <w:tab/>
        <w:t>General</w:t>
      </w:r>
      <w:bookmarkEnd w:id="3417"/>
      <w:bookmarkEnd w:id="3418"/>
      <w:bookmarkEnd w:id="3419"/>
      <w:bookmarkEnd w:id="3420"/>
      <w:bookmarkEnd w:id="3421"/>
      <w:bookmarkEnd w:id="3422"/>
      <w:bookmarkEnd w:id="3423"/>
      <w:bookmarkEnd w:id="3424"/>
      <w:bookmarkEnd w:id="3425"/>
      <w:bookmarkEnd w:id="3426"/>
      <w:bookmarkEnd w:id="34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28" w:name="_Toc11338364"/>
      <w:bookmarkStart w:id="3429" w:name="_Toc27584969"/>
      <w:bookmarkStart w:id="3430" w:name="_Toc34346503"/>
      <w:bookmarkStart w:id="3431" w:name="_Toc34740580"/>
      <w:bookmarkStart w:id="3432" w:name="_Toc34747939"/>
      <w:bookmarkStart w:id="3433" w:name="_Toc34748315"/>
      <w:bookmarkStart w:id="3434" w:name="_Toc34749305"/>
      <w:bookmarkStart w:id="3435" w:name="_Toc49689760"/>
      <w:bookmarkStart w:id="3436" w:name="_Toc56336845"/>
      <w:bookmarkStart w:id="3437" w:name="_Toc73443661"/>
      <w:bookmarkStart w:id="3438" w:name="_Toc183594876"/>
      <w:r w:rsidRPr="006A7EE2">
        <w:t>5.</w:t>
      </w:r>
      <w:r>
        <w:t>3</w:t>
      </w:r>
      <w:r w:rsidRPr="006A7EE2">
        <w:t>.2.</w:t>
      </w:r>
      <w:r>
        <w:t>3</w:t>
      </w:r>
      <w:r w:rsidRPr="006A7EE2">
        <w:t>.2</w:t>
      </w:r>
      <w:r w:rsidRPr="006A7EE2">
        <w:tab/>
        <w:t>Subscription to notifications of data change</w:t>
      </w:r>
      <w:bookmarkEnd w:id="3428"/>
      <w:bookmarkEnd w:id="3429"/>
      <w:bookmarkEnd w:id="3430"/>
      <w:bookmarkEnd w:id="3431"/>
      <w:bookmarkEnd w:id="3432"/>
      <w:bookmarkEnd w:id="3433"/>
      <w:bookmarkEnd w:id="3434"/>
      <w:bookmarkEnd w:id="3435"/>
      <w:bookmarkEnd w:id="3436"/>
      <w:bookmarkEnd w:id="3437"/>
      <w:bookmarkEnd w:id="34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794388096"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39" w:name="_Toc11338365"/>
      <w:bookmarkStart w:id="3440" w:name="_Toc27584970"/>
      <w:bookmarkStart w:id="3441" w:name="_Toc34346504"/>
      <w:bookmarkStart w:id="3442" w:name="_Toc34740581"/>
      <w:bookmarkStart w:id="3443" w:name="_Toc34747940"/>
      <w:bookmarkStart w:id="3444" w:name="_Toc34748316"/>
      <w:bookmarkStart w:id="3445" w:name="_Toc34749306"/>
      <w:bookmarkStart w:id="3446" w:name="_Toc49689761"/>
      <w:bookmarkStart w:id="3447" w:name="_Toc56336846"/>
      <w:bookmarkStart w:id="3448" w:name="_Toc11338366"/>
      <w:bookmarkStart w:id="34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50" w:name="_Toc73443662"/>
      <w:bookmarkStart w:id="3451" w:name="_Toc183594877"/>
      <w:r w:rsidRPr="006A7EE2">
        <w:t>5.</w:t>
      </w:r>
      <w:r>
        <w:t>3</w:t>
      </w:r>
      <w:r w:rsidRPr="006A7EE2">
        <w:t>.2.</w:t>
      </w:r>
      <w:r>
        <w:t>3</w:t>
      </w:r>
      <w:r w:rsidRPr="006A7EE2">
        <w:t>.3</w:t>
      </w:r>
      <w:r w:rsidRPr="006A7EE2">
        <w:tab/>
        <w:t>Subscription to notifications of shared data change</w:t>
      </w:r>
      <w:bookmarkEnd w:id="3439"/>
      <w:bookmarkEnd w:id="3440"/>
      <w:bookmarkEnd w:id="3441"/>
      <w:bookmarkEnd w:id="3442"/>
      <w:bookmarkEnd w:id="3443"/>
      <w:bookmarkEnd w:id="3444"/>
      <w:bookmarkEnd w:id="3445"/>
      <w:bookmarkEnd w:id="3446"/>
      <w:bookmarkEnd w:id="3447"/>
      <w:bookmarkEnd w:id="3450"/>
      <w:bookmarkEnd w:id="34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794388097"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52" w:name="_Toc49689762"/>
      <w:bookmarkStart w:id="3453" w:name="_Toc56336847"/>
      <w:bookmarkStart w:id="3454" w:name="_Toc34346505"/>
      <w:bookmarkStart w:id="3455" w:name="_Toc34740582"/>
      <w:bookmarkStart w:id="3456" w:name="_Toc34747941"/>
      <w:bookmarkStart w:id="3457" w:name="_Toc34748317"/>
      <w:bookmarkStart w:id="34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59" w:name="_Toc73443663"/>
      <w:bookmarkStart w:id="3460" w:name="_Toc183594878"/>
      <w:r w:rsidRPr="00F91D2F">
        <w:t>5.3.2.</w:t>
      </w:r>
      <w:r>
        <w:t>3</w:t>
      </w:r>
      <w:r w:rsidRPr="00F91D2F">
        <w:t>.</w:t>
      </w:r>
      <w:r>
        <w:t>4</w:t>
      </w:r>
      <w:r w:rsidRPr="00F91D2F">
        <w:tab/>
      </w:r>
      <w:r>
        <w:t>Subscriptions to notification of UE Reachability for IP</w:t>
      </w:r>
      <w:bookmarkEnd w:id="3452"/>
      <w:bookmarkEnd w:id="3453"/>
      <w:bookmarkEnd w:id="3459"/>
      <w:bookmarkEnd w:id="34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794388098"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62" w:name="_Toc49689763"/>
      <w:bookmarkStart w:id="34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64" w:name="_Toc73443664"/>
      <w:bookmarkStart w:id="3465" w:name="_Toc183594879"/>
      <w:r w:rsidRPr="006A7EE2">
        <w:t>5.</w:t>
      </w:r>
      <w:r>
        <w:t>3</w:t>
      </w:r>
      <w:r w:rsidRPr="006A7EE2">
        <w:t>.2.</w:t>
      </w:r>
      <w:r>
        <w:t>4</w:t>
      </w:r>
      <w:r w:rsidRPr="006A7EE2">
        <w:tab/>
        <w:t>Unsubscribe</w:t>
      </w:r>
      <w:bookmarkEnd w:id="3448"/>
      <w:bookmarkEnd w:id="3449"/>
      <w:bookmarkEnd w:id="3454"/>
      <w:bookmarkEnd w:id="3455"/>
      <w:bookmarkEnd w:id="3456"/>
      <w:bookmarkEnd w:id="3457"/>
      <w:bookmarkEnd w:id="3458"/>
      <w:bookmarkEnd w:id="3462"/>
      <w:bookmarkEnd w:id="3463"/>
      <w:bookmarkEnd w:id="3464"/>
      <w:bookmarkEnd w:id="3465"/>
    </w:p>
    <w:p w14:paraId="7C195BD4" w14:textId="77777777" w:rsidR="00FA6EB7" w:rsidRPr="006A7EE2" w:rsidRDefault="00FA6EB7" w:rsidP="001901CD">
      <w:pPr>
        <w:pStyle w:val="Heading5"/>
      </w:pPr>
      <w:bookmarkStart w:id="3466" w:name="_Toc11338367"/>
      <w:bookmarkStart w:id="3467" w:name="_Toc27584972"/>
      <w:bookmarkStart w:id="3468" w:name="_Toc34346506"/>
      <w:bookmarkStart w:id="3469" w:name="_Toc34740583"/>
      <w:bookmarkStart w:id="3470" w:name="_Toc34747942"/>
      <w:bookmarkStart w:id="3471" w:name="_Toc34748318"/>
      <w:bookmarkStart w:id="3472" w:name="_Toc34749308"/>
      <w:bookmarkStart w:id="3473" w:name="_Toc49689764"/>
      <w:bookmarkStart w:id="3474" w:name="_Toc56336849"/>
      <w:bookmarkStart w:id="3475" w:name="_Toc73443665"/>
      <w:bookmarkStart w:id="3476" w:name="_Toc183594880"/>
      <w:r w:rsidRPr="006A7EE2">
        <w:t>5.</w:t>
      </w:r>
      <w:r>
        <w:t>3</w:t>
      </w:r>
      <w:r w:rsidRPr="006A7EE2">
        <w:t>.2.</w:t>
      </w:r>
      <w:r>
        <w:t>4</w:t>
      </w:r>
      <w:r w:rsidRPr="006A7EE2">
        <w:t>.1</w:t>
      </w:r>
      <w:r w:rsidRPr="006A7EE2">
        <w:tab/>
        <w:t>General</w:t>
      </w:r>
      <w:bookmarkEnd w:id="3466"/>
      <w:bookmarkEnd w:id="3467"/>
      <w:bookmarkEnd w:id="3468"/>
      <w:bookmarkEnd w:id="3469"/>
      <w:bookmarkEnd w:id="3470"/>
      <w:bookmarkEnd w:id="3471"/>
      <w:bookmarkEnd w:id="3472"/>
      <w:bookmarkEnd w:id="3473"/>
      <w:bookmarkEnd w:id="3474"/>
      <w:bookmarkEnd w:id="3475"/>
      <w:bookmarkEnd w:id="34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77" w:name="_Toc11338368"/>
      <w:bookmarkStart w:id="3478" w:name="_Toc27584973"/>
      <w:bookmarkStart w:id="3479" w:name="_Toc34346507"/>
      <w:bookmarkStart w:id="3480" w:name="_Toc34740584"/>
      <w:bookmarkStart w:id="3481" w:name="_Toc34747943"/>
      <w:bookmarkStart w:id="3482" w:name="_Toc34748319"/>
      <w:bookmarkStart w:id="3483" w:name="_Toc34749309"/>
      <w:bookmarkStart w:id="3484" w:name="_Toc49689765"/>
      <w:bookmarkStart w:id="3485" w:name="_Toc56336850"/>
      <w:bookmarkStart w:id="3486" w:name="_Toc73443666"/>
      <w:bookmarkStart w:id="3487" w:name="_Toc183594881"/>
      <w:r w:rsidRPr="006A7EE2">
        <w:t>5.</w:t>
      </w:r>
      <w:r>
        <w:t>3</w:t>
      </w:r>
      <w:r w:rsidRPr="006A7EE2">
        <w:t>.2.</w:t>
      </w:r>
      <w:r>
        <w:t>4</w:t>
      </w:r>
      <w:r w:rsidRPr="006A7EE2">
        <w:t>.2</w:t>
      </w:r>
      <w:r w:rsidRPr="006A7EE2">
        <w:tab/>
        <w:t>Unsubscribe to notifications of data change</w:t>
      </w:r>
      <w:bookmarkEnd w:id="3477"/>
      <w:bookmarkEnd w:id="3478"/>
      <w:bookmarkEnd w:id="3479"/>
      <w:bookmarkEnd w:id="3480"/>
      <w:bookmarkEnd w:id="3481"/>
      <w:bookmarkEnd w:id="3482"/>
      <w:bookmarkEnd w:id="3483"/>
      <w:bookmarkEnd w:id="3484"/>
      <w:bookmarkEnd w:id="3485"/>
      <w:bookmarkEnd w:id="3486"/>
      <w:bookmarkEnd w:id="34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794388099"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88" w:name="_Toc11338369"/>
      <w:bookmarkStart w:id="3489" w:name="_Toc27584974"/>
      <w:bookmarkStart w:id="3490" w:name="_Toc34346508"/>
      <w:bookmarkStart w:id="3491" w:name="_Toc34740585"/>
      <w:bookmarkStart w:id="3492" w:name="_Toc34747944"/>
      <w:bookmarkStart w:id="3493" w:name="_Toc34748320"/>
      <w:bookmarkStart w:id="3494" w:name="_Toc34749310"/>
      <w:bookmarkStart w:id="3495" w:name="_Toc49689766"/>
      <w:bookmarkStart w:id="3496" w:name="_Toc56336851"/>
      <w:bookmarkStart w:id="3497" w:name="_Toc27584984"/>
      <w:bookmarkStart w:id="3498" w:name="_Toc11338370"/>
      <w:bookmarkStart w:id="34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00" w:name="_Toc73443667"/>
      <w:bookmarkStart w:id="3501" w:name="_Toc183594882"/>
      <w:r w:rsidRPr="006A7EE2">
        <w:t>5.</w:t>
      </w:r>
      <w:r>
        <w:t>3</w:t>
      </w:r>
      <w:r w:rsidRPr="006A7EE2">
        <w:t>.2.</w:t>
      </w:r>
      <w:r>
        <w:t>4</w:t>
      </w:r>
      <w:r w:rsidRPr="006A7EE2">
        <w:t>.3</w:t>
      </w:r>
      <w:r w:rsidRPr="006A7EE2">
        <w:tab/>
        <w:t>Unsubscribe to notifications of shared data change</w:t>
      </w:r>
      <w:bookmarkEnd w:id="3488"/>
      <w:bookmarkEnd w:id="3489"/>
      <w:bookmarkEnd w:id="3490"/>
      <w:bookmarkEnd w:id="3491"/>
      <w:bookmarkEnd w:id="3492"/>
      <w:bookmarkEnd w:id="3493"/>
      <w:bookmarkEnd w:id="3494"/>
      <w:bookmarkEnd w:id="3495"/>
      <w:bookmarkEnd w:id="3496"/>
      <w:bookmarkEnd w:id="3500"/>
      <w:bookmarkEnd w:id="35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794388100"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02" w:name="_Toc49689767"/>
      <w:bookmarkStart w:id="3503" w:name="_Toc56336852"/>
      <w:bookmarkStart w:id="3504" w:name="_Toc34346509"/>
      <w:bookmarkStart w:id="3505" w:name="_Toc34740586"/>
      <w:bookmarkStart w:id="3506" w:name="_Toc34747945"/>
      <w:bookmarkStart w:id="3507" w:name="_Toc34748321"/>
      <w:bookmarkStart w:id="35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09" w:name="_Toc73443668"/>
      <w:bookmarkStart w:id="3510" w:name="_Toc183594883"/>
      <w:r w:rsidRPr="006A7EE2">
        <w:t>5.</w:t>
      </w:r>
      <w:r>
        <w:t>3</w:t>
      </w:r>
      <w:r w:rsidRPr="006A7EE2">
        <w:t>.2.</w:t>
      </w:r>
      <w:r>
        <w:t>4</w:t>
      </w:r>
      <w:r w:rsidRPr="006A7EE2">
        <w:t>.</w:t>
      </w:r>
      <w:r>
        <w:t>4</w:t>
      </w:r>
      <w:r w:rsidRPr="006A7EE2">
        <w:tab/>
      </w:r>
      <w:r>
        <w:t>Unsubscribe to notification of UE Reachability for IP</w:t>
      </w:r>
      <w:bookmarkEnd w:id="3502"/>
      <w:bookmarkEnd w:id="3503"/>
      <w:bookmarkEnd w:id="3509"/>
      <w:bookmarkEnd w:id="35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794388101"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11" w:name="_Toc49689768"/>
      <w:bookmarkStart w:id="35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13" w:name="_Toc73443669"/>
      <w:bookmarkStart w:id="3514" w:name="_Toc183594884"/>
      <w:r w:rsidRPr="006A7EE2">
        <w:t>5.</w:t>
      </w:r>
      <w:r>
        <w:t>3</w:t>
      </w:r>
      <w:r w:rsidRPr="006A7EE2">
        <w:t>.2.</w:t>
      </w:r>
      <w:r>
        <w:t>5</w:t>
      </w:r>
      <w:r w:rsidRPr="006A7EE2">
        <w:tab/>
        <w:t>ModifySubscription</w:t>
      </w:r>
      <w:bookmarkEnd w:id="3497"/>
      <w:bookmarkEnd w:id="3504"/>
      <w:bookmarkEnd w:id="3505"/>
      <w:bookmarkEnd w:id="3506"/>
      <w:bookmarkEnd w:id="3507"/>
      <w:bookmarkEnd w:id="3508"/>
      <w:bookmarkEnd w:id="3511"/>
      <w:bookmarkEnd w:id="3512"/>
      <w:bookmarkEnd w:id="3513"/>
      <w:bookmarkEnd w:id="3514"/>
    </w:p>
    <w:p w14:paraId="6DDCD5BA" w14:textId="77777777" w:rsidR="00FA6EB7" w:rsidRPr="006A7EE2" w:rsidRDefault="00FA6EB7" w:rsidP="001901CD">
      <w:pPr>
        <w:pStyle w:val="Heading5"/>
      </w:pPr>
      <w:bookmarkStart w:id="3515" w:name="_Toc11338378"/>
      <w:bookmarkStart w:id="3516" w:name="_Toc27584985"/>
      <w:bookmarkStart w:id="3517" w:name="_Toc34346510"/>
      <w:bookmarkStart w:id="3518" w:name="_Toc34740587"/>
      <w:bookmarkStart w:id="3519" w:name="_Toc34747946"/>
      <w:bookmarkStart w:id="3520" w:name="_Toc34748322"/>
      <w:bookmarkStart w:id="3521" w:name="_Toc34749312"/>
      <w:bookmarkStart w:id="3522" w:name="_Toc49689769"/>
      <w:bookmarkStart w:id="3523" w:name="_Toc56336854"/>
      <w:bookmarkStart w:id="3524" w:name="_Toc73443670"/>
      <w:bookmarkStart w:id="3525" w:name="_Toc183594885"/>
      <w:r w:rsidRPr="006A7EE2">
        <w:t>5.</w:t>
      </w:r>
      <w:r>
        <w:t>3</w:t>
      </w:r>
      <w:r w:rsidRPr="006A7EE2">
        <w:t>.2.</w:t>
      </w:r>
      <w:r>
        <w:t>5</w:t>
      </w:r>
      <w:r w:rsidRPr="006A7EE2">
        <w:t>.1</w:t>
      </w:r>
      <w:r w:rsidRPr="006A7EE2">
        <w:tab/>
        <w:t>General</w:t>
      </w:r>
      <w:bookmarkEnd w:id="3515"/>
      <w:bookmarkEnd w:id="3516"/>
      <w:bookmarkEnd w:id="3517"/>
      <w:bookmarkEnd w:id="3518"/>
      <w:bookmarkEnd w:id="3519"/>
      <w:bookmarkEnd w:id="3520"/>
      <w:bookmarkEnd w:id="3521"/>
      <w:bookmarkEnd w:id="3522"/>
      <w:bookmarkEnd w:id="3523"/>
      <w:bookmarkEnd w:id="3524"/>
      <w:bookmarkEnd w:id="35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26" w:name="_Toc11338379"/>
      <w:bookmarkStart w:id="3527" w:name="_Toc27584986"/>
      <w:bookmarkStart w:id="3528" w:name="_Toc34346511"/>
      <w:bookmarkStart w:id="3529" w:name="_Toc34740588"/>
      <w:bookmarkStart w:id="3530" w:name="_Toc34747947"/>
      <w:bookmarkStart w:id="3531" w:name="_Toc34748323"/>
      <w:bookmarkStart w:id="3532" w:name="_Toc34749313"/>
      <w:bookmarkStart w:id="3533" w:name="_Toc49689770"/>
      <w:bookmarkStart w:id="3534" w:name="_Toc56336855"/>
      <w:bookmarkStart w:id="3535" w:name="_Toc73443671"/>
      <w:bookmarkStart w:id="3536" w:name="_Toc183594886"/>
      <w:r w:rsidRPr="006A7EE2">
        <w:t>5.</w:t>
      </w:r>
      <w:r>
        <w:t>3</w:t>
      </w:r>
      <w:r w:rsidRPr="006A7EE2">
        <w:t>.2.</w:t>
      </w:r>
      <w:r>
        <w:t>5</w:t>
      </w:r>
      <w:r w:rsidRPr="006A7EE2">
        <w:t>.2</w:t>
      </w:r>
      <w:r w:rsidRPr="006A7EE2">
        <w:tab/>
        <w:t>Modification of a subscription to notifications of data change</w:t>
      </w:r>
      <w:bookmarkEnd w:id="3526"/>
      <w:bookmarkEnd w:id="3527"/>
      <w:bookmarkEnd w:id="3528"/>
      <w:bookmarkEnd w:id="3529"/>
      <w:bookmarkEnd w:id="3530"/>
      <w:bookmarkEnd w:id="3531"/>
      <w:bookmarkEnd w:id="3532"/>
      <w:bookmarkEnd w:id="3533"/>
      <w:bookmarkEnd w:id="3534"/>
      <w:bookmarkEnd w:id="3535"/>
      <w:bookmarkEnd w:id="35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794388102"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37" w:name="_Toc11338380"/>
      <w:bookmarkStart w:id="3538" w:name="_Toc27584987"/>
      <w:bookmarkStart w:id="3539" w:name="_Toc34346512"/>
      <w:bookmarkStart w:id="3540" w:name="_Toc34740589"/>
      <w:bookmarkStart w:id="3541" w:name="_Toc34747948"/>
      <w:bookmarkStart w:id="3542" w:name="_Toc34748324"/>
      <w:bookmarkStart w:id="3543" w:name="_Toc34749314"/>
      <w:bookmarkStart w:id="3544" w:name="_Toc49689771"/>
      <w:bookmarkStart w:id="35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46" w:name="_Toc73443672"/>
      <w:bookmarkStart w:id="3547" w:name="_Toc183594887"/>
      <w:r w:rsidRPr="006A7EE2">
        <w:t>5.</w:t>
      </w:r>
      <w:r>
        <w:t>3</w:t>
      </w:r>
      <w:r w:rsidRPr="006A7EE2">
        <w:t>.2.</w:t>
      </w:r>
      <w:r>
        <w:t>5</w:t>
      </w:r>
      <w:r w:rsidRPr="006A7EE2">
        <w:t>.3</w:t>
      </w:r>
      <w:r w:rsidRPr="006A7EE2">
        <w:tab/>
        <w:t>Modification of a subscription to notifications of shared data change</w:t>
      </w:r>
      <w:bookmarkEnd w:id="3537"/>
      <w:bookmarkEnd w:id="3538"/>
      <w:bookmarkEnd w:id="3539"/>
      <w:bookmarkEnd w:id="3540"/>
      <w:bookmarkEnd w:id="3541"/>
      <w:bookmarkEnd w:id="3542"/>
      <w:bookmarkEnd w:id="3543"/>
      <w:bookmarkEnd w:id="3544"/>
      <w:bookmarkEnd w:id="3545"/>
      <w:bookmarkEnd w:id="3546"/>
      <w:bookmarkEnd w:id="35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794388103"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48" w:name="_Toc49689772"/>
      <w:bookmarkStart w:id="3549" w:name="_Toc56336857"/>
      <w:bookmarkStart w:id="3550" w:name="_Toc34346513"/>
      <w:bookmarkStart w:id="3551" w:name="_Toc34740590"/>
      <w:bookmarkStart w:id="3552" w:name="_Toc34747949"/>
      <w:bookmarkStart w:id="3553" w:name="_Toc34748325"/>
      <w:bookmarkStart w:id="35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55" w:name="_Toc73443673"/>
      <w:bookmarkStart w:id="3556" w:name="_Toc183594888"/>
      <w:r w:rsidRPr="006A7EE2">
        <w:t>5.</w:t>
      </w:r>
      <w:r>
        <w:t>3</w:t>
      </w:r>
      <w:r w:rsidRPr="006A7EE2">
        <w:t>.2.</w:t>
      </w:r>
      <w:r>
        <w:t>5</w:t>
      </w:r>
      <w:r w:rsidRPr="006A7EE2">
        <w:t>.</w:t>
      </w:r>
      <w:r>
        <w:t>4</w:t>
      </w:r>
      <w:r w:rsidRPr="006A7EE2">
        <w:tab/>
        <w:t>Modification of a subscription to notifications of data change</w:t>
      </w:r>
      <w:bookmarkEnd w:id="3548"/>
      <w:bookmarkEnd w:id="3549"/>
      <w:bookmarkEnd w:id="3555"/>
      <w:bookmarkEnd w:id="35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794388104"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57" w:name="_Toc49689773"/>
      <w:bookmarkStart w:id="35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59" w:name="_Toc73443674"/>
      <w:bookmarkStart w:id="3560" w:name="_Toc183594889"/>
      <w:r w:rsidRPr="006A7EE2">
        <w:t>5.</w:t>
      </w:r>
      <w:r>
        <w:t>3</w:t>
      </w:r>
      <w:r w:rsidRPr="006A7EE2">
        <w:t>.2.</w:t>
      </w:r>
      <w:r>
        <w:t>6</w:t>
      </w:r>
      <w:r w:rsidRPr="006A7EE2">
        <w:tab/>
        <w:t>Notification</w:t>
      </w:r>
      <w:bookmarkEnd w:id="3498"/>
      <w:bookmarkEnd w:id="3499"/>
      <w:bookmarkEnd w:id="3550"/>
      <w:bookmarkEnd w:id="3551"/>
      <w:bookmarkEnd w:id="3552"/>
      <w:bookmarkEnd w:id="3553"/>
      <w:bookmarkEnd w:id="3554"/>
      <w:bookmarkEnd w:id="3557"/>
      <w:bookmarkEnd w:id="3558"/>
      <w:bookmarkEnd w:id="3559"/>
      <w:bookmarkEnd w:id="3560"/>
    </w:p>
    <w:p w14:paraId="4D0CD405" w14:textId="77777777" w:rsidR="00FA6EB7" w:rsidRPr="006A7EE2" w:rsidRDefault="00FA6EB7" w:rsidP="001901CD">
      <w:pPr>
        <w:pStyle w:val="Heading5"/>
      </w:pPr>
      <w:bookmarkStart w:id="3561" w:name="_Toc11338371"/>
      <w:bookmarkStart w:id="3562" w:name="_Toc27584976"/>
      <w:bookmarkStart w:id="3563" w:name="_Toc34346514"/>
      <w:bookmarkStart w:id="3564" w:name="_Toc34740591"/>
      <w:bookmarkStart w:id="3565" w:name="_Toc34747950"/>
      <w:bookmarkStart w:id="3566" w:name="_Toc34748326"/>
      <w:bookmarkStart w:id="3567" w:name="_Toc34749316"/>
      <w:bookmarkStart w:id="3568" w:name="_Toc49689774"/>
      <w:bookmarkStart w:id="3569" w:name="_Toc56336859"/>
      <w:bookmarkStart w:id="3570" w:name="_Toc73443675"/>
      <w:bookmarkStart w:id="3571" w:name="_Toc183594890"/>
      <w:r w:rsidRPr="006A7EE2">
        <w:t>5.</w:t>
      </w:r>
      <w:r>
        <w:t>3</w:t>
      </w:r>
      <w:r w:rsidRPr="006A7EE2">
        <w:t>.2.</w:t>
      </w:r>
      <w:r>
        <w:t>6</w:t>
      </w:r>
      <w:r w:rsidRPr="006A7EE2">
        <w:t>.1</w:t>
      </w:r>
      <w:r w:rsidRPr="006A7EE2">
        <w:tab/>
        <w:t>General</w:t>
      </w:r>
      <w:bookmarkEnd w:id="3561"/>
      <w:bookmarkEnd w:id="3562"/>
      <w:bookmarkEnd w:id="3563"/>
      <w:bookmarkEnd w:id="3564"/>
      <w:bookmarkEnd w:id="3565"/>
      <w:bookmarkEnd w:id="3566"/>
      <w:bookmarkEnd w:id="3567"/>
      <w:bookmarkEnd w:id="3568"/>
      <w:bookmarkEnd w:id="3569"/>
      <w:bookmarkEnd w:id="3570"/>
      <w:bookmarkEnd w:id="35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72" w:name="_Toc11338372"/>
      <w:bookmarkStart w:id="3573" w:name="_Toc27584977"/>
      <w:bookmarkStart w:id="3574" w:name="_Toc34346515"/>
      <w:bookmarkStart w:id="3575" w:name="_Toc34740592"/>
      <w:bookmarkStart w:id="3576" w:name="_Toc34747951"/>
      <w:bookmarkStart w:id="3577" w:name="_Toc34748327"/>
      <w:bookmarkStart w:id="3578" w:name="_Toc34749317"/>
      <w:bookmarkStart w:id="3579" w:name="_Toc49689775"/>
      <w:bookmarkStart w:id="3580" w:name="_Toc56336860"/>
      <w:bookmarkStart w:id="3581" w:name="_Toc73443676"/>
      <w:bookmarkStart w:id="3582" w:name="_Toc183594891"/>
      <w:r w:rsidRPr="006A7EE2">
        <w:t>5.</w:t>
      </w:r>
      <w:r>
        <w:t>3</w:t>
      </w:r>
      <w:r w:rsidRPr="006A7EE2">
        <w:t>.2.</w:t>
      </w:r>
      <w:r>
        <w:t>6</w:t>
      </w:r>
      <w:r w:rsidRPr="006A7EE2">
        <w:t>.2</w:t>
      </w:r>
      <w:r w:rsidRPr="006A7EE2">
        <w:tab/>
        <w:t>Data Change Notification To NF</w:t>
      </w:r>
      <w:bookmarkEnd w:id="3572"/>
      <w:bookmarkEnd w:id="3573"/>
      <w:bookmarkEnd w:id="3574"/>
      <w:bookmarkEnd w:id="3575"/>
      <w:bookmarkEnd w:id="3576"/>
      <w:bookmarkEnd w:id="3577"/>
      <w:bookmarkEnd w:id="3578"/>
      <w:bookmarkEnd w:id="3579"/>
      <w:bookmarkEnd w:id="3580"/>
      <w:bookmarkEnd w:id="3581"/>
      <w:bookmarkEnd w:id="35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794388105"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83" w:name="_Toc49689776"/>
      <w:bookmarkStart w:id="3584" w:name="_Toc56336861"/>
      <w:bookmarkStart w:id="3585" w:name="_Toc34346516"/>
      <w:bookmarkStart w:id="3586" w:name="_Toc34740593"/>
      <w:bookmarkStart w:id="3587" w:name="_Toc34747952"/>
      <w:bookmarkStart w:id="3588" w:name="_Toc34748328"/>
      <w:bookmarkStart w:id="3589" w:name="_Toc34749318"/>
      <w:bookmarkStart w:id="3590" w:name="_Toc11338387"/>
      <w:bookmarkStart w:id="3591" w:name="_Toc27584994"/>
      <w:r>
        <w:t>In the case of redirection, the NF Service Consumer shall return 3xx status code, which shall contain a Location header with an URI pointing to an alternative notification endpoint</w:t>
      </w:r>
      <w:r w:rsidRPr="00DD52D7">
        <w:t>.</w:t>
      </w:r>
      <w:bookmarkStart w:id="3592" w:name="_Toc73443677"/>
    </w:p>
    <w:p w14:paraId="07A7BE29" w14:textId="02615D9A" w:rsidR="00D50462" w:rsidRPr="006A7EE2" w:rsidRDefault="00D50462" w:rsidP="001901CD">
      <w:pPr>
        <w:pStyle w:val="Heading5"/>
      </w:pPr>
      <w:bookmarkStart w:id="3593" w:name="_Toc18359489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83"/>
      <w:bookmarkEnd w:id="3584"/>
      <w:bookmarkEnd w:id="3592"/>
      <w:bookmarkEnd w:id="35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794388106"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94" w:name="_Toc49689777"/>
      <w:bookmarkStart w:id="3595" w:name="_Toc56336862"/>
      <w:r>
        <w:t>In the case of redirection, the NF Service Consumer shall return 3xx status code, which shall contain a Location header with an URI pointing to an alternative notification endpoint</w:t>
      </w:r>
      <w:r w:rsidRPr="00DD52D7">
        <w:t>.</w:t>
      </w:r>
      <w:bookmarkStart w:id="3596" w:name="_Toc73443678"/>
    </w:p>
    <w:p w14:paraId="71ABA02A" w14:textId="15E12740" w:rsidR="0071107A" w:rsidRDefault="0071107A" w:rsidP="001901CD">
      <w:pPr>
        <w:pStyle w:val="Heading4"/>
      </w:pPr>
      <w:bookmarkStart w:id="3597" w:name="_Toc183594893"/>
      <w:r>
        <w:t>5.3.2.7</w:t>
      </w:r>
      <w:r>
        <w:tab/>
        <w:t>Update</w:t>
      </w:r>
      <w:bookmarkEnd w:id="3585"/>
      <w:bookmarkEnd w:id="3586"/>
      <w:bookmarkEnd w:id="3587"/>
      <w:bookmarkEnd w:id="3588"/>
      <w:bookmarkEnd w:id="3589"/>
      <w:bookmarkEnd w:id="3594"/>
      <w:bookmarkEnd w:id="3595"/>
      <w:bookmarkEnd w:id="3596"/>
      <w:bookmarkEnd w:id="3597"/>
    </w:p>
    <w:p w14:paraId="602C55BB" w14:textId="77777777" w:rsidR="0071107A" w:rsidRDefault="0071107A" w:rsidP="001901CD">
      <w:pPr>
        <w:pStyle w:val="Heading5"/>
      </w:pPr>
      <w:bookmarkStart w:id="3598" w:name="_Toc34346517"/>
      <w:bookmarkStart w:id="3599" w:name="_Toc34740594"/>
      <w:bookmarkStart w:id="3600" w:name="_Toc34747953"/>
      <w:bookmarkStart w:id="3601" w:name="_Toc34748329"/>
      <w:bookmarkStart w:id="3602" w:name="_Toc34749319"/>
      <w:bookmarkStart w:id="3603" w:name="_Toc49689778"/>
      <w:bookmarkStart w:id="3604" w:name="_Toc56336863"/>
      <w:bookmarkStart w:id="3605" w:name="_Toc73443679"/>
      <w:bookmarkStart w:id="3606" w:name="_Toc183594894"/>
      <w:r>
        <w:t>5.3.2.7.1</w:t>
      </w:r>
      <w:r>
        <w:tab/>
        <w:t>General</w:t>
      </w:r>
      <w:bookmarkEnd w:id="3598"/>
      <w:bookmarkEnd w:id="3599"/>
      <w:bookmarkEnd w:id="3600"/>
      <w:bookmarkEnd w:id="3601"/>
      <w:bookmarkEnd w:id="3602"/>
      <w:bookmarkEnd w:id="3603"/>
      <w:bookmarkEnd w:id="3604"/>
      <w:bookmarkEnd w:id="3605"/>
      <w:bookmarkEnd w:id="36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07" w:name="_Toc34346518"/>
      <w:bookmarkStart w:id="3608" w:name="_Toc34740595"/>
      <w:bookmarkStart w:id="3609" w:name="_Toc34747954"/>
      <w:bookmarkStart w:id="3610" w:name="_Toc34748330"/>
      <w:bookmarkStart w:id="3611" w:name="_Toc34749320"/>
      <w:bookmarkStart w:id="3612" w:name="_Toc49689779"/>
      <w:bookmarkStart w:id="3613" w:name="_Toc56336864"/>
      <w:bookmarkStart w:id="3614" w:name="_Toc73443680"/>
      <w:bookmarkStart w:id="3615" w:name="_Toc183594895"/>
      <w:r w:rsidRPr="006A7EE2">
        <w:t>5.3.2.</w:t>
      </w:r>
      <w:r>
        <w:t>7</w:t>
      </w:r>
      <w:r w:rsidRPr="006A7EE2">
        <w:t>.2</w:t>
      </w:r>
      <w:r w:rsidRPr="006A7EE2">
        <w:tab/>
      </w:r>
      <w:r>
        <w:t>Repository Data Creation or Update</w:t>
      </w:r>
      <w:bookmarkEnd w:id="3607"/>
      <w:bookmarkEnd w:id="3608"/>
      <w:bookmarkEnd w:id="3609"/>
      <w:bookmarkEnd w:id="3610"/>
      <w:bookmarkEnd w:id="3611"/>
      <w:bookmarkEnd w:id="3612"/>
      <w:bookmarkEnd w:id="3613"/>
      <w:bookmarkEnd w:id="3614"/>
      <w:bookmarkEnd w:id="36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794388107"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16" w:name="_Toc34346519"/>
      <w:bookmarkStart w:id="3617" w:name="_Toc34740596"/>
      <w:bookmarkStart w:id="3618" w:name="_Toc34747955"/>
      <w:bookmarkStart w:id="3619" w:name="_Toc34748331"/>
      <w:bookmarkStart w:id="3620" w:name="_Toc34749321"/>
      <w:bookmarkStart w:id="3621" w:name="_Toc49689780"/>
      <w:bookmarkStart w:id="36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23" w:name="_Toc73443681"/>
      <w:bookmarkStart w:id="3624" w:name="_Toc183594896"/>
      <w:r w:rsidRPr="006A7EE2">
        <w:t>5.3.2.</w:t>
      </w:r>
      <w:r>
        <w:t>7</w:t>
      </w:r>
      <w:r w:rsidRPr="006A7EE2">
        <w:t>.</w:t>
      </w:r>
      <w:r>
        <w:t>3</w:t>
      </w:r>
      <w:r w:rsidRPr="006A7EE2">
        <w:tab/>
      </w:r>
      <w:r>
        <w:t>Repository Data Deletion</w:t>
      </w:r>
      <w:bookmarkEnd w:id="3616"/>
      <w:bookmarkEnd w:id="3617"/>
      <w:bookmarkEnd w:id="3618"/>
      <w:bookmarkEnd w:id="3619"/>
      <w:bookmarkEnd w:id="3620"/>
      <w:bookmarkEnd w:id="3621"/>
      <w:bookmarkEnd w:id="3622"/>
      <w:bookmarkEnd w:id="3623"/>
      <w:bookmarkEnd w:id="36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794388108"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25" w:name="_Toc34346520"/>
      <w:bookmarkStart w:id="3626" w:name="_Toc34740597"/>
      <w:bookmarkStart w:id="3627" w:name="_Toc34747956"/>
      <w:bookmarkStart w:id="3628" w:name="_Toc34748332"/>
      <w:bookmarkStart w:id="3629" w:name="_Toc34749322"/>
      <w:bookmarkStart w:id="3630" w:name="_Toc49689781"/>
      <w:bookmarkStart w:id="36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32" w:name="_Toc73443682"/>
      <w:bookmarkStart w:id="3633" w:name="_Toc183594897"/>
      <w:r w:rsidRPr="006A7EE2">
        <w:t>5.3.2.</w:t>
      </w:r>
      <w:r>
        <w:t>7</w:t>
      </w:r>
      <w:r w:rsidRPr="006A7EE2">
        <w:t>.</w:t>
      </w:r>
      <w:r w:rsidR="00C17A86">
        <w:t>4</w:t>
      </w:r>
      <w:r w:rsidRPr="006A7EE2">
        <w:tab/>
      </w:r>
      <w:bookmarkEnd w:id="3590"/>
      <w:bookmarkEnd w:id="3591"/>
      <w:r>
        <w:t>STN-SR update</w:t>
      </w:r>
      <w:bookmarkEnd w:id="3625"/>
      <w:bookmarkEnd w:id="3626"/>
      <w:bookmarkEnd w:id="3627"/>
      <w:bookmarkEnd w:id="3628"/>
      <w:bookmarkEnd w:id="3629"/>
      <w:bookmarkEnd w:id="3630"/>
      <w:bookmarkEnd w:id="3631"/>
      <w:bookmarkEnd w:id="3632"/>
      <w:bookmarkEnd w:id="36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794388109"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34" w:name="_Toc34346521"/>
      <w:bookmarkStart w:id="3635" w:name="_Toc34740598"/>
      <w:bookmarkStart w:id="3636" w:name="_Toc34747957"/>
      <w:bookmarkStart w:id="3637" w:name="_Toc34748333"/>
      <w:bookmarkStart w:id="3638" w:name="_Toc34749323"/>
      <w:bookmarkStart w:id="3639" w:name="_Toc49689782"/>
      <w:bookmarkStart w:id="36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41" w:name="_Toc73443683"/>
      <w:bookmarkStart w:id="3642" w:name="_Toc183594898"/>
      <w:r w:rsidRPr="006A7EE2">
        <w:t>5.3.2.</w:t>
      </w:r>
      <w:r>
        <w:t>7</w:t>
      </w:r>
      <w:r w:rsidRPr="006A7EE2">
        <w:t>.</w:t>
      </w:r>
      <w:r w:rsidR="00C17A86">
        <w:t>5</w:t>
      </w:r>
      <w:r w:rsidRPr="006A7EE2">
        <w:tab/>
      </w:r>
      <w:r>
        <w:t>PSI activation state update</w:t>
      </w:r>
      <w:bookmarkEnd w:id="3634"/>
      <w:bookmarkEnd w:id="3635"/>
      <w:bookmarkEnd w:id="3636"/>
      <w:bookmarkEnd w:id="3637"/>
      <w:bookmarkEnd w:id="3638"/>
      <w:bookmarkEnd w:id="3639"/>
      <w:bookmarkEnd w:id="3640"/>
      <w:bookmarkEnd w:id="3641"/>
      <w:bookmarkEnd w:id="36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794388110"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43" w:name="_Toc49689783"/>
      <w:bookmarkStart w:id="3644" w:name="_Toc56336868"/>
      <w:bookmarkStart w:id="3645" w:name="_Toc34346522"/>
      <w:bookmarkStart w:id="3646" w:name="_Toc34740599"/>
      <w:bookmarkStart w:id="3647" w:name="_Toc34747958"/>
      <w:bookmarkStart w:id="3648" w:name="_Toc34748334"/>
      <w:bookmarkStart w:id="36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50" w:name="_Toc73443684"/>
      <w:bookmarkStart w:id="3651" w:name="_Toc183594899"/>
      <w:r w:rsidRPr="006A7EE2">
        <w:t>5.3.2.</w:t>
      </w:r>
      <w:r>
        <w:t>7</w:t>
      </w:r>
      <w:r w:rsidRPr="006A7EE2">
        <w:t>.</w:t>
      </w:r>
      <w:r>
        <w:t>6</w:t>
      </w:r>
      <w:r w:rsidRPr="006A7EE2">
        <w:tab/>
      </w:r>
      <w:r>
        <w:t>SMS Registration Information Creation or Update</w:t>
      </w:r>
      <w:bookmarkEnd w:id="3643"/>
      <w:bookmarkEnd w:id="3644"/>
      <w:bookmarkEnd w:id="3650"/>
      <w:bookmarkEnd w:id="36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794388111"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52" w:name="_Toc49689784"/>
      <w:bookmarkStart w:id="36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54" w:name="_Toc73443685"/>
      <w:bookmarkStart w:id="3655" w:name="_Toc183594900"/>
      <w:r w:rsidRPr="006A7EE2">
        <w:t>5.3.2.</w:t>
      </w:r>
      <w:r>
        <w:t>7</w:t>
      </w:r>
      <w:r w:rsidRPr="006A7EE2">
        <w:t>.</w:t>
      </w:r>
      <w:r>
        <w:t>7</w:t>
      </w:r>
      <w:r w:rsidRPr="006A7EE2">
        <w:tab/>
      </w:r>
      <w:r>
        <w:t>SMS Registration Information Deletion</w:t>
      </w:r>
      <w:bookmarkEnd w:id="3652"/>
      <w:bookmarkEnd w:id="3653"/>
      <w:bookmarkEnd w:id="3654"/>
      <w:bookmarkEnd w:id="36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794388112"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56" w:name="_Toc49689785"/>
      <w:bookmarkStart w:id="36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58" w:name="_Toc73443686"/>
      <w:bookmarkStart w:id="3659" w:name="_Toc183594901"/>
      <w:r w:rsidRPr="006A7EE2">
        <w:t>5.3.2.</w:t>
      </w:r>
      <w:r>
        <w:t>7</w:t>
      </w:r>
      <w:r w:rsidRPr="006A7EE2">
        <w:t>.</w:t>
      </w:r>
      <w:r>
        <w:t>8</w:t>
      </w:r>
      <w:r w:rsidRPr="006A7EE2">
        <w:tab/>
      </w:r>
      <w:r>
        <w:t>DSAI tag activation state update</w:t>
      </w:r>
      <w:bookmarkEnd w:id="3656"/>
      <w:bookmarkEnd w:id="3657"/>
      <w:bookmarkEnd w:id="3658"/>
      <w:bookmarkEnd w:id="36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794388113"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60" w:name="_Toc49689786"/>
      <w:bookmarkStart w:id="36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62" w:name="_Toc73443687"/>
      <w:bookmarkStart w:id="3663" w:name="_Toc183594902"/>
      <w:r w:rsidRPr="001901CD">
        <w:t>5.4</w:t>
      </w:r>
      <w:r w:rsidRPr="001901CD">
        <w:tab/>
        <w:t>Nhss_imsUEAuthentication Service</w:t>
      </w:r>
      <w:bookmarkEnd w:id="3396"/>
      <w:bookmarkEnd w:id="3397"/>
      <w:bookmarkEnd w:id="3645"/>
      <w:bookmarkEnd w:id="3646"/>
      <w:bookmarkEnd w:id="3647"/>
      <w:bookmarkEnd w:id="3648"/>
      <w:bookmarkEnd w:id="3649"/>
      <w:bookmarkEnd w:id="3660"/>
      <w:bookmarkEnd w:id="3661"/>
      <w:bookmarkEnd w:id="3662"/>
      <w:bookmarkEnd w:id="3663"/>
    </w:p>
    <w:p w14:paraId="7CA84179" w14:textId="77777777" w:rsidR="00FC4C9C" w:rsidRPr="00F91D2F" w:rsidRDefault="00FC4C9C" w:rsidP="001901CD">
      <w:pPr>
        <w:pStyle w:val="Heading3"/>
      </w:pPr>
      <w:bookmarkStart w:id="3664" w:name="_Toc21948876"/>
      <w:bookmarkStart w:id="3665" w:name="_Toc24978750"/>
      <w:bookmarkStart w:id="3666" w:name="_Toc34346523"/>
      <w:bookmarkStart w:id="3667" w:name="_Toc34740600"/>
      <w:bookmarkStart w:id="3668" w:name="_Toc34747959"/>
      <w:bookmarkStart w:id="3669" w:name="_Toc34748335"/>
      <w:bookmarkStart w:id="3670" w:name="_Toc34749325"/>
      <w:bookmarkStart w:id="3671" w:name="_Toc49689787"/>
      <w:bookmarkStart w:id="3672" w:name="_Toc56336872"/>
      <w:bookmarkStart w:id="3673" w:name="_Toc73443688"/>
      <w:bookmarkStart w:id="3674" w:name="_Toc183594903"/>
      <w:r w:rsidRPr="00F91D2F">
        <w:t>5.</w:t>
      </w:r>
      <w:r>
        <w:t>4</w:t>
      </w:r>
      <w:r w:rsidRPr="00F91D2F">
        <w:t>.1</w:t>
      </w:r>
      <w:r w:rsidRPr="00F91D2F">
        <w:tab/>
        <w:t>Service Description</w:t>
      </w:r>
      <w:bookmarkEnd w:id="3664"/>
      <w:bookmarkEnd w:id="3665"/>
      <w:bookmarkEnd w:id="3666"/>
      <w:bookmarkEnd w:id="3667"/>
      <w:bookmarkEnd w:id="3668"/>
      <w:bookmarkEnd w:id="3669"/>
      <w:bookmarkEnd w:id="3670"/>
      <w:bookmarkEnd w:id="3671"/>
      <w:bookmarkEnd w:id="3672"/>
      <w:bookmarkEnd w:id="3673"/>
      <w:bookmarkEnd w:id="36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75" w:name="_Toc21948877"/>
      <w:bookmarkStart w:id="3676" w:name="_Toc24978751"/>
      <w:bookmarkStart w:id="3677" w:name="_Toc34346524"/>
      <w:bookmarkStart w:id="3678" w:name="_Toc34740601"/>
      <w:bookmarkStart w:id="3679" w:name="_Toc34747960"/>
      <w:bookmarkStart w:id="3680" w:name="_Toc34748336"/>
      <w:bookmarkStart w:id="3681" w:name="_Toc34749326"/>
      <w:bookmarkStart w:id="3682" w:name="_Toc49689788"/>
      <w:bookmarkStart w:id="3683" w:name="_Toc56336873"/>
      <w:bookmarkStart w:id="3684" w:name="_Toc73443689"/>
      <w:bookmarkStart w:id="3685" w:name="_Toc183594904"/>
      <w:r w:rsidRPr="00F91D2F">
        <w:t>5.</w:t>
      </w:r>
      <w:r>
        <w:t>4</w:t>
      </w:r>
      <w:r w:rsidRPr="00F91D2F">
        <w:t>.2</w:t>
      </w:r>
      <w:r w:rsidRPr="00F91D2F">
        <w:tab/>
        <w:t>Service Operations</w:t>
      </w:r>
      <w:bookmarkEnd w:id="3675"/>
      <w:bookmarkEnd w:id="3676"/>
      <w:bookmarkEnd w:id="3677"/>
      <w:bookmarkEnd w:id="3678"/>
      <w:bookmarkEnd w:id="3679"/>
      <w:bookmarkEnd w:id="3680"/>
      <w:bookmarkEnd w:id="3681"/>
      <w:bookmarkEnd w:id="3682"/>
      <w:bookmarkEnd w:id="3683"/>
      <w:bookmarkEnd w:id="3684"/>
      <w:bookmarkEnd w:id="3685"/>
    </w:p>
    <w:p w14:paraId="524CDD2A" w14:textId="77777777" w:rsidR="00FC4C9C" w:rsidRPr="00F91D2F" w:rsidRDefault="00FC4C9C" w:rsidP="001901CD">
      <w:pPr>
        <w:pStyle w:val="Heading4"/>
      </w:pPr>
      <w:bookmarkStart w:id="3686" w:name="_Toc21948878"/>
      <w:bookmarkStart w:id="3687" w:name="_Toc24978752"/>
      <w:bookmarkStart w:id="3688" w:name="_Toc34346525"/>
      <w:bookmarkStart w:id="3689" w:name="_Toc34740602"/>
      <w:bookmarkStart w:id="3690" w:name="_Toc34747961"/>
      <w:bookmarkStart w:id="3691" w:name="_Toc34748337"/>
      <w:bookmarkStart w:id="3692" w:name="_Toc34749327"/>
      <w:bookmarkStart w:id="3693" w:name="_Toc49689789"/>
      <w:bookmarkStart w:id="3694" w:name="_Toc56336874"/>
      <w:bookmarkStart w:id="3695" w:name="_Toc73443690"/>
      <w:bookmarkStart w:id="3696" w:name="_Toc183594905"/>
      <w:r w:rsidRPr="00F91D2F">
        <w:t>5.</w:t>
      </w:r>
      <w:r>
        <w:t>4</w:t>
      </w:r>
      <w:r w:rsidRPr="00F91D2F">
        <w:t>.2.1</w:t>
      </w:r>
      <w:r w:rsidRPr="00F91D2F">
        <w:tab/>
        <w:t>Introduction</w:t>
      </w:r>
      <w:bookmarkEnd w:id="3686"/>
      <w:bookmarkEnd w:id="3687"/>
      <w:bookmarkEnd w:id="3688"/>
      <w:bookmarkEnd w:id="3689"/>
      <w:bookmarkEnd w:id="3690"/>
      <w:bookmarkEnd w:id="3691"/>
      <w:bookmarkEnd w:id="3692"/>
      <w:bookmarkEnd w:id="3693"/>
      <w:bookmarkEnd w:id="3694"/>
      <w:bookmarkEnd w:id="3695"/>
      <w:bookmarkEnd w:id="36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697" w:name="_Toc21948879"/>
      <w:bookmarkStart w:id="3698" w:name="_Toc24978753"/>
      <w:bookmarkStart w:id="3699" w:name="_Toc34346526"/>
      <w:bookmarkStart w:id="3700" w:name="_Toc34740603"/>
      <w:bookmarkStart w:id="3701" w:name="_Toc34747962"/>
      <w:bookmarkStart w:id="3702" w:name="_Toc34748338"/>
      <w:bookmarkStart w:id="3703" w:name="_Toc34749328"/>
      <w:bookmarkStart w:id="3704" w:name="_Toc49689790"/>
      <w:bookmarkStart w:id="3705" w:name="_Toc56336875"/>
      <w:bookmarkStart w:id="3706" w:name="_Toc73443691"/>
      <w:bookmarkStart w:id="3707" w:name="_Toc183594906"/>
      <w:r w:rsidRPr="00F91D2F">
        <w:t>5.</w:t>
      </w:r>
      <w:r>
        <w:t>4</w:t>
      </w:r>
      <w:r w:rsidRPr="00F91D2F">
        <w:t>.2.2</w:t>
      </w:r>
      <w:r w:rsidRPr="00F91D2F">
        <w:tab/>
        <w:t>Get</w:t>
      </w:r>
      <w:bookmarkEnd w:id="3697"/>
      <w:bookmarkEnd w:id="3698"/>
      <w:bookmarkEnd w:id="3699"/>
      <w:bookmarkEnd w:id="3700"/>
      <w:bookmarkEnd w:id="3701"/>
      <w:bookmarkEnd w:id="3702"/>
      <w:bookmarkEnd w:id="3703"/>
      <w:bookmarkEnd w:id="3704"/>
      <w:bookmarkEnd w:id="3705"/>
      <w:bookmarkEnd w:id="3706"/>
      <w:bookmarkEnd w:id="3707"/>
    </w:p>
    <w:p w14:paraId="264624ED" w14:textId="77777777" w:rsidR="00FC4C9C" w:rsidRPr="00F91D2F" w:rsidRDefault="00FC4C9C" w:rsidP="001901CD">
      <w:pPr>
        <w:pStyle w:val="Heading5"/>
      </w:pPr>
      <w:bookmarkStart w:id="3708" w:name="_Toc21948880"/>
      <w:bookmarkStart w:id="3709" w:name="_Toc24978754"/>
      <w:bookmarkStart w:id="3710" w:name="_Toc34346527"/>
      <w:bookmarkStart w:id="3711" w:name="_Toc34740604"/>
      <w:bookmarkStart w:id="3712" w:name="_Toc34747963"/>
      <w:bookmarkStart w:id="3713" w:name="_Toc34748339"/>
      <w:bookmarkStart w:id="3714" w:name="_Toc34749329"/>
      <w:bookmarkStart w:id="3715" w:name="_Toc49689791"/>
      <w:bookmarkStart w:id="3716" w:name="_Toc56336876"/>
      <w:bookmarkStart w:id="3717" w:name="_Toc73443692"/>
      <w:bookmarkStart w:id="3718" w:name="_Toc183594907"/>
      <w:r w:rsidRPr="00F91D2F">
        <w:t>5.</w:t>
      </w:r>
      <w:r>
        <w:t>4</w:t>
      </w:r>
      <w:r w:rsidRPr="00F91D2F">
        <w:t>.2.2.1</w:t>
      </w:r>
      <w:r w:rsidRPr="00F91D2F">
        <w:tab/>
        <w:t>General</w:t>
      </w:r>
      <w:bookmarkEnd w:id="3708"/>
      <w:bookmarkEnd w:id="3709"/>
      <w:bookmarkEnd w:id="3710"/>
      <w:bookmarkEnd w:id="3711"/>
      <w:bookmarkEnd w:id="3712"/>
      <w:bookmarkEnd w:id="3713"/>
      <w:bookmarkEnd w:id="3714"/>
      <w:bookmarkEnd w:id="3715"/>
      <w:bookmarkEnd w:id="3716"/>
      <w:bookmarkEnd w:id="3717"/>
      <w:bookmarkEnd w:id="37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19" w:name="_Toc11338422"/>
      <w:bookmarkStart w:id="3720" w:name="_Toc21948881"/>
      <w:bookmarkStart w:id="3721" w:name="_Toc24978755"/>
      <w:bookmarkStart w:id="3722" w:name="_Toc34346528"/>
      <w:bookmarkStart w:id="3723" w:name="_Toc34740605"/>
      <w:bookmarkStart w:id="3724" w:name="_Toc34747964"/>
      <w:bookmarkStart w:id="3725" w:name="_Toc34748340"/>
      <w:bookmarkStart w:id="3726" w:name="_Toc34749330"/>
      <w:bookmarkStart w:id="3727" w:name="_Toc49689792"/>
      <w:bookmarkStart w:id="3728" w:name="_Toc56336877"/>
      <w:bookmarkStart w:id="3729" w:name="_Toc73443693"/>
      <w:bookmarkStart w:id="3730" w:name="_Toc183594908"/>
      <w:r w:rsidRPr="000B71E3">
        <w:t>5.4.2.2.2</w:t>
      </w:r>
      <w:r w:rsidRPr="000B71E3">
        <w:tab/>
        <w:t>Authentication Information Retrieval</w:t>
      </w:r>
      <w:bookmarkEnd w:id="3719"/>
      <w:bookmarkEnd w:id="3720"/>
      <w:bookmarkEnd w:id="3721"/>
      <w:bookmarkEnd w:id="3722"/>
      <w:bookmarkEnd w:id="3723"/>
      <w:bookmarkEnd w:id="3724"/>
      <w:bookmarkEnd w:id="3725"/>
      <w:bookmarkEnd w:id="3726"/>
      <w:bookmarkEnd w:id="3727"/>
      <w:bookmarkEnd w:id="3728"/>
      <w:bookmarkEnd w:id="3729"/>
      <w:bookmarkEnd w:id="37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794388114"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31" w:name="_Toc183594909"/>
      <w:r w:rsidRPr="00F91D2F">
        <w:t>5.</w:t>
      </w:r>
      <w:r>
        <w:t>5</w:t>
      </w:r>
      <w:r w:rsidRPr="00F91D2F">
        <w:tab/>
        <w:t>Nhss_</w:t>
      </w:r>
      <w:r>
        <w:t>gbaSubscriberDataManagement</w:t>
      </w:r>
      <w:r w:rsidRPr="00F91D2F">
        <w:t xml:space="preserve"> Service</w:t>
      </w:r>
      <w:bookmarkEnd w:id="3731"/>
    </w:p>
    <w:p w14:paraId="50B78A31" w14:textId="6718024D" w:rsidR="002528DD" w:rsidRPr="00F91D2F" w:rsidRDefault="002528DD" w:rsidP="001901CD">
      <w:pPr>
        <w:pStyle w:val="Heading3"/>
      </w:pPr>
      <w:bookmarkStart w:id="3732" w:name="_Toc183594910"/>
      <w:r w:rsidRPr="00F91D2F">
        <w:t>5.</w:t>
      </w:r>
      <w:r w:rsidR="00294B86">
        <w:t>5</w:t>
      </w:r>
      <w:r w:rsidRPr="00F91D2F">
        <w:t>.1</w:t>
      </w:r>
      <w:r w:rsidRPr="00F91D2F">
        <w:tab/>
        <w:t>Service Description</w:t>
      </w:r>
      <w:bookmarkEnd w:id="3732"/>
    </w:p>
    <w:p w14:paraId="2C3D4E9F" w14:textId="23D7DF89" w:rsidR="002528DD" w:rsidRPr="00F91D2F" w:rsidRDefault="002528DD" w:rsidP="002528DD">
      <w:r w:rsidRPr="00F91D2F">
        <w:t xml:space="preserve">See </w:t>
      </w:r>
      <w:r>
        <w:t>3GPP TS 33</w:t>
      </w:r>
      <w:r w:rsidRPr="00F91D2F">
        <w:t>.22</w:t>
      </w:r>
      <w:r>
        <w:t>0 [</w:t>
      </w:r>
      <w:del w:id="3733" w:author="CR#0154" w:date="2024-11-27T10:07:00Z">
        <w:r w:rsidRPr="00F91D2F" w:rsidDel="000E7634">
          <w:delText>6</w:delText>
        </w:r>
      </w:del>
      <w:ins w:id="3734" w:author="CR#0154" w:date="2024-11-27T10:07:00Z">
        <w:r w:rsidR="000E7634">
          <w:t>40</w:t>
        </w:r>
      </w:ins>
      <w:r w:rsidRPr="00F91D2F">
        <w:t>], clause</w:t>
      </w:r>
      <w:r>
        <w:t> </w:t>
      </w:r>
      <w:del w:id="3735" w:author="CR#0154" w:date="2024-11-27T10:08:00Z">
        <w:r w:rsidDel="000E7634">
          <w:delText>X</w:delText>
        </w:r>
      </w:del>
      <w:ins w:id="3736" w:author="CR#0154" w:date="2024-11-27T10:08:00Z">
        <w:r w:rsidR="000E7634">
          <w:t>N</w:t>
        </w:r>
      </w:ins>
      <w:r>
        <w:t>.</w:t>
      </w:r>
      <w:r w:rsidRPr="00F91D2F">
        <w:t>2.1.2.</w:t>
      </w:r>
    </w:p>
    <w:p w14:paraId="46FDF4EA" w14:textId="3D972902" w:rsidR="002528DD" w:rsidRPr="00F91D2F" w:rsidRDefault="002528DD" w:rsidP="001901CD">
      <w:pPr>
        <w:pStyle w:val="Heading3"/>
      </w:pPr>
      <w:bookmarkStart w:id="3737" w:name="_Toc183594911"/>
      <w:r w:rsidRPr="00F91D2F">
        <w:t>5.</w:t>
      </w:r>
      <w:r w:rsidR="00294B86">
        <w:t>5</w:t>
      </w:r>
      <w:r w:rsidRPr="00F91D2F">
        <w:t>.2</w:t>
      </w:r>
      <w:r w:rsidRPr="00F91D2F">
        <w:tab/>
        <w:t>Service Operations</w:t>
      </w:r>
      <w:bookmarkEnd w:id="3737"/>
    </w:p>
    <w:p w14:paraId="17A995F8" w14:textId="6CD81E7C" w:rsidR="002528DD" w:rsidRPr="00F91D2F" w:rsidRDefault="002528DD" w:rsidP="001901CD">
      <w:pPr>
        <w:pStyle w:val="Heading4"/>
      </w:pPr>
      <w:bookmarkStart w:id="3738" w:name="_Toc183594912"/>
      <w:r w:rsidRPr="00F91D2F">
        <w:t>5.</w:t>
      </w:r>
      <w:r w:rsidR="00294B86">
        <w:t>5</w:t>
      </w:r>
      <w:r w:rsidRPr="00F91D2F">
        <w:t>.2.1</w:t>
      </w:r>
      <w:r w:rsidRPr="00F91D2F">
        <w:tab/>
        <w:t>Introduction</w:t>
      </w:r>
      <w:bookmarkEnd w:id="3738"/>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39" w:name="_Toc183594913"/>
      <w:r w:rsidRPr="00F91D2F">
        <w:t>5.</w:t>
      </w:r>
      <w:r w:rsidR="00294B86">
        <w:t>5</w:t>
      </w:r>
      <w:r w:rsidRPr="00F91D2F">
        <w:t>.2.2</w:t>
      </w:r>
      <w:r w:rsidRPr="00F91D2F">
        <w:tab/>
      </w:r>
      <w:r>
        <w:t>Get</w:t>
      </w:r>
      <w:bookmarkEnd w:id="3739"/>
    </w:p>
    <w:p w14:paraId="26C3F0DB" w14:textId="543C8263" w:rsidR="002528DD" w:rsidRPr="00F91D2F" w:rsidRDefault="002528DD" w:rsidP="001901CD">
      <w:pPr>
        <w:pStyle w:val="Heading5"/>
      </w:pPr>
      <w:bookmarkStart w:id="3740" w:name="_Toc183594914"/>
      <w:r w:rsidRPr="00F91D2F">
        <w:t>5.</w:t>
      </w:r>
      <w:r w:rsidR="00294B86">
        <w:t>5</w:t>
      </w:r>
      <w:r w:rsidRPr="00F91D2F">
        <w:t>.2.2.1</w:t>
      </w:r>
      <w:r w:rsidRPr="00F91D2F">
        <w:tab/>
        <w:t>General</w:t>
      </w:r>
      <w:bookmarkEnd w:id="3740"/>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41" w:name="_Toc183594915"/>
      <w:r w:rsidRPr="00F91D2F">
        <w:t>5.</w:t>
      </w:r>
      <w:r w:rsidR="00294B86">
        <w:t>5</w:t>
      </w:r>
      <w:r w:rsidRPr="00F91D2F">
        <w:t>.2.2.2</w:t>
      </w:r>
      <w:r w:rsidRPr="00F91D2F">
        <w:tab/>
      </w:r>
      <w:r>
        <w:t>Retrieval of GBA subscriber data</w:t>
      </w:r>
      <w:bookmarkEnd w:id="3741"/>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794388115"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42" w:name="_Toc183594916"/>
      <w:r w:rsidRPr="00F91D2F">
        <w:t>5.</w:t>
      </w:r>
      <w:r w:rsidR="00294B86">
        <w:t>5</w:t>
      </w:r>
      <w:r w:rsidRPr="00F91D2F">
        <w:t>.2.</w:t>
      </w:r>
      <w:r>
        <w:t>3</w:t>
      </w:r>
      <w:r w:rsidRPr="00F91D2F">
        <w:tab/>
      </w:r>
      <w:r>
        <w:t>Subscribe</w:t>
      </w:r>
      <w:bookmarkEnd w:id="3742"/>
    </w:p>
    <w:p w14:paraId="0BDFFB55" w14:textId="7521673F" w:rsidR="002528DD" w:rsidRPr="00F91D2F" w:rsidRDefault="002528DD" w:rsidP="001901CD">
      <w:pPr>
        <w:pStyle w:val="Heading5"/>
      </w:pPr>
      <w:bookmarkStart w:id="3743" w:name="_Toc183594917"/>
      <w:r w:rsidRPr="00F91D2F">
        <w:t>5.</w:t>
      </w:r>
      <w:r w:rsidR="00294B86">
        <w:t>5</w:t>
      </w:r>
      <w:r w:rsidRPr="00F91D2F">
        <w:t>.2.</w:t>
      </w:r>
      <w:r>
        <w:t>3</w:t>
      </w:r>
      <w:r w:rsidRPr="00F91D2F">
        <w:t>.1</w:t>
      </w:r>
      <w:r w:rsidRPr="00F91D2F">
        <w:tab/>
        <w:t>General</w:t>
      </w:r>
      <w:bookmarkEnd w:id="3743"/>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44" w:name="_Toc183594918"/>
      <w:r w:rsidRPr="00F91D2F">
        <w:t>5.</w:t>
      </w:r>
      <w:r w:rsidR="00294B86">
        <w:t>5</w:t>
      </w:r>
      <w:r w:rsidRPr="00F91D2F">
        <w:t>.2.</w:t>
      </w:r>
      <w:r>
        <w:t>3</w:t>
      </w:r>
      <w:r w:rsidRPr="00F91D2F">
        <w:t>.2</w:t>
      </w:r>
      <w:r w:rsidRPr="00F91D2F">
        <w:tab/>
      </w:r>
      <w:r>
        <w:t>Subscription to changes on the GBA subscriber data</w:t>
      </w:r>
      <w:bookmarkEnd w:id="3744"/>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794388116"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45" w:name="_Toc183594919"/>
      <w:r w:rsidRPr="00F91D2F">
        <w:t>5.</w:t>
      </w:r>
      <w:r w:rsidR="00294B86">
        <w:t>5</w:t>
      </w:r>
      <w:r w:rsidRPr="00F91D2F">
        <w:t>.2.</w:t>
      </w:r>
      <w:r>
        <w:t>4</w:t>
      </w:r>
      <w:r w:rsidRPr="00F91D2F">
        <w:tab/>
      </w:r>
      <w:r>
        <w:t>Unsubscribe</w:t>
      </w:r>
      <w:bookmarkEnd w:id="3745"/>
    </w:p>
    <w:p w14:paraId="6B75F2F6" w14:textId="66F3DDAC" w:rsidR="002528DD" w:rsidRPr="00F91D2F" w:rsidRDefault="002528DD" w:rsidP="001901CD">
      <w:pPr>
        <w:pStyle w:val="Heading5"/>
      </w:pPr>
      <w:bookmarkStart w:id="3746" w:name="_Toc183594920"/>
      <w:r w:rsidRPr="00F91D2F">
        <w:t>5.</w:t>
      </w:r>
      <w:r w:rsidR="00294B86">
        <w:t>5</w:t>
      </w:r>
      <w:r w:rsidRPr="00F91D2F">
        <w:t>.2.</w:t>
      </w:r>
      <w:r>
        <w:t>4</w:t>
      </w:r>
      <w:r w:rsidRPr="00F91D2F">
        <w:t>.1</w:t>
      </w:r>
      <w:r w:rsidRPr="00F91D2F">
        <w:tab/>
        <w:t>General</w:t>
      </w:r>
      <w:bookmarkEnd w:id="3746"/>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47" w:name="_Toc18359492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47"/>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794388117"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48" w:name="_Toc183594922"/>
      <w:r w:rsidRPr="00F91D2F">
        <w:t>5.</w:t>
      </w:r>
      <w:r w:rsidR="00294B86">
        <w:t>5</w:t>
      </w:r>
      <w:r w:rsidRPr="00F91D2F">
        <w:t>.2.</w:t>
      </w:r>
      <w:r>
        <w:t>5</w:t>
      </w:r>
      <w:r w:rsidRPr="00F91D2F">
        <w:tab/>
      </w:r>
      <w:r>
        <w:t>Modification of Subscription</w:t>
      </w:r>
      <w:bookmarkEnd w:id="3748"/>
    </w:p>
    <w:p w14:paraId="3C8032B6" w14:textId="79578E41" w:rsidR="002528DD" w:rsidRPr="00F91D2F" w:rsidRDefault="002528DD" w:rsidP="001901CD">
      <w:pPr>
        <w:pStyle w:val="Heading5"/>
      </w:pPr>
      <w:bookmarkStart w:id="3749" w:name="_Toc183594923"/>
      <w:r w:rsidRPr="00F91D2F">
        <w:t>5.</w:t>
      </w:r>
      <w:r w:rsidR="00294B86">
        <w:t>5</w:t>
      </w:r>
      <w:r w:rsidRPr="00F91D2F">
        <w:t>.2.</w:t>
      </w:r>
      <w:r>
        <w:t>5</w:t>
      </w:r>
      <w:r w:rsidRPr="00F91D2F">
        <w:t>.1</w:t>
      </w:r>
      <w:r w:rsidRPr="00F91D2F">
        <w:tab/>
        <w:t>General</w:t>
      </w:r>
      <w:bookmarkEnd w:id="3749"/>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50" w:name="_Toc183594924"/>
      <w:r w:rsidRPr="00F91D2F">
        <w:t>5.</w:t>
      </w:r>
      <w:r w:rsidR="00294B86">
        <w:t>5</w:t>
      </w:r>
      <w:r w:rsidRPr="00F91D2F">
        <w:t>.2.</w:t>
      </w:r>
      <w:r>
        <w:t>5</w:t>
      </w:r>
      <w:r w:rsidRPr="00F91D2F">
        <w:t>.2</w:t>
      </w:r>
      <w:r w:rsidRPr="00F91D2F">
        <w:tab/>
      </w:r>
      <w:r>
        <w:t>Modification of Subscription to changes on the GBA subscriber data</w:t>
      </w:r>
      <w:bookmarkEnd w:id="3750"/>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794388118"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51" w:name="_Toc183594925"/>
      <w:r w:rsidRPr="00F91D2F">
        <w:t>5.</w:t>
      </w:r>
      <w:r w:rsidR="00294B86">
        <w:t>5</w:t>
      </w:r>
      <w:r w:rsidRPr="00F91D2F">
        <w:t>.2.</w:t>
      </w:r>
      <w:r>
        <w:t>5</w:t>
      </w:r>
      <w:r w:rsidRPr="00F91D2F">
        <w:tab/>
      </w:r>
      <w:r>
        <w:t>Notify</w:t>
      </w:r>
      <w:bookmarkEnd w:id="3751"/>
    </w:p>
    <w:p w14:paraId="7F541AC7" w14:textId="43EE9EA7" w:rsidR="002528DD" w:rsidRPr="00F91D2F" w:rsidRDefault="002528DD" w:rsidP="001901CD">
      <w:pPr>
        <w:pStyle w:val="Heading5"/>
      </w:pPr>
      <w:bookmarkStart w:id="3752" w:name="_Toc183594926"/>
      <w:r w:rsidRPr="00F91D2F">
        <w:t>5.</w:t>
      </w:r>
      <w:r w:rsidR="00294B86">
        <w:t>5</w:t>
      </w:r>
      <w:r w:rsidRPr="00F91D2F">
        <w:t>.2.</w:t>
      </w:r>
      <w:r>
        <w:t>5</w:t>
      </w:r>
      <w:r w:rsidRPr="00F91D2F">
        <w:t>.1</w:t>
      </w:r>
      <w:r w:rsidRPr="00F91D2F">
        <w:tab/>
        <w:t>General</w:t>
      </w:r>
      <w:bookmarkEnd w:id="3752"/>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53" w:name="_Toc18359492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53"/>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794388119"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54" w:name="_Toc183594928"/>
      <w:r w:rsidRPr="00F91D2F">
        <w:t>5.</w:t>
      </w:r>
      <w:r w:rsidR="00294B86">
        <w:t>6</w:t>
      </w:r>
      <w:r w:rsidRPr="00F91D2F">
        <w:tab/>
        <w:t>Nhss_</w:t>
      </w:r>
      <w:r>
        <w:t>gbaUEAuthentication</w:t>
      </w:r>
      <w:r w:rsidRPr="00F91D2F">
        <w:t xml:space="preserve"> Service</w:t>
      </w:r>
      <w:bookmarkEnd w:id="3754"/>
    </w:p>
    <w:p w14:paraId="311B0F9B" w14:textId="51A13457" w:rsidR="002528DD" w:rsidRPr="00F91D2F" w:rsidRDefault="002528DD" w:rsidP="001901CD">
      <w:pPr>
        <w:pStyle w:val="Heading3"/>
      </w:pPr>
      <w:bookmarkStart w:id="3755" w:name="_Toc183594929"/>
      <w:r w:rsidRPr="00F91D2F">
        <w:t>5.</w:t>
      </w:r>
      <w:r w:rsidR="00294B86">
        <w:t>6</w:t>
      </w:r>
      <w:r w:rsidRPr="00F91D2F">
        <w:t>.1</w:t>
      </w:r>
      <w:r w:rsidRPr="00F91D2F">
        <w:tab/>
        <w:t>Service Description</w:t>
      </w:r>
      <w:bookmarkEnd w:id="3755"/>
    </w:p>
    <w:p w14:paraId="76328738" w14:textId="134D2C63" w:rsidR="002528DD" w:rsidRPr="00F91D2F" w:rsidRDefault="002528DD" w:rsidP="002528DD">
      <w:r w:rsidRPr="00F91D2F">
        <w:t xml:space="preserve">See </w:t>
      </w:r>
      <w:r>
        <w:t>3GPP TS 33</w:t>
      </w:r>
      <w:r w:rsidRPr="00F91D2F">
        <w:t>.22</w:t>
      </w:r>
      <w:r>
        <w:t>0 [</w:t>
      </w:r>
      <w:del w:id="3756" w:author="CR#0154" w:date="2024-11-27T10:08:00Z">
        <w:r w:rsidRPr="00F91D2F" w:rsidDel="000E7634">
          <w:delText>6</w:delText>
        </w:r>
      </w:del>
      <w:ins w:id="3757" w:author="CR#0154" w:date="2024-11-27T10:08:00Z">
        <w:r w:rsidR="000E7634">
          <w:t>40</w:t>
        </w:r>
      </w:ins>
      <w:r w:rsidRPr="00F91D2F">
        <w:t>], clause</w:t>
      </w:r>
      <w:r>
        <w:t> </w:t>
      </w:r>
      <w:del w:id="3758" w:author="CR#0154" w:date="2024-11-27T10:08:00Z">
        <w:r w:rsidDel="000E7634">
          <w:delText>X</w:delText>
        </w:r>
      </w:del>
      <w:ins w:id="3759" w:author="CR#0154" w:date="2024-11-27T10:08:00Z">
        <w:r w:rsidR="000E7634">
          <w:t>N</w:t>
        </w:r>
      </w:ins>
      <w:r>
        <w:t>.</w:t>
      </w:r>
      <w:r w:rsidRPr="00F91D2F">
        <w:t>2.1.</w:t>
      </w:r>
      <w:r>
        <w:t>3</w:t>
      </w:r>
      <w:r w:rsidRPr="00F91D2F">
        <w:t>.</w:t>
      </w:r>
    </w:p>
    <w:p w14:paraId="0B7A6E5A" w14:textId="4F2EB734" w:rsidR="002528DD" w:rsidRPr="00F91D2F" w:rsidRDefault="002528DD" w:rsidP="001901CD">
      <w:pPr>
        <w:pStyle w:val="Heading3"/>
      </w:pPr>
      <w:bookmarkStart w:id="3760" w:name="_Toc183594930"/>
      <w:r w:rsidRPr="00F91D2F">
        <w:t>5.</w:t>
      </w:r>
      <w:r w:rsidR="00294B86">
        <w:t>6</w:t>
      </w:r>
      <w:r w:rsidRPr="00F91D2F">
        <w:t>.2</w:t>
      </w:r>
      <w:r w:rsidRPr="00F91D2F">
        <w:tab/>
        <w:t>Service Operations</w:t>
      </w:r>
      <w:bookmarkEnd w:id="3760"/>
    </w:p>
    <w:p w14:paraId="72E821AC" w14:textId="114C45C8" w:rsidR="002528DD" w:rsidRPr="00F91D2F" w:rsidRDefault="002528DD" w:rsidP="001901CD">
      <w:pPr>
        <w:pStyle w:val="Heading4"/>
      </w:pPr>
      <w:bookmarkStart w:id="3761" w:name="_Toc183594931"/>
      <w:r w:rsidRPr="00F91D2F">
        <w:t>5.</w:t>
      </w:r>
      <w:r w:rsidR="00294B86">
        <w:t>6</w:t>
      </w:r>
      <w:r w:rsidRPr="00F91D2F">
        <w:t>.2.1</w:t>
      </w:r>
      <w:r w:rsidRPr="00F91D2F">
        <w:tab/>
        <w:t>Introduction</w:t>
      </w:r>
      <w:bookmarkEnd w:id="376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62" w:name="_Toc183594932"/>
      <w:r w:rsidRPr="00F91D2F">
        <w:t>5.</w:t>
      </w:r>
      <w:r w:rsidR="00294B86">
        <w:t>6</w:t>
      </w:r>
      <w:r w:rsidRPr="00F91D2F">
        <w:t>.2.2</w:t>
      </w:r>
      <w:r w:rsidRPr="00F91D2F">
        <w:tab/>
      </w:r>
      <w:r>
        <w:t>Get</w:t>
      </w:r>
      <w:bookmarkEnd w:id="3762"/>
    </w:p>
    <w:p w14:paraId="794FFBCB" w14:textId="179F0BF3" w:rsidR="002528DD" w:rsidRPr="00F91D2F" w:rsidRDefault="002528DD" w:rsidP="001901CD">
      <w:pPr>
        <w:pStyle w:val="Heading5"/>
      </w:pPr>
      <w:bookmarkStart w:id="3763" w:name="_Toc183594933"/>
      <w:r w:rsidRPr="00F91D2F">
        <w:t>5.</w:t>
      </w:r>
      <w:r w:rsidR="00294B86">
        <w:t>6</w:t>
      </w:r>
      <w:r w:rsidRPr="00F91D2F">
        <w:t>.2.2.1</w:t>
      </w:r>
      <w:r w:rsidRPr="00F91D2F">
        <w:tab/>
        <w:t>General</w:t>
      </w:r>
      <w:bookmarkEnd w:id="376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64" w:name="_Toc183594934"/>
      <w:r w:rsidRPr="00F91D2F">
        <w:t>5.</w:t>
      </w:r>
      <w:r w:rsidR="00294B86">
        <w:t>6</w:t>
      </w:r>
      <w:r w:rsidRPr="00F91D2F">
        <w:t>.2.2.2</w:t>
      </w:r>
      <w:r w:rsidRPr="00F91D2F">
        <w:tab/>
      </w:r>
      <w:r>
        <w:t>Request UE authentication data</w:t>
      </w:r>
      <w:bookmarkEnd w:id="376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794388120"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65" w:name="_Toc21948882"/>
      <w:bookmarkStart w:id="3766" w:name="_Toc24978756"/>
      <w:bookmarkStart w:id="3767" w:name="_Toc34346529"/>
      <w:bookmarkStart w:id="3768" w:name="_Toc34740606"/>
      <w:bookmarkStart w:id="3769" w:name="_Toc34747965"/>
      <w:bookmarkStart w:id="3770" w:name="_Toc34748341"/>
      <w:bookmarkStart w:id="3771" w:name="_Toc34749331"/>
      <w:bookmarkStart w:id="3772" w:name="_Toc49689793"/>
      <w:bookmarkStart w:id="3773" w:name="_Toc56336878"/>
      <w:bookmarkStart w:id="3774" w:name="_Toc73443694"/>
      <w:bookmarkStart w:id="3775" w:name="_Toc183594935"/>
      <w:r w:rsidRPr="00F91D2F">
        <w:t>6</w:t>
      </w:r>
      <w:r w:rsidRPr="00F91D2F">
        <w:tab/>
        <w:t>API Definitions</w:t>
      </w:r>
      <w:bookmarkEnd w:id="3765"/>
      <w:bookmarkEnd w:id="3766"/>
      <w:bookmarkEnd w:id="3767"/>
      <w:bookmarkEnd w:id="3768"/>
      <w:bookmarkEnd w:id="3769"/>
      <w:bookmarkEnd w:id="3770"/>
      <w:bookmarkEnd w:id="3771"/>
      <w:bookmarkEnd w:id="3772"/>
      <w:bookmarkEnd w:id="3773"/>
      <w:bookmarkEnd w:id="3774"/>
      <w:bookmarkEnd w:id="3775"/>
    </w:p>
    <w:p w14:paraId="35090B51" w14:textId="77777777" w:rsidR="00FC4C9C" w:rsidRPr="00F91D2F" w:rsidRDefault="00FC4C9C" w:rsidP="001901CD">
      <w:pPr>
        <w:pStyle w:val="Heading2"/>
      </w:pPr>
      <w:bookmarkStart w:id="3776" w:name="_Toc21948883"/>
      <w:bookmarkStart w:id="3777" w:name="_Toc24978757"/>
      <w:bookmarkStart w:id="3778" w:name="_Toc34346530"/>
      <w:bookmarkStart w:id="3779" w:name="_Toc34740607"/>
      <w:bookmarkStart w:id="3780" w:name="_Toc34747966"/>
      <w:bookmarkStart w:id="3781" w:name="_Toc34748342"/>
      <w:bookmarkStart w:id="3782" w:name="_Toc34749332"/>
      <w:bookmarkStart w:id="3783" w:name="_Toc49689794"/>
      <w:bookmarkStart w:id="3784" w:name="_Toc56336879"/>
      <w:bookmarkStart w:id="3785" w:name="_Toc73443695"/>
      <w:bookmarkStart w:id="3786" w:name="_Toc183594936"/>
      <w:r w:rsidRPr="00F91D2F">
        <w:t>6.1</w:t>
      </w:r>
      <w:r w:rsidRPr="00F91D2F">
        <w:tab/>
        <w:t>Nhss_imsUEContextManagement Service API</w:t>
      </w:r>
      <w:bookmarkEnd w:id="3776"/>
      <w:bookmarkEnd w:id="3777"/>
      <w:bookmarkEnd w:id="3778"/>
      <w:bookmarkEnd w:id="3779"/>
      <w:bookmarkEnd w:id="3780"/>
      <w:bookmarkEnd w:id="3781"/>
      <w:bookmarkEnd w:id="3782"/>
      <w:bookmarkEnd w:id="3783"/>
      <w:bookmarkEnd w:id="3784"/>
      <w:bookmarkEnd w:id="3785"/>
      <w:bookmarkEnd w:id="3786"/>
    </w:p>
    <w:p w14:paraId="3703F17A" w14:textId="77777777" w:rsidR="00FC4C9C" w:rsidRPr="00F91D2F" w:rsidRDefault="00FC4C9C" w:rsidP="001901CD">
      <w:pPr>
        <w:pStyle w:val="Heading3"/>
      </w:pPr>
      <w:bookmarkStart w:id="3787" w:name="_Toc21948884"/>
      <w:bookmarkStart w:id="3788" w:name="_Toc24978758"/>
      <w:bookmarkStart w:id="3789" w:name="_Toc34346531"/>
      <w:bookmarkStart w:id="3790" w:name="_Toc34740608"/>
      <w:bookmarkStart w:id="3791" w:name="_Toc34747967"/>
      <w:bookmarkStart w:id="3792" w:name="_Toc34748343"/>
      <w:bookmarkStart w:id="3793" w:name="_Toc34749333"/>
      <w:bookmarkStart w:id="3794" w:name="_Toc49689795"/>
      <w:bookmarkStart w:id="3795" w:name="_Toc56336880"/>
      <w:bookmarkStart w:id="3796" w:name="_Toc73443696"/>
      <w:bookmarkStart w:id="3797" w:name="_Toc183594937"/>
      <w:r w:rsidRPr="00F91D2F">
        <w:t>6.1.1</w:t>
      </w:r>
      <w:r w:rsidRPr="00F91D2F">
        <w:tab/>
        <w:t>Introduction</w:t>
      </w:r>
      <w:bookmarkEnd w:id="3787"/>
      <w:bookmarkEnd w:id="3788"/>
      <w:bookmarkEnd w:id="3789"/>
      <w:bookmarkEnd w:id="3790"/>
      <w:bookmarkEnd w:id="3791"/>
      <w:bookmarkEnd w:id="3792"/>
      <w:bookmarkEnd w:id="3793"/>
      <w:bookmarkEnd w:id="3794"/>
      <w:bookmarkEnd w:id="3795"/>
      <w:bookmarkEnd w:id="3796"/>
      <w:bookmarkEnd w:id="3797"/>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8" w:name="_Toc21948885"/>
      <w:bookmarkStart w:id="3799" w:name="_Toc24978759"/>
      <w:bookmarkStart w:id="3800" w:name="_Toc34346532"/>
      <w:bookmarkStart w:id="3801" w:name="_Toc34740609"/>
      <w:bookmarkStart w:id="3802" w:name="_Toc34747968"/>
      <w:bookmarkStart w:id="3803" w:name="_Toc34748344"/>
      <w:bookmarkStart w:id="3804" w:name="_Toc34749334"/>
      <w:bookmarkStart w:id="3805" w:name="_Toc49689796"/>
      <w:bookmarkStart w:id="3806" w:name="_Toc56336881"/>
      <w:bookmarkStart w:id="3807" w:name="_Toc73443697"/>
      <w:bookmarkStart w:id="3808" w:name="_Toc183594938"/>
      <w:r w:rsidRPr="00F91D2F">
        <w:t>6.1.2</w:t>
      </w:r>
      <w:r w:rsidRPr="00F91D2F">
        <w:tab/>
        <w:t>Usage of HTTP</w:t>
      </w:r>
      <w:bookmarkEnd w:id="3798"/>
      <w:bookmarkEnd w:id="3799"/>
      <w:bookmarkEnd w:id="3800"/>
      <w:bookmarkEnd w:id="3801"/>
      <w:bookmarkEnd w:id="3802"/>
      <w:bookmarkEnd w:id="3803"/>
      <w:bookmarkEnd w:id="3804"/>
      <w:bookmarkEnd w:id="3805"/>
      <w:bookmarkEnd w:id="3806"/>
      <w:bookmarkEnd w:id="3807"/>
      <w:bookmarkEnd w:id="3808"/>
    </w:p>
    <w:p w14:paraId="3A00CD6E" w14:textId="77777777" w:rsidR="00FC4C9C" w:rsidRPr="00F91D2F" w:rsidRDefault="00FC4C9C" w:rsidP="001901CD">
      <w:pPr>
        <w:pStyle w:val="Heading4"/>
      </w:pPr>
      <w:bookmarkStart w:id="3809" w:name="_Toc21948886"/>
      <w:bookmarkStart w:id="3810" w:name="_Toc24978760"/>
      <w:bookmarkStart w:id="3811" w:name="_Toc34346533"/>
      <w:bookmarkStart w:id="3812" w:name="_Toc34740610"/>
      <w:bookmarkStart w:id="3813" w:name="_Toc34747969"/>
      <w:bookmarkStart w:id="3814" w:name="_Toc34748345"/>
      <w:bookmarkStart w:id="3815" w:name="_Toc34749335"/>
      <w:bookmarkStart w:id="3816" w:name="_Toc49689797"/>
      <w:bookmarkStart w:id="3817" w:name="_Toc56336882"/>
      <w:bookmarkStart w:id="3818" w:name="_Toc73443698"/>
      <w:bookmarkStart w:id="3819" w:name="_Toc183594939"/>
      <w:r w:rsidRPr="00F91D2F">
        <w:t>6.1.2.1</w:t>
      </w:r>
      <w:r w:rsidRPr="00F91D2F">
        <w:tab/>
        <w:t>General</w:t>
      </w:r>
      <w:bookmarkEnd w:id="3809"/>
      <w:bookmarkEnd w:id="3810"/>
      <w:bookmarkEnd w:id="3811"/>
      <w:bookmarkEnd w:id="3812"/>
      <w:bookmarkEnd w:id="3813"/>
      <w:bookmarkEnd w:id="3814"/>
      <w:bookmarkEnd w:id="3815"/>
      <w:bookmarkEnd w:id="3816"/>
      <w:bookmarkEnd w:id="3817"/>
      <w:bookmarkEnd w:id="3818"/>
      <w:bookmarkEnd w:id="3819"/>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20" w:name="_Toc21948887"/>
      <w:bookmarkStart w:id="3821" w:name="_Toc24978761"/>
      <w:bookmarkStart w:id="3822" w:name="_Toc34346534"/>
      <w:bookmarkStart w:id="3823" w:name="_Toc34740611"/>
      <w:bookmarkStart w:id="3824" w:name="_Toc34747970"/>
      <w:bookmarkStart w:id="3825" w:name="_Toc34748346"/>
      <w:bookmarkStart w:id="3826" w:name="_Toc34749336"/>
      <w:bookmarkStart w:id="3827" w:name="_Toc49689798"/>
      <w:bookmarkStart w:id="3828" w:name="_Toc56336883"/>
      <w:bookmarkStart w:id="3829" w:name="_Toc73443699"/>
      <w:bookmarkStart w:id="3830" w:name="_Toc183594940"/>
      <w:r w:rsidRPr="00F91D2F">
        <w:t>6.1.2.2</w:t>
      </w:r>
      <w:r w:rsidRPr="00F91D2F">
        <w:tab/>
        <w:t>HTTP standard headers</w:t>
      </w:r>
      <w:bookmarkEnd w:id="3820"/>
      <w:bookmarkEnd w:id="3821"/>
      <w:bookmarkEnd w:id="3822"/>
      <w:bookmarkEnd w:id="3823"/>
      <w:bookmarkEnd w:id="3824"/>
      <w:bookmarkEnd w:id="3825"/>
      <w:bookmarkEnd w:id="3826"/>
      <w:bookmarkEnd w:id="3827"/>
      <w:bookmarkEnd w:id="3828"/>
      <w:bookmarkEnd w:id="3829"/>
      <w:bookmarkEnd w:id="3830"/>
    </w:p>
    <w:p w14:paraId="1A79EC95" w14:textId="77777777" w:rsidR="00FC4C9C" w:rsidRPr="00F91D2F" w:rsidRDefault="00FC4C9C" w:rsidP="001901CD">
      <w:pPr>
        <w:pStyle w:val="Heading5"/>
        <w:rPr>
          <w:lang w:eastAsia="zh-CN"/>
        </w:rPr>
      </w:pPr>
      <w:bookmarkStart w:id="3831" w:name="_Toc21948888"/>
      <w:bookmarkStart w:id="3832" w:name="_Toc24978762"/>
      <w:bookmarkStart w:id="3833" w:name="_Toc34346535"/>
      <w:bookmarkStart w:id="3834" w:name="_Toc34740612"/>
      <w:bookmarkStart w:id="3835" w:name="_Toc34747971"/>
      <w:bookmarkStart w:id="3836" w:name="_Toc34748347"/>
      <w:bookmarkStart w:id="3837" w:name="_Toc34749337"/>
      <w:bookmarkStart w:id="3838" w:name="_Toc49689799"/>
      <w:bookmarkStart w:id="3839" w:name="_Toc56336884"/>
      <w:bookmarkStart w:id="3840" w:name="_Toc73443700"/>
      <w:bookmarkStart w:id="3841" w:name="_Toc183594941"/>
      <w:r w:rsidRPr="00F91D2F">
        <w:t>6.1.2.2.1</w:t>
      </w:r>
      <w:r w:rsidRPr="00F91D2F">
        <w:rPr>
          <w:lang w:eastAsia="zh-CN"/>
        </w:rPr>
        <w:tab/>
        <w:t>General</w:t>
      </w:r>
      <w:bookmarkEnd w:id="3831"/>
      <w:bookmarkEnd w:id="3832"/>
      <w:bookmarkEnd w:id="3833"/>
      <w:bookmarkEnd w:id="3834"/>
      <w:bookmarkEnd w:id="3835"/>
      <w:bookmarkEnd w:id="3836"/>
      <w:bookmarkEnd w:id="3837"/>
      <w:bookmarkEnd w:id="3838"/>
      <w:bookmarkEnd w:id="3839"/>
      <w:bookmarkEnd w:id="3840"/>
      <w:bookmarkEnd w:id="3841"/>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42" w:name="_Toc21948889"/>
      <w:bookmarkStart w:id="3843" w:name="_Toc24978763"/>
      <w:bookmarkStart w:id="3844" w:name="_Toc34346536"/>
      <w:bookmarkStart w:id="3845" w:name="_Toc34740613"/>
      <w:bookmarkStart w:id="3846" w:name="_Toc34747972"/>
      <w:bookmarkStart w:id="3847" w:name="_Toc34748348"/>
      <w:bookmarkStart w:id="3848" w:name="_Toc34749338"/>
      <w:bookmarkStart w:id="3849" w:name="_Toc49689800"/>
      <w:bookmarkStart w:id="3850" w:name="_Toc56336885"/>
      <w:bookmarkStart w:id="3851" w:name="_Toc73443701"/>
      <w:bookmarkStart w:id="3852" w:name="_Toc183594942"/>
      <w:r w:rsidRPr="00F91D2F">
        <w:t>6.1.2.2.2</w:t>
      </w:r>
      <w:r w:rsidRPr="00F91D2F">
        <w:tab/>
        <w:t>Content type</w:t>
      </w:r>
      <w:bookmarkEnd w:id="3842"/>
      <w:bookmarkEnd w:id="3843"/>
      <w:bookmarkEnd w:id="3844"/>
      <w:bookmarkEnd w:id="3845"/>
      <w:bookmarkEnd w:id="3846"/>
      <w:bookmarkEnd w:id="3847"/>
      <w:bookmarkEnd w:id="3848"/>
      <w:bookmarkEnd w:id="3849"/>
      <w:bookmarkEnd w:id="3850"/>
      <w:bookmarkEnd w:id="3851"/>
      <w:bookmarkEnd w:id="3852"/>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53" w:name="_Toc21948890"/>
      <w:bookmarkStart w:id="3854" w:name="_Toc24978764"/>
      <w:bookmarkStart w:id="3855" w:name="_Toc34346537"/>
      <w:bookmarkStart w:id="3856" w:name="_Toc34740614"/>
      <w:bookmarkStart w:id="3857" w:name="_Toc34747973"/>
      <w:bookmarkStart w:id="3858" w:name="_Toc34748349"/>
      <w:bookmarkStart w:id="3859" w:name="_Toc34749339"/>
      <w:bookmarkStart w:id="3860" w:name="_Toc49689801"/>
      <w:bookmarkStart w:id="3861" w:name="_Toc56336886"/>
      <w:bookmarkStart w:id="3862" w:name="_Toc73443702"/>
      <w:bookmarkStart w:id="3863" w:name="_Toc183594943"/>
      <w:r w:rsidRPr="00F91D2F">
        <w:t>6.1.2.3</w:t>
      </w:r>
      <w:r w:rsidRPr="00F91D2F">
        <w:tab/>
        <w:t>HTTP custom headers</w:t>
      </w:r>
      <w:bookmarkEnd w:id="3853"/>
      <w:bookmarkEnd w:id="3854"/>
      <w:bookmarkEnd w:id="3855"/>
      <w:bookmarkEnd w:id="3856"/>
      <w:bookmarkEnd w:id="3857"/>
      <w:bookmarkEnd w:id="3858"/>
      <w:bookmarkEnd w:id="3859"/>
      <w:bookmarkEnd w:id="3860"/>
      <w:bookmarkEnd w:id="3861"/>
      <w:bookmarkEnd w:id="3862"/>
      <w:bookmarkEnd w:id="3863"/>
    </w:p>
    <w:p w14:paraId="72866BAA" w14:textId="77777777" w:rsidR="00FC4C9C" w:rsidRPr="00F91D2F" w:rsidRDefault="00FC4C9C" w:rsidP="001901CD">
      <w:pPr>
        <w:pStyle w:val="Heading5"/>
        <w:rPr>
          <w:lang w:eastAsia="zh-CN"/>
        </w:rPr>
      </w:pPr>
      <w:bookmarkStart w:id="3864" w:name="_Toc21948891"/>
      <w:bookmarkStart w:id="3865" w:name="_Toc24978765"/>
      <w:bookmarkStart w:id="3866" w:name="_Toc34346538"/>
      <w:bookmarkStart w:id="3867" w:name="_Toc34740615"/>
      <w:bookmarkStart w:id="3868" w:name="_Toc34747974"/>
      <w:bookmarkStart w:id="3869" w:name="_Toc34748350"/>
      <w:bookmarkStart w:id="3870" w:name="_Toc34749340"/>
      <w:bookmarkStart w:id="3871" w:name="_Toc49689802"/>
      <w:bookmarkStart w:id="3872" w:name="_Toc56336887"/>
      <w:bookmarkStart w:id="3873" w:name="_Toc73443703"/>
      <w:bookmarkStart w:id="3874" w:name="_Toc183594944"/>
      <w:r w:rsidRPr="00F91D2F">
        <w:t>6.1.2.3.1</w:t>
      </w:r>
      <w:r w:rsidRPr="00F91D2F">
        <w:rPr>
          <w:lang w:eastAsia="zh-CN"/>
        </w:rPr>
        <w:tab/>
        <w:t>General</w:t>
      </w:r>
      <w:bookmarkEnd w:id="3864"/>
      <w:bookmarkEnd w:id="3865"/>
      <w:bookmarkEnd w:id="3866"/>
      <w:bookmarkEnd w:id="3867"/>
      <w:bookmarkEnd w:id="3868"/>
      <w:bookmarkEnd w:id="3869"/>
      <w:bookmarkEnd w:id="3870"/>
      <w:bookmarkEnd w:id="3871"/>
      <w:bookmarkEnd w:id="3872"/>
      <w:bookmarkEnd w:id="3873"/>
      <w:bookmarkEnd w:id="3874"/>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75" w:name="_Toc21948892"/>
      <w:bookmarkStart w:id="3876" w:name="_Toc24978766"/>
      <w:bookmarkStart w:id="3877" w:name="_Toc34346539"/>
      <w:bookmarkStart w:id="3878" w:name="_Toc34740616"/>
      <w:bookmarkStart w:id="3879" w:name="_Toc34747975"/>
      <w:bookmarkStart w:id="3880" w:name="_Toc34748351"/>
      <w:bookmarkStart w:id="3881" w:name="_Toc34749341"/>
      <w:bookmarkStart w:id="3882" w:name="_Toc49689803"/>
      <w:bookmarkStart w:id="3883" w:name="_Toc56336888"/>
      <w:bookmarkStart w:id="3884" w:name="_Toc73443704"/>
      <w:bookmarkStart w:id="3885" w:name="_Toc183594945"/>
      <w:r w:rsidRPr="00F91D2F">
        <w:t>6.1.3</w:t>
      </w:r>
      <w:r w:rsidRPr="00F91D2F">
        <w:tab/>
        <w:t>Resources</w:t>
      </w:r>
      <w:bookmarkEnd w:id="3875"/>
      <w:bookmarkEnd w:id="3876"/>
      <w:bookmarkEnd w:id="3877"/>
      <w:bookmarkEnd w:id="3878"/>
      <w:bookmarkEnd w:id="3879"/>
      <w:bookmarkEnd w:id="3880"/>
      <w:bookmarkEnd w:id="3881"/>
      <w:bookmarkEnd w:id="3882"/>
      <w:bookmarkEnd w:id="3883"/>
      <w:bookmarkEnd w:id="3884"/>
      <w:bookmarkEnd w:id="3885"/>
    </w:p>
    <w:p w14:paraId="15A72066" w14:textId="77777777" w:rsidR="00FC4C9C" w:rsidRPr="00F91D2F" w:rsidRDefault="00FC4C9C" w:rsidP="001901CD">
      <w:pPr>
        <w:pStyle w:val="Heading4"/>
      </w:pPr>
      <w:bookmarkStart w:id="3886" w:name="_Toc21948893"/>
      <w:bookmarkStart w:id="3887" w:name="_Toc24978767"/>
      <w:bookmarkStart w:id="3888" w:name="_Toc34346540"/>
      <w:bookmarkStart w:id="3889" w:name="_Toc34740617"/>
      <w:bookmarkStart w:id="3890" w:name="_Toc34747976"/>
      <w:bookmarkStart w:id="3891" w:name="_Toc34748352"/>
      <w:bookmarkStart w:id="3892" w:name="_Toc34749342"/>
      <w:bookmarkStart w:id="3893" w:name="_Toc49689804"/>
      <w:bookmarkStart w:id="3894" w:name="_Toc56336889"/>
      <w:bookmarkStart w:id="3895" w:name="_Toc73443705"/>
      <w:bookmarkStart w:id="3896" w:name="_Toc183594946"/>
      <w:r w:rsidRPr="00F91D2F">
        <w:t>6.1.3.1</w:t>
      </w:r>
      <w:r w:rsidRPr="00F91D2F">
        <w:tab/>
        <w:t>Overview</w:t>
      </w:r>
      <w:bookmarkEnd w:id="3886"/>
      <w:bookmarkEnd w:id="3887"/>
      <w:bookmarkEnd w:id="3888"/>
      <w:bookmarkEnd w:id="3889"/>
      <w:bookmarkEnd w:id="3890"/>
      <w:bookmarkEnd w:id="3891"/>
      <w:bookmarkEnd w:id="3892"/>
      <w:bookmarkEnd w:id="3893"/>
      <w:bookmarkEnd w:id="3894"/>
      <w:bookmarkEnd w:id="3895"/>
      <w:bookmarkEnd w:id="3896"/>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794388121"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7" w:name="_Toc21948894"/>
      <w:bookmarkStart w:id="3898" w:name="_Toc24978768"/>
      <w:bookmarkStart w:id="3899" w:name="_Toc34346541"/>
      <w:bookmarkStart w:id="3900" w:name="_Toc34740618"/>
      <w:bookmarkStart w:id="3901" w:name="_Toc34747977"/>
      <w:bookmarkStart w:id="3902" w:name="_Toc34748353"/>
      <w:bookmarkStart w:id="3903" w:name="_Toc34749343"/>
      <w:bookmarkStart w:id="3904" w:name="_Toc49689805"/>
      <w:bookmarkStart w:id="3905" w:name="_Toc56336890"/>
      <w:bookmarkStart w:id="3906" w:name="_Toc73443706"/>
      <w:bookmarkStart w:id="3907" w:name="_Toc183594947"/>
      <w:r w:rsidRPr="00F91D2F">
        <w:t>6.1.3.2</w:t>
      </w:r>
      <w:r w:rsidRPr="00F91D2F">
        <w:tab/>
        <w:t xml:space="preserve">Resource: </w:t>
      </w:r>
      <w:r>
        <w:t>Scscf R</w:t>
      </w:r>
      <w:r w:rsidRPr="000B71E3">
        <w:t>egis</w:t>
      </w:r>
      <w:r>
        <w:t>t</w:t>
      </w:r>
      <w:r w:rsidRPr="000B71E3">
        <w:t>ration</w:t>
      </w:r>
      <w:bookmarkEnd w:id="3897"/>
      <w:bookmarkEnd w:id="3898"/>
      <w:bookmarkEnd w:id="3899"/>
      <w:bookmarkEnd w:id="3900"/>
      <w:bookmarkEnd w:id="3901"/>
      <w:bookmarkEnd w:id="3902"/>
      <w:bookmarkEnd w:id="3903"/>
      <w:bookmarkEnd w:id="3904"/>
      <w:bookmarkEnd w:id="3905"/>
      <w:bookmarkEnd w:id="3906"/>
      <w:bookmarkEnd w:id="3907"/>
    </w:p>
    <w:p w14:paraId="6873C706" w14:textId="77777777" w:rsidR="00FC4C9C" w:rsidRPr="00F91D2F" w:rsidRDefault="00FC4C9C" w:rsidP="001901CD">
      <w:pPr>
        <w:pStyle w:val="Heading5"/>
      </w:pPr>
      <w:bookmarkStart w:id="3908" w:name="_Toc21948895"/>
      <w:bookmarkStart w:id="3909" w:name="_Toc24978769"/>
      <w:bookmarkStart w:id="3910" w:name="_Toc34346542"/>
      <w:bookmarkStart w:id="3911" w:name="_Toc34740619"/>
      <w:bookmarkStart w:id="3912" w:name="_Toc34747978"/>
      <w:bookmarkStart w:id="3913" w:name="_Toc34748354"/>
      <w:bookmarkStart w:id="3914" w:name="_Toc34749344"/>
      <w:bookmarkStart w:id="3915" w:name="_Toc49689806"/>
      <w:bookmarkStart w:id="3916" w:name="_Toc56336891"/>
      <w:bookmarkStart w:id="3917" w:name="_Toc73443707"/>
      <w:bookmarkStart w:id="3918" w:name="_Toc183594948"/>
      <w:r w:rsidRPr="00F91D2F">
        <w:t>6.1.3.2.1</w:t>
      </w:r>
      <w:r w:rsidRPr="00F91D2F">
        <w:tab/>
        <w:t>Description</w:t>
      </w:r>
      <w:bookmarkEnd w:id="3908"/>
      <w:bookmarkEnd w:id="3909"/>
      <w:bookmarkEnd w:id="3910"/>
      <w:bookmarkEnd w:id="3911"/>
      <w:bookmarkEnd w:id="3912"/>
      <w:bookmarkEnd w:id="3913"/>
      <w:bookmarkEnd w:id="3914"/>
      <w:bookmarkEnd w:id="3915"/>
      <w:bookmarkEnd w:id="3916"/>
      <w:bookmarkEnd w:id="3917"/>
      <w:bookmarkEnd w:id="391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9" w:name="_Toc21948896"/>
      <w:bookmarkStart w:id="3920" w:name="_Toc24978770"/>
      <w:bookmarkStart w:id="3921" w:name="_Toc34346543"/>
      <w:bookmarkStart w:id="3922" w:name="_Toc34740620"/>
      <w:bookmarkStart w:id="3923" w:name="_Toc34747979"/>
      <w:bookmarkStart w:id="3924" w:name="_Toc34748355"/>
      <w:bookmarkStart w:id="3925" w:name="_Toc34749345"/>
      <w:bookmarkStart w:id="3926" w:name="_Toc49689807"/>
      <w:bookmarkStart w:id="3927" w:name="_Toc56336892"/>
      <w:bookmarkStart w:id="3928" w:name="_Toc73443708"/>
      <w:bookmarkStart w:id="3929" w:name="_Toc183594949"/>
      <w:r w:rsidRPr="00F91D2F">
        <w:t>6.1.3.2.2</w:t>
      </w:r>
      <w:r w:rsidRPr="00F91D2F">
        <w:tab/>
        <w:t>Resource Definition</w:t>
      </w:r>
      <w:bookmarkEnd w:id="3919"/>
      <w:bookmarkEnd w:id="3920"/>
      <w:bookmarkEnd w:id="3921"/>
      <w:bookmarkEnd w:id="3922"/>
      <w:bookmarkEnd w:id="3923"/>
      <w:bookmarkEnd w:id="3924"/>
      <w:bookmarkEnd w:id="3925"/>
      <w:bookmarkEnd w:id="3926"/>
      <w:bookmarkEnd w:id="3927"/>
      <w:bookmarkEnd w:id="3928"/>
      <w:bookmarkEnd w:id="3929"/>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30" w:name="_Toc21948897"/>
      <w:bookmarkStart w:id="3931" w:name="_Toc24978771"/>
      <w:bookmarkStart w:id="3932" w:name="_Toc34346544"/>
      <w:bookmarkStart w:id="3933" w:name="_Toc34740621"/>
      <w:bookmarkStart w:id="3934" w:name="_Toc34747980"/>
      <w:bookmarkStart w:id="3935" w:name="_Toc34748356"/>
      <w:bookmarkStart w:id="3936" w:name="_Toc34749346"/>
      <w:bookmarkStart w:id="3937" w:name="_Toc49689808"/>
      <w:bookmarkStart w:id="3938" w:name="_Toc56336893"/>
      <w:bookmarkStart w:id="3939" w:name="_Toc73443709"/>
      <w:bookmarkStart w:id="3940" w:name="_Toc183594950"/>
      <w:r w:rsidRPr="00F91D2F">
        <w:t>6.1.3.2.3</w:t>
      </w:r>
      <w:r w:rsidRPr="00F91D2F">
        <w:tab/>
        <w:t>Resource Standard Methods</w:t>
      </w:r>
      <w:bookmarkEnd w:id="3930"/>
      <w:bookmarkEnd w:id="3931"/>
      <w:bookmarkEnd w:id="3932"/>
      <w:bookmarkEnd w:id="3933"/>
      <w:bookmarkEnd w:id="3934"/>
      <w:bookmarkEnd w:id="3935"/>
      <w:bookmarkEnd w:id="3936"/>
      <w:bookmarkEnd w:id="3937"/>
      <w:bookmarkEnd w:id="3938"/>
      <w:bookmarkEnd w:id="3939"/>
      <w:bookmarkEnd w:id="3940"/>
    </w:p>
    <w:p w14:paraId="467DC179" w14:textId="77777777" w:rsidR="00FC4C9C" w:rsidRPr="00F91D2F" w:rsidRDefault="00FC4C9C" w:rsidP="00651690">
      <w:pPr>
        <w:pStyle w:val="H6"/>
      </w:pPr>
      <w:bookmarkStart w:id="3941" w:name="_Toc21948898"/>
      <w:bookmarkStart w:id="3942" w:name="_Toc24978772"/>
      <w:bookmarkStart w:id="3943" w:name="_Toc34346545"/>
      <w:bookmarkStart w:id="3944" w:name="_Toc34740622"/>
      <w:bookmarkStart w:id="3945" w:name="_Toc34747981"/>
      <w:bookmarkStart w:id="3946" w:name="_Toc34748357"/>
      <w:bookmarkStart w:id="3947" w:name="_Toc34749347"/>
      <w:bookmarkStart w:id="3948" w:name="_Toc49689809"/>
      <w:bookmarkStart w:id="3949" w:name="_Toc56336894"/>
      <w:bookmarkStart w:id="3950" w:name="_Toc73443710"/>
      <w:r w:rsidRPr="00F91D2F">
        <w:t>6.1.3.2.3.1</w:t>
      </w:r>
      <w:r w:rsidRPr="00F91D2F">
        <w:tab/>
      </w:r>
      <w:r>
        <w:t>PUT</w:t>
      </w:r>
      <w:bookmarkEnd w:id="3941"/>
      <w:bookmarkEnd w:id="3942"/>
      <w:bookmarkEnd w:id="3943"/>
      <w:bookmarkEnd w:id="3944"/>
      <w:bookmarkEnd w:id="3945"/>
      <w:bookmarkEnd w:id="3946"/>
      <w:bookmarkEnd w:id="3947"/>
      <w:bookmarkEnd w:id="3948"/>
      <w:bookmarkEnd w:id="3949"/>
      <w:bookmarkEnd w:id="395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51" w:name="_Toc21948900"/>
      <w:bookmarkStart w:id="3952" w:name="_Toc24978774"/>
      <w:bookmarkStart w:id="3953" w:name="_Toc34346546"/>
      <w:bookmarkStart w:id="3954" w:name="_Toc34740623"/>
      <w:bookmarkStart w:id="3955" w:name="_Toc34747982"/>
      <w:bookmarkStart w:id="3956" w:name="_Toc34748358"/>
      <w:bookmarkStart w:id="3957" w:name="_Toc34749348"/>
      <w:bookmarkStart w:id="3958" w:name="_Toc49689810"/>
      <w:bookmarkStart w:id="3959" w:name="_Toc56336895"/>
      <w:bookmarkStart w:id="3960"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61" w:name="_Toc183594951"/>
      <w:r w:rsidRPr="00F91D2F">
        <w:t>6.1.3.2.4</w:t>
      </w:r>
      <w:r w:rsidRPr="00F91D2F">
        <w:tab/>
        <w:t>Resource Custom Operations</w:t>
      </w:r>
      <w:bookmarkEnd w:id="3951"/>
      <w:bookmarkEnd w:id="3952"/>
      <w:bookmarkEnd w:id="3953"/>
      <w:bookmarkEnd w:id="3954"/>
      <w:bookmarkEnd w:id="3955"/>
      <w:bookmarkEnd w:id="3956"/>
      <w:bookmarkEnd w:id="3957"/>
      <w:bookmarkEnd w:id="3958"/>
      <w:bookmarkEnd w:id="3959"/>
      <w:bookmarkEnd w:id="3960"/>
      <w:bookmarkEnd w:id="3961"/>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62" w:name="_Toc34346547"/>
      <w:bookmarkStart w:id="3963" w:name="_Toc34740624"/>
      <w:bookmarkStart w:id="3964" w:name="_Toc34747983"/>
      <w:bookmarkStart w:id="3965" w:name="_Toc34748359"/>
      <w:bookmarkStart w:id="3966" w:name="_Toc34749349"/>
      <w:bookmarkStart w:id="3967" w:name="_Toc49689811"/>
      <w:bookmarkStart w:id="3968" w:name="_Toc56336896"/>
      <w:bookmarkStart w:id="3969" w:name="_Toc73443712"/>
      <w:bookmarkStart w:id="3970" w:name="_Toc183594952"/>
      <w:bookmarkStart w:id="3971" w:name="_Toc21948907"/>
      <w:bookmarkStart w:id="3972"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62"/>
      <w:bookmarkEnd w:id="3963"/>
      <w:bookmarkEnd w:id="3964"/>
      <w:bookmarkEnd w:id="3965"/>
      <w:bookmarkEnd w:id="3966"/>
      <w:bookmarkEnd w:id="3967"/>
      <w:bookmarkEnd w:id="3968"/>
      <w:bookmarkEnd w:id="3969"/>
      <w:bookmarkEnd w:id="3970"/>
    </w:p>
    <w:p w14:paraId="4EB2CDCD" w14:textId="77777777" w:rsidR="00211D99" w:rsidRPr="00302BE4" w:rsidRDefault="00211D99" w:rsidP="001901CD">
      <w:pPr>
        <w:pStyle w:val="Heading5"/>
      </w:pPr>
      <w:bookmarkStart w:id="3973" w:name="_Toc34346548"/>
      <w:bookmarkStart w:id="3974" w:name="_Toc34740625"/>
      <w:bookmarkStart w:id="3975" w:name="_Toc34747984"/>
      <w:bookmarkStart w:id="3976" w:name="_Toc34748360"/>
      <w:bookmarkStart w:id="3977" w:name="_Toc34749350"/>
      <w:bookmarkStart w:id="3978" w:name="_Toc49689812"/>
      <w:bookmarkStart w:id="3979" w:name="_Toc56336897"/>
      <w:bookmarkStart w:id="3980" w:name="_Toc73443713"/>
      <w:bookmarkStart w:id="3981" w:name="_Toc183594953"/>
      <w:r w:rsidRPr="00302BE4">
        <w:t>6.</w:t>
      </w:r>
      <w:r>
        <w:t>1</w:t>
      </w:r>
      <w:r w:rsidRPr="00302BE4">
        <w:t>.3.</w:t>
      </w:r>
      <w:r>
        <w:t>3</w:t>
      </w:r>
      <w:r w:rsidRPr="00302BE4">
        <w:t>.1</w:t>
      </w:r>
      <w:r w:rsidRPr="00302BE4">
        <w:tab/>
        <w:t>Description</w:t>
      </w:r>
      <w:bookmarkEnd w:id="3973"/>
      <w:bookmarkEnd w:id="3974"/>
      <w:bookmarkEnd w:id="3975"/>
      <w:bookmarkEnd w:id="3976"/>
      <w:bookmarkEnd w:id="3977"/>
      <w:bookmarkEnd w:id="3978"/>
      <w:bookmarkEnd w:id="3979"/>
      <w:bookmarkEnd w:id="3980"/>
      <w:bookmarkEnd w:id="3981"/>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82" w:name="_Toc34346549"/>
      <w:bookmarkStart w:id="3983" w:name="_Toc34740626"/>
      <w:bookmarkStart w:id="3984" w:name="_Toc34747985"/>
      <w:bookmarkStart w:id="3985" w:name="_Toc34748361"/>
      <w:bookmarkStart w:id="3986" w:name="_Toc34749351"/>
      <w:bookmarkStart w:id="3987" w:name="_Toc49689813"/>
      <w:bookmarkStart w:id="3988" w:name="_Toc56336898"/>
      <w:bookmarkStart w:id="3989" w:name="_Toc73443714"/>
      <w:bookmarkStart w:id="3990" w:name="_Toc183594954"/>
      <w:r w:rsidRPr="00302BE4">
        <w:t>6.</w:t>
      </w:r>
      <w:r>
        <w:t>1</w:t>
      </w:r>
      <w:r w:rsidRPr="00302BE4">
        <w:t>.3.</w:t>
      </w:r>
      <w:r>
        <w:t>3</w:t>
      </w:r>
      <w:r w:rsidRPr="00302BE4">
        <w:t>.2</w:t>
      </w:r>
      <w:r w:rsidRPr="00302BE4">
        <w:tab/>
        <w:t>Resource Definition</w:t>
      </w:r>
      <w:bookmarkEnd w:id="3982"/>
      <w:bookmarkEnd w:id="3983"/>
      <w:bookmarkEnd w:id="3984"/>
      <w:bookmarkEnd w:id="3985"/>
      <w:bookmarkEnd w:id="3986"/>
      <w:bookmarkEnd w:id="3987"/>
      <w:bookmarkEnd w:id="3988"/>
      <w:bookmarkEnd w:id="3989"/>
      <w:bookmarkEnd w:id="3990"/>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91" w:name="_Toc34346550"/>
      <w:bookmarkStart w:id="3992" w:name="_Toc34740627"/>
    </w:p>
    <w:p w14:paraId="0F391082" w14:textId="77777777" w:rsidR="00211D99" w:rsidRPr="00302BE4" w:rsidRDefault="00211D99" w:rsidP="001901CD">
      <w:pPr>
        <w:pStyle w:val="Heading5"/>
      </w:pPr>
      <w:bookmarkStart w:id="3993" w:name="_Toc34747986"/>
      <w:bookmarkStart w:id="3994" w:name="_Toc34748362"/>
      <w:bookmarkStart w:id="3995" w:name="_Toc34749352"/>
      <w:bookmarkStart w:id="3996" w:name="_Toc49689814"/>
      <w:bookmarkStart w:id="3997" w:name="_Toc56336899"/>
      <w:bookmarkStart w:id="3998" w:name="_Toc73443715"/>
      <w:bookmarkStart w:id="3999" w:name="_Toc183594955"/>
      <w:r w:rsidRPr="00302BE4">
        <w:t>6.</w:t>
      </w:r>
      <w:r>
        <w:t>1</w:t>
      </w:r>
      <w:r w:rsidRPr="00302BE4">
        <w:t>.3.</w:t>
      </w:r>
      <w:r>
        <w:t>3</w:t>
      </w:r>
      <w:r w:rsidRPr="00302BE4">
        <w:t>.3</w:t>
      </w:r>
      <w:r w:rsidRPr="00302BE4">
        <w:tab/>
        <w:t>Resource Standard Methods</w:t>
      </w:r>
      <w:bookmarkEnd w:id="3991"/>
      <w:bookmarkEnd w:id="3992"/>
      <w:bookmarkEnd w:id="3993"/>
      <w:bookmarkEnd w:id="3994"/>
      <w:bookmarkEnd w:id="3995"/>
      <w:bookmarkEnd w:id="3996"/>
      <w:bookmarkEnd w:id="3997"/>
      <w:bookmarkEnd w:id="3998"/>
      <w:bookmarkEnd w:id="3999"/>
    </w:p>
    <w:p w14:paraId="1B3B14E2" w14:textId="77777777" w:rsidR="00211D99" w:rsidRPr="00302BE4" w:rsidRDefault="00211D99" w:rsidP="00651690">
      <w:pPr>
        <w:pStyle w:val="H6"/>
      </w:pPr>
      <w:bookmarkStart w:id="4000" w:name="_Toc34346551"/>
      <w:bookmarkStart w:id="4001" w:name="_Toc34740628"/>
      <w:bookmarkStart w:id="4002" w:name="_Toc34747987"/>
      <w:bookmarkStart w:id="4003" w:name="_Toc34748363"/>
      <w:bookmarkStart w:id="4004" w:name="_Toc34749353"/>
      <w:bookmarkStart w:id="4005" w:name="_Toc49689815"/>
      <w:bookmarkStart w:id="4006" w:name="_Toc56336900"/>
      <w:bookmarkStart w:id="4007" w:name="_Toc73443716"/>
      <w:r w:rsidRPr="00302BE4">
        <w:t>6.</w:t>
      </w:r>
      <w:r>
        <w:t>1</w:t>
      </w:r>
      <w:r w:rsidRPr="00302BE4">
        <w:t>.3.</w:t>
      </w:r>
      <w:r>
        <w:t>3</w:t>
      </w:r>
      <w:r w:rsidRPr="00302BE4">
        <w:t>.3.1</w:t>
      </w:r>
      <w:r w:rsidRPr="00302BE4">
        <w:tab/>
        <w:t>GET</w:t>
      </w:r>
      <w:bookmarkEnd w:id="4000"/>
      <w:bookmarkEnd w:id="4001"/>
      <w:bookmarkEnd w:id="4002"/>
      <w:bookmarkEnd w:id="4003"/>
      <w:bookmarkEnd w:id="4004"/>
      <w:bookmarkEnd w:id="4005"/>
      <w:bookmarkEnd w:id="4006"/>
      <w:bookmarkEnd w:id="4007"/>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8" w:name="_Toc34346552"/>
      <w:bookmarkStart w:id="4009" w:name="_Toc34740629"/>
      <w:bookmarkStart w:id="4010" w:name="_Toc34747988"/>
      <w:bookmarkStart w:id="4011" w:name="_Toc34748364"/>
      <w:bookmarkStart w:id="4012" w:name="_Toc34749354"/>
      <w:bookmarkStart w:id="4013" w:name="_Toc49689816"/>
      <w:bookmarkStart w:id="4014" w:name="_Toc56336901"/>
      <w:bookmarkStart w:id="4015" w:name="_Toc73443717"/>
      <w:r w:rsidRPr="00F91D2F">
        <w:t>6.1.3.</w:t>
      </w:r>
      <w:r>
        <w:t>3</w:t>
      </w:r>
      <w:r w:rsidRPr="00F91D2F">
        <w:t>.3.</w:t>
      </w:r>
      <w:r>
        <w:t>2</w:t>
      </w:r>
      <w:r w:rsidRPr="00F91D2F">
        <w:tab/>
      </w:r>
      <w:r>
        <w:t>PUT</w:t>
      </w:r>
      <w:bookmarkEnd w:id="4008"/>
      <w:bookmarkEnd w:id="4009"/>
      <w:bookmarkEnd w:id="4010"/>
      <w:bookmarkEnd w:id="4011"/>
      <w:bookmarkEnd w:id="4012"/>
      <w:bookmarkEnd w:id="4013"/>
      <w:bookmarkEnd w:id="4014"/>
      <w:bookmarkEnd w:id="4015"/>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6" w:name="_Toc34346553"/>
      <w:bookmarkStart w:id="4017" w:name="_Toc34740630"/>
      <w:bookmarkStart w:id="4018" w:name="_Toc34747989"/>
      <w:bookmarkStart w:id="4019" w:name="_Toc34748365"/>
      <w:bookmarkStart w:id="4020" w:name="_Toc34749355"/>
      <w:bookmarkStart w:id="4021" w:name="_Toc49689817"/>
      <w:bookmarkStart w:id="4022" w:name="_Toc56336902"/>
      <w:bookmarkStart w:id="4023"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6"/>
      <w:bookmarkEnd w:id="4017"/>
      <w:bookmarkEnd w:id="4018"/>
      <w:bookmarkEnd w:id="4019"/>
      <w:bookmarkEnd w:id="4020"/>
      <w:bookmarkEnd w:id="4021"/>
      <w:bookmarkEnd w:id="4022"/>
      <w:bookmarkEnd w:id="4023"/>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24" w:name="_Toc34346554"/>
      <w:bookmarkStart w:id="4025"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026" w:name="_Toc34747990"/>
      <w:bookmarkStart w:id="4027" w:name="_Toc34748366"/>
      <w:bookmarkStart w:id="4028" w:name="_Toc34749356"/>
      <w:bookmarkStart w:id="4029" w:name="_Toc49689818"/>
      <w:bookmarkStart w:id="4030" w:name="_Toc56336903"/>
      <w:bookmarkStart w:id="4031" w:name="_Toc73443719"/>
      <w:bookmarkStart w:id="4032" w:name="_Toc183594956"/>
      <w:r w:rsidRPr="00F91D2F">
        <w:t>6.1.4</w:t>
      </w:r>
      <w:r w:rsidRPr="00F91D2F">
        <w:tab/>
        <w:t>Custom Operations without associated resources</w:t>
      </w:r>
      <w:bookmarkEnd w:id="3971"/>
      <w:bookmarkEnd w:id="3972"/>
      <w:bookmarkEnd w:id="4024"/>
      <w:bookmarkEnd w:id="4025"/>
      <w:bookmarkEnd w:id="4026"/>
      <w:bookmarkEnd w:id="4027"/>
      <w:bookmarkEnd w:id="4028"/>
      <w:bookmarkEnd w:id="4029"/>
      <w:bookmarkEnd w:id="4030"/>
      <w:bookmarkEnd w:id="4031"/>
      <w:bookmarkEnd w:id="4032"/>
    </w:p>
    <w:p w14:paraId="190C14B0" w14:textId="77777777" w:rsidR="00FC4C9C" w:rsidRPr="00F91D2F" w:rsidRDefault="00FC4C9C" w:rsidP="001901CD">
      <w:pPr>
        <w:pStyle w:val="Heading4"/>
      </w:pPr>
      <w:bookmarkStart w:id="4033" w:name="_Toc21948908"/>
      <w:bookmarkStart w:id="4034" w:name="_Toc24978782"/>
      <w:bookmarkStart w:id="4035" w:name="_Toc34346555"/>
      <w:bookmarkStart w:id="4036" w:name="_Toc34740632"/>
      <w:bookmarkStart w:id="4037" w:name="_Toc34747991"/>
      <w:bookmarkStart w:id="4038" w:name="_Toc34748367"/>
      <w:bookmarkStart w:id="4039" w:name="_Toc34749357"/>
      <w:bookmarkStart w:id="4040" w:name="_Toc49689819"/>
      <w:bookmarkStart w:id="4041" w:name="_Toc56336904"/>
      <w:bookmarkStart w:id="4042" w:name="_Toc73443720"/>
      <w:bookmarkStart w:id="4043" w:name="_Toc183594957"/>
      <w:r w:rsidRPr="00F91D2F">
        <w:t>6.1.4.1</w:t>
      </w:r>
      <w:r w:rsidRPr="00F91D2F">
        <w:tab/>
        <w:t>Overview</w:t>
      </w:r>
      <w:bookmarkEnd w:id="4033"/>
      <w:bookmarkEnd w:id="4034"/>
      <w:bookmarkEnd w:id="4035"/>
      <w:bookmarkEnd w:id="4036"/>
      <w:bookmarkEnd w:id="4037"/>
      <w:bookmarkEnd w:id="4038"/>
      <w:bookmarkEnd w:id="4039"/>
      <w:bookmarkEnd w:id="4040"/>
      <w:bookmarkEnd w:id="4041"/>
      <w:bookmarkEnd w:id="4042"/>
      <w:bookmarkEnd w:id="4043"/>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44" w:name="_Toc21948909"/>
      <w:bookmarkStart w:id="4045" w:name="_Toc24978783"/>
      <w:bookmarkStart w:id="4046" w:name="_Toc34346556"/>
      <w:bookmarkStart w:id="4047" w:name="_Toc34740633"/>
      <w:bookmarkStart w:id="4048" w:name="_Toc34747992"/>
      <w:bookmarkStart w:id="4049" w:name="_Toc34748368"/>
      <w:bookmarkStart w:id="4050" w:name="_Toc34749358"/>
      <w:bookmarkStart w:id="4051" w:name="_Toc49689820"/>
      <w:bookmarkStart w:id="4052" w:name="_Toc56336905"/>
      <w:bookmarkStart w:id="4053" w:name="_Toc73443721"/>
      <w:bookmarkStart w:id="4054" w:name="_Toc183594958"/>
      <w:r w:rsidRPr="00F91D2F">
        <w:t>6.1.4.2</w:t>
      </w:r>
      <w:r w:rsidRPr="00F91D2F">
        <w:tab/>
        <w:t xml:space="preserve">Operation: </w:t>
      </w:r>
      <w:r>
        <w:t>Authorize</w:t>
      </w:r>
      <w:bookmarkEnd w:id="4044"/>
      <w:bookmarkEnd w:id="4045"/>
      <w:bookmarkEnd w:id="4046"/>
      <w:bookmarkEnd w:id="4047"/>
      <w:bookmarkEnd w:id="4048"/>
      <w:bookmarkEnd w:id="4049"/>
      <w:bookmarkEnd w:id="4050"/>
      <w:bookmarkEnd w:id="4051"/>
      <w:bookmarkEnd w:id="4052"/>
      <w:bookmarkEnd w:id="4053"/>
      <w:bookmarkEnd w:id="4054"/>
    </w:p>
    <w:p w14:paraId="2FC5D227" w14:textId="77777777" w:rsidR="00FC4C9C" w:rsidRPr="00F91D2F" w:rsidRDefault="00FC4C9C" w:rsidP="001901CD">
      <w:pPr>
        <w:pStyle w:val="Heading5"/>
      </w:pPr>
      <w:bookmarkStart w:id="4055" w:name="_Toc21948910"/>
      <w:bookmarkStart w:id="4056" w:name="_Toc24978784"/>
      <w:bookmarkStart w:id="4057" w:name="_Toc34346557"/>
      <w:bookmarkStart w:id="4058" w:name="_Toc34740634"/>
      <w:bookmarkStart w:id="4059" w:name="_Toc34747993"/>
      <w:bookmarkStart w:id="4060" w:name="_Toc34748369"/>
      <w:bookmarkStart w:id="4061" w:name="_Toc34749359"/>
      <w:bookmarkStart w:id="4062" w:name="_Toc49689821"/>
      <w:bookmarkStart w:id="4063" w:name="_Toc56336906"/>
      <w:bookmarkStart w:id="4064" w:name="_Toc73443722"/>
      <w:bookmarkStart w:id="4065" w:name="_Toc183594959"/>
      <w:r w:rsidRPr="00F91D2F">
        <w:t>6.1.4.2.1</w:t>
      </w:r>
      <w:r w:rsidRPr="00F91D2F">
        <w:tab/>
        <w:t>Description</w:t>
      </w:r>
      <w:bookmarkEnd w:id="4055"/>
      <w:bookmarkEnd w:id="4056"/>
      <w:bookmarkEnd w:id="4057"/>
      <w:bookmarkEnd w:id="4058"/>
      <w:bookmarkEnd w:id="4059"/>
      <w:bookmarkEnd w:id="4060"/>
      <w:bookmarkEnd w:id="4061"/>
      <w:bookmarkEnd w:id="4062"/>
      <w:bookmarkEnd w:id="4063"/>
      <w:bookmarkEnd w:id="4064"/>
      <w:bookmarkEnd w:id="4065"/>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66" w:name="_Toc21948911"/>
      <w:bookmarkStart w:id="4067" w:name="_Toc24978785"/>
      <w:bookmarkStart w:id="4068" w:name="_Toc34346558"/>
      <w:bookmarkStart w:id="4069" w:name="_Toc34740635"/>
      <w:bookmarkStart w:id="4070" w:name="_Toc34747994"/>
      <w:bookmarkStart w:id="4071" w:name="_Toc34748370"/>
      <w:bookmarkStart w:id="4072" w:name="_Toc34749360"/>
      <w:bookmarkStart w:id="4073" w:name="_Toc49689822"/>
      <w:bookmarkStart w:id="4074" w:name="_Toc56336907"/>
      <w:bookmarkStart w:id="4075" w:name="_Toc73443723"/>
      <w:bookmarkStart w:id="4076" w:name="_Toc183594960"/>
      <w:r w:rsidRPr="00F91D2F">
        <w:t>6.1.4.2.2</w:t>
      </w:r>
      <w:r w:rsidRPr="00F91D2F">
        <w:tab/>
        <w:t>Operation Definition</w:t>
      </w:r>
      <w:bookmarkEnd w:id="4066"/>
      <w:bookmarkEnd w:id="4067"/>
      <w:bookmarkEnd w:id="4068"/>
      <w:bookmarkEnd w:id="4069"/>
      <w:bookmarkEnd w:id="4070"/>
      <w:bookmarkEnd w:id="4071"/>
      <w:bookmarkEnd w:id="4072"/>
      <w:bookmarkEnd w:id="4073"/>
      <w:bookmarkEnd w:id="4074"/>
      <w:bookmarkEnd w:id="4075"/>
      <w:bookmarkEnd w:id="4076"/>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77" w:name="_Toc21948913"/>
      <w:bookmarkStart w:id="4078" w:name="_Toc24978787"/>
      <w:bookmarkStart w:id="4079" w:name="_Toc34346559"/>
      <w:bookmarkStart w:id="4080" w:name="_Toc34740636"/>
      <w:bookmarkStart w:id="4081" w:name="_Toc34747995"/>
      <w:bookmarkStart w:id="4082" w:name="_Toc34748371"/>
      <w:bookmarkStart w:id="4083" w:name="_Toc34749361"/>
      <w:bookmarkStart w:id="4084" w:name="_Toc49689823"/>
      <w:bookmarkStart w:id="4085" w:name="_Toc56336908"/>
      <w:bookmarkStart w:id="4086" w:name="_Toc73443724"/>
      <w:bookmarkStart w:id="4087" w:name="_Toc183594961"/>
      <w:r w:rsidRPr="00F91D2F">
        <w:t>6.1.5</w:t>
      </w:r>
      <w:r w:rsidRPr="00F91D2F">
        <w:tab/>
        <w:t>Notifications</w:t>
      </w:r>
      <w:bookmarkEnd w:id="4077"/>
      <w:bookmarkEnd w:id="4078"/>
      <w:bookmarkEnd w:id="4079"/>
      <w:bookmarkEnd w:id="4080"/>
      <w:bookmarkEnd w:id="4081"/>
      <w:bookmarkEnd w:id="4082"/>
      <w:bookmarkEnd w:id="4083"/>
      <w:bookmarkEnd w:id="4084"/>
      <w:bookmarkEnd w:id="4085"/>
      <w:bookmarkEnd w:id="4086"/>
      <w:bookmarkEnd w:id="4087"/>
    </w:p>
    <w:p w14:paraId="1728728B" w14:textId="77777777" w:rsidR="00FC4C9C" w:rsidRPr="00F91D2F" w:rsidRDefault="00FC4C9C" w:rsidP="001901CD">
      <w:pPr>
        <w:pStyle w:val="Heading4"/>
      </w:pPr>
      <w:bookmarkStart w:id="4088" w:name="_Toc21948914"/>
      <w:bookmarkStart w:id="4089" w:name="_Toc24978788"/>
      <w:bookmarkStart w:id="4090" w:name="_Toc34346560"/>
      <w:bookmarkStart w:id="4091" w:name="_Toc34740637"/>
      <w:bookmarkStart w:id="4092" w:name="_Toc34747996"/>
      <w:bookmarkStart w:id="4093" w:name="_Toc34748372"/>
      <w:bookmarkStart w:id="4094" w:name="_Toc34749362"/>
      <w:bookmarkStart w:id="4095" w:name="_Toc49689824"/>
      <w:bookmarkStart w:id="4096" w:name="_Toc56336909"/>
      <w:bookmarkStart w:id="4097" w:name="_Toc73443725"/>
      <w:bookmarkStart w:id="4098" w:name="_Toc183594962"/>
      <w:r w:rsidRPr="00F91D2F">
        <w:t>6.1.5.1</w:t>
      </w:r>
      <w:r w:rsidRPr="00F91D2F">
        <w:tab/>
        <w:t>General</w:t>
      </w:r>
      <w:bookmarkEnd w:id="4088"/>
      <w:bookmarkEnd w:id="4089"/>
      <w:bookmarkEnd w:id="4090"/>
      <w:bookmarkEnd w:id="4091"/>
      <w:bookmarkEnd w:id="4092"/>
      <w:bookmarkEnd w:id="4093"/>
      <w:bookmarkEnd w:id="4094"/>
      <w:bookmarkEnd w:id="4095"/>
      <w:bookmarkEnd w:id="4096"/>
      <w:bookmarkEnd w:id="4097"/>
      <w:bookmarkEnd w:id="4098"/>
    </w:p>
    <w:p w14:paraId="05BF011C" w14:textId="77777777" w:rsidR="00FC4C9C" w:rsidRDefault="00FC4C9C" w:rsidP="001901CD">
      <w:pPr>
        <w:pStyle w:val="Heading4"/>
      </w:pPr>
      <w:bookmarkStart w:id="4099" w:name="_Toc21948915"/>
      <w:bookmarkStart w:id="4100" w:name="_Toc24978789"/>
      <w:bookmarkStart w:id="4101" w:name="_Toc34346561"/>
      <w:bookmarkStart w:id="4102" w:name="_Toc34740638"/>
      <w:bookmarkStart w:id="4103" w:name="_Toc34747997"/>
      <w:bookmarkStart w:id="4104" w:name="_Toc34748373"/>
      <w:bookmarkStart w:id="4105" w:name="_Toc34749363"/>
      <w:bookmarkStart w:id="4106" w:name="_Toc49689825"/>
      <w:bookmarkStart w:id="4107" w:name="_Toc56336910"/>
      <w:bookmarkStart w:id="4108" w:name="_Toc73443726"/>
      <w:bookmarkStart w:id="4109" w:name="_Toc183594963"/>
      <w:r w:rsidRPr="00F91D2F">
        <w:t>6.1.5.2</w:t>
      </w:r>
      <w:r w:rsidRPr="00F91D2F">
        <w:tab/>
      </w:r>
      <w:bookmarkEnd w:id="4099"/>
      <w:bookmarkEnd w:id="4100"/>
      <w:r w:rsidR="00C91AF8" w:rsidRPr="000B71E3">
        <w:t>Deregistration Notification</w:t>
      </w:r>
      <w:bookmarkEnd w:id="4101"/>
      <w:bookmarkEnd w:id="4102"/>
      <w:bookmarkEnd w:id="4103"/>
      <w:bookmarkEnd w:id="4104"/>
      <w:bookmarkEnd w:id="4105"/>
      <w:bookmarkEnd w:id="4106"/>
      <w:bookmarkEnd w:id="4107"/>
      <w:bookmarkEnd w:id="4108"/>
      <w:bookmarkEnd w:id="4109"/>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110" w:name="_Toc21948917"/>
      <w:bookmarkStart w:id="4111" w:name="_Toc24978791"/>
      <w:bookmarkStart w:id="4112" w:name="_Toc34346562"/>
      <w:bookmarkStart w:id="4113" w:name="_Toc34740639"/>
      <w:bookmarkStart w:id="4114" w:name="_Toc34747998"/>
      <w:bookmarkStart w:id="4115" w:name="_Toc34748374"/>
      <w:bookmarkStart w:id="4116" w:name="_Toc34749364"/>
      <w:bookmarkStart w:id="4117" w:name="_Toc49689826"/>
      <w:bookmarkStart w:id="4118" w:name="_Toc56336911"/>
      <w:bookmarkStart w:id="4119" w:name="_Toc73443727"/>
      <w:bookmarkStart w:id="4120" w:name="_Toc183594964"/>
      <w:r w:rsidRPr="00F91D2F">
        <w:t>6.1.6</w:t>
      </w:r>
      <w:r w:rsidRPr="00F91D2F">
        <w:tab/>
        <w:t>Data Model</w:t>
      </w:r>
      <w:bookmarkEnd w:id="4110"/>
      <w:bookmarkEnd w:id="4111"/>
      <w:bookmarkEnd w:id="4112"/>
      <w:bookmarkEnd w:id="4113"/>
      <w:bookmarkEnd w:id="4114"/>
      <w:bookmarkEnd w:id="4115"/>
      <w:bookmarkEnd w:id="4116"/>
      <w:bookmarkEnd w:id="4117"/>
      <w:bookmarkEnd w:id="4118"/>
      <w:bookmarkEnd w:id="4119"/>
      <w:bookmarkEnd w:id="4120"/>
    </w:p>
    <w:p w14:paraId="5C86D6D2" w14:textId="77777777" w:rsidR="00FC4C9C" w:rsidRPr="00F91D2F" w:rsidRDefault="00FC4C9C" w:rsidP="001901CD">
      <w:pPr>
        <w:pStyle w:val="Heading4"/>
      </w:pPr>
      <w:bookmarkStart w:id="4121" w:name="_Toc21948918"/>
      <w:bookmarkStart w:id="4122" w:name="_Toc24978792"/>
      <w:bookmarkStart w:id="4123" w:name="_Toc34346563"/>
      <w:bookmarkStart w:id="4124" w:name="_Toc34740640"/>
      <w:bookmarkStart w:id="4125" w:name="_Toc34747999"/>
      <w:bookmarkStart w:id="4126" w:name="_Toc34748375"/>
      <w:bookmarkStart w:id="4127" w:name="_Toc34749365"/>
      <w:bookmarkStart w:id="4128" w:name="_Toc49689827"/>
      <w:bookmarkStart w:id="4129" w:name="_Toc56336912"/>
      <w:bookmarkStart w:id="4130" w:name="_Toc73443728"/>
      <w:bookmarkStart w:id="4131" w:name="_Toc183594965"/>
      <w:r w:rsidRPr="00F91D2F">
        <w:t>6.1.6.1</w:t>
      </w:r>
      <w:r w:rsidRPr="00F91D2F">
        <w:tab/>
        <w:t>General</w:t>
      </w:r>
      <w:bookmarkEnd w:id="4121"/>
      <w:bookmarkEnd w:id="4122"/>
      <w:bookmarkEnd w:id="4123"/>
      <w:bookmarkEnd w:id="4124"/>
      <w:bookmarkEnd w:id="4125"/>
      <w:bookmarkEnd w:id="4126"/>
      <w:bookmarkEnd w:id="4127"/>
      <w:bookmarkEnd w:id="4128"/>
      <w:bookmarkEnd w:id="4129"/>
      <w:bookmarkEnd w:id="4130"/>
      <w:bookmarkEnd w:id="4131"/>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32" w:name="_Toc21948919"/>
      <w:bookmarkStart w:id="4133" w:name="_Toc24978793"/>
      <w:bookmarkStart w:id="4134" w:name="_Toc34346564"/>
      <w:bookmarkStart w:id="4135" w:name="_Toc34740641"/>
      <w:bookmarkStart w:id="4136" w:name="_Toc34748000"/>
      <w:bookmarkStart w:id="4137" w:name="_Toc34748376"/>
      <w:bookmarkStart w:id="4138" w:name="_Toc34749366"/>
      <w:bookmarkStart w:id="4139" w:name="_Toc49689828"/>
      <w:bookmarkStart w:id="4140" w:name="_Toc56336913"/>
      <w:bookmarkStart w:id="4141" w:name="_Toc73443729"/>
      <w:bookmarkStart w:id="4142" w:name="_Toc183594966"/>
      <w:r w:rsidRPr="00F91D2F">
        <w:t>6.1.6.2</w:t>
      </w:r>
      <w:r w:rsidRPr="00F91D2F">
        <w:tab/>
        <w:t>Structured data types</w:t>
      </w:r>
      <w:bookmarkEnd w:id="4132"/>
      <w:bookmarkEnd w:id="4133"/>
      <w:bookmarkEnd w:id="4134"/>
      <w:bookmarkEnd w:id="4135"/>
      <w:bookmarkEnd w:id="4136"/>
      <w:bookmarkEnd w:id="4137"/>
      <w:bookmarkEnd w:id="4138"/>
      <w:bookmarkEnd w:id="4139"/>
      <w:bookmarkEnd w:id="4140"/>
      <w:bookmarkEnd w:id="4141"/>
      <w:bookmarkEnd w:id="4142"/>
    </w:p>
    <w:p w14:paraId="09344AE7" w14:textId="77777777" w:rsidR="00FC4C9C" w:rsidRPr="00F91D2F" w:rsidRDefault="00FC4C9C" w:rsidP="001901CD">
      <w:pPr>
        <w:pStyle w:val="Heading5"/>
      </w:pPr>
      <w:bookmarkStart w:id="4143" w:name="_Toc21948920"/>
      <w:bookmarkStart w:id="4144" w:name="_Toc24978794"/>
      <w:bookmarkStart w:id="4145" w:name="_Toc34346565"/>
      <w:bookmarkStart w:id="4146" w:name="_Toc34740642"/>
      <w:bookmarkStart w:id="4147" w:name="_Toc34748001"/>
      <w:bookmarkStart w:id="4148" w:name="_Toc34748377"/>
      <w:bookmarkStart w:id="4149" w:name="_Toc34749367"/>
      <w:bookmarkStart w:id="4150" w:name="_Toc49689829"/>
      <w:bookmarkStart w:id="4151" w:name="_Toc56336914"/>
      <w:bookmarkStart w:id="4152" w:name="_Toc73443730"/>
      <w:bookmarkStart w:id="4153" w:name="_Toc183594967"/>
      <w:r w:rsidRPr="00F91D2F">
        <w:t>6.1.6.2.1</w:t>
      </w:r>
      <w:r w:rsidRPr="00F91D2F">
        <w:tab/>
        <w:t>Introduction</w:t>
      </w:r>
      <w:bookmarkEnd w:id="4143"/>
      <w:bookmarkEnd w:id="4144"/>
      <w:bookmarkEnd w:id="4145"/>
      <w:bookmarkEnd w:id="4146"/>
      <w:bookmarkEnd w:id="4147"/>
      <w:bookmarkEnd w:id="4148"/>
      <w:bookmarkEnd w:id="4149"/>
      <w:bookmarkEnd w:id="4150"/>
      <w:bookmarkEnd w:id="4151"/>
      <w:bookmarkEnd w:id="4152"/>
      <w:bookmarkEnd w:id="4153"/>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54" w:name="_Toc21948921"/>
      <w:bookmarkStart w:id="4155" w:name="_Toc24978795"/>
      <w:bookmarkStart w:id="4156" w:name="_Toc34346566"/>
      <w:bookmarkStart w:id="4157" w:name="_Toc34740643"/>
      <w:bookmarkStart w:id="4158" w:name="_Toc34748002"/>
      <w:bookmarkStart w:id="4159" w:name="_Toc34748378"/>
      <w:bookmarkStart w:id="4160" w:name="_Toc34749368"/>
      <w:bookmarkStart w:id="4161" w:name="_Toc49689830"/>
      <w:bookmarkStart w:id="4162" w:name="_Toc56336915"/>
      <w:bookmarkStart w:id="4163" w:name="_Toc73443731"/>
      <w:bookmarkStart w:id="4164" w:name="_Toc183594968"/>
      <w:r w:rsidRPr="00F91D2F">
        <w:t>6.1.6.2.2</w:t>
      </w:r>
      <w:r w:rsidRPr="00F91D2F">
        <w:tab/>
        <w:t xml:space="preserve">Type: </w:t>
      </w:r>
      <w:r w:rsidR="0038165E" w:rsidRPr="006635DB">
        <w:rPr>
          <w:rFonts w:eastAsia="SimSun"/>
        </w:rPr>
        <w:t>Authorization</w:t>
      </w:r>
      <w:r w:rsidR="0038165E">
        <w:t>Request</w:t>
      </w:r>
      <w:bookmarkEnd w:id="4154"/>
      <w:bookmarkEnd w:id="4155"/>
      <w:bookmarkEnd w:id="4156"/>
      <w:bookmarkEnd w:id="4157"/>
      <w:bookmarkEnd w:id="4158"/>
      <w:bookmarkEnd w:id="4159"/>
      <w:bookmarkEnd w:id="4160"/>
      <w:bookmarkEnd w:id="4161"/>
      <w:bookmarkEnd w:id="4162"/>
      <w:bookmarkEnd w:id="4163"/>
      <w:bookmarkEnd w:id="416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65" w:name="_Toc21948922"/>
      <w:bookmarkStart w:id="4166" w:name="_Toc24978796"/>
    </w:p>
    <w:p w14:paraId="1B1FD001" w14:textId="77777777" w:rsidR="00FC4C9C" w:rsidRPr="00F91D2F" w:rsidRDefault="00FC4C9C" w:rsidP="001901CD">
      <w:pPr>
        <w:pStyle w:val="Heading5"/>
      </w:pPr>
      <w:bookmarkStart w:id="4167" w:name="_Toc34346567"/>
      <w:bookmarkStart w:id="4168" w:name="_Toc34740644"/>
      <w:bookmarkStart w:id="4169" w:name="_Toc34748003"/>
      <w:bookmarkStart w:id="4170" w:name="_Toc34748379"/>
      <w:bookmarkStart w:id="4171" w:name="_Toc34749369"/>
      <w:bookmarkStart w:id="4172" w:name="_Toc49689831"/>
      <w:bookmarkStart w:id="4173" w:name="_Toc56336916"/>
      <w:bookmarkStart w:id="4174" w:name="_Toc73443732"/>
      <w:bookmarkStart w:id="4175" w:name="_Toc183594969"/>
      <w:r w:rsidRPr="00F91D2F">
        <w:t>6.1.6.2.3</w:t>
      </w:r>
      <w:r w:rsidRPr="00F91D2F">
        <w:tab/>
        <w:t xml:space="preserve">Type: </w:t>
      </w:r>
      <w:r w:rsidR="00B569E6" w:rsidRPr="005059A5">
        <w:t>Auth</w:t>
      </w:r>
      <w:r w:rsidR="00B569E6">
        <w:t>orizationResponse</w:t>
      </w:r>
      <w:bookmarkEnd w:id="4165"/>
      <w:bookmarkEnd w:id="4166"/>
      <w:bookmarkEnd w:id="4167"/>
      <w:bookmarkEnd w:id="4168"/>
      <w:bookmarkEnd w:id="4169"/>
      <w:bookmarkEnd w:id="4170"/>
      <w:bookmarkEnd w:id="4171"/>
      <w:bookmarkEnd w:id="4172"/>
      <w:bookmarkEnd w:id="4173"/>
      <w:bookmarkEnd w:id="4174"/>
      <w:bookmarkEnd w:id="4175"/>
    </w:p>
    <w:p w14:paraId="2E7B7920" w14:textId="77777777" w:rsidR="00B569E6" w:rsidRPr="00F91D2F" w:rsidRDefault="00B569E6" w:rsidP="00B569E6">
      <w:pPr>
        <w:pStyle w:val="TH"/>
      </w:pPr>
      <w:bookmarkStart w:id="4176"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77" w:name="_Toc34346568"/>
      <w:bookmarkStart w:id="4178" w:name="_Toc34740645"/>
      <w:bookmarkStart w:id="4179" w:name="_Toc34748004"/>
      <w:bookmarkStart w:id="4180" w:name="_Toc34748380"/>
      <w:bookmarkStart w:id="4181" w:name="_Toc34749370"/>
      <w:bookmarkStart w:id="4182" w:name="_Toc49689832"/>
      <w:bookmarkStart w:id="4183" w:name="_Toc56336917"/>
      <w:bookmarkStart w:id="4184" w:name="_Toc73443733"/>
      <w:bookmarkStart w:id="4185" w:name="_Toc183594970"/>
      <w:bookmarkStart w:id="4186"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177"/>
      <w:bookmarkEnd w:id="4178"/>
      <w:bookmarkEnd w:id="4179"/>
      <w:bookmarkEnd w:id="4180"/>
      <w:bookmarkEnd w:id="4181"/>
      <w:bookmarkEnd w:id="4182"/>
      <w:bookmarkEnd w:id="4183"/>
      <w:bookmarkEnd w:id="4184"/>
      <w:bookmarkEnd w:id="4185"/>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87" w:name="_Toc34346569"/>
      <w:bookmarkStart w:id="4188" w:name="_Toc34740646"/>
      <w:bookmarkStart w:id="4189" w:name="_Toc34748005"/>
      <w:bookmarkStart w:id="4190" w:name="_Toc34748381"/>
      <w:bookmarkStart w:id="4191" w:name="_Toc34749371"/>
      <w:bookmarkStart w:id="4192" w:name="_Toc49689833"/>
      <w:bookmarkStart w:id="4193" w:name="_Toc56336918"/>
      <w:bookmarkStart w:id="4194" w:name="_Toc73443734"/>
      <w:bookmarkStart w:id="4195" w:name="_Toc18359497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187"/>
      <w:bookmarkEnd w:id="4188"/>
      <w:bookmarkEnd w:id="4189"/>
      <w:bookmarkEnd w:id="4190"/>
      <w:bookmarkEnd w:id="4191"/>
      <w:bookmarkEnd w:id="4192"/>
      <w:bookmarkEnd w:id="4193"/>
      <w:bookmarkEnd w:id="4194"/>
      <w:bookmarkEnd w:id="4195"/>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96" w:name="_Toc34346570"/>
      <w:bookmarkStart w:id="4197" w:name="_Toc34740647"/>
      <w:bookmarkStart w:id="4198" w:name="_Toc34748006"/>
      <w:bookmarkStart w:id="4199" w:name="_Toc34748382"/>
      <w:bookmarkStart w:id="4200" w:name="_Toc34749372"/>
      <w:bookmarkStart w:id="4201" w:name="_Toc49689834"/>
      <w:bookmarkStart w:id="4202" w:name="_Toc56336919"/>
      <w:bookmarkStart w:id="4203" w:name="_Toc73443735"/>
      <w:bookmarkStart w:id="4204" w:name="_Toc18359497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96"/>
      <w:bookmarkEnd w:id="4197"/>
      <w:bookmarkEnd w:id="4198"/>
      <w:bookmarkEnd w:id="4199"/>
      <w:bookmarkEnd w:id="4200"/>
      <w:bookmarkEnd w:id="4201"/>
      <w:bookmarkEnd w:id="4202"/>
      <w:bookmarkEnd w:id="4203"/>
      <w:bookmarkEnd w:id="4204"/>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205" w:name="_Toc34346571"/>
      <w:bookmarkStart w:id="4206" w:name="_Toc34740648"/>
      <w:bookmarkStart w:id="4207" w:name="_Toc34748007"/>
      <w:bookmarkStart w:id="4208" w:name="_Toc34748383"/>
      <w:bookmarkStart w:id="4209" w:name="_Toc34749373"/>
      <w:bookmarkStart w:id="4210" w:name="_Toc49689835"/>
      <w:bookmarkStart w:id="4211" w:name="_Toc56336920"/>
      <w:bookmarkStart w:id="4212" w:name="_Toc73443736"/>
      <w:bookmarkStart w:id="4213" w:name="_Toc183594973"/>
      <w:r w:rsidRPr="00F91D2F">
        <w:t>6.1.6.2.</w:t>
      </w:r>
      <w:r>
        <w:t>7</w:t>
      </w:r>
      <w:r w:rsidRPr="00F91D2F">
        <w:tab/>
        <w:t xml:space="preserve">Type: </w:t>
      </w:r>
      <w:r>
        <w:rPr>
          <w:lang w:val="en-US" w:eastAsia="zh-CN"/>
        </w:rPr>
        <w:t>RestorationInfo</w:t>
      </w:r>
      <w:bookmarkEnd w:id="4205"/>
      <w:bookmarkEnd w:id="4206"/>
      <w:bookmarkEnd w:id="4207"/>
      <w:bookmarkEnd w:id="4208"/>
      <w:bookmarkEnd w:id="4209"/>
      <w:bookmarkEnd w:id="4210"/>
      <w:bookmarkEnd w:id="4211"/>
      <w:bookmarkEnd w:id="4212"/>
      <w:bookmarkEnd w:id="4213"/>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214" w:name="_Toc34346572"/>
      <w:bookmarkStart w:id="4215" w:name="_Toc34740649"/>
      <w:bookmarkStart w:id="4216" w:name="_Toc34748008"/>
      <w:bookmarkStart w:id="4217" w:name="_Toc34748384"/>
      <w:bookmarkStart w:id="4218" w:name="_Toc34749374"/>
      <w:bookmarkStart w:id="4219" w:name="_Toc49689836"/>
      <w:bookmarkStart w:id="4220" w:name="_Toc56336921"/>
      <w:bookmarkStart w:id="4221" w:name="_Toc73443737"/>
      <w:bookmarkStart w:id="4222" w:name="_Toc183594974"/>
      <w:r w:rsidRPr="00F91D2F">
        <w:t>6.1.6.2.</w:t>
      </w:r>
      <w:r>
        <w:t>8</w:t>
      </w:r>
      <w:r w:rsidRPr="00F91D2F">
        <w:tab/>
        <w:t xml:space="preserve">Type: </w:t>
      </w:r>
      <w:r>
        <w:t>Ue</w:t>
      </w:r>
      <w:r w:rsidRPr="00C94B72">
        <w:rPr>
          <w:lang w:val="en-US" w:eastAsia="zh-CN"/>
        </w:rPr>
        <w:t>SubscriptionInfo</w:t>
      </w:r>
      <w:bookmarkEnd w:id="4214"/>
      <w:bookmarkEnd w:id="4215"/>
      <w:bookmarkEnd w:id="4216"/>
      <w:bookmarkEnd w:id="4217"/>
      <w:bookmarkEnd w:id="4218"/>
      <w:bookmarkEnd w:id="4219"/>
      <w:bookmarkEnd w:id="4220"/>
      <w:bookmarkEnd w:id="4221"/>
      <w:bookmarkEnd w:id="4222"/>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223" w:name="_Toc34346573"/>
      <w:bookmarkStart w:id="4224" w:name="_Toc34740650"/>
      <w:bookmarkStart w:id="4225" w:name="_Toc34748009"/>
      <w:bookmarkStart w:id="4226" w:name="_Toc34748385"/>
      <w:bookmarkStart w:id="4227" w:name="_Toc34749375"/>
      <w:bookmarkStart w:id="4228" w:name="_Toc49689837"/>
      <w:bookmarkStart w:id="4229" w:name="_Toc56336922"/>
      <w:bookmarkStart w:id="4230" w:name="_Toc73443738"/>
      <w:bookmarkStart w:id="4231" w:name="_Toc18359497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223"/>
      <w:bookmarkEnd w:id="4224"/>
      <w:bookmarkEnd w:id="4225"/>
      <w:bookmarkEnd w:id="4226"/>
      <w:bookmarkEnd w:id="4227"/>
      <w:bookmarkEnd w:id="4228"/>
      <w:bookmarkEnd w:id="4229"/>
      <w:bookmarkEnd w:id="4230"/>
      <w:bookmarkEnd w:id="4231"/>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32" w:name="_Toc26199563"/>
      <w:bookmarkStart w:id="4233" w:name="_Toc34346574"/>
      <w:bookmarkStart w:id="4234" w:name="_Toc34740651"/>
      <w:bookmarkStart w:id="4235" w:name="_Toc34748010"/>
      <w:bookmarkStart w:id="4236" w:name="_Toc34748386"/>
      <w:bookmarkStart w:id="4237" w:name="_Toc34749376"/>
      <w:bookmarkStart w:id="4238" w:name="_Toc49689838"/>
      <w:bookmarkStart w:id="4239" w:name="_Toc56336923"/>
      <w:bookmarkStart w:id="4240" w:name="_Toc73443739"/>
      <w:bookmarkStart w:id="4241" w:name="_Toc183594976"/>
      <w:r w:rsidRPr="00F91D2F">
        <w:t>6.1.6.2.</w:t>
      </w:r>
      <w:r>
        <w:t>10</w:t>
      </w:r>
      <w:r w:rsidRPr="00F91D2F">
        <w:tab/>
        <w:t xml:space="preserve">Type: </w:t>
      </w:r>
      <w:bookmarkEnd w:id="4232"/>
      <w:r>
        <w:t>ScscfRegistration</w:t>
      </w:r>
      <w:bookmarkEnd w:id="4233"/>
      <w:bookmarkEnd w:id="4234"/>
      <w:bookmarkEnd w:id="4235"/>
      <w:bookmarkEnd w:id="4236"/>
      <w:bookmarkEnd w:id="4237"/>
      <w:bookmarkEnd w:id="4238"/>
      <w:bookmarkEnd w:id="4239"/>
      <w:bookmarkEnd w:id="4240"/>
      <w:bookmarkEnd w:id="4241"/>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42" w:name="_Toc34346575"/>
      <w:bookmarkStart w:id="4243" w:name="_Toc34740652"/>
      <w:bookmarkStart w:id="4244" w:name="_Toc34748011"/>
      <w:bookmarkStart w:id="4245" w:name="_Toc34748387"/>
      <w:bookmarkStart w:id="4246" w:name="_Toc34749377"/>
      <w:bookmarkStart w:id="4247" w:name="_Toc49689839"/>
      <w:bookmarkStart w:id="4248" w:name="_Toc56336924"/>
      <w:bookmarkStart w:id="4249" w:name="_Toc73443740"/>
      <w:bookmarkStart w:id="4250" w:name="_Toc183594977"/>
      <w:r w:rsidRPr="00F91D2F">
        <w:t>6.1.6.2.</w:t>
      </w:r>
      <w:r>
        <w:t>11</w:t>
      </w:r>
      <w:r w:rsidRPr="00F91D2F">
        <w:tab/>
        <w:t xml:space="preserve">Type: </w:t>
      </w:r>
      <w:r>
        <w:t>ExtendedProblemDetails</w:t>
      </w:r>
      <w:bookmarkEnd w:id="4242"/>
      <w:bookmarkEnd w:id="4243"/>
      <w:bookmarkEnd w:id="4244"/>
      <w:bookmarkEnd w:id="4245"/>
      <w:bookmarkEnd w:id="4246"/>
      <w:bookmarkEnd w:id="4247"/>
      <w:bookmarkEnd w:id="4248"/>
      <w:bookmarkEnd w:id="4249"/>
      <w:bookmarkEnd w:id="4250"/>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51" w:name="_Toc34346576"/>
      <w:bookmarkStart w:id="4252" w:name="_Toc34740653"/>
      <w:bookmarkStart w:id="4253" w:name="_Toc34748012"/>
      <w:bookmarkStart w:id="4254" w:name="_Toc34748388"/>
      <w:bookmarkStart w:id="4255" w:name="_Toc34749378"/>
      <w:bookmarkStart w:id="4256" w:name="_Toc49689840"/>
      <w:bookmarkStart w:id="4257" w:name="_Toc56336925"/>
      <w:bookmarkStart w:id="4258" w:name="_Toc73443741"/>
      <w:bookmarkStart w:id="4259" w:name="_Toc183594978"/>
      <w:r w:rsidRPr="00F91D2F">
        <w:t>6.1.6.2.</w:t>
      </w:r>
      <w:r>
        <w:t>12</w:t>
      </w:r>
      <w:r w:rsidRPr="00F91D2F">
        <w:tab/>
        <w:t xml:space="preserve">Type: </w:t>
      </w:r>
      <w:r>
        <w:t>AdditionalInfo</w:t>
      </w:r>
      <w:bookmarkEnd w:id="4251"/>
      <w:bookmarkEnd w:id="4252"/>
      <w:bookmarkEnd w:id="4253"/>
      <w:bookmarkEnd w:id="4254"/>
      <w:bookmarkEnd w:id="4255"/>
      <w:bookmarkEnd w:id="4256"/>
      <w:bookmarkEnd w:id="4257"/>
      <w:bookmarkEnd w:id="4258"/>
      <w:bookmarkEnd w:id="425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60" w:name="_Toc34346577"/>
      <w:bookmarkStart w:id="4261" w:name="_Toc34740654"/>
      <w:bookmarkStart w:id="4262" w:name="_Toc34748013"/>
      <w:bookmarkStart w:id="4263" w:name="_Toc34748389"/>
      <w:bookmarkStart w:id="4264" w:name="_Toc34749379"/>
      <w:bookmarkStart w:id="4265" w:name="_Toc49689841"/>
      <w:bookmarkStart w:id="4266" w:name="_Toc56336926"/>
      <w:bookmarkStart w:id="4267" w:name="_Toc73443742"/>
      <w:bookmarkStart w:id="4268" w:name="_Toc183594979"/>
      <w:r w:rsidRPr="00F91D2F">
        <w:t>6.1.6.2.</w:t>
      </w:r>
      <w:r>
        <w:t>13</w:t>
      </w:r>
      <w:r w:rsidRPr="00F91D2F">
        <w:tab/>
        <w:t xml:space="preserve">Type: </w:t>
      </w:r>
      <w:r>
        <w:t>Deregistrat</w:t>
      </w:r>
      <w:r w:rsidR="001530C9">
        <w:t>i</w:t>
      </w:r>
      <w:r>
        <w:t>onData</w:t>
      </w:r>
      <w:bookmarkEnd w:id="4260"/>
      <w:bookmarkEnd w:id="4261"/>
      <w:bookmarkEnd w:id="4262"/>
      <w:bookmarkEnd w:id="4263"/>
      <w:bookmarkEnd w:id="4264"/>
      <w:bookmarkEnd w:id="4265"/>
      <w:bookmarkEnd w:id="4266"/>
      <w:bookmarkEnd w:id="4267"/>
      <w:bookmarkEnd w:id="4268"/>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69" w:name="_Toc34346578"/>
      <w:bookmarkStart w:id="4270" w:name="_Toc34740655"/>
      <w:bookmarkStart w:id="4271" w:name="_Toc34748014"/>
      <w:bookmarkStart w:id="4272" w:name="_Toc34748390"/>
      <w:bookmarkStart w:id="4273" w:name="_Toc34749380"/>
      <w:bookmarkStart w:id="4274" w:name="_Toc49689842"/>
      <w:bookmarkStart w:id="4275" w:name="_Toc56336927"/>
      <w:bookmarkStart w:id="4276" w:name="_Toc73443743"/>
      <w:bookmarkStart w:id="4277" w:name="_Toc183594980"/>
      <w:r w:rsidRPr="00F91D2F">
        <w:t>6.1.6.2.</w:t>
      </w:r>
      <w:r>
        <w:t>14</w:t>
      </w:r>
      <w:r w:rsidRPr="00F91D2F">
        <w:tab/>
        <w:t xml:space="preserve">Type: </w:t>
      </w:r>
      <w:r>
        <w:t>DeregistrationReason</w:t>
      </w:r>
      <w:bookmarkEnd w:id="4269"/>
      <w:bookmarkEnd w:id="4270"/>
      <w:bookmarkEnd w:id="4271"/>
      <w:bookmarkEnd w:id="4272"/>
      <w:bookmarkEnd w:id="4273"/>
      <w:bookmarkEnd w:id="4274"/>
      <w:bookmarkEnd w:id="4275"/>
      <w:bookmarkEnd w:id="4276"/>
      <w:bookmarkEnd w:id="427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78" w:name="_Toc34346579"/>
      <w:bookmarkStart w:id="4279" w:name="_Toc34740656"/>
      <w:bookmarkStart w:id="4280" w:name="_Toc34748015"/>
      <w:bookmarkStart w:id="4281" w:name="_Toc34748391"/>
      <w:bookmarkStart w:id="4282" w:name="_Toc34749381"/>
      <w:bookmarkStart w:id="4283" w:name="_Toc49689843"/>
      <w:bookmarkStart w:id="4284" w:name="_Toc56336928"/>
      <w:bookmarkStart w:id="4285" w:name="_Toc73443744"/>
      <w:bookmarkStart w:id="4286" w:name="_Toc183594981"/>
      <w:r w:rsidRPr="00F91D2F">
        <w:t>6.1.6.2.</w:t>
      </w:r>
      <w:r>
        <w:t>15</w:t>
      </w:r>
      <w:r w:rsidRPr="00F91D2F">
        <w:tab/>
        <w:t xml:space="preserve">Type: </w:t>
      </w:r>
      <w:r>
        <w:rPr>
          <w:lang w:val="en-US"/>
        </w:rPr>
        <w:t>E</w:t>
      </w:r>
      <w:r w:rsidRPr="008927BE">
        <w:rPr>
          <w:lang w:val="en-US"/>
        </w:rPr>
        <w:t>mergencyRegist</w:t>
      </w:r>
      <w:r>
        <w:rPr>
          <w:lang w:val="en-US"/>
        </w:rPr>
        <w:t>eredIdentity</w:t>
      </w:r>
      <w:bookmarkEnd w:id="4278"/>
      <w:bookmarkEnd w:id="4279"/>
      <w:bookmarkEnd w:id="4280"/>
      <w:bookmarkEnd w:id="4281"/>
      <w:bookmarkEnd w:id="4282"/>
      <w:bookmarkEnd w:id="4283"/>
      <w:bookmarkEnd w:id="4284"/>
      <w:bookmarkEnd w:id="4285"/>
      <w:bookmarkEnd w:id="4286"/>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87" w:name="_Toc34346580"/>
      <w:bookmarkStart w:id="4288" w:name="_Toc34740657"/>
      <w:bookmarkStart w:id="4289" w:name="_Toc34748016"/>
      <w:bookmarkStart w:id="4290" w:name="_Toc34748392"/>
      <w:bookmarkStart w:id="4291" w:name="_Toc34749382"/>
      <w:bookmarkStart w:id="4292" w:name="_Toc49689844"/>
      <w:bookmarkStart w:id="4293" w:name="_Toc56336929"/>
      <w:bookmarkStart w:id="4294" w:name="_Toc73443745"/>
      <w:bookmarkStart w:id="4295" w:name="_Toc183594982"/>
      <w:r w:rsidRPr="00F91D2F">
        <w:t>6.1.6.3</w:t>
      </w:r>
      <w:r w:rsidRPr="00F91D2F">
        <w:tab/>
        <w:t>Simple data types and enumerations</w:t>
      </w:r>
      <w:bookmarkEnd w:id="4176"/>
      <w:bookmarkEnd w:id="4186"/>
      <w:bookmarkEnd w:id="4287"/>
      <w:bookmarkEnd w:id="4288"/>
      <w:bookmarkEnd w:id="4289"/>
      <w:bookmarkEnd w:id="4290"/>
      <w:bookmarkEnd w:id="4291"/>
      <w:bookmarkEnd w:id="4292"/>
      <w:bookmarkEnd w:id="4293"/>
      <w:bookmarkEnd w:id="4294"/>
      <w:bookmarkEnd w:id="4295"/>
    </w:p>
    <w:p w14:paraId="47D5C637" w14:textId="77777777" w:rsidR="00FC4C9C" w:rsidRPr="00F91D2F" w:rsidRDefault="00FC4C9C" w:rsidP="001901CD">
      <w:pPr>
        <w:pStyle w:val="Heading5"/>
      </w:pPr>
      <w:bookmarkStart w:id="4296" w:name="_Toc21948924"/>
      <w:bookmarkStart w:id="4297" w:name="_Toc24978798"/>
      <w:bookmarkStart w:id="4298" w:name="_Toc34346581"/>
      <w:bookmarkStart w:id="4299" w:name="_Toc34740658"/>
      <w:bookmarkStart w:id="4300" w:name="_Toc34748017"/>
      <w:bookmarkStart w:id="4301" w:name="_Toc34748393"/>
      <w:bookmarkStart w:id="4302" w:name="_Toc34749383"/>
      <w:bookmarkStart w:id="4303" w:name="_Toc49689845"/>
      <w:bookmarkStart w:id="4304" w:name="_Toc56336930"/>
      <w:bookmarkStart w:id="4305" w:name="_Toc73443746"/>
      <w:bookmarkStart w:id="4306" w:name="_Toc183594983"/>
      <w:r w:rsidRPr="00F91D2F">
        <w:t>6.1.6.3.1</w:t>
      </w:r>
      <w:r w:rsidRPr="00F91D2F">
        <w:tab/>
        <w:t>Introduction</w:t>
      </w:r>
      <w:bookmarkEnd w:id="4296"/>
      <w:bookmarkEnd w:id="4297"/>
      <w:bookmarkEnd w:id="4298"/>
      <w:bookmarkEnd w:id="4299"/>
      <w:bookmarkEnd w:id="4300"/>
      <w:bookmarkEnd w:id="4301"/>
      <w:bookmarkEnd w:id="4302"/>
      <w:bookmarkEnd w:id="4303"/>
      <w:bookmarkEnd w:id="4304"/>
      <w:bookmarkEnd w:id="4305"/>
      <w:bookmarkEnd w:id="430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307" w:name="_Toc21948925"/>
      <w:bookmarkStart w:id="4308" w:name="_Toc24978799"/>
      <w:bookmarkStart w:id="4309" w:name="_Toc34346582"/>
      <w:bookmarkStart w:id="4310" w:name="_Toc34740659"/>
      <w:bookmarkStart w:id="4311" w:name="_Toc34748018"/>
      <w:bookmarkStart w:id="4312" w:name="_Toc34748394"/>
      <w:bookmarkStart w:id="4313" w:name="_Toc34749384"/>
      <w:bookmarkStart w:id="4314" w:name="_Toc49689846"/>
      <w:bookmarkStart w:id="4315" w:name="_Toc56336931"/>
      <w:bookmarkStart w:id="4316" w:name="_Toc73443747"/>
      <w:bookmarkStart w:id="4317" w:name="_Toc183594984"/>
      <w:r w:rsidRPr="00F91D2F">
        <w:t>6.1.6.3.2</w:t>
      </w:r>
      <w:r w:rsidRPr="00F91D2F">
        <w:tab/>
        <w:t>Simple data types</w:t>
      </w:r>
      <w:bookmarkEnd w:id="4307"/>
      <w:bookmarkEnd w:id="4308"/>
      <w:bookmarkEnd w:id="4309"/>
      <w:bookmarkEnd w:id="4310"/>
      <w:bookmarkEnd w:id="4311"/>
      <w:bookmarkEnd w:id="4312"/>
      <w:bookmarkEnd w:id="4313"/>
      <w:bookmarkEnd w:id="4314"/>
      <w:bookmarkEnd w:id="4315"/>
      <w:bookmarkEnd w:id="4316"/>
      <w:bookmarkEnd w:id="431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318" w:name="_Toc21948926"/>
      <w:bookmarkStart w:id="4319" w:name="_Toc24978800"/>
      <w:bookmarkStart w:id="4320" w:name="_Toc34346583"/>
      <w:bookmarkStart w:id="4321" w:name="_Toc34740660"/>
      <w:bookmarkStart w:id="4322" w:name="_Toc34748019"/>
      <w:bookmarkStart w:id="4323" w:name="_Toc34748395"/>
      <w:bookmarkStart w:id="4324" w:name="_Toc34749385"/>
      <w:bookmarkStart w:id="4325" w:name="_Toc49689847"/>
      <w:bookmarkStart w:id="4326" w:name="_Toc56336932"/>
      <w:bookmarkStart w:id="4327" w:name="_Toc73443748"/>
      <w:bookmarkStart w:id="4328" w:name="_Toc183594985"/>
      <w:r w:rsidRPr="00F91D2F">
        <w:t>6.1.6.3.3</w:t>
      </w:r>
      <w:r w:rsidRPr="00F91D2F">
        <w:tab/>
        <w:t xml:space="preserve">Enumeration: </w:t>
      </w:r>
      <w:r w:rsidR="00B569E6">
        <w:t>AuthorizationType</w:t>
      </w:r>
      <w:bookmarkEnd w:id="4318"/>
      <w:bookmarkEnd w:id="4319"/>
      <w:bookmarkEnd w:id="4320"/>
      <w:bookmarkEnd w:id="4321"/>
      <w:bookmarkEnd w:id="4322"/>
      <w:bookmarkEnd w:id="4323"/>
      <w:bookmarkEnd w:id="4324"/>
      <w:bookmarkEnd w:id="4325"/>
      <w:bookmarkEnd w:id="4326"/>
      <w:bookmarkEnd w:id="4327"/>
      <w:bookmarkEnd w:id="432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329" w:name="_Toc21948927"/>
      <w:bookmarkStart w:id="4330" w:name="_Toc24978801"/>
      <w:bookmarkStart w:id="4331" w:name="_Toc34346584"/>
      <w:bookmarkStart w:id="4332" w:name="_Toc34740661"/>
      <w:bookmarkStart w:id="4333" w:name="_Toc34748020"/>
      <w:bookmarkStart w:id="4334" w:name="_Toc34748396"/>
      <w:bookmarkStart w:id="4335" w:name="_Toc34749386"/>
      <w:bookmarkStart w:id="4336" w:name="_Toc49689848"/>
      <w:bookmarkStart w:id="4337" w:name="_Toc56336933"/>
      <w:bookmarkStart w:id="4338" w:name="_Toc73443749"/>
      <w:bookmarkStart w:id="4339" w:name="_Toc183594986"/>
      <w:r w:rsidRPr="00F91D2F">
        <w:t>6.1.6.3.4</w:t>
      </w:r>
      <w:r w:rsidRPr="00F91D2F">
        <w:tab/>
        <w:t xml:space="preserve">Enumeration: </w:t>
      </w:r>
      <w:r w:rsidR="00B569E6">
        <w:t>AuthorizationResult</w:t>
      </w:r>
      <w:bookmarkEnd w:id="4329"/>
      <w:bookmarkEnd w:id="4330"/>
      <w:bookmarkEnd w:id="4331"/>
      <w:bookmarkEnd w:id="4332"/>
      <w:bookmarkEnd w:id="4333"/>
      <w:bookmarkEnd w:id="4334"/>
      <w:bookmarkEnd w:id="4335"/>
      <w:bookmarkEnd w:id="4336"/>
      <w:bookmarkEnd w:id="4337"/>
      <w:bookmarkEnd w:id="4338"/>
      <w:bookmarkEnd w:id="433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4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41" w:name="_Toc34346585"/>
      <w:bookmarkStart w:id="4342" w:name="_Toc34740662"/>
      <w:bookmarkStart w:id="4343" w:name="_Toc34748021"/>
      <w:bookmarkStart w:id="4344" w:name="_Toc34748397"/>
      <w:bookmarkStart w:id="4345" w:name="_Toc34749387"/>
      <w:bookmarkStart w:id="4346" w:name="_Toc49689849"/>
      <w:bookmarkStart w:id="4347" w:name="_Toc56336934"/>
      <w:bookmarkStart w:id="4348" w:name="_Toc73443750"/>
      <w:bookmarkStart w:id="4349" w:name="_Toc183594987"/>
      <w:bookmarkStart w:id="4350" w:name="_Toc24978802"/>
      <w:r>
        <w:t>6.1.6.3.5</w:t>
      </w:r>
      <w:r>
        <w:tab/>
        <w:t>Enumeration: ImsRegistrationType</w:t>
      </w:r>
      <w:bookmarkEnd w:id="4341"/>
      <w:bookmarkEnd w:id="4342"/>
      <w:bookmarkEnd w:id="4343"/>
      <w:bookmarkEnd w:id="4344"/>
      <w:bookmarkEnd w:id="4345"/>
      <w:bookmarkEnd w:id="4346"/>
      <w:bookmarkEnd w:id="4347"/>
      <w:bookmarkEnd w:id="4348"/>
      <w:bookmarkEnd w:id="434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51" w:name="_Toc34346586"/>
      <w:bookmarkStart w:id="4352" w:name="_Toc34740663"/>
      <w:bookmarkStart w:id="4353" w:name="_Toc34748022"/>
      <w:bookmarkStart w:id="4354" w:name="_Toc34748398"/>
      <w:bookmarkStart w:id="4355" w:name="_Toc34749388"/>
      <w:bookmarkStart w:id="4356" w:name="_Toc49689850"/>
      <w:bookmarkStart w:id="4357" w:name="_Toc56336935"/>
      <w:bookmarkStart w:id="4358" w:name="_Toc73443751"/>
      <w:bookmarkStart w:id="4359" w:name="_Toc183594988"/>
      <w:r>
        <w:t>6.1.6.3.6</w:t>
      </w:r>
      <w:r>
        <w:tab/>
        <w:t>Enumeration: LooseRouteIndication</w:t>
      </w:r>
      <w:bookmarkEnd w:id="4351"/>
      <w:bookmarkEnd w:id="4352"/>
      <w:bookmarkEnd w:id="4353"/>
      <w:bookmarkEnd w:id="4354"/>
      <w:bookmarkEnd w:id="4355"/>
      <w:bookmarkEnd w:id="4356"/>
      <w:bookmarkEnd w:id="4357"/>
      <w:bookmarkEnd w:id="4358"/>
      <w:bookmarkEnd w:id="435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60" w:name="_Toc34346587"/>
      <w:bookmarkStart w:id="4361" w:name="_Toc34740664"/>
      <w:bookmarkStart w:id="4362" w:name="_Toc34748023"/>
      <w:bookmarkStart w:id="4363" w:name="_Toc34748399"/>
      <w:bookmarkStart w:id="4364" w:name="_Toc34749389"/>
      <w:bookmarkStart w:id="4365" w:name="_Toc49689851"/>
      <w:bookmarkStart w:id="4366" w:name="_Toc56336936"/>
      <w:bookmarkStart w:id="4367" w:name="_Toc73443752"/>
      <w:bookmarkStart w:id="4368" w:name="_Toc183594989"/>
      <w:r>
        <w:t>6.1.6.3.7</w:t>
      </w:r>
      <w:r>
        <w:tab/>
        <w:t>Enumeration: DeregistrationReasonCode</w:t>
      </w:r>
      <w:bookmarkEnd w:id="4360"/>
      <w:bookmarkEnd w:id="4361"/>
      <w:bookmarkEnd w:id="4362"/>
      <w:bookmarkEnd w:id="4363"/>
      <w:bookmarkEnd w:id="4364"/>
      <w:bookmarkEnd w:id="4365"/>
      <w:bookmarkEnd w:id="4366"/>
      <w:bookmarkEnd w:id="4367"/>
      <w:bookmarkEnd w:id="436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69" w:name="_Toc34346588"/>
      <w:bookmarkStart w:id="4370" w:name="_Toc34740665"/>
      <w:bookmarkStart w:id="4371" w:name="_Toc34748024"/>
      <w:bookmarkStart w:id="4372" w:name="_Toc34748400"/>
      <w:bookmarkStart w:id="4373" w:name="_Toc34749390"/>
      <w:bookmarkStart w:id="4374" w:name="_Toc49689852"/>
      <w:bookmarkStart w:id="4375" w:name="_Toc56336937"/>
      <w:bookmarkStart w:id="4376" w:name="_Toc73443753"/>
      <w:bookmarkStart w:id="4377" w:name="_Toc183594990"/>
      <w:r w:rsidRPr="00F91D2F">
        <w:t>6.1.6.4</w:t>
      </w:r>
      <w:r w:rsidRPr="00F91D2F">
        <w:tab/>
      </w:r>
      <w:r w:rsidRPr="00F91D2F">
        <w:rPr>
          <w:lang w:eastAsia="zh-CN"/>
        </w:rPr>
        <w:t>Data types describing alternative data types or combinations of data types</w:t>
      </w:r>
      <w:bookmarkEnd w:id="4340"/>
      <w:bookmarkEnd w:id="4350"/>
      <w:bookmarkEnd w:id="4369"/>
      <w:bookmarkEnd w:id="4370"/>
      <w:bookmarkEnd w:id="4371"/>
      <w:bookmarkEnd w:id="4372"/>
      <w:bookmarkEnd w:id="4373"/>
      <w:bookmarkEnd w:id="4374"/>
      <w:bookmarkEnd w:id="4375"/>
      <w:bookmarkEnd w:id="4376"/>
      <w:bookmarkEnd w:id="4377"/>
    </w:p>
    <w:p w14:paraId="20825159" w14:textId="77777777" w:rsidR="00FA2343" w:rsidRDefault="00FA2343" w:rsidP="00FA2343">
      <w:bookmarkStart w:id="4378" w:name="_Toc21948929"/>
      <w:bookmarkStart w:id="4379" w:name="_Toc24978803"/>
      <w:r>
        <w:t>There are no alternative data types, neither combinations of data types</w:t>
      </w:r>
    </w:p>
    <w:p w14:paraId="427787D1" w14:textId="77777777" w:rsidR="00FC4C9C" w:rsidRPr="00F91D2F" w:rsidRDefault="00FC4C9C" w:rsidP="001901CD">
      <w:pPr>
        <w:pStyle w:val="Heading3"/>
      </w:pPr>
      <w:bookmarkStart w:id="4380" w:name="_Toc21948932"/>
      <w:bookmarkStart w:id="4381" w:name="_Toc24978806"/>
      <w:bookmarkStart w:id="4382" w:name="_Toc34346589"/>
      <w:bookmarkStart w:id="4383" w:name="_Toc34740666"/>
      <w:bookmarkStart w:id="4384" w:name="_Toc34748025"/>
      <w:bookmarkStart w:id="4385" w:name="_Toc34748401"/>
      <w:bookmarkStart w:id="4386" w:name="_Toc34749391"/>
      <w:bookmarkStart w:id="4387" w:name="_Toc49689853"/>
      <w:bookmarkStart w:id="4388" w:name="_Toc56336938"/>
      <w:bookmarkStart w:id="4389" w:name="_Toc73443754"/>
      <w:bookmarkStart w:id="4390" w:name="_Toc183594991"/>
      <w:bookmarkEnd w:id="4378"/>
      <w:bookmarkEnd w:id="4379"/>
      <w:r w:rsidRPr="00F91D2F">
        <w:t>6.1.7</w:t>
      </w:r>
      <w:r w:rsidRPr="00F91D2F">
        <w:tab/>
        <w:t>Error Handling</w:t>
      </w:r>
      <w:bookmarkEnd w:id="4380"/>
      <w:bookmarkEnd w:id="4381"/>
      <w:bookmarkEnd w:id="4382"/>
      <w:bookmarkEnd w:id="4383"/>
      <w:bookmarkEnd w:id="4384"/>
      <w:bookmarkEnd w:id="4385"/>
      <w:bookmarkEnd w:id="4386"/>
      <w:bookmarkEnd w:id="4387"/>
      <w:bookmarkEnd w:id="4388"/>
      <w:bookmarkEnd w:id="4389"/>
      <w:bookmarkEnd w:id="4390"/>
    </w:p>
    <w:p w14:paraId="7EA23783" w14:textId="77777777" w:rsidR="00FC4C9C" w:rsidRPr="00F91D2F" w:rsidRDefault="00FC4C9C" w:rsidP="001901CD">
      <w:pPr>
        <w:pStyle w:val="Heading4"/>
      </w:pPr>
      <w:bookmarkStart w:id="4391" w:name="_Toc21948933"/>
      <w:bookmarkStart w:id="4392" w:name="_Toc24978807"/>
      <w:bookmarkStart w:id="4393" w:name="_Toc34346590"/>
      <w:bookmarkStart w:id="4394" w:name="_Toc34740667"/>
      <w:bookmarkStart w:id="4395" w:name="_Toc34748026"/>
      <w:bookmarkStart w:id="4396" w:name="_Toc34748402"/>
      <w:bookmarkStart w:id="4397" w:name="_Toc34749392"/>
      <w:bookmarkStart w:id="4398" w:name="_Toc49689854"/>
      <w:bookmarkStart w:id="4399" w:name="_Toc56336939"/>
      <w:bookmarkStart w:id="4400" w:name="_Toc73443755"/>
      <w:bookmarkStart w:id="4401" w:name="_Toc183594992"/>
      <w:r w:rsidRPr="00F91D2F">
        <w:t>6.1.7.1</w:t>
      </w:r>
      <w:r w:rsidRPr="00F91D2F">
        <w:tab/>
        <w:t>General</w:t>
      </w:r>
      <w:bookmarkEnd w:id="4391"/>
      <w:bookmarkEnd w:id="4392"/>
      <w:bookmarkEnd w:id="4393"/>
      <w:bookmarkEnd w:id="4394"/>
      <w:bookmarkEnd w:id="4395"/>
      <w:bookmarkEnd w:id="4396"/>
      <w:bookmarkEnd w:id="4397"/>
      <w:bookmarkEnd w:id="4398"/>
      <w:bookmarkEnd w:id="4399"/>
      <w:bookmarkEnd w:id="4400"/>
      <w:bookmarkEnd w:id="440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402" w:name="_Toc21948934"/>
      <w:bookmarkStart w:id="4403" w:name="_Toc24978808"/>
      <w:bookmarkStart w:id="4404" w:name="_Toc34346591"/>
      <w:bookmarkStart w:id="4405" w:name="_Toc34740668"/>
      <w:bookmarkStart w:id="4406" w:name="_Toc34748027"/>
      <w:bookmarkStart w:id="4407" w:name="_Toc34748403"/>
      <w:bookmarkStart w:id="4408" w:name="_Toc34749393"/>
      <w:bookmarkStart w:id="4409" w:name="_Toc49689855"/>
      <w:bookmarkStart w:id="4410" w:name="_Toc56336940"/>
      <w:bookmarkStart w:id="4411" w:name="_Toc73443756"/>
      <w:bookmarkStart w:id="4412" w:name="_Toc183594993"/>
      <w:r w:rsidRPr="00F91D2F">
        <w:t>6.1.7.2</w:t>
      </w:r>
      <w:r w:rsidRPr="00F91D2F">
        <w:tab/>
        <w:t>Protocol Errors</w:t>
      </w:r>
      <w:bookmarkEnd w:id="4402"/>
      <w:bookmarkEnd w:id="4403"/>
      <w:bookmarkEnd w:id="4404"/>
      <w:bookmarkEnd w:id="4405"/>
      <w:bookmarkEnd w:id="4406"/>
      <w:bookmarkEnd w:id="4407"/>
      <w:bookmarkEnd w:id="4408"/>
      <w:bookmarkEnd w:id="4409"/>
      <w:bookmarkEnd w:id="4410"/>
      <w:bookmarkEnd w:id="4411"/>
      <w:bookmarkEnd w:id="441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413" w:name="_Toc21948935"/>
      <w:bookmarkStart w:id="4414" w:name="_Toc24978809"/>
      <w:bookmarkStart w:id="4415" w:name="_Toc34346592"/>
      <w:bookmarkStart w:id="4416" w:name="_Toc34740669"/>
      <w:bookmarkStart w:id="4417" w:name="_Toc34748028"/>
      <w:bookmarkStart w:id="4418" w:name="_Toc34748404"/>
      <w:bookmarkStart w:id="4419" w:name="_Toc34749394"/>
      <w:bookmarkStart w:id="4420" w:name="_Toc49689856"/>
      <w:bookmarkStart w:id="4421" w:name="_Toc56336941"/>
      <w:bookmarkStart w:id="4422" w:name="_Toc73443757"/>
      <w:bookmarkStart w:id="4423" w:name="_Toc183594994"/>
      <w:r w:rsidRPr="00F91D2F">
        <w:t>6.1.7.3</w:t>
      </w:r>
      <w:r w:rsidRPr="00F91D2F">
        <w:tab/>
        <w:t>Application Errors</w:t>
      </w:r>
      <w:bookmarkEnd w:id="4413"/>
      <w:bookmarkEnd w:id="4414"/>
      <w:bookmarkEnd w:id="4415"/>
      <w:bookmarkEnd w:id="4416"/>
      <w:bookmarkEnd w:id="4417"/>
      <w:bookmarkEnd w:id="4418"/>
      <w:bookmarkEnd w:id="4419"/>
      <w:bookmarkEnd w:id="4420"/>
      <w:bookmarkEnd w:id="4421"/>
      <w:bookmarkEnd w:id="4422"/>
      <w:bookmarkEnd w:id="4423"/>
    </w:p>
    <w:p w14:paraId="0AF7359A" w14:textId="17136BA8" w:rsidR="007B3BF0" w:rsidRDefault="007B3BF0" w:rsidP="007B3BF0">
      <w:bookmarkStart w:id="4424" w:name="_Toc21948936"/>
      <w:bookmarkStart w:id="442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426" w:name="_Toc34346593"/>
      <w:bookmarkStart w:id="4427" w:name="_Toc34740670"/>
      <w:bookmarkStart w:id="4428" w:name="_Toc34748029"/>
      <w:bookmarkStart w:id="4429" w:name="_Toc34748405"/>
      <w:bookmarkStart w:id="4430" w:name="_Toc34749395"/>
      <w:bookmarkStart w:id="4431" w:name="_Toc49689857"/>
      <w:bookmarkStart w:id="4432" w:name="_Toc56336942"/>
      <w:bookmarkStart w:id="4433" w:name="_Toc73443758"/>
      <w:bookmarkStart w:id="4434" w:name="_Toc183594995"/>
      <w:r w:rsidRPr="00F91D2F">
        <w:t>6.1.8</w:t>
      </w:r>
      <w:r w:rsidRPr="00F91D2F">
        <w:rPr>
          <w:lang w:eastAsia="zh-CN"/>
        </w:rPr>
        <w:tab/>
        <w:t>Feature negotiation</w:t>
      </w:r>
      <w:bookmarkEnd w:id="4424"/>
      <w:bookmarkEnd w:id="4425"/>
      <w:bookmarkEnd w:id="4426"/>
      <w:bookmarkEnd w:id="4427"/>
      <w:bookmarkEnd w:id="4428"/>
      <w:bookmarkEnd w:id="4429"/>
      <w:bookmarkEnd w:id="4430"/>
      <w:bookmarkEnd w:id="4431"/>
      <w:bookmarkEnd w:id="4432"/>
      <w:bookmarkEnd w:id="4433"/>
      <w:bookmarkEnd w:id="443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35" w:name="_Toc49689858"/>
      <w:bookmarkStart w:id="4436" w:name="_Toc56336943"/>
      <w:bookmarkStart w:id="4437" w:name="_Toc73443759"/>
      <w:bookmarkStart w:id="4438" w:name="_Toc183594996"/>
      <w:bookmarkStart w:id="4439" w:name="_Toc21948937"/>
      <w:bookmarkStart w:id="4440" w:name="_Toc24978811"/>
      <w:bookmarkStart w:id="4441" w:name="_Toc34346594"/>
      <w:bookmarkStart w:id="4442" w:name="_Toc34740671"/>
      <w:bookmarkStart w:id="4443" w:name="_Toc34748030"/>
      <w:bookmarkStart w:id="4444" w:name="_Toc34748406"/>
      <w:bookmarkStart w:id="4445" w:name="_Toc34749396"/>
      <w:r>
        <w:rPr>
          <w:lang w:val="en-US"/>
        </w:rPr>
        <w:t>6.1.9</w:t>
      </w:r>
      <w:r>
        <w:rPr>
          <w:lang w:val="en-US"/>
        </w:rPr>
        <w:tab/>
        <w:t>Security</w:t>
      </w:r>
      <w:bookmarkEnd w:id="4435"/>
      <w:bookmarkEnd w:id="4436"/>
      <w:bookmarkEnd w:id="4437"/>
      <w:bookmarkEnd w:id="443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446" w:name="_Toc183594997"/>
      <w:bookmarkStart w:id="4447" w:name="_Toc49689859"/>
      <w:bookmarkStart w:id="4448" w:name="_Toc56336944"/>
      <w:bookmarkStart w:id="4449" w:name="_Toc73443760"/>
      <w:r>
        <w:rPr>
          <w:lang w:val="en-US"/>
        </w:rPr>
        <w:t>6.1.10</w:t>
      </w:r>
      <w:r>
        <w:rPr>
          <w:lang w:val="en-US"/>
        </w:rPr>
        <w:tab/>
        <w:t>HTTP redirection</w:t>
      </w:r>
      <w:bookmarkEnd w:id="4446"/>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450" w:name="_Toc183594998"/>
      <w:r w:rsidRPr="00F91D2F">
        <w:t>6.2</w:t>
      </w:r>
      <w:r w:rsidRPr="00F91D2F">
        <w:tab/>
        <w:t>Nhss_imsSubscriberDataManagement Service API</w:t>
      </w:r>
      <w:bookmarkEnd w:id="4439"/>
      <w:bookmarkEnd w:id="4440"/>
      <w:bookmarkEnd w:id="4441"/>
      <w:bookmarkEnd w:id="4442"/>
      <w:bookmarkEnd w:id="4443"/>
      <w:bookmarkEnd w:id="4444"/>
      <w:bookmarkEnd w:id="4445"/>
      <w:bookmarkEnd w:id="4447"/>
      <w:bookmarkEnd w:id="4448"/>
      <w:bookmarkEnd w:id="4449"/>
      <w:bookmarkEnd w:id="4450"/>
    </w:p>
    <w:p w14:paraId="4908055E" w14:textId="77777777" w:rsidR="00FC4C9C" w:rsidRPr="00F91D2F" w:rsidRDefault="00FC4C9C" w:rsidP="001901CD">
      <w:pPr>
        <w:pStyle w:val="Heading3"/>
      </w:pPr>
      <w:bookmarkStart w:id="4451" w:name="_Toc21948938"/>
      <w:bookmarkStart w:id="4452" w:name="_Toc24978812"/>
      <w:bookmarkStart w:id="4453" w:name="_Toc34346595"/>
      <w:bookmarkStart w:id="4454" w:name="_Toc34740672"/>
      <w:bookmarkStart w:id="4455" w:name="_Toc34748031"/>
      <w:bookmarkStart w:id="4456" w:name="_Toc34748407"/>
      <w:bookmarkStart w:id="4457" w:name="_Toc34749397"/>
      <w:bookmarkStart w:id="4458" w:name="_Toc49689860"/>
      <w:bookmarkStart w:id="4459" w:name="_Toc56336945"/>
      <w:bookmarkStart w:id="4460" w:name="_Toc73443761"/>
      <w:bookmarkStart w:id="4461" w:name="_Toc183594999"/>
      <w:r w:rsidRPr="00F91D2F">
        <w:t>6.2.1</w:t>
      </w:r>
      <w:r w:rsidRPr="00F91D2F">
        <w:tab/>
        <w:t>API URI</w:t>
      </w:r>
      <w:bookmarkEnd w:id="4451"/>
      <w:bookmarkEnd w:id="4452"/>
      <w:bookmarkEnd w:id="4453"/>
      <w:bookmarkEnd w:id="4454"/>
      <w:bookmarkEnd w:id="4455"/>
      <w:bookmarkEnd w:id="4456"/>
      <w:bookmarkEnd w:id="4457"/>
      <w:bookmarkEnd w:id="4458"/>
      <w:bookmarkEnd w:id="4459"/>
      <w:bookmarkEnd w:id="4460"/>
      <w:bookmarkEnd w:id="4461"/>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62" w:name="_Toc21948939"/>
      <w:bookmarkStart w:id="4463" w:name="_Toc24978813"/>
      <w:bookmarkStart w:id="4464" w:name="_Toc34346596"/>
      <w:bookmarkStart w:id="4465" w:name="_Toc34740673"/>
      <w:bookmarkStart w:id="4466" w:name="_Toc34748032"/>
      <w:bookmarkStart w:id="4467" w:name="_Toc34748408"/>
      <w:bookmarkStart w:id="4468" w:name="_Toc34749398"/>
      <w:bookmarkStart w:id="4469" w:name="_Toc49689861"/>
      <w:bookmarkStart w:id="4470" w:name="_Toc56336946"/>
      <w:bookmarkStart w:id="4471" w:name="_Toc73443762"/>
      <w:bookmarkStart w:id="4472" w:name="_Toc183595000"/>
      <w:r w:rsidRPr="00F91D2F">
        <w:t>6.2.2</w:t>
      </w:r>
      <w:r w:rsidRPr="00F91D2F">
        <w:tab/>
        <w:t>Usage of HTTP</w:t>
      </w:r>
      <w:bookmarkEnd w:id="4462"/>
      <w:bookmarkEnd w:id="4463"/>
      <w:bookmarkEnd w:id="4464"/>
      <w:bookmarkEnd w:id="4465"/>
      <w:bookmarkEnd w:id="4466"/>
      <w:bookmarkEnd w:id="4467"/>
      <w:bookmarkEnd w:id="4468"/>
      <w:bookmarkEnd w:id="4469"/>
      <w:bookmarkEnd w:id="4470"/>
      <w:bookmarkEnd w:id="4471"/>
      <w:bookmarkEnd w:id="4472"/>
    </w:p>
    <w:p w14:paraId="50631347" w14:textId="77777777" w:rsidR="00FC4C9C" w:rsidRPr="00F91D2F" w:rsidRDefault="00FC4C9C" w:rsidP="001901CD">
      <w:pPr>
        <w:pStyle w:val="Heading4"/>
      </w:pPr>
      <w:bookmarkStart w:id="4473" w:name="_Toc21948940"/>
      <w:bookmarkStart w:id="4474" w:name="_Toc24978814"/>
      <w:bookmarkStart w:id="4475" w:name="_Toc34346597"/>
      <w:bookmarkStart w:id="4476" w:name="_Toc34740674"/>
      <w:bookmarkStart w:id="4477" w:name="_Toc34748033"/>
      <w:bookmarkStart w:id="4478" w:name="_Toc34748409"/>
      <w:bookmarkStart w:id="4479" w:name="_Toc34749399"/>
      <w:bookmarkStart w:id="4480" w:name="_Toc49689862"/>
      <w:bookmarkStart w:id="4481" w:name="_Toc56336947"/>
      <w:bookmarkStart w:id="4482" w:name="_Toc73443763"/>
      <w:bookmarkStart w:id="4483" w:name="_Toc183595001"/>
      <w:r w:rsidRPr="00F91D2F">
        <w:t>6.2.2.1</w:t>
      </w:r>
      <w:r w:rsidRPr="00F91D2F">
        <w:tab/>
        <w:t>General</w:t>
      </w:r>
      <w:bookmarkEnd w:id="4473"/>
      <w:bookmarkEnd w:id="4474"/>
      <w:bookmarkEnd w:id="4475"/>
      <w:bookmarkEnd w:id="4476"/>
      <w:bookmarkEnd w:id="4477"/>
      <w:bookmarkEnd w:id="4478"/>
      <w:bookmarkEnd w:id="4479"/>
      <w:bookmarkEnd w:id="4480"/>
      <w:bookmarkEnd w:id="4481"/>
      <w:bookmarkEnd w:id="4482"/>
      <w:bookmarkEnd w:id="4483"/>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84" w:name="_Toc21948941"/>
      <w:bookmarkStart w:id="4485" w:name="_Toc24978815"/>
      <w:bookmarkStart w:id="4486" w:name="_Toc34346598"/>
      <w:bookmarkStart w:id="4487" w:name="_Toc34740675"/>
      <w:bookmarkStart w:id="4488" w:name="_Toc34748034"/>
      <w:bookmarkStart w:id="4489" w:name="_Toc34748410"/>
      <w:bookmarkStart w:id="4490" w:name="_Toc34749400"/>
      <w:bookmarkStart w:id="4491" w:name="_Toc49689863"/>
      <w:bookmarkStart w:id="4492" w:name="_Toc56336948"/>
      <w:bookmarkStart w:id="4493" w:name="_Toc73443764"/>
      <w:bookmarkStart w:id="4494" w:name="_Toc183595002"/>
      <w:r w:rsidRPr="00F91D2F">
        <w:t>6.2.2.2</w:t>
      </w:r>
      <w:r w:rsidRPr="00F91D2F">
        <w:tab/>
        <w:t>HTTP standard headers</w:t>
      </w:r>
      <w:bookmarkEnd w:id="4484"/>
      <w:bookmarkEnd w:id="4485"/>
      <w:bookmarkEnd w:id="4486"/>
      <w:bookmarkEnd w:id="4487"/>
      <w:bookmarkEnd w:id="4488"/>
      <w:bookmarkEnd w:id="4489"/>
      <w:bookmarkEnd w:id="4490"/>
      <w:bookmarkEnd w:id="4491"/>
      <w:bookmarkEnd w:id="4492"/>
      <w:bookmarkEnd w:id="4493"/>
      <w:bookmarkEnd w:id="4494"/>
    </w:p>
    <w:p w14:paraId="66874B77" w14:textId="77777777" w:rsidR="00FC4C9C" w:rsidRPr="00F91D2F" w:rsidRDefault="00FC4C9C" w:rsidP="001901CD">
      <w:pPr>
        <w:pStyle w:val="Heading5"/>
        <w:rPr>
          <w:lang w:eastAsia="zh-CN"/>
        </w:rPr>
      </w:pPr>
      <w:bookmarkStart w:id="4495" w:name="_Toc21948942"/>
      <w:bookmarkStart w:id="4496" w:name="_Toc24978816"/>
      <w:bookmarkStart w:id="4497" w:name="_Toc34346599"/>
      <w:bookmarkStart w:id="4498" w:name="_Toc34740676"/>
      <w:bookmarkStart w:id="4499" w:name="_Toc34748035"/>
      <w:bookmarkStart w:id="4500" w:name="_Toc34748411"/>
      <w:bookmarkStart w:id="4501" w:name="_Toc34749401"/>
      <w:bookmarkStart w:id="4502" w:name="_Toc49689864"/>
      <w:bookmarkStart w:id="4503" w:name="_Toc56336949"/>
      <w:bookmarkStart w:id="4504" w:name="_Toc73443765"/>
      <w:bookmarkStart w:id="4505" w:name="_Toc183595003"/>
      <w:r w:rsidRPr="00F91D2F">
        <w:t>6.2.2.2.1</w:t>
      </w:r>
      <w:r w:rsidRPr="00F91D2F">
        <w:rPr>
          <w:lang w:eastAsia="zh-CN"/>
        </w:rPr>
        <w:tab/>
        <w:t>General</w:t>
      </w:r>
      <w:bookmarkEnd w:id="4495"/>
      <w:bookmarkEnd w:id="4496"/>
      <w:bookmarkEnd w:id="4497"/>
      <w:bookmarkEnd w:id="4498"/>
      <w:bookmarkEnd w:id="4499"/>
      <w:bookmarkEnd w:id="4500"/>
      <w:bookmarkEnd w:id="4501"/>
      <w:bookmarkEnd w:id="4502"/>
      <w:bookmarkEnd w:id="4503"/>
      <w:bookmarkEnd w:id="4504"/>
      <w:bookmarkEnd w:id="4505"/>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506" w:name="_Toc21948943"/>
      <w:bookmarkStart w:id="4507" w:name="_Toc24978817"/>
      <w:bookmarkStart w:id="4508" w:name="_Toc34346600"/>
      <w:bookmarkStart w:id="4509" w:name="_Toc34740677"/>
      <w:bookmarkStart w:id="4510" w:name="_Toc34748036"/>
      <w:bookmarkStart w:id="4511" w:name="_Toc34748412"/>
      <w:bookmarkStart w:id="4512" w:name="_Toc34749402"/>
      <w:bookmarkStart w:id="4513" w:name="_Toc49689865"/>
      <w:bookmarkStart w:id="4514" w:name="_Toc56336950"/>
      <w:bookmarkStart w:id="4515" w:name="_Toc73443766"/>
      <w:bookmarkStart w:id="4516" w:name="_Toc183595004"/>
      <w:r w:rsidRPr="00F91D2F">
        <w:t>6.2.2.2.2</w:t>
      </w:r>
      <w:r w:rsidRPr="00F91D2F">
        <w:tab/>
        <w:t>Content type</w:t>
      </w:r>
      <w:bookmarkEnd w:id="4506"/>
      <w:bookmarkEnd w:id="4507"/>
      <w:bookmarkEnd w:id="4508"/>
      <w:bookmarkEnd w:id="4509"/>
      <w:bookmarkEnd w:id="4510"/>
      <w:bookmarkEnd w:id="4511"/>
      <w:bookmarkEnd w:id="4512"/>
      <w:bookmarkEnd w:id="4513"/>
      <w:bookmarkEnd w:id="4514"/>
      <w:bookmarkEnd w:id="4515"/>
      <w:bookmarkEnd w:id="4516"/>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517" w:name="_Toc21948944"/>
      <w:bookmarkStart w:id="4518" w:name="_Toc24978818"/>
      <w:bookmarkStart w:id="4519" w:name="_Toc34346601"/>
      <w:bookmarkStart w:id="4520" w:name="_Toc34740678"/>
      <w:bookmarkStart w:id="4521" w:name="_Toc34748037"/>
      <w:bookmarkStart w:id="4522" w:name="_Toc34748413"/>
      <w:bookmarkStart w:id="4523" w:name="_Toc34749403"/>
      <w:bookmarkStart w:id="4524" w:name="_Toc49689866"/>
      <w:bookmarkStart w:id="4525" w:name="_Toc56336951"/>
      <w:bookmarkStart w:id="4526" w:name="_Toc73443767"/>
      <w:bookmarkStart w:id="4527" w:name="_Toc183595005"/>
      <w:r w:rsidRPr="00F91D2F">
        <w:t>6.2.2.3</w:t>
      </w:r>
      <w:r w:rsidRPr="00F91D2F">
        <w:tab/>
        <w:t>HTTP custom headers</w:t>
      </w:r>
      <w:bookmarkEnd w:id="4517"/>
      <w:bookmarkEnd w:id="4518"/>
      <w:bookmarkEnd w:id="4519"/>
      <w:bookmarkEnd w:id="4520"/>
      <w:bookmarkEnd w:id="4521"/>
      <w:bookmarkEnd w:id="4522"/>
      <w:bookmarkEnd w:id="4523"/>
      <w:bookmarkEnd w:id="4524"/>
      <w:bookmarkEnd w:id="4525"/>
      <w:bookmarkEnd w:id="4526"/>
      <w:bookmarkEnd w:id="4527"/>
    </w:p>
    <w:p w14:paraId="2FC0EDA2" w14:textId="77777777" w:rsidR="00FC4C9C" w:rsidRPr="00F91D2F" w:rsidRDefault="00FC4C9C" w:rsidP="001901CD">
      <w:pPr>
        <w:pStyle w:val="Heading5"/>
        <w:rPr>
          <w:lang w:eastAsia="zh-CN"/>
        </w:rPr>
      </w:pPr>
      <w:bookmarkStart w:id="4528" w:name="_Toc21948945"/>
      <w:bookmarkStart w:id="4529" w:name="_Toc24978819"/>
      <w:bookmarkStart w:id="4530" w:name="_Toc34346602"/>
      <w:bookmarkStart w:id="4531" w:name="_Toc34740679"/>
      <w:bookmarkStart w:id="4532" w:name="_Toc34748038"/>
      <w:bookmarkStart w:id="4533" w:name="_Toc34748414"/>
      <w:bookmarkStart w:id="4534" w:name="_Toc34749404"/>
      <w:bookmarkStart w:id="4535" w:name="_Toc49689867"/>
      <w:bookmarkStart w:id="4536" w:name="_Toc56336952"/>
      <w:bookmarkStart w:id="4537" w:name="_Toc73443768"/>
      <w:bookmarkStart w:id="4538" w:name="_Toc183595006"/>
      <w:r w:rsidRPr="00F91D2F">
        <w:t>6.2.2.3.1</w:t>
      </w:r>
      <w:r w:rsidRPr="00F91D2F">
        <w:rPr>
          <w:lang w:eastAsia="zh-CN"/>
        </w:rPr>
        <w:tab/>
        <w:t>General</w:t>
      </w:r>
      <w:bookmarkEnd w:id="4528"/>
      <w:bookmarkEnd w:id="4529"/>
      <w:bookmarkEnd w:id="4530"/>
      <w:bookmarkEnd w:id="4531"/>
      <w:bookmarkEnd w:id="4532"/>
      <w:bookmarkEnd w:id="4533"/>
      <w:bookmarkEnd w:id="4534"/>
      <w:bookmarkEnd w:id="4535"/>
      <w:bookmarkEnd w:id="4536"/>
      <w:bookmarkEnd w:id="4537"/>
      <w:bookmarkEnd w:id="4538"/>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39" w:name="_Toc21948946"/>
      <w:bookmarkStart w:id="4540" w:name="_Toc24978820"/>
      <w:bookmarkStart w:id="4541" w:name="_Toc34346603"/>
      <w:bookmarkStart w:id="4542" w:name="_Toc34740680"/>
      <w:bookmarkStart w:id="4543" w:name="_Toc34748039"/>
      <w:bookmarkStart w:id="4544" w:name="_Toc34748415"/>
      <w:bookmarkStart w:id="4545" w:name="_Toc34749405"/>
      <w:bookmarkStart w:id="4546" w:name="_Toc49689868"/>
      <w:bookmarkStart w:id="4547" w:name="_Toc56336953"/>
      <w:bookmarkStart w:id="4548" w:name="_Toc73443769"/>
      <w:bookmarkStart w:id="4549" w:name="_Toc183595007"/>
      <w:r w:rsidRPr="00F91D2F">
        <w:t>6.2.3</w:t>
      </w:r>
      <w:r w:rsidRPr="00F91D2F">
        <w:tab/>
        <w:t>Resources</w:t>
      </w:r>
      <w:bookmarkEnd w:id="4539"/>
      <w:bookmarkEnd w:id="4540"/>
      <w:bookmarkEnd w:id="4541"/>
      <w:bookmarkEnd w:id="4542"/>
      <w:bookmarkEnd w:id="4543"/>
      <w:bookmarkEnd w:id="4544"/>
      <w:bookmarkEnd w:id="4545"/>
      <w:bookmarkEnd w:id="4546"/>
      <w:bookmarkEnd w:id="4547"/>
      <w:bookmarkEnd w:id="4548"/>
      <w:bookmarkEnd w:id="4549"/>
    </w:p>
    <w:p w14:paraId="772F9965" w14:textId="77777777" w:rsidR="00FC4C9C" w:rsidRPr="00F91D2F" w:rsidRDefault="00FC4C9C" w:rsidP="001901CD">
      <w:pPr>
        <w:pStyle w:val="Heading4"/>
      </w:pPr>
      <w:bookmarkStart w:id="4550" w:name="_Toc21948947"/>
      <w:bookmarkStart w:id="4551" w:name="_Toc24978821"/>
      <w:bookmarkStart w:id="4552" w:name="_Toc34346604"/>
      <w:bookmarkStart w:id="4553" w:name="_Toc34740681"/>
      <w:bookmarkStart w:id="4554" w:name="_Toc34748040"/>
      <w:bookmarkStart w:id="4555" w:name="_Toc34748416"/>
      <w:bookmarkStart w:id="4556" w:name="_Toc34749406"/>
      <w:bookmarkStart w:id="4557" w:name="_Toc49689869"/>
      <w:bookmarkStart w:id="4558" w:name="_Toc56336954"/>
      <w:bookmarkStart w:id="4559" w:name="_Toc73443770"/>
      <w:bookmarkStart w:id="4560" w:name="_Toc183595008"/>
      <w:r w:rsidRPr="00F91D2F">
        <w:t>6.2.3.1</w:t>
      </w:r>
      <w:r w:rsidRPr="00F91D2F">
        <w:tab/>
        <w:t>Overview</w:t>
      </w:r>
      <w:bookmarkEnd w:id="4550"/>
      <w:bookmarkEnd w:id="4551"/>
      <w:bookmarkEnd w:id="4552"/>
      <w:bookmarkEnd w:id="4553"/>
      <w:bookmarkEnd w:id="4554"/>
      <w:bookmarkEnd w:id="4555"/>
      <w:bookmarkEnd w:id="4556"/>
      <w:bookmarkEnd w:id="4557"/>
      <w:bookmarkEnd w:id="4558"/>
      <w:bookmarkEnd w:id="4559"/>
      <w:bookmarkEnd w:id="4560"/>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794388122"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794388123"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61"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61"/>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62" w:name="_Toc21948948"/>
      <w:bookmarkStart w:id="4563" w:name="_Toc24978822"/>
      <w:bookmarkStart w:id="4564" w:name="_Toc34346605"/>
      <w:bookmarkStart w:id="4565" w:name="_Toc34740682"/>
      <w:bookmarkStart w:id="4566" w:name="_Toc34748041"/>
      <w:bookmarkStart w:id="4567" w:name="_Toc34748417"/>
      <w:bookmarkStart w:id="4568" w:name="_Toc34749407"/>
      <w:bookmarkStart w:id="4569" w:name="_Toc49689870"/>
      <w:bookmarkStart w:id="4570" w:name="_Toc56336955"/>
      <w:bookmarkStart w:id="4571" w:name="_Toc73443771"/>
      <w:bookmarkStart w:id="4572" w:name="_Toc183595009"/>
      <w:r>
        <w:t>6.2.3.2</w:t>
      </w:r>
      <w:r>
        <w:tab/>
        <w:t>Resource: IMS Associated Identities</w:t>
      </w:r>
      <w:bookmarkEnd w:id="4562"/>
      <w:bookmarkEnd w:id="4563"/>
      <w:bookmarkEnd w:id="4564"/>
      <w:bookmarkEnd w:id="4565"/>
      <w:bookmarkEnd w:id="4566"/>
      <w:bookmarkEnd w:id="4567"/>
      <w:bookmarkEnd w:id="4568"/>
      <w:bookmarkEnd w:id="4569"/>
      <w:bookmarkEnd w:id="4570"/>
      <w:bookmarkEnd w:id="4571"/>
      <w:bookmarkEnd w:id="4572"/>
    </w:p>
    <w:p w14:paraId="3CD80569" w14:textId="77777777" w:rsidR="00FC4C9C" w:rsidRDefault="00FC4C9C" w:rsidP="001901CD">
      <w:pPr>
        <w:pStyle w:val="Heading5"/>
      </w:pPr>
      <w:bookmarkStart w:id="4573" w:name="_Toc510696610"/>
      <w:bookmarkStart w:id="4574" w:name="_Toc18356523"/>
      <w:bookmarkStart w:id="4575" w:name="_Toc21948949"/>
      <w:bookmarkStart w:id="4576" w:name="_Toc24978823"/>
      <w:bookmarkStart w:id="4577" w:name="_Toc34346606"/>
      <w:bookmarkStart w:id="4578" w:name="_Toc34740683"/>
      <w:bookmarkStart w:id="4579" w:name="_Toc34748042"/>
      <w:bookmarkStart w:id="4580" w:name="_Toc34748418"/>
      <w:bookmarkStart w:id="4581" w:name="_Toc34749408"/>
      <w:bookmarkStart w:id="4582" w:name="_Toc49689871"/>
      <w:bookmarkStart w:id="4583" w:name="_Toc56336956"/>
      <w:bookmarkStart w:id="4584" w:name="_Toc73443772"/>
      <w:bookmarkStart w:id="4585" w:name="_Toc183595010"/>
      <w:r>
        <w:t>6.2.3.2.1</w:t>
      </w:r>
      <w:r>
        <w:tab/>
        <w:t>Description</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86" w:name="_Toc510696611"/>
      <w:bookmarkStart w:id="4587" w:name="_Toc18356524"/>
      <w:bookmarkStart w:id="4588" w:name="_Toc21948950"/>
      <w:bookmarkStart w:id="4589" w:name="_Toc24978824"/>
      <w:bookmarkStart w:id="4590" w:name="_Toc34346607"/>
      <w:bookmarkStart w:id="4591" w:name="_Toc34740684"/>
      <w:bookmarkStart w:id="4592" w:name="_Toc34748043"/>
      <w:bookmarkStart w:id="4593" w:name="_Toc34748419"/>
      <w:bookmarkStart w:id="4594" w:name="_Toc34749409"/>
      <w:bookmarkStart w:id="4595" w:name="_Toc49689872"/>
      <w:bookmarkStart w:id="4596" w:name="_Toc56336957"/>
      <w:bookmarkStart w:id="4597" w:name="_Toc73443773"/>
      <w:bookmarkStart w:id="4598" w:name="_Toc183595011"/>
      <w:r>
        <w:t>6.2.3.2.2</w:t>
      </w:r>
      <w:r>
        <w:tab/>
        <w:t>Resource Definition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99" w:name="_Toc510696612"/>
      <w:bookmarkStart w:id="4600" w:name="_Toc18356525"/>
      <w:bookmarkStart w:id="4601" w:name="_Toc21948951"/>
      <w:bookmarkStart w:id="4602" w:name="_Toc24978825"/>
      <w:bookmarkStart w:id="4603" w:name="_Toc34346608"/>
      <w:bookmarkStart w:id="4604" w:name="_Toc34740685"/>
      <w:bookmarkStart w:id="4605" w:name="_Toc34748044"/>
      <w:bookmarkStart w:id="4606" w:name="_Toc34748420"/>
      <w:bookmarkStart w:id="4607" w:name="_Toc34749410"/>
      <w:bookmarkStart w:id="4608" w:name="_Toc49689873"/>
      <w:bookmarkStart w:id="4609" w:name="_Toc56336958"/>
      <w:bookmarkStart w:id="4610" w:name="_Toc73443774"/>
      <w:bookmarkStart w:id="4611" w:name="_Toc183595012"/>
      <w:r>
        <w:t>6.2.3.2.3</w:t>
      </w:r>
      <w:r>
        <w:tab/>
        <w:t>Resource Standard Methods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26C52D05" w14:textId="77777777" w:rsidR="00FC4C9C" w:rsidRPr="00384E92" w:rsidRDefault="00FC4C9C" w:rsidP="00651690">
      <w:pPr>
        <w:pStyle w:val="H6"/>
      </w:pPr>
      <w:bookmarkStart w:id="4612" w:name="_Toc510696613"/>
      <w:bookmarkStart w:id="4613" w:name="_Toc18356526"/>
      <w:bookmarkStart w:id="4614" w:name="_Toc21948952"/>
      <w:bookmarkStart w:id="4615" w:name="_Toc24978826"/>
      <w:bookmarkStart w:id="4616" w:name="_Toc34346609"/>
      <w:bookmarkStart w:id="4617" w:name="_Toc34740686"/>
      <w:bookmarkStart w:id="4618" w:name="_Toc34748045"/>
      <w:bookmarkStart w:id="4619" w:name="_Toc34748421"/>
      <w:bookmarkStart w:id="4620" w:name="_Toc34749411"/>
      <w:bookmarkStart w:id="4621" w:name="_Toc49689874"/>
      <w:bookmarkStart w:id="4622" w:name="_Toc56336959"/>
      <w:bookmarkStart w:id="4623" w:name="_Toc73443775"/>
      <w:r w:rsidRPr="00384E92">
        <w:t>6.</w:t>
      </w:r>
      <w:r>
        <w:t>2.3.2.3</w:t>
      </w:r>
      <w:r w:rsidRPr="00384E92">
        <w:t>.1</w:t>
      </w:r>
      <w:r w:rsidRPr="00384E92">
        <w:tab/>
      </w:r>
      <w:bookmarkEnd w:id="4612"/>
      <w:bookmarkEnd w:id="4613"/>
      <w:r>
        <w:t>GET</w:t>
      </w:r>
      <w:bookmarkEnd w:id="4614"/>
      <w:bookmarkEnd w:id="4615"/>
      <w:bookmarkEnd w:id="4616"/>
      <w:bookmarkEnd w:id="4617"/>
      <w:bookmarkEnd w:id="4618"/>
      <w:bookmarkEnd w:id="4619"/>
      <w:bookmarkEnd w:id="4620"/>
      <w:bookmarkEnd w:id="4621"/>
      <w:bookmarkEnd w:id="4622"/>
      <w:bookmarkEnd w:id="4623"/>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624" w:name="_Toc21948953"/>
      <w:bookmarkStart w:id="4625" w:name="_Toc24978827"/>
      <w:bookmarkStart w:id="4626" w:name="_Toc34346610"/>
      <w:bookmarkStart w:id="4627" w:name="_Toc34740687"/>
      <w:bookmarkStart w:id="4628" w:name="_Toc34748046"/>
      <w:bookmarkStart w:id="4629" w:name="_Toc34748422"/>
      <w:bookmarkStart w:id="4630" w:name="_Toc34749412"/>
      <w:bookmarkStart w:id="4631" w:name="_Toc49689875"/>
      <w:bookmarkStart w:id="4632" w:name="_Toc56336960"/>
      <w:bookmarkStart w:id="4633" w:name="_Toc73443776"/>
      <w:bookmarkStart w:id="4634" w:name="_Toc183595013"/>
      <w:r>
        <w:t>6.2.3.3</w:t>
      </w:r>
      <w:r>
        <w:tab/>
        <w:t>Resource: MSISDNS</w:t>
      </w:r>
      <w:bookmarkEnd w:id="4624"/>
      <w:bookmarkEnd w:id="4625"/>
      <w:bookmarkEnd w:id="4626"/>
      <w:bookmarkEnd w:id="4627"/>
      <w:bookmarkEnd w:id="4628"/>
      <w:bookmarkEnd w:id="4629"/>
      <w:bookmarkEnd w:id="4630"/>
      <w:bookmarkEnd w:id="4631"/>
      <w:bookmarkEnd w:id="4632"/>
      <w:bookmarkEnd w:id="4633"/>
      <w:bookmarkEnd w:id="4634"/>
    </w:p>
    <w:p w14:paraId="089FB3B5" w14:textId="77777777" w:rsidR="00FC4C9C" w:rsidRDefault="00FC4C9C" w:rsidP="001901CD">
      <w:pPr>
        <w:pStyle w:val="Heading5"/>
      </w:pPr>
      <w:bookmarkStart w:id="4635" w:name="_Toc21948954"/>
      <w:bookmarkStart w:id="4636" w:name="_Toc24978828"/>
      <w:bookmarkStart w:id="4637" w:name="_Toc34346611"/>
      <w:bookmarkStart w:id="4638" w:name="_Toc34740688"/>
      <w:bookmarkStart w:id="4639" w:name="_Toc34748047"/>
      <w:bookmarkStart w:id="4640" w:name="_Toc34748423"/>
      <w:bookmarkStart w:id="4641" w:name="_Toc34749413"/>
      <w:bookmarkStart w:id="4642" w:name="_Toc49689876"/>
      <w:bookmarkStart w:id="4643" w:name="_Toc56336961"/>
      <w:bookmarkStart w:id="4644" w:name="_Toc73443777"/>
      <w:bookmarkStart w:id="4645" w:name="_Toc183595014"/>
      <w:r>
        <w:t>6.2.3.3.1</w:t>
      </w:r>
      <w:r>
        <w:tab/>
        <w:t>Description</w:t>
      </w:r>
      <w:bookmarkEnd w:id="4635"/>
      <w:bookmarkEnd w:id="4636"/>
      <w:bookmarkEnd w:id="4637"/>
      <w:bookmarkEnd w:id="4638"/>
      <w:bookmarkEnd w:id="4639"/>
      <w:bookmarkEnd w:id="4640"/>
      <w:bookmarkEnd w:id="4641"/>
      <w:bookmarkEnd w:id="4642"/>
      <w:bookmarkEnd w:id="4643"/>
      <w:bookmarkEnd w:id="4644"/>
      <w:bookmarkEnd w:id="4645"/>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46" w:name="_Toc21948955"/>
      <w:bookmarkStart w:id="4647" w:name="_Toc24978829"/>
      <w:bookmarkStart w:id="4648" w:name="_Toc34346612"/>
      <w:bookmarkStart w:id="4649" w:name="_Toc34740689"/>
      <w:bookmarkStart w:id="4650" w:name="_Toc34748048"/>
      <w:bookmarkStart w:id="4651" w:name="_Toc34748424"/>
      <w:bookmarkStart w:id="4652" w:name="_Toc34749414"/>
      <w:bookmarkStart w:id="4653" w:name="_Toc49689877"/>
      <w:bookmarkStart w:id="4654" w:name="_Toc56336962"/>
      <w:bookmarkStart w:id="4655" w:name="_Toc73443778"/>
      <w:bookmarkStart w:id="4656" w:name="_Toc183595015"/>
      <w:r>
        <w:t>6.2.3.3.2</w:t>
      </w:r>
      <w:r>
        <w:tab/>
        <w:t>Resource Definition</w:t>
      </w:r>
      <w:bookmarkEnd w:id="4646"/>
      <w:bookmarkEnd w:id="4647"/>
      <w:bookmarkEnd w:id="4648"/>
      <w:bookmarkEnd w:id="4649"/>
      <w:bookmarkEnd w:id="4650"/>
      <w:bookmarkEnd w:id="4651"/>
      <w:bookmarkEnd w:id="4652"/>
      <w:bookmarkEnd w:id="4653"/>
      <w:bookmarkEnd w:id="4654"/>
      <w:bookmarkEnd w:id="4655"/>
      <w:bookmarkEnd w:id="4656"/>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57" w:name="_Toc21948956"/>
      <w:bookmarkStart w:id="4658" w:name="_Toc24978830"/>
      <w:bookmarkStart w:id="4659" w:name="_Toc34346613"/>
      <w:bookmarkStart w:id="4660" w:name="_Toc34740690"/>
      <w:bookmarkStart w:id="4661" w:name="_Toc34748049"/>
      <w:bookmarkStart w:id="4662" w:name="_Toc34748425"/>
      <w:bookmarkStart w:id="4663" w:name="_Toc34749415"/>
      <w:bookmarkStart w:id="4664" w:name="_Toc49689878"/>
      <w:bookmarkStart w:id="4665" w:name="_Toc56336963"/>
      <w:bookmarkStart w:id="4666" w:name="_Toc73443779"/>
      <w:bookmarkStart w:id="4667" w:name="_Toc183595016"/>
      <w:r>
        <w:t>6.2.3.3.3</w:t>
      </w:r>
      <w:r>
        <w:tab/>
        <w:t>Resource Standard Methods</w:t>
      </w:r>
      <w:bookmarkEnd w:id="4657"/>
      <w:bookmarkEnd w:id="4658"/>
      <w:bookmarkEnd w:id="4659"/>
      <w:bookmarkEnd w:id="4660"/>
      <w:bookmarkEnd w:id="4661"/>
      <w:bookmarkEnd w:id="4662"/>
      <w:bookmarkEnd w:id="4663"/>
      <w:bookmarkEnd w:id="4664"/>
      <w:bookmarkEnd w:id="4665"/>
      <w:bookmarkEnd w:id="4666"/>
      <w:bookmarkEnd w:id="4667"/>
    </w:p>
    <w:p w14:paraId="26FD8DA0" w14:textId="77777777" w:rsidR="00FC4C9C" w:rsidRPr="00384E92" w:rsidRDefault="00FC4C9C" w:rsidP="00651690">
      <w:pPr>
        <w:pStyle w:val="H6"/>
      </w:pPr>
      <w:bookmarkStart w:id="4668" w:name="_Toc21948957"/>
      <w:bookmarkStart w:id="4669" w:name="_Toc24978831"/>
      <w:bookmarkStart w:id="4670" w:name="_Toc34346614"/>
      <w:bookmarkStart w:id="4671" w:name="_Toc34740691"/>
      <w:bookmarkStart w:id="4672" w:name="_Toc34748050"/>
      <w:bookmarkStart w:id="4673" w:name="_Toc34748426"/>
      <w:bookmarkStart w:id="4674" w:name="_Toc34749416"/>
      <w:bookmarkStart w:id="4675" w:name="_Toc49689879"/>
      <w:bookmarkStart w:id="4676" w:name="_Toc56336964"/>
      <w:bookmarkStart w:id="4677" w:name="_Toc73443780"/>
      <w:r w:rsidRPr="00384E92">
        <w:t>6.</w:t>
      </w:r>
      <w:r>
        <w:t>2.3.3.3</w:t>
      </w:r>
      <w:r w:rsidRPr="00384E92">
        <w:t>.1</w:t>
      </w:r>
      <w:r w:rsidRPr="00384E92">
        <w:tab/>
      </w:r>
      <w:r>
        <w:t>GET</w:t>
      </w:r>
      <w:bookmarkEnd w:id="4668"/>
      <w:bookmarkEnd w:id="4669"/>
      <w:bookmarkEnd w:id="4670"/>
      <w:bookmarkEnd w:id="4671"/>
      <w:bookmarkEnd w:id="4672"/>
      <w:bookmarkEnd w:id="4673"/>
      <w:bookmarkEnd w:id="4674"/>
      <w:bookmarkEnd w:id="4675"/>
      <w:bookmarkEnd w:id="4676"/>
      <w:bookmarkEnd w:id="4677"/>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78" w:name="_Toc21948958"/>
      <w:bookmarkStart w:id="4679" w:name="_Toc24978832"/>
      <w:bookmarkStart w:id="4680" w:name="_Toc34346615"/>
      <w:bookmarkStart w:id="4681" w:name="_Toc34740692"/>
      <w:bookmarkStart w:id="4682" w:name="_Toc34748051"/>
      <w:bookmarkStart w:id="4683" w:name="_Toc34748427"/>
      <w:bookmarkStart w:id="4684" w:name="_Toc34749417"/>
      <w:bookmarkStart w:id="4685" w:name="_Toc49689880"/>
      <w:bookmarkStart w:id="4686" w:name="_Toc56336965"/>
      <w:bookmarkStart w:id="4687" w:name="_Toc73443781"/>
      <w:bookmarkStart w:id="4688" w:name="_Toc183595017"/>
      <w:r>
        <w:t>6.2.3.4</w:t>
      </w:r>
      <w:r>
        <w:tab/>
        <w:t>Resource: S-CSCF Capabilities</w:t>
      </w:r>
      <w:bookmarkEnd w:id="4678"/>
      <w:bookmarkEnd w:id="4679"/>
      <w:bookmarkEnd w:id="4680"/>
      <w:bookmarkEnd w:id="4681"/>
      <w:bookmarkEnd w:id="4682"/>
      <w:bookmarkEnd w:id="4683"/>
      <w:bookmarkEnd w:id="4684"/>
      <w:bookmarkEnd w:id="4685"/>
      <w:bookmarkEnd w:id="4686"/>
      <w:bookmarkEnd w:id="4687"/>
      <w:bookmarkEnd w:id="4688"/>
    </w:p>
    <w:p w14:paraId="04B4C741" w14:textId="77777777" w:rsidR="00FC4C9C" w:rsidRDefault="00FC4C9C" w:rsidP="001901CD">
      <w:pPr>
        <w:pStyle w:val="Heading5"/>
      </w:pPr>
      <w:bookmarkStart w:id="4689" w:name="_Toc21948959"/>
      <w:bookmarkStart w:id="4690" w:name="_Toc24978833"/>
      <w:bookmarkStart w:id="4691" w:name="_Toc34346616"/>
      <w:bookmarkStart w:id="4692" w:name="_Toc34740693"/>
      <w:bookmarkStart w:id="4693" w:name="_Toc34748052"/>
      <w:bookmarkStart w:id="4694" w:name="_Toc34748428"/>
      <w:bookmarkStart w:id="4695" w:name="_Toc34749418"/>
      <w:bookmarkStart w:id="4696" w:name="_Toc49689881"/>
      <w:bookmarkStart w:id="4697" w:name="_Toc56336966"/>
      <w:bookmarkStart w:id="4698" w:name="_Toc73443782"/>
      <w:bookmarkStart w:id="4699" w:name="_Toc183595018"/>
      <w:r>
        <w:t>6.2.3.4.1</w:t>
      </w:r>
      <w:r>
        <w:tab/>
        <w:t>Description</w:t>
      </w:r>
      <w:bookmarkEnd w:id="4689"/>
      <w:bookmarkEnd w:id="4690"/>
      <w:bookmarkEnd w:id="4691"/>
      <w:bookmarkEnd w:id="4692"/>
      <w:bookmarkEnd w:id="4693"/>
      <w:bookmarkEnd w:id="4694"/>
      <w:bookmarkEnd w:id="4695"/>
      <w:bookmarkEnd w:id="4696"/>
      <w:bookmarkEnd w:id="4697"/>
      <w:bookmarkEnd w:id="4698"/>
      <w:bookmarkEnd w:id="4699"/>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700" w:name="_Toc21948960"/>
      <w:bookmarkStart w:id="4701" w:name="_Toc24978834"/>
      <w:bookmarkStart w:id="4702" w:name="_Toc34346617"/>
      <w:bookmarkStart w:id="4703" w:name="_Toc34740694"/>
      <w:bookmarkStart w:id="4704" w:name="_Toc34748053"/>
      <w:bookmarkStart w:id="4705" w:name="_Toc34748429"/>
      <w:bookmarkStart w:id="4706" w:name="_Toc34749419"/>
      <w:bookmarkStart w:id="4707" w:name="_Toc49689882"/>
      <w:bookmarkStart w:id="4708" w:name="_Toc56336967"/>
      <w:bookmarkStart w:id="4709" w:name="_Toc73443783"/>
      <w:bookmarkStart w:id="4710" w:name="_Toc183595019"/>
      <w:r>
        <w:t>6.2.3.4.2</w:t>
      </w:r>
      <w:r>
        <w:tab/>
        <w:t>Resource Definition</w:t>
      </w:r>
      <w:bookmarkEnd w:id="4700"/>
      <w:bookmarkEnd w:id="4701"/>
      <w:bookmarkEnd w:id="4702"/>
      <w:bookmarkEnd w:id="4703"/>
      <w:bookmarkEnd w:id="4704"/>
      <w:bookmarkEnd w:id="4705"/>
      <w:bookmarkEnd w:id="4706"/>
      <w:bookmarkEnd w:id="4707"/>
      <w:bookmarkEnd w:id="4708"/>
      <w:bookmarkEnd w:id="4709"/>
      <w:bookmarkEnd w:id="4710"/>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711" w:name="_Toc21948961"/>
      <w:bookmarkStart w:id="4712" w:name="_Toc24978835"/>
      <w:bookmarkStart w:id="4713" w:name="_Toc34346618"/>
      <w:bookmarkStart w:id="4714" w:name="_Toc34740695"/>
      <w:bookmarkStart w:id="4715" w:name="_Toc34748054"/>
      <w:bookmarkStart w:id="4716" w:name="_Toc34748430"/>
      <w:bookmarkStart w:id="4717" w:name="_Toc34749420"/>
      <w:bookmarkStart w:id="4718" w:name="_Toc49689883"/>
      <w:bookmarkStart w:id="4719" w:name="_Toc56336968"/>
      <w:bookmarkStart w:id="4720" w:name="_Toc73443784"/>
      <w:bookmarkStart w:id="4721" w:name="_Toc183595020"/>
      <w:r>
        <w:t>6.2.3.4.3</w:t>
      </w:r>
      <w:r>
        <w:tab/>
        <w:t>Resource Standard Methods</w:t>
      </w:r>
      <w:bookmarkEnd w:id="4711"/>
      <w:bookmarkEnd w:id="4712"/>
      <w:bookmarkEnd w:id="4713"/>
      <w:bookmarkEnd w:id="4714"/>
      <w:bookmarkEnd w:id="4715"/>
      <w:bookmarkEnd w:id="4716"/>
      <w:bookmarkEnd w:id="4717"/>
      <w:bookmarkEnd w:id="4718"/>
      <w:bookmarkEnd w:id="4719"/>
      <w:bookmarkEnd w:id="4720"/>
      <w:bookmarkEnd w:id="4721"/>
    </w:p>
    <w:p w14:paraId="1B6DE310" w14:textId="77777777" w:rsidR="00FC4C9C" w:rsidRPr="00384E92" w:rsidRDefault="00FC4C9C" w:rsidP="00651690">
      <w:pPr>
        <w:pStyle w:val="H6"/>
      </w:pPr>
      <w:bookmarkStart w:id="4722" w:name="_Toc21948962"/>
      <w:bookmarkStart w:id="4723" w:name="_Toc24978836"/>
      <w:bookmarkStart w:id="4724" w:name="_Toc34346619"/>
      <w:bookmarkStart w:id="4725" w:name="_Toc34740696"/>
      <w:bookmarkStart w:id="4726" w:name="_Toc34748055"/>
      <w:bookmarkStart w:id="4727" w:name="_Toc34748431"/>
      <w:bookmarkStart w:id="4728" w:name="_Toc34749421"/>
      <w:bookmarkStart w:id="4729" w:name="_Toc49689884"/>
      <w:bookmarkStart w:id="4730" w:name="_Toc56336969"/>
      <w:bookmarkStart w:id="4731" w:name="_Toc73443785"/>
      <w:r w:rsidRPr="00384E92">
        <w:t>6.</w:t>
      </w:r>
      <w:r>
        <w:t>2.3.4.3</w:t>
      </w:r>
      <w:r w:rsidRPr="00384E92">
        <w:t>.1</w:t>
      </w:r>
      <w:r w:rsidRPr="00384E92">
        <w:tab/>
      </w:r>
      <w:r>
        <w:t>GET</w:t>
      </w:r>
      <w:bookmarkEnd w:id="4722"/>
      <w:bookmarkEnd w:id="4723"/>
      <w:bookmarkEnd w:id="4724"/>
      <w:bookmarkEnd w:id="4725"/>
      <w:bookmarkEnd w:id="4726"/>
      <w:bookmarkEnd w:id="4727"/>
      <w:bookmarkEnd w:id="4728"/>
      <w:bookmarkEnd w:id="4729"/>
      <w:bookmarkEnd w:id="4730"/>
      <w:bookmarkEnd w:id="473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32" w:name="_Toc24978837"/>
      <w:bookmarkStart w:id="4733" w:name="_Toc34346620"/>
      <w:bookmarkStart w:id="4734" w:name="_Toc34740697"/>
      <w:bookmarkStart w:id="4735" w:name="_Toc34748056"/>
      <w:bookmarkStart w:id="4736" w:name="_Toc34748432"/>
      <w:bookmarkStart w:id="4737" w:name="_Toc34749422"/>
      <w:bookmarkStart w:id="4738" w:name="_Toc49689885"/>
      <w:bookmarkStart w:id="4739" w:name="_Toc56336970"/>
      <w:bookmarkStart w:id="4740" w:name="_Toc73443786"/>
      <w:bookmarkStart w:id="4741" w:name="_Toc183595021"/>
      <w:bookmarkStart w:id="4742" w:name="_Toc21948963"/>
      <w:r>
        <w:t>6.2.3.5</w:t>
      </w:r>
      <w:r>
        <w:tab/>
        <w:t>Resource: IMS Profile Data</w:t>
      </w:r>
      <w:bookmarkEnd w:id="4732"/>
      <w:bookmarkEnd w:id="4733"/>
      <w:bookmarkEnd w:id="4734"/>
      <w:bookmarkEnd w:id="4735"/>
      <w:bookmarkEnd w:id="4736"/>
      <w:bookmarkEnd w:id="4737"/>
      <w:bookmarkEnd w:id="4738"/>
      <w:bookmarkEnd w:id="4739"/>
      <w:bookmarkEnd w:id="4740"/>
      <w:bookmarkEnd w:id="4741"/>
    </w:p>
    <w:p w14:paraId="6A61E43C" w14:textId="77777777" w:rsidR="00607A2B" w:rsidRDefault="00607A2B" w:rsidP="001901CD">
      <w:pPr>
        <w:pStyle w:val="Heading5"/>
      </w:pPr>
      <w:bookmarkStart w:id="4743" w:name="_Toc24978838"/>
      <w:bookmarkStart w:id="4744" w:name="_Toc34346621"/>
      <w:bookmarkStart w:id="4745" w:name="_Toc34740698"/>
      <w:bookmarkStart w:id="4746" w:name="_Toc34748057"/>
      <w:bookmarkStart w:id="4747" w:name="_Toc34748433"/>
      <w:bookmarkStart w:id="4748" w:name="_Toc34749423"/>
      <w:bookmarkStart w:id="4749" w:name="_Toc49689886"/>
      <w:bookmarkStart w:id="4750" w:name="_Toc56336971"/>
      <w:bookmarkStart w:id="4751" w:name="_Toc73443787"/>
      <w:bookmarkStart w:id="4752" w:name="_Toc183595022"/>
      <w:r>
        <w:t>6.2.3.5.1</w:t>
      </w:r>
      <w:r>
        <w:tab/>
        <w:t>Description</w:t>
      </w:r>
      <w:bookmarkEnd w:id="4743"/>
      <w:bookmarkEnd w:id="4744"/>
      <w:bookmarkEnd w:id="4745"/>
      <w:bookmarkEnd w:id="4746"/>
      <w:bookmarkEnd w:id="4747"/>
      <w:bookmarkEnd w:id="4748"/>
      <w:bookmarkEnd w:id="4749"/>
      <w:bookmarkEnd w:id="4750"/>
      <w:bookmarkEnd w:id="4751"/>
      <w:bookmarkEnd w:id="4752"/>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53" w:name="_Toc24978839"/>
      <w:bookmarkStart w:id="4754" w:name="_Toc34346622"/>
      <w:bookmarkStart w:id="4755" w:name="_Toc34740699"/>
      <w:bookmarkStart w:id="4756" w:name="_Toc34748058"/>
      <w:bookmarkStart w:id="4757" w:name="_Toc34748434"/>
      <w:bookmarkStart w:id="4758" w:name="_Toc34749424"/>
      <w:bookmarkStart w:id="4759" w:name="_Toc49689887"/>
      <w:bookmarkStart w:id="4760" w:name="_Toc56336972"/>
      <w:bookmarkStart w:id="4761" w:name="_Toc73443788"/>
      <w:bookmarkStart w:id="4762" w:name="_Toc183595023"/>
      <w:r>
        <w:t>6.2.3.5.2</w:t>
      </w:r>
      <w:r>
        <w:tab/>
        <w:t>Resource Definition</w:t>
      </w:r>
      <w:bookmarkEnd w:id="4753"/>
      <w:bookmarkEnd w:id="4754"/>
      <w:bookmarkEnd w:id="4755"/>
      <w:bookmarkEnd w:id="4756"/>
      <w:bookmarkEnd w:id="4757"/>
      <w:bookmarkEnd w:id="4758"/>
      <w:bookmarkEnd w:id="4759"/>
      <w:bookmarkEnd w:id="4760"/>
      <w:bookmarkEnd w:id="4761"/>
      <w:bookmarkEnd w:id="4762"/>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63" w:name="_Toc24978840"/>
      <w:bookmarkStart w:id="4764" w:name="_Toc34346623"/>
      <w:bookmarkStart w:id="4765" w:name="_Toc34740700"/>
      <w:bookmarkStart w:id="4766" w:name="_Toc34748059"/>
      <w:bookmarkStart w:id="4767" w:name="_Toc34748435"/>
      <w:bookmarkStart w:id="4768" w:name="_Toc34749425"/>
      <w:bookmarkStart w:id="4769" w:name="_Toc49689888"/>
      <w:bookmarkStart w:id="4770" w:name="_Toc56336973"/>
      <w:bookmarkStart w:id="4771" w:name="_Toc73443789"/>
      <w:bookmarkStart w:id="4772" w:name="_Toc183595024"/>
      <w:r>
        <w:t>6.2.3.5.3</w:t>
      </w:r>
      <w:r>
        <w:tab/>
        <w:t>Resource Standard Methods</w:t>
      </w:r>
      <w:bookmarkEnd w:id="4763"/>
      <w:bookmarkEnd w:id="4764"/>
      <w:bookmarkEnd w:id="4765"/>
      <w:bookmarkEnd w:id="4766"/>
      <w:bookmarkEnd w:id="4767"/>
      <w:bookmarkEnd w:id="4768"/>
      <w:bookmarkEnd w:id="4769"/>
      <w:bookmarkEnd w:id="4770"/>
      <w:bookmarkEnd w:id="4771"/>
      <w:bookmarkEnd w:id="4772"/>
    </w:p>
    <w:p w14:paraId="74316F8C" w14:textId="77777777" w:rsidR="00607A2B" w:rsidRPr="00384E92" w:rsidRDefault="00607A2B" w:rsidP="00651690">
      <w:pPr>
        <w:pStyle w:val="H6"/>
      </w:pPr>
      <w:bookmarkStart w:id="4773" w:name="_Toc24978841"/>
      <w:bookmarkStart w:id="4774" w:name="_Toc34346624"/>
      <w:bookmarkStart w:id="4775" w:name="_Toc34740701"/>
      <w:bookmarkStart w:id="4776" w:name="_Toc34748060"/>
      <w:bookmarkStart w:id="4777" w:name="_Toc34748436"/>
      <w:bookmarkStart w:id="4778" w:name="_Toc34749426"/>
      <w:bookmarkStart w:id="4779" w:name="_Toc49689889"/>
      <w:bookmarkStart w:id="4780" w:name="_Toc56336974"/>
      <w:bookmarkStart w:id="4781" w:name="_Toc73443790"/>
      <w:r w:rsidRPr="00384E92">
        <w:t>6.</w:t>
      </w:r>
      <w:r>
        <w:t>2.3.5.3</w:t>
      </w:r>
      <w:r w:rsidRPr="00384E92">
        <w:t>.1</w:t>
      </w:r>
      <w:r w:rsidRPr="00384E92">
        <w:tab/>
      </w:r>
      <w:r>
        <w:t>GET</w:t>
      </w:r>
      <w:bookmarkEnd w:id="4773"/>
      <w:bookmarkEnd w:id="4774"/>
      <w:bookmarkEnd w:id="4775"/>
      <w:bookmarkEnd w:id="4776"/>
      <w:bookmarkEnd w:id="4777"/>
      <w:bookmarkEnd w:id="4778"/>
      <w:bookmarkEnd w:id="4779"/>
      <w:bookmarkEnd w:id="4780"/>
      <w:bookmarkEnd w:id="4781"/>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82" w:name="_Toc11338480"/>
      <w:bookmarkStart w:id="4783" w:name="_Toc27585112"/>
      <w:bookmarkStart w:id="4784" w:name="_Toc34346625"/>
      <w:bookmarkStart w:id="4785" w:name="_Toc34740702"/>
      <w:bookmarkStart w:id="4786" w:name="_Toc34748061"/>
      <w:bookmarkStart w:id="4787" w:name="_Toc34748437"/>
      <w:bookmarkStart w:id="4788" w:name="_Toc34749427"/>
      <w:bookmarkStart w:id="4789" w:name="_Toc49689890"/>
      <w:bookmarkStart w:id="4790" w:name="_Toc56336975"/>
      <w:bookmarkStart w:id="4791" w:name="_Toc73443791"/>
      <w:bookmarkStart w:id="4792" w:name="_Toc183595025"/>
      <w:bookmarkStart w:id="4793" w:name="_Toc24978842"/>
      <w:r w:rsidRPr="006A7EE2">
        <w:t>6.</w:t>
      </w:r>
      <w:r>
        <w:t>2</w:t>
      </w:r>
      <w:r w:rsidRPr="006A7EE2">
        <w:t>.3.</w:t>
      </w:r>
      <w:r>
        <w:t>6</w:t>
      </w:r>
      <w:r w:rsidRPr="006A7EE2">
        <w:tab/>
        <w:t>Resource: Subscriptions</w:t>
      </w:r>
      <w:bookmarkEnd w:id="4782"/>
      <w:bookmarkEnd w:id="4783"/>
      <w:bookmarkEnd w:id="4784"/>
      <w:bookmarkEnd w:id="4785"/>
      <w:bookmarkEnd w:id="4786"/>
      <w:bookmarkEnd w:id="4787"/>
      <w:bookmarkEnd w:id="4788"/>
      <w:bookmarkEnd w:id="4789"/>
      <w:bookmarkEnd w:id="4790"/>
      <w:bookmarkEnd w:id="4791"/>
      <w:bookmarkEnd w:id="4792"/>
    </w:p>
    <w:p w14:paraId="5C715921" w14:textId="77777777" w:rsidR="00FA6EB7" w:rsidRPr="006A7EE2" w:rsidRDefault="00FA6EB7" w:rsidP="001901CD">
      <w:pPr>
        <w:pStyle w:val="Heading5"/>
      </w:pPr>
      <w:bookmarkStart w:id="4794" w:name="_Toc11338481"/>
      <w:bookmarkStart w:id="4795" w:name="_Toc27585113"/>
      <w:bookmarkStart w:id="4796" w:name="_Toc34346626"/>
      <w:bookmarkStart w:id="4797" w:name="_Toc34740703"/>
      <w:bookmarkStart w:id="4798" w:name="_Toc34748062"/>
      <w:bookmarkStart w:id="4799" w:name="_Toc34748438"/>
      <w:bookmarkStart w:id="4800" w:name="_Toc34749428"/>
      <w:bookmarkStart w:id="4801" w:name="_Toc49689891"/>
      <w:bookmarkStart w:id="4802" w:name="_Toc56336976"/>
      <w:bookmarkStart w:id="4803" w:name="_Toc73443792"/>
      <w:bookmarkStart w:id="4804" w:name="_Toc183595026"/>
      <w:r w:rsidRPr="006A7EE2">
        <w:t>6.</w:t>
      </w:r>
      <w:r>
        <w:t>2</w:t>
      </w:r>
      <w:r w:rsidRPr="006A7EE2">
        <w:t>.3.</w:t>
      </w:r>
      <w:r>
        <w:t>6</w:t>
      </w:r>
      <w:r w:rsidRPr="006A7EE2">
        <w:t>.1</w:t>
      </w:r>
      <w:r w:rsidRPr="006A7EE2">
        <w:tab/>
        <w:t>Description</w:t>
      </w:r>
      <w:bookmarkEnd w:id="4794"/>
      <w:bookmarkEnd w:id="4795"/>
      <w:bookmarkEnd w:id="4796"/>
      <w:bookmarkEnd w:id="4797"/>
      <w:bookmarkEnd w:id="4798"/>
      <w:bookmarkEnd w:id="4799"/>
      <w:bookmarkEnd w:id="4800"/>
      <w:bookmarkEnd w:id="4801"/>
      <w:bookmarkEnd w:id="4802"/>
      <w:bookmarkEnd w:id="4803"/>
      <w:bookmarkEnd w:id="4804"/>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805" w:name="_Toc11338482"/>
      <w:bookmarkStart w:id="4806" w:name="_Toc27585114"/>
      <w:bookmarkStart w:id="4807" w:name="_Toc34346627"/>
      <w:bookmarkStart w:id="4808" w:name="_Toc34740704"/>
      <w:bookmarkStart w:id="4809" w:name="_Toc34748063"/>
      <w:bookmarkStart w:id="4810" w:name="_Toc34748439"/>
      <w:bookmarkStart w:id="4811" w:name="_Toc34749429"/>
      <w:bookmarkStart w:id="4812" w:name="_Toc49689892"/>
      <w:bookmarkStart w:id="4813" w:name="_Toc56336977"/>
      <w:bookmarkStart w:id="4814" w:name="_Toc73443793"/>
      <w:bookmarkStart w:id="4815" w:name="_Toc183595027"/>
      <w:r w:rsidRPr="006A7EE2">
        <w:t>6.</w:t>
      </w:r>
      <w:r>
        <w:t>2</w:t>
      </w:r>
      <w:r w:rsidRPr="006A7EE2">
        <w:t>.3.</w:t>
      </w:r>
      <w:r>
        <w:t>6</w:t>
      </w:r>
      <w:r w:rsidRPr="006A7EE2">
        <w:t>.2</w:t>
      </w:r>
      <w:r w:rsidRPr="006A7EE2">
        <w:tab/>
        <w:t>Resource Definition</w:t>
      </w:r>
      <w:bookmarkEnd w:id="4805"/>
      <w:bookmarkEnd w:id="4806"/>
      <w:bookmarkEnd w:id="4807"/>
      <w:bookmarkEnd w:id="4808"/>
      <w:bookmarkEnd w:id="4809"/>
      <w:bookmarkEnd w:id="4810"/>
      <w:bookmarkEnd w:id="4811"/>
      <w:bookmarkEnd w:id="4812"/>
      <w:bookmarkEnd w:id="4813"/>
      <w:bookmarkEnd w:id="4814"/>
      <w:bookmarkEnd w:id="481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816" w:name="_Toc11338483"/>
      <w:bookmarkStart w:id="4817" w:name="_Toc27585115"/>
      <w:bookmarkStart w:id="4818" w:name="_Toc34346628"/>
      <w:bookmarkStart w:id="4819" w:name="_Toc34740705"/>
      <w:bookmarkStart w:id="4820" w:name="_Toc34748064"/>
      <w:bookmarkStart w:id="4821" w:name="_Toc34748440"/>
      <w:bookmarkStart w:id="4822" w:name="_Toc34749430"/>
      <w:bookmarkStart w:id="4823" w:name="_Toc49689893"/>
      <w:bookmarkStart w:id="4824" w:name="_Toc56336978"/>
      <w:bookmarkStart w:id="4825" w:name="_Toc73443794"/>
      <w:bookmarkStart w:id="4826" w:name="_Toc183595028"/>
      <w:r w:rsidRPr="006A7EE2">
        <w:t>6.</w:t>
      </w:r>
      <w:r>
        <w:t>2</w:t>
      </w:r>
      <w:r w:rsidRPr="006A7EE2">
        <w:t>.3.</w:t>
      </w:r>
      <w:r>
        <w:t>6</w:t>
      </w:r>
      <w:r w:rsidRPr="006A7EE2">
        <w:t>.3</w:t>
      </w:r>
      <w:r w:rsidRPr="006A7EE2">
        <w:tab/>
        <w:t>Resource Standard Methods</w:t>
      </w:r>
      <w:bookmarkEnd w:id="4816"/>
      <w:bookmarkEnd w:id="4817"/>
      <w:bookmarkEnd w:id="4818"/>
      <w:bookmarkEnd w:id="4819"/>
      <w:bookmarkEnd w:id="4820"/>
      <w:bookmarkEnd w:id="4821"/>
      <w:bookmarkEnd w:id="4822"/>
      <w:bookmarkEnd w:id="4823"/>
      <w:bookmarkEnd w:id="4824"/>
      <w:bookmarkEnd w:id="4825"/>
      <w:bookmarkEnd w:id="4826"/>
    </w:p>
    <w:p w14:paraId="7B40747D" w14:textId="77777777" w:rsidR="00FA6EB7" w:rsidRPr="006A7EE2" w:rsidRDefault="00FA6EB7" w:rsidP="00651690">
      <w:pPr>
        <w:pStyle w:val="H6"/>
      </w:pPr>
      <w:bookmarkStart w:id="4827" w:name="_Toc11338484"/>
      <w:bookmarkStart w:id="4828" w:name="_Toc27585116"/>
      <w:bookmarkStart w:id="4829" w:name="_Toc34346629"/>
      <w:bookmarkStart w:id="4830" w:name="_Toc34740706"/>
      <w:bookmarkStart w:id="4831" w:name="_Toc34748065"/>
      <w:bookmarkStart w:id="4832" w:name="_Toc34748441"/>
      <w:bookmarkStart w:id="4833" w:name="_Toc34749431"/>
      <w:bookmarkStart w:id="4834" w:name="_Toc49689894"/>
      <w:bookmarkStart w:id="4835" w:name="_Toc56336979"/>
      <w:bookmarkStart w:id="4836" w:name="_Toc73443795"/>
      <w:r w:rsidRPr="006A7EE2">
        <w:t>6.</w:t>
      </w:r>
      <w:r>
        <w:t>2</w:t>
      </w:r>
      <w:r w:rsidRPr="006A7EE2">
        <w:t>.3.</w:t>
      </w:r>
      <w:r>
        <w:t>6</w:t>
      </w:r>
      <w:r w:rsidRPr="006A7EE2">
        <w:t>.3.1</w:t>
      </w:r>
      <w:r w:rsidRPr="006A7EE2">
        <w:tab/>
        <w:t>POST</w:t>
      </w:r>
      <w:bookmarkEnd w:id="4827"/>
      <w:bookmarkEnd w:id="4828"/>
      <w:bookmarkEnd w:id="4829"/>
      <w:bookmarkEnd w:id="4830"/>
      <w:bookmarkEnd w:id="4831"/>
      <w:bookmarkEnd w:id="4832"/>
      <w:bookmarkEnd w:id="4833"/>
      <w:bookmarkEnd w:id="4834"/>
      <w:bookmarkEnd w:id="4835"/>
      <w:bookmarkEnd w:id="483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37" w:name="_Toc11338485"/>
      <w:bookmarkStart w:id="4838"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839" w:name="_Toc34346630"/>
      <w:bookmarkStart w:id="4840" w:name="_Toc34740707"/>
      <w:bookmarkStart w:id="4841" w:name="_Toc34748066"/>
      <w:bookmarkStart w:id="4842" w:name="_Toc34748442"/>
      <w:bookmarkStart w:id="4843" w:name="_Toc34749432"/>
      <w:bookmarkStart w:id="4844" w:name="_Toc49689895"/>
      <w:bookmarkStart w:id="4845" w:name="_Toc56336980"/>
      <w:bookmarkStart w:id="4846"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847" w:name="_Toc183595029"/>
      <w:r w:rsidRPr="006A7EE2">
        <w:t>6.</w:t>
      </w:r>
      <w:r>
        <w:t>2</w:t>
      </w:r>
      <w:r w:rsidRPr="006A7EE2">
        <w:t>.3.</w:t>
      </w:r>
      <w:r>
        <w:t>7</w:t>
      </w:r>
      <w:r w:rsidRPr="006A7EE2">
        <w:tab/>
        <w:t>Resource: Individual subscription</w:t>
      </w:r>
      <w:bookmarkEnd w:id="4837"/>
      <w:bookmarkEnd w:id="4838"/>
      <w:bookmarkEnd w:id="4839"/>
      <w:bookmarkEnd w:id="4840"/>
      <w:bookmarkEnd w:id="4841"/>
      <w:bookmarkEnd w:id="4842"/>
      <w:bookmarkEnd w:id="4843"/>
      <w:bookmarkEnd w:id="4844"/>
      <w:bookmarkEnd w:id="4845"/>
      <w:bookmarkEnd w:id="4846"/>
      <w:bookmarkEnd w:id="4847"/>
    </w:p>
    <w:p w14:paraId="5723529E" w14:textId="77777777" w:rsidR="00FA6EB7" w:rsidRPr="006A7EE2" w:rsidRDefault="00FA6EB7" w:rsidP="001901CD">
      <w:pPr>
        <w:pStyle w:val="Heading5"/>
      </w:pPr>
      <w:bookmarkStart w:id="4848" w:name="_Toc11338486"/>
      <w:bookmarkStart w:id="4849" w:name="_Toc27585118"/>
      <w:bookmarkStart w:id="4850" w:name="_Toc34346631"/>
      <w:bookmarkStart w:id="4851" w:name="_Toc34740708"/>
      <w:bookmarkStart w:id="4852" w:name="_Toc34748067"/>
      <w:bookmarkStart w:id="4853" w:name="_Toc34748443"/>
      <w:bookmarkStart w:id="4854" w:name="_Toc34749433"/>
      <w:bookmarkStart w:id="4855" w:name="_Toc49689896"/>
      <w:bookmarkStart w:id="4856" w:name="_Toc56336981"/>
      <w:bookmarkStart w:id="4857" w:name="_Toc73443797"/>
      <w:bookmarkStart w:id="4858" w:name="_Toc183595030"/>
      <w:r w:rsidRPr="006A7EE2">
        <w:t>6.</w:t>
      </w:r>
      <w:r>
        <w:t>2</w:t>
      </w:r>
      <w:r w:rsidRPr="006A7EE2">
        <w:t>.3.</w:t>
      </w:r>
      <w:r>
        <w:t>7</w:t>
      </w:r>
      <w:r w:rsidRPr="006A7EE2">
        <w:t>.1</w:t>
      </w:r>
      <w:r w:rsidRPr="006A7EE2">
        <w:tab/>
        <w:t>Description</w:t>
      </w:r>
      <w:bookmarkEnd w:id="4848"/>
      <w:bookmarkEnd w:id="4849"/>
      <w:bookmarkEnd w:id="4850"/>
      <w:bookmarkEnd w:id="4851"/>
      <w:bookmarkEnd w:id="4852"/>
      <w:bookmarkEnd w:id="4853"/>
      <w:bookmarkEnd w:id="4854"/>
      <w:bookmarkEnd w:id="4855"/>
      <w:bookmarkEnd w:id="4856"/>
      <w:bookmarkEnd w:id="4857"/>
      <w:bookmarkEnd w:id="485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59" w:name="_Toc11338487"/>
      <w:bookmarkStart w:id="4860" w:name="_Toc27585119"/>
      <w:bookmarkStart w:id="4861" w:name="_Toc34346632"/>
      <w:bookmarkStart w:id="4862" w:name="_Toc34740709"/>
      <w:bookmarkStart w:id="4863" w:name="_Toc34748068"/>
      <w:bookmarkStart w:id="4864" w:name="_Toc34748444"/>
      <w:bookmarkStart w:id="4865" w:name="_Toc34749434"/>
      <w:bookmarkStart w:id="4866" w:name="_Toc49689897"/>
      <w:bookmarkStart w:id="4867" w:name="_Toc56336982"/>
      <w:bookmarkStart w:id="4868" w:name="_Toc73443798"/>
      <w:bookmarkStart w:id="4869" w:name="_Toc183595031"/>
      <w:r w:rsidRPr="006A7EE2">
        <w:t>6.</w:t>
      </w:r>
      <w:r>
        <w:t>2</w:t>
      </w:r>
      <w:r w:rsidRPr="006A7EE2">
        <w:t>.3.</w:t>
      </w:r>
      <w:r>
        <w:t>7</w:t>
      </w:r>
      <w:r w:rsidRPr="006A7EE2">
        <w:t>.2</w:t>
      </w:r>
      <w:r w:rsidRPr="006A7EE2">
        <w:tab/>
        <w:t>Resource Definition</w:t>
      </w:r>
      <w:bookmarkEnd w:id="4859"/>
      <w:bookmarkEnd w:id="4860"/>
      <w:bookmarkEnd w:id="4861"/>
      <w:bookmarkEnd w:id="4862"/>
      <w:bookmarkEnd w:id="4863"/>
      <w:bookmarkEnd w:id="4864"/>
      <w:bookmarkEnd w:id="4865"/>
      <w:bookmarkEnd w:id="4866"/>
      <w:bookmarkEnd w:id="4867"/>
      <w:bookmarkEnd w:id="4868"/>
      <w:bookmarkEnd w:id="4869"/>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70" w:name="_Toc11338488"/>
      <w:bookmarkStart w:id="4871" w:name="_Toc27585120"/>
      <w:bookmarkStart w:id="4872" w:name="_Toc34346633"/>
      <w:bookmarkStart w:id="4873" w:name="_Toc34740710"/>
      <w:bookmarkStart w:id="4874" w:name="_Toc34748069"/>
      <w:bookmarkStart w:id="4875" w:name="_Toc34748445"/>
      <w:bookmarkStart w:id="4876" w:name="_Toc34749435"/>
      <w:bookmarkStart w:id="4877" w:name="_Toc49689898"/>
      <w:bookmarkStart w:id="4878" w:name="_Toc56336983"/>
      <w:bookmarkStart w:id="4879" w:name="_Toc73443799"/>
      <w:bookmarkStart w:id="4880" w:name="_Toc183595032"/>
      <w:r w:rsidRPr="006A7EE2">
        <w:t>6.</w:t>
      </w:r>
      <w:r>
        <w:t>2</w:t>
      </w:r>
      <w:r w:rsidRPr="006A7EE2">
        <w:t>.3.</w:t>
      </w:r>
      <w:r>
        <w:t>7</w:t>
      </w:r>
      <w:r w:rsidRPr="006A7EE2">
        <w:t>.3</w:t>
      </w:r>
      <w:r w:rsidRPr="006A7EE2">
        <w:tab/>
        <w:t>Resource Standard Methods</w:t>
      </w:r>
      <w:bookmarkEnd w:id="4870"/>
      <w:bookmarkEnd w:id="4871"/>
      <w:bookmarkEnd w:id="4872"/>
      <w:bookmarkEnd w:id="4873"/>
      <w:bookmarkEnd w:id="4874"/>
      <w:bookmarkEnd w:id="4875"/>
      <w:bookmarkEnd w:id="4876"/>
      <w:bookmarkEnd w:id="4877"/>
      <w:bookmarkEnd w:id="4878"/>
      <w:bookmarkEnd w:id="4879"/>
      <w:bookmarkEnd w:id="4880"/>
    </w:p>
    <w:p w14:paraId="3E5827E9" w14:textId="77777777" w:rsidR="00FA6EB7" w:rsidRPr="006A7EE2" w:rsidRDefault="00FA6EB7" w:rsidP="00651690">
      <w:pPr>
        <w:pStyle w:val="H6"/>
      </w:pPr>
      <w:bookmarkStart w:id="4881" w:name="_Toc11338489"/>
      <w:bookmarkStart w:id="4882" w:name="_Toc27585121"/>
      <w:bookmarkStart w:id="4883" w:name="_Toc34346634"/>
      <w:bookmarkStart w:id="4884" w:name="_Toc34740711"/>
      <w:bookmarkStart w:id="4885" w:name="_Toc34748070"/>
      <w:bookmarkStart w:id="4886" w:name="_Toc34748446"/>
      <w:bookmarkStart w:id="4887" w:name="_Toc34749436"/>
      <w:bookmarkStart w:id="4888" w:name="_Toc49689899"/>
      <w:bookmarkStart w:id="4889" w:name="_Toc56336984"/>
      <w:bookmarkStart w:id="4890" w:name="_Toc73443800"/>
      <w:r w:rsidRPr="006A7EE2">
        <w:t>6.</w:t>
      </w:r>
      <w:r>
        <w:t>2</w:t>
      </w:r>
      <w:r w:rsidRPr="006A7EE2">
        <w:t>.3.</w:t>
      </w:r>
      <w:r>
        <w:t>7</w:t>
      </w:r>
      <w:r w:rsidRPr="006A7EE2">
        <w:t>.3.1</w:t>
      </w:r>
      <w:r w:rsidRPr="006A7EE2">
        <w:tab/>
        <w:t>DELETE</w:t>
      </w:r>
      <w:bookmarkEnd w:id="4881"/>
      <w:bookmarkEnd w:id="4882"/>
      <w:bookmarkEnd w:id="4883"/>
      <w:bookmarkEnd w:id="4884"/>
      <w:bookmarkEnd w:id="4885"/>
      <w:bookmarkEnd w:id="4886"/>
      <w:bookmarkEnd w:id="4887"/>
      <w:bookmarkEnd w:id="4888"/>
      <w:bookmarkEnd w:id="4889"/>
      <w:bookmarkEnd w:id="4890"/>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91" w:name="_Toc11338490"/>
      <w:bookmarkStart w:id="4892" w:name="_Toc27585122"/>
      <w:bookmarkStart w:id="4893" w:name="_Toc34346635"/>
      <w:bookmarkStart w:id="4894" w:name="_Toc34740712"/>
      <w:bookmarkStart w:id="4895" w:name="_Toc34748071"/>
      <w:bookmarkStart w:id="4896" w:name="_Toc34748447"/>
      <w:bookmarkStart w:id="4897" w:name="_Toc34749437"/>
      <w:bookmarkStart w:id="4898" w:name="_Toc49689900"/>
      <w:bookmarkStart w:id="4899" w:name="_Toc56336985"/>
      <w:bookmarkStart w:id="4900" w:name="_Toc73443801"/>
      <w:r w:rsidRPr="006A7EE2">
        <w:t>6.</w:t>
      </w:r>
      <w:r>
        <w:t>2</w:t>
      </w:r>
      <w:r w:rsidRPr="006A7EE2">
        <w:t>.3.</w:t>
      </w:r>
      <w:r>
        <w:t>7</w:t>
      </w:r>
      <w:r w:rsidRPr="006A7EE2">
        <w:t>.3.2</w:t>
      </w:r>
      <w:r w:rsidRPr="006A7EE2">
        <w:tab/>
        <w:t>PATCH</w:t>
      </w:r>
      <w:bookmarkEnd w:id="4891"/>
      <w:bookmarkEnd w:id="4892"/>
      <w:bookmarkEnd w:id="4893"/>
      <w:bookmarkEnd w:id="4894"/>
      <w:bookmarkEnd w:id="4895"/>
      <w:bookmarkEnd w:id="4896"/>
      <w:bookmarkEnd w:id="4897"/>
      <w:bookmarkEnd w:id="4898"/>
      <w:bookmarkEnd w:id="4899"/>
      <w:bookmarkEnd w:id="4900"/>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901" w:name="_Toc11338546"/>
      <w:bookmarkStart w:id="4902" w:name="_Toc27585178"/>
      <w:bookmarkStart w:id="4903" w:name="_Toc34346636"/>
      <w:bookmarkStart w:id="4904" w:name="_Toc34740713"/>
      <w:bookmarkStart w:id="4905" w:name="_Toc34748072"/>
      <w:bookmarkStart w:id="4906" w:name="_Toc34748448"/>
      <w:bookmarkStart w:id="4907" w:name="_Toc34749438"/>
      <w:bookmarkStart w:id="4908" w:name="_Toc49689901"/>
      <w:bookmarkStart w:id="4909" w:name="_Toc56336986"/>
      <w:bookmarkStart w:id="4910" w:name="_Toc73443802"/>
      <w:bookmarkStart w:id="4911" w:name="_Toc183595033"/>
      <w:r w:rsidRPr="006A7EE2">
        <w:t>6.</w:t>
      </w:r>
      <w:r>
        <w:t>2</w:t>
      </w:r>
      <w:r w:rsidRPr="006A7EE2">
        <w:t>.3.</w:t>
      </w:r>
      <w:r>
        <w:t>8</w:t>
      </w:r>
      <w:r w:rsidRPr="006A7EE2">
        <w:tab/>
        <w:t>Resource: SharedDataSubscriptions</w:t>
      </w:r>
      <w:bookmarkEnd w:id="4901"/>
      <w:bookmarkEnd w:id="4902"/>
      <w:bookmarkEnd w:id="4903"/>
      <w:bookmarkEnd w:id="4904"/>
      <w:bookmarkEnd w:id="4905"/>
      <w:bookmarkEnd w:id="4906"/>
      <w:bookmarkEnd w:id="4907"/>
      <w:bookmarkEnd w:id="4908"/>
      <w:bookmarkEnd w:id="4909"/>
      <w:bookmarkEnd w:id="4910"/>
      <w:bookmarkEnd w:id="4911"/>
    </w:p>
    <w:p w14:paraId="6D49609B" w14:textId="77777777" w:rsidR="00FA6EB7" w:rsidRPr="006A7EE2" w:rsidRDefault="00FA6EB7" w:rsidP="001901CD">
      <w:pPr>
        <w:pStyle w:val="Heading5"/>
      </w:pPr>
      <w:bookmarkStart w:id="4912" w:name="_Toc11338547"/>
      <w:bookmarkStart w:id="4913" w:name="_Toc27585179"/>
      <w:bookmarkStart w:id="4914" w:name="_Toc34346637"/>
      <w:bookmarkStart w:id="4915" w:name="_Toc34740714"/>
      <w:bookmarkStart w:id="4916" w:name="_Toc34748073"/>
      <w:bookmarkStart w:id="4917" w:name="_Toc34748449"/>
      <w:bookmarkStart w:id="4918" w:name="_Toc34749439"/>
      <w:bookmarkStart w:id="4919" w:name="_Toc49689902"/>
      <w:bookmarkStart w:id="4920" w:name="_Toc56336987"/>
      <w:bookmarkStart w:id="4921" w:name="_Toc73443803"/>
      <w:bookmarkStart w:id="4922" w:name="_Toc183595034"/>
      <w:r w:rsidRPr="006A7EE2">
        <w:t>6.</w:t>
      </w:r>
      <w:r>
        <w:t>2</w:t>
      </w:r>
      <w:r w:rsidRPr="006A7EE2">
        <w:t>.3.</w:t>
      </w:r>
      <w:r>
        <w:t>8</w:t>
      </w:r>
      <w:r w:rsidRPr="006A7EE2">
        <w:t>.1</w:t>
      </w:r>
      <w:r w:rsidRPr="006A7EE2">
        <w:tab/>
        <w:t>Description</w:t>
      </w:r>
      <w:bookmarkEnd w:id="4912"/>
      <w:bookmarkEnd w:id="4913"/>
      <w:bookmarkEnd w:id="4914"/>
      <w:bookmarkEnd w:id="4915"/>
      <w:bookmarkEnd w:id="4916"/>
      <w:bookmarkEnd w:id="4917"/>
      <w:bookmarkEnd w:id="4918"/>
      <w:bookmarkEnd w:id="4919"/>
      <w:bookmarkEnd w:id="4920"/>
      <w:bookmarkEnd w:id="4921"/>
      <w:bookmarkEnd w:id="4922"/>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923" w:name="_Toc11338548"/>
      <w:bookmarkStart w:id="4924" w:name="_Toc27585180"/>
      <w:bookmarkStart w:id="4925" w:name="_Toc34346638"/>
      <w:bookmarkStart w:id="4926" w:name="_Toc34740715"/>
      <w:bookmarkStart w:id="4927" w:name="_Toc34748074"/>
      <w:bookmarkStart w:id="4928" w:name="_Toc34748450"/>
      <w:bookmarkStart w:id="4929" w:name="_Toc34749440"/>
      <w:bookmarkStart w:id="4930" w:name="_Toc49689903"/>
      <w:bookmarkStart w:id="4931" w:name="_Toc56336988"/>
      <w:bookmarkStart w:id="4932" w:name="_Toc73443804"/>
      <w:bookmarkStart w:id="4933" w:name="_Toc183595035"/>
      <w:r w:rsidRPr="006A7EE2">
        <w:t>6.</w:t>
      </w:r>
      <w:r>
        <w:t>2</w:t>
      </w:r>
      <w:r w:rsidRPr="006A7EE2">
        <w:t>.3.</w:t>
      </w:r>
      <w:r>
        <w:t>8</w:t>
      </w:r>
      <w:r w:rsidRPr="006A7EE2">
        <w:t>.2</w:t>
      </w:r>
      <w:r w:rsidRPr="006A7EE2">
        <w:tab/>
        <w:t>Resource Definition</w:t>
      </w:r>
      <w:bookmarkEnd w:id="4923"/>
      <w:bookmarkEnd w:id="4924"/>
      <w:bookmarkEnd w:id="4925"/>
      <w:bookmarkEnd w:id="4926"/>
      <w:bookmarkEnd w:id="4927"/>
      <w:bookmarkEnd w:id="4928"/>
      <w:bookmarkEnd w:id="4929"/>
      <w:bookmarkEnd w:id="4930"/>
      <w:bookmarkEnd w:id="4931"/>
      <w:bookmarkEnd w:id="4932"/>
      <w:bookmarkEnd w:id="4933"/>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34" w:name="_Toc11338549"/>
      <w:bookmarkStart w:id="4935" w:name="_Toc27585181"/>
      <w:bookmarkStart w:id="4936" w:name="_Toc34346639"/>
      <w:bookmarkStart w:id="4937" w:name="_Toc34740716"/>
      <w:bookmarkStart w:id="4938" w:name="_Toc34748075"/>
      <w:bookmarkStart w:id="4939" w:name="_Toc34748451"/>
      <w:bookmarkStart w:id="4940" w:name="_Toc34749441"/>
      <w:bookmarkStart w:id="4941" w:name="_Toc49689904"/>
      <w:bookmarkStart w:id="4942" w:name="_Toc56336989"/>
      <w:bookmarkStart w:id="4943" w:name="_Toc73443805"/>
      <w:bookmarkStart w:id="4944" w:name="_Toc183595036"/>
      <w:r w:rsidRPr="006A7EE2">
        <w:t>6.</w:t>
      </w:r>
      <w:r>
        <w:t>2</w:t>
      </w:r>
      <w:r w:rsidRPr="006A7EE2">
        <w:t>.3.</w:t>
      </w:r>
      <w:r>
        <w:t>8</w:t>
      </w:r>
      <w:r w:rsidRPr="006A7EE2">
        <w:t>.3</w:t>
      </w:r>
      <w:r w:rsidRPr="006A7EE2">
        <w:tab/>
        <w:t>Resource Standard Methods</w:t>
      </w:r>
      <w:bookmarkEnd w:id="4934"/>
      <w:bookmarkEnd w:id="4935"/>
      <w:bookmarkEnd w:id="4936"/>
      <w:bookmarkEnd w:id="4937"/>
      <w:bookmarkEnd w:id="4938"/>
      <w:bookmarkEnd w:id="4939"/>
      <w:bookmarkEnd w:id="4940"/>
      <w:bookmarkEnd w:id="4941"/>
      <w:bookmarkEnd w:id="4942"/>
      <w:bookmarkEnd w:id="4943"/>
      <w:bookmarkEnd w:id="4944"/>
    </w:p>
    <w:p w14:paraId="1E81B90B" w14:textId="77777777" w:rsidR="00FA6EB7" w:rsidRPr="006A7EE2" w:rsidRDefault="00FA6EB7" w:rsidP="00651690">
      <w:pPr>
        <w:pStyle w:val="H6"/>
      </w:pPr>
      <w:bookmarkStart w:id="4945" w:name="_Toc11338550"/>
      <w:bookmarkStart w:id="4946" w:name="_Toc27585182"/>
      <w:bookmarkStart w:id="4947" w:name="_Toc34346640"/>
      <w:bookmarkStart w:id="4948" w:name="_Toc34740717"/>
      <w:bookmarkStart w:id="4949" w:name="_Toc34748076"/>
      <w:bookmarkStart w:id="4950" w:name="_Toc34748452"/>
      <w:bookmarkStart w:id="4951" w:name="_Toc34749442"/>
      <w:bookmarkStart w:id="4952" w:name="_Toc49689905"/>
      <w:bookmarkStart w:id="4953" w:name="_Toc56336990"/>
      <w:bookmarkStart w:id="4954" w:name="_Toc73443806"/>
      <w:r w:rsidRPr="006A7EE2">
        <w:t>6.</w:t>
      </w:r>
      <w:r>
        <w:t>2</w:t>
      </w:r>
      <w:r w:rsidRPr="006A7EE2">
        <w:t>.3.</w:t>
      </w:r>
      <w:r w:rsidR="001E6DA6">
        <w:t>8</w:t>
      </w:r>
      <w:r w:rsidRPr="006A7EE2">
        <w:t>.3.1</w:t>
      </w:r>
      <w:r w:rsidRPr="006A7EE2">
        <w:tab/>
        <w:t>POST</w:t>
      </w:r>
      <w:bookmarkEnd w:id="4945"/>
      <w:bookmarkEnd w:id="4946"/>
      <w:bookmarkEnd w:id="4947"/>
      <w:bookmarkEnd w:id="4948"/>
      <w:bookmarkEnd w:id="4949"/>
      <w:bookmarkEnd w:id="4950"/>
      <w:bookmarkEnd w:id="4951"/>
      <w:bookmarkEnd w:id="4952"/>
      <w:bookmarkEnd w:id="4953"/>
      <w:bookmarkEnd w:id="4954"/>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55" w:name="_Toc11338551"/>
      <w:bookmarkStart w:id="4956"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957" w:name="_Toc34346641"/>
      <w:bookmarkStart w:id="4958" w:name="_Toc34740718"/>
      <w:bookmarkStart w:id="4959" w:name="_Toc34748077"/>
      <w:bookmarkStart w:id="4960" w:name="_Toc34748453"/>
      <w:bookmarkStart w:id="4961" w:name="_Toc34749443"/>
      <w:bookmarkStart w:id="4962" w:name="_Toc49689906"/>
      <w:bookmarkStart w:id="4963" w:name="_Toc56336991"/>
      <w:bookmarkStart w:id="4964"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965" w:name="_Toc18359503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55"/>
      <w:bookmarkEnd w:id="4956"/>
      <w:bookmarkEnd w:id="4957"/>
      <w:bookmarkEnd w:id="4958"/>
      <w:bookmarkEnd w:id="4959"/>
      <w:bookmarkEnd w:id="4960"/>
      <w:bookmarkEnd w:id="4961"/>
      <w:bookmarkEnd w:id="4962"/>
      <w:bookmarkEnd w:id="4963"/>
      <w:bookmarkEnd w:id="4964"/>
      <w:bookmarkEnd w:id="4965"/>
    </w:p>
    <w:p w14:paraId="614C8DA7" w14:textId="77777777" w:rsidR="00FA6EB7" w:rsidRPr="006A7EE2" w:rsidRDefault="00FA6EB7" w:rsidP="001901CD">
      <w:pPr>
        <w:pStyle w:val="Heading5"/>
      </w:pPr>
      <w:bookmarkStart w:id="4966" w:name="_Toc11338552"/>
      <w:bookmarkStart w:id="4967" w:name="_Toc27585184"/>
      <w:bookmarkStart w:id="4968" w:name="_Toc34346642"/>
      <w:bookmarkStart w:id="4969" w:name="_Toc34740719"/>
      <w:bookmarkStart w:id="4970" w:name="_Toc34748078"/>
      <w:bookmarkStart w:id="4971" w:name="_Toc34748454"/>
      <w:bookmarkStart w:id="4972" w:name="_Toc34749444"/>
      <w:bookmarkStart w:id="4973" w:name="_Toc49689907"/>
      <w:bookmarkStart w:id="4974" w:name="_Toc56336992"/>
      <w:bookmarkStart w:id="4975" w:name="_Toc73443808"/>
      <w:bookmarkStart w:id="4976" w:name="_Toc183595038"/>
      <w:r w:rsidRPr="006A7EE2">
        <w:t>6.</w:t>
      </w:r>
      <w:r>
        <w:t>2</w:t>
      </w:r>
      <w:r w:rsidRPr="006A7EE2">
        <w:t>.3.</w:t>
      </w:r>
      <w:r w:rsidR="001E6DA6">
        <w:t>9</w:t>
      </w:r>
      <w:r w:rsidRPr="006A7EE2">
        <w:t>.1</w:t>
      </w:r>
      <w:r w:rsidRPr="006A7EE2">
        <w:tab/>
        <w:t>Description</w:t>
      </w:r>
      <w:bookmarkEnd w:id="4966"/>
      <w:bookmarkEnd w:id="4967"/>
      <w:bookmarkEnd w:id="4968"/>
      <w:bookmarkEnd w:id="4969"/>
      <w:bookmarkEnd w:id="4970"/>
      <w:bookmarkEnd w:id="4971"/>
      <w:bookmarkEnd w:id="4972"/>
      <w:bookmarkEnd w:id="4973"/>
      <w:bookmarkEnd w:id="4974"/>
      <w:bookmarkEnd w:id="4975"/>
      <w:bookmarkEnd w:id="4976"/>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77" w:name="_Toc11338553"/>
      <w:bookmarkStart w:id="4978" w:name="_Toc27585185"/>
      <w:bookmarkStart w:id="4979" w:name="_Toc34346643"/>
      <w:bookmarkStart w:id="4980" w:name="_Toc34740720"/>
      <w:bookmarkStart w:id="4981" w:name="_Toc34748079"/>
      <w:bookmarkStart w:id="4982" w:name="_Toc34748455"/>
      <w:bookmarkStart w:id="4983" w:name="_Toc34749445"/>
      <w:bookmarkStart w:id="4984" w:name="_Toc49689908"/>
      <w:bookmarkStart w:id="4985" w:name="_Toc56336993"/>
      <w:bookmarkStart w:id="4986" w:name="_Toc73443809"/>
      <w:bookmarkStart w:id="4987" w:name="_Toc183595039"/>
      <w:r w:rsidRPr="006A7EE2">
        <w:t>6.</w:t>
      </w:r>
      <w:r>
        <w:t>2</w:t>
      </w:r>
      <w:r w:rsidRPr="006A7EE2">
        <w:t>.3.</w:t>
      </w:r>
      <w:r w:rsidR="001E6DA6">
        <w:t>9</w:t>
      </w:r>
      <w:r w:rsidRPr="006A7EE2">
        <w:t>.2</w:t>
      </w:r>
      <w:r w:rsidRPr="006A7EE2">
        <w:tab/>
        <w:t>Resource Definition</w:t>
      </w:r>
      <w:bookmarkEnd w:id="4977"/>
      <w:bookmarkEnd w:id="4978"/>
      <w:bookmarkEnd w:id="4979"/>
      <w:bookmarkEnd w:id="4980"/>
      <w:bookmarkEnd w:id="4981"/>
      <w:bookmarkEnd w:id="4982"/>
      <w:bookmarkEnd w:id="4983"/>
      <w:bookmarkEnd w:id="4984"/>
      <w:bookmarkEnd w:id="4985"/>
      <w:bookmarkEnd w:id="4986"/>
      <w:bookmarkEnd w:id="4987"/>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88" w:name="_Toc11338554"/>
      <w:bookmarkStart w:id="4989" w:name="_Toc27585186"/>
      <w:bookmarkStart w:id="4990" w:name="_Toc34346644"/>
      <w:bookmarkStart w:id="4991" w:name="_Toc34740721"/>
      <w:bookmarkStart w:id="4992" w:name="_Toc34748080"/>
      <w:bookmarkStart w:id="4993" w:name="_Toc34748456"/>
      <w:bookmarkStart w:id="4994" w:name="_Toc34749446"/>
      <w:bookmarkStart w:id="4995" w:name="_Toc49689909"/>
      <w:bookmarkStart w:id="4996" w:name="_Toc56336994"/>
      <w:bookmarkStart w:id="4997" w:name="_Toc73443810"/>
      <w:bookmarkStart w:id="4998" w:name="_Toc183595040"/>
      <w:r w:rsidRPr="006A7EE2">
        <w:t>6.</w:t>
      </w:r>
      <w:r>
        <w:t>2</w:t>
      </w:r>
      <w:r w:rsidRPr="006A7EE2">
        <w:t>.3.</w:t>
      </w:r>
      <w:r w:rsidR="001E6DA6">
        <w:t>9</w:t>
      </w:r>
      <w:r w:rsidRPr="006A7EE2">
        <w:t>.3</w:t>
      </w:r>
      <w:r w:rsidRPr="006A7EE2">
        <w:tab/>
        <w:t>Resource Standard Methods</w:t>
      </w:r>
      <w:bookmarkEnd w:id="4988"/>
      <w:bookmarkEnd w:id="4989"/>
      <w:bookmarkEnd w:id="4990"/>
      <w:bookmarkEnd w:id="4991"/>
      <w:bookmarkEnd w:id="4992"/>
      <w:bookmarkEnd w:id="4993"/>
      <w:bookmarkEnd w:id="4994"/>
      <w:bookmarkEnd w:id="4995"/>
      <w:bookmarkEnd w:id="4996"/>
      <w:bookmarkEnd w:id="4997"/>
      <w:bookmarkEnd w:id="4998"/>
    </w:p>
    <w:p w14:paraId="71CAEADC" w14:textId="77777777" w:rsidR="00FA6EB7" w:rsidRPr="006A7EE2" w:rsidRDefault="00FA6EB7" w:rsidP="00651690">
      <w:pPr>
        <w:pStyle w:val="H6"/>
      </w:pPr>
      <w:bookmarkStart w:id="4999" w:name="_Toc11338555"/>
      <w:bookmarkStart w:id="5000" w:name="_Toc27585187"/>
      <w:bookmarkStart w:id="5001" w:name="_Toc34346645"/>
      <w:bookmarkStart w:id="5002" w:name="_Toc34740722"/>
      <w:bookmarkStart w:id="5003" w:name="_Toc34748081"/>
      <w:bookmarkStart w:id="5004" w:name="_Toc34748457"/>
      <w:bookmarkStart w:id="5005" w:name="_Toc34749447"/>
      <w:bookmarkStart w:id="5006" w:name="_Toc49689910"/>
      <w:bookmarkStart w:id="5007" w:name="_Toc56336995"/>
      <w:bookmarkStart w:id="5008" w:name="_Toc73443811"/>
      <w:r w:rsidRPr="006A7EE2">
        <w:t>6.</w:t>
      </w:r>
      <w:r>
        <w:t>2</w:t>
      </w:r>
      <w:r w:rsidRPr="006A7EE2">
        <w:t>.3.</w:t>
      </w:r>
      <w:r w:rsidR="001E6DA6">
        <w:t>9</w:t>
      </w:r>
      <w:r w:rsidRPr="006A7EE2">
        <w:t>.3.1</w:t>
      </w:r>
      <w:r w:rsidRPr="006A7EE2">
        <w:tab/>
        <w:t>DELETE</w:t>
      </w:r>
      <w:bookmarkEnd w:id="4999"/>
      <w:bookmarkEnd w:id="5000"/>
      <w:bookmarkEnd w:id="5001"/>
      <w:bookmarkEnd w:id="5002"/>
      <w:bookmarkEnd w:id="5003"/>
      <w:bookmarkEnd w:id="5004"/>
      <w:bookmarkEnd w:id="5005"/>
      <w:bookmarkEnd w:id="5006"/>
      <w:bookmarkEnd w:id="5007"/>
      <w:bookmarkEnd w:id="500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009" w:name="_Toc11338556"/>
      <w:bookmarkStart w:id="5010" w:name="_Toc27585188"/>
      <w:bookmarkStart w:id="5011" w:name="_Toc34346646"/>
      <w:bookmarkStart w:id="5012" w:name="_Toc34740723"/>
      <w:bookmarkStart w:id="5013" w:name="_Toc34748082"/>
      <w:bookmarkStart w:id="5014" w:name="_Toc34748458"/>
      <w:bookmarkStart w:id="5015" w:name="_Toc34749448"/>
      <w:bookmarkStart w:id="5016" w:name="_Toc49689911"/>
      <w:bookmarkStart w:id="5017" w:name="_Toc56336996"/>
      <w:bookmarkStart w:id="5018" w:name="_Toc73443812"/>
      <w:r w:rsidRPr="006A7EE2">
        <w:t>6.</w:t>
      </w:r>
      <w:r>
        <w:t>2</w:t>
      </w:r>
      <w:r w:rsidRPr="006A7EE2">
        <w:t>.3.</w:t>
      </w:r>
      <w:r w:rsidR="001E6DA6">
        <w:t>9</w:t>
      </w:r>
      <w:r w:rsidRPr="006A7EE2">
        <w:t>.3.2</w:t>
      </w:r>
      <w:r w:rsidRPr="006A7EE2">
        <w:tab/>
        <w:t>PATCH</w:t>
      </w:r>
      <w:bookmarkEnd w:id="5009"/>
      <w:bookmarkEnd w:id="5010"/>
      <w:bookmarkEnd w:id="5011"/>
      <w:bookmarkEnd w:id="5012"/>
      <w:bookmarkEnd w:id="5013"/>
      <w:bookmarkEnd w:id="5014"/>
      <w:bookmarkEnd w:id="5015"/>
      <w:bookmarkEnd w:id="5016"/>
      <w:bookmarkEnd w:id="5017"/>
      <w:bookmarkEnd w:id="501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019" w:name="_Toc26199600"/>
      <w:bookmarkStart w:id="5020" w:name="_Toc34346647"/>
      <w:bookmarkStart w:id="5021" w:name="_Toc34740724"/>
      <w:bookmarkStart w:id="5022" w:name="_Toc34748083"/>
      <w:bookmarkStart w:id="5023" w:name="_Toc34748459"/>
      <w:bookmarkStart w:id="5024" w:name="_Toc34749449"/>
      <w:bookmarkStart w:id="5025" w:name="_Toc49689912"/>
      <w:bookmarkStart w:id="5026" w:name="_Toc56336997"/>
      <w:bookmarkStart w:id="5027" w:name="_Toc73443813"/>
      <w:bookmarkStart w:id="5028" w:name="_Toc183595041"/>
      <w:bookmarkStart w:id="5029" w:name="_Toc11338574"/>
      <w:bookmarkStart w:id="5030" w:name="_Toc27585226"/>
      <w:r>
        <w:t>6.2.3.10</w:t>
      </w:r>
      <w:r>
        <w:tab/>
        <w:t xml:space="preserve">Resource: </w:t>
      </w:r>
      <w:bookmarkEnd w:id="5019"/>
      <w:r>
        <w:t>IMS Registration Status</w:t>
      </w:r>
      <w:bookmarkEnd w:id="5020"/>
      <w:bookmarkEnd w:id="5021"/>
      <w:bookmarkEnd w:id="5022"/>
      <w:bookmarkEnd w:id="5023"/>
      <w:bookmarkEnd w:id="5024"/>
      <w:bookmarkEnd w:id="5025"/>
      <w:bookmarkEnd w:id="5026"/>
      <w:bookmarkEnd w:id="5027"/>
      <w:bookmarkEnd w:id="5028"/>
    </w:p>
    <w:p w14:paraId="1A852E2D" w14:textId="77777777" w:rsidR="002A194B" w:rsidRDefault="002A194B" w:rsidP="001901CD">
      <w:pPr>
        <w:pStyle w:val="Heading5"/>
      </w:pPr>
      <w:bookmarkStart w:id="5031" w:name="_Toc26199601"/>
      <w:bookmarkStart w:id="5032" w:name="_Toc34346648"/>
      <w:bookmarkStart w:id="5033" w:name="_Toc34740725"/>
      <w:bookmarkStart w:id="5034" w:name="_Toc34748084"/>
      <w:bookmarkStart w:id="5035" w:name="_Toc34748460"/>
      <w:bookmarkStart w:id="5036" w:name="_Toc34749450"/>
      <w:bookmarkStart w:id="5037" w:name="_Toc49689913"/>
      <w:bookmarkStart w:id="5038" w:name="_Toc56336998"/>
      <w:bookmarkStart w:id="5039" w:name="_Toc73443814"/>
      <w:bookmarkStart w:id="5040" w:name="_Toc183595042"/>
      <w:r>
        <w:t>6.2.3.10.1</w:t>
      </w:r>
      <w:r>
        <w:tab/>
        <w:t>Description</w:t>
      </w:r>
      <w:bookmarkEnd w:id="5031"/>
      <w:bookmarkEnd w:id="5032"/>
      <w:bookmarkEnd w:id="5033"/>
      <w:bookmarkEnd w:id="5034"/>
      <w:bookmarkEnd w:id="5035"/>
      <w:bookmarkEnd w:id="5036"/>
      <w:bookmarkEnd w:id="5037"/>
      <w:bookmarkEnd w:id="5038"/>
      <w:bookmarkEnd w:id="5039"/>
      <w:bookmarkEnd w:id="5040"/>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41" w:name="_Toc26199602"/>
      <w:bookmarkStart w:id="5042" w:name="_Toc34346649"/>
      <w:bookmarkStart w:id="5043" w:name="_Toc34740726"/>
      <w:bookmarkStart w:id="5044" w:name="_Toc34748085"/>
      <w:bookmarkStart w:id="5045" w:name="_Toc34748461"/>
      <w:bookmarkStart w:id="5046" w:name="_Toc34749451"/>
      <w:bookmarkStart w:id="5047" w:name="_Toc49689914"/>
      <w:bookmarkStart w:id="5048" w:name="_Toc56336999"/>
      <w:bookmarkStart w:id="5049" w:name="_Toc73443815"/>
      <w:bookmarkStart w:id="5050" w:name="_Toc183595043"/>
      <w:r>
        <w:t>6.2.3.10.2</w:t>
      </w:r>
      <w:r>
        <w:tab/>
        <w:t>Resource Definition</w:t>
      </w:r>
      <w:bookmarkEnd w:id="5041"/>
      <w:bookmarkEnd w:id="5042"/>
      <w:bookmarkEnd w:id="5043"/>
      <w:bookmarkEnd w:id="5044"/>
      <w:bookmarkEnd w:id="5045"/>
      <w:bookmarkEnd w:id="5046"/>
      <w:bookmarkEnd w:id="5047"/>
      <w:bookmarkEnd w:id="5048"/>
      <w:bookmarkEnd w:id="5049"/>
      <w:bookmarkEnd w:id="5050"/>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51" w:name="_Toc26199603"/>
      <w:bookmarkStart w:id="5052" w:name="_Toc34346650"/>
      <w:bookmarkStart w:id="5053" w:name="_Toc34740727"/>
      <w:bookmarkStart w:id="5054" w:name="_Toc34748086"/>
      <w:bookmarkStart w:id="5055" w:name="_Toc34748462"/>
      <w:bookmarkStart w:id="5056" w:name="_Toc34749452"/>
      <w:bookmarkStart w:id="5057" w:name="_Toc49689915"/>
      <w:bookmarkStart w:id="5058" w:name="_Toc56337000"/>
      <w:bookmarkStart w:id="5059" w:name="_Toc73443816"/>
      <w:bookmarkStart w:id="5060" w:name="_Toc183595044"/>
      <w:r>
        <w:t>6.2.3.10.3</w:t>
      </w:r>
      <w:r>
        <w:tab/>
        <w:t>Resource Standard Methods</w:t>
      </w:r>
      <w:bookmarkEnd w:id="5051"/>
      <w:bookmarkEnd w:id="5052"/>
      <w:bookmarkEnd w:id="5053"/>
      <w:bookmarkEnd w:id="5054"/>
      <w:bookmarkEnd w:id="5055"/>
      <w:bookmarkEnd w:id="5056"/>
      <w:bookmarkEnd w:id="5057"/>
      <w:bookmarkEnd w:id="5058"/>
      <w:bookmarkEnd w:id="5059"/>
      <w:bookmarkEnd w:id="5060"/>
    </w:p>
    <w:p w14:paraId="7A34BAA6" w14:textId="77777777" w:rsidR="002A194B" w:rsidRPr="00384E92" w:rsidRDefault="002A194B" w:rsidP="00651690">
      <w:pPr>
        <w:pStyle w:val="H6"/>
      </w:pPr>
      <w:bookmarkStart w:id="5061" w:name="_Toc26199604"/>
      <w:bookmarkStart w:id="5062" w:name="_Toc34346651"/>
      <w:bookmarkStart w:id="5063" w:name="_Toc34740728"/>
      <w:bookmarkStart w:id="5064" w:name="_Toc34748087"/>
      <w:bookmarkStart w:id="5065" w:name="_Toc34748463"/>
      <w:bookmarkStart w:id="5066" w:name="_Toc34749453"/>
      <w:bookmarkStart w:id="5067" w:name="_Toc49689916"/>
      <w:bookmarkStart w:id="5068" w:name="_Toc56337001"/>
      <w:bookmarkStart w:id="5069" w:name="_Toc73443817"/>
      <w:r w:rsidRPr="00384E92">
        <w:t>6.</w:t>
      </w:r>
      <w:r>
        <w:t>2.3.10.3</w:t>
      </w:r>
      <w:r w:rsidRPr="00384E92">
        <w:t>.1</w:t>
      </w:r>
      <w:r w:rsidRPr="00384E92">
        <w:tab/>
      </w:r>
      <w:r>
        <w:t>GET</w:t>
      </w:r>
      <w:bookmarkEnd w:id="5061"/>
      <w:bookmarkEnd w:id="5062"/>
      <w:bookmarkEnd w:id="5063"/>
      <w:bookmarkEnd w:id="5064"/>
      <w:bookmarkEnd w:id="5065"/>
      <w:bookmarkEnd w:id="5066"/>
      <w:bookmarkEnd w:id="5067"/>
      <w:bookmarkEnd w:id="5068"/>
      <w:bookmarkEnd w:id="5069"/>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70" w:name="_Toc34346652"/>
      <w:bookmarkStart w:id="5071" w:name="_Toc34740729"/>
      <w:bookmarkStart w:id="5072" w:name="_Toc34748088"/>
      <w:bookmarkStart w:id="5073" w:name="_Toc34748464"/>
      <w:bookmarkStart w:id="5074" w:name="_Toc34749454"/>
      <w:bookmarkStart w:id="5075" w:name="_Toc49689917"/>
      <w:bookmarkStart w:id="5076" w:name="_Toc56337002"/>
      <w:bookmarkStart w:id="5077" w:name="_Toc73443818"/>
      <w:bookmarkStart w:id="5078" w:name="_Toc183595045"/>
      <w:r>
        <w:t>6.2.3.11</w:t>
      </w:r>
      <w:r>
        <w:tab/>
        <w:t>Resource: Service Priority Information</w:t>
      </w:r>
      <w:bookmarkEnd w:id="5070"/>
      <w:bookmarkEnd w:id="5071"/>
      <w:bookmarkEnd w:id="5072"/>
      <w:bookmarkEnd w:id="5073"/>
      <w:bookmarkEnd w:id="5074"/>
      <w:bookmarkEnd w:id="5075"/>
      <w:bookmarkEnd w:id="5076"/>
      <w:bookmarkEnd w:id="5077"/>
      <w:bookmarkEnd w:id="5078"/>
    </w:p>
    <w:p w14:paraId="6AA1CC6D" w14:textId="77777777" w:rsidR="006124A2" w:rsidRDefault="006124A2" w:rsidP="001901CD">
      <w:pPr>
        <w:pStyle w:val="Heading5"/>
      </w:pPr>
      <w:bookmarkStart w:id="5079" w:name="_Toc34346653"/>
      <w:bookmarkStart w:id="5080" w:name="_Toc34740730"/>
      <w:bookmarkStart w:id="5081" w:name="_Toc34748089"/>
      <w:bookmarkStart w:id="5082" w:name="_Toc34748465"/>
      <w:bookmarkStart w:id="5083" w:name="_Toc34749455"/>
      <w:bookmarkStart w:id="5084" w:name="_Toc49689918"/>
      <w:bookmarkStart w:id="5085" w:name="_Toc56337003"/>
      <w:bookmarkStart w:id="5086" w:name="_Toc73443819"/>
      <w:bookmarkStart w:id="5087" w:name="_Toc183595046"/>
      <w:r>
        <w:t>6.2.3.11.1</w:t>
      </w:r>
      <w:r>
        <w:tab/>
        <w:t>Description</w:t>
      </w:r>
      <w:bookmarkEnd w:id="5079"/>
      <w:bookmarkEnd w:id="5080"/>
      <w:bookmarkEnd w:id="5081"/>
      <w:bookmarkEnd w:id="5082"/>
      <w:bookmarkEnd w:id="5083"/>
      <w:bookmarkEnd w:id="5084"/>
      <w:bookmarkEnd w:id="5085"/>
      <w:bookmarkEnd w:id="5086"/>
      <w:bookmarkEnd w:id="5087"/>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88" w:name="_Toc34346654"/>
      <w:bookmarkStart w:id="5089" w:name="_Toc34740731"/>
      <w:bookmarkStart w:id="5090" w:name="_Toc34748090"/>
      <w:bookmarkStart w:id="5091" w:name="_Toc34748466"/>
      <w:bookmarkStart w:id="5092" w:name="_Toc34749456"/>
      <w:bookmarkStart w:id="5093" w:name="_Toc49689919"/>
      <w:bookmarkStart w:id="5094" w:name="_Toc56337004"/>
      <w:bookmarkStart w:id="5095" w:name="_Toc73443820"/>
      <w:bookmarkStart w:id="5096" w:name="_Toc183595047"/>
      <w:r>
        <w:t>6.2.3.11.2</w:t>
      </w:r>
      <w:r>
        <w:tab/>
        <w:t>Resource Definition</w:t>
      </w:r>
      <w:bookmarkEnd w:id="5088"/>
      <w:bookmarkEnd w:id="5089"/>
      <w:bookmarkEnd w:id="5090"/>
      <w:bookmarkEnd w:id="5091"/>
      <w:bookmarkEnd w:id="5092"/>
      <w:bookmarkEnd w:id="5093"/>
      <w:bookmarkEnd w:id="5094"/>
      <w:bookmarkEnd w:id="5095"/>
      <w:bookmarkEnd w:id="509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97" w:name="_Toc34346655"/>
      <w:bookmarkStart w:id="5098" w:name="_Toc34740732"/>
      <w:bookmarkStart w:id="5099" w:name="_Toc34748091"/>
      <w:bookmarkStart w:id="5100" w:name="_Toc34748467"/>
      <w:bookmarkStart w:id="5101" w:name="_Toc34749457"/>
      <w:bookmarkStart w:id="5102" w:name="_Toc49689920"/>
      <w:bookmarkStart w:id="5103" w:name="_Toc56337005"/>
      <w:bookmarkStart w:id="5104" w:name="_Toc73443821"/>
      <w:bookmarkStart w:id="5105" w:name="_Toc183595048"/>
      <w:r>
        <w:t>6.2.3.11.3</w:t>
      </w:r>
      <w:r>
        <w:tab/>
        <w:t>Resource Standard Methods</w:t>
      </w:r>
      <w:bookmarkEnd w:id="5097"/>
      <w:bookmarkEnd w:id="5098"/>
      <w:bookmarkEnd w:id="5099"/>
      <w:bookmarkEnd w:id="5100"/>
      <w:bookmarkEnd w:id="5101"/>
      <w:bookmarkEnd w:id="5102"/>
      <w:bookmarkEnd w:id="5103"/>
      <w:bookmarkEnd w:id="5104"/>
      <w:bookmarkEnd w:id="5105"/>
    </w:p>
    <w:p w14:paraId="7FEB75C5" w14:textId="77777777" w:rsidR="006124A2" w:rsidRPr="00384E92" w:rsidRDefault="006124A2" w:rsidP="00651690">
      <w:pPr>
        <w:pStyle w:val="H6"/>
      </w:pPr>
      <w:bookmarkStart w:id="5106" w:name="_Toc34346656"/>
      <w:bookmarkStart w:id="5107" w:name="_Toc34740733"/>
      <w:bookmarkStart w:id="5108" w:name="_Toc34748092"/>
      <w:bookmarkStart w:id="5109" w:name="_Toc34748468"/>
      <w:bookmarkStart w:id="5110" w:name="_Toc34749458"/>
      <w:bookmarkStart w:id="5111" w:name="_Toc49689921"/>
      <w:bookmarkStart w:id="5112" w:name="_Toc56337006"/>
      <w:bookmarkStart w:id="5113" w:name="_Toc73443822"/>
      <w:r w:rsidRPr="00384E92">
        <w:t>6.</w:t>
      </w:r>
      <w:r>
        <w:t>2.3.11.3</w:t>
      </w:r>
      <w:r w:rsidRPr="00384E92">
        <w:t>.1</w:t>
      </w:r>
      <w:r w:rsidRPr="00384E92">
        <w:tab/>
      </w:r>
      <w:r>
        <w:t>GET</w:t>
      </w:r>
      <w:bookmarkEnd w:id="5106"/>
      <w:bookmarkEnd w:id="5107"/>
      <w:bookmarkEnd w:id="5108"/>
      <w:bookmarkEnd w:id="5109"/>
      <w:bookmarkEnd w:id="5110"/>
      <w:bookmarkEnd w:id="5111"/>
      <w:bookmarkEnd w:id="5112"/>
      <w:bookmarkEnd w:id="5113"/>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114" w:name="_Toc34346657"/>
      <w:bookmarkStart w:id="5115" w:name="_Toc34740734"/>
      <w:bookmarkStart w:id="5116" w:name="_Toc34748093"/>
      <w:bookmarkStart w:id="5117" w:name="_Toc34748469"/>
      <w:bookmarkStart w:id="5118" w:name="_Toc34749459"/>
      <w:bookmarkStart w:id="5119" w:name="_Toc49689922"/>
      <w:bookmarkStart w:id="5120" w:name="_Toc56337007"/>
      <w:bookmarkStart w:id="5121" w:name="_Toc73443823"/>
      <w:bookmarkStart w:id="5122" w:name="_Toc183595049"/>
      <w:r>
        <w:t>6.2.3.12</w:t>
      </w:r>
      <w:r>
        <w:tab/>
        <w:t>Resource: Initial Filter Criteria</w:t>
      </w:r>
      <w:bookmarkEnd w:id="5114"/>
      <w:bookmarkEnd w:id="5115"/>
      <w:bookmarkEnd w:id="5116"/>
      <w:bookmarkEnd w:id="5117"/>
      <w:bookmarkEnd w:id="5118"/>
      <w:bookmarkEnd w:id="5119"/>
      <w:bookmarkEnd w:id="5120"/>
      <w:bookmarkEnd w:id="5121"/>
      <w:bookmarkEnd w:id="5122"/>
    </w:p>
    <w:p w14:paraId="1CBF3B50" w14:textId="77777777" w:rsidR="00866F74" w:rsidRDefault="00866F74" w:rsidP="001901CD">
      <w:pPr>
        <w:pStyle w:val="Heading5"/>
      </w:pPr>
      <w:bookmarkStart w:id="5123" w:name="_Toc34346658"/>
      <w:bookmarkStart w:id="5124" w:name="_Toc34740735"/>
      <w:bookmarkStart w:id="5125" w:name="_Toc34748094"/>
      <w:bookmarkStart w:id="5126" w:name="_Toc34748470"/>
      <w:bookmarkStart w:id="5127" w:name="_Toc34749460"/>
      <w:bookmarkStart w:id="5128" w:name="_Toc49689923"/>
      <w:bookmarkStart w:id="5129" w:name="_Toc56337008"/>
      <w:bookmarkStart w:id="5130" w:name="_Toc73443824"/>
      <w:bookmarkStart w:id="5131" w:name="_Toc183595050"/>
      <w:r>
        <w:t>6.2.3.12.1</w:t>
      </w:r>
      <w:r>
        <w:tab/>
        <w:t>Description</w:t>
      </w:r>
      <w:bookmarkEnd w:id="5123"/>
      <w:bookmarkEnd w:id="5124"/>
      <w:bookmarkEnd w:id="5125"/>
      <w:bookmarkEnd w:id="5126"/>
      <w:bookmarkEnd w:id="5127"/>
      <w:bookmarkEnd w:id="5128"/>
      <w:bookmarkEnd w:id="5129"/>
      <w:bookmarkEnd w:id="5130"/>
      <w:bookmarkEnd w:id="513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32" w:name="_Toc34346659"/>
      <w:bookmarkStart w:id="5133" w:name="_Toc34740736"/>
      <w:bookmarkStart w:id="5134" w:name="_Toc34748095"/>
      <w:bookmarkStart w:id="5135" w:name="_Toc34748471"/>
      <w:bookmarkStart w:id="5136" w:name="_Toc34749461"/>
      <w:bookmarkStart w:id="5137" w:name="_Toc49689924"/>
      <w:bookmarkStart w:id="5138" w:name="_Toc56337009"/>
      <w:bookmarkStart w:id="5139" w:name="_Toc73443825"/>
      <w:bookmarkStart w:id="5140" w:name="_Toc183595051"/>
      <w:r>
        <w:t>6.2.3.12.2</w:t>
      </w:r>
      <w:r>
        <w:tab/>
        <w:t>Resource Definition</w:t>
      </w:r>
      <w:bookmarkEnd w:id="5132"/>
      <w:bookmarkEnd w:id="5133"/>
      <w:bookmarkEnd w:id="5134"/>
      <w:bookmarkEnd w:id="5135"/>
      <w:bookmarkEnd w:id="5136"/>
      <w:bookmarkEnd w:id="5137"/>
      <w:bookmarkEnd w:id="5138"/>
      <w:bookmarkEnd w:id="5139"/>
      <w:bookmarkEnd w:id="5140"/>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41" w:name="_Toc34346660"/>
      <w:bookmarkStart w:id="5142" w:name="_Toc34740737"/>
      <w:bookmarkStart w:id="5143" w:name="_Toc34748096"/>
      <w:bookmarkStart w:id="5144" w:name="_Toc34748472"/>
      <w:bookmarkStart w:id="5145" w:name="_Toc34749462"/>
      <w:bookmarkStart w:id="5146" w:name="_Toc49689925"/>
      <w:bookmarkStart w:id="5147" w:name="_Toc56337010"/>
      <w:bookmarkStart w:id="5148" w:name="_Toc73443826"/>
      <w:bookmarkStart w:id="5149" w:name="_Toc183595052"/>
      <w:r>
        <w:t>6.2.3.12.3</w:t>
      </w:r>
      <w:r>
        <w:tab/>
        <w:t>Resource Standard Methods</w:t>
      </w:r>
      <w:bookmarkEnd w:id="5141"/>
      <w:bookmarkEnd w:id="5142"/>
      <w:bookmarkEnd w:id="5143"/>
      <w:bookmarkEnd w:id="5144"/>
      <w:bookmarkEnd w:id="5145"/>
      <w:bookmarkEnd w:id="5146"/>
      <w:bookmarkEnd w:id="5147"/>
      <w:bookmarkEnd w:id="5148"/>
      <w:bookmarkEnd w:id="5149"/>
    </w:p>
    <w:p w14:paraId="160CFBD6" w14:textId="77777777" w:rsidR="00866F74" w:rsidRPr="00384E92" w:rsidRDefault="00866F74" w:rsidP="00651690">
      <w:pPr>
        <w:pStyle w:val="H6"/>
      </w:pPr>
      <w:bookmarkStart w:id="5150" w:name="_Toc34346661"/>
      <w:bookmarkStart w:id="5151" w:name="_Toc34740738"/>
      <w:bookmarkStart w:id="5152" w:name="_Toc34748097"/>
      <w:bookmarkStart w:id="5153" w:name="_Toc34748473"/>
      <w:bookmarkStart w:id="5154" w:name="_Toc34749463"/>
      <w:bookmarkStart w:id="5155" w:name="_Toc49689926"/>
      <w:bookmarkStart w:id="5156" w:name="_Toc56337011"/>
      <w:bookmarkStart w:id="5157" w:name="_Toc73443827"/>
      <w:r w:rsidRPr="00384E92">
        <w:t>6.</w:t>
      </w:r>
      <w:r>
        <w:t>2.3.12.3</w:t>
      </w:r>
      <w:r w:rsidRPr="00384E92">
        <w:t>.1</w:t>
      </w:r>
      <w:r w:rsidRPr="00384E92">
        <w:tab/>
      </w:r>
      <w:r>
        <w:t>GET</w:t>
      </w:r>
      <w:bookmarkEnd w:id="5150"/>
      <w:bookmarkEnd w:id="5151"/>
      <w:bookmarkEnd w:id="5152"/>
      <w:bookmarkEnd w:id="5153"/>
      <w:bookmarkEnd w:id="5154"/>
      <w:bookmarkEnd w:id="5155"/>
      <w:bookmarkEnd w:id="5156"/>
      <w:bookmarkEnd w:id="5157"/>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58" w:name="_Toc34346662"/>
      <w:bookmarkStart w:id="5159" w:name="_Toc34740739"/>
      <w:bookmarkStart w:id="5160" w:name="_Toc34748098"/>
      <w:bookmarkStart w:id="5161" w:name="_Toc34748474"/>
      <w:bookmarkStart w:id="5162" w:name="_Toc34749464"/>
      <w:bookmarkStart w:id="5163" w:name="_Toc49689927"/>
      <w:bookmarkStart w:id="5164" w:name="_Toc56337012"/>
      <w:bookmarkStart w:id="5165" w:name="_Toc73443828"/>
      <w:bookmarkStart w:id="5166" w:name="_Toc183595053"/>
      <w:r>
        <w:t>6.2.3.13</w:t>
      </w:r>
      <w:r>
        <w:tab/>
        <w:t>Resource: IMS Location Data</w:t>
      </w:r>
      <w:bookmarkEnd w:id="5158"/>
      <w:bookmarkEnd w:id="5159"/>
      <w:bookmarkEnd w:id="5160"/>
      <w:bookmarkEnd w:id="5161"/>
      <w:bookmarkEnd w:id="5162"/>
      <w:bookmarkEnd w:id="5163"/>
      <w:bookmarkEnd w:id="5164"/>
      <w:bookmarkEnd w:id="5165"/>
      <w:bookmarkEnd w:id="5166"/>
    </w:p>
    <w:p w14:paraId="299922B2" w14:textId="77777777" w:rsidR="00614BBA" w:rsidRDefault="00614BBA" w:rsidP="001901CD">
      <w:pPr>
        <w:pStyle w:val="Heading5"/>
      </w:pPr>
      <w:bookmarkStart w:id="5167" w:name="_Toc34346663"/>
      <w:bookmarkStart w:id="5168" w:name="_Toc34740740"/>
      <w:bookmarkStart w:id="5169" w:name="_Toc34748099"/>
      <w:bookmarkStart w:id="5170" w:name="_Toc34748475"/>
      <w:bookmarkStart w:id="5171" w:name="_Toc34749465"/>
      <w:bookmarkStart w:id="5172" w:name="_Toc49689928"/>
      <w:bookmarkStart w:id="5173" w:name="_Toc56337013"/>
      <w:bookmarkStart w:id="5174" w:name="_Toc73443829"/>
      <w:bookmarkStart w:id="5175" w:name="_Toc183595054"/>
      <w:r>
        <w:t>6.2.3.13.1</w:t>
      </w:r>
      <w:r>
        <w:tab/>
        <w:t>Description</w:t>
      </w:r>
      <w:bookmarkEnd w:id="5167"/>
      <w:bookmarkEnd w:id="5168"/>
      <w:bookmarkEnd w:id="5169"/>
      <w:bookmarkEnd w:id="5170"/>
      <w:bookmarkEnd w:id="5171"/>
      <w:bookmarkEnd w:id="5172"/>
      <w:bookmarkEnd w:id="5173"/>
      <w:bookmarkEnd w:id="5174"/>
      <w:bookmarkEnd w:id="5175"/>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76" w:name="_Toc34346664"/>
      <w:bookmarkStart w:id="5177" w:name="_Toc34740741"/>
      <w:bookmarkStart w:id="5178" w:name="_Toc34748100"/>
      <w:bookmarkStart w:id="5179" w:name="_Toc34748476"/>
      <w:bookmarkStart w:id="5180" w:name="_Toc34749466"/>
      <w:bookmarkStart w:id="5181" w:name="_Toc49689929"/>
      <w:bookmarkStart w:id="5182" w:name="_Toc56337014"/>
      <w:bookmarkStart w:id="5183" w:name="_Toc73443830"/>
      <w:bookmarkStart w:id="5184" w:name="_Toc183595055"/>
      <w:r>
        <w:t>6.2.3.13.2</w:t>
      </w:r>
      <w:r>
        <w:tab/>
        <w:t>Resource Definition</w:t>
      </w:r>
      <w:bookmarkEnd w:id="5176"/>
      <w:bookmarkEnd w:id="5177"/>
      <w:bookmarkEnd w:id="5178"/>
      <w:bookmarkEnd w:id="5179"/>
      <w:bookmarkEnd w:id="5180"/>
      <w:bookmarkEnd w:id="5181"/>
      <w:bookmarkEnd w:id="5182"/>
      <w:bookmarkEnd w:id="5183"/>
      <w:bookmarkEnd w:id="5184"/>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85" w:name="_Toc34346665"/>
      <w:bookmarkStart w:id="5186" w:name="_Toc34740742"/>
      <w:bookmarkStart w:id="5187" w:name="_Toc34748101"/>
      <w:bookmarkStart w:id="5188" w:name="_Toc34748477"/>
      <w:bookmarkStart w:id="5189" w:name="_Toc34749467"/>
      <w:bookmarkStart w:id="5190" w:name="_Toc49689930"/>
      <w:bookmarkStart w:id="5191" w:name="_Toc56337015"/>
      <w:bookmarkStart w:id="5192" w:name="_Toc73443831"/>
      <w:bookmarkStart w:id="5193" w:name="_Toc183595056"/>
      <w:r>
        <w:t>6.2.3.13.3</w:t>
      </w:r>
      <w:r>
        <w:tab/>
        <w:t>Resource Standard Methods</w:t>
      </w:r>
      <w:bookmarkEnd w:id="5185"/>
      <w:bookmarkEnd w:id="5186"/>
      <w:bookmarkEnd w:id="5187"/>
      <w:bookmarkEnd w:id="5188"/>
      <w:bookmarkEnd w:id="5189"/>
      <w:bookmarkEnd w:id="5190"/>
      <w:bookmarkEnd w:id="5191"/>
      <w:bookmarkEnd w:id="5192"/>
      <w:bookmarkEnd w:id="5193"/>
    </w:p>
    <w:p w14:paraId="282E83FD" w14:textId="77777777" w:rsidR="00614BBA" w:rsidRPr="00384E92" w:rsidRDefault="00614BBA" w:rsidP="00651690">
      <w:pPr>
        <w:pStyle w:val="H6"/>
      </w:pPr>
      <w:bookmarkStart w:id="5194" w:name="_Toc34346666"/>
      <w:bookmarkStart w:id="5195" w:name="_Toc34740743"/>
      <w:bookmarkStart w:id="5196" w:name="_Toc34748102"/>
      <w:bookmarkStart w:id="5197" w:name="_Toc34748478"/>
      <w:bookmarkStart w:id="5198" w:name="_Toc34749468"/>
      <w:bookmarkStart w:id="5199" w:name="_Toc49689931"/>
      <w:bookmarkStart w:id="5200" w:name="_Toc56337016"/>
      <w:bookmarkStart w:id="5201" w:name="_Toc73443832"/>
      <w:r w:rsidRPr="00384E92">
        <w:t>6.</w:t>
      </w:r>
      <w:r>
        <w:t>2.3.13.3</w:t>
      </w:r>
      <w:r w:rsidRPr="00384E92">
        <w:t>.1</w:t>
      </w:r>
      <w:r w:rsidRPr="00384E92">
        <w:tab/>
      </w:r>
      <w:r>
        <w:t>GET</w:t>
      </w:r>
      <w:bookmarkEnd w:id="5194"/>
      <w:bookmarkEnd w:id="5195"/>
      <w:bookmarkEnd w:id="5196"/>
      <w:bookmarkEnd w:id="5197"/>
      <w:bookmarkEnd w:id="5198"/>
      <w:bookmarkEnd w:id="5199"/>
      <w:bookmarkEnd w:id="5200"/>
      <w:bookmarkEnd w:id="5201"/>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202" w:name="_Toc34346667"/>
      <w:bookmarkStart w:id="5203" w:name="_Toc34740744"/>
      <w:bookmarkStart w:id="5204" w:name="_Toc34748103"/>
      <w:bookmarkStart w:id="5205" w:name="_Toc34748479"/>
      <w:bookmarkStart w:id="5206" w:name="_Toc34749469"/>
      <w:bookmarkStart w:id="5207" w:name="_Toc49689932"/>
      <w:bookmarkStart w:id="5208" w:name="_Toc56337017"/>
      <w:bookmarkStart w:id="5209" w:name="_Toc73443833"/>
      <w:bookmarkStart w:id="5210" w:name="_Toc183595057"/>
      <w:r>
        <w:t>6.2.3.14</w:t>
      </w:r>
      <w:r>
        <w:tab/>
        <w:t>Resource: Service Level Trace Information</w:t>
      </w:r>
      <w:bookmarkEnd w:id="5202"/>
      <w:bookmarkEnd w:id="5203"/>
      <w:bookmarkEnd w:id="5204"/>
      <w:bookmarkEnd w:id="5205"/>
      <w:bookmarkEnd w:id="5206"/>
      <w:bookmarkEnd w:id="5207"/>
      <w:bookmarkEnd w:id="5208"/>
      <w:bookmarkEnd w:id="5209"/>
      <w:bookmarkEnd w:id="5210"/>
    </w:p>
    <w:p w14:paraId="0FB1F027" w14:textId="77777777" w:rsidR="00C340A3" w:rsidRDefault="00C340A3" w:rsidP="001901CD">
      <w:pPr>
        <w:pStyle w:val="Heading5"/>
      </w:pPr>
      <w:bookmarkStart w:id="5211" w:name="_Toc34346668"/>
      <w:bookmarkStart w:id="5212" w:name="_Toc34740745"/>
      <w:bookmarkStart w:id="5213" w:name="_Toc34748104"/>
      <w:bookmarkStart w:id="5214" w:name="_Toc34748480"/>
      <w:bookmarkStart w:id="5215" w:name="_Toc34749470"/>
      <w:bookmarkStart w:id="5216" w:name="_Toc49689933"/>
      <w:bookmarkStart w:id="5217" w:name="_Toc56337018"/>
      <w:bookmarkStart w:id="5218" w:name="_Toc73443834"/>
      <w:bookmarkStart w:id="5219" w:name="_Toc183595058"/>
      <w:r>
        <w:t>6.2.3.14.1</w:t>
      </w:r>
      <w:r>
        <w:tab/>
        <w:t>Description</w:t>
      </w:r>
      <w:bookmarkEnd w:id="5211"/>
      <w:bookmarkEnd w:id="5212"/>
      <w:bookmarkEnd w:id="5213"/>
      <w:bookmarkEnd w:id="5214"/>
      <w:bookmarkEnd w:id="5215"/>
      <w:bookmarkEnd w:id="5216"/>
      <w:bookmarkEnd w:id="5217"/>
      <w:bookmarkEnd w:id="5218"/>
      <w:bookmarkEnd w:id="5219"/>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220" w:name="_Toc34346669"/>
      <w:bookmarkStart w:id="5221" w:name="_Toc34740746"/>
      <w:bookmarkStart w:id="5222" w:name="_Toc34748105"/>
      <w:bookmarkStart w:id="5223" w:name="_Toc34748481"/>
      <w:bookmarkStart w:id="5224" w:name="_Toc34749471"/>
      <w:bookmarkStart w:id="5225" w:name="_Toc49689934"/>
      <w:bookmarkStart w:id="5226" w:name="_Toc56337019"/>
      <w:bookmarkStart w:id="5227" w:name="_Toc73443835"/>
      <w:bookmarkStart w:id="5228" w:name="_Toc183595059"/>
      <w:r>
        <w:t>6.2.3.14.2</w:t>
      </w:r>
      <w:r>
        <w:tab/>
        <w:t>Resource Definition</w:t>
      </w:r>
      <w:bookmarkEnd w:id="5220"/>
      <w:bookmarkEnd w:id="5221"/>
      <w:bookmarkEnd w:id="5222"/>
      <w:bookmarkEnd w:id="5223"/>
      <w:bookmarkEnd w:id="5224"/>
      <w:bookmarkEnd w:id="5225"/>
      <w:bookmarkEnd w:id="5226"/>
      <w:bookmarkEnd w:id="5227"/>
      <w:bookmarkEnd w:id="5228"/>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229" w:name="_Toc34346670"/>
      <w:bookmarkStart w:id="5230" w:name="_Toc34740747"/>
      <w:bookmarkStart w:id="5231" w:name="_Toc34748106"/>
      <w:bookmarkStart w:id="5232" w:name="_Toc34748482"/>
      <w:bookmarkStart w:id="5233" w:name="_Toc34749472"/>
      <w:bookmarkStart w:id="5234" w:name="_Toc49689935"/>
      <w:bookmarkStart w:id="5235" w:name="_Toc56337020"/>
      <w:bookmarkStart w:id="5236" w:name="_Toc73443836"/>
      <w:bookmarkStart w:id="5237" w:name="_Toc183595060"/>
      <w:r>
        <w:t>6.2.3.14.3</w:t>
      </w:r>
      <w:r>
        <w:tab/>
        <w:t>Resource Standard Methods</w:t>
      </w:r>
      <w:bookmarkEnd w:id="5229"/>
      <w:bookmarkEnd w:id="5230"/>
      <w:bookmarkEnd w:id="5231"/>
      <w:bookmarkEnd w:id="5232"/>
      <w:bookmarkEnd w:id="5233"/>
      <w:bookmarkEnd w:id="5234"/>
      <w:bookmarkEnd w:id="5235"/>
      <w:bookmarkEnd w:id="5236"/>
      <w:bookmarkEnd w:id="5237"/>
    </w:p>
    <w:p w14:paraId="54A72337" w14:textId="77777777" w:rsidR="00C340A3" w:rsidRPr="00384E92" w:rsidRDefault="00C340A3" w:rsidP="00651690">
      <w:pPr>
        <w:pStyle w:val="H6"/>
      </w:pPr>
      <w:bookmarkStart w:id="5238" w:name="_Toc34346671"/>
      <w:bookmarkStart w:id="5239" w:name="_Toc34740748"/>
      <w:bookmarkStart w:id="5240" w:name="_Toc34748107"/>
      <w:bookmarkStart w:id="5241" w:name="_Toc34748483"/>
      <w:bookmarkStart w:id="5242" w:name="_Toc34749473"/>
      <w:bookmarkStart w:id="5243" w:name="_Toc49689936"/>
      <w:bookmarkStart w:id="5244" w:name="_Toc56337021"/>
      <w:bookmarkStart w:id="5245" w:name="_Toc73443837"/>
      <w:r w:rsidRPr="00384E92">
        <w:t>6.</w:t>
      </w:r>
      <w:r>
        <w:t>2.3.14.3</w:t>
      </w:r>
      <w:r w:rsidRPr="00384E92">
        <w:t>.1</w:t>
      </w:r>
      <w:r w:rsidRPr="00384E92">
        <w:tab/>
      </w:r>
      <w:r>
        <w:t>GET</w:t>
      </w:r>
      <w:bookmarkEnd w:id="5238"/>
      <w:bookmarkEnd w:id="5239"/>
      <w:bookmarkEnd w:id="5240"/>
      <w:bookmarkEnd w:id="5241"/>
      <w:bookmarkEnd w:id="5242"/>
      <w:bookmarkEnd w:id="5243"/>
      <w:bookmarkEnd w:id="5244"/>
      <w:bookmarkEnd w:id="524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46" w:name="_Toc34346672"/>
      <w:bookmarkStart w:id="5247" w:name="_Toc34740749"/>
      <w:bookmarkStart w:id="5248" w:name="_Toc34748108"/>
      <w:bookmarkStart w:id="5249" w:name="_Toc34748484"/>
      <w:bookmarkStart w:id="5250" w:name="_Toc34749474"/>
      <w:bookmarkStart w:id="5251" w:name="_Toc49689937"/>
      <w:bookmarkStart w:id="5252" w:name="_Toc56337022"/>
      <w:bookmarkStart w:id="5253" w:name="_Toc73443838"/>
      <w:bookmarkStart w:id="5254" w:name="_Toc183595061"/>
      <w:r>
        <w:t>6.2.3.15</w:t>
      </w:r>
      <w:r>
        <w:tab/>
        <w:t>Resource: PS location Information</w:t>
      </w:r>
      <w:bookmarkEnd w:id="5246"/>
      <w:bookmarkEnd w:id="5247"/>
      <w:bookmarkEnd w:id="5248"/>
      <w:bookmarkEnd w:id="5249"/>
      <w:bookmarkEnd w:id="5250"/>
      <w:bookmarkEnd w:id="5251"/>
      <w:bookmarkEnd w:id="5252"/>
      <w:bookmarkEnd w:id="5253"/>
      <w:bookmarkEnd w:id="5254"/>
    </w:p>
    <w:p w14:paraId="5CF28009" w14:textId="77777777" w:rsidR="00264041" w:rsidRDefault="00264041" w:rsidP="001901CD">
      <w:pPr>
        <w:pStyle w:val="Heading5"/>
      </w:pPr>
      <w:bookmarkStart w:id="5255" w:name="_Toc34346673"/>
      <w:bookmarkStart w:id="5256" w:name="_Toc34740750"/>
      <w:bookmarkStart w:id="5257" w:name="_Toc34748109"/>
      <w:bookmarkStart w:id="5258" w:name="_Toc34748485"/>
      <w:bookmarkStart w:id="5259" w:name="_Toc34749475"/>
      <w:bookmarkStart w:id="5260" w:name="_Toc49689938"/>
      <w:bookmarkStart w:id="5261" w:name="_Toc56337023"/>
      <w:bookmarkStart w:id="5262" w:name="_Toc73443839"/>
      <w:bookmarkStart w:id="5263" w:name="_Toc183595062"/>
      <w:r>
        <w:t>6.2.3.15.1</w:t>
      </w:r>
      <w:r>
        <w:tab/>
        <w:t>Description</w:t>
      </w:r>
      <w:bookmarkEnd w:id="5255"/>
      <w:bookmarkEnd w:id="5256"/>
      <w:bookmarkEnd w:id="5257"/>
      <w:bookmarkEnd w:id="5258"/>
      <w:bookmarkEnd w:id="5259"/>
      <w:bookmarkEnd w:id="5260"/>
      <w:bookmarkEnd w:id="5261"/>
      <w:bookmarkEnd w:id="5262"/>
      <w:bookmarkEnd w:id="5263"/>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64" w:name="_Toc34346674"/>
      <w:bookmarkStart w:id="5265" w:name="_Toc34740751"/>
      <w:bookmarkStart w:id="5266" w:name="_Toc34748110"/>
      <w:bookmarkStart w:id="5267" w:name="_Toc34748486"/>
      <w:bookmarkStart w:id="5268" w:name="_Toc34749476"/>
      <w:bookmarkStart w:id="5269" w:name="_Toc49689939"/>
      <w:bookmarkStart w:id="5270" w:name="_Toc56337024"/>
      <w:bookmarkStart w:id="5271" w:name="_Toc73443840"/>
      <w:bookmarkStart w:id="5272" w:name="_Toc183595063"/>
      <w:r>
        <w:t>6.2.3.15.2</w:t>
      </w:r>
      <w:r>
        <w:tab/>
        <w:t>Resource Definition</w:t>
      </w:r>
      <w:bookmarkEnd w:id="5264"/>
      <w:bookmarkEnd w:id="5265"/>
      <w:bookmarkEnd w:id="5266"/>
      <w:bookmarkEnd w:id="5267"/>
      <w:bookmarkEnd w:id="5268"/>
      <w:bookmarkEnd w:id="5269"/>
      <w:bookmarkEnd w:id="5270"/>
      <w:bookmarkEnd w:id="5271"/>
      <w:bookmarkEnd w:id="527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73" w:name="_Toc34346675"/>
      <w:bookmarkStart w:id="5274" w:name="_Toc34740752"/>
      <w:bookmarkStart w:id="5275" w:name="_Toc34748111"/>
      <w:bookmarkStart w:id="5276" w:name="_Toc34748487"/>
      <w:bookmarkStart w:id="5277" w:name="_Toc34749477"/>
      <w:bookmarkStart w:id="5278" w:name="_Toc49689940"/>
      <w:bookmarkStart w:id="5279" w:name="_Toc56337025"/>
      <w:bookmarkStart w:id="5280" w:name="_Toc73443841"/>
      <w:bookmarkStart w:id="5281" w:name="_Toc183595064"/>
      <w:r>
        <w:t>6.2.3.15.3</w:t>
      </w:r>
      <w:r>
        <w:tab/>
        <w:t>Resource Standard Methods</w:t>
      </w:r>
      <w:bookmarkEnd w:id="5273"/>
      <w:bookmarkEnd w:id="5274"/>
      <w:bookmarkEnd w:id="5275"/>
      <w:bookmarkEnd w:id="5276"/>
      <w:bookmarkEnd w:id="5277"/>
      <w:bookmarkEnd w:id="5278"/>
      <w:bookmarkEnd w:id="5279"/>
      <w:bookmarkEnd w:id="5280"/>
      <w:bookmarkEnd w:id="5281"/>
    </w:p>
    <w:p w14:paraId="0E8B1FE2" w14:textId="77777777" w:rsidR="00264041" w:rsidRPr="00384E92" w:rsidRDefault="00264041" w:rsidP="00651690">
      <w:pPr>
        <w:pStyle w:val="H6"/>
      </w:pPr>
      <w:bookmarkStart w:id="5282" w:name="_Toc34346676"/>
      <w:bookmarkStart w:id="5283" w:name="_Toc34740753"/>
      <w:bookmarkStart w:id="5284" w:name="_Toc34748112"/>
      <w:bookmarkStart w:id="5285" w:name="_Toc34748488"/>
      <w:bookmarkStart w:id="5286" w:name="_Toc34749478"/>
      <w:bookmarkStart w:id="5287" w:name="_Toc49689941"/>
      <w:bookmarkStart w:id="5288" w:name="_Toc56337026"/>
      <w:bookmarkStart w:id="5289" w:name="_Toc73443842"/>
      <w:r w:rsidRPr="00384E92">
        <w:t>6.</w:t>
      </w:r>
      <w:r>
        <w:t>2.3.15.3</w:t>
      </w:r>
      <w:r w:rsidRPr="00384E92">
        <w:t>.1</w:t>
      </w:r>
      <w:r w:rsidRPr="00384E92">
        <w:tab/>
      </w:r>
      <w:r>
        <w:t>GET</w:t>
      </w:r>
      <w:bookmarkEnd w:id="5282"/>
      <w:bookmarkEnd w:id="5283"/>
      <w:bookmarkEnd w:id="5284"/>
      <w:bookmarkEnd w:id="5285"/>
      <w:bookmarkEnd w:id="5286"/>
      <w:bookmarkEnd w:id="5287"/>
      <w:bookmarkEnd w:id="5288"/>
      <w:bookmarkEnd w:id="5289"/>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90" w:name="_Toc34346677"/>
      <w:bookmarkStart w:id="5291" w:name="_Toc34740754"/>
      <w:bookmarkStart w:id="5292" w:name="_Toc34748113"/>
      <w:bookmarkStart w:id="5293" w:name="_Toc34748489"/>
      <w:bookmarkStart w:id="5294" w:name="_Toc34749479"/>
      <w:bookmarkStart w:id="5295" w:name="_Toc49689942"/>
      <w:bookmarkStart w:id="5296" w:name="_Toc56337027"/>
      <w:bookmarkStart w:id="5297" w:name="_Toc73443843"/>
      <w:bookmarkStart w:id="5298" w:name="_Toc183595065"/>
      <w:r>
        <w:t>6.2.3.16</w:t>
      </w:r>
      <w:r>
        <w:tab/>
        <w:t>Resource: CS location Information</w:t>
      </w:r>
      <w:bookmarkEnd w:id="5290"/>
      <w:bookmarkEnd w:id="5291"/>
      <w:bookmarkEnd w:id="5292"/>
      <w:bookmarkEnd w:id="5293"/>
      <w:bookmarkEnd w:id="5294"/>
      <w:bookmarkEnd w:id="5295"/>
      <w:bookmarkEnd w:id="5296"/>
      <w:bookmarkEnd w:id="5297"/>
      <w:bookmarkEnd w:id="5298"/>
    </w:p>
    <w:p w14:paraId="202D8008" w14:textId="77777777" w:rsidR="00264041" w:rsidRDefault="00264041" w:rsidP="001901CD">
      <w:pPr>
        <w:pStyle w:val="Heading5"/>
      </w:pPr>
      <w:bookmarkStart w:id="5299" w:name="_Toc34346678"/>
      <w:bookmarkStart w:id="5300" w:name="_Toc34740755"/>
      <w:bookmarkStart w:id="5301" w:name="_Toc34748114"/>
      <w:bookmarkStart w:id="5302" w:name="_Toc34748490"/>
      <w:bookmarkStart w:id="5303" w:name="_Toc34749480"/>
      <w:bookmarkStart w:id="5304" w:name="_Toc49689943"/>
      <w:bookmarkStart w:id="5305" w:name="_Toc56337028"/>
      <w:bookmarkStart w:id="5306" w:name="_Toc73443844"/>
      <w:bookmarkStart w:id="5307" w:name="_Toc183595066"/>
      <w:r>
        <w:t>6.2.3.16.1</w:t>
      </w:r>
      <w:r>
        <w:tab/>
        <w:t>Description</w:t>
      </w:r>
      <w:bookmarkEnd w:id="5299"/>
      <w:bookmarkEnd w:id="5300"/>
      <w:bookmarkEnd w:id="5301"/>
      <w:bookmarkEnd w:id="5302"/>
      <w:bookmarkEnd w:id="5303"/>
      <w:bookmarkEnd w:id="5304"/>
      <w:bookmarkEnd w:id="5305"/>
      <w:bookmarkEnd w:id="5306"/>
      <w:bookmarkEnd w:id="5307"/>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308" w:name="_Toc34346679"/>
      <w:bookmarkStart w:id="5309" w:name="_Toc34740756"/>
      <w:bookmarkStart w:id="5310" w:name="_Toc34748115"/>
      <w:bookmarkStart w:id="5311" w:name="_Toc34748491"/>
      <w:bookmarkStart w:id="5312" w:name="_Toc34749481"/>
      <w:bookmarkStart w:id="5313" w:name="_Toc49689944"/>
      <w:bookmarkStart w:id="5314" w:name="_Toc56337029"/>
      <w:bookmarkStart w:id="5315" w:name="_Toc73443845"/>
      <w:bookmarkStart w:id="5316" w:name="_Toc183595067"/>
      <w:r>
        <w:t>6.2.3.16.2</w:t>
      </w:r>
      <w:r>
        <w:tab/>
        <w:t>Resource Definition</w:t>
      </w:r>
      <w:bookmarkEnd w:id="5308"/>
      <w:bookmarkEnd w:id="5309"/>
      <w:bookmarkEnd w:id="5310"/>
      <w:bookmarkEnd w:id="5311"/>
      <w:bookmarkEnd w:id="5312"/>
      <w:bookmarkEnd w:id="5313"/>
      <w:bookmarkEnd w:id="5314"/>
      <w:bookmarkEnd w:id="5315"/>
      <w:bookmarkEnd w:id="531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317" w:name="_Toc34346680"/>
      <w:bookmarkStart w:id="5318" w:name="_Toc34740757"/>
      <w:bookmarkStart w:id="5319" w:name="_Toc34748116"/>
      <w:bookmarkStart w:id="5320" w:name="_Toc34748492"/>
      <w:bookmarkStart w:id="5321" w:name="_Toc34749482"/>
      <w:bookmarkStart w:id="5322" w:name="_Toc49689945"/>
      <w:bookmarkStart w:id="5323" w:name="_Toc56337030"/>
      <w:bookmarkStart w:id="5324" w:name="_Toc73443846"/>
      <w:bookmarkStart w:id="5325" w:name="_Toc183595068"/>
      <w:r>
        <w:t>6.2.3.16.3</w:t>
      </w:r>
      <w:r>
        <w:tab/>
        <w:t>Resource Standard Methods</w:t>
      </w:r>
      <w:bookmarkEnd w:id="5317"/>
      <w:bookmarkEnd w:id="5318"/>
      <w:bookmarkEnd w:id="5319"/>
      <w:bookmarkEnd w:id="5320"/>
      <w:bookmarkEnd w:id="5321"/>
      <w:bookmarkEnd w:id="5322"/>
      <w:bookmarkEnd w:id="5323"/>
      <w:bookmarkEnd w:id="5324"/>
      <w:bookmarkEnd w:id="5325"/>
    </w:p>
    <w:p w14:paraId="33379199" w14:textId="77777777" w:rsidR="00264041" w:rsidRPr="00384E92" w:rsidRDefault="00264041" w:rsidP="00651690">
      <w:pPr>
        <w:pStyle w:val="H6"/>
      </w:pPr>
      <w:bookmarkStart w:id="5326" w:name="_Toc34346681"/>
      <w:bookmarkStart w:id="5327" w:name="_Toc34740758"/>
      <w:bookmarkStart w:id="5328" w:name="_Toc34748117"/>
      <w:bookmarkStart w:id="5329" w:name="_Toc34748493"/>
      <w:bookmarkStart w:id="5330" w:name="_Toc34749483"/>
      <w:bookmarkStart w:id="5331" w:name="_Toc49689946"/>
      <w:bookmarkStart w:id="5332" w:name="_Toc56337031"/>
      <w:bookmarkStart w:id="5333" w:name="_Toc73443847"/>
      <w:r w:rsidRPr="00384E92">
        <w:t>6.</w:t>
      </w:r>
      <w:r>
        <w:t>2.3.16.3</w:t>
      </w:r>
      <w:r w:rsidRPr="00384E92">
        <w:t>.1</w:t>
      </w:r>
      <w:r w:rsidRPr="00384E92">
        <w:tab/>
      </w:r>
      <w:r>
        <w:t>GET</w:t>
      </w:r>
      <w:bookmarkEnd w:id="5326"/>
      <w:bookmarkEnd w:id="5327"/>
      <w:bookmarkEnd w:id="5328"/>
      <w:bookmarkEnd w:id="5329"/>
      <w:bookmarkEnd w:id="5330"/>
      <w:bookmarkEnd w:id="5331"/>
      <w:bookmarkEnd w:id="5332"/>
      <w:bookmarkEnd w:id="5333"/>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34" w:name="_Toc34346682"/>
      <w:bookmarkStart w:id="5335" w:name="_Toc34740759"/>
      <w:bookmarkStart w:id="5336" w:name="_Toc34748118"/>
      <w:bookmarkStart w:id="5337" w:name="_Toc34748494"/>
      <w:bookmarkStart w:id="5338" w:name="_Toc34749484"/>
      <w:bookmarkStart w:id="5339" w:name="_Toc49689947"/>
      <w:bookmarkStart w:id="5340" w:name="_Toc56337032"/>
      <w:bookmarkStart w:id="5341" w:name="_Toc73443848"/>
      <w:bookmarkStart w:id="5342" w:name="_Toc183595069"/>
      <w:r>
        <w:t>6.2.3.17</w:t>
      </w:r>
      <w:r>
        <w:tab/>
        <w:t>Resource: SRVCC data</w:t>
      </w:r>
      <w:bookmarkEnd w:id="5334"/>
      <w:bookmarkEnd w:id="5335"/>
      <w:bookmarkEnd w:id="5336"/>
      <w:bookmarkEnd w:id="5337"/>
      <w:bookmarkEnd w:id="5338"/>
      <w:bookmarkEnd w:id="5339"/>
      <w:bookmarkEnd w:id="5340"/>
      <w:bookmarkEnd w:id="5341"/>
      <w:bookmarkEnd w:id="5342"/>
    </w:p>
    <w:p w14:paraId="1E28B669" w14:textId="77777777" w:rsidR="0071107A" w:rsidRDefault="0071107A" w:rsidP="001901CD">
      <w:pPr>
        <w:pStyle w:val="Heading5"/>
      </w:pPr>
      <w:bookmarkStart w:id="5343" w:name="_Toc34346683"/>
      <w:bookmarkStart w:id="5344" w:name="_Toc34740760"/>
      <w:bookmarkStart w:id="5345" w:name="_Toc34748119"/>
      <w:bookmarkStart w:id="5346" w:name="_Toc34748495"/>
      <w:bookmarkStart w:id="5347" w:name="_Toc34749485"/>
      <w:bookmarkStart w:id="5348" w:name="_Toc49689948"/>
      <w:bookmarkStart w:id="5349" w:name="_Toc56337033"/>
      <w:bookmarkStart w:id="5350" w:name="_Toc73443849"/>
      <w:bookmarkStart w:id="5351" w:name="_Toc183595070"/>
      <w:r>
        <w:t>6.2.3.17.1</w:t>
      </w:r>
      <w:r>
        <w:tab/>
        <w:t>Description</w:t>
      </w:r>
      <w:bookmarkEnd w:id="5343"/>
      <w:bookmarkEnd w:id="5344"/>
      <w:bookmarkEnd w:id="5345"/>
      <w:bookmarkEnd w:id="5346"/>
      <w:bookmarkEnd w:id="5347"/>
      <w:bookmarkEnd w:id="5348"/>
      <w:bookmarkEnd w:id="5349"/>
      <w:bookmarkEnd w:id="5350"/>
      <w:bookmarkEnd w:id="535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52" w:name="_Toc34346684"/>
      <w:bookmarkStart w:id="5353" w:name="_Toc34740761"/>
      <w:bookmarkStart w:id="5354" w:name="_Toc34748120"/>
      <w:bookmarkStart w:id="5355" w:name="_Toc34748496"/>
      <w:bookmarkStart w:id="5356" w:name="_Toc34749486"/>
      <w:bookmarkStart w:id="5357" w:name="_Toc49689949"/>
      <w:bookmarkStart w:id="5358" w:name="_Toc56337034"/>
      <w:bookmarkStart w:id="5359" w:name="_Toc73443850"/>
      <w:bookmarkStart w:id="5360" w:name="_Toc183595071"/>
      <w:r>
        <w:t>6.2.3.17.2</w:t>
      </w:r>
      <w:r>
        <w:tab/>
        <w:t>Resource Definition</w:t>
      </w:r>
      <w:bookmarkEnd w:id="5352"/>
      <w:bookmarkEnd w:id="5353"/>
      <w:bookmarkEnd w:id="5354"/>
      <w:bookmarkEnd w:id="5355"/>
      <w:bookmarkEnd w:id="5356"/>
      <w:bookmarkEnd w:id="5357"/>
      <w:bookmarkEnd w:id="5358"/>
      <w:bookmarkEnd w:id="5359"/>
      <w:bookmarkEnd w:id="5360"/>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61" w:name="_Toc34346685"/>
      <w:bookmarkStart w:id="5362" w:name="_Toc34740762"/>
      <w:bookmarkStart w:id="5363" w:name="_Toc34748121"/>
      <w:bookmarkStart w:id="5364" w:name="_Toc34748497"/>
      <w:bookmarkStart w:id="5365" w:name="_Toc34749487"/>
      <w:bookmarkStart w:id="5366" w:name="_Toc49689950"/>
      <w:bookmarkStart w:id="5367" w:name="_Toc56337035"/>
      <w:bookmarkStart w:id="5368" w:name="_Toc73443851"/>
      <w:bookmarkStart w:id="5369" w:name="_Toc183595072"/>
      <w:r>
        <w:t>6.2.3.17.3</w:t>
      </w:r>
      <w:r>
        <w:tab/>
        <w:t>Resource Standard Methods</w:t>
      </w:r>
      <w:bookmarkEnd w:id="5361"/>
      <w:bookmarkEnd w:id="5362"/>
      <w:bookmarkEnd w:id="5363"/>
      <w:bookmarkEnd w:id="5364"/>
      <w:bookmarkEnd w:id="5365"/>
      <w:bookmarkEnd w:id="5366"/>
      <w:bookmarkEnd w:id="5367"/>
      <w:bookmarkEnd w:id="5368"/>
      <w:bookmarkEnd w:id="5369"/>
    </w:p>
    <w:p w14:paraId="6C58A734" w14:textId="77777777" w:rsidR="0071107A" w:rsidRPr="00384E92" w:rsidRDefault="0071107A" w:rsidP="00651690">
      <w:pPr>
        <w:pStyle w:val="H6"/>
      </w:pPr>
      <w:bookmarkStart w:id="5370" w:name="_Toc34346686"/>
      <w:bookmarkStart w:id="5371" w:name="_Toc34740763"/>
      <w:bookmarkStart w:id="5372" w:name="_Toc34748122"/>
      <w:bookmarkStart w:id="5373" w:name="_Toc34748498"/>
      <w:bookmarkStart w:id="5374" w:name="_Toc34749488"/>
      <w:bookmarkStart w:id="5375" w:name="_Toc49689951"/>
      <w:bookmarkStart w:id="5376" w:name="_Toc56337036"/>
      <w:bookmarkStart w:id="5377" w:name="_Toc73443852"/>
      <w:r w:rsidRPr="00384E92">
        <w:t>6.</w:t>
      </w:r>
      <w:r>
        <w:t>2.3.17.3</w:t>
      </w:r>
      <w:r w:rsidRPr="00384E92">
        <w:t>.1</w:t>
      </w:r>
      <w:r w:rsidRPr="00384E92">
        <w:tab/>
      </w:r>
      <w:r>
        <w:t>GET</w:t>
      </w:r>
      <w:bookmarkEnd w:id="5370"/>
      <w:bookmarkEnd w:id="5371"/>
      <w:bookmarkEnd w:id="5372"/>
      <w:bookmarkEnd w:id="5373"/>
      <w:bookmarkEnd w:id="5374"/>
      <w:bookmarkEnd w:id="5375"/>
      <w:bookmarkEnd w:id="5376"/>
      <w:bookmarkEnd w:id="5377"/>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78" w:name="_Toc34346687"/>
      <w:bookmarkStart w:id="5379" w:name="_Toc34740764"/>
      <w:bookmarkStart w:id="5380" w:name="_Toc34748123"/>
      <w:bookmarkStart w:id="5381" w:name="_Toc34748499"/>
      <w:bookmarkStart w:id="5382" w:name="_Toc34749489"/>
      <w:bookmarkStart w:id="5383" w:name="_Toc49689952"/>
      <w:bookmarkStart w:id="5384" w:name="_Toc56337037"/>
      <w:bookmarkStart w:id="5385" w:name="_Toc73443853"/>
      <w:r w:rsidRPr="00384E92">
        <w:t>6.</w:t>
      </w:r>
      <w:r>
        <w:t>2.3.17.3</w:t>
      </w:r>
      <w:r w:rsidRPr="00384E92">
        <w:t>.</w:t>
      </w:r>
      <w:r>
        <w:t>2</w:t>
      </w:r>
      <w:r w:rsidRPr="00384E92">
        <w:tab/>
      </w:r>
      <w:r>
        <w:t>PATCH</w:t>
      </w:r>
      <w:bookmarkEnd w:id="5378"/>
      <w:bookmarkEnd w:id="5379"/>
      <w:bookmarkEnd w:id="5380"/>
      <w:bookmarkEnd w:id="5381"/>
      <w:bookmarkEnd w:id="5382"/>
      <w:bookmarkEnd w:id="5383"/>
      <w:bookmarkEnd w:id="5384"/>
      <w:bookmarkEnd w:id="5385"/>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86" w:name="_Toc34346688"/>
      <w:bookmarkStart w:id="5387" w:name="_Toc34740765"/>
      <w:bookmarkStart w:id="5388" w:name="_Toc34748124"/>
      <w:bookmarkStart w:id="5389" w:name="_Toc34748500"/>
      <w:bookmarkStart w:id="5390" w:name="_Toc34749490"/>
      <w:bookmarkStart w:id="5391" w:name="_Toc49689953"/>
      <w:bookmarkStart w:id="5392" w:name="_Toc56337038"/>
      <w:bookmarkStart w:id="5393" w:name="_Toc73443854"/>
      <w:bookmarkStart w:id="5394" w:name="_Toc183595073"/>
      <w:r>
        <w:t>6.2.3.18</w:t>
      </w:r>
      <w:r>
        <w:tab/>
        <w:t>Resource: PSI activation state</w:t>
      </w:r>
      <w:bookmarkEnd w:id="5386"/>
      <w:bookmarkEnd w:id="5387"/>
      <w:bookmarkEnd w:id="5388"/>
      <w:bookmarkEnd w:id="5389"/>
      <w:bookmarkEnd w:id="5390"/>
      <w:bookmarkEnd w:id="5391"/>
      <w:bookmarkEnd w:id="5392"/>
      <w:bookmarkEnd w:id="5393"/>
      <w:bookmarkEnd w:id="5394"/>
    </w:p>
    <w:p w14:paraId="36B2E00B" w14:textId="77777777" w:rsidR="0020000B" w:rsidRDefault="0020000B" w:rsidP="001901CD">
      <w:pPr>
        <w:pStyle w:val="Heading5"/>
      </w:pPr>
      <w:bookmarkStart w:id="5395" w:name="_Toc34346689"/>
      <w:bookmarkStart w:id="5396" w:name="_Toc34740766"/>
      <w:bookmarkStart w:id="5397" w:name="_Toc34748125"/>
      <w:bookmarkStart w:id="5398" w:name="_Toc34748501"/>
      <w:bookmarkStart w:id="5399" w:name="_Toc34749491"/>
      <w:bookmarkStart w:id="5400" w:name="_Toc49689954"/>
      <w:bookmarkStart w:id="5401" w:name="_Toc56337039"/>
      <w:bookmarkStart w:id="5402" w:name="_Toc73443855"/>
      <w:bookmarkStart w:id="5403" w:name="_Toc183595074"/>
      <w:r>
        <w:t>6.2.3.18.1</w:t>
      </w:r>
      <w:r>
        <w:tab/>
        <w:t>Description</w:t>
      </w:r>
      <w:bookmarkEnd w:id="5395"/>
      <w:bookmarkEnd w:id="5396"/>
      <w:bookmarkEnd w:id="5397"/>
      <w:bookmarkEnd w:id="5398"/>
      <w:bookmarkEnd w:id="5399"/>
      <w:bookmarkEnd w:id="5400"/>
      <w:bookmarkEnd w:id="5401"/>
      <w:bookmarkEnd w:id="5402"/>
      <w:bookmarkEnd w:id="5403"/>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404" w:name="_Toc34346690"/>
      <w:bookmarkStart w:id="5405" w:name="_Toc34740767"/>
      <w:bookmarkStart w:id="5406" w:name="_Toc34748126"/>
      <w:bookmarkStart w:id="5407" w:name="_Toc34748502"/>
      <w:bookmarkStart w:id="5408" w:name="_Toc34749492"/>
      <w:bookmarkStart w:id="5409" w:name="_Toc49689955"/>
      <w:bookmarkStart w:id="5410" w:name="_Toc56337040"/>
      <w:bookmarkStart w:id="5411" w:name="_Toc73443856"/>
      <w:bookmarkStart w:id="5412" w:name="_Toc183595075"/>
      <w:r>
        <w:t>6.2.3.18.2</w:t>
      </w:r>
      <w:r>
        <w:tab/>
        <w:t>Resource Definition</w:t>
      </w:r>
      <w:bookmarkEnd w:id="5404"/>
      <w:bookmarkEnd w:id="5405"/>
      <w:bookmarkEnd w:id="5406"/>
      <w:bookmarkEnd w:id="5407"/>
      <w:bookmarkEnd w:id="5408"/>
      <w:bookmarkEnd w:id="5409"/>
      <w:bookmarkEnd w:id="5410"/>
      <w:bookmarkEnd w:id="5411"/>
      <w:bookmarkEnd w:id="5412"/>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413" w:name="_Toc34346691"/>
      <w:bookmarkStart w:id="5414" w:name="_Toc34740768"/>
      <w:bookmarkStart w:id="5415" w:name="_Toc34748127"/>
      <w:bookmarkStart w:id="5416" w:name="_Toc34748503"/>
      <w:bookmarkStart w:id="5417" w:name="_Toc34749493"/>
      <w:bookmarkStart w:id="5418" w:name="_Toc49689956"/>
      <w:bookmarkStart w:id="5419" w:name="_Toc56337041"/>
      <w:bookmarkStart w:id="5420" w:name="_Toc73443857"/>
      <w:bookmarkStart w:id="5421" w:name="_Toc183595076"/>
      <w:r>
        <w:t>6.2.3.18.3</w:t>
      </w:r>
      <w:r>
        <w:tab/>
        <w:t>Resource Standard Methods</w:t>
      </w:r>
      <w:bookmarkEnd w:id="5413"/>
      <w:bookmarkEnd w:id="5414"/>
      <w:bookmarkEnd w:id="5415"/>
      <w:bookmarkEnd w:id="5416"/>
      <w:bookmarkEnd w:id="5417"/>
      <w:bookmarkEnd w:id="5418"/>
      <w:bookmarkEnd w:id="5419"/>
      <w:bookmarkEnd w:id="5420"/>
      <w:bookmarkEnd w:id="5421"/>
    </w:p>
    <w:p w14:paraId="6B55F06E" w14:textId="77777777" w:rsidR="0020000B" w:rsidRPr="00384E92" w:rsidRDefault="0020000B" w:rsidP="00651690">
      <w:pPr>
        <w:pStyle w:val="H6"/>
      </w:pPr>
      <w:bookmarkStart w:id="5422" w:name="_Toc34346692"/>
      <w:bookmarkStart w:id="5423" w:name="_Toc34740769"/>
      <w:bookmarkStart w:id="5424" w:name="_Toc34748128"/>
      <w:bookmarkStart w:id="5425" w:name="_Toc34748504"/>
      <w:bookmarkStart w:id="5426" w:name="_Toc34749494"/>
      <w:bookmarkStart w:id="5427" w:name="_Toc49689957"/>
      <w:bookmarkStart w:id="5428" w:name="_Toc56337042"/>
      <w:bookmarkStart w:id="5429" w:name="_Toc73443858"/>
      <w:r w:rsidRPr="00384E92">
        <w:t>6.</w:t>
      </w:r>
      <w:r>
        <w:t>2.3.18.3</w:t>
      </w:r>
      <w:r w:rsidRPr="00384E92">
        <w:t>.1</w:t>
      </w:r>
      <w:r w:rsidRPr="00384E92">
        <w:tab/>
      </w:r>
      <w:r>
        <w:t>GET</w:t>
      </w:r>
      <w:bookmarkEnd w:id="5422"/>
      <w:bookmarkEnd w:id="5423"/>
      <w:bookmarkEnd w:id="5424"/>
      <w:bookmarkEnd w:id="5425"/>
      <w:bookmarkEnd w:id="5426"/>
      <w:bookmarkEnd w:id="5427"/>
      <w:bookmarkEnd w:id="5428"/>
      <w:bookmarkEnd w:id="5429"/>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430" w:name="_Toc34346693"/>
      <w:bookmarkStart w:id="5431" w:name="_Toc34740770"/>
      <w:bookmarkStart w:id="5432" w:name="_Toc34748129"/>
      <w:bookmarkStart w:id="5433" w:name="_Toc34748505"/>
      <w:bookmarkStart w:id="5434" w:name="_Toc34749495"/>
      <w:bookmarkStart w:id="5435" w:name="_Toc49689958"/>
      <w:bookmarkStart w:id="5436" w:name="_Toc56337043"/>
      <w:bookmarkStart w:id="5437" w:name="_Toc73443859"/>
      <w:r w:rsidRPr="00384E92">
        <w:t>6.</w:t>
      </w:r>
      <w:r>
        <w:t>2.3.18.3</w:t>
      </w:r>
      <w:r w:rsidRPr="00384E92">
        <w:t>.</w:t>
      </w:r>
      <w:r>
        <w:t>2</w:t>
      </w:r>
      <w:r w:rsidRPr="00384E92">
        <w:tab/>
      </w:r>
      <w:r>
        <w:t>PATCH</w:t>
      </w:r>
      <w:bookmarkEnd w:id="5430"/>
      <w:bookmarkEnd w:id="5431"/>
      <w:bookmarkEnd w:id="5432"/>
      <w:bookmarkEnd w:id="5433"/>
      <w:bookmarkEnd w:id="5434"/>
      <w:bookmarkEnd w:id="5435"/>
      <w:bookmarkEnd w:id="5436"/>
      <w:bookmarkEnd w:id="5437"/>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38" w:name="_Toc34346694"/>
      <w:bookmarkStart w:id="5439"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40" w:name="_Toc34748130"/>
      <w:bookmarkStart w:id="5441" w:name="_Toc34748506"/>
      <w:bookmarkStart w:id="5442" w:name="_Toc34749496"/>
      <w:bookmarkStart w:id="5443" w:name="_Toc49689959"/>
      <w:bookmarkStart w:id="5444" w:name="_Toc56337044"/>
      <w:bookmarkStart w:id="5445" w:name="_Toc73443860"/>
      <w:bookmarkStart w:id="5446" w:name="_Toc183595077"/>
      <w:r>
        <w:t>6.2.3.19</w:t>
      </w:r>
      <w:r>
        <w:tab/>
        <w:t>Resource: Repository Data</w:t>
      </w:r>
      <w:bookmarkEnd w:id="5438"/>
      <w:bookmarkEnd w:id="5439"/>
      <w:bookmarkEnd w:id="5440"/>
      <w:bookmarkEnd w:id="5441"/>
      <w:bookmarkEnd w:id="5442"/>
      <w:bookmarkEnd w:id="5443"/>
      <w:bookmarkEnd w:id="5444"/>
      <w:bookmarkEnd w:id="5445"/>
      <w:bookmarkEnd w:id="5446"/>
    </w:p>
    <w:p w14:paraId="24882F76" w14:textId="77777777" w:rsidR="00C17A86" w:rsidRDefault="00C17A86" w:rsidP="001901CD">
      <w:pPr>
        <w:pStyle w:val="Heading5"/>
      </w:pPr>
      <w:bookmarkStart w:id="5447" w:name="_Toc26199591"/>
      <w:bookmarkStart w:id="5448" w:name="_Toc34346695"/>
      <w:bookmarkStart w:id="5449" w:name="_Toc34740772"/>
      <w:bookmarkStart w:id="5450" w:name="_Toc34748131"/>
      <w:bookmarkStart w:id="5451" w:name="_Toc34748507"/>
      <w:bookmarkStart w:id="5452" w:name="_Toc34749497"/>
      <w:bookmarkStart w:id="5453" w:name="_Toc49689960"/>
      <w:bookmarkStart w:id="5454" w:name="_Toc56337045"/>
      <w:bookmarkStart w:id="5455" w:name="_Toc73443861"/>
      <w:bookmarkStart w:id="5456" w:name="_Toc183595078"/>
      <w:r>
        <w:t>6.2.3.19.1</w:t>
      </w:r>
      <w:r>
        <w:tab/>
        <w:t>Description</w:t>
      </w:r>
      <w:bookmarkEnd w:id="5447"/>
      <w:bookmarkEnd w:id="5448"/>
      <w:bookmarkEnd w:id="5449"/>
      <w:bookmarkEnd w:id="5450"/>
      <w:bookmarkEnd w:id="5451"/>
      <w:bookmarkEnd w:id="5452"/>
      <w:bookmarkEnd w:id="5453"/>
      <w:bookmarkEnd w:id="5454"/>
      <w:bookmarkEnd w:id="5455"/>
      <w:bookmarkEnd w:id="5456"/>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57" w:name="_Toc26199592"/>
      <w:bookmarkStart w:id="5458" w:name="_Toc34346696"/>
      <w:bookmarkStart w:id="5459" w:name="_Toc34740773"/>
      <w:bookmarkStart w:id="5460" w:name="_Toc34748132"/>
      <w:bookmarkStart w:id="5461" w:name="_Toc34748508"/>
      <w:bookmarkStart w:id="5462" w:name="_Toc34749498"/>
      <w:bookmarkStart w:id="5463" w:name="_Toc49689961"/>
      <w:bookmarkStart w:id="5464" w:name="_Toc56337046"/>
      <w:bookmarkStart w:id="5465" w:name="_Toc73443862"/>
      <w:bookmarkStart w:id="5466" w:name="_Toc183595079"/>
      <w:r>
        <w:t>6.2.3.19.2</w:t>
      </w:r>
      <w:r>
        <w:tab/>
        <w:t>Resource Definition</w:t>
      </w:r>
      <w:bookmarkEnd w:id="5457"/>
      <w:bookmarkEnd w:id="5458"/>
      <w:bookmarkEnd w:id="5459"/>
      <w:bookmarkEnd w:id="5460"/>
      <w:bookmarkEnd w:id="5461"/>
      <w:bookmarkEnd w:id="5462"/>
      <w:bookmarkEnd w:id="5463"/>
      <w:bookmarkEnd w:id="5464"/>
      <w:bookmarkEnd w:id="5465"/>
      <w:bookmarkEnd w:id="5466"/>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67" w:name="_Toc26199593"/>
      <w:bookmarkStart w:id="5468" w:name="_Toc34346697"/>
      <w:bookmarkStart w:id="5469" w:name="_Toc34740774"/>
      <w:bookmarkStart w:id="5470" w:name="_Toc34748133"/>
      <w:bookmarkStart w:id="5471" w:name="_Toc34748509"/>
      <w:bookmarkStart w:id="5472" w:name="_Toc34749499"/>
      <w:bookmarkStart w:id="5473" w:name="_Toc49689962"/>
      <w:bookmarkStart w:id="5474" w:name="_Toc56337047"/>
      <w:bookmarkStart w:id="5475" w:name="_Toc73443863"/>
      <w:bookmarkStart w:id="5476" w:name="_Toc183595080"/>
      <w:r>
        <w:t>6.2.3.19.3</w:t>
      </w:r>
      <w:r>
        <w:tab/>
        <w:t>Resource Standard Methods</w:t>
      </w:r>
      <w:bookmarkEnd w:id="5467"/>
      <w:bookmarkEnd w:id="5468"/>
      <w:bookmarkEnd w:id="5469"/>
      <w:bookmarkEnd w:id="5470"/>
      <w:bookmarkEnd w:id="5471"/>
      <w:bookmarkEnd w:id="5472"/>
      <w:bookmarkEnd w:id="5473"/>
      <w:bookmarkEnd w:id="5474"/>
      <w:bookmarkEnd w:id="5475"/>
      <w:bookmarkEnd w:id="5476"/>
    </w:p>
    <w:p w14:paraId="33AD48D3" w14:textId="77777777" w:rsidR="00C17A86" w:rsidRPr="00384E92" w:rsidRDefault="00C17A86" w:rsidP="00651690">
      <w:pPr>
        <w:pStyle w:val="H6"/>
      </w:pPr>
      <w:bookmarkStart w:id="5477" w:name="_Toc26199594"/>
      <w:bookmarkStart w:id="5478" w:name="_Toc34346698"/>
      <w:bookmarkStart w:id="5479" w:name="_Toc34740775"/>
      <w:bookmarkStart w:id="5480" w:name="_Toc34748134"/>
      <w:bookmarkStart w:id="5481" w:name="_Toc34748510"/>
      <w:bookmarkStart w:id="5482" w:name="_Toc34749500"/>
      <w:bookmarkStart w:id="5483" w:name="_Toc49689963"/>
      <w:bookmarkStart w:id="5484" w:name="_Toc56337048"/>
      <w:bookmarkStart w:id="5485" w:name="_Toc73443864"/>
      <w:r w:rsidRPr="00384E92">
        <w:t>6.</w:t>
      </w:r>
      <w:r>
        <w:t>2.3.19.3</w:t>
      </w:r>
      <w:r w:rsidRPr="00384E92">
        <w:t>.1</w:t>
      </w:r>
      <w:r w:rsidRPr="00384E92">
        <w:tab/>
      </w:r>
      <w:r>
        <w:t>GET</w:t>
      </w:r>
      <w:bookmarkEnd w:id="5477"/>
      <w:bookmarkEnd w:id="5478"/>
      <w:bookmarkEnd w:id="5479"/>
      <w:bookmarkEnd w:id="5480"/>
      <w:bookmarkEnd w:id="5481"/>
      <w:bookmarkEnd w:id="5482"/>
      <w:bookmarkEnd w:id="5483"/>
      <w:bookmarkEnd w:id="5484"/>
      <w:bookmarkEnd w:id="548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86" w:name="_Toc34346699"/>
      <w:bookmarkStart w:id="5487" w:name="_Toc34740776"/>
      <w:bookmarkStart w:id="5488" w:name="_Toc34748135"/>
      <w:bookmarkStart w:id="5489" w:name="_Toc34748511"/>
      <w:bookmarkStart w:id="5490" w:name="_Toc34749501"/>
      <w:bookmarkStart w:id="5491" w:name="_Toc49689964"/>
      <w:bookmarkStart w:id="5492" w:name="_Toc56337049"/>
      <w:bookmarkStart w:id="5493" w:name="_Toc73443865"/>
      <w:r w:rsidRPr="00384E92">
        <w:t>6.</w:t>
      </w:r>
      <w:r>
        <w:t>2.3.19.3</w:t>
      </w:r>
      <w:r w:rsidRPr="00384E92">
        <w:t>.</w:t>
      </w:r>
      <w:r>
        <w:t>2</w:t>
      </w:r>
      <w:r w:rsidRPr="00384E92">
        <w:tab/>
      </w:r>
      <w:r>
        <w:t>PUT</w:t>
      </w:r>
      <w:bookmarkEnd w:id="5486"/>
      <w:bookmarkEnd w:id="5487"/>
      <w:bookmarkEnd w:id="5488"/>
      <w:bookmarkEnd w:id="5489"/>
      <w:bookmarkEnd w:id="5490"/>
      <w:bookmarkEnd w:id="5491"/>
      <w:bookmarkEnd w:id="5492"/>
      <w:bookmarkEnd w:id="549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494" w:name="_Toc34346700"/>
      <w:bookmarkStart w:id="5495" w:name="_Toc34740777"/>
      <w:bookmarkStart w:id="5496" w:name="_Toc34748136"/>
      <w:bookmarkStart w:id="5497" w:name="_Toc34748512"/>
      <w:bookmarkStart w:id="5498" w:name="_Toc34749502"/>
      <w:bookmarkStart w:id="5499" w:name="_Toc49689965"/>
      <w:bookmarkStart w:id="5500" w:name="_Toc56337050"/>
      <w:bookmarkStart w:id="5501"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494"/>
      <w:bookmarkEnd w:id="5495"/>
      <w:bookmarkEnd w:id="5496"/>
      <w:bookmarkEnd w:id="5497"/>
      <w:bookmarkEnd w:id="5498"/>
      <w:bookmarkEnd w:id="5499"/>
      <w:bookmarkEnd w:id="5500"/>
      <w:bookmarkEnd w:id="550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502" w:name="_Toc11338541"/>
      <w:bookmarkStart w:id="5503" w:name="_Toc27585173"/>
      <w:bookmarkStart w:id="5504" w:name="_Toc34346701"/>
      <w:bookmarkStart w:id="5505" w:name="_Toc34740778"/>
      <w:bookmarkStart w:id="5506" w:name="_Toc34748137"/>
      <w:bookmarkStart w:id="5507" w:name="_Toc34748513"/>
      <w:bookmarkStart w:id="5508" w:name="_Toc34749503"/>
      <w:bookmarkStart w:id="5509" w:name="_Toc49689966"/>
      <w:bookmarkStart w:id="5510" w:name="_Toc56337051"/>
      <w:bookmarkStart w:id="5511" w:name="_Toc73443867"/>
      <w:bookmarkStart w:id="5512" w:name="_Toc183595081"/>
      <w:r w:rsidRPr="006A7EE2">
        <w:t>6.</w:t>
      </w:r>
      <w:r>
        <w:t>2</w:t>
      </w:r>
      <w:r w:rsidRPr="006A7EE2">
        <w:t>.3.</w:t>
      </w:r>
      <w:r>
        <w:t>20</w:t>
      </w:r>
      <w:r w:rsidRPr="006A7EE2">
        <w:tab/>
        <w:t>Resource: SharedData</w:t>
      </w:r>
      <w:bookmarkEnd w:id="5502"/>
      <w:bookmarkEnd w:id="5503"/>
      <w:bookmarkEnd w:id="5504"/>
      <w:bookmarkEnd w:id="5505"/>
      <w:bookmarkEnd w:id="5506"/>
      <w:bookmarkEnd w:id="5507"/>
      <w:bookmarkEnd w:id="5508"/>
      <w:bookmarkEnd w:id="5509"/>
      <w:bookmarkEnd w:id="5510"/>
      <w:bookmarkEnd w:id="5511"/>
      <w:bookmarkEnd w:id="5512"/>
    </w:p>
    <w:p w14:paraId="07E20B8A" w14:textId="77777777" w:rsidR="00DF5F91" w:rsidRPr="006A7EE2" w:rsidRDefault="00DF5F91" w:rsidP="001901CD">
      <w:pPr>
        <w:pStyle w:val="Heading5"/>
      </w:pPr>
      <w:bookmarkStart w:id="5513" w:name="_Toc11338542"/>
      <w:bookmarkStart w:id="5514" w:name="_Toc27585174"/>
      <w:bookmarkStart w:id="5515" w:name="_Toc34346702"/>
      <w:bookmarkStart w:id="5516" w:name="_Toc34740779"/>
      <w:bookmarkStart w:id="5517" w:name="_Toc34748138"/>
      <w:bookmarkStart w:id="5518" w:name="_Toc34748514"/>
      <w:bookmarkStart w:id="5519" w:name="_Toc34749504"/>
      <w:bookmarkStart w:id="5520" w:name="_Toc49689967"/>
      <w:bookmarkStart w:id="5521" w:name="_Toc56337052"/>
      <w:bookmarkStart w:id="5522" w:name="_Toc73443868"/>
      <w:bookmarkStart w:id="5523" w:name="_Toc183595082"/>
      <w:r w:rsidRPr="006A7EE2">
        <w:t>6.</w:t>
      </w:r>
      <w:r>
        <w:t>2</w:t>
      </w:r>
      <w:r w:rsidRPr="006A7EE2">
        <w:t>.3.</w:t>
      </w:r>
      <w:r>
        <w:t>20</w:t>
      </w:r>
      <w:r w:rsidRPr="006A7EE2">
        <w:t>.1</w:t>
      </w:r>
      <w:r w:rsidRPr="006A7EE2">
        <w:tab/>
        <w:t>Description</w:t>
      </w:r>
      <w:bookmarkEnd w:id="5513"/>
      <w:bookmarkEnd w:id="5514"/>
      <w:bookmarkEnd w:id="5515"/>
      <w:bookmarkEnd w:id="5516"/>
      <w:bookmarkEnd w:id="5517"/>
      <w:bookmarkEnd w:id="5518"/>
      <w:bookmarkEnd w:id="5519"/>
      <w:bookmarkEnd w:id="5520"/>
      <w:bookmarkEnd w:id="5521"/>
      <w:bookmarkEnd w:id="5522"/>
      <w:bookmarkEnd w:id="5523"/>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524" w:name="_Toc11338543"/>
      <w:bookmarkStart w:id="5525" w:name="_Toc27585175"/>
      <w:bookmarkStart w:id="5526" w:name="_Toc34346703"/>
      <w:bookmarkStart w:id="5527" w:name="_Toc34740780"/>
      <w:bookmarkStart w:id="5528" w:name="_Toc34748139"/>
      <w:bookmarkStart w:id="5529" w:name="_Toc34748515"/>
      <w:bookmarkStart w:id="5530" w:name="_Toc34749505"/>
      <w:bookmarkStart w:id="5531" w:name="_Toc49689968"/>
      <w:bookmarkStart w:id="5532" w:name="_Toc56337053"/>
      <w:bookmarkStart w:id="5533" w:name="_Toc73443869"/>
      <w:bookmarkStart w:id="5534" w:name="_Toc183595083"/>
      <w:r w:rsidRPr="006A7EE2">
        <w:t>6.</w:t>
      </w:r>
      <w:r>
        <w:t>2</w:t>
      </w:r>
      <w:r w:rsidRPr="006A7EE2">
        <w:t>.3.</w:t>
      </w:r>
      <w:r>
        <w:t>20</w:t>
      </w:r>
      <w:r w:rsidRPr="006A7EE2">
        <w:t>.2</w:t>
      </w:r>
      <w:r w:rsidRPr="006A7EE2">
        <w:tab/>
        <w:t>Resource Definition</w:t>
      </w:r>
      <w:bookmarkEnd w:id="5524"/>
      <w:bookmarkEnd w:id="5525"/>
      <w:bookmarkEnd w:id="5526"/>
      <w:bookmarkEnd w:id="5527"/>
      <w:bookmarkEnd w:id="5528"/>
      <w:bookmarkEnd w:id="5529"/>
      <w:bookmarkEnd w:id="5530"/>
      <w:bookmarkEnd w:id="5531"/>
      <w:bookmarkEnd w:id="5532"/>
      <w:bookmarkEnd w:id="5533"/>
      <w:bookmarkEnd w:id="5534"/>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35" w:name="_Toc11338544"/>
      <w:bookmarkStart w:id="5536" w:name="_Toc27585176"/>
      <w:bookmarkStart w:id="5537" w:name="_Toc34346704"/>
      <w:bookmarkStart w:id="5538" w:name="_Toc34740781"/>
      <w:bookmarkStart w:id="5539" w:name="_Toc34748140"/>
      <w:bookmarkStart w:id="5540" w:name="_Toc34748516"/>
      <w:bookmarkStart w:id="5541" w:name="_Toc34749506"/>
      <w:bookmarkStart w:id="5542" w:name="_Toc49689969"/>
      <w:bookmarkStart w:id="5543" w:name="_Toc56337054"/>
      <w:bookmarkStart w:id="5544" w:name="_Toc73443870"/>
      <w:bookmarkStart w:id="5545" w:name="_Toc183595084"/>
      <w:r w:rsidRPr="006A7EE2">
        <w:t>6.</w:t>
      </w:r>
      <w:r>
        <w:t>2</w:t>
      </w:r>
      <w:r w:rsidRPr="006A7EE2">
        <w:t>.3.</w:t>
      </w:r>
      <w:r>
        <w:t>20</w:t>
      </w:r>
      <w:r w:rsidRPr="006A7EE2">
        <w:t>.3</w:t>
      </w:r>
      <w:r w:rsidRPr="006A7EE2">
        <w:tab/>
        <w:t>Resource Standard Methods</w:t>
      </w:r>
      <w:bookmarkEnd w:id="5535"/>
      <w:bookmarkEnd w:id="5536"/>
      <w:bookmarkEnd w:id="5537"/>
      <w:bookmarkEnd w:id="5538"/>
      <w:bookmarkEnd w:id="5539"/>
      <w:bookmarkEnd w:id="5540"/>
      <w:bookmarkEnd w:id="5541"/>
      <w:bookmarkEnd w:id="5542"/>
      <w:bookmarkEnd w:id="5543"/>
      <w:bookmarkEnd w:id="5544"/>
      <w:bookmarkEnd w:id="5545"/>
    </w:p>
    <w:p w14:paraId="19DB5D22" w14:textId="77777777" w:rsidR="00DF5F91" w:rsidRPr="006A7EE2" w:rsidRDefault="00DF5F91" w:rsidP="00651690">
      <w:pPr>
        <w:pStyle w:val="H6"/>
      </w:pPr>
      <w:bookmarkStart w:id="5546" w:name="_Toc11338545"/>
      <w:bookmarkStart w:id="5547" w:name="_Toc27585177"/>
      <w:bookmarkStart w:id="5548" w:name="_Toc34346705"/>
      <w:bookmarkStart w:id="5549" w:name="_Toc34740782"/>
      <w:bookmarkStart w:id="5550" w:name="_Toc34748141"/>
      <w:bookmarkStart w:id="5551" w:name="_Toc34748517"/>
      <w:bookmarkStart w:id="5552" w:name="_Toc34749507"/>
      <w:bookmarkStart w:id="5553" w:name="_Toc49689970"/>
      <w:bookmarkStart w:id="5554" w:name="_Toc56337055"/>
      <w:bookmarkStart w:id="5555" w:name="_Toc73443871"/>
      <w:r w:rsidRPr="006A7EE2">
        <w:t>6.</w:t>
      </w:r>
      <w:r>
        <w:t>2</w:t>
      </w:r>
      <w:r w:rsidRPr="006A7EE2">
        <w:t>.3.</w:t>
      </w:r>
      <w:r>
        <w:t>20</w:t>
      </w:r>
      <w:r w:rsidRPr="006A7EE2">
        <w:t>.3.1</w:t>
      </w:r>
      <w:r w:rsidRPr="006A7EE2">
        <w:tab/>
        <w:t>GET</w:t>
      </w:r>
      <w:bookmarkEnd w:id="5546"/>
      <w:bookmarkEnd w:id="5547"/>
      <w:bookmarkEnd w:id="5548"/>
      <w:bookmarkEnd w:id="5549"/>
      <w:bookmarkEnd w:id="5550"/>
      <w:bookmarkEnd w:id="5551"/>
      <w:bookmarkEnd w:id="5552"/>
      <w:bookmarkEnd w:id="5553"/>
      <w:bookmarkEnd w:id="5554"/>
      <w:bookmarkEnd w:id="5555"/>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56" w:name="_Toc49689971"/>
      <w:bookmarkStart w:id="5557" w:name="_Toc56337056"/>
      <w:bookmarkStart w:id="5558" w:name="_Toc73443872"/>
      <w:bookmarkStart w:id="5559" w:name="_Toc183595085"/>
      <w:r>
        <w:t>6.2.3.21</w:t>
      </w:r>
      <w:r>
        <w:tab/>
        <w:t>Resource: ImeiSvInformation</w:t>
      </w:r>
      <w:bookmarkEnd w:id="5556"/>
      <w:bookmarkEnd w:id="5557"/>
      <w:bookmarkEnd w:id="5558"/>
      <w:bookmarkEnd w:id="5559"/>
    </w:p>
    <w:p w14:paraId="213BA04C" w14:textId="77777777" w:rsidR="004F1906" w:rsidRDefault="004F1906" w:rsidP="001901CD">
      <w:pPr>
        <w:pStyle w:val="Heading5"/>
      </w:pPr>
      <w:bookmarkStart w:id="5560" w:name="_Toc49689972"/>
      <w:bookmarkStart w:id="5561" w:name="_Toc56337057"/>
      <w:bookmarkStart w:id="5562" w:name="_Toc73443873"/>
      <w:bookmarkStart w:id="5563" w:name="_Toc183595086"/>
      <w:r>
        <w:t>6.2.3.21.1</w:t>
      </w:r>
      <w:r>
        <w:tab/>
        <w:t>Description</w:t>
      </w:r>
      <w:bookmarkEnd w:id="5560"/>
      <w:bookmarkEnd w:id="5561"/>
      <w:bookmarkEnd w:id="5562"/>
      <w:bookmarkEnd w:id="5563"/>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64" w:name="_Toc49689973"/>
      <w:bookmarkStart w:id="5565" w:name="_Toc56337058"/>
      <w:bookmarkStart w:id="5566" w:name="_Toc73443874"/>
      <w:bookmarkStart w:id="5567" w:name="_Toc183595087"/>
      <w:r>
        <w:t>6.2.3.21.2</w:t>
      </w:r>
      <w:r>
        <w:tab/>
        <w:t>Resource Definition</w:t>
      </w:r>
      <w:bookmarkEnd w:id="5564"/>
      <w:bookmarkEnd w:id="5565"/>
      <w:bookmarkEnd w:id="5566"/>
      <w:bookmarkEnd w:id="556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68" w:name="_Toc49689974"/>
      <w:bookmarkStart w:id="5569" w:name="_Toc56337059"/>
      <w:bookmarkStart w:id="5570" w:name="_Toc73443875"/>
      <w:bookmarkStart w:id="5571" w:name="_Toc183595088"/>
      <w:r>
        <w:t>6.2.3.21.3</w:t>
      </w:r>
      <w:r>
        <w:tab/>
        <w:t>Resource Standard Methods</w:t>
      </w:r>
      <w:bookmarkEnd w:id="5568"/>
      <w:bookmarkEnd w:id="5569"/>
      <w:bookmarkEnd w:id="5570"/>
      <w:bookmarkEnd w:id="5571"/>
    </w:p>
    <w:p w14:paraId="57C66403" w14:textId="77777777" w:rsidR="004F1906" w:rsidRPr="00384E92" w:rsidRDefault="004F1906" w:rsidP="00651690">
      <w:pPr>
        <w:pStyle w:val="H6"/>
      </w:pPr>
      <w:bookmarkStart w:id="5572" w:name="_Toc49689975"/>
      <w:bookmarkStart w:id="5573" w:name="_Toc56337060"/>
      <w:bookmarkStart w:id="5574" w:name="_Toc73443876"/>
      <w:r>
        <w:t>6.2.3.21.3</w:t>
      </w:r>
      <w:r w:rsidRPr="00384E92">
        <w:t>.1</w:t>
      </w:r>
      <w:r w:rsidRPr="00384E92">
        <w:tab/>
      </w:r>
      <w:r>
        <w:t>GET</w:t>
      </w:r>
      <w:bookmarkEnd w:id="5572"/>
      <w:bookmarkEnd w:id="5573"/>
      <w:bookmarkEnd w:id="5574"/>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75" w:name="_Toc49689976"/>
      <w:bookmarkStart w:id="5576" w:name="_Toc56337061"/>
      <w:bookmarkStart w:id="5577" w:name="_Toc73443877"/>
      <w:bookmarkStart w:id="5578" w:name="_Toc183595089"/>
      <w:r>
        <w:t>6.2.3.22</w:t>
      </w:r>
      <w:r>
        <w:tab/>
        <w:t>Resource: IP Address</w:t>
      </w:r>
      <w:bookmarkEnd w:id="5575"/>
      <w:bookmarkEnd w:id="5576"/>
      <w:bookmarkEnd w:id="5577"/>
      <w:bookmarkEnd w:id="5578"/>
    </w:p>
    <w:p w14:paraId="1C65AC03" w14:textId="77777777" w:rsidR="00D95FFC" w:rsidRDefault="00D95FFC" w:rsidP="001901CD">
      <w:pPr>
        <w:pStyle w:val="Heading5"/>
      </w:pPr>
      <w:bookmarkStart w:id="5579" w:name="_Toc49689977"/>
      <w:bookmarkStart w:id="5580" w:name="_Toc56337062"/>
      <w:bookmarkStart w:id="5581" w:name="_Toc73443878"/>
      <w:bookmarkStart w:id="5582" w:name="_Toc183595090"/>
      <w:r>
        <w:t>6.2.3.22.1</w:t>
      </w:r>
      <w:r>
        <w:tab/>
        <w:t>Description</w:t>
      </w:r>
      <w:bookmarkEnd w:id="5579"/>
      <w:bookmarkEnd w:id="5580"/>
      <w:bookmarkEnd w:id="5581"/>
      <w:bookmarkEnd w:id="558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83" w:name="_Toc49689978"/>
      <w:bookmarkStart w:id="5584" w:name="_Toc56337063"/>
      <w:bookmarkStart w:id="5585" w:name="_Toc73443879"/>
      <w:bookmarkStart w:id="5586" w:name="_Toc183595091"/>
      <w:r>
        <w:t>6.2.3.22.2</w:t>
      </w:r>
      <w:r>
        <w:tab/>
        <w:t>Resource Definition</w:t>
      </w:r>
      <w:bookmarkEnd w:id="5583"/>
      <w:bookmarkEnd w:id="5584"/>
      <w:bookmarkEnd w:id="5585"/>
      <w:bookmarkEnd w:id="5586"/>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87" w:name="_Toc49689979"/>
      <w:bookmarkStart w:id="5588" w:name="_Toc56337064"/>
      <w:bookmarkStart w:id="5589" w:name="_Toc73443880"/>
      <w:bookmarkStart w:id="5590" w:name="_Toc183595092"/>
      <w:r>
        <w:t>6.2.3.22.3</w:t>
      </w:r>
      <w:r>
        <w:tab/>
        <w:t>Resource Standard Methods</w:t>
      </w:r>
      <w:bookmarkEnd w:id="5587"/>
      <w:bookmarkEnd w:id="5588"/>
      <w:bookmarkEnd w:id="5589"/>
      <w:bookmarkEnd w:id="5590"/>
    </w:p>
    <w:p w14:paraId="19ECA08F" w14:textId="77777777" w:rsidR="00D95FFC" w:rsidRPr="00384E92" w:rsidRDefault="00D95FFC" w:rsidP="00651690">
      <w:pPr>
        <w:pStyle w:val="H6"/>
      </w:pPr>
      <w:bookmarkStart w:id="5591" w:name="_Toc49689980"/>
      <w:bookmarkStart w:id="5592" w:name="_Toc56337065"/>
      <w:bookmarkStart w:id="5593" w:name="_Toc73443881"/>
      <w:r>
        <w:t>6.2.3.22.3</w:t>
      </w:r>
      <w:r w:rsidRPr="00384E92">
        <w:t>.1</w:t>
      </w:r>
      <w:r w:rsidRPr="00384E92">
        <w:tab/>
      </w:r>
      <w:r>
        <w:t>GET</w:t>
      </w:r>
      <w:bookmarkEnd w:id="5591"/>
      <w:bookmarkEnd w:id="5592"/>
      <w:bookmarkEnd w:id="5593"/>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94" w:name="_Toc49689981"/>
      <w:bookmarkStart w:id="5595" w:name="_Toc56337066"/>
      <w:bookmarkStart w:id="5596" w:name="_Toc73443882"/>
      <w:bookmarkStart w:id="5597" w:name="_Toc183595093"/>
      <w:r>
        <w:t>6.2.3.23</w:t>
      </w:r>
      <w:r>
        <w:tab/>
        <w:t>Resource: T-ADS Info</w:t>
      </w:r>
      <w:bookmarkEnd w:id="5594"/>
      <w:bookmarkEnd w:id="5595"/>
      <w:bookmarkEnd w:id="5596"/>
      <w:bookmarkEnd w:id="5597"/>
    </w:p>
    <w:p w14:paraId="207C4355" w14:textId="77777777" w:rsidR="006F6573" w:rsidRDefault="006F6573" w:rsidP="001901CD">
      <w:pPr>
        <w:pStyle w:val="Heading5"/>
      </w:pPr>
      <w:bookmarkStart w:id="5598" w:name="_Toc49689982"/>
      <w:bookmarkStart w:id="5599" w:name="_Toc56337067"/>
      <w:bookmarkStart w:id="5600" w:name="_Toc73443883"/>
      <w:bookmarkStart w:id="5601" w:name="_Toc183595094"/>
      <w:r>
        <w:t>6.2.3.23.1</w:t>
      </w:r>
      <w:r>
        <w:tab/>
        <w:t>Description</w:t>
      </w:r>
      <w:bookmarkEnd w:id="5598"/>
      <w:bookmarkEnd w:id="5599"/>
      <w:bookmarkEnd w:id="5600"/>
      <w:bookmarkEnd w:id="5601"/>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602" w:name="_Toc49689983"/>
      <w:bookmarkStart w:id="5603" w:name="_Toc56337068"/>
      <w:bookmarkStart w:id="5604" w:name="_Toc73443884"/>
      <w:bookmarkStart w:id="5605" w:name="_Toc183595095"/>
      <w:r>
        <w:t>6.2.3.23.2</w:t>
      </w:r>
      <w:r>
        <w:tab/>
        <w:t>Resource Definition</w:t>
      </w:r>
      <w:bookmarkEnd w:id="5602"/>
      <w:bookmarkEnd w:id="5603"/>
      <w:bookmarkEnd w:id="5604"/>
      <w:bookmarkEnd w:id="5605"/>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606" w:name="_Toc49689984"/>
      <w:bookmarkStart w:id="5607" w:name="_Toc56337069"/>
      <w:bookmarkStart w:id="5608" w:name="_Toc73443885"/>
      <w:bookmarkStart w:id="5609" w:name="_Toc183595096"/>
      <w:r>
        <w:t>6.2.3.23.3</w:t>
      </w:r>
      <w:r>
        <w:tab/>
        <w:t>Resource Standard Methods</w:t>
      </w:r>
      <w:bookmarkEnd w:id="5606"/>
      <w:bookmarkEnd w:id="5607"/>
      <w:bookmarkEnd w:id="5608"/>
      <w:bookmarkEnd w:id="5609"/>
    </w:p>
    <w:p w14:paraId="65161F71" w14:textId="77777777" w:rsidR="006F6573" w:rsidRPr="00384E92" w:rsidRDefault="006F6573" w:rsidP="00651690">
      <w:pPr>
        <w:pStyle w:val="H6"/>
      </w:pPr>
      <w:bookmarkStart w:id="5610" w:name="_Toc49689985"/>
      <w:bookmarkStart w:id="5611" w:name="_Toc56337070"/>
      <w:bookmarkStart w:id="5612" w:name="_Toc73443886"/>
      <w:r>
        <w:t>6.2.3.23.3</w:t>
      </w:r>
      <w:r w:rsidRPr="00384E92">
        <w:t>.1</w:t>
      </w:r>
      <w:r w:rsidRPr="00384E92">
        <w:tab/>
      </w:r>
      <w:r>
        <w:t>GET</w:t>
      </w:r>
      <w:bookmarkEnd w:id="5610"/>
      <w:bookmarkEnd w:id="5611"/>
      <w:bookmarkEnd w:id="5612"/>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613" w:name="_Toc49689986"/>
      <w:bookmarkStart w:id="5614" w:name="_Toc56337071"/>
      <w:bookmarkStart w:id="5615" w:name="_Toc73443887"/>
      <w:bookmarkStart w:id="5616" w:name="_Toc183595097"/>
      <w:r>
        <w:t>6.2.3.24</w:t>
      </w:r>
      <w:r w:rsidRPr="006A7EE2">
        <w:tab/>
        <w:t xml:space="preserve">Resource: </w:t>
      </w:r>
      <w:r w:rsidRPr="00F91D2F">
        <w:t>Ue</w:t>
      </w:r>
      <w:r>
        <w:t>Reachability</w:t>
      </w:r>
      <w:r w:rsidRPr="00F91D2F">
        <w:t>Subscriptions</w:t>
      </w:r>
      <w:bookmarkEnd w:id="5613"/>
      <w:bookmarkEnd w:id="5614"/>
      <w:bookmarkEnd w:id="5615"/>
      <w:bookmarkEnd w:id="5616"/>
    </w:p>
    <w:p w14:paraId="2150773E" w14:textId="77777777" w:rsidR="00F03141" w:rsidRPr="006A7EE2" w:rsidRDefault="00F03141" w:rsidP="00DD2C03">
      <w:pPr>
        <w:pStyle w:val="Heading4"/>
      </w:pPr>
      <w:bookmarkStart w:id="5617" w:name="_Toc49689987"/>
      <w:bookmarkStart w:id="5618" w:name="_Toc56337072"/>
      <w:bookmarkStart w:id="5619" w:name="_Toc73443888"/>
      <w:bookmarkStart w:id="5620" w:name="_Toc183595098"/>
      <w:r>
        <w:t>6.2.3.24</w:t>
      </w:r>
      <w:r w:rsidRPr="006A7EE2">
        <w:tab/>
        <w:t>Description</w:t>
      </w:r>
      <w:bookmarkEnd w:id="5617"/>
      <w:bookmarkEnd w:id="5618"/>
      <w:bookmarkEnd w:id="5619"/>
      <w:bookmarkEnd w:id="5620"/>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621" w:name="_Toc49689988"/>
      <w:bookmarkStart w:id="5622" w:name="_Toc56337073"/>
      <w:bookmarkStart w:id="5623" w:name="_Toc73443889"/>
      <w:bookmarkStart w:id="5624" w:name="_Toc183595099"/>
      <w:r>
        <w:t>6.2.3.24</w:t>
      </w:r>
      <w:r w:rsidRPr="006A7EE2">
        <w:t>.2</w:t>
      </w:r>
      <w:r w:rsidRPr="006A7EE2">
        <w:tab/>
        <w:t>Resource Definition</w:t>
      </w:r>
      <w:bookmarkEnd w:id="5621"/>
      <w:bookmarkEnd w:id="5622"/>
      <w:bookmarkEnd w:id="5623"/>
      <w:bookmarkEnd w:id="5624"/>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625" w:name="_Toc49689989"/>
      <w:bookmarkStart w:id="5626" w:name="_Toc56337074"/>
      <w:bookmarkStart w:id="5627" w:name="_Toc73443890"/>
      <w:bookmarkStart w:id="5628" w:name="_Toc183595100"/>
      <w:r>
        <w:t>6.2.3.24</w:t>
      </w:r>
      <w:r w:rsidRPr="006A7EE2">
        <w:t>.3</w:t>
      </w:r>
      <w:r w:rsidRPr="006A7EE2">
        <w:tab/>
        <w:t>Resource Standard Methods</w:t>
      </w:r>
      <w:bookmarkEnd w:id="5625"/>
      <w:bookmarkEnd w:id="5626"/>
      <w:bookmarkEnd w:id="5627"/>
      <w:bookmarkEnd w:id="5628"/>
    </w:p>
    <w:p w14:paraId="012F856C" w14:textId="77777777" w:rsidR="00F03141" w:rsidRPr="006A7EE2" w:rsidRDefault="00F03141" w:rsidP="00651690">
      <w:pPr>
        <w:pStyle w:val="H6"/>
      </w:pPr>
      <w:bookmarkStart w:id="5629" w:name="_Toc49689990"/>
      <w:bookmarkStart w:id="5630" w:name="_Toc56337075"/>
      <w:bookmarkStart w:id="5631" w:name="_Toc73443891"/>
      <w:r>
        <w:t>6.2.3.24</w:t>
      </w:r>
      <w:r w:rsidRPr="006A7EE2">
        <w:t>.3.1</w:t>
      </w:r>
      <w:r w:rsidRPr="006A7EE2">
        <w:tab/>
        <w:t>POST</w:t>
      </w:r>
      <w:bookmarkEnd w:id="5629"/>
      <w:bookmarkEnd w:id="5630"/>
      <w:bookmarkEnd w:id="5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632" w:name="_Toc49689991"/>
      <w:bookmarkStart w:id="5633" w:name="_Toc56337076"/>
      <w:bookmarkStart w:id="5634"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635" w:name="_Toc183595101"/>
      <w:r>
        <w:t>6.2.3.25</w:t>
      </w:r>
      <w:r w:rsidRPr="006A7EE2">
        <w:tab/>
        <w:t xml:space="preserve">Resource: </w:t>
      </w:r>
      <w:r w:rsidR="00B61ECD">
        <w:t xml:space="preserve">UE reachability </w:t>
      </w:r>
      <w:r w:rsidRPr="006A7EE2">
        <w:t>Individual subscription</w:t>
      </w:r>
      <w:bookmarkEnd w:id="5632"/>
      <w:bookmarkEnd w:id="5633"/>
      <w:bookmarkEnd w:id="5634"/>
      <w:bookmarkEnd w:id="5635"/>
    </w:p>
    <w:p w14:paraId="625D717A" w14:textId="77777777" w:rsidR="00F03141" w:rsidRPr="006A7EE2" w:rsidRDefault="00F03141" w:rsidP="001901CD">
      <w:pPr>
        <w:pStyle w:val="Heading5"/>
      </w:pPr>
      <w:bookmarkStart w:id="5636" w:name="_Toc49689992"/>
      <w:bookmarkStart w:id="5637" w:name="_Toc56337077"/>
      <w:bookmarkStart w:id="5638" w:name="_Toc73443893"/>
      <w:bookmarkStart w:id="5639" w:name="_Toc183595102"/>
      <w:r>
        <w:t>6.2.3.25</w:t>
      </w:r>
      <w:r w:rsidRPr="006A7EE2">
        <w:t>.1</w:t>
      </w:r>
      <w:r w:rsidRPr="006A7EE2">
        <w:tab/>
        <w:t>Description</w:t>
      </w:r>
      <w:bookmarkEnd w:id="5636"/>
      <w:bookmarkEnd w:id="5637"/>
      <w:bookmarkEnd w:id="5638"/>
      <w:bookmarkEnd w:id="5639"/>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40" w:name="_Toc49689993"/>
      <w:bookmarkStart w:id="5641" w:name="_Toc56337078"/>
      <w:bookmarkStart w:id="5642" w:name="_Toc73443894"/>
      <w:bookmarkStart w:id="5643" w:name="_Toc183595103"/>
      <w:r>
        <w:t>6.2.3.25</w:t>
      </w:r>
      <w:r w:rsidRPr="006A7EE2">
        <w:t>.2</w:t>
      </w:r>
      <w:r w:rsidRPr="006A7EE2">
        <w:tab/>
        <w:t>Resource Definition</w:t>
      </w:r>
      <w:bookmarkEnd w:id="5640"/>
      <w:bookmarkEnd w:id="5641"/>
      <w:bookmarkEnd w:id="5642"/>
      <w:bookmarkEnd w:id="5643"/>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44" w:name="_Toc49689994"/>
      <w:bookmarkStart w:id="5645" w:name="_Toc56337079"/>
      <w:bookmarkStart w:id="5646" w:name="_Toc73443895"/>
      <w:bookmarkStart w:id="5647" w:name="_Toc183595104"/>
      <w:r>
        <w:t>6.2.3.25</w:t>
      </w:r>
      <w:r w:rsidRPr="006A7EE2">
        <w:t>.3</w:t>
      </w:r>
      <w:r w:rsidRPr="006A7EE2">
        <w:tab/>
        <w:t>Resource Standard Methods</w:t>
      </w:r>
      <w:bookmarkEnd w:id="5644"/>
      <w:bookmarkEnd w:id="5645"/>
      <w:bookmarkEnd w:id="5646"/>
      <w:bookmarkEnd w:id="5647"/>
    </w:p>
    <w:p w14:paraId="202AD107" w14:textId="77777777" w:rsidR="00F03141" w:rsidRPr="006A7EE2" w:rsidRDefault="00F03141" w:rsidP="00651690">
      <w:pPr>
        <w:pStyle w:val="H6"/>
      </w:pPr>
      <w:bookmarkStart w:id="5648" w:name="_Toc49689995"/>
      <w:bookmarkStart w:id="5649" w:name="_Toc56337080"/>
      <w:bookmarkStart w:id="5650" w:name="_Toc73443896"/>
      <w:r>
        <w:t>6.2.3.25</w:t>
      </w:r>
      <w:r w:rsidRPr="006A7EE2">
        <w:t>.3.1</w:t>
      </w:r>
      <w:r w:rsidRPr="006A7EE2">
        <w:tab/>
        <w:t>DELETE</w:t>
      </w:r>
      <w:bookmarkEnd w:id="5648"/>
      <w:bookmarkEnd w:id="5649"/>
      <w:bookmarkEnd w:id="5650"/>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51" w:name="_Toc49689996"/>
      <w:bookmarkStart w:id="5652" w:name="_Toc56337081"/>
      <w:bookmarkStart w:id="5653" w:name="_Toc73443897"/>
      <w:r>
        <w:t>6.2.3.25</w:t>
      </w:r>
      <w:r w:rsidRPr="006A7EE2">
        <w:t>.3.2</w:t>
      </w:r>
      <w:r w:rsidRPr="006A7EE2">
        <w:tab/>
        <w:t>PATCH</w:t>
      </w:r>
      <w:bookmarkEnd w:id="5651"/>
      <w:bookmarkEnd w:id="5652"/>
      <w:bookmarkEnd w:id="5653"/>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54" w:name="_Toc49689997"/>
      <w:bookmarkStart w:id="5655" w:name="_Toc56337082"/>
      <w:bookmarkStart w:id="5656" w:name="_Toc73443898"/>
      <w:bookmarkStart w:id="5657" w:name="_Toc183595105"/>
      <w:r>
        <w:t>6.2.3.26</w:t>
      </w:r>
      <w:r>
        <w:tab/>
        <w:t>Resource: PS User State</w:t>
      </w:r>
      <w:bookmarkEnd w:id="5654"/>
      <w:bookmarkEnd w:id="5655"/>
      <w:bookmarkEnd w:id="5656"/>
      <w:bookmarkEnd w:id="5657"/>
    </w:p>
    <w:p w14:paraId="41292215" w14:textId="77777777" w:rsidR="00BF707D" w:rsidRDefault="00BF707D" w:rsidP="001901CD">
      <w:pPr>
        <w:pStyle w:val="Heading5"/>
      </w:pPr>
      <w:bookmarkStart w:id="5658" w:name="_Toc49689998"/>
      <w:bookmarkStart w:id="5659" w:name="_Toc56337083"/>
      <w:bookmarkStart w:id="5660" w:name="_Toc73443899"/>
      <w:bookmarkStart w:id="5661" w:name="_Toc183595106"/>
      <w:r>
        <w:t>6.2.3.26.1</w:t>
      </w:r>
      <w:r>
        <w:tab/>
        <w:t>Description</w:t>
      </w:r>
      <w:bookmarkEnd w:id="5658"/>
      <w:bookmarkEnd w:id="5659"/>
      <w:bookmarkEnd w:id="5660"/>
      <w:bookmarkEnd w:id="5661"/>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62" w:name="_Toc49689999"/>
      <w:bookmarkStart w:id="5663" w:name="_Toc56337084"/>
      <w:bookmarkStart w:id="5664" w:name="_Toc73443900"/>
      <w:bookmarkStart w:id="5665" w:name="_Toc183595107"/>
      <w:r>
        <w:t>6.2.3.26.2</w:t>
      </w:r>
      <w:r>
        <w:tab/>
        <w:t>Resource Definition</w:t>
      </w:r>
      <w:bookmarkEnd w:id="5662"/>
      <w:bookmarkEnd w:id="5663"/>
      <w:bookmarkEnd w:id="5664"/>
      <w:bookmarkEnd w:id="566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66" w:name="_Toc49690000"/>
      <w:bookmarkStart w:id="5667" w:name="_Toc56337085"/>
      <w:bookmarkStart w:id="5668" w:name="_Toc73443901"/>
      <w:bookmarkStart w:id="5669" w:name="_Toc183595108"/>
      <w:r>
        <w:t>6.2.3.26.3</w:t>
      </w:r>
      <w:r>
        <w:tab/>
        <w:t>Resource Standard Methods</w:t>
      </w:r>
      <w:bookmarkEnd w:id="5666"/>
      <w:bookmarkEnd w:id="5667"/>
      <w:bookmarkEnd w:id="5668"/>
      <w:bookmarkEnd w:id="5669"/>
    </w:p>
    <w:p w14:paraId="6DD8900F" w14:textId="77777777" w:rsidR="00BF707D" w:rsidRPr="00384E92" w:rsidRDefault="00BF707D" w:rsidP="00651690">
      <w:pPr>
        <w:pStyle w:val="H6"/>
      </w:pPr>
      <w:bookmarkStart w:id="5670" w:name="_Toc49690001"/>
      <w:bookmarkStart w:id="5671" w:name="_Toc56337086"/>
      <w:bookmarkStart w:id="5672" w:name="_Toc73443902"/>
      <w:r>
        <w:t>6.2.3.26.3</w:t>
      </w:r>
      <w:r w:rsidRPr="00384E92">
        <w:t>.1</w:t>
      </w:r>
      <w:r w:rsidRPr="00384E92">
        <w:tab/>
      </w:r>
      <w:r>
        <w:t>GET</w:t>
      </w:r>
      <w:bookmarkEnd w:id="5670"/>
      <w:bookmarkEnd w:id="5671"/>
      <w:bookmarkEnd w:id="5672"/>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73" w:name="_Toc49690002"/>
      <w:bookmarkStart w:id="5674" w:name="_Toc56337087"/>
      <w:bookmarkStart w:id="5675" w:name="_Toc73443903"/>
      <w:bookmarkStart w:id="5676" w:name="_Toc183595109"/>
      <w:r>
        <w:t>6.2.3.27</w:t>
      </w:r>
      <w:r>
        <w:tab/>
        <w:t>Resource: CS User State</w:t>
      </w:r>
      <w:bookmarkEnd w:id="5673"/>
      <w:bookmarkEnd w:id="5674"/>
      <w:bookmarkEnd w:id="5675"/>
      <w:bookmarkEnd w:id="5676"/>
    </w:p>
    <w:p w14:paraId="77B07C69" w14:textId="77777777" w:rsidR="00BF707D" w:rsidRDefault="00BF707D" w:rsidP="001901CD">
      <w:pPr>
        <w:pStyle w:val="Heading5"/>
      </w:pPr>
      <w:bookmarkStart w:id="5677" w:name="_Toc49690003"/>
      <w:bookmarkStart w:id="5678" w:name="_Toc56337088"/>
      <w:bookmarkStart w:id="5679" w:name="_Toc73443904"/>
      <w:bookmarkStart w:id="5680" w:name="_Toc183595110"/>
      <w:r>
        <w:t>6.2.3.27.1</w:t>
      </w:r>
      <w:r>
        <w:tab/>
        <w:t>Description</w:t>
      </w:r>
      <w:bookmarkEnd w:id="5677"/>
      <w:bookmarkEnd w:id="5678"/>
      <w:bookmarkEnd w:id="5679"/>
      <w:bookmarkEnd w:id="568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81" w:name="_Toc49690004"/>
      <w:bookmarkStart w:id="5682" w:name="_Toc56337089"/>
      <w:bookmarkStart w:id="5683" w:name="_Toc73443905"/>
      <w:bookmarkStart w:id="5684" w:name="_Toc183595111"/>
      <w:r>
        <w:t>6.2.3.27.2</w:t>
      </w:r>
      <w:r>
        <w:tab/>
        <w:t>Resource Definition</w:t>
      </w:r>
      <w:bookmarkEnd w:id="5681"/>
      <w:bookmarkEnd w:id="5682"/>
      <w:bookmarkEnd w:id="5683"/>
      <w:bookmarkEnd w:id="5684"/>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85" w:name="_Toc49690005"/>
      <w:bookmarkStart w:id="5686" w:name="_Toc56337090"/>
      <w:bookmarkStart w:id="5687" w:name="_Toc73443906"/>
      <w:bookmarkStart w:id="5688" w:name="_Toc183595112"/>
      <w:r>
        <w:t>6.2.3.27.3</w:t>
      </w:r>
      <w:r>
        <w:tab/>
        <w:t>Resource Standard Methods</w:t>
      </w:r>
      <w:bookmarkEnd w:id="5685"/>
      <w:bookmarkEnd w:id="5686"/>
      <w:bookmarkEnd w:id="5687"/>
      <w:bookmarkEnd w:id="5688"/>
    </w:p>
    <w:p w14:paraId="4A29F7AF" w14:textId="77777777" w:rsidR="00BF707D" w:rsidRPr="00384E92" w:rsidRDefault="00BF707D" w:rsidP="00651690">
      <w:pPr>
        <w:pStyle w:val="H6"/>
      </w:pPr>
      <w:bookmarkStart w:id="5689" w:name="_Toc49690006"/>
      <w:bookmarkStart w:id="5690" w:name="_Toc56337091"/>
      <w:bookmarkStart w:id="5691" w:name="_Toc73443907"/>
      <w:r>
        <w:t>6.2.3.27.3</w:t>
      </w:r>
      <w:r w:rsidRPr="00384E92">
        <w:t>.1</w:t>
      </w:r>
      <w:r w:rsidRPr="00384E92">
        <w:tab/>
      </w:r>
      <w:r>
        <w:t>GET</w:t>
      </w:r>
      <w:bookmarkEnd w:id="5689"/>
      <w:bookmarkEnd w:id="5690"/>
      <w:bookmarkEnd w:id="5691"/>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92" w:name="_Toc49690007"/>
      <w:bookmarkStart w:id="5693" w:name="_Toc56337092"/>
      <w:bookmarkStart w:id="5694" w:name="_Toc73443908"/>
      <w:bookmarkStart w:id="5695" w:name="_Toc183595113"/>
      <w:r>
        <w:t>6.2.3.28</w:t>
      </w:r>
      <w:r>
        <w:tab/>
        <w:t>Resource: C</w:t>
      </w:r>
      <w:r w:rsidR="00B61ECD">
        <w:t>srn</w:t>
      </w:r>
      <w:bookmarkEnd w:id="5692"/>
      <w:bookmarkEnd w:id="5693"/>
      <w:bookmarkEnd w:id="5694"/>
      <w:bookmarkEnd w:id="5695"/>
    </w:p>
    <w:p w14:paraId="0FB3124D" w14:textId="77777777" w:rsidR="00F21D74" w:rsidRDefault="00F21D74" w:rsidP="001901CD">
      <w:pPr>
        <w:pStyle w:val="Heading5"/>
      </w:pPr>
      <w:bookmarkStart w:id="5696" w:name="_Toc49690008"/>
      <w:bookmarkStart w:id="5697" w:name="_Toc56337093"/>
      <w:bookmarkStart w:id="5698" w:name="_Toc73443909"/>
      <w:bookmarkStart w:id="5699" w:name="_Toc183595114"/>
      <w:r>
        <w:t>6.2.3.28.1</w:t>
      </w:r>
      <w:r>
        <w:tab/>
        <w:t>Description</w:t>
      </w:r>
      <w:bookmarkEnd w:id="5696"/>
      <w:bookmarkEnd w:id="5697"/>
      <w:bookmarkEnd w:id="5698"/>
      <w:bookmarkEnd w:id="5699"/>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700" w:name="_Toc49690009"/>
      <w:bookmarkStart w:id="5701" w:name="_Toc56337094"/>
      <w:bookmarkStart w:id="5702" w:name="_Toc73443910"/>
      <w:bookmarkStart w:id="5703" w:name="_Toc183595115"/>
      <w:r>
        <w:t>6.2.3.28.2</w:t>
      </w:r>
      <w:r>
        <w:tab/>
        <w:t>Resource Definition</w:t>
      </w:r>
      <w:bookmarkEnd w:id="5700"/>
      <w:bookmarkEnd w:id="5701"/>
      <w:bookmarkEnd w:id="5702"/>
      <w:bookmarkEnd w:id="5703"/>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704" w:name="_Toc49690010"/>
      <w:bookmarkStart w:id="5705" w:name="_Toc56337095"/>
      <w:bookmarkStart w:id="5706" w:name="_Toc73443911"/>
      <w:bookmarkStart w:id="5707" w:name="_Toc183595116"/>
      <w:r>
        <w:t>6.2.3.28.3</w:t>
      </w:r>
      <w:r>
        <w:tab/>
        <w:t>Resource Standard Methods</w:t>
      </w:r>
      <w:bookmarkEnd w:id="5704"/>
      <w:bookmarkEnd w:id="5705"/>
      <w:bookmarkEnd w:id="5706"/>
      <w:bookmarkEnd w:id="5707"/>
    </w:p>
    <w:p w14:paraId="39A5781A" w14:textId="77777777" w:rsidR="00F21D74" w:rsidRPr="00384E92" w:rsidRDefault="00F21D74" w:rsidP="00651690">
      <w:pPr>
        <w:pStyle w:val="H6"/>
      </w:pPr>
      <w:bookmarkStart w:id="5708" w:name="_Toc49690011"/>
      <w:bookmarkStart w:id="5709" w:name="_Toc56337096"/>
      <w:bookmarkStart w:id="5710" w:name="_Toc73443912"/>
      <w:r>
        <w:t>6.2.3.28.3</w:t>
      </w:r>
      <w:r w:rsidRPr="00384E92">
        <w:t>.1</w:t>
      </w:r>
      <w:r w:rsidRPr="00384E92">
        <w:tab/>
      </w:r>
      <w:r>
        <w:t>GET</w:t>
      </w:r>
      <w:bookmarkEnd w:id="5708"/>
      <w:bookmarkEnd w:id="5709"/>
      <w:bookmarkEnd w:id="5710"/>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711" w:name="_Toc49690012"/>
      <w:bookmarkStart w:id="5712" w:name="_Toc56337097"/>
      <w:bookmarkStart w:id="5713" w:name="_Toc73443913"/>
      <w:bookmarkStart w:id="5714" w:name="_Toc183595117"/>
      <w:r>
        <w:t>6.2.3.29</w:t>
      </w:r>
      <w:r>
        <w:tab/>
        <w:t>Resource: Reference</w:t>
      </w:r>
      <w:r w:rsidR="00B61ECD">
        <w:t>Access</w:t>
      </w:r>
      <w:r>
        <w:t>Location</w:t>
      </w:r>
      <w:bookmarkEnd w:id="5711"/>
      <w:bookmarkEnd w:id="5712"/>
      <w:bookmarkEnd w:id="5713"/>
      <w:bookmarkEnd w:id="5714"/>
    </w:p>
    <w:p w14:paraId="1E8DB117" w14:textId="77777777" w:rsidR="00672A10" w:rsidRDefault="00672A10" w:rsidP="001901CD">
      <w:pPr>
        <w:pStyle w:val="Heading5"/>
      </w:pPr>
      <w:bookmarkStart w:id="5715" w:name="_Toc49690013"/>
      <w:bookmarkStart w:id="5716" w:name="_Toc56337098"/>
      <w:bookmarkStart w:id="5717" w:name="_Toc73443914"/>
      <w:bookmarkStart w:id="5718" w:name="_Toc183595118"/>
      <w:r>
        <w:t>6.2.3.29.1</w:t>
      </w:r>
      <w:r>
        <w:tab/>
        <w:t>Description</w:t>
      </w:r>
      <w:bookmarkEnd w:id="5715"/>
      <w:bookmarkEnd w:id="5716"/>
      <w:bookmarkEnd w:id="5717"/>
      <w:bookmarkEnd w:id="5718"/>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719" w:name="_Toc49690014"/>
      <w:bookmarkStart w:id="5720" w:name="_Toc56337099"/>
      <w:bookmarkStart w:id="5721" w:name="_Toc73443915"/>
      <w:bookmarkStart w:id="5722" w:name="_Toc183595119"/>
      <w:r>
        <w:t>6.2.3.29.2</w:t>
      </w:r>
      <w:r>
        <w:tab/>
        <w:t>Resource Definition</w:t>
      </w:r>
      <w:bookmarkEnd w:id="5719"/>
      <w:bookmarkEnd w:id="5720"/>
      <w:bookmarkEnd w:id="5721"/>
      <w:bookmarkEnd w:id="5722"/>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723" w:name="_Toc49690015"/>
      <w:bookmarkStart w:id="5724" w:name="_Toc56337100"/>
      <w:bookmarkStart w:id="5725" w:name="_Toc73443916"/>
      <w:bookmarkStart w:id="5726" w:name="_Toc183595120"/>
      <w:r>
        <w:t>6.2.3.29.3</w:t>
      </w:r>
      <w:r>
        <w:tab/>
        <w:t>Resource Standard Methods</w:t>
      </w:r>
      <w:bookmarkEnd w:id="5723"/>
      <w:bookmarkEnd w:id="5724"/>
      <w:bookmarkEnd w:id="5725"/>
      <w:bookmarkEnd w:id="5726"/>
    </w:p>
    <w:p w14:paraId="62F53C77" w14:textId="77777777" w:rsidR="00672A10" w:rsidRPr="00384E92" w:rsidRDefault="00672A10" w:rsidP="00651690">
      <w:pPr>
        <w:pStyle w:val="H6"/>
      </w:pPr>
      <w:bookmarkStart w:id="5727" w:name="_Toc49690016"/>
      <w:bookmarkStart w:id="5728" w:name="_Toc56337101"/>
      <w:bookmarkStart w:id="5729" w:name="_Toc73443917"/>
      <w:r>
        <w:t>6.2.3.29.3</w:t>
      </w:r>
      <w:r w:rsidRPr="00384E92">
        <w:t>.1</w:t>
      </w:r>
      <w:r w:rsidRPr="00384E92">
        <w:tab/>
      </w:r>
      <w:r>
        <w:t>GET</w:t>
      </w:r>
      <w:bookmarkEnd w:id="5727"/>
      <w:bookmarkEnd w:id="5728"/>
      <w:bookmarkEnd w:id="572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730" w:name="_Toc49690017"/>
      <w:bookmarkStart w:id="5731" w:name="_Toc56337102"/>
      <w:bookmarkStart w:id="5732" w:name="_Toc73443918"/>
      <w:bookmarkStart w:id="5733" w:name="_Toc183595121"/>
      <w:r>
        <w:t>6.2.3.30</w:t>
      </w:r>
      <w:r>
        <w:tab/>
        <w:t>Resource: SMSRegistrationInfo</w:t>
      </w:r>
      <w:bookmarkEnd w:id="5730"/>
      <w:bookmarkEnd w:id="5731"/>
      <w:bookmarkEnd w:id="5732"/>
      <w:bookmarkEnd w:id="5733"/>
    </w:p>
    <w:p w14:paraId="7F224FFD" w14:textId="77777777" w:rsidR="000C5347" w:rsidRDefault="000C5347" w:rsidP="001901CD">
      <w:pPr>
        <w:pStyle w:val="Heading5"/>
      </w:pPr>
      <w:bookmarkStart w:id="5734" w:name="_Toc49690018"/>
      <w:bookmarkStart w:id="5735" w:name="_Toc56337103"/>
      <w:bookmarkStart w:id="5736" w:name="_Toc73443919"/>
      <w:bookmarkStart w:id="5737" w:name="_Toc183595122"/>
      <w:r>
        <w:t>6.2.3.30.1</w:t>
      </w:r>
      <w:r>
        <w:tab/>
        <w:t>Description</w:t>
      </w:r>
      <w:bookmarkEnd w:id="5734"/>
      <w:bookmarkEnd w:id="5735"/>
      <w:bookmarkEnd w:id="5736"/>
      <w:bookmarkEnd w:id="5737"/>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38" w:name="_Toc49690019"/>
      <w:bookmarkStart w:id="5739" w:name="_Toc56337104"/>
      <w:bookmarkStart w:id="5740" w:name="_Toc73443920"/>
      <w:bookmarkStart w:id="5741" w:name="_Toc183595123"/>
      <w:r>
        <w:t>6.2.3.30.2</w:t>
      </w:r>
      <w:r>
        <w:tab/>
        <w:t>Resource Definition</w:t>
      </w:r>
      <w:bookmarkEnd w:id="5738"/>
      <w:bookmarkEnd w:id="5739"/>
      <w:bookmarkEnd w:id="5740"/>
      <w:bookmarkEnd w:id="574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42" w:name="_Toc49690020"/>
      <w:bookmarkStart w:id="5743" w:name="_Toc56337105"/>
      <w:bookmarkStart w:id="5744" w:name="_Toc73443921"/>
      <w:bookmarkStart w:id="5745" w:name="_Toc183595124"/>
      <w:r>
        <w:t>6.2.3.30.3</w:t>
      </w:r>
      <w:r>
        <w:tab/>
        <w:t>Resource Standard Methods</w:t>
      </w:r>
      <w:bookmarkEnd w:id="5742"/>
      <w:bookmarkEnd w:id="5743"/>
      <w:bookmarkEnd w:id="5744"/>
      <w:bookmarkEnd w:id="5745"/>
    </w:p>
    <w:p w14:paraId="6DA6F3B8" w14:textId="77777777" w:rsidR="000C5347" w:rsidRPr="00384E92" w:rsidRDefault="000C5347" w:rsidP="00651690">
      <w:pPr>
        <w:pStyle w:val="H6"/>
      </w:pPr>
      <w:bookmarkStart w:id="5746" w:name="_Toc49690021"/>
      <w:bookmarkStart w:id="5747" w:name="_Toc56337106"/>
      <w:bookmarkStart w:id="5748" w:name="_Toc73443922"/>
      <w:r>
        <w:t>6.2.3.30.3</w:t>
      </w:r>
      <w:r w:rsidRPr="00384E92">
        <w:t>.1</w:t>
      </w:r>
      <w:r w:rsidRPr="00384E92">
        <w:tab/>
      </w:r>
      <w:r>
        <w:t>GET</w:t>
      </w:r>
      <w:bookmarkEnd w:id="5746"/>
      <w:bookmarkEnd w:id="5747"/>
      <w:bookmarkEnd w:id="5748"/>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49" w:name="_Toc49690022"/>
      <w:bookmarkStart w:id="5750" w:name="_Toc56337107"/>
      <w:bookmarkStart w:id="5751" w:name="_Toc73443923"/>
      <w:r>
        <w:t>6.2.3.30.3</w:t>
      </w:r>
      <w:r w:rsidRPr="00384E92">
        <w:t>.</w:t>
      </w:r>
      <w:r>
        <w:t>2</w:t>
      </w:r>
      <w:r w:rsidRPr="00384E92">
        <w:tab/>
      </w:r>
      <w:r>
        <w:t>PUT</w:t>
      </w:r>
      <w:bookmarkEnd w:id="5749"/>
      <w:bookmarkEnd w:id="5750"/>
      <w:bookmarkEnd w:id="5751"/>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752" w:name="_Toc49690023"/>
      <w:bookmarkStart w:id="5753" w:name="_Toc56337108"/>
      <w:bookmarkStart w:id="5754"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752"/>
      <w:bookmarkEnd w:id="5753"/>
      <w:bookmarkEnd w:id="5754"/>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55" w:name="_Toc49690024"/>
      <w:bookmarkStart w:id="5756" w:name="_Toc56337109"/>
      <w:bookmarkStart w:id="5757" w:name="_Toc73443925"/>
      <w:bookmarkStart w:id="5758" w:name="_Toc183595125"/>
      <w:r>
        <w:t>6.2.3.31</w:t>
      </w:r>
      <w:r>
        <w:tab/>
        <w:t>Resource: Dsai</w:t>
      </w:r>
      <w:bookmarkEnd w:id="5755"/>
      <w:bookmarkEnd w:id="5756"/>
      <w:bookmarkEnd w:id="5757"/>
      <w:bookmarkEnd w:id="5758"/>
    </w:p>
    <w:p w14:paraId="33712363" w14:textId="77777777" w:rsidR="00B1392B" w:rsidRDefault="00B1392B" w:rsidP="001901CD">
      <w:pPr>
        <w:pStyle w:val="Heading5"/>
      </w:pPr>
      <w:bookmarkStart w:id="5759" w:name="_Toc49690025"/>
      <w:bookmarkStart w:id="5760" w:name="_Toc56337110"/>
      <w:bookmarkStart w:id="5761" w:name="_Toc73443926"/>
      <w:bookmarkStart w:id="5762" w:name="_Toc183595126"/>
      <w:r>
        <w:t>6.2.3.31.1</w:t>
      </w:r>
      <w:r>
        <w:tab/>
        <w:t>Description</w:t>
      </w:r>
      <w:bookmarkEnd w:id="5759"/>
      <w:bookmarkEnd w:id="5760"/>
      <w:bookmarkEnd w:id="5761"/>
      <w:bookmarkEnd w:id="5762"/>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63" w:name="_Toc49690026"/>
      <w:bookmarkStart w:id="5764" w:name="_Toc56337111"/>
      <w:bookmarkStart w:id="5765" w:name="_Toc73443927"/>
      <w:bookmarkStart w:id="5766" w:name="_Toc183595127"/>
      <w:r>
        <w:t>6.2.3.31.2</w:t>
      </w:r>
      <w:r>
        <w:tab/>
        <w:t>Resource Definition</w:t>
      </w:r>
      <w:bookmarkEnd w:id="5763"/>
      <w:bookmarkEnd w:id="5764"/>
      <w:bookmarkEnd w:id="5765"/>
      <w:bookmarkEnd w:id="576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67" w:name="_Toc49690027"/>
      <w:bookmarkStart w:id="5768" w:name="_Toc56337112"/>
      <w:bookmarkStart w:id="5769" w:name="_Toc73443928"/>
      <w:bookmarkStart w:id="5770" w:name="_Toc183595128"/>
      <w:r>
        <w:t>6.2.3.31.3</w:t>
      </w:r>
      <w:r>
        <w:tab/>
        <w:t>Resource Standard Methods</w:t>
      </w:r>
      <w:bookmarkEnd w:id="5767"/>
      <w:bookmarkEnd w:id="5768"/>
      <w:bookmarkEnd w:id="5769"/>
      <w:bookmarkEnd w:id="5770"/>
    </w:p>
    <w:p w14:paraId="2985A391" w14:textId="77777777" w:rsidR="00B1392B" w:rsidRPr="00384E92" w:rsidRDefault="00B1392B" w:rsidP="00651690">
      <w:pPr>
        <w:pStyle w:val="H6"/>
      </w:pPr>
      <w:bookmarkStart w:id="5771" w:name="_Toc49690028"/>
      <w:bookmarkStart w:id="5772" w:name="_Toc56337113"/>
      <w:bookmarkStart w:id="5773" w:name="_Toc73443929"/>
      <w:r>
        <w:t>6.2.3.31.3</w:t>
      </w:r>
      <w:r w:rsidRPr="00384E92">
        <w:t>.1</w:t>
      </w:r>
      <w:r w:rsidRPr="00384E92">
        <w:tab/>
      </w:r>
      <w:r>
        <w:t>GET</w:t>
      </w:r>
      <w:bookmarkEnd w:id="5771"/>
      <w:bookmarkEnd w:id="5772"/>
      <w:bookmarkEnd w:id="5773"/>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74" w:name="_Toc49690029"/>
      <w:bookmarkStart w:id="5775" w:name="_Toc56337114"/>
      <w:bookmarkStart w:id="5776" w:name="_Toc73443930"/>
      <w:r>
        <w:t>6.2.3.31.3</w:t>
      </w:r>
      <w:r w:rsidRPr="00384E92">
        <w:t>.</w:t>
      </w:r>
      <w:r>
        <w:t>2</w:t>
      </w:r>
      <w:r w:rsidRPr="00384E92">
        <w:tab/>
      </w:r>
      <w:r>
        <w:t>PATCH</w:t>
      </w:r>
      <w:bookmarkEnd w:id="5774"/>
      <w:bookmarkEnd w:id="5775"/>
      <w:bookmarkEnd w:id="5776"/>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77" w:name="_Toc56337115"/>
      <w:bookmarkStart w:id="5778" w:name="_Toc73443931"/>
      <w:bookmarkStart w:id="5779" w:name="_Toc183595129"/>
      <w:r>
        <w:t>6.2.3.32</w:t>
      </w:r>
      <w:r>
        <w:tab/>
        <w:t>Resource: Private Identities</w:t>
      </w:r>
      <w:bookmarkEnd w:id="5777"/>
      <w:bookmarkEnd w:id="5778"/>
      <w:bookmarkEnd w:id="5779"/>
    </w:p>
    <w:p w14:paraId="4386765A" w14:textId="77777777" w:rsidR="00DC22E9" w:rsidRDefault="00DC22E9" w:rsidP="001901CD">
      <w:pPr>
        <w:pStyle w:val="Heading5"/>
      </w:pPr>
      <w:bookmarkStart w:id="5780" w:name="_Toc51872344"/>
      <w:bookmarkStart w:id="5781" w:name="_Toc56337116"/>
      <w:bookmarkStart w:id="5782" w:name="_Toc73443932"/>
      <w:bookmarkStart w:id="5783" w:name="_Toc183595130"/>
      <w:r>
        <w:t>6.2.3.32.1</w:t>
      </w:r>
      <w:r>
        <w:tab/>
        <w:t>Description</w:t>
      </w:r>
      <w:bookmarkEnd w:id="5780"/>
      <w:bookmarkEnd w:id="5781"/>
      <w:bookmarkEnd w:id="5782"/>
      <w:bookmarkEnd w:id="578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84" w:name="_Toc51872345"/>
      <w:bookmarkStart w:id="5785" w:name="_Toc56337117"/>
      <w:bookmarkStart w:id="5786" w:name="_Toc73443933"/>
      <w:bookmarkStart w:id="5787" w:name="_Toc183595131"/>
      <w:r>
        <w:t>6.2.3.32.2</w:t>
      </w:r>
      <w:r>
        <w:tab/>
        <w:t>Resource Definition</w:t>
      </w:r>
      <w:bookmarkEnd w:id="5784"/>
      <w:bookmarkEnd w:id="5785"/>
      <w:bookmarkEnd w:id="5786"/>
      <w:bookmarkEnd w:id="5787"/>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88" w:name="_Toc51872346"/>
      <w:bookmarkStart w:id="5789" w:name="_Toc56337118"/>
      <w:bookmarkStart w:id="5790" w:name="_Toc73443934"/>
      <w:bookmarkStart w:id="5791" w:name="_Toc183595132"/>
      <w:r>
        <w:t>6.2.3.32.3</w:t>
      </w:r>
      <w:r>
        <w:tab/>
        <w:t>Resource Standard Methods</w:t>
      </w:r>
      <w:bookmarkEnd w:id="5788"/>
      <w:bookmarkEnd w:id="5789"/>
      <w:bookmarkEnd w:id="5790"/>
      <w:bookmarkEnd w:id="5791"/>
    </w:p>
    <w:p w14:paraId="1AB50343" w14:textId="77777777" w:rsidR="00DC22E9" w:rsidRPr="00384E92" w:rsidRDefault="00DC22E9" w:rsidP="00651690">
      <w:pPr>
        <w:pStyle w:val="H6"/>
      </w:pPr>
      <w:bookmarkStart w:id="5792" w:name="_Toc51872347"/>
      <w:bookmarkStart w:id="5793" w:name="_Toc56337119"/>
      <w:bookmarkStart w:id="5794" w:name="_Toc73443935"/>
      <w:r w:rsidRPr="00384E92">
        <w:t>6.</w:t>
      </w:r>
      <w:r>
        <w:t>2.3.32.3</w:t>
      </w:r>
      <w:r w:rsidRPr="00384E92">
        <w:t>.1</w:t>
      </w:r>
      <w:r w:rsidRPr="00384E92">
        <w:tab/>
      </w:r>
      <w:r>
        <w:t>GET</w:t>
      </w:r>
      <w:bookmarkEnd w:id="5792"/>
      <w:bookmarkEnd w:id="5793"/>
      <w:bookmarkEnd w:id="5794"/>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95" w:name="_Toc56337120"/>
      <w:bookmarkStart w:id="5796" w:name="_Toc73443936"/>
      <w:bookmarkStart w:id="5797" w:name="_Toc183595133"/>
      <w:r>
        <w:t>6.2.3.33</w:t>
      </w:r>
      <w:r>
        <w:tab/>
        <w:t>Resource: S-CSCF Selection Assistance Information</w:t>
      </w:r>
      <w:bookmarkEnd w:id="5795"/>
      <w:bookmarkEnd w:id="5796"/>
      <w:bookmarkEnd w:id="5797"/>
    </w:p>
    <w:p w14:paraId="4B749757" w14:textId="77777777" w:rsidR="00B8430A" w:rsidRDefault="00B8430A" w:rsidP="001901CD">
      <w:pPr>
        <w:pStyle w:val="Heading5"/>
      </w:pPr>
      <w:bookmarkStart w:id="5798" w:name="_Toc56337121"/>
      <w:bookmarkStart w:id="5799" w:name="_Toc73443937"/>
      <w:bookmarkStart w:id="5800" w:name="_Toc183595134"/>
      <w:r>
        <w:t>6.2.3.33.1</w:t>
      </w:r>
      <w:r>
        <w:tab/>
        <w:t>Description</w:t>
      </w:r>
      <w:bookmarkEnd w:id="5798"/>
      <w:bookmarkEnd w:id="5799"/>
      <w:bookmarkEnd w:id="5800"/>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801" w:name="_Toc56337122"/>
      <w:bookmarkStart w:id="5802" w:name="_Toc73443938"/>
      <w:bookmarkStart w:id="5803" w:name="_Toc183595135"/>
      <w:r>
        <w:t>6.2.3.33.2</w:t>
      </w:r>
      <w:r>
        <w:tab/>
        <w:t>Resource Definition</w:t>
      </w:r>
      <w:bookmarkEnd w:id="5801"/>
      <w:bookmarkEnd w:id="5802"/>
      <w:bookmarkEnd w:id="5803"/>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804" w:name="_Toc56337123"/>
      <w:bookmarkStart w:id="5805" w:name="_Toc73443939"/>
      <w:bookmarkStart w:id="5806" w:name="_Toc183595136"/>
      <w:r>
        <w:t>6.2.3.33.3</w:t>
      </w:r>
      <w:r>
        <w:tab/>
        <w:t>Resource Standard Methods</w:t>
      </w:r>
      <w:bookmarkEnd w:id="5804"/>
      <w:bookmarkEnd w:id="5805"/>
      <w:bookmarkEnd w:id="5806"/>
    </w:p>
    <w:p w14:paraId="62003308" w14:textId="77777777" w:rsidR="00B8430A" w:rsidRPr="00384E92" w:rsidRDefault="00B8430A" w:rsidP="00651690">
      <w:pPr>
        <w:pStyle w:val="H6"/>
      </w:pPr>
      <w:bookmarkStart w:id="5807" w:name="_Toc56337124"/>
      <w:bookmarkStart w:id="5808" w:name="_Toc73443940"/>
      <w:r w:rsidRPr="00384E92">
        <w:t>6.</w:t>
      </w:r>
      <w:r>
        <w:t>2.3.33.3</w:t>
      </w:r>
      <w:r w:rsidRPr="00384E92">
        <w:t>.1</w:t>
      </w:r>
      <w:r w:rsidRPr="00384E92">
        <w:tab/>
      </w:r>
      <w:r>
        <w:t>GET</w:t>
      </w:r>
      <w:bookmarkEnd w:id="5807"/>
      <w:bookmarkEnd w:id="5808"/>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809" w:name="_Toc73443941"/>
      <w:bookmarkStart w:id="5810" w:name="_Toc183595137"/>
      <w:bookmarkStart w:id="5811" w:name="_Toc49690030"/>
      <w:bookmarkStart w:id="5812" w:name="_Toc56337125"/>
      <w:r>
        <w:t>6.2.3.34</w:t>
      </w:r>
      <w:r>
        <w:tab/>
        <w:t>Resource: Charging Information</w:t>
      </w:r>
      <w:bookmarkEnd w:id="5809"/>
      <w:bookmarkEnd w:id="5810"/>
    </w:p>
    <w:p w14:paraId="76958BEC" w14:textId="347DCEFA" w:rsidR="00A4135F" w:rsidRDefault="00A4135F" w:rsidP="001901CD">
      <w:pPr>
        <w:pStyle w:val="Heading5"/>
      </w:pPr>
      <w:bookmarkStart w:id="5813" w:name="_Toc73443942"/>
      <w:bookmarkStart w:id="5814" w:name="_Toc183595138"/>
      <w:r>
        <w:t>6.2.3.34.1</w:t>
      </w:r>
      <w:r>
        <w:tab/>
        <w:t>Description</w:t>
      </w:r>
      <w:bookmarkEnd w:id="5813"/>
      <w:bookmarkEnd w:id="5814"/>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815" w:name="_Toc73443943"/>
      <w:bookmarkStart w:id="5816" w:name="_Toc183595139"/>
      <w:r>
        <w:t>6.2.3.34.2</w:t>
      </w:r>
      <w:r>
        <w:tab/>
        <w:t>Resource Definition</w:t>
      </w:r>
      <w:bookmarkEnd w:id="5815"/>
      <w:bookmarkEnd w:id="5816"/>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817" w:name="_Toc73443944"/>
      <w:bookmarkStart w:id="5818" w:name="_Toc183595140"/>
      <w:r>
        <w:t>6.2.3.34.3</w:t>
      </w:r>
      <w:r>
        <w:tab/>
        <w:t>Resource Standard Methods</w:t>
      </w:r>
      <w:bookmarkEnd w:id="5817"/>
      <w:bookmarkEnd w:id="5818"/>
    </w:p>
    <w:p w14:paraId="75417C1F" w14:textId="4D5B1E15" w:rsidR="00A4135F" w:rsidRPr="00384E92" w:rsidRDefault="00A4135F" w:rsidP="00651690">
      <w:pPr>
        <w:pStyle w:val="H6"/>
      </w:pPr>
      <w:bookmarkStart w:id="5819" w:name="_Toc73443945"/>
      <w:r w:rsidRPr="00384E92">
        <w:t>6.</w:t>
      </w:r>
      <w:r>
        <w:t>2.3.34.3</w:t>
      </w:r>
      <w:r w:rsidRPr="00384E92">
        <w:t>.1</w:t>
      </w:r>
      <w:r w:rsidRPr="00384E92">
        <w:tab/>
      </w:r>
      <w:r>
        <w:t>GET</w:t>
      </w:r>
      <w:bookmarkEnd w:id="581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820" w:name="_Toc183595141"/>
      <w:bookmarkStart w:id="5821" w:name="_Toc73443946"/>
      <w:r>
        <w:t>6.2.3.35</w:t>
      </w:r>
      <w:r>
        <w:tab/>
        <w:t>Resource: Repository Data List</w:t>
      </w:r>
      <w:bookmarkEnd w:id="5820"/>
    </w:p>
    <w:p w14:paraId="3B84E2D4" w14:textId="4E1380CE" w:rsidR="0009718D" w:rsidRDefault="0009718D" w:rsidP="001901CD">
      <w:pPr>
        <w:pStyle w:val="Heading5"/>
      </w:pPr>
      <w:bookmarkStart w:id="5822" w:name="_Toc183595142"/>
      <w:r>
        <w:t>6.2.3.35.1</w:t>
      </w:r>
      <w:r>
        <w:tab/>
        <w:t>Description</w:t>
      </w:r>
      <w:bookmarkEnd w:id="5822"/>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823" w:name="_Toc183595143"/>
      <w:r>
        <w:t>6.2.3.35.2</w:t>
      </w:r>
      <w:r>
        <w:tab/>
        <w:t>Resource Definition</w:t>
      </w:r>
      <w:bookmarkEnd w:id="5823"/>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824" w:name="_Toc183595144"/>
      <w:r>
        <w:t>6.2.3.35.3</w:t>
      </w:r>
      <w:r>
        <w:tab/>
        <w:t>Resource Standard Methods</w:t>
      </w:r>
      <w:bookmarkEnd w:id="5824"/>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825" w:name="_Toc183595145"/>
      <w:r w:rsidRPr="00DD2065">
        <w:rPr>
          <w:rFonts w:eastAsia="SimSun"/>
        </w:rPr>
        <w:t>6.</w:t>
      </w:r>
      <w:r>
        <w:rPr>
          <w:rFonts w:eastAsia="SimSun"/>
        </w:rPr>
        <w:t>2</w:t>
      </w:r>
      <w:r w:rsidRPr="00DD2065">
        <w:rPr>
          <w:rFonts w:eastAsia="SimSun"/>
        </w:rPr>
        <w:t>.5</w:t>
      </w:r>
      <w:r w:rsidRPr="00DD2065">
        <w:rPr>
          <w:rFonts w:eastAsia="SimSun"/>
        </w:rPr>
        <w:tab/>
        <w:t>Notifications</w:t>
      </w:r>
      <w:bookmarkEnd w:id="5811"/>
      <w:bookmarkEnd w:id="5812"/>
      <w:bookmarkEnd w:id="5821"/>
      <w:bookmarkEnd w:id="5825"/>
    </w:p>
    <w:p w14:paraId="47AC3551" w14:textId="77777777" w:rsidR="001E6DA6" w:rsidRPr="006A7EE2" w:rsidRDefault="001E6DA6" w:rsidP="001901CD">
      <w:pPr>
        <w:pStyle w:val="Heading4"/>
      </w:pPr>
      <w:bookmarkStart w:id="5826" w:name="_Toc34346706"/>
      <w:bookmarkStart w:id="5827" w:name="_Toc34740783"/>
      <w:bookmarkStart w:id="5828" w:name="_Toc34748142"/>
      <w:bookmarkStart w:id="5829" w:name="_Toc34748518"/>
      <w:bookmarkStart w:id="5830" w:name="_Toc34749508"/>
      <w:bookmarkStart w:id="5831" w:name="_Toc49690031"/>
      <w:bookmarkStart w:id="5832" w:name="_Toc56337126"/>
      <w:bookmarkStart w:id="5833" w:name="_Toc73443947"/>
      <w:bookmarkStart w:id="5834" w:name="_Toc183595146"/>
      <w:r w:rsidRPr="006A7EE2">
        <w:t>6.</w:t>
      </w:r>
      <w:r>
        <w:t>2</w:t>
      </w:r>
      <w:r w:rsidRPr="006A7EE2">
        <w:t>.5.1</w:t>
      </w:r>
      <w:r w:rsidRPr="006A7EE2">
        <w:tab/>
        <w:t>General</w:t>
      </w:r>
      <w:bookmarkEnd w:id="5029"/>
      <w:bookmarkEnd w:id="5030"/>
      <w:bookmarkEnd w:id="5826"/>
      <w:bookmarkEnd w:id="5827"/>
      <w:bookmarkEnd w:id="5828"/>
      <w:bookmarkEnd w:id="5829"/>
      <w:bookmarkEnd w:id="5830"/>
      <w:bookmarkEnd w:id="5831"/>
      <w:bookmarkEnd w:id="5832"/>
      <w:bookmarkEnd w:id="5833"/>
      <w:bookmarkEnd w:id="5834"/>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35" w:name="_Toc11338575"/>
      <w:bookmarkStart w:id="5836" w:name="_Toc27585227"/>
      <w:bookmarkStart w:id="5837" w:name="_Toc34346707"/>
      <w:bookmarkStart w:id="5838" w:name="_Toc34740784"/>
      <w:bookmarkStart w:id="5839" w:name="_Toc34748143"/>
      <w:bookmarkStart w:id="5840" w:name="_Toc34748519"/>
      <w:bookmarkStart w:id="5841" w:name="_Toc34749509"/>
      <w:bookmarkStart w:id="5842" w:name="_Toc49690032"/>
      <w:bookmarkStart w:id="5843" w:name="_Toc56337127"/>
      <w:bookmarkStart w:id="5844" w:name="_Toc73443948"/>
      <w:bookmarkStart w:id="5845" w:name="_Toc183595147"/>
      <w:r w:rsidRPr="006A7EE2">
        <w:t>6.</w:t>
      </w:r>
      <w:r>
        <w:t>2</w:t>
      </w:r>
      <w:r w:rsidRPr="006A7EE2">
        <w:t>.5.2</w:t>
      </w:r>
      <w:r w:rsidRPr="006A7EE2">
        <w:tab/>
        <w:t>Data Change Notification</w:t>
      </w:r>
      <w:bookmarkEnd w:id="5835"/>
      <w:bookmarkEnd w:id="5836"/>
      <w:bookmarkEnd w:id="5837"/>
      <w:bookmarkEnd w:id="5838"/>
      <w:bookmarkEnd w:id="5839"/>
      <w:bookmarkEnd w:id="5840"/>
      <w:bookmarkEnd w:id="5841"/>
      <w:bookmarkEnd w:id="5842"/>
      <w:bookmarkEnd w:id="5843"/>
      <w:bookmarkEnd w:id="5844"/>
      <w:bookmarkEnd w:id="5845"/>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46" w:name="_Toc34346708"/>
      <w:bookmarkStart w:id="5847" w:name="_Toc34740785"/>
      <w:bookmarkStart w:id="5848" w:name="_Toc34748144"/>
      <w:bookmarkStart w:id="5849" w:name="_Toc34748520"/>
      <w:bookmarkStart w:id="5850" w:name="_Toc34749510"/>
      <w:bookmarkStart w:id="5851" w:name="_Toc49690033"/>
      <w:bookmarkStart w:id="5852" w:name="_Toc56337128"/>
      <w:bookmarkStart w:id="5853" w:name="_Toc73443949"/>
      <w:bookmarkStart w:id="5854" w:name="_Toc183595148"/>
      <w:r w:rsidRPr="00D67AB2">
        <w:t>6.</w:t>
      </w:r>
      <w:r>
        <w:t>2</w:t>
      </w:r>
      <w:r w:rsidRPr="00D67AB2">
        <w:t>.6</w:t>
      </w:r>
      <w:r w:rsidRPr="00D67AB2">
        <w:tab/>
        <w:t>Data Model</w:t>
      </w:r>
      <w:bookmarkEnd w:id="4793"/>
      <w:bookmarkEnd w:id="5846"/>
      <w:bookmarkEnd w:id="5847"/>
      <w:bookmarkEnd w:id="5848"/>
      <w:bookmarkEnd w:id="5849"/>
      <w:bookmarkEnd w:id="5850"/>
      <w:bookmarkEnd w:id="5851"/>
      <w:bookmarkEnd w:id="5852"/>
      <w:bookmarkEnd w:id="5853"/>
      <w:bookmarkEnd w:id="5854"/>
    </w:p>
    <w:p w14:paraId="3908FF7A" w14:textId="77777777" w:rsidR="000C5926" w:rsidRPr="00D67AB2" w:rsidRDefault="000C5926" w:rsidP="001901CD">
      <w:pPr>
        <w:pStyle w:val="Heading4"/>
      </w:pPr>
      <w:bookmarkStart w:id="5855" w:name="_Toc11338781"/>
      <w:bookmarkStart w:id="5856" w:name="_Toc24978843"/>
      <w:bookmarkStart w:id="5857" w:name="_Toc34346709"/>
      <w:bookmarkStart w:id="5858" w:name="_Toc34740786"/>
      <w:bookmarkStart w:id="5859" w:name="_Toc34748145"/>
      <w:bookmarkStart w:id="5860" w:name="_Toc34748521"/>
      <w:bookmarkStart w:id="5861" w:name="_Toc34749511"/>
      <w:bookmarkStart w:id="5862" w:name="_Toc49690034"/>
      <w:bookmarkStart w:id="5863" w:name="_Toc56337129"/>
      <w:bookmarkStart w:id="5864" w:name="_Toc73443950"/>
      <w:bookmarkStart w:id="5865" w:name="_Toc183595149"/>
      <w:r w:rsidRPr="00D67AB2">
        <w:t>6.</w:t>
      </w:r>
      <w:r>
        <w:t>2</w:t>
      </w:r>
      <w:r w:rsidRPr="00D67AB2">
        <w:t>.6.1</w:t>
      </w:r>
      <w:r w:rsidRPr="00D67AB2">
        <w:tab/>
        <w:t>General</w:t>
      </w:r>
      <w:bookmarkEnd w:id="5855"/>
      <w:bookmarkEnd w:id="5856"/>
      <w:bookmarkEnd w:id="5857"/>
      <w:bookmarkEnd w:id="5858"/>
      <w:bookmarkEnd w:id="5859"/>
      <w:bookmarkEnd w:id="5860"/>
      <w:bookmarkEnd w:id="5861"/>
      <w:bookmarkEnd w:id="5862"/>
      <w:bookmarkEnd w:id="5863"/>
      <w:bookmarkEnd w:id="5864"/>
      <w:bookmarkEnd w:id="5865"/>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66" w:name="_Toc11338578"/>
      <w:bookmarkStart w:id="5867" w:name="_Toc24978844"/>
      <w:bookmarkStart w:id="5868" w:name="_Toc34346710"/>
      <w:bookmarkStart w:id="5869" w:name="_Toc34740787"/>
      <w:bookmarkStart w:id="5870" w:name="_Toc34748146"/>
      <w:bookmarkStart w:id="5871" w:name="_Toc34748522"/>
      <w:bookmarkStart w:id="5872" w:name="_Toc34749512"/>
      <w:bookmarkStart w:id="5873" w:name="_Toc49690035"/>
      <w:bookmarkStart w:id="5874" w:name="_Toc56337130"/>
      <w:bookmarkStart w:id="5875" w:name="_Toc73443951"/>
      <w:bookmarkStart w:id="5876" w:name="_Toc183595150"/>
      <w:bookmarkStart w:id="5877" w:name="_Toc11338784"/>
      <w:r w:rsidRPr="00D67AB2">
        <w:rPr>
          <w:lang w:val="en-US"/>
        </w:rPr>
        <w:t>6.</w:t>
      </w:r>
      <w:r>
        <w:rPr>
          <w:lang w:val="en-US"/>
        </w:rPr>
        <w:t>2</w:t>
      </w:r>
      <w:r w:rsidRPr="00D67AB2">
        <w:rPr>
          <w:lang w:val="en-US"/>
        </w:rPr>
        <w:t>.6.2</w:t>
      </w:r>
      <w:r w:rsidRPr="00D67AB2">
        <w:rPr>
          <w:lang w:val="en-US"/>
        </w:rPr>
        <w:tab/>
        <w:t>Structured data types</w:t>
      </w:r>
      <w:bookmarkEnd w:id="5866"/>
      <w:bookmarkEnd w:id="5867"/>
      <w:bookmarkEnd w:id="5868"/>
      <w:bookmarkEnd w:id="5869"/>
      <w:bookmarkEnd w:id="5870"/>
      <w:bookmarkEnd w:id="5871"/>
      <w:bookmarkEnd w:id="5872"/>
      <w:bookmarkEnd w:id="5873"/>
      <w:bookmarkEnd w:id="5874"/>
      <w:bookmarkEnd w:id="5875"/>
      <w:bookmarkEnd w:id="5876"/>
    </w:p>
    <w:p w14:paraId="573DF369" w14:textId="77777777" w:rsidR="0071623F" w:rsidRPr="00D67AB2" w:rsidRDefault="0071623F" w:rsidP="001901CD">
      <w:pPr>
        <w:pStyle w:val="Heading5"/>
      </w:pPr>
      <w:bookmarkStart w:id="5878" w:name="_Toc11338579"/>
      <w:bookmarkStart w:id="5879" w:name="_Toc24978845"/>
      <w:bookmarkStart w:id="5880" w:name="_Toc34346711"/>
      <w:bookmarkStart w:id="5881" w:name="_Toc34740788"/>
      <w:bookmarkStart w:id="5882" w:name="_Toc34748147"/>
      <w:bookmarkStart w:id="5883" w:name="_Toc34748523"/>
      <w:bookmarkStart w:id="5884" w:name="_Toc34749513"/>
      <w:bookmarkStart w:id="5885" w:name="_Toc49690036"/>
      <w:bookmarkStart w:id="5886" w:name="_Toc56337131"/>
      <w:bookmarkStart w:id="5887" w:name="_Toc73443952"/>
      <w:bookmarkStart w:id="5888" w:name="_Toc183595151"/>
      <w:r w:rsidRPr="00D67AB2">
        <w:t>6.</w:t>
      </w:r>
      <w:r>
        <w:t>2</w:t>
      </w:r>
      <w:r w:rsidRPr="00D67AB2">
        <w:t>.6.2.1</w:t>
      </w:r>
      <w:r w:rsidRPr="00D67AB2">
        <w:tab/>
        <w:t>Introduction</w:t>
      </w:r>
      <w:bookmarkEnd w:id="5878"/>
      <w:bookmarkEnd w:id="5879"/>
      <w:bookmarkEnd w:id="5880"/>
      <w:bookmarkEnd w:id="5881"/>
      <w:bookmarkEnd w:id="5882"/>
      <w:bookmarkEnd w:id="5883"/>
      <w:bookmarkEnd w:id="5884"/>
      <w:bookmarkEnd w:id="5885"/>
      <w:bookmarkEnd w:id="5886"/>
      <w:bookmarkEnd w:id="5887"/>
      <w:bookmarkEnd w:id="5888"/>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89" w:name="_Toc24978846"/>
      <w:bookmarkStart w:id="5890" w:name="_Toc34346712"/>
      <w:bookmarkStart w:id="5891" w:name="_Toc34740789"/>
      <w:bookmarkStart w:id="5892" w:name="_Toc34748148"/>
      <w:bookmarkStart w:id="5893" w:name="_Toc34748524"/>
      <w:bookmarkStart w:id="5894" w:name="_Toc34749514"/>
      <w:bookmarkStart w:id="5895" w:name="_Toc49690037"/>
      <w:bookmarkStart w:id="5896" w:name="_Toc56337132"/>
      <w:bookmarkStart w:id="5897" w:name="_Toc73443953"/>
      <w:bookmarkStart w:id="5898" w:name="_Toc183595152"/>
      <w:r w:rsidRPr="00D67AB2">
        <w:t>6.</w:t>
      </w:r>
      <w:r>
        <w:t>2</w:t>
      </w:r>
      <w:r w:rsidRPr="00D67AB2">
        <w:t>.6.2.</w:t>
      </w:r>
      <w:r w:rsidR="0071623F">
        <w:t>2</w:t>
      </w:r>
      <w:r w:rsidRPr="00D67AB2">
        <w:tab/>
        <w:t xml:space="preserve">Type: </w:t>
      </w:r>
      <w:bookmarkEnd w:id="5877"/>
      <w:r w:rsidRPr="00C81210">
        <w:t>ScscfCapabilit</w:t>
      </w:r>
      <w:r>
        <w:t>yList</w:t>
      </w:r>
      <w:bookmarkEnd w:id="5889"/>
      <w:bookmarkEnd w:id="5890"/>
      <w:bookmarkEnd w:id="5891"/>
      <w:bookmarkEnd w:id="5892"/>
      <w:bookmarkEnd w:id="5893"/>
      <w:bookmarkEnd w:id="5894"/>
      <w:bookmarkEnd w:id="5895"/>
      <w:bookmarkEnd w:id="5896"/>
      <w:bookmarkEnd w:id="5897"/>
      <w:bookmarkEnd w:id="5898"/>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99" w:name="_Toc24978847"/>
      <w:bookmarkStart w:id="5900" w:name="_Toc34346713"/>
      <w:bookmarkStart w:id="5901" w:name="_Toc34740790"/>
      <w:bookmarkStart w:id="5902" w:name="_Toc34748149"/>
      <w:bookmarkStart w:id="5903" w:name="_Toc34748525"/>
      <w:bookmarkStart w:id="5904" w:name="_Toc34749515"/>
      <w:bookmarkStart w:id="5905" w:name="_Toc49690038"/>
      <w:bookmarkStart w:id="5906" w:name="_Toc56337133"/>
      <w:bookmarkStart w:id="5907" w:name="_Toc73443954"/>
      <w:bookmarkStart w:id="5908" w:name="_Toc183595153"/>
      <w:r w:rsidRPr="00D67AB2">
        <w:t>6.</w:t>
      </w:r>
      <w:r>
        <w:t>2</w:t>
      </w:r>
      <w:r w:rsidRPr="00D67AB2">
        <w:t>.6.2.</w:t>
      </w:r>
      <w:r w:rsidR="0071623F">
        <w:t>3</w:t>
      </w:r>
      <w:r w:rsidRPr="00D67AB2">
        <w:tab/>
        <w:t xml:space="preserve">Type: </w:t>
      </w:r>
      <w:r w:rsidRPr="00E952AF">
        <w:t>Capabilit</w:t>
      </w:r>
      <w:r>
        <w:t>ies</w:t>
      </w:r>
      <w:bookmarkEnd w:id="5899"/>
      <w:bookmarkEnd w:id="5900"/>
      <w:bookmarkEnd w:id="5901"/>
      <w:bookmarkEnd w:id="5902"/>
      <w:bookmarkEnd w:id="5903"/>
      <w:bookmarkEnd w:id="5904"/>
      <w:bookmarkEnd w:id="5905"/>
      <w:bookmarkEnd w:id="5906"/>
      <w:bookmarkEnd w:id="5907"/>
      <w:bookmarkEnd w:id="5908"/>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909" w:name="_Toc24978848"/>
      <w:bookmarkStart w:id="5910" w:name="_Toc34346714"/>
      <w:bookmarkStart w:id="5911" w:name="_Toc34740791"/>
      <w:bookmarkStart w:id="5912" w:name="_Toc34748150"/>
      <w:bookmarkStart w:id="5913" w:name="_Toc34748526"/>
      <w:bookmarkStart w:id="5914" w:name="_Toc34749516"/>
      <w:bookmarkStart w:id="5915" w:name="_Toc49690039"/>
      <w:bookmarkStart w:id="5916" w:name="_Toc56337134"/>
      <w:bookmarkStart w:id="5917" w:name="_Toc73443955"/>
      <w:bookmarkStart w:id="5918" w:name="_Toc183595154"/>
      <w:r w:rsidRPr="00D67AB2">
        <w:t>6.</w:t>
      </w:r>
      <w:r>
        <w:t>2</w:t>
      </w:r>
      <w:r w:rsidRPr="00D67AB2">
        <w:t>.6.2.</w:t>
      </w:r>
      <w:r>
        <w:t>4</w:t>
      </w:r>
      <w:r w:rsidRPr="00D67AB2">
        <w:tab/>
        <w:t xml:space="preserve">Type: </w:t>
      </w:r>
      <w:r>
        <w:t>ImsProfileData</w:t>
      </w:r>
      <w:bookmarkEnd w:id="5909"/>
      <w:bookmarkEnd w:id="5910"/>
      <w:bookmarkEnd w:id="5911"/>
      <w:bookmarkEnd w:id="5912"/>
      <w:bookmarkEnd w:id="5913"/>
      <w:bookmarkEnd w:id="5914"/>
      <w:bookmarkEnd w:id="5915"/>
      <w:bookmarkEnd w:id="5916"/>
      <w:bookmarkEnd w:id="5917"/>
      <w:bookmarkEnd w:id="5918"/>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919" w:name="_Toc11338605"/>
      <w:bookmarkStart w:id="5920" w:name="_Toc24978849"/>
      <w:bookmarkStart w:id="5921" w:name="_Toc34346715"/>
      <w:bookmarkStart w:id="5922" w:name="_Toc34740792"/>
      <w:bookmarkStart w:id="5923" w:name="_Toc34748151"/>
      <w:bookmarkStart w:id="5924" w:name="_Toc34748527"/>
      <w:bookmarkStart w:id="5925" w:name="_Toc34749517"/>
      <w:bookmarkStart w:id="5926" w:name="_Toc49690040"/>
      <w:bookmarkStart w:id="5927" w:name="_Toc56337135"/>
      <w:bookmarkStart w:id="5928" w:name="_Toc73443956"/>
      <w:bookmarkStart w:id="5929" w:name="_Toc183595155"/>
      <w:r w:rsidRPr="00D67AB2">
        <w:t>6.</w:t>
      </w:r>
      <w:r>
        <w:t>2</w:t>
      </w:r>
      <w:r w:rsidRPr="00D67AB2">
        <w:t>.6.2.</w:t>
      </w:r>
      <w:r>
        <w:t>5</w:t>
      </w:r>
      <w:r w:rsidRPr="00D67AB2">
        <w:tab/>
        <w:t>Type: SharedData</w:t>
      </w:r>
      <w:bookmarkEnd w:id="5919"/>
      <w:bookmarkEnd w:id="5920"/>
      <w:bookmarkEnd w:id="5921"/>
      <w:bookmarkEnd w:id="5922"/>
      <w:bookmarkEnd w:id="5923"/>
      <w:bookmarkEnd w:id="5924"/>
      <w:bookmarkEnd w:id="5925"/>
      <w:bookmarkEnd w:id="5926"/>
      <w:bookmarkEnd w:id="5927"/>
      <w:bookmarkEnd w:id="5928"/>
      <w:bookmarkEnd w:id="5929"/>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930" w:name="_Toc24978850"/>
      <w:bookmarkStart w:id="5931" w:name="_Toc34346716"/>
      <w:bookmarkStart w:id="5932" w:name="_Toc34740793"/>
      <w:bookmarkStart w:id="5933" w:name="_Toc34748152"/>
      <w:bookmarkStart w:id="5934" w:name="_Toc34748528"/>
      <w:bookmarkStart w:id="5935" w:name="_Toc34749518"/>
      <w:bookmarkStart w:id="5936" w:name="_Toc49690041"/>
      <w:bookmarkStart w:id="5937" w:name="_Toc56337136"/>
      <w:bookmarkStart w:id="5938" w:name="_Toc73443957"/>
      <w:bookmarkStart w:id="5939" w:name="_Toc183595156"/>
      <w:r w:rsidRPr="00D67AB2">
        <w:t>6.</w:t>
      </w:r>
      <w:r>
        <w:t>2</w:t>
      </w:r>
      <w:r w:rsidRPr="00D67AB2">
        <w:t>.6.2.</w:t>
      </w:r>
      <w:r>
        <w:t>6</w:t>
      </w:r>
      <w:r w:rsidRPr="00D67AB2">
        <w:tab/>
      </w:r>
      <w:bookmarkEnd w:id="5930"/>
      <w:bookmarkEnd w:id="5931"/>
      <w:bookmarkEnd w:id="5932"/>
      <w:bookmarkEnd w:id="5933"/>
      <w:bookmarkEnd w:id="5934"/>
      <w:bookmarkEnd w:id="5935"/>
      <w:bookmarkEnd w:id="5936"/>
      <w:bookmarkEnd w:id="5937"/>
      <w:bookmarkEnd w:id="5938"/>
      <w:r w:rsidR="00330FFE">
        <w:t>Void</w:t>
      </w:r>
      <w:bookmarkEnd w:id="5939"/>
    </w:p>
    <w:p w14:paraId="7A33E462" w14:textId="77777777" w:rsidR="006804A6" w:rsidRPr="00D67AB2" w:rsidRDefault="006804A6" w:rsidP="001901CD">
      <w:pPr>
        <w:pStyle w:val="Heading5"/>
      </w:pPr>
      <w:bookmarkStart w:id="5940" w:name="_Toc24978851"/>
      <w:bookmarkStart w:id="5941" w:name="_Toc34346717"/>
      <w:bookmarkStart w:id="5942" w:name="_Toc34740794"/>
      <w:bookmarkStart w:id="5943" w:name="_Toc34748153"/>
      <w:bookmarkStart w:id="5944" w:name="_Toc34748529"/>
      <w:bookmarkStart w:id="5945" w:name="_Toc34749519"/>
      <w:bookmarkStart w:id="5946" w:name="_Toc49690042"/>
      <w:bookmarkStart w:id="5947" w:name="_Toc56337137"/>
      <w:bookmarkStart w:id="5948" w:name="_Toc73443958"/>
      <w:bookmarkStart w:id="5949" w:name="_Toc183595157"/>
      <w:r w:rsidRPr="00D67AB2">
        <w:t>6.</w:t>
      </w:r>
      <w:r>
        <w:t>2</w:t>
      </w:r>
      <w:r w:rsidRPr="00D67AB2">
        <w:t>.6.2.</w:t>
      </w:r>
      <w:r>
        <w:t>7</w:t>
      </w:r>
      <w:r w:rsidRPr="00D67AB2">
        <w:tab/>
        <w:t xml:space="preserve">Type: </w:t>
      </w:r>
      <w:r>
        <w:t>RepositoryData</w:t>
      </w:r>
      <w:bookmarkEnd w:id="5940"/>
      <w:bookmarkEnd w:id="5941"/>
      <w:bookmarkEnd w:id="5942"/>
      <w:bookmarkEnd w:id="5943"/>
      <w:bookmarkEnd w:id="5944"/>
      <w:bookmarkEnd w:id="5945"/>
      <w:bookmarkEnd w:id="5946"/>
      <w:bookmarkEnd w:id="5947"/>
      <w:bookmarkEnd w:id="5948"/>
      <w:bookmarkEnd w:id="5949"/>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50" w:name="_Toc24978852"/>
      <w:bookmarkStart w:id="5951" w:name="_Toc34346718"/>
      <w:bookmarkStart w:id="5952" w:name="_Toc34740795"/>
      <w:bookmarkStart w:id="5953" w:name="_Toc34748154"/>
      <w:bookmarkStart w:id="5954" w:name="_Toc34748530"/>
      <w:bookmarkStart w:id="5955" w:name="_Toc34749520"/>
      <w:bookmarkStart w:id="5956" w:name="_Toc49690043"/>
      <w:bookmarkStart w:id="5957" w:name="_Toc56337138"/>
      <w:bookmarkStart w:id="5958" w:name="_Toc73443959"/>
      <w:bookmarkStart w:id="5959" w:name="_Toc183595158"/>
      <w:r w:rsidRPr="00D67AB2">
        <w:t>6.</w:t>
      </w:r>
      <w:r>
        <w:t>2</w:t>
      </w:r>
      <w:r w:rsidRPr="00D67AB2">
        <w:t>.6.2.</w:t>
      </w:r>
      <w:r>
        <w:t>8</w:t>
      </w:r>
      <w:r w:rsidRPr="00D67AB2">
        <w:tab/>
        <w:t xml:space="preserve">Type: </w:t>
      </w:r>
      <w:r>
        <w:t>M</w:t>
      </w:r>
      <w:r w:rsidRPr="00767839">
        <w:t>sisdnList</w:t>
      </w:r>
      <w:bookmarkEnd w:id="5950"/>
      <w:bookmarkEnd w:id="5951"/>
      <w:bookmarkEnd w:id="5952"/>
      <w:bookmarkEnd w:id="5953"/>
      <w:bookmarkEnd w:id="5954"/>
      <w:bookmarkEnd w:id="5955"/>
      <w:bookmarkEnd w:id="5956"/>
      <w:bookmarkEnd w:id="5957"/>
      <w:bookmarkEnd w:id="5958"/>
      <w:bookmarkEnd w:id="5959"/>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60" w:name="_Toc24978853"/>
      <w:bookmarkStart w:id="5961" w:name="_Toc34346719"/>
      <w:bookmarkStart w:id="5962" w:name="_Toc34740796"/>
      <w:bookmarkStart w:id="5963" w:name="_Toc34748155"/>
      <w:bookmarkStart w:id="5964" w:name="_Toc34748531"/>
      <w:bookmarkStart w:id="5965" w:name="_Toc34749521"/>
      <w:bookmarkStart w:id="5966" w:name="_Toc49690044"/>
      <w:bookmarkStart w:id="5967" w:name="_Toc56337139"/>
      <w:bookmarkStart w:id="5968" w:name="_Toc73443960"/>
      <w:bookmarkStart w:id="5969" w:name="_Toc183595159"/>
      <w:r w:rsidRPr="00D67AB2">
        <w:t>6.</w:t>
      </w:r>
      <w:r>
        <w:t>2</w:t>
      </w:r>
      <w:r w:rsidRPr="00D67AB2">
        <w:t>.6.2.</w:t>
      </w:r>
      <w:r>
        <w:t>9</w:t>
      </w:r>
      <w:r w:rsidRPr="00D67AB2">
        <w:tab/>
        <w:t xml:space="preserve">Type: </w:t>
      </w:r>
      <w:r>
        <w:t>PublicIdentities</w:t>
      </w:r>
      <w:bookmarkEnd w:id="5960"/>
      <w:bookmarkEnd w:id="5961"/>
      <w:bookmarkEnd w:id="5962"/>
      <w:bookmarkEnd w:id="5963"/>
      <w:bookmarkEnd w:id="5964"/>
      <w:bookmarkEnd w:id="5965"/>
      <w:bookmarkEnd w:id="5966"/>
      <w:bookmarkEnd w:id="5967"/>
      <w:bookmarkEnd w:id="5968"/>
      <w:bookmarkEnd w:id="5969"/>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70" w:name="_Toc24978854"/>
      <w:bookmarkStart w:id="5971" w:name="_Toc34346720"/>
      <w:bookmarkStart w:id="5972" w:name="_Toc34740797"/>
      <w:bookmarkStart w:id="5973" w:name="_Toc34748156"/>
      <w:bookmarkStart w:id="5974" w:name="_Toc34748532"/>
      <w:bookmarkStart w:id="5975" w:name="_Toc34749522"/>
      <w:bookmarkStart w:id="5976" w:name="_Toc49690045"/>
      <w:bookmarkStart w:id="5977" w:name="_Toc56337140"/>
      <w:bookmarkStart w:id="5978" w:name="_Toc73443961"/>
      <w:bookmarkStart w:id="5979" w:name="_Toc183595160"/>
      <w:r w:rsidRPr="00D67AB2">
        <w:t>6.</w:t>
      </w:r>
      <w:r>
        <w:t>2</w:t>
      </w:r>
      <w:r w:rsidRPr="00D67AB2">
        <w:t>.6.2.</w:t>
      </w:r>
      <w:r>
        <w:t>10</w:t>
      </w:r>
      <w:r w:rsidRPr="00D67AB2">
        <w:tab/>
        <w:t xml:space="preserve">Type: </w:t>
      </w:r>
      <w:r>
        <w:t>PublicIdentity</w:t>
      </w:r>
      <w:bookmarkEnd w:id="5970"/>
      <w:bookmarkEnd w:id="5971"/>
      <w:bookmarkEnd w:id="5972"/>
      <w:bookmarkEnd w:id="5973"/>
      <w:bookmarkEnd w:id="5974"/>
      <w:bookmarkEnd w:id="5975"/>
      <w:bookmarkEnd w:id="5976"/>
      <w:bookmarkEnd w:id="5977"/>
      <w:bookmarkEnd w:id="5978"/>
      <w:bookmarkEnd w:id="597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80" w:name="_Toc34346721"/>
      <w:bookmarkStart w:id="5981" w:name="_Toc34740798"/>
      <w:bookmarkStart w:id="5982" w:name="_Toc34748157"/>
      <w:bookmarkStart w:id="5983" w:name="_Toc34748533"/>
      <w:bookmarkStart w:id="5984" w:name="_Toc34749523"/>
      <w:bookmarkStart w:id="5985" w:name="_Toc49690046"/>
      <w:bookmarkStart w:id="5986" w:name="_Toc56337141"/>
      <w:bookmarkStart w:id="5987" w:name="_Toc73443962"/>
      <w:bookmarkStart w:id="5988" w:name="_Toc183595161"/>
      <w:bookmarkStart w:id="5989" w:name="_Toc24978855"/>
      <w:r w:rsidRPr="006A7EE2">
        <w:t>6.</w:t>
      </w:r>
      <w:r>
        <w:t>2</w:t>
      </w:r>
      <w:r w:rsidRPr="006A7EE2">
        <w:t>.6.2.</w:t>
      </w:r>
      <w:r>
        <w:t>11</w:t>
      </w:r>
      <w:r w:rsidRPr="006A7EE2">
        <w:tab/>
        <w:t xml:space="preserve">Type: </w:t>
      </w:r>
      <w:r>
        <w:t>Ims</w:t>
      </w:r>
      <w:r w:rsidRPr="006A7EE2">
        <w:t>SdmSubscription</w:t>
      </w:r>
      <w:bookmarkEnd w:id="5980"/>
      <w:bookmarkEnd w:id="5981"/>
      <w:bookmarkEnd w:id="5982"/>
      <w:bookmarkEnd w:id="5983"/>
      <w:bookmarkEnd w:id="5984"/>
      <w:bookmarkEnd w:id="5985"/>
      <w:bookmarkEnd w:id="5986"/>
      <w:bookmarkEnd w:id="5987"/>
      <w:bookmarkEnd w:id="598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90" w:name="_Toc26199614"/>
      <w:bookmarkStart w:id="5991" w:name="_Toc34346722"/>
      <w:bookmarkStart w:id="5992" w:name="_Toc34740799"/>
      <w:bookmarkStart w:id="5993" w:name="_Toc34748158"/>
      <w:bookmarkStart w:id="5994" w:name="_Toc34748534"/>
      <w:bookmarkStart w:id="5995" w:name="_Toc34749524"/>
      <w:bookmarkStart w:id="5996" w:name="_Toc49690047"/>
      <w:bookmarkStart w:id="5997" w:name="_Toc56337142"/>
      <w:bookmarkStart w:id="5998" w:name="_Toc73443963"/>
      <w:bookmarkStart w:id="5999" w:name="_Toc183595162"/>
      <w:r w:rsidRPr="00D67AB2">
        <w:t>6.</w:t>
      </w:r>
      <w:r>
        <w:t>2</w:t>
      </w:r>
      <w:r w:rsidRPr="00D67AB2">
        <w:t>.6.</w:t>
      </w:r>
      <w:r>
        <w:t>2.12</w:t>
      </w:r>
      <w:r w:rsidRPr="00D67AB2">
        <w:tab/>
        <w:t xml:space="preserve">Type: </w:t>
      </w:r>
      <w:bookmarkEnd w:id="5990"/>
      <w:r>
        <w:t>ImsRegistrationStatus</w:t>
      </w:r>
      <w:bookmarkEnd w:id="5991"/>
      <w:bookmarkEnd w:id="5992"/>
      <w:bookmarkEnd w:id="5993"/>
      <w:bookmarkEnd w:id="5994"/>
      <w:bookmarkEnd w:id="5995"/>
      <w:bookmarkEnd w:id="5996"/>
      <w:bookmarkEnd w:id="5997"/>
      <w:bookmarkEnd w:id="5998"/>
      <w:bookmarkEnd w:id="5999"/>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000" w:name="_Toc34346723"/>
      <w:bookmarkStart w:id="6001" w:name="_Toc34740800"/>
      <w:bookmarkStart w:id="6002" w:name="_Toc34748159"/>
      <w:bookmarkStart w:id="6003" w:name="_Toc34748535"/>
      <w:bookmarkStart w:id="6004" w:name="_Toc34749525"/>
      <w:bookmarkStart w:id="6005" w:name="_Toc49690048"/>
      <w:bookmarkStart w:id="6006" w:name="_Toc56337143"/>
      <w:bookmarkStart w:id="6007" w:name="_Toc73443964"/>
      <w:bookmarkStart w:id="6008" w:name="_Toc183595163"/>
      <w:r w:rsidRPr="00D67AB2">
        <w:t>6.</w:t>
      </w:r>
      <w:r>
        <w:t>2</w:t>
      </w:r>
      <w:r w:rsidRPr="00D67AB2">
        <w:t>.6.</w:t>
      </w:r>
      <w:r>
        <w:t>2.13</w:t>
      </w:r>
      <w:r w:rsidRPr="00D67AB2">
        <w:tab/>
        <w:t xml:space="preserve">Type: </w:t>
      </w:r>
      <w:r>
        <w:t>PriorityLevels</w:t>
      </w:r>
      <w:bookmarkEnd w:id="6000"/>
      <w:bookmarkEnd w:id="6001"/>
      <w:bookmarkEnd w:id="6002"/>
      <w:bookmarkEnd w:id="6003"/>
      <w:bookmarkEnd w:id="6004"/>
      <w:bookmarkEnd w:id="6005"/>
      <w:bookmarkEnd w:id="6006"/>
      <w:bookmarkEnd w:id="6007"/>
      <w:bookmarkEnd w:id="6008"/>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009" w:name="_Toc34346724"/>
      <w:bookmarkStart w:id="6010" w:name="_Toc34740801"/>
      <w:bookmarkStart w:id="6011" w:name="_Toc34748160"/>
      <w:bookmarkStart w:id="6012" w:name="_Toc34748536"/>
      <w:bookmarkStart w:id="6013" w:name="_Toc34749526"/>
      <w:bookmarkStart w:id="6014" w:name="_Toc49690049"/>
      <w:bookmarkStart w:id="6015" w:name="_Toc56337144"/>
      <w:bookmarkStart w:id="6016" w:name="_Toc73443965"/>
      <w:bookmarkStart w:id="6017" w:name="_Toc183595164"/>
      <w:r w:rsidRPr="00D67AB2">
        <w:t>6.</w:t>
      </w:r>
      <w:r>
        <w:t>2</w:t>
      </w:r>
      <w:r w:rsidRPr="00D67AB2">
        <w:t>.6.</w:t>
      </w:r>
      <w:r>
        <w:t>2.14</w:t>
      </w:r>
      <w:r w:rsidRPr="00D67AB2">
        <w:tab/>
        <w:t xml:space="preserve">Type: </w:t>
      </w:r>
      <w:r>
        <w:t>Ifcs</w:t>
      </w:r>
      <w:bookmarkEnd w:id="6009"/>
      <w:bookmarkEnd w:id="6010"/>
      <w:bookmarkEnd w:id="6011"/>
      <w:bookmarkEnd w:id="6012"/>
      <w:bookmarkEnd w:id="6013"/>
      <w:bookmarkEnd w:id="6014"/>
      <w:bookmarkEnd w:id="6015"/>
      <w:bookmarkEnd w:id="6016"/>
      <w:bookmarkEnd w:id="6017"/>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018" w:name="_Toc34346725"/>
      <w:bookmarkStart w:id="6019" w:name="_Toc34740802"/>
      <w:bookmarkStart w:id="6020" w:name="_Toc34748161"/>
      <w:bookmarkStart w:id="6021" w:name="_Toc34748537"/>
      <w:bookmarkStart w:id="6022" w:name="_Toc34749527"/>
      <w:bookmarkStart w:id="6023" w:name="_Toc49690050"/>
      <w:bookmarkStart w:id="6024" w:name="_Toc56337145"/>
      <w:bookmarkStart w:id="6025" w:name="_Toc73443966"/>
      <w:bookmarkStart w:id="6026" w:name="_Toc183595165"/>
      <w:r w:rsidRPr="00D67AB2">
        <w:t>6.</w:t>
      </w:r>
      <w:r>
        <w:t>2</w:t>
      </w:r>
      <w:r w:rsidRPr="00D67AB2">
        <w:t>.6.</w:t>
      </w:r>
      <w:r>
        <w:t>2</w:t>
      </w:r>
      <w:r w:rsidRPr="00D67AB2">
        <w:t>.</w:t>
      </w:r>
      <w:r>
        <w:t>15</w:t>
      </w:r>
      <w:r w:rsidRPr="00D67AB2">
        <w:tab/>
        <w:t xml:space="preserve">Type: </w:t>
      </w:r>
      <w:r>
        <w:t>Ifc</w:t>
      </w:r>
      <w:bookmarkEnd w:id="6018"/>
      <w:bookmarkEnd w:id="6019"/>
      <w:bookmarkEnd w:id="6020"/>
      <w:bookmarkEnd w:id="6021"/>
      <w:bookmarkEnd w:id="6022"/>
      <w:bookmarkEnd w:id="6023"/>
      <w:bookmarkEnd w:id="6024"/>
      <w:bookmarkEnd w:id="6025"/>
      <w:bookmarkEnd w:id="6026"/>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027" w:name="_Toc34346726"/>
      <w:bookmarkStart w:id="6028" w:name="_Toc34740803"/>
      <w:bookmarkStart w:id="6029" w:name="_Toc34748162"/>
      <w:bookmarkStart w:id="6030" w:name="_Toc34748538"/>
      <w:bookmarkStart w:id="6031" w:name="_Toc34749528"/>
      <w:bookmarkStart w:id="6032" w:name="_Toc49690051"/>
      <w:bookmarkStart w:id="6033" w:name="_Toc56337146"/>
      <w:bookmarkStart w:id="6034" w:name="_Toc73443967"/>
      <w:bookmarkStart w:id="6035" w:name="_Toc183595166"/>
      <w:r w:rsidRPr="00D67AB2">
        <w:t>6.</w:t>
      </w:r>
      <w:r>
        <w:t>2</w:t>
      </w:r>
      <w:r w:rsidRPr="00D67AB2">
        <w:t>.6.</w:t>
      </w:r>
      <w:r>
        <w:t>2.16</w:t>
      </w:r>
      <w:r w:rsidRPr="00D67AB2">
        <w:tab/>
        <w:t xml:space="preserve">Type: </w:t>
      </w:r>
      <w:r>
        <w:t>TriggerPoint</w:t>
      </w:r>
      <w:bookmarkEnd w:id="6027"/>
      <w:bookmarkEnd w:id="6028"/>
      <w:bookmarkEnd w:id="6029"/>
      <w:bookmarkEnd w:id="6030"/>
      <w:bookmarkEnd w:id="6031"/>
      <w:bookmarkEnd w:id="6032"/>
      <w:bookmarkEnd w:id="6033"/>
      <w:bookmarkEnd w:id="6034"/>
      <w:bookmarkEnd w:id="6035"/>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36" w:name="_Toc34346727"/>
      <w:bookmarkStart w:id="6037" w:name="_Toc34740804"/>
      <w:bookmarkStart w:id="6038" w:name="_Toc34748163"/>
      <w:bookmarkStart w:id="6039" w:name="_Toc34748539"/>
      <w:bookmarkStart w:id="6040" w:name="_Toc34749529"/>
      <w:bookmarkStart w:id="6041" w:name="_Toc49690052"/>
      <w:bookmarkStart w:id="6042" w:name="_Toc56337147"/>
      <w:bookmarkStart w:id="6043" w:name="_Toc73443968"/>
      <w:bookmarkStart w:id="6044" w:name="_Toc183595167"/>
      <w:r w:rsidRPr="00D67AB2">
        <w:t>6.</w:t>
      </w:r>
      <w:r>
        <w:t>2</w:t>
      </w:r>
      <w:r w:rsidRPr="00D67AB2">
        <w:t>.6.</w:t>
      </w:r>
      <w:r>
        <w:t>2.17</w:t>
      </w:r>
      <w:r w:rsidRPr="00D67AB2">
        <w:tab/>
        <w:t xml:space="preserve">Type: </w:t>
      </w:r>
      <w:r>
        <w:t>Spt</w:t>
      </w:r>
      <w:bookmarkEnd w:id="6036"/>
      <w:bookmarkEnd w:id="6037"/>
      <w:bookmarkEnd w:id="6038"/>
      <w:bookmarkEnd w:id="6039"/>
      <w:bookmarkEnd w:id="6040"/>
      <w:bookmarkEnd w:id="6041"/>
      <w:bookmarkEnd w:id="6042"/>
      <w:bookmarkEnd w:id="6043"/>
      <w:bookmarkEnd w:id="6044"/>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45" w:name="_Toc34346728"/>
      <w:bookmarkStart w:id="6046" w:name="_Toc34740805"/>
      <w:bookmarkStart w:id="6047" w:name="_Toc34748164"/>
      <w:bookmarkStart w:id="6048" w:name="_Toc34748540"/>
      <w:bookmarkStart w:id="6049" w:name="_Toc34749530"/>
      <w:bookmarkStart w:id="6050" w:name="_Toc49690053"/>
      <w:bookmarkStart w:id="6051" w:name="_Toc56337148"/>
      <w:bookmarkStart w:id="6052" w:name="_Toc73443969"/>
      <w:bookmarkStart w:id="6053" w:name="_Toc183595168"/>
      <w:r w:rsidRPr="00D67AB2">
        <w:t>6.</w:t>
      </w:r>
      <w:r>
        <w:t>2</w:t>
      </w:r>
      <w:r w:rsidRPr="00D67AB2">
        <w:t>.6.</w:t>
      </w:r>
      <w:r>
        <w:t>2.18</w:t>
      </w:r>
      <w:r w:rsidRPr="00D67AB2">
        <w:tab/>
        <w:t xml:space="preserve">Type: </w:t>
      </w:r>
      <w:r>
        <w:t>HeaderSipRequest</w:t>
      </w:r>
      <w:bookmarkEnd w:id="6045"/>
      <w:bookmarkEnd w:id="6046"/>
      <w:bookmarkEnd w:id="6047"/>
      <w:bookmarkEnd w:id="6048"/>
      <w:bookmarkEnd w:id="6049"/>
      <w:bookmarkEnd w:id="6050"/>
      <w:bookmarkEnd w:id="6051"/>
      <w:bookmarkEnd w:id="6052"/>
      <w:bookmarkEnd w:id="6053"/>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54" w:name="_Toc34346729"/>
      <w:bookmarkStart w:id="6055" w:name="_Toc34740806"/>
      <w:bookmarkStart w:id="6056" w:name="_Toc34748165"/>
      <w:bookmarkStart w:id="6057" w:name="_Toc34748541"/>
      <w:bookmarkStart w:id="6058" w:name="_Toc34749531"/>
      <w:bookmarkStart w:id="6059" w:name="_Toc49690054"/>
      <w:bookmarkStart w:id="6060" w:name="_Toc56337149"/>
      <w:bookmarkStart w:id="6061" w:name="_Toc73443970"/>
      <w:bookmarkStart w:id="6062" w:name="_Toc183595169"/>
      <w:r w:rsidRPr="00D67AB2">
        <w:t>6.</w:t>
      </w:r>
      <w:r>
        <w:t>2</w:t>
      </w:r>
      <w:r w:rsidRPr="00D67AB2">
        <w:t>.6.</w:t>
      </w:r>
      <w:r>
        <w:t>2.</w:t>
      </w:r>
      <w:r w:rsidR="00F60ED6">
        <w:t>19</w:t>
      </w:r>
      <w:r w:rsidRPr="00D67AB2">
        <w:tab/>
        <w:t xml:space="preserve">Type: </w:t>
      </w:r>
      <w:r>
        <w:t>SdpDescription</w:t>
      </w:r>
      <w:bookmarkEnd w:id="6054"/>
      <w:bookmarkEnd w:id="6055"/>
      <w:bookmarkEnd w:id="6056"/>
      <w:bookmarkEnd w:id="6057"/>
      <w:bookmarkEnd w:id="6058"/>
      <w:bookmarkEnd w:id="6059"/>
      <w:bookmarkEnd w:id="6060"/>
      <w:bookmarkEnd w:id="6061"/>
      <w:bookmarkEnd w:id="6062"/>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63" w:name="_Toc34346730"/>
      <w:bookmarkStart w:id="6064" w:name="_Toc34740807"/>
      <w:bookmarkStart w:id="6065" w:name="_Toc34748166"/>
      <w:bookmarkStart w:id="6066" w:name="_Toc34748542"/>
      <w:bookmarkStart w:id="6067" w:name="_Toc34749532"/>
      <w:bookmarkStart w:id="6068" w:name="_Toc49690055"/>
      <w:bookmarkStart w:id="6069" w:name="_Toc56337150"/>
      <w:bookmarkStart w:id="6070" w:name="_Toc73443971"/>
      <w:bookmarkStart w:id="6071" w:name="_Toc183595170"/>
      <w:r w:rsidRPr="00D67AB2">
        <w:t>6.</w:t>
      </w:r>
      <w:r>
        <w:t>2</w:t>
      </w:r>
      <w:r w:rsidRPr="00D67AB2">
        <w:t>.6.</w:t>
      </w:r>
      <w:r>
        <w:t>2.</w:t>
      </w:r>
      <w:r w:rsidR="00F60ED6">
        <w:t>20</w:t>
      </w:r>
      <w:r w:rsidRPr="00D67AB2">
        <w:tab/>
        <w:t xml:space="preserve">Type: </w:t>
      </w:r>
      <w:r>
        <w:t>ApplicationServer</w:t>
      </w:r>
      <w:bookmarkEnd w:id="6063"/>
      <w:bookmarkEnd w:id="6064"/>
      <w:bookmarkEnd w:id="6065"/>
      <w:bookmarkEnd w:id="6066"/>
      <w:bookmarkEnd w:id="6067"/>
      <w:bookmarkEnd w:id="6068"/>
      <w:bookmarkEnd w:id="6069"/>
      <w:bookmarkEnd w:id="6070"/>
      <w:bookmarkEnd w:id="607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72" w:name="_Toc34346731"/>
      <w:bookmarkStart w:id="6073" w:name="_Toc34740808"/>
      <w:bookmarkStart w:id="6074" w:name="_Toc34748167"/>
      <w:bookmarkStart w:id="6075" w:name="_Toc34748543"/>
      <w:bookmarkStart w:id="6076" w:name="_Toc34749533"/>
      <w:bookmarkStart w:id="6077" w:name="_Toc49690056"/>
      <w:bookmarkStart w:id="6078" w:name="_Toc56337151"/>
      <w:bookmarkStart w:id="6079" w:name="_Toc73443972"/>
      <w:bookmarkStart w:id="6080" w:name="_Toc183595171"/>
      <w:r w:rsidRPr="00D67AB2">
        <w:t>6.</w:t>
      </w:r>
      <w:r>
        <w:t>2</w:t>
      </w:r>
      <w:r w:rsidRPr="00D67AB2">
        <w:t>.6.</w:t>
      </w:r>
      <w:r>
        <w:t>2.21</w:t>
      </w:r>
      <w:r w:rsidRPr="00D67AB2">
        <w:tab/>
        <w:t xml:space="preserve">Type: </w:t>
      </w:r>
      <w:r>
        <w:t>ImsLocationData</w:t>
      </w:r>
      <w:bookmarkEnd w:id="6072"/>
      <w:bookmarkEnd w:id="6073"/>
      <w:bookmarkEnd w:id="6074"/>
      <w:bookmarkEnd w:id="6075"/>
      <w:bookmarkEnd w:id="6076"/>
      <w:bookmarkEnd w:id="6077"/>
      <w:bookmarkEnd w:id="6078"/>
      <w:bookmarkEnd w:id="6079"/>
      <w:bookmarkEnd w:id="6080"/>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81" w:name="_Toc34346732"/>
      <w:bookmarkStart w:id="6082" w:name="_Toc34740809"/>
      <w:bookmarkStart w:id="6083" w:name="_Toc34748168"/>
      <w:bookmarkStart w:id="6084" w:name="_Toc34748544"/>
      <w:bookmarkStart w:id="6085" w:name="_Toc34749534"/>
      <w:bookmarkStart w:id="6086" w:name="_Toc49690057"/>
      <w:bookmarkStart w:id="6087" w:name="_Toc56337152"/>
      <w:bookmarkStart w:id="6088" w:name="_Toc73443973"/>
      <w:bookmarkStart w:id="6089" w:name="_Toc183595172"/>
      <w:r w:rsidRPr="00D67AB2">
        <w:t>6.</w:t>
      </w:r>
      <w:r>
        <w:t>2</w:t>
      </w:r>
      <w:r w:rsidRPr="00D67AB2">
        <w:t>.6.</w:t>
      </w:r>
      <w:r>
        <w:t>2.22</w:t>
      </w:r>
      <w:r w:rsidRPr="00D67AB2">
        <w:tab/>
        <w:t xml:space="preserve">Type: </w:t>
      </w:r>
      <w:r w:rsidRPr="00F91D2F">
        <w:t>ServiceLevelTraceInformation</w:t>
      </w:r>
      <w:bookmarkEnd w:id="6081"/>
      <w:bookmarkEnd w:id="6082"/>
      <w:bookmarkEnd w:id="6083"/>
      <w:bookmarkEnd w:id="6084"/>
      <w:bookmarkEnd w:id="6085"/>
      <w:bookmarkEnd w:id="6086"/>
      <w:bookmarkEnd w:id="6087"/>
      <w:bookmarkEnd w:id="6088"/>
      <w:bookmarkEnd w:id="6089"/>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90" w:name="_Toc34346733"/>
      <w:bookmarkStart w:id="6091" w:name="_Toc34740810"/>
      <w:bookmarkStart w:id="6092" w:name="_Toc34748169"/>
      <w:bookmarkStart w:id="6093" w:name="_Toc34748545"/>
      <w:bookmarkStart w:id="6094" w:name="_Toc34749535"/>
      <w:bookmarkStart w:id="6095" w:name="_Toc49690058"/>
      <w:bookmarkStart w:id="6096" w:name="_Toc56337153"/>
      <w:bookmarkStart w:id="6097" w:name="_Toc73443974"/>
      <w:bookmarkStart w:id="6098" w:name="_Toc183595173"/>
      <w:r w:rsidRPr="00D67AB2">
        <w:t>6.</w:t>
      </w:r>
      <w:r>
        <w:t>2</w:t>
      </w:r>
      <w:r w:rsidRPr="00D67AB2">
        <w:t>.6.</w:t>
      </w:r>
      <w:r>
        <w:t>2.23</w:t>
      </w:r>
      <w:r w:rsidRPr="00D67AB2">
        <w:tab/>
        <w:t xml:space="preserve">Type: </w:t>
      </w:r>
      <w:r>
        <w:t>PsLocation</w:t>
      </w:r>
      <w:bookmarkEnd w:id="6090"/>
      <w:bookmarkEnd w:id="6091"/>
      <w:bookmarkEnd w:id="6092"/>
      <w:bookmarkEnd w:id="6093"/>
      <w:bookmarkEnd w:id="6094"/>
      <w:bookmarkEnd w:id="6095"/>
      <w:bookmarkEnd w:id="6096"/>
      <w:bookmarkEnd w:id="6097"/>
      <w:bookmarkEnd w:id="6098"/>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99" w:name="_Toc34346734"/>
      <w:bookmarkStart w:id="6100" w:name="_Toc34740811"/>
      <w:bookmarkStart w:id="6101" w:name="_Toc34748170"/>
      <w:bookmarkStart w:id="6102" w:name="_Toc34748546"/>
      <w:bookmarkStart w:id="6103" w:name="_Toc34749536"/>
      <w:bookmarkStart w:id="6104" w:name="_Toc49690059"/>
      <w:bookmarkStart w:id="6105" w:name="_Toc56337154"/>
      <w:bookmarkStart w:id="6106" w:name="_Toc73443975"/>
      <w:bookmarkStart w:id="6107" w:name="_Toc183595174"/>
      <w:r w:rsidRPr="00D67AB2">
        <w:t>6.</w:t>
      </w:r>
      <w:r>
        <w:t>2</w:t>
      </w:r>
      <w:r w:rsidRPr="00D67AB2">
        <w:t>.6.</w:t>
      </w:r>
      <w:r>
        <w:t>2.24</w:t>
      </w:r>
      <w:r w:rsidRPr="00D67AB2">
        <w:tab/>
        <w:t xml:space="preserve">Type: </w:t>
      </w:r>
      <w:r>
        <w:t>SgsnLocationData</w:t>
      </w:r>
      <w:bookmarkEnd w:id="6099"/>
      <w:bookmarkEnd w:id="6100"/>
      <w:bookmarkEnd w:id="6101"/>
      <w:bookmarkEnd w:id="6102"/>
      <w:bookmarkEnd w:id="6103"/>
      <w:bookmarkEnd w:id="6104"/>
      <w:bookmarkEnd w:id="6105"/>
      <w:bookmarkEnd w:id="6106"/>
      <w:bookmarkEnd w:id="6107"/>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108" w:name="_Toc34346735"/>
      <w:bookmarkStart w:id="6109" w:name="_Toc34740812"/>
      <w:bookmarkStart w:id="6110" w:name="_Toc34748171"/>
      <w:bookmarkStart w:id="6111" w:name="_Toc34748547"/>
      <w:bookmarkStart w:id="6112" w:name="_Toc34749537"/>
      <w:bookmarkStart w:id="6113" w:name="_Toc49690060"/>
      <w:bookmarkStart w:id="6114" w:name="_Toc56337155"/>
      <w:bookmarkStart w:id="6115" w:name="_Toc73443976"/>
      <w:bookmarkStart w:id="6116" w:name="_Toc183595175"/>
      <w:r w:rsidRPr="00D67AB2">
        <w:t>6.</w:t>
      </w:r>
      <w:r>
        <w:t>2</w:t>
      </w:r>
      <w:r w:rsidRPr="00D67AB2">
        <w:t>.6.</w:t>
      </w:r>
      <w:r>
        <w:t>2.25</w:t>
      </w:r>
      <w:r w:rsidRPr="00D67AB2">
        <w:tab/>
        <w:t xml:space="preserve">Type: </w:t>
      </w:r>
      <w:r>
        <w:t>MmeLocationData</w:t>
      </w:r>
      <w:bookmarkEnd w:id="6108"/>
      <w:bookmarkEnd w:id="6109"/>
      <w:bookmarkEnd w:id="6110"/>
      <w:bookmarkEnd w:id="6111"/>
      <w:bookmarkEnd w:id="6112"/>
      <w:bookmarkEnd w:id="6113"/>
      <w:bookmarkEnd w:id="6114"/>
      <w:bookmarkEnd w:id="6115"/>
      <w:bookmarkEnd w:id="6116"/>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117" w:name="_Toc34346736"/>
      <w:bookmarkStart w:id="6118" w:name="_Toc34740813"/>
      <w:bookmarkStart w:id="6119" w:name="_Toc34748172"/>
      <w:bookmarkStart w:id="6120" w:name="_Toc34748548"/>
      <w:bookmarkStart w:id="6121" w:name="_Toc34749538"/>
      <w:bookmarkStart w:id="6122" w:name="_Toc49690061"/>
      <w:bookmarkStart w:id="6123" w:name="_Toc56337156"/>
      <w:bookmarkStart w:id="6124" w:name="_Toc73443977"/>
      <w:bookmarkStart w:id="6125" w:name="_Toc183595176"/>
      <w:r w:rsidRPr="00D67AB2">
        <w:t>6.</w:t>
      </w:r>
      <w:r>
        <w:t>2</w:t>
      </w:r>
      <w:r w:rsidRPr="00D67AB2">
        <w:t>.6.</w:t>
      </w:r>
      <w:r>
        <w:t>2.26</w:t>
      </w:r>
      <w:r w:rsidRPr="00D67AB2">
        <w:tab/>
        <w:t xml:space="preserve">Type: </w:t>
      </w:r>
      <w:r>
        <w:t>AmfLocationData</w:t>
      </w:r>
      <w:bookmarkEnd w:id="6117"/>
      <w:bookmarkEnd w:id="6118"/>
      <w:bookmarkEnd w:id="6119"/>
      <w:bookmarkEnd w:id="6120"/>
      <w:bookmarkEnd w:id="6121"/>
      <w:bookmarkEnd w:id="6122"/>
      <w:bookmarkEnd w:id="6123"/>
      <w:bookmarkEnd w:id="6124"/>
      <w:bookmarkEnd w:id="6125"/>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126" w:name="_Toc34346737"/>
      <w:bookmarkStart w:id="6127" w:name="_Toc34740814"/>
      <w:bookmarkStart w:id="6128" w:name="_Toc34748173"/>
      <w:bookmarkStart w:id="6129" w:name="_Toc34748549"/>
      <w:bookmarkStart w:id="6130" w:name="_Toc34749539"/>
      <w:bookmarkStart w:id="6131" w:name="_Toc49690062"/>
      <w:bookmarkStart w:id="6132" w:name="_Toc56337157"/>
      <w:bookmarkStart w:id="6133" w:name="_Toc73443978"/>
      <w:bookmarkStart w:id="6134" w:name="_Toc183595177"/>
      <w:r w:rsidRPr="00D67AB2">
        <w:t>6.</w:t>
      </w:r>
      <w:r>
        <w:t>2</w:t>
      </w:r>
      <w:r w:rsidRPr="00D67AB2">
        <w:t>.6.</w:t>
      </w:r>
      <w:r>
        <w:t>2.27</w:t>
      </w:r>
      <w:r w:rsidRPr="00D67AB2">
        <w:tab/>
        <w:t xml:space="preserve">Type: </w:t>
      </w:r>
      <w:r>
        <w:t>TwanLocationData</w:t>
      </w:r>
      <w:bookmarkEnd w:id="6126"/>
      <w:bookmarkEnd w:id="6127"/>
      <w:bookmarkEnd w:id="6128"/>
      <w:bookmarkEnd w:id="6129"/>
      <w:bookmarkEnd w:id="6130"/>
      <w:bookmarkEnd w:id="6131"/>
      <w:bookmarkEnd w:id="6132"/>
      <w:bookmarkEnd w:id="6133"/>
      <w:bookmarkEnd w:id="6134"/>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35" w:name="_Toc34346738"/>
      <w:bookmarkStart w:id="6136" w:name="_Toc34740815"/>
      <w:bookmarkStart w:id="6137" w:name="_Toc34748174"/>
      <w:bookmarkStart w:id="6138" w:name="_Toc34748550"/>
      <w:bookmarkStart w:id="6139" w:name="_Toc34749540"/>
      <w:bookmarkStart w:id="6140" w:name="_Toc49690063"/>
      <w:bookmarkStart w:id="6141" w:name="_Toc56337158"/>
      <w:bookmarkStart w:id="6142" w:name="_Toc73443979"/>
      <w:bookmarkStart w:id="6143" w:name="_Toc183595178"/>
      <w:r w:rsidRPr="00D67AB2">
        <w:t>6.</w:t>
      </w:r>
      <w:r>
        <w:t>2</w:t>
      </w:r>
      <w:r w:rsidRPr="00D67AB2">
        <w:t>.6.</w:t>
      </w:r>
      <w:r>
        <w:t>2.28</w:t>
      </w:r>
      <w:r w:rsidRPr="00D67AB2">
        <w:tab/>
        <w:t xml:space="preserve">Type: </w:t>
      </w:r>
      <w:r>
        <w:t>CsLocation</w:t>
      </w:r>
      <w:bookmarkEnd w:id="6135"/>
      <w:bookmarkEnd w:id="6136"/>
      <w:bookmarkEnd w:id="6137"/>
      <w:bookmarkEnd w:id="6138"/>
      <w:bookmarkEnd w:id="6139"/>
      <w:bookmarkEnd w:id="6140"/>
      <w:bookmarkEnd w:id="6141"/>
      <w:bookmarkEnd w:id="6142"/>
      <w:bookmarkEnd w:id="6143"/>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44" w:name="_Toc34346739"/>
      <w:bookmarkStart w:id="6145" w:name="_Toc34740816"/>
      <w:bookmarkStart w:id="6146" w:name="_Toc34748175"/>
      <w:bookmarkStart w:id="6147" w:name="_Toc34748551"/>
      <w:bookmarkStart w:id="6148" w:name="_Toc34749541"/>
      <w:bookmarkStart w:id="6149" w:name="_Toc49690064"/>
      <w:bookmarkStart w:id="6150" w:name="_Toc56337159"/>
      <w:bookmarkStart w:id="6151" w:name="_Toc73443980"/>
      <w:bookmarkStart w:id="6152" w:name="_Toc183595179"/>
      <w:r w:rsidRPr="00D67AB2">
        <w:t>6.</w:t>
      </w:r>
      <w:r>
        <w:t>2</w:t>
      </w:r>
      <w:r w:rsidRPr="00D67AB2">
        <w:t>.6.</w:t>
      </w:r>
      <w:r>
        <w:t>2.29</w:t>
      </w:r>
      <w:r w:rsidRPr="00D67AB2">
        <w:tab/>
        <w:t xml:space="preserve">Type: </w:t>
      </w:r>
      <w:r>
        <w:t>CsgInformation</w:t>
      </w:r>
      <w:bookmarkEnd w:id="6144"/>
      <w:bookmarkEnd w:id="6145"/>
      <w:bookmarkEnd w:id="6146"/>
      <w:bookmarkEnd w:id="6147"/>
      <w:bookmarkEnd w:id="6148"/>
      <w:bookmarkEnd w:id="6149"/>
      <w:bookmarkEnd w:id="6150"/>
      <w:bookmarkEnd w:id="6151"/>
      <w:bookmarkEnd w:id="6152"/>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53" w:name="_Toc34346740"/>
      <w:bookmarkStart w:id="6154" w:name="_Toc34740817"/>
      <w:bookmarkStart w:id="6155" w:name="_Toc34748176"/>
      <w:bookmarkStart w:id="6156" w:name="_Toc34748552"/>
      <w:bookmarkStart w:id="6157" w:name="_Toc34749542"/>
      <w:bookmarkStart w:id="6158" w:name="_Toc49690065"/>
      <w:bookmarkStart w:id="6159" w:name="_Toc56337160"/>
      <w:bookmarkStart w:id="6160" w:name="_Toc73443981"/>
      <w:bookmarkStart w:id="6161" w:name="_Toc183595180"/>
      <w:r w:rsidRPr="00D67AB2">
        <w:t>6.</w:t>
      </w:r>
      <w:r>
        <w:t>2</w:t>
      </w:r>
      <w:r w:rsidRPr="00D67AB2">
        <w:t>.6.</w:t>
      </w:r>
      <w:r>
        <w:t>2.30</w:t>
      </w:r>
      <w:r w:rsidRPr="00D67AB2">
        <w:tab/>
        <w:t xml:space="preserve">Type: </w:t>
      </w:r>
      <w:r>
        <w:t>SrvccData</w:t>
      </w:r>
      <w:bookmarkEnd w:id="6153"/>
      <w:bookmarkEnd w:id="6154"/>
      <w:bookmarkEnd w:id="6155"/>
      <w:bookmarkEnd w:id="6156"/>
      <w:bookmarkEnd w:id="6157"/>
      <w:bookmarkEnd w:id="6158"/>
      <w:bookmarkEnd w:id="6159"/>
      <w:bookmarkEnd w:id="6160"/>
      <w:bookmarkEnd w:id="616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62" w:name="_Toc34346741"/>
      <w:bookmarkStart w:id="6163" w:name="_Toc34740818"/>
      <w:bookmarkStart w:id="6164" w:name="_Toc34748177"/>
      <w:bookmarkStart w:id="6165" w:name="_Toc34748553"/>
      <w:bookmarkStart w:id="6166" w:name="_Toc34749543"/>
      <w:bookmarkStart w:id="6167" w:name="_Toc49690066"/>
      <w:bookmarkStart w:id="6168" w:name="_Toc56337161"/>
      <w:bookmarkStart w:id="6169" w:name="_Toc73443982"/>
      <w:bookmarkStart w:id="6170" w:name="_Toc183595181"/>
      <w:r w:rsidRPr="00D67AB2">
        <w:t>6.</w:t>
      </w:r>
      <w:r>
        <w:t>2</w:t>
      </w:r>
      <w:r w:rsidRPr="00D67AB2">
        <w:t>.6.</w:t>
      </w:r>
      <w:r>
        <w:t>2.31</w:t>
      </w:r>
      <w:r w:rsidRPr="00D67AB2">
        <w:tab/>
        <w:t xml:space="preserve">Type: </w:t>
      </w:r>
      <w:r>
        <w:t>PsiActivationState</w:t>
      </w:r>
      <w:bookmarkEnd w:id="6162"/>
      <w:bookmarkEnd w:id="6163"/>
      <w:bookmarkEnd w:id="6164"/>
      <w:bookmarkEnd w:id="6165"/>
      <w:bookmarkEnd w:id="6166"/>
      <w:bookmarkEnd w:id="6167"/>
      <w:bookmarkEnd w:id="6168"/>
      <w:bookmarkEnd w:id="6169"/>
      <w:bookmarkEnd w:id="6170"/>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71" w:name="_Toc34346742"/>
      <w:bookmarkStart w:id="6172" w:name="_Toc34740819"/>
      <w:bookmarkStart w:id="6173" w:name="_Toc34748178"/>
      <w:bookmarkStart w:id="6174" w:name="_Toc34748554"/>
      <w:bookmarkStart w:id="6175" w:name="_Toc34749544"/>
      <w:bookmarkStart w:id="6176" w:name="_Toc49690067"/>
      <w:bookmarkStart w:id="6177" w:name="_Toc56337162"/>
      <w:bookmarkStart w:id="6178" w:name="_Toc73443983"/>
      <w:bookmarkStart w:id="6179" w:name="_Toc183595182"/>
      <w:r w:rsidRPr="00D67AB2">
        <w:t>6.</w:t>
      </w:r>
      <w:r>
        <w:t>2</w:t>
      </w:r>
      <w:r w:rsidRPr="00D67AB2">
        <w:t>.6.</w:t>
      </w:r>
      <w:r>
        <w:t>2.32</w:t>
      </w:r>
      <w:r w:rsidRPr="00D67AB2">
        <w:tab/>
        <w:t xml:space="preserve">Type: </w:t>
      </w:r>
      <w:r>
        <w:t>ImsServiceProfile</w:t>
      </w:r>
      <w:bookmarkEnd w:id="6171"/>
      <w:bookmarkEnd w:id="6172"/>
      <w:bookmarkEnd w:id="6173"/>
      <w:bookmarkEnd w:id="6174"/>
      <w:bookmarkEnd w:id="6175"/>
      <w:bookmarkEnd w:id="6176"/>
      <w:bookmarkEnd w:id="6177"/>
      <w:bookmarkEnd w:id="6178"/>
      <w:bookmarkEnd w:id="6179"/>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80" w:name="_Toc34346743"/>
      <w:bookmarkStart w:id="6181" w:name="_Toc34740820"/>
      <w:bookmarkStart w:id="6182" w:name="_Toc34748179"/>
      <w:bookmarkStart w:id="6183" w:name="_Toc34748555"/>
      <w:bookmarkStart w:id="6184" w:name="_Toc34749545"/>
      <w:bookmarkStart w:id="6185" w:name="_Toc49690068"/>
      <w:bookmarkStart w:id="6186" w:name="_Toc56337163"/>
      <w:bookmarkStart w:id="6187" w:name="_Toc73443984"/>
      <w:bookmarkStart w:id="6188" w:name="_Toc183595183"/>
      <w:r w:rsidRPr="00D67AB2">
        <w:t>6.</w:t>
      </w:r>
      <w:r>
        <w:t>2</w:t>
      </w:r>
      <w:r w:rsidRPr="00D67AB2">
        <w:t>.6.</w:t>
      </w:r>
      <w:r>
        <w:t>2.33</w:t>
      </w:r>
      <w:r w:rsidRPr="00D67AB2">
        <w:tab/>
        <w:t xml:space="preserve">Type: </w:t>
      </w:r>
      <w:r>
        <w:t>PublicIdentifier</w:t>
      </w:r>
      <w:bookmarkEnd w:id="6180"/>
      <w:bookmarkEnd w:id="6181"/>
      <w:bookmarkEnd w:id="6182"/>
      <w:bookmarkEnd w:id="6183"/>
      <w:bookmarkEnd w:id="6184"/>
      <w:bookmarkEnd w:id="6185"/>
      <w:bookmarkEnd w:id="6186"/>
      <w:bookmarkEnd w:id="6187"/>
      <w:bookmarkEnd w:id="6188"/>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89" w:name="_Toc49690069"/>
      <w:bookmarkStart w:id="6190" w:name="_Toc56337164"/>
      <w:bookmarkStart w:id="6191" w:name="_Toc73443985"/>
      <w:bookmarkStart w:id="6192" w:name="_Toc183595184"/>
      <w:bookmarkStart w:id="6193" w:name="_Toc34346744"/>
      <w:bookmarkStart w:id="6194" w:name="_Toc34740821"/>
      <w:bookmarkStart w:id="6195" w:name="_Toc34748180"/>
      <w:bookmarkStart w:id="6196" w:name="_Toc34748556"/>
      <w:bookmarkStart w:id="6197" w:name="_Toc34749546"/>
      <w:r w:rsidRPr="00D67AB2">
        <w:t>6.</w:t>
      </w:r>
      <w:r>
        <w:t>2</w:t>
      </w:r>
      <w:r w:rsidRPr="00D67AB2">
        <w:t>.6.</w:t>
      </w:r>
      <w:r>
        <w:t>2.34</w:t>
      </w:r>
      <w:r w:rsidRPr="00D67AB2">
        <w:tab/>
        <w:t xml:space="preserve">Type: </w:t>
      </w:r>
      <w:r>
        <w:t>ImeiSvInformation</w:t>
      </w:r>
      <w:bookmarkEnd w:id="6189"/>
      <w:bookmarkEnd w:id="6190"/>
      <w:bookmarkEnd w:id="6191"/>
      <w:bookmarkEnd w:id="6192"/>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98" w:name="_Toc49690070"/>
      <w:bookmarkStart w:id="6199" w:name="_Toc56337165"/>
      <w:bookmarkStart w:id="6200" w:name="_Toc73443986"/>
      <w:bookmarkStart w:id="6201" w:name="_Toc183595185"/>
      <w:r w:rsidRPr="00D67AB2">
        <w:t>6.</w:t>
      </w:r>
      <w:r>
        <w:t>2</w:t>
      </w:r>
      <w:r w:rsidRPr="00D67AB2">
        <w:t>.6.</w:t>
      </w:r>
      <w:r>
        <w:t>2.35</w:t>
      </w:r>
      <w:r w:rsidRPr="00D67AB2">
        <w:tab/>
      </w:r>
      <w:bookmarkEnd w:id="6198"/>
      <w:bookmarkEnd w:id="6199"/>
      <w:bookmarkEnd w:id="6200"/>
      <w:r w:rsidR="00BD16FE">
        <w:t>Void</w:t>
      </w:r>
      <w:bookmarkEnd w:id="6201"/>
    </w:p>
    <w:p w14:paraId="3535ACC7" w14:textId="77777777" w:rsidR="006F6573" w:rsidRPr="00D67AB2" w:rsidRDefault="006F6573" w:rsidP="001901CD">
      <w:pPr>
        <w:pStyle w:val="Heading5"/>
      </w:pPr>
      <w:bookmarkStart w:id="6202" w:name="_Toc49690071"/>
      <w:bookmarkStart w:id="6203" w:name="_Toc56337166"/>
      <w:bookmarkStart w:id="6204" w:name="_Toc73443987"/>
      <w:bookmarkStart w:id="6205" w:name="_Toc183595186"/>
      <w:r w:rsidRPr="00D67AB2">
        <w:t>6.</w:t>
      </w:r>
      <w:r>
        <w:t>2</w:t>
      </w:r>
      <w:r w:rsidRPr="00D67AB2">
        <w:t>.6.</w:t>
      </w:r>
      <w:r>
        <w:t>2.36</w:t>
      </w:r>
      <w:r w:rsidRPr="00D67AB2">
        <w:tab/>
        <w:t xml:space="preserve">Type: </w:t>
      </w:r>
      <w:r>
        <w:t>TadsInformation</w:t>
      </w:r>
      <w:bookmarkEnd w:id="6202"/>
      <w:bookmarkEnd w:id="6203"/>
      <w:bookmarkEnd w:id="6204"/>
      <w:bookmarkEnd w:id="6205"/>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206" w:name="_Toc49690072"/>
      <w:bookmarkStart w:id="6207" w:name="_Toc56337167"/>
      <w:bookmarkStart w:id="6208" w:name="_Toc73443988"/>
      <w:bookmarkStart w:id="6209" w:name="_Toc183595187"/>
      <w:r w:rsidRPr="00D67AB2">
        <w:t>6.</w:t>
      </w:r>
      <w:r>
        <w:t>2</w:t>
      </w:r>
      <w:r w:rsidRPr="00D67AB2">
        <w:t>.6.</w:t>
      </w:r>
      <w:r>
        <w:t>2.37</w:t>
      </w:r>
      <w:r w:rsidRPr="00D67AB2">
        <w:tab/>
        <w:t xml:space="preserve">Type: </w:t>
      </w:r>
      <w:r>
        <w:t>UeReachabilitySubscription</w:t>
      </w:r>
      <w:bookmarkEnd w:id="6206"/>
      <w:bookmarkEnd w:id="6207"/>
      <w:bookmarkEnd w:id="6208"/>
      <w:bookmarkEnd w:id="6209"/>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210" w:name="_Toc49690073"/>
      <w:bookmarkStart w:id="6211" w:name="_Toc56337168"/>
      <w:bookmarkStart w:id="6212" w:name="_Toc73443989"/>
      <w:bookmarkStart w:id="6213" w:name="_Toc183595188"/>
      <w:r w:rsidRPr="00D67AB2">
        <w:t>6.</w:t>
      </w:r>
      <w:r>
        <w:t>2</w:t>
      </w:r>
      <w:r w:rsidRPr="00D67AB2">
        <w:t>.6.</w:t>
      </w:r>
      <w:r>
        <w:t>2.38</w:t>
      </w:r>
      <w:r w:rsidRPr="00D67AB2">
        <w:tab/>
        <w:t xml:space="preserve">Type: </w:t>
      </w:r>
      <w:r>
        <w:t>UeReachabilityNotification</w:t>
      </w:r>
      <w:bookmarkEnd w:id="6210"/>
      <w:bookmarkEnd w:id="6211"/>
      <w:bookmarkEnd w:id="6212"/>
      <w:bookmarkEnd w:id="6213"/>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214" w:name="_Toc49690074"/>
      <w:bookmarkStart w:id="6215" w:name="_Toc56337169"/>
      <w:bookmarkStart w:id="6216" w:name="_Toc73443990"/>
      <w:bookmarkStart w:id="6217" w:name="_Toc183595189"/>
      <w:r w:rsidRPr="00D67AB2">
        <w:t>6.</w:t>
      </w:r>
      <w:r>
        <w:t>2</w:t>
      </w:r>
      <w:r w:rsidRPr="00D67AB2">
        <w:t>.6.</w:t>
      </w:r>
      <w:r>
        <w:t>2.39</w:t>
      </w:r>
      <w:r w:rsidRPr="00D67AB2">
        <w:tab/>
        <w:t xml:space="preserve">Type: </w:t>
      </w:r>
      <w:r>
        <w:t>PsUserState</w:t>
      </w:r>
      <w:bookmarkEnd w:id="6214"/>
      <w:bookmarkEnd w:id="6215"/>
      <w:bookmarkEnd w:id="6216"/>
      <w:bookmarkEnd w:id="6217"/>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218" w:name="_Toc49690075"/>
      <w:bookmarkStart w:id="6219" w:name="_Toc56337170"/>
      <w:bookmarkStart w:id="6220" w:name="_Toc73443991"/>
      <w:bookmarkStart w:id="6221" w:name="_Toc183595190"/>
      <w:r w:rsidRPr="00D67AB2">
        <w:t>6.</w:t>
      </w:r>
      <w:r>
        <w:t>2</w:t>
      </w:r>
      <w:r w:rsidRPr="00D67AB2">
        <w:t>.6.</w:t>
      </w:r>
      <w:r>
        <w:t>2.40</w:t>
      </w:r>
      <w:r w:rsidRPr="00D67AB2">
        <w:tab/>
        <w:t xml:space="preserve">Type: </w:t>
      </w:r>
      <w:r>
        <w:t>CsUserState</w:t>
      </w:r>
      <w:bookmarkEnd w:id="6218"/>
      <w:bookmarkEnd w:id="6219"/>
      <w:bookmarkEnd w:id="6220"/>
      <w:bookmarkEnd w:id="622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222" w:name="_Toc49690076"/>
      <w:bookmarkStart w:id="6223" w:name="_Toc56337171"/>
      <w:bookmarkStart w:id="6224" w:name="_Toc73443992"/>
      <w:bookmarkStart w:id="6225" w:name="_Toc183595191"/>
      <w:r w:rsidRPr="00D67AB2">
        <w:t>6.</w:t>
      </w:r>
      <w:r>
        <w:t>2</w:t>
      </w:r>
      <w:r w:rsidRPr="00D67AB2">
        <w:t>.6.</w:t>
      </w:r>
      <w:r>
        <w:t>2.41</w:t>
      </w:r>
      <w:r w:rsidRPr="00D67AB2">
        <w:tab/>
        <w:t xml:space="preserve">Type: </w:t>
      </w:r>
      <w:r>
        <w:t>Csrn</w:t>
      </w:r>
      <w:bookmarkEnd w:id="6222"/>
      <w:bookmarkEnd w:id="6223"/>
      <w:bookmarkEnd w:id="6224"/>
      <w:bookmarkEnd w:id="6225"/>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226" w:name="_Toc49690077"/>
      <w:bookmarkStart w:id="6227" w:name="_Toc56337172"/>
      <w:bookmarkStart w:id="6228" w:name="_Toc73443993"/>
      <w:bookmarkStart w:id="6229" w:name="_Toc183595192"/>
      <w:r w:rsidRPr="00D67AB2">
        <w:t>6.</w:t>
      </w:r>
      <w:r>
        <w:t>2</w:t>
      </w:r>
      <w:r w:rsidRPr="00D67AB2">
        <w:t>.6.</w:t>
      </w:r>
      <w:r>
        <w:t>2.42</w:t>
      </w:r>
      <w:r w:rsidRPr="00D67AB2">
        <w:tab/>
        <w:t xml:space="preserve">Type: </w:t>
      </w:r>
      <w:r>
        <w:t>ReferenceLocationInformation</w:t>
      </w:r>
      <w:bookmarkEnd w:id="6226"/>
      <w:bookmarkEnd w:id="6227"/>
      <w:bookmarkEnd w:id="6228"/>
      <w:bookmarkEnd w:id="6229"/>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230" w:name="_Toc49690078"/>
      <w:bookmarkStart w:id="6231" w:name="_Toc56337173"/>
      <w:bookmarkStart w:id="6232" w:name="_Toc73443994"/>
      <w:bookmarkStart w:id="6233" w:name="_Toc183595193"/>
      <w:r w:rsidRPr="00D67AB2">
        <w:t>6.</w:t>
      </w:r>
      <w:r>
        <w:t>2</w:t>
      </w:r>
      <w:r w:rsidRPr="00D67AB2">
        <w:t>.6.</w:t>
      </w:r>
      <w:r>
        <w:t>2.43</w:t>
      </w:r>
      <w:r w:rsidRPr="00D67AB2">
        <w:tab/>
        <w:t xml:space="preserve">Type: </w:t>
      </w:r>
      <w:r>
        <w:t>SmsRegistrationInfo</w:t>
      </w:r>
      <w:bookmarkEnd w:id="6230"/>
      <w:bookmarkEnd w:id="6231"/>
      <w:bookmarkEnd w:id="6232"/>
      <w:bookmarkEnd w:id="6233"/>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34" w:name="_Toc49690079"/>
      <w:bookmarkStart w:id="6235" w:name="_Toc56337174"/>
      <w:bookmarkStart w:id="6236" w:name="_Toc73443995"/>
      <w:bookmarkStart w:id="6237" w:name="_Toc183595194"/>
      <w:r w:rsidRPr="00D67AB2">
        <w:t>6.</w:t>
      </w:r>
      <w:r>
        <w:t>2</w:t>
      </w:r>
      <w:r w:rsidRPr="00D67AB2">
        <w:t>.6.</w:t>
      </w:r>
      <w:r>
        <w:t>2.44</w:t>
      </w:r>
      <w:r w:rsidRPr="00D67AB2">
        <w:tab/>
        <w:t xml:space="preserve">Type: </w:t>
      </w:r>
      <w:r>
        <w:t>IpSmGwAddress</w:t>
      </w:r>
      <w:bookmarkEnd w:id="6234"/>
      <w:bookmarkEnd w:id="6235"/>
      <w:bookmarkEnd w:id="6236"/>
      <w:bookmarkEnd w:id="6237"/>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38" w:name="_Toc35940593"/>
      <w:bookmarkStart w:id="6239" w:name="_Toc49690080"/>
      <w:bookmarkStart w:id="6240" w:name="_Toc56337175"/>
      <w:bookmarkStart w:id="6241" w:name="_Toc73443996"/>
      <w:bookmarkStart w:id="6242" w:name="_Toc183595195"/>
      <w:r>
        <w:t>6.2.6.2.45</w:t>
      </w:r>
      <w:r>
        <w:tab/>
        <w:t>Type: ImsAssociatedIdentities</w:t>
      </w:r>
      <w:bookmarkEnd w:id="6238"/>
      <w:bookmarkEnd w:id="6239"/>
      <w:bookmarkEnd w:id="6240"/>
      <w:bookmarkEnd w:id="6241"/>
      <w:bookmarkEnd w:id="6242"/>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43" w:name="_Toc49690081"/>
      <w:bookmarkStart w:id="6244" w:name="_Toc56337176"/>
      <w:bookmarkStart w:id="6245" w:name="_Toc73443997"/>
      <w:bookmarkStart w:id="6246" w:name="_Toc183595196"/>
      <w:r w:rsidRPr="00D67AB2">
        <w:t>6.</w:t>
      </w:r>
      <w:r>
        <w:t>2</w:t>
      </w:r>
      <w:r w:rsidRPr="00D67AB2">
        <w:t>.6.</w:t>
      </w:r>
      <w:r>
        <w:t>2.46</w:t>
      </w:r>
      <w:r w:rsidRPr="00D67AB2">
        <w:tab/>
        <w:t xml:space="preserve">Type: </w:t>
      </w:r>
      <w:r>
        <w:t>DsaiTagInformation</w:t>
      </w:r>
      <w:bookmarkEnd w:id="6243"/>
      <w:bookmarkEnd w:id="6244"/>
      <w:bookmarkEnd w:id="6245"/>
      <w:bookmarkEnd w:id="6246"/>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47" w:name="_Toc49690082"/>
      <w:bookmarkStart w:id="6248" w:name="_Toc56337177"/>
      <w:bookmarkStart w:id="6249" w:name="_Toc73443998"/>
      <w:bookmarkStart w:id="6250" w:name="_Toc183595197"/>
      <w:r w:rsidRPr="00D67AB2">
        <w:t>6.</w:t>
      </w:r>
      <w:r>
        <w:t>2</w:t>
      </w:r>
      <w:r w:rsidRPr="00D67AB2">
        <w:t>.6.</w:t>
      </w:r>
      <w:r>
        <w:t>2.47</w:t>
      </w:r>
      <w:r w:rsidRPr="00D67AB2">
        <w:tab/>
        <w:t xml:space="preserve">Type: </w:t>
      </w:r>
      <w:r>
        <w:t>DsaiTagStatus</w:t>
      </w:r>
      <w:bookmarkEnd w:id="6247"/>
      <w:bookmarkEnd w:id="6248"/>
      <w:bookmarkEnd w:id="6249"/>
      <w:bookmarkEnd w:id="6250"/>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51" w:name="_Toc56337178"/>
      <w:bookmarkStart w:id="6252" w:name="_Toc73443999"/>
      <w:bookmarkStart w:id="6253" w:name="_Toc183595198"/>
      <w:r w:rsidRPr="00D67AB2">
        <w:t>6.</w:t>
      </w:r>
      <w:r>
        <w:t>2</w:t>
      </w:r>
      <w:r w:rsidRPr="00D67AB2">
        <w:t>.6.</w:t>
      </w:r>
      <w:r>
        <w:t>2.48</w:t>
      </w:r>
      <w:r w:rsidRPr="00D67AB2">
        <w:tab/>
        <w:t xml:space="preserve">Type: </w:t>
      </w:r>
      <w:r>
        <w:t>CreatedUeReachabilitySubscription</w:t>
      </w:r>
      <w:bookmarkEnd w:id="6251"/>
      <w:bookmarkEnd w:id="6252"/>
      <w:bookmarkEnd w:id="6253"/>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54" w:name="_Toc56337179"/>
      <w:bookmarkStart w:id="6255" w:name="_Toc73444000"/>
      <w:bookmarkStart w:id="6256" w:name="_Toc183595199"/>
      <w:r w:rsidRPr="00D67AB2">
        <w:t>6.</w:t>
      </w:r>
      <w:r>
        <w:t>2</w:t>
      </w:r>
      <w:r w:rsidRPr="00D67AB2">
        <w:t>.6.2.</w:t>
      </w:r>
      <w:r>
        <w:t>49</w:t>
      </w:r>
      <w:r w:rsidRPr="00D67AB2">
        <w:tab/>
        <w:t xml:space="preserve">Type: </w:t>
      </w:r>
      <w:r>
        <w:t>PrivateIdentities</w:t>
      </w:r>
      <w:bookmarkEnd w:id="6254"/>
      <w:bookmarkEnd w:id="6255"/>
      <w:bookmarkEnd w:id="6256"/>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57" w:name="_Toc56337180"/>
      <w:bookmarkStart w:id="6258" w:name="_Toc73444001"/>
      <w:bookmarkStart w:id="6259" w:name="_Toc183595200"/>
      <w:r w:rsidRPr="00D67AB2">
        <w:t>6.</w:t>
      </w:r>
      <w:r>
        <w:t>2</w:t>
      </w:r>
      <w:r w:rsidRPr="00D67AB2">
        <w:t>.6.2.</w:t>
      </w:r>
      <w:r>
        <w:t>50</w:t>
      </w:r>
      <w:r w:rsidRPr="00D67AB2">
        <w:tab/>
        <w:t xml:space="preserve">Type: </w:t>
      </w:r>
      <w:r>
        <w:t>PrivateIdentity</w:t>
      </w:r>
      <w:bookmarkEnd w:id="6257"/>
      <w:bookmarkEnd w:id="6258"/>
      <w:bookmarkEnd w:id="62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60" w:name="_Toc56337181"/>
      <w:bookmarkStart w:id="6261" w:name="_Toc73444002"/>
      <w:bookmarkStart w:id="6262" w:name="_Toc183595201"/>
      <w:r w:rsidRPr="00D67AB2">
        <w:t>6.</w:t>
      </w:r>
      <w:r>
        <w:t>2</w:t>
      </w:r>
      <w:r w:rsidRPr="00D67AB2">
        <w:t>.6.</w:t>
      </w:r>
      <w:r>
        <w:t>2.51</w:t>
      </w:r>
      <w:r w:rsidRPr="00D67AB2">
        <w:tab/>
        <w:t xml:space="preserve">Type: </w:t>
      </w:r>
      <w:r>
        <w:t>ScscfSelectionAssistanceInformation</w:t>
      </w:r>
      <w:bookmarkEnd w:id="6260"/>
      <w:bookmarkEnd w:id="6261"/>
      <w:bookmarkEnd w:id="6262"/>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63" w:name="_Toc73444003"/>
      <w:bookmarkStart w:id="6264" w:name="_Toc183595202"/>
      <w:bookmarkStart w:id="6265" w:name="_Toc49690083"/>
      <w:bookmarkStart w:id="6266" w:name="_Toc56337182"/>
      <w:r w:rsidRPr="00D67AB2">
        <w:t>6.</w:t>
      </w:r>
      <w:r>
        <w:t>2</w:t>
      </w:r>
      <w:r w:rsidRPr="00D67AB2">
        <w:t>.6.</w:t>
      </w:r>
      <w:r>
        <w:t>2.52</w:t>
      </w:r>
      <w:r w:rsidRPr="00D67AB2">
        <w:tab/>
        <w:t xml:space="preserve">Type: </w:t>
      </w:r>
      <w:r>
        <w:t>ChargingInfo</w:t>
      </w:r>
      <w:bookmarkEnd w:id="6263"/>
      <w:bookmarkEnd w:id="62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67" w:name="_Toc183595203"/>
      <w:bookmarkStart w:id="6268" w:name="_Toc73444004"/>
      <w:r w:rsidRPr="00D67AB2">
        <w:t>6.</w:t>
      </w:r>
      <w:r>
        <w:t>2</w:t>
      </w:r>
      <w:r w:rsidRPr="00D67AB2">
        <w:t>.6.2.</w:t>
      </w:r>
      <w:r>
        <w:t>53</w:t>
      </w:r>
      <w:r w:rsidRPr="00D67AB2">
        <w:tab/>
        <w:t xml:space="preserve">Type: </w:t>
      </w:r>
      <w:r>
        <w:t>RepositoryDataList</w:t>
      </w:r>
      <w:bookmarkEnd w:id="6267"/>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69" w:name="_Toc183595204"/>
      <w:r w:rsidRPr="00D67AB2">
        <w:t>6.</w:t>
      </w:r>
      <w:r>
        <w:t>2</w:t>
      </w:r>
      <w:r w:rsidRPr="00D67AB2">
        <w:t>.6.</w:t>
      </w:r>
      <w:r>
        <w:t>2.54</w:t>
      </w:r>
      <w:r w:rsidRPr="00D67AB2">
        <w:tab/>
        <w:t xml:space="preserve">Type: </w:t>
      </w:r>
      <w:r>
        <w:t>CoreNetworkServiceAuthorization</w:t>
      </w:r>
      <w:bookmarkEnd w:id="6269"/>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70" w:name="_Toc183595205"/>
      <w:r w:rsidRPr="00D67AB2">
        <w:rPr>
          <w:lang w:val="en-US"/>
        </w:rPr>
        <w:t>6.</w:t>
      </w:r>
      <w:r>
        <w:rPr>
          <w:lang w:val="en-US"/>
        </w:rPr>
        <w:t>2</w:t>
      </w:r>
      <w:r w:rsidRPr="00D67AB2">
        <w:rPr>
          <w:lang w:val="en-US"/>
        </w:rPr>
        <w:t>.6.3</w:t>
      </w:r>
      <w:r w:rsidRPr="00D67AB2">
        <w:rPr>
          <w:lang w:val="en-US"/>
        </w:rPr>
        <w:tab/>
        <w:t>Simple data types and enumerations</w:t>
      </w:r>
      <w:bookmarkEnd w:id="5989"/>
      <w:bookmarkEnd w:id="6193"/>
      <w:bookmarkEnd w:id="6194"/>
      <w:bookmarkEnd w:id="6195"/>
      <w:bookmarkEnd w:id="6196"/>
      <w:bookmarkEnd w:id="6197"/>
      <w:bookmarkEnd w:id="6265"/>
      <w:bookmarkEnd w:id="6266"/>
      <w:bookmarkEnd w:id="6268"/>
      <w:bookmarkEnd w:id="6270"/>
    </w:p>
    <w:p w14:paraId="668A1093" w14:textId="77777777" w:rsidR="000C5926" w:rsidRPr="00D67AB2" w:rsidRDefault="000C5926" w:rsidP="001901CD">
      <w:pPr>
        <w:pStyle w:val="Heading5"/>
      </w:pPr>
      <w:bookmarkStart w:id="6271" w:name="_Toc11338795"/>
      <w:bookmarkStart w:id="6272" w:name="_Toc24978856"/>
      <w:bookmarkStart w:id="6273" w:name="_Toc34346745"/>
      <w:bookmarkStart w:id="6274" w:name="_Toc34740822"/>
      <w:bookmarkStart w:id="6275" w:name="_Toc34748181"/>
      <w:bookmarkStart w:id="6276" w:name="_Toc34748557"/>
      <w:bookmarkStart w:id="6277" w:name="_Toc34749547"/>
      <w:bookmarkStart w:id="6278" w:name="_Toc49690084"/>
      <w:bookmarkStart w:id="6279" w:name="_Toc56337183"/>
      <w:bookmarkStart w:id="6280" w:name="_Toc73444005"/>
      <w:bookmarkStart w:id="6281" w:name="_Toc183595206"/>
      <w:r w:rsidRPr="00D67AB2">
        <w:t>6.</w:t>
      </w:r>
      <w:r>
        <w:t>2</w:t>
      </w:r>
      <w:r w:rsidRPr="00D67AB2">
        <w:t>.6.3.1</w:t>
      </w:r>
      <w:r w:rsidRPr="00D67AB2">
        <w:tab/>
        <w:t>Introduction</w:t>
      </w:r>
      <w:bookmarkEnd w:id="6271"/>
      <w:bookmarkEnd w:id="6272"/>
      <w:bookmarkEnd w:id="6273"/>
      <w:bookmarkEnd w:id="6274"/>
      <w:bookmarkEnd w:id="6275"/>
      <w:bookmarkEnd w:id="6276"/>
      <w:bookmarkEnd w:id="6277"/>
      <w:bookmarkEnd w:id="6278"/>
      <w:bookmarkEnd w:id="6279"/>
      <w:bookmarkEnd w:id="6280"/>
      <w:bookmarkEnd w:id="6281"/>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82" w:name="_Toc11338796"/>
      <w:bookmarkStart w:id="6283" w:name="_Toc24978857"/>
      <w:bookmarkStart w:id="6284" w:name="_Toc34346746"/>
      <w:bookmarkStart w:id="6285" w:name="_Toc34740823"/>
      <w:bookmarkStart w:id="6286" w:name="_Toc34748182"/>
      <w:bookmarkStart w:id="6287" w:name="_Toc34748558"/>
      <w:bookmarkStart w:id="6288" w:name="_Toc34749548"/>
      <w:bookmarkStart w:id="6289" w:name="_Toc49690085"/>
      <w:bookmarkStart w:id="6290" w:name="_Toc56337184"/>
      <w:bookmarkStart w:id="6291" w:name="_Toc73444006"/>
      <w:bookmarkStart w:id="6292" w:name="_Toc183595207"/>
      <w:r w:rsidRPr="00D67AB2">
        <w:t>6.</w:t>
      </w:r>
      <w:r>
        <w:t>2</w:t>
      </w:r>
      <w:r w:rsidRPr="00D67AB2">
        <w:t>.6.3.2</w:t>
      </w:r>
      <w:r w:rsidRPr="00D67AB2">
        <w:tab/>
        <w:t>Simple data types</w:t>
      </w:r>
      <w:bookmarkEnd w:id="6282"/>
      <w:bookmarkEnd w:id="6283"/>
      <w:bookmarkEnd w:id="6284"/>
      <w:bookmarkEnd w:id="6285"/>
      <w:bookmarkEnd w:id="6286"/>
      <w:bookmarkEnd w:id="6287"/>
      <w:bookmarkEnd w:id="6288"/>
      <w:bookmarkEnd w:id="6289"/>
      <w:bookmarkEnd w:id="6290"/>
      <w:bookmarkEnd w:id="6291"/>
      <w:bookmarkEnd w:id="6292"/>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93" w:name="_Toc24978858"/>
      <w:bookmarkStart w:id="6294" w:name="_Toc34346747"/>
      <w:bookmarkStart w:id="6295" w:name="_Toc34740824"/>
      <w:bookmarkStart w:id="6296" w:name="_Toc34748183"/>
      <w:bookmarkStart w:id="6297" w:name="_Toc34748559"/>
      <w:bookmarkStart w:id="6298" w:name="_Toc34749549"/>
      <w:bookmarkStart w:id="6299" w:name="_Toc49690086"/>
      <w:bookmarkStart w:id="6300" w:name="_Toc56337185"/>
      <w:bookmarkStart w:id="6301" w:name="_Toc73444007"/>
      <w:bookmarkStart w:id="6302" w:name="_Toc183595208"/>
      <w:r w:rsidRPr="00D67AB2">
        <w:t>6.</w:t>
      </w:r>
      <w:r>
        <w:t>2</w:t>
      </w:r>
      <w:r w:rsidRPr="00D67AB2">
        <w:t>.6.</w:t>
      </w:r>
      <w:r>
        <w:t>3</w:t>
      </w:r>
      <w:r w:rsidRPr="00D67AB2">
        <w:t>.</w:t>
      </w:r>
      <w:r>
        <w:t>3</w:t>
      </w:r>
      <w:r w:rsidRPr="00D67AB2">
        <w:tab/>
        <w:t>Enumeration: DataSetName</w:t>
      </w:r>
      <w:bookmarkEnd w:id="6293"/>
      <w:bookmarkEnd w:id="6294"/>
      <w:bookmarkEnd w:id="6295"/>
      <w:bookmarkEnd w:id="6296"/>
      <w:bookmarkEnd w:id="6297"/>
      <w:bookmarkEnd w:id="6298"/>
      <w:bookmarkEnd w:id="6299"/>
      <w:bookmarkEnd w:id="6300"/>
      <w:bookmarkEnd w:id="6301"/>
      <w:bookmarkEnd w:id="6302"/>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303" w:name="_Toc11338835"/>
      <w:bookmarkStart w:id="6304" w:name="_Toc24978859"/>
      <w:bookmarkStart w:id="6305" w:name="_Toc34346748"/>
      <w:bookmarkStart w:id="6306" w:name="_Toc34740825"/>
      <w:bookmarkStart w:id="6307" w:name="_Toc34748184"/>
      <w:bookmarkStart w:id="6308" w:name="_Toc34748560"/>
      <w:bookmarkStart w:id="6309" w:name="_Toc34749550"/>
      <w:bookmarkStart w:id="6310" w:name="_Toc49690087"/>
      <w:bookmarkStart w:id="6311" w:name="_Toc56337186"/>
      <w:bookmarkStart w:id="6312" w:name="_Toc73444008"/>
      <w:bookmarkStart w:id="6313" w:name="_Toc183595209"/>
      <w:r w:rsidRPr="00D67AB2">
        <w:t>6.</w:t>
      </w:r>
      <w:r>
        <w:t>2</w:t>
      </w:r>
      <w:r w:rsidRPr="00D67AB2">
        <w:t>.6.3.</w:t>
      </w:r>
      <w:r>
        <w:t>4</w:t>
      </w:r>
      <w:r w:rsidRPr="00D67AB2">
        <w:tab/>
        <w:t xml:space="preserve">Enumeration: </w:t>
      </w:r>
      <w:bookmarkEnd w:id="6303"/>
      <w:r w:rsidRPr="00D67AB2">
        <w:t xml:space="preserve"> </w:t>
      </w:r>
      <w:r>
        <w:t>IdentityType</w:t>
      </w:r>
      <w:bookmarkEnd w:id="6304"/>
      <w:bookmarkEnd w:id="6305"/>
      <w:bookmarkEnd w:id="6306"/>
      <w:bookmarkEnd w:id="6307"/>
      <w:bookmarkEnd w:id="6308"/>
      <w:bookmarkEnd w:id="6309"/>
      <w:bookmarkEnd w:id="6310"/>
      <w:bookmarkEnd w:id="6311"/>
      <w:bookmarkEnd w:id="6312"/>
      <w:bookmarkEnd w:id="6313"/>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314" w:name="_Toc26199627"/>
      <w:bookmarkStart w:id="6315" w:name="_Toc34346749"/>
      <w:bookmarkStart w:id="6316" w:name="_Toc34740826"/>
      <w:bookmarkStart w:id="6317" w:name="_Toc34748185"/>
      <w:bookmarkStart w:id="6318" w:name="_Toc34748561"/>
      <w:bookmarkStart w:id="6319" w:name="_Toc34749551"/>
      <w:bookmarkStart w:id="6320" w:name="_Toc49690088"/>
      <w:bookmarkStart w:id="6321" w:name="_Toc56337187"/>
      <w:bookmarkStart w:id="6322" w:name="_Toc73444009"/>
      <w:bookmarkStart w:id="6323" w:name="_Toc183595210"/>
      <w:bookmarkStart w:id="6324" w:name="_Toc26199662"/>
      <w:bookmarkStart w:id="6325" w:name="_Toc24978860"/>
      <w:r w:rsidRPr="00D67AB2">
        <w:t>6.</w:t>
      </w:r>
      <w:r>
        <w:t>2</w:t>
      </w:r>
      <w:r w:rsidRPr="00D67AB2">
        <w:t>.6.3.</w:t>
      </w:r>
      <w:r>
        <w:t>5</w:t>
      </w:r>
      <w:r w:rsidRPr="00D67AB2">
        <w:tab/>
        <w:t xml:space="preserve">Enumeration:  </w:t>
      </w:r>
      <w:bookmarkEnd w:id="6314"/>
      <w:r>
        <w:t>ImsRegistrationState</w:t>
      </w:r>
      <w:bookmarkEnd w:id="6315"/>
      <w:bookmarkEnd w:id="6316"/>
      <w:bookmarkEnd w:id="6317"/>
      <w:bookmarkEnd w:id="6318"/>
      <w:bookmarkEnd w:id="6319"/>
      <w:bookmarkEnd w:id="6320"/>
      <w:bookmarkEnd w:id="6321"/>
      <w:bookmarkEnd w:id="6322"/>
      <w:bookmarkEnd w:id="632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326" w:name="_Toc34346750"/>
      <w:bookmarkStart w:id="6327" w:name="_Toc34740827"/>
      <w:bookmarkStart w:id="6328" w:name="_Toc34748186"/>
      <w:bookmarkStart w:id="6329" w:name="_Toc34748562"/>
      <w:bookmarkStart w:id="6330" w:name="_Toc34749552"/>
      <w:bookmarkStart w:id="6331" w:name="_Toc49690089"/>
      <w:bookmarkStart w:id="6332" w:name="_Toc56337188"/>
      <w:bookmarkStart w:id="6333" w:name="_Toc73444010"/>
      <w:bookmarkStart w:id="6334" w:name="_Toc183595211"/>
      <w:r>
        <w:t>6.2.6.3.6</w:t>
      </w:r>
      <w:r>
        <w:tab/>
        <w:t>Enumeration: TypeOfCondition</w:t>
      </w:r>
      <w:bookmarkEnd w:id="6326"/>
      <w:bookmarkEnd w:id="6327"/>
      <w:bookmarkEnd w:id="6328"/>
      <w:bookmarkEnd w:id="6329"/>
      <w:bookmarkEnd w:id="6330"/>
      <w:bookmarkEnd w:id="6331"/>
      <w:bookmarkEnd w:id="6332"/>
      <w:bookmarkEnd w:id="6333"/>
      <w:bookmarkEnd w:id="6334"/>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35" w:name="_Toc34346751"/>
      <w:bookmarkStart w:id="6336" w:name="_Toc34740828"/>
      <w:bookmarkStart w:id="6337" w:name="_Toc34748187"/>
      <w:bookmarkStart w:id="6338" w:name="_Toc34748563"/>
      <w:bookmarkStart w:id="6339" w:name="_Toc34749553"/>
      <w:bookmarkStart w:id="6340" w:name="_Toc49690090"/>
      <w:bookmarkStart w:id="6341" w:name="_Toc56337189"/>
      <w:bookmarkStart w:id="6342" w:name="_Toc73444011"/>
      <w:bookmarkStart w:id="6343" w:name="_Toc183595212"/>
      <w:r>
        <w:t>6.2.6.3.7</w:t>
      </w:r>
      <w:r>
        <w:tab/>
        <w:t>Enumeration: RegistrationType</w:t>
      </w:r>
      <w:bookmarkEnd w:id="6335"/>
      <w:bookmarkEnd w:id="6336"/>
      <w:bookmarkEnd w:id="6337"/>
      <w:bookmarkEnd w:id="6338"/>
      <w:bookmarkEnd w:id="6339"/>
      <w:bookmarkEnd w:id="6340"/>
      <w:bookmarkEnd w:id="6341"/>
      <w:bookmarkEnd w:id="6342"/>
      <w:bookmarkEnd w:id="6343"/>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44" w:name="_Toc34346752"/>
      <w:bookmarkStart w:id="6345" w:name="_Toc34740829"/>
      <w:bookmarkStart w:id="6346" w:name="_Toc34748188"/>
      <w:bookmarkStart w:id="6347" w:name="_Toc34748564"/>
      <w:bookmarkStart w:id="6348" w:name="_Toc34749554"/>
      <w:bookmarkStart w:id="6349" w:name="_Toc49690091"/>
      <w:bookmarkStart w:id="6350" w:name="_Toc56337190"/>
      <w:bookmarkStart w:id="6351" w:name="_Toc73444012"/>
      <w:bookmarkStart w:id="6352" w:name="_Toc183595213"/>
      <w:r>
        <w:t>6.2.6.3.8</w:t>
      </w:r>
      <w:r>
        <w:tab/>
        <w:t>Enumeration: RequestDirection</w:t>
      </w:r>
      <w:bookmarkEnd w:id="6344"/>
      <w:bookmarkEnd w:id="6345"/>
      <w:bookmarkEnd w:id="6346"/>
      <w:bookmarkEnd w:id="6347"/>
      <w:bookmarkEnd w:id="6348"/>
      <w:bookmarkEnd w:id="6349"/>
      <w:bookmarkEnd w:id="6350"/>
      <w:bookmarkEnd w:id="6351"/>
      <w:bookmarkEnd w:id="6352"/>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53" w:name="_Toc34346753"/>
      <w:bookmarkStart w:id="6354" w:name="_Toc34740830"/>
      <w:bookmarkStart w:id="6355" w:name="_Toc34748189"/>
      <w:bookmarkStart w:id="6356" w:name="_Toc34748565"/>
      <w:bookmarkStart w:id="6357" w:name="_Toc34749555"/>
      <w:bookmarkStart w:id="6358" w:name="_Toc49690092"/>
      <w:bookmarkStart w:id="6359" w:name="_Toc56337191"/>
      <w:bookmarkStart w:id="6360" w:name="_Toc73444013"/>
      <w:bookmarkStart w:id="6361" w:name="_Toc183595214"/>
      <w:r>
        <w:t>6.2.6.3.9</w:t>
      </w:r>
      <w:r>
        <w:tab/>
        <w:t>Enumeration: ServiceInformation</w:t>
      </w:r>
      <w:bookmarkEnd w:id="6353"/>
      <w:bookmarkEnd w:id="6354"/>
      <w:bookmarkEnd w:id="6355"/>
      <w:bookmarkEnd w:id="6356"/>
      <w:bookmarkEnd w:id="6357"/>
      <w:bookmarkEnd w:id="6358"/>
      <w:bookmarkEnd w:id="6359"/>
      <w:bookmarkEnd w:id="6360"/>
      <w:bookmarkEnd w:id="6361"/>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62" w:name="_Toc26199568"/>
      <w:bookmarkStart w:id="6363" w:name="_Toc34346754"/>
      <w:bookmarkStart w:id="6364" w:name="_Toc34740831"/>
      <w:bookmarkStart w:id="6365" w:name="_Toc34748190"/>
      <w:bookmarkStart w:id="6366" w:name="_Toc34748566"/>
      <w:bookmarkStart w:id="6367" w:name="_Toc34749556"/>
      <w:bookmarkStart w:id="6368" w:name="_Toc49690093"/>
      <w:bookmarkStart w:id="6369" w:name="_Toc56337192"/>
      <w:bookmarkStart w:id="6370" w:name="_Toc73444014"/>
      <w:bookmarkStart w:id="6371" w:name="_Toc183595215"/>
      <w:r w:rsidRPr="00F91D2F">
        <w:t>6.</w:t>
      </w:r>
      <w:r w:rsidR="001A5BBB">
        <w:t>2</w:t>
      </w:r>
      <w:r w:rsidRPr="00F91D2F">
        <w:t>.6.3.</w:t>
      </w:r>
      <w:r>
        <w:t>10</w:t>
      </w:r>
      <w:r w:rsidRPr="00F91D2F">
        <w:tab/>
        <w:t xml:space="preserve">Enumeration: </w:t>
      </w:r>
      <w:bookmarkEnd w:id="6362"/>
      <w:r>
        <w:t>RequestedNode</w:t>
      </w:r>
      <w:bookmarkEnd w:id="6363"/>
      <w:bookmarkEnd w:id="6364"/>
      <w:bookmarkEnd w:id="6365"/>
      <w:bookmarkEnd w:id="6366"/>
      <w:bookmarkEnd w:id="6367"/>
      <w:bookmarkEnd w:id="6368"/>
      <w:bookmarkEnd w:id="6369"/>
      <w:bookmarkEnd w:id="6370"/>
      <w:bookmarkEnd w:id="6371"/>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72" w:name="_Toc34346755"/>
      <w:bookmarkStart w:id="6373" w:name="_Toc34740832"/>
      <w:bookmarkStart w:id="6374" w:name="_Toc34748191"/>
      <w:bookmarkStart w:id="6375" w:name="_Toc34748567"/>
      <w:bookmarkStart w:id="6376" w:name="_Toc34749557"/>
      <w:bookmarkStart w:id="6377" w:name="_Toc49690094"/>
      <w:bookmarkStart w:id="6378" w:name="_Toc56337193"/>
      <w:bookmarkStart w:id="6379" w:name="_Toc73444015"/>
      <w:bookmarkStart w:id="6380" w:name="_Toc183595216"/>
      <w:r w:rsidRPr="00D67AB2">
        <w:t>6.</w:t>
      </w:r>
      <w:r>
        <w:t>2</w:t>
      </w:r>
      <w:r w:rsidRPr="00D67AB2">
        <w:t>.6.3.</w:t>
      </w:r>
      <w:r>
        <w:t>11</w:t>
      </w:r>
      <w:r w:rsidRPr="00D67AB2">
        <w:tab/>
        <w:t xml:space="preserve">Enumeration:  </w:t>
      </w:r>
      <w:r>
        <w:t>SrvccCapability</w:t>
      </w:r>
      <w:bookmarkEnd w:id="6372"/>
      <w:bookmarkEnd w:id="6373"/>
      <w:bookmarkEnd w:id="6374"/>
      <w:bookmarkEnd w:id="6375"/>
      <w:bookmarkEnd w:id="6376"/>
      <w:bookmarkEnd w:id="6377"/>
      <w:bookmarkEnd w:id="6378"/>
      <w:bookmarkEnd w:id="6379"/>
      <w:bookmarkEnd w:id="6380"/>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81" w:name="_Toc34346756"/>
      <w:bookmarkStart w:id="6382" w:name="_Toc34740833"/>
      <w:bookmarkStart w:id="6383" w:name="_Toc34748192"/>
      <w:bookmarkStart w:id="6384" w:name="_Toc34748568"/>
      <w:bookmarkStart w:id="6385" w:name="_Toc34749558"/>
      <w:bookmarkStart w:id="6386" w:name="_Toc49690095"/>
      <w:bookmarkStart w:id="6387" w:name="_Toc56337194"/>
      <w:bookmarkStart w:id="6388" w:name="_Toc73444016"/>
      <w:bookmarkStart w:id="6389" w:name="_Toc183595217"/>
      <w:r w:rsidRPr="00D67AB2">
        <w:t>6.</w:t>
      </w:r>
      <w:r>
        <w:t>2</w:t>
      </w:r>
      <w:r w:rsidRPr="00D67AB2">
        <w:t>.6.3.</w:t>
      </w:r>
      <w:r>
        <w:t>12</w:t>
      </w:r>
      <w:r w:rsidRPr="00D67AB2">
        <w:tab/>
        <w:t xml:space="preserve">Enumeration:  </w:t>
      </w:r>
      <w:r w:rsidR="00B1392B">
        <w:t>Activation</w:t>
      </w:r>
      <w:r>
        <w:t>State</w:t>
      </w:r>
      <w:bookmarkEnd w:id="6381"/>
      <w:bookmarkEnd w:id="6382"/>
      <w:bookmarkEnd w:id="6383"/>
      <w:bookmarkEnd w:id="6384"/>
      <w:bookmarkEnd w:id="6385"/>
      <w:bookmarkEnd w:id="6386"/>
      <w:bookmarkEnd w:id="6387"/>
      <w:bookmarkEnd w:id="6388"/>
      <w:bookmarkEnd w:id="6389"/>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90" w:name="_Toc49690096"/>
      <w:bookmarkStart w:id="6391" w:name="_Toc56337195"/>
      <w:bookmarkStart w:id="6392" w:name="_Toc73444017"/>
      <w:bookmarkStart w:id="6393" w:name="_Toc183595218"/>
      <w:bookmarkStart w:id="6394" w:name="_Toc34346757"/>
      <w:bookmarkStart w:id="6395" w:name="_Toc34740834"/>
      <w:bookmarkStart w:id="6396" w:name="_Toc34748193"/>
      <w:bookmarkStart w:id="6397" w:name="_Toc34748569"/>
      <w:bookmarkStart w:id="6398" w:name="_Toc34749559"/>
      <w:r>
        <w:t>6.2.6.3.13</w:t>
      </w:r>
      <w:r>
        <w:tab/>
        <w:t xml:space="preserve">Enumeration: </w:t>
      </w:r>
      <w:r w:rsidRPr="00CA0C0D">
        <w:t>ImsVoiceOverPsSessionSupport</w:t>
      </w:r>
      <w:bookmarkEnd w:id="6390"/>
      <w:bookmarkEnd w:id="6391"/>
      <w:bookmarkEnd w:id="6392"/>
      <w:bookmarkEnd w:id="6393"/>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99" w:name="_Toc49690097"/>
      <w:bookmarkStart w:id="6400" w:name="_Toc56337196"/>
      <w:bookmarkStart w:id="6401" w:name="_Toc73444018"/>
      <w:bookmarkStart w:id="6402" w:name="_Toc183595219"/>
      <w:r>
        <w:t>6.2.6.3.14</w:t>
      </w:r>
      <w:r>
        <w:tab/>
        <w:t>Enumeration: AccessType</w:t>
      </w:r>
      <w:bookmarkEnd w:id="6399"/>
      <w:bookmarkEnd w:id="6400"/>
      <w:bookmarkEnd w:id="6401"/>
      <w:bookmarkEnd w:id="6402"/>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403" w:name="_Toc49690098"/>
      <w:bookmarkStart w:id="6404" w:name="_Toc56337197"/>
      <w:bookmarkStart w:id="6405" w:name="_Toc73444019"/>
      <w:bookmarkStart w:id="6406" w:name="_Toc183595220"/>
      <w:r>
        <w:t>6.2.6.3.15</w:t>
      </w:r>
      <w:r>
        <w:tab/>
        <w:t>Enumeration: UserStatePs</w:t>
      </w:r>
      <w:bookmarkEnd w:id="6403"/>
      <w:bookmarkEnd w:id="6404"/>
      <w:bookmarkEnd w:id="6405"/>
      <w:bookmarkEnd w:id="640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407" w:name="_Toc49690099"/>
      <w:bookmarkStart w:id="6408" w:name="_Toc56337198"/>
      <w:bookmarkStart w:id="6409" w:name="_Toc73444020"/>
      <w:bookmarkStart w:id="6410" w:name="_Toc183595221"/>
      <w:r>
        <w:t>6.2.6.3.16</w:t>
      </w:r>
      <w:r>
        <w:tab/>
        <w:t>Enumeration: UserStateCs</w:t>
      </w:r>
      <w:bookmarkEnd w:id="6407"/>
      <w:bookmarkEnd w:id="6408"/>
      <w:bookmarkEnd w:id="6409"/>
      <w:bookmarkEnd w:id="6410"/>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411" w:name="_Toc51872560"/>
      <w:bookmarkStart w:id="6412" w:name="_Toc56337199"/>
      <w:bookmarkStart w:id="6413" w:name="_Toc73444021"/>
      <w:bookmarkStart w:id="6414" w:name="_Toc183595222"/>
      <w:r w:rsidRPr="00D67AB2">
        <w:t>6.</w:t>
      </w:r>
      <w:r>
        <w:t>2</w:t>
      </w:r>
      <w:r w:rsidRPr="00D67AB2">
        <w:t>.6.3.</w:t>
      </w:r>
      <w:r>
        <w:t>17</w:t>
      </w:r>
      <w:r w:rsidRPr="00D67AB2">
        <w:tab/>
        <w:t xml:space="preserve">Enumeration: </w:t>
      </w:r>
      <w:r>
        <w:t>PrivateIdentityType</w:t>
      </w:r>
      <w:bookmarkEnd w:id="6411"/>
      <w:bookmarkEnd w:id="6412"/>
      <w:bookmarkEnd w:id="6413"/>
      <w:bookmarkEnd w:id="6414"/>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415" w:name="_Toc49690100"/>
      <w:bookmarkStart w:id="6416" w:name="_Toc56337200"/>
      <w:bookmarkStart w:id="6417" w:name="_Toc73444022"/>
      <w:bookmarkStart w:id="6418" w:name="_Toc183595223"/>
      <w:r w:rsidRPr="000B71E3">
        <w:t>6.</w:t>
      </w:r>
      <w:r>
        <w:t>2</w:t>
      </w:r>
      <w:r w:rsidRPr="000B71E3">
        <w:t>.7</w:t>
      </w:r>
      <w:r w:rsidRPr="000B71E3">
        <w:tab/>
        <w:t>Error Handling</w:t>
      </w:r>
      <w:bookmarkEnd w:id="6324"/>
      <w:bookmarkEnd w:id="6394"/>
      <w:bookmarkEnd w:id="6395"/>
      <w:bookmarkEnd w:id="6396"/>
      <w:bookmarkEnd w:id="6397"/>
      <w:bookmarkEnd w:id="6398"/>
      <w:bookmarkEnd w:id="6415"/>
      <w:bookmarkEnd w:id="6416"/>
      <w:bookmarkEnd w:id="6417"/>
      <w:bookmarkEnd w:id="6418"/>
    </w:p>
    <w:p w14:paraId="29989320" w14:textId="77777777" w:rsidR="00EC7B4E" w:rsidRPr="000B71E3" w:rsidRDefault="00EC7B4E" w:rsidP="001901CD">
      <w:pPr>
        <w:pStyle w:val="Heading4"/>
      </w:pPr>
      <w:bookmarkStart w:id="6419" w:name="_Toc26199663"/>
      <w:bookmarkStart w:id="6420" w:name="_Toc34346758"/>
      <w:bookmarkStart w:id="6421" w:name="_Toc34740835"/>
      <w:bookmarkStart w:id="6422" w:name="_Toc34748194"/>
      <w:bookmarkStart w:id="6423" w:name="_Toc34748570"/>
      <w:bookmarkStart w:id="6424" w:name="_Toc34749560"/>
      <w:bookmarkStart w:id="6425" w:name="_Toc49690101"/>
      <w:bookmarkStart w:id="6426" w:name="_Toc56337201"/>
      <w:bookmarkStart w:id="6427" w:name="_Toc73444023"/>
      <w:bookmarkStart w:id="6428" w:name="_Toc183595224"/>
      <w:r w:rsidRPr="000B71E3">
        <w:t>6.</w:t>
      </w:r>
      <w:r>
        <w:t>2</w:t>
      </w:r>
      <w:r w:rsidRPr="000B71E3">
        <w:t>.7.1</w:t>
      </w:r>
      <w:r w:rsidRPr="000B71E3">
        <w:tab/>
        <w:t>General</w:t>
      </w:r>
      <w:bookmarkEnd w:id="6419"/>
      <w:bookmarkEnd w:id="6420"/>
      <w:bookmarkEnd w:id="6421"/>
      <w:bookmarkEnd w:id="6422"/>
      <w:bookmarkEnd w:id="6423"/>
      <w:bookmarkEnd w:id="6424"/>
      <w:bookmarkEnd w:id="6425"/>
      <w:bookmarkEnd w:id="6426"/>
      <w:bookmarkEnd w:id="6427"/>
      <w:bookmarkEnd w:id="6428"/>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429" w:name="_Toc26199664"/>
      <w:bookmarkStart w:id="6430" w:name="_Toc34346759"/>
      <w:bookmarkStart w:id="6431" w:name="_Toc34740836"/>
      <w:bookmarkStart w:id="6432" w:name="_Toc34748195"/>
      <w:bookmarkStart w:id="6433" w:name="_Toc34748571"/>
      <w:bookmarkStart w:id="6434" w:name="_Toc34749561"/>
      <w:bookmarkStart w:id="6435" w:name="_Toc49690102"/>
      <w:bookmarkStart w:id="6436" w:name="_Toc56337202"/>
      <w:bookmarkStart w:id="6437" w:name="_Toc73444024"/>
      <w:bookmarkStart w:id="6438" w:name="_Toc183595225"/>
      <w:r w:rsidRPr="000B71E3">
        <w:t>6.</w:t>
      </w:r>
      <w:r>
        <w:t>2</w:t>
      </w:r>
      <w:r w:rsidRPr="000B71E3">
        <w:t>.7.2</w:t>
      </w:r>
      <w:r w:rsidRPr="000B71E3">
        <w:tab/>
        <w:t>Protocol Errors</w:t>
      </w:r>
      <w:bookmarkEnd w:id="6429"/>
      <w:bookmarkEnd w:id="6430"/>
      <w:bookmarkEnd w:id="6431"/>
      <w:bookmarkEnd w:id="6432"/>
      <w:bookmarkEnd w:id="6433"/>
      <w:bookmarkEnd w:id="6434"/>
      <w:bookmarkEnd w:id="6435"/>
      <w:bookmarkEnd w:id="6436"/>
      <w:bookmarkEnd w:id="6437"/>
      <w:bookmarkEnd w:id="6438"/>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39" w:name="_Toc26199665"/>
      <w:bookmarkStart w:id="6440" w:name="_Toc34346760"/>
      <w:bookmarkStart w:id="6441" w:name="_Toc34740837"/>
      <w:bookmarkStart w:id="6442" w:name="_Toc34748196"/>
      <w:bookmarkStart w:id="6443" w:name="_Toc34748572"/>
      <w:bookmarkStart w:id="6444" w:name="_Toc34749562"/>
      <w:bookmarkStart w:id="6445" w:name="_Toc49690103"/>
      <w:bookmarkStart w:id="6446" w:name="_Toc56337203"/>
      <w:bookmarkStart w:id="6447" w:name="_Toc73444025"/>
      <w:bookmarkStart w:id="6448" w:name="_Toc183595226"/>
      <w:r w:rsidRPr="000B71E3">
        <w:t>6.</w:t>
      </w:r>
      <w:r>
        <w:t>2</w:t>
      </w:r>
      <w:r w:rsidRPr="000B71E3">
        <w:t>.7.3</w:t>
      </w:r>
      <w:r w:rsidRPr="000B71E3">
        <w:tab/>
        <w:t>Application Errors</w:t>
      </w:r>
      <w:bookmarkEnd w:id="6439"/>
      <w:bookmarkEnd w:id="6440"/>
      <w:bookmarkEnd w:id="6441"/>
      <w:bookmarkEnd w:id="6442"/>
      <w:bookmarkEnd w:id="6443"/>
      <w:bookmarkEnd w:id="6444"/>
      <w:bookmarkEnd w:id="6445"/>
      <w:bookmarkEnd w:id="6446"/>
      <w:bookmarkEnd w:id="6447"/>
      <w:bookmarkEnd w:id="6448"/>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49" w:name="_Toc34346761"/>
      <w:bookmarkStart w:id="6450" w:name="_Toc34740838"/>
      <w:bookmarkStart w:id="6451" w:name="_Toc34748197"/>
      <w:bookmarkStart w:id="6452" w:name="_Toc34748573"/>
      <w:bookmarkStart w:id="6453" w:name="_Toc34749563"/>
      <w:bookmarkStart w:id="6454" w:name="_Toc49690104"/>
      <w:bookmarkStart w:id="6455" w:name="_Toc56337204"/>
      <w:bookmarkStart w:id="6456" w:name="_Toc73444026"/>
      <w:bookmarkStart w:id="6457" w:name="_Toc183595227"/>
      <w:r w:rsidRPr="00F91D2F">
        <w:t>6.</w:t>
      </w:r>
      <w:r>
        <w:t>2</w:t>
      </w:r>
      <w:r w:rsidRPr="00F91D2F">
        <w:t>.8</w:t>
      </w:r>
      <w:r w:rsidRPr="00F91D2F">
        <w:rPr>
          <w:lang w:eastAsia="zh-CN"/>
        </w:rPr>
        <w:tab/>
        <w:t>Feature negotiation</w:t>
      </w:r>
      <w:bookmarkEnd w:id="6325"/>
      <w:bookmarkEnd w:id="6449"/>
      <w:bookmarkEnd w:id="6450"/>
      <w:bookmarkEnd w:id="6451"/>
      <w:bookmarkEnd w:id="6452"/>
      <w:bookmarkEnd w:id="6453"/>
      <w:bookmarkEnd w:id="6454"/>
      <w:bookmarkEnd w:id="6455"/>
      <w:bookmarkEnd w:id="6456"/>
      <w:bookmarkEnd w:id="6457"/>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58" w:name="_Toc49690105"/>
      <w:bookmarkStart w:id="6459" w:name="_Toc56337205"/>
      <w:bookmarkStart w:id="6460" w:name="_Toc73444027"/>
      <w:bookmarkStart w:id="6461" w:name="_Toc183595228"/>
      <w:bookmarkStart w:id="6462" w:name="_Toc24978861"/>
      <w:bookmarkStart w:id="6463" w:name="_Toc34346762"/>
      <w:bookmarkStart w:id="6464" w:name="_Toc34740839"/>
      <w:bookmarkStart w:id="6465" w:name="_Toc34748198"/>
      <w:bookmarkStart w:id="6466" w:name="_Toc34748574"/>
      <w:bookmarkStart w:id="6467" w:name="_Toc34749564"/>
      <w:r>
        <w:rPr>
          <w:lang w:val="en-US"/>
        </w:rPr>
        <w:t>6.2.9</w:t>
      </w:r>
      <w:r>
        <w:rPr>
          <w:lang w:val="en-US"/>
        </w:rPr>
        <w:tab/>
        <w:t>Security</w:t>
      </w:r>
      <w:bookmarkEnd w:id="6458"/>
      <w:bookmarkEnd w:id="6459"/>
      <w:bookmarkEnd w:id="6460"/>
      <w:bookmarkEnd w:id="6461"/>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468" w:name="_Toc183595229"/>
      <w:bookmarkStart w:id="6469" w:name="_Toc49690106"/>
      <w:bookmarkStart w:id="6470" w:name="_Toc56337206"/>
      <w:bookmarkStart w:id="6471" w:name="_Toc73444028"/>
      <w:r>
        <w:rPr>
          <w:lang w:val="en-US"/>
        </w:rPr>
        <w:t>6.2.10</w:t>
      </w:r>
      <w:r>
        <w:rPr>
          <w:lang w:val="en-US"/>
        </w:rPr>
        <w:tab/>
        <w:t>HTTP redirection</w:t>
      </w:r>
      <w:bookmarkEnd w:id="6468"/>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472" w:name="_Toc183595230"/>
      <w:r w:rsidRPr="00F91D2F">
        <w:t>6.</w:t>
      </w:r>
      <w:r>
        <w:t>3</w:t>
      </w:r>
      <w:r w:rsidRPr="00F91D2F">
        <w:tab/>
        <w:t>Nhss_</w:t>
      </w:r>
      <w:r>
        <w:t xml:space="preserve">imsUEAuthentication </w:t>
      </w:r>
      <w:r w:rsidRPr="00F91D2F">
        <w:t>Service API</w:t>
      </w:r>
      <w:bookmarkEnd w:id="4742"/>
      <w:bookmarkEnd w:id="6462"/>
      <w:bookmarkEnd w:id="6463"/>
      <w:bookmarkEnd w:id="6464"/>
      <w:bookmarkEnd w:id="6465"/>
      <w:bookmarkEnd w:id="6466"/>
      <w:bookmarkEnd w:id="6467"/>
      <w:bookmarkEnd w:id="6469"/>
      <w:bookmarkEnd w:id="6470"/>
      <w:bookmarkEnd w:id="6471"/>
      <w:bookmarkEnd w:id="6472"/>
    </w:p>
    <w:p w14:paraId="698AA77C" w14:textId="77777777" w:rsidR="00FC4C9C" w:rsidRPr="00F91D2F" w:rsidRDefault="00FC4C9C" w:rsidP="001901CD">
      <w:pPr>
        <w:pStyle w:val="Heading3"/>
      </w:pPr>
      <w:bookmarkStart w:id="6473" w:name="_Toc21948964"/>
      <w:bookmarkStart w:id="6474" w:name="_Toc24978862"/>
      <w:bookmarkStart w:id="6475" w:name="_Toc34346763"/>
      <w:bookmarkStart w:id="6476" w:name="_Toc34740840"/>
      <w:bookmarkStart w:id="6477" w:name="_Toc34748199"/>
      <w:bookmarkStart w:id="6478" w:name="_Toc34748575"/>
      <w:bookmarkStart w:id="6479" w:name="_Toc34749565"/>
      <w:bookmarkStart w:id="6480" w:name="_Toc49690107"/>
      <w:bookmarkStart w:id="6481" w:name="_Toc56337207"/>
      <w:bookmarkStart w:id="6482" w:name="_Toc73444029"/>
      <w:bookmarkStart w:id="6483" w:name="_Toc183595231"/>
      <w:r w:rsidRPr="00F91D2F">
        <w:t>6.</w:t>
      </w:r>
      <w:r>
        <w:t>3</w:t>
      </w:r>
      <w:r w:rsidRPr="00F91D2F">
        <w:t>.1</w:t>
      </w:r>
      <w:r w:rsidRPr="00F91D2F">
        <w:tab/>
        <w:t>API URI</w:t>
      </w:r>
      <w:bookmarkEnd w:id="6473"/>
      <w:bookmarkEnd w:id="6474"/>
      <w:bookmarkEnd w:id="6475"/>
      <w:bookmarkEnd w:id="6476"/>
      <w:bookmarkEnd w:id="6477"/>
      <w:bookmarkEnd w:id="6478"/>
      <w:bookmarkEnd w:id="6479"/>
      <w:bookmarkEnd w:id="6480"/>
      <w:bookmarkEnd w:id="6481"/>
      <w:bookmarkEnd w:id="6482"/>
      <w:bookmarkEnd w:id="6483"/>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84" w:name="_Toc21948965"/>
      <w:bookmarkStart w:id="6485" w:name="_Toc24978863"/>
      <w:bookmarkStart w:id="6486" w:name="_Toc34346764"/>
      <w:bookmarkStart w:id="6487" w:name="_Toc34740841"/>
      <w:bookmarkStart w:id="6488" w:name="_Toc34748200"/>
      <w:bookmarkStart w:id="6489" w:name="_Toc34748576"/>
      <w:bookmarkStart w:id="6490" w:name="_Toc34749566"/>
      <w:bookmarkStart w:id="6491" w:name="_Toc49690108"/>
      <w:bookmarkStart w:id="6492" w:name="_Toc56337208"/>
      <w:bookmarkStart w:id="6493" w:name="_Toc73444030"/>
      <w:bookmarkStart w:id="6494" w:name="_Toc183595232"/>
      <w:r w:rsidRPr="00F91D2F">
        <w:t>6.</w:t>
      </w:r>
      <w:r>
        <w:t>3</w:t>
      </w:r>
      <w:r w:rsidRPr="00F91D2F">
        <w:t>.2</w:t>
      </w:r>
      <w:r w:rsidRPr="00F91D2F">
        <w:tab/>
        <w:t>Usage of HTTP</w:t>
      </w:r>
      <w:bookmarkEnd w:id="6484"/>
      <w:bookmarkEnd w:id="6485"/>
      <w:bookmarkEnd w:id="6486"/>
      <w:bookmarkEnd w:id="6487"/>
      <w:bookmarkEnd w:id="6488"/>
      <w:bookmarkEnd w:id="6489"/>
      <w:bookmarkEnd w:id="6490"/>
      <w:bookmarkEnd w:id="6491"/>
      <w:bookmarkEnd w:id="6492"/>
      <w:bookmarkEnd w:id="6493"/>
      <w:bookmarkEnd w:id="6494"/>
    </w:p>
    <w:p w14:paraId="764F4967" w14:textId="77777777" w:rsidR="00FC4C9C" w:rsidRPr="00F91D2F" w:rsidRDefault="00FC4C9C" w:rsidP="001901CD">
      <w:pPr>
        <w:pStyle w:val="Heading4"/>
      </w:pPr>
      <w:bookmarkStart w:id="6495" w:name="_Toc21948966"/>
      <w:bookmarkStart w:id="6496" w:name="_Toc24978864"/>
      <w:bookmarkStart w:id="6497" w:name="_Toc34346765"/>
      <w:bookmarkStart w:id="6498" w:name="_Toc34740842"/>
      <w:bookmarkStart w:id="6499" w:name="_Toc34748201"/>
      <w:bookmarkStart w:id="6500" w:name="_Toc34748577"/>
      <w:bookmarkStart w:id="6501" w:name="_Toc34749567"/>
      <w:bookmarkStart w:id="6502" w:name="_Toc49690109"/>
      <w:bookmarkStart w:id="6503" w:name="_Toc56337209"/>
      <w:bookmarkStart w:id="6504" w:name="_Toc73444031"/>
      <w:bookmarkStart w:id="6505" w:name="_Toc183595233"/>
      <w:r w:rsidRPr="00F91D2F">
        <w:t>6.</w:t>
      </w:r>
      <w:r>
        <w:t>3</w:t>
      </w:r>
      <w:r w:rsidRPr="00F91D2F">
        <w:t>.2.1</w:t>
      </w:r>
      <w:r w:rsidRPr="00F91D2F">
        <w:tab/>
        <w:t>General</w:t>
      </w:r>
      <w:bookmarkEnd w:id="6495"/>
      <w:bookmarkEnd w:id="6496"/>
      <w:bookmarkEnd w:id="6497"/>
      <w:bookmarkEnd w:id="6498"/>
      <w:bookmarkEnd w:id="6499"/>
      <w:bookmarkEnd w:id="6500"/>
      <w:bookmarkEnd w:id="6501"/>
      <w:bookmarkEnd w:id="6502"/>
      <w:bookmarkEnd w:id="6503"/>
      <w:bookmarkEnd w:id="6504"/>
      <w:bookmarkEnd w:id="6505"/>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506" w:name="_Toc21948967"/>
      <w:bookmarkStart w:id="6507" w:name="_Toc24978865"/>
      <w:bookmarkStart w:id="6508" w:name="_Toc34346766"/>
      <w:bookmarkStart w:id="6509" w:name="_Toc34740843"/>
      <w:bookmarkStart w:id="6510" w:name="_Toc34748202"/>
      <w:bookmarkStart w:id="6511" w:name="_Toc34748578"/>
      <w:bookmarkStart w:id="6512" w:name="_Toc34749568"/>
      <w:bookmarkStart w:id="6513" w:name="_Toc49690110"/>
      <w:bookmarkStart w:id="6514" w:name="_Toc56337210"/>
      <w:bookmarkStart w:id="6515" w:name="_Toc73444032"/>
      <w:bookmarkStart w:id="6516" w:name="_Toc183595234"/>
      <w:r w:rsidRPr="00F91D2F">
        <w:t>6.</w:t>
      </w:r>
      <w:r>
        <w:t>3</w:t>
      </w:r>
      <w:r w:rsidRPr="00F91D2F">
        <w:t>.2.2</w:t>
      </w:r>
      <w:r w:rsidRPr="00F91D2F">
        <w:tab/>
        <w:t>HTTP standard headers</w:t>
      </w:r>
      <w:bookmarkEnd w:id="6506"/>
      <w:bookmarkEnd w:id="6507"/>
      <w:bookmarkEnd w:id="6508"/>
      <w:bookmarkEnd w:id="6509"/>
      <w:bookmarkEnd w:id="6510"/>
      <w:bookmarkEnd w:id="6511"/>
      <w:bookmarkEnd w:id="6512"/>
      <w:bookmarkEnd w:id="6513"/>
      <w:bookmarkEnd w:id="6514"/>
      <w:bookmarkEnd w:id="6515"/>
      <w:bookmarkEnd w:id="6516"/>
    </w:p>
    <w:p w14:paraId="5901E6C6" w14:textId="77777777" w:rsidR="00FC4C9C" w:rsidRPr="00F91D2F" w:rsidRDefault="00FC4C9C" w:rsidP="001901CD">
      <w:pPr>
        <w:pStyle w:val="Heading5"/>
        <w:rPr>
          <w:lang w:eastAsia="zh-CN"/>
        </w:rPr>
      </w:pPr>
      <w:bookmarkStart w:id="6517" w:name="_Toc21948968"/>
      <w:bookmarkStart w:id="6518" w:name="_Toc24978866"/>
      <w:bookmarkStart w:id="6519" w:name="_Toc34346767"/>
      <w:bookmarkStart w:id="6520" w:name="_Toc34740844"/>
      <w:bookmarkStart w:id="6521" w:name="_Toc34748203"/>
      <w:bookmarkStart w:id="6522" w:name="_Toc34748579"/>
      <w:bookmarkStart w:id="6523" w:name="_Toc34749569"/>
      <w:bookmarkStart w:id="6524" w:name="_Toc49690111"/>
      <w:bookmarkStart w:id="6525" w:name="_Toc56337211"/>
      <w:bookmarkStart w:id="6526" w:name="_Toc73444033"/>
      <w:bookmarkStart w:id="6527" w:name="_Toc183595235"/>
      <w:r w:rsidRPr="00F91D2F">
        <w:t>6.</w:t>
      </w:r>
      <w:r>
        <w:t>3</w:t>
      </w:r>
      <w:r w:rsidRPr="00F91D2F">
        <w:t>.2.2.1</w:t>
      </w:r>
      <w:r w:rsidRPr="00F91D2F">
        <w:rPr>
          <w:lang w:eastAsia="zh-CN"/>
        </w:rPr>
        <w:tab/>
        <w:t>General</w:t>
      </w:r>
      <w:bookmarkEnd w:id="6517"/>
      <w:bookmarkEnd w:id="6518"/>
      <w:bookmarkEnd w:id="6519"/>
      <w:bookmarkEnd w:id="6520"/>
      <w:bookmarkEnd w:id="6521"/>
      <w:bookmarkEnd w:id="6522"/>
      <w:bookmarkEnd w:id="6523"/>
      <w:bookmarkEnd w:id="6524"/>
      <w:bookmarkEnd w:id="6525"/>
      <w:bookmarkEnd w:id="6526"/>
      <w:bookmarkEnd w:id="6527"/>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528" w:name="_Toc21948969"/>
      <w:bookmarkStart w:id="6529" w:name="_Toc24978867"/>
      <w:bookmarkStart w:id="6530" w:name="_Toc34346768"/>
      <w:bookmarkStart w:id="6531" w:name="_Toc34740845"/>
      <w:bookmarkStart w:id="6532" w:name="_Toc34748204"/>
      <w:bookmarkStart w:id="6533" w:name="_Toc34748580"/>
      <w:bookmarkStart w:id="6534" w:name="_Toc34749570"/>
      <w:bookmarkStart w:id="6535" w:name="_Toc49690112"/>
      <w:bookmarkStart w:id="6536" w:name="_Toc56337212"/>
      <w:bookmarkStart w:id="6537" w:name="_Toc73444034"/>
      <w:bookmarkStart w:id="6538" w:name="_Toc183595236"/>
      <w:r w:rsidRPr="00F91D2F">
        <w:t>6.</w:t>
      </w:r>
      <w:r>
        <w:t>3</w:t>
      </w:r>
      <w:r w:rsidRPr="00F91D2F">
        <w:t>.2.2.2</w:t>
      </w:r>
      <w:r w:rsidRPr="00F91D2F">
        <w:tab/>
        <w:t>Content type</w:t>
      </w:r>
      <w:bookmarkEnd w:id="6528"/>
      <w:bookmarkEnd w:id="6529"/>
      <w:bookmarkEnd w:id="6530"/>
      <w:bookmarkEnd w:id="6531"/>
      <w:bookmarkEnd w:id="6532"/>
      <w:bookmarkEnd w:id="6533"/>
      <w:bookmarkEnd w:id="6534"/>
      <w:bookmarkEnd w:id="6535"/>
      <w:bookmarkEnd w:id="6536"/>
      <w:bookmarkEnd w:id="6537"/>
      <w:bookmarkEnd w:id="6538"/>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39" w:name="_Toc21948970"/>
      <w:bookmarkStart w:id="6540" w:name="_Toc24978868"/>
      <w:bookmarkStart w:id="6541" w:name="_Toc34346769"/>
      <w:bookmarkStart w:id="6542" w:name="_Toc34740846"/>
      <w:bookmarkStart w:id="6543" w:name="_Toc34748205"/>
      <w:bookmarkStart w:id="6544" w:name="_Toc34748581"/>
      <w:bookmarkStart w:id="6545" w:name="_Toc34749571"/>
      <w:bookmarkStart w:id="6546" w:name="_Toc49690113"/>
      <w:bookmarkStart w:id="6547" w:name="_Toc56337213"/>
      <w:bookmarkStart w:id="6548" w:name="_Toc73444035"/>
      <w:bookmarkStart w:id="6549" w:name="_Toc183595237"/>
      <w:r w:rsidRPr="00F91D2F">
        <w:t>6.</w:t>
      </w:r>
      <w:r>
        <w:t>3</w:t>
      </w:r>
      <w:r w:rsidRPr="00F91D2F">
        <w:t>.2.3</w:t>
      </w:r>
      <w:r w:rsidRPr="00F91D2F">
        <w:tab/>
        <w:t>HTTP custom headers</w:t>
      </w:r>
      <w:bookmarkEnd w:id="6539"/>
      <w:bookmarkEnd w:id="6540"/>
      <w:bookmarkEnd w:id="6541"/>
      <w:bookmarkEnd w:id="6542"/>
      <w:bookmarkEnd w:id="6543"/>
      <w:bookmarkEnd w:id="6544"/>
      <w:bookmarkEnd w:id="6545"/>
      <w:bookmarkEnd w:id="6546"/>
      <w:bookmarkEnd w:id="6547"/>
      <w:bookmarkEnd w:id="6548"/>
      <w:bookmarkEnd w:id="6549"/>
    </w:p>
    <w:p w14:paraId="1742AB44" w14:textId="77777777" w:rsidR="00FC4C9C" w:rsidRPr="00F91D2F" w:rsidRDefault="00FC4C9C" w:rsidP="001901CD">
      <w:pPr>
        <w:pStyle w:val="Heading5"/>
        <w:rPr>
          <w:lang w:eastAsia="zh-CN"/>
        </w:rPr>
      </w:pPr>
      <w:bookmarkStart w:id="6550" w:name="_Toc21948971"/>
      <w:bookmarkStart w:id="6551" w:name="_Toc24978869"/>
      <w:bookmarkStart w:id="6552" w:name="_Toc34346770"/>
      <w:bookmarkStart w:id="6553" w:name="_Toc34740847"/>
      <w:bookmarkStart w:id="6554" w:name="_Toc34748206"/>
      <w:bookmarkStart w:id="6555" w:name="_Toc34748582"/>
      <w:bookmarkStart w:id="6556" w:name="_Toc34749572"/>
      <w:bookmarkStart w:id="6557" w:name="_Toc49690114"/>
      <w:bookmarkStart w:id="6558" w:name="_Toc56337214"/>
      <w:bookmarkStart w:id="6559" w:name="_Toc73444036"/>
      <w:bookmarkStart w:id="6560" w:name="_Toc183595238"/>
      <w:r w:rsidRPr="00F91D2F">
        <w:t>6.</w:t>
      </w:r>
      <w:r>
        <w:t>3</w:t>
      </w:r>
      <w:r w:rsidRPr="00F91D2F">
        <w:t>.2.3.1</w:t>
      </w:r>
      <w:r w:rsidRPr="00F91D2F">
        <w:rPr>
          <w:lang w:eastAsia="zh-CN"/>
        </w:rPr>
        <w:tab/>
        <w:t>General</w:t>
      </w:r>
      <w:bookmarkEnd w:id="6550"/>
      <w:bookmarkEnd w:id="6551"/>
      <w:bookmarkEnd w:id="6552"/>
      <w:bookmarkEnd w:id="6553"/>
      <w:bookmarkEnd w:id="6554"/>
      <w:bookmarkEnd w:id="6555"/>
      <w:bookmarkEnd w:id="6556"/>
      <w:bookmarkEnd w:id="6557"/>
      <w:bookmarkEnd w:id="6558"/>
      <w:bookmarkEnd w:id="6559"/>
      <w:bookmarkEnd w:id="6560"/>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61" w:name="_Toc21948972"/>
      <w:bookmarkStart w:id="6562" w:name="_Toc24978870"/>
      <w:bookmarkStart w:id="6563" w:name="_Toc34346771"/>
      <w:bookmarkStart w:id="6564" w:name="_Toc34740848"/>
      <w:bookmarkStart w:id="6565" w:name="_Toc34748207"/>
      <w:bookmarkStart w:id="6566" w:name="_Toc34748583"/>
      <w:bookmarkStart w:id="6567" w:name="_Toc34749573"/>
      <w:bookmarkStart w:id="6568" w:name="_Toc49690115"/>
      <w:bookmarkStart w:id="6569" w:name="_Toc56337215"/>
      <w:bookmarkStart w:id="6570" w:name="_Toc73444037"/>
      <w:bookmarkStart w:id="6571" w:name="_Toc183595239"/>
      <w:r w:rsidRPr="00F91D2F">
        <w:t>6.</w:t>
      </w:r>
      <w:r>
        <w:t>3</w:t>
      </w:r>
      <w:r w:rsidRPr="00F91D2F">
        <w:t>.3</w:t>
      </w:r>
      <w:r w:rsidRPr="00F91D2F">
        <w:tab/>
        <w:t>Resources</w:t>
      </w:r>
      <w:bookmarkEnd w:id="6561"/>
      <w:bookmarkEnd w:id="6562"/>
      <w:bookmarkEnd w:id="6563"/>
      <w:bookmarkEnd w:id="6564"/>
      <w:bookmarkEnd w:id="6565"/>
      <w:bookmarkEnd w:id="6566"/>
      <w:bookmarkEnd w:id="6567"/>
      <w:bookmarkEnd w:id="6568"/>
      <w:bookmarkEnd w:id="6569"/>
      <w:bookmarkEnd w:id="6570"/>
      <w:bookmarkEnd w:id="6571"/>
    </w:p>
    <w:p w14:paraId="6D1606C4" w14:textId="77777777" w:rsidR="00FC4C9C" w:rsidRPr="00F91D2F" w:rsidRDefault="00FC4C9C" w:rsidP="001901CD">
      <w:pPr>
        <w:pStyle w:val="Heading4"/>
      </w:pPr>
      <w:bookmarkStart w:id="6572" w:name="_Toc21948973"/>
      <w:bookmarkStart w:id="6573" w:name="_Toc24978871"/>
      <w:bookmarkStart w:id="6574" w:name="_Toc34346772"/>
      <w:bookmarkStart w:id="6575" w:name="_Toc34740849"/>
      <w:bookmarkStart w:id="6576" w:name="_Toc34748208"/>
      <w:bookmarkStart w:id="6577" w:name="_Toc34748584"/>
      <w:bookmarkStart w:id="6578" w:name="_Toc34749574"/>
      <w:bookmarkStart w:id="6579" w:name="_Toc49690116"/>
      <w:bookmarkStart w:id="6580" w:name="_Toc56337216"/>
      <w:bookmarkStart w:id="6581" w:name="_Toc73444038"/>
      <w:bookmarkStart w:id="6582" w:name="_Toc183595240"/>
      <w:r w:rsidRPr="00F91D2F">
        <w:t>6.</w:t>
      </w:r>
      <w:r>
        <w:t>3</w:t>
      </w:r>
      <w:r w:rsidRPr="00F91D2F">
        <w:t>.3.1</w:t>
      </w:r>
      <w:r w:rsidRPr="00F91D2F">
        <w:tab/>
        <w:t>Overview</w:t>
      </w:r>
      <w:bookmarkEnd w:id="6572"/>
      <w:bookmarkEnd w:id="6573"/>
      <w:bookmarkEnd w:id="6574"/>
      <w:bookmarkEnd w:id="6575"/>
      <w:bookmarkEnd w:id="6576"/>
      <w:bookmarkEnd w:id="6577"/>
      <w:bookmarkEnd w:id="6578"/>
      <w:bookmarkEnd w:id="6579"/>
      <w:bookmarkEnd w:id="6580"/>
      <w:bookmarkEnd w:id="6581"/>
      <w:bookmarkEnd w:id="6582"/>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794388124"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83" w:name="_Toc11338717"/>
      <w:bookmarkStart w:id="6584" w:name="_Toc21948974"/>
      <w:bookmarkStart w:id="6585" w:name="_Toc24978872"/>
      <w:bookmarkStart w:id="6586" w:name="_Toc34346773"/>
      <w:bookmarkStart w:id="6587" w:name="_Toc34740850"/>
      <w:bookmarkStart w:id="6588" w:name="_Toc34748209"/>
      <w:bookmarkStart w:id="6589" w:name="_Toc34748585"/>
      <w:bookmarkStart w:id="6590" w:name="_Toc34749575"/>
      <w:bookmarkStart w:id="6591" w:name="_Toc49690117"/>
      <w:bookmarkStart w:id="6592" w:name="_Toc56337217"/>
      <w:bookmarkStart w:id="6593" w:name="_Toc73444039"/>
      <w:bookmarkStart w:id="6594" w:name="_Toc183595241"/>
      <w:r w:rsidRPr="000B71E3">
        <w:t>6.3.3.2</w:t>
      </w:r>
      <w:r w:rsidRPr="000B71E3">
        <w:tab/>
        <w:t>Resource: SecurityInformation</w:t>
      </w:r>
      <w:bookmarkEnd w:id="6583"/>
      <w:bookmarkEnd w:id="6584"/>
      <w:bookmarkEnd w:id="6585"/>
      <w:bookmarkEnd w:id="6586"/>
      <w:bookmarkEnd w:id="6587"/>
      <w:bookmarkEnd w:id="6588"/>
      <w:bookmarkEnd w:id="6589"/>
      <w:bookmarkEnd w:id="6590"/>
      <w:bookmarkEnd w:id="6591"/>
      <w:bookmarkEnd w:id="6592"/>
      <w:bookmarkEnd w:id="6593"/>
      <w:bookmarkEnd w:id="6594"/>
    </w:p>
    <w:p w14:paraId="7E311A29" w14:textId="77777777" w:rsidR="00FC4C9C" w:rsidRPr="000B71E3" w:rsidRDefault="00FC4C9C" w:rsidP="001901CD">
      <w:pPr>
        <w:pStyle w:val="Heading5"/>
      </w:pPr>
      <w:bookmarkStart w:id="6595" w:name="_Toc11338718"/>
      <w:bookmarkStart w:id="6596" w:name="_Toc21948975"/>
      <w:bookmarkStart w:id="6597" w:name="_Toc24978873"/>
      <w:bookmarkStart w:id="6598" w:name="_Toc34346774"/>
      <w:bookmarkStart w:id="6599" w:name="_Toc34740851"/>
      <w:bookmarkStart w:id="6600" w:name="_Toc34748210"/>
      <w:bookmarkStart w:id="6601" w:name="_Toc34748586"/>
      <w:bookmarkStart w:id="6602" w:name="_Toc34749576"/>
      <w:bookmarkStart w:id="6603" w:name="_Toc49690118"/>
      <w:bookmarkStart w:id="6604" w:name="_Toc56337218"/>
      <w:bookmarkStart w:id="6605" w:name="_Toc73444040"/>
      <w:bookmarkStart w:id="6606" w:name="_Toc183595242"/>
      <w:r w:rsidRPr="000B71E3">
        <w:t>6.3.3.2.1</w:t>
      </w:r>
      <w:r w:rsidRPr="000B71E3">
        <w:tab/>
        <w:t>Description</w:t>
      </w:r>
      <w:bookmarkEnd w:id="6595"/>
      <w:bookmarkEnd w:id="6596"/>
      <w:bookmarkEnd w:id="6597"/>
      <w:bookmarkEnd w:id="6598"/>
      <w:bookmarkEnd w:id="6599"/>
      <w:bookmarkEnd w:id="6600"/>
      <w:bookmarkEnd w:id="6601"/>
      <w:bookmarkEnd w:id="6602"/>
      <w:bookmarkEnd w:id="6603"/>
      <w:bookmarkEnd w:id="6604"/>
      <w:bookmarkEnd w:id="6605"/>
      <w:bookmarkEnd w:id="6606"/>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607" w:name="_Toc11338719"/>
      <w:bookmarkStart w:id="6608" w:name="_Toc21948976"/>
      <w:bookmarkStart w:id="6609" w:name="_Toc24978874"/>
      <w:bookmarkStart w:id="6610" w:name="_Toc34346775"/>
      <w:bookmarkStart w:id="6611" w:name="_Toc34740852"/>
      <w:bookmarkStart w:id="6612" w:name="_Toc34748211"/>
      <w:bookmarkStart w:id="6613" w:name="_Toc34748587"/>
      <w:bookmarkStart w:id="6614" w:name="_Toc34749577"/>
      <w:bookmarkStart w:id="6615" w:name="_Toc49690119"/>
      <w:bookmarkStart w:id="6616" w:name="_Toc56337219"/>
      <w:bookmarkStart w:id="6617" w:name="_Toc73444041"/>
      <w:bookmarkStart w:id="6618" w:name="_Toc183595243"/>
      <w:r w:rsidRPr="000B71E3">
        <w:t>6.3.3.2.2</w:t>
      </w:r>
      <w:r w:rsidRPr="000B71E3">
        <w:tab/>
        <w:t>Resource Definition</w:t>
      </w:r>
      <w:bookmarkEnd w:id="6607"/>
      <w:bookmarkEnd w:id="6608"/>
      <w:bookmarkEnd w:id="6609"/>
      <w:bookmarkEnd w:id="6610"/>
      <w:bookmarkEnd w:id="6611"/>
      <w:bookmarkEnd w:id="6612"/>
      <w:bookmarkEnd w:id="6613"/>
      <w:bookmarkEnd w:id="6614"/>
      <w:bookmarkEnd w:id="6615"/>
      <w:bookmarkEnd w:id="6616"/>
      <w:bookmarkEnd w:id="6617"/>
      <w:bookmarkEnd w:id="6618"/>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619" w:name="_Toc11338720"/>
      <w:bookmarkStart w:id="6620" w:name="_Toc21948977"/>
      <w:bookmarkStart w:id="6621" w:name="_Toc24978875"/>
      <w:bookmarkStart w:id="6622" w:name="_Toc34346776"/>
      <w:bookmarkStart w:id="6623" w:name="_Toc34740853"/>
      <w:bookmarkStart w:id="6624" w:name="_Toc34748212"/>
      <w:bookmarkStart w:id="6625" w:name="_Toc34748588"/>
      <w:bookmarkStart w:id="6626" w:name="_Toc34749578"/>
      <w:bookmarkStart w:id="6627" w:name="_Toc49690120"/>
      <w:bookmarkStart w:id="6628" w:name="_Toc56337220"/>
      <w:bookmarkStart w:id="6629" w:name="_Toc73444042"/>
      <w:bookmarkStart w:id="6630" w:name="_Toc183595244"/>
      <w:r w:rsidRPr="000B71E3">
        <w:t>6.3.3.2.3</w:t>
      </w:r>
      <w:r w:rsidRPr="000B71E3">
        <w:tab/>
        <w:t>Resource Standard Methods</w:t>
      </w:r>
      <w:bookmarkEnd w:id="6619"/>
      <w:bookmarkEnd w:id="6620"/>
      <w:bookmarkEnd w:id="6621"/>
      <w:bookmarkEnd w:id="6622"/>
      <w:bookmarkEnd w:id="6623"/>
      <w:bookmarkEnd w:id="6624"/>
      <w:bookmarkEnd w:id="6625"/>
      <w:bookmarkEnd w:id="6626"/>
      <w:bookmarkEnd w:id="6627"/>
      <w:bookmarkEnd w:id="6628"/>
      <w:bookmarkEnd w:id="6629"/>
      <w:bookmarkEnd w:id="6630"/>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631" w:name="_Toc11338721"/>
      <w:bookmarkStart w:id="6632" w:name="_Toc21948978"/>
      <w:bookmarkStart w:id="6633" w:name="_Toc24978876"/>
      <w:bookmarkStart w:id="6634" w:name="_Toc34346777"/>
      <w:bookmarkStart w:id="6635" w:name="_Toc34740854"/>
      <w:bookmarkStart w:id="6636" w:name="_Toc34748213"/>
      <w:bookmarkStart w:id="6637" w:name="_Toc34748589"/>
      <w:bookmarkStart w:id="6638" w:name="_Toc34749579"/>
      <w:bookmarkStart w:id="6639" w:name="_Toc49690121"/>
      <w:bookmarkStart w:id="6640" w:name="_Toc56337221"/>
      <w:bookmarkStart w:id="6641" w:name="_Toc73444043"/>
      <w:bookmarkStart w:id="6642" w:name="_Toc183595245"/>
      <w:r w:rsidRPr="000B71E3">
        <w:t>6.3.3.2.4</w:t>
      </w:r>
      <w:r w:rsidRPr="000B71E3">
        <w:tab/>
        <w:t>Resource Custom Operations</w:t>
      </w:r>
      <w:bookmarkEnd w:id="6631"/>
      <w:bookmarkEnd w:id="6632"/>
      <w:bookmarkEnd w:id="6633"/>
      <w:bookmarkEnd w:id="6634"/>
      <w:bookmarkEnd w:id="6635"/>
      <w:bookmarkEnd w:id="6636"/>
      <w:bookmarkEnd w:id="6637"/>
      <w:bookmarkEnd w:id="6638"/>
      <w:bookmarkEnd w:id="6639"/>
      <w:bookmarkEnd w:id="6640"/>
      <w:bookmarkEnd w:id="6641"/>
      <w:bookmarkEnd w:id="6642"/>
    </w:p>
    <w:p w14:paraId="591B2602" w14:textId="77777777" w:rsidR="00FC4C9C" w:rsidRPr="000B71E3" w:rsidRDefault="00FC4C9C" w:rsidP="00651690">
      <w:pPr>
        <w:pStyle w:val="H6"/>
      </w:pPr>
      <w:bookmarkStart w:id="6643" w:name="_Toc11338722"/>
      <w:bookmarkStart w:id="6644" w:name="_Toc21948979"/>
      <w:bookmarkStart w:id="6645" w:name="_Toc24978877"/>
      <w:bookmarkStart w:id="6646" w:name="_Toc34346778"/>
      <w:bookmarkStart w:id="6647" w:name="_Toc34740855"/>
      <w:bookmarkStart w:id="6648" w:name="_Toc34748214"/>
      <w:bookmarkStart w:id="6649" w:name="_Toc34748590"/>
      <w:bookmarkStart w:id="6650" w:name="_Toc34749580"/>
      <w:bookmarkStart w:id="6651" w:name="_Toc49690122"/>
      <w:bookmarkStart w:id="6652" w:name="_Toc56337222"/>
      <w:bookmarkStart w:id="6653" w:name="_Toc73444044"/>
      <w:r w:rsidRPr="000B71E3">
        <w:t>6.3.3.2.4.1</w:t>
      </w:r>
      <w:r w:rsidRPr="000B71E3">
        <w:tab/>
        <w:t>Overview</w:t>
      </w:r>
      <w:bookmarkEnd w:id="6643"/>
      <w:bookmarkEnd w:id="6644"/>
      <w:bookmarkEnd w:id="6645"/>
      <w:bookmarkEnd w:id="6646"/>
      <w:bookmarkEnd w:id="6647"/>
      <w:bookmarkEnd w:id="6648"/>
      <w:bookmarkEnd w:id="6649"/>
      <w:bookmarkEnd w:id="6650"/>
      <w:bookmarkEnd w:id="6651"/>
      <w:bookmarkEnd w:id="6652"/>
      <w:bookmarkEnd w:id="6653"/>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54" w:name="_Toc11338723"/>
      <w:bookmarkStart w:id="6655" w:name="_Toc21948980"/>
      <w:bookmarkStart w:id="6656" w:name="_Toc24978878"/>
      <w:bookmarkStart w:id="6657" w:name="_Toc34346779"/>
      <w:bookmarkStart w:id="6658" w:name="_Toc34740856"/>
      <w:bookmarkStart w:id="6659" w:name="_Toc34748215"/>
      <w:bookmarkStart w:id="6660" w:name="_Toc34748591"/>
      <w:bookmarkStart w:id="6661" w:name="_Toc34749581"/>
      <w:bookmarkStart w:id="6662" w:name="_Toc49690123"/>
      <w:bookmarkStart w:id="6663" w:name="_Toc56337223"/>
      <w:bookmarkStart w:id="6664" w:name="_Toc73444045"/>
      <w:r w:rsidRPr="000B71E3">
        <w:t>6.3.3.2.4.2</w:t>
      </w:r>
      <w:r w:rsidRPr="000B71E3">
        <w:tab/>
        <w:t>Operation: generate-</w:t>
      </w:r>
      <w:r>
        <w:t>sip-</w:t>
      </w:r>
      <w:r w:rsidRPr="000B71E3">
        <w:t>auth-data</w:t>
      </w:r>
      <w:bookmarkEnd w:id="6654"/>
      <w:bookmarkEnd w:id="6655"/>
      <w:bookmarkEnd w:id="6656"/>
      <w:bookmarkEnd w:id="6657"/>
      <w:bookmarkEnd w:id="6658"/>
      <w:bookmarkEnd w:id="6659"/>
      <w:bookmarkEnd w:id="6660"/>
      <w:bookmarkEnd w:id="6661"/>
      <w:bookmarkEnd w:id="6662"/>
      <w:bookmarkEnd w:id="6663"/>
      <w:bookmarkEnd w:id="6664"/>
    </w:p>
    <w:p w14:paraId="482D4F00" w14:textId="77777777" w:rsidR="00FC4C9C" w:rsidRPr="000B71E3" w:rsidRDefault="00FC4C9C" w:rsidP="00651690">
      <w:pPr>
        <w:pStyle w:val="H6"/>
      </w:pPr>
      <w:bookmarkStart w:id="6665" w:name="_Toc11338724"/>
      <w:bookmarkStart w:id="6666" w:name="_Toc21948981"/>
      <w:bookmarkStart w:id="6667" w:name="_Toc24978879"/>
      <w:bookmarkStart w:id="6668" w:name="_Toc34346780"/>
      <w:bookmarkStart w:id="6669" w:name="_Toc34740857"/>
      <w:bookmarkStart w:id="6670" w:name="_Toc34748216"/>
      <w:bookmarkStart w:id="6671" w:name="_Toc34748592"/>
      <w:bookmarkStart w:id="6672" w:name="_Toc34749582"/>
      <w:bookmarkStart w:id="6673" w:name="_Toc49690124"/>
      <w:bookmarkStart w:id="6674" w:name="_Toc56337224"/>
      <w:bookmarkStart w:id="6675" w:name="_Toc73444046"/>
      <w:r w:rsidRPr="000B71E3">
        <w:t>6.3.3.2.4.2.1</w:t>
      </w:r>
      <w:r w:rsidRPr="000B71E3">
        <w:tab/>
        <w:t>Description</w:t>
      </w:r>
      <w:bookmarkEnd w:id="6665"/>
      <w:bookmarkEnd w:id="6666"/>
      <w:bookmarkEnd w:id="6667"/>
      <w:bookmarkEnd w:id="6668"/>
      <w:bookmarkEnd w:id="6669"/>
      <w:bookmarkEnd w:id="6670"/>
      <w:bookmarkEnd w:id="6671"/>
      <w:bookmarkEnd w:id="6672"/>
      <w:bookmarkEnd w:id="6673"/>
      <w:bookmarkEnd w:id="6674"/>
      <w:bookmarkEnd w:id="6675"/>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76" w:name="_Toc11338725"/>
      <w:bookmarkStart w:id="6677" w:name="_Toc21948982"/>
      <w:bookmarkStart w:id="6678" w:name="_Toc24978880"/>
      <w:bookmarkStart w:id="6679" w:name="_Toc34346781"/>
      <w:bookmarkStart w:id="6680" w:name="_Toc34740858"/>
      <w:bookmarkStart w:id="6681" w:name="_Toc34748217"/>
      <w:bookmarkStart w:id="6682" w:name="_Toc34748593"/>
      <w:bookmarkStart w:id="6683" w:name="_Toc34749583"/>
      <w:bookmarkStart w:id="6684" w:name="_Toc49690125"/>
      <w:bookmarkStart w:id="6685" w:name="_Toc56337225"/>
      <w:bookmarkStart w:id="6686" w:name="_Toc73444047"/>
      <w:r w:rsidRPr="000B71E3">
        <w:t>6.3.3.2.4.2.2</w:t>
      </w:r>
      <w:r w:rsidRPr="000B71E3">
        <w:tab/>
        <w:t>Operation Definition</w:t>
      </w:r>
      <w:bookmarkEnd w:id="6676"/>
      <w:bookmarkEnd w:id="6677"/>
      <w:bookmarkEnd w:id="6678"/>
      <w:bookmarkEnd w:id="6679"/>
      <w:bookmarkEnd w:id="6680"/>
      <w:bookmarkEnd w:id="6681"/>
      <w:bookmarkEnd w:id="6682"/>
      <w:bookmarkEnd w:id="6683"/>
      <w:bookmarkEnd w:id="6684"/>
      <w:bookmarkEnd w:id="6685"/>
      <w:bookmarkEnd w:id="6686"/>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87" w:name="_Toc11338731"/>
      <w:bookmarkStart w:id="6688" w:name="_Toc21948983"/>
      <w:bookmarkStart w:id="6689" w:name="_Toc24978881"/>
      <w:bookmarkStart w:id="6690" w:name="_Toc34346782"/>
      <w:bookmarkStart w:id="6691" w:name="_Toc34740859"/>
      <w:bookmarkStart w:id="6692" w:name="_Toc34748218"/>
      <w:bookmarkStart w:id="6693" w:name="_Toc34748594"/>
      <w:bookmarkStart w:id="6694" w:name="_Toc34749584"/>
      <w:bookmarkStart w:id="6695" w:name="_Toc49690126"/>
      <w:bookmarkStart w:id="6696" w:name="_Toc56337226"/>
      <w:bookmarkStart w:id="6697" w:name="_Toc73444048"/>
      <w:bookmarkStart w:id="6698" w:name="_Toc183595246"/>
      <w:r w:rsidRPr="000B71E3">
        <w:t>6.3.4</w:t>
      </w:r>
      <w:r w:rsidRPr="000B71E3">
        <w:tab/>
        <w:t>Custom Operations without associated resources</w:t>
      </w:r>
      <w:bookmarkEnd w:id="6687"/>
      <w:bookmarkEnd w:id="6688"/>
      <w:bookmarkEnd w:id="6689"/>
      <w:bookmarkEnd w:id="6690"/>
      <w:bookmarkEnd w:id="6691"/>
      <w:bookmarkEnd w:id="6692"/>
      <w:bookmarkEnd w:id="6693"/>
      <w:bookmarkEnd w:id="6694"/>
      <w:bookmarkEnd w:id="6695"/>
      <w:bookmarkEnd w:id="6696"/>
      <w:bookmarkEnd w:id="6697"/>
      <w:bookmarkEnd w:id="6698"/>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99" w:name="_Toc11338732"/>
      <w:bookmarkStart w:id="6700" w:name="_Toc21948984"/>
      <w:bookmarkStart w:id="6701" w:name="_Toc24978882"/>
      <w:bookmarkStart w:id="6702" w:name="_Toc34346783"/>
      <w:bookmarkStart w:id="6703" w:name="_Toc34740860"/>
      <w:bookmarkStart w:id="6704" w:name="_Toc34748219"/>
      <w:bookmarkStart w:id="6705" w:name="_Toc34748595"/>
      <w:bookmarkStart w:id="6706" w:name="_Toc34749585"/>
      <w:bookmarkStart w:id="6707" w:name="_Toc49690127"/>
      <w:bookmarkStart w:id="6708" w:name="_Toc56337227"/>
      <w:bookmarkStart w:id="6709" w:name="_Toc73444049"/>
      <w:bookmarkStart w:id="6710" w:name="_Toc183595247"/>
      <w:r w:rsidRPr="000B71E3">
        <w:t>6.3.5</w:t>
      </w:r>
      <w:r w:rsidRPr="000B71E3">
        <w:tab/>
        <w:t>Notifications</w:t>
      </w:r>
      <w:bookmarkEnd w:id="6699"/>
      <w:bookmarkEnd w:id="6700"/>
      <w:bookmarkEnd w:id="6701"/>
      <w:bookmarkEnd w:id="6702"/>
      <w:bookmarkEnd w:id="6703"/>
      <w:bookmarkEnd w:id="6704"/>
      <w:bookmarkEnd w:id="6705"/>
      <w:bookmarkEnd w:id="6706"/>
      <w:bookmarkEnd w:id="6707"/>
      <w:bookmarkEnd w:id="6708"/>
      <w:bookmarkEnd w:id="6709"/>
      <w:bookmarkEnd w:id="6710"/>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711" w:name="_Toc11338733"/>
      <w:bookmarkStart w:id="6712" w:name="_Toc21948985"/>
      <w:bookmarkStart w:id="6713" w:name="_Toc24978883"/>
      <w:bookmarkStart w:id="6714" w:name="_Toc34346784"/>
      <w:bookmarkStart w:id="6715" w:name="_Toc34740861"/>
      <w:bookmarkStart w:id="6716" w:name="_Toc34748220"/>
      <w:bookmarkStart w:id="6717" w:name="_Toc34748596"/>
      <w:bookmarkStart w:id="6718" w:name="_Toc34749586"/>
      <w:bookmarkStart w:id="6719" w:name="_Toc49690128"/>
      <w:bookmarkStart w:id="6720" w:name="_Toc56337228"/>
      <w:bookmarkStart w:id="6721" w:name="_Toc73444050"/>
      <w:bookmarkStart w:id="6722" w:name="_Toc183595248"/>
      <w:r w:rsidRPr="000B71E3">
        <w:t>6.3.6</w:t>
      </w:r>
      <w:r w:rsidRPr="000B71E3">
        <w:tab/>
        <w:t>Data Model</w:t>
      </w:r>
      <w:bookmarkEnd w:id="6711"/>
      <w:bookmarkEnd w:id="6712"/>
      <w:bookmarkEnd w:id="6713"/>
      <w:bookmarkEnd w:id="6714"/>
      <w:bookmarkEnd w:id="6715"/>
      <w:bookmarkEnd w:id="6716"/>
      <w:bookmarkEnd w:id="6717"/>
      <w:bookmarkEnd w:id="6718"/>
      <w:bookmarkEnd w:id="6719"/>
      <w:bookmarkEnd w:id="6720"/>
      <w:bookmarkEnd w:id="6721"/>
      <w:bookmarkEnd w:id="6722"/>
    </w:p>
    <w:p w14:paraId="70BD0AFB" w14:textId="77777777" w:rsidR="00FC4C9C" w:rsidRPr="000B71E3" w:rsidRDefault="00FC4C9C" w:rsidP="001901CD">
      <w:pPr>
        <w:pStyle w:val="Heading4"/>
      </w:pPr>
      <w:bookmarkStart w:id="6723" w:name="_Toc11338734"/>
      <w:bookmarkStart w:id="6724" w:name="_Toc21948986"/>
      <w:bookmarkStart w:id="6725" w:name="_Toc24978884"/>
      <w:bookmarkStart w:id="6726" w:name="_Toc34346785"/>
      <w:bookmarkStart w:id="6727" w:name="_Toc34740862"/>
      <w:bookmarkStart w:id="6728" w:name="_Toc34748221"/>
      <w:bookmarkStart w:id="6729" w:name="_Toc34748597"/>
      <w:bookmarkStart w:id="6730" w:name="_Toc34749587"/>
      <w:bookmarkStart w:id="6731" w:name="_Toc49690129"/>
      <w:bookmarkStart w:id="6732" w:name="_Toc56337229"/>
      <w:bookmarkStart w:id="6733" w:name="_Toc73444051"/>
      <w:bookmarkStart w:id="6734" w:name="_Toc183595249"/>
      <w:r w:rsidRPr="000B71E3">
        <w:t>6.3.6.1</w:t>
      </w:r>
      <w:r w:rsidRPr="000B71E3">
        <w:tab/>
        <w:t>General</w:t>
      </w:r>
      <w:bookmarkEnd w:id="6723"/>
      <w:bookmarkEnd w:id="6724"/>
      <w:bookmarkEnd w:id="6725"/>
      <w:bookmarkEnd w:id="6726"/>
      <w:bookmarkEnd w:id="6727"/>
      <w:bookmarkEnd w:id="6728"/>
      <w:bookmarkEnd w:id="6729"/>
      <w:bookmarkEnd w:id="6730"/>
      <w:bookmarkEnd w:id="6731"/>
      <w:bookmarkEnd w:id="6732"/>
      <w:bookmarkEnd w:id="6733"/>
      <w:bookmarkEnd w:id="6734"/>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35" w:name="_Toc24978885"/>
      <w:bookmarkStart w:id="6736" w:name="_Toc34346786"/>
      <w:bookmarkStart w:id="6737" w:name="_Toc34740863"/>
      <w:bookmarkStart w:id="6738" w:name="_Toc34748222"/>
      <w:bookmarkStart w:id="6739" w:name="_Toc34748598"/>
      <w:bookmarkStart w:id="6740" w:name="_Toc34749588"/>
      <w:bookmarkStart w:id="6741" w:name="_Toc49690130"/>
      <w:bookmarkStart w:id="6742" w:name="_Toc56337230"/>
      <w:bookmarkStart w:id="6743" w:name="_Toc73444052"/>
      <w:bookmarkStart w:id="6744" w:name="_Toc183595250"/>
      <w:bookmarkStart w:id="6745" w:name="_Toc11338749"/>
      <w:bookmarkStart w:id="6746" w:name="_Toc21948987"/>
      <w:r w:rsidRPr="00D67AB2">
        <w:rPr>
          <w:lang w:val="en-US"/>
        </w:rPr>
        <w:t>6.</w:t>
      </w:r>
      <w:r>
        <w:rPr>
          <w:lang w:val="en-US"/>
        </w:rPr>
        <w:t>3</w:t>
      </w:r>
      <w:r w:rsidRPr="00D67AB2">
        <w:rPr>
          <w:lang w:val="en-US"/>
        </w:rPr>
        <w:t>.6.2</w:t>
      </w:r>
      <w:r w:rsidRPr="00D67AB2">
        <w:rPr>
          <w:lang w:val="en-US"/>
        </w:rPr>
        <w:tab/>
        <w:t>Structured data types</w:t>
      </w:r>
      <w:bookmarkEnd w:id="6735"/>
      <w:bookmarkEnd w:id="6736"/>
      <w:bookmarkEnd w:id="6737"/>
      <w:bookmarkEnd w:id="6738"/>
      <w:bookmarkEnd w:id="6739"/>
      <w:bookmarkEnd w:id="6740"/>
      <w:bookmarkEnd w:id="6741"/>
      <w:bookmarkEnd w:id="6742"/>
      <w:bookmarkEnd w:id="6743"/>
      <w:bookmarkEnd w:id="6744"/>
    </w:p>
    <w:p w14:paraId="3A0D94DE" w14:textId="77777777" w:rsidR="00266DE9" w:rsidRPr="00D67AB2" w:rsidRDefault="00266DE9" w:rsidP="001901CD">
      <w:pPr>
        <w:pStyle w:val="Heading5"/>
      </w:pPr>
      <w:bookmarkStart w:id="6747" w:name="_Toc24978886"/>
      <w:bookmarkStart w:id="6748" w:name="_Toc34346787"/>
      <w:bookmarkStart w:id="6749" w:name="_Toc34740864"/>
      <w:bookmarkStart w:id="6750" w:name="_Toc34748223"/>
      <w:bookmarkStart w:id="6751" w:name="_Toc34748599"/>
      <w:bookmarkStart w:id="6752" w:name="_Toc34749589"/>
      <w:bookmarkStart w:id="6753" w:name="_Toc49690131"/>
      <w:bookmarkStart w:id="6754" w:name="_Toc56337231"/>
      <w:bookmarkStart w:id="6755" w:name="_Toc73444053"/>
      <w:bookmarkStart w:id="6756" w:name="_Toc183595251"/>
      <w:r w:rsidRPr="00D67AB2">
        <w:t>6.</w:t>
      </w:r>
      <w:r>
        <w:t>3</w:t>
      </w:r>
      <w:r w:rsidRPr="00D67AB2">
        <w:t>.6.2.1</w:t>
      </w:r>
      <w:r w:rsidRPr="00D67AB2">
        <w:tab/>
        <w:t>Introduction</w:t>
      </w:r>
      <w:bookmarkEnd w:id="6747"/>
      <w:bookmarkEnd w:id="6748"/>
      <w:bookmarkEnd w:id="6749"/>
      <w:bookmarkEnd w:id="6750"/>
      <w:bookmarkEnd w:id="6751"/>
      <w:bookmarkEnd w:id="6752"/>
      <w:bookmarkEnd w:id="6753"/>
      <w:bookmarkEnd w:id="6754"/>
      <w:bookmarkEnd w:id="6755"/>
      <w:bookmarkEnd w:id="6756"/>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57" w:name="_Toc24978887"/>
      <w:bookmarkStart w:id="6758" w:name="_Toc34346788"/>
      <w:bookmarkStart w:id="6759" w:name="_Toc34740865"/>
      <w:bookmarkStart w:id="6760" w:name="_Toc34748224"/>
      <w:bookmarkStart w:id="6761" w:name="_Toc34748600"/>
      <w:bookmarkStart w:id="6762" w:name="_Toc34749590"/>
      <w:bookmarkStart w:id="6763" w:name="_Toc49690132"/>
      <w:bookmarkStart w:id="6764" w:name="_Toc56337232"/>
      <w:bookmarkStart w:id="6765" w:name="_Toc73444054"/>
      <w:bookmarkStart w:id="6766" w:name="_Toc183595252"/>
      <w:r w:rsidRPr="00D67AB2">
        <w:t>6.</w:t>
      </w:r>
      <w:r>
        <w:t>3</w:t>
      </w:r>
      <w:r w:rsidRPr="00D67AB2">
        <w:t>.6.2.</w:t>
      </w:r>
      <w:r>
        <w:t>2</w:t>
      </w:r>
      <w:r w:rsidRPr="00D67AB2">
        <w:tab/>
        <w:t xml:space="preserve">Type: </w:t>
      </w:r>
      <w:r w:rsidR="006C2407">
        <w:t>Sip</w:t>
      </w:r>
      <w:r w:rsidRPr="00D67AB2">
        <w:t>AuthenticationInfoRequest</w:t>
      </w:r>
      <w:bookmarkEnd w:id="6757"/>
      <w:bookmarkEnd w:id="6758"/>
      <w:bookmarkEnd w:id="6759"/>
      <w:bookmarkEnd w:id="6760"/>
      <w:bookmarkEnd w:id="6761"/>
      <w:bookmarkEnd w:id="6762"/>
      <w:bookmarkEnd w:id="6763"/>
      <w:bookmarkEnd w:id="6764"/>
      <w:bookmarkEnd w:id="6765"/>
      <w:bookmarkEnd w:id="6766"/>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67" w:name="_Toc24978888"/>
    </w:p>
    <w:p w14:paraId="03542BD6" w14:textId="77777777" w:rsidR="00266DE9" w:rsidRPr="00D67AB2" w:rsidRDefault="00266DE9" w:rsidP="001901CD">
      <w:pPr>
        <w:pStyle w:val="Heading5"/>
      </w:pPr>
      <w:bookmarkStart w:id="6768" w:name="_Toc34346789"/>
      <w:bookmarkStart w:id="6769" w:name="_Toc34740866"/>
      <w:bookmarkStart w:id="6770" w:name="_Toc34748225"/>
      <w:bookmarkStart w:id="6771" w:name="_Toc34748601"/>
      <w:bookmarkStart w:id="6772" w:name="_Toc34749591"/>
      <w:bookmarkStart w:id="6773" w:name="_Toc49690133"/>
      <w:bookmarkStart w:id="6774" w:name="_Toc56337233"/>
      <w:bookmarkStart w:id="6775" w:name="_Toc73444055"/>
      <w:bookmarkStart w:id="6776" w:name="_Toc183595253"/>
      <w:r w:rsidRPr="00D67AB2">
        <w:t>6.</w:t>
      </w:r>
      <w:r>
        <w:t>3</w:t>
      </w:r>
      <w:r w:rsidRPr="00D67AB2">
        <w:t>.6.2.</w:t>
      </w:r>
      <w:r>
        <w:t>3</w:t>
      </w:r>
      <w:r w:rsidRPr="00D67AB2">
        <w:tab/>
        <w:t xml:space="preserve">Type: </w:t>
      </w:r>
      <w:r w:rsidR="006C2407">
        <w:t>Sip</w:t>
      </w:r>
      <w:r w:rsidRPr="00D67AB2">
        <w:t>AuthenticationInfoResult</w:t>
      </w:r>
      <w:bookmarkEnd w:id="6767"/>
      <w:bookmarkEnd w:id="6768"/>
      <w:bookmarkEnd w:id="6769"/>
      <w:bookmarkEnd w:id="6770"/>
      <w:bookmarkEnd w:id="6771"/>
      <w:bookmarkEnd w:id="6772"/>
      <w:bookmarkEnd w:id="6773"/>
      <w:bookmarkEnd w:id="6774"/>
      <w:bookmarkEnd w:id="6775"/>
      <w:bookmarkEnd w:id="6776"/>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77" w:name="_Toc24978889"/>
      <w:bookmarkStart w:id="6778" w:name="_Toc34346790"/>
      <w:bookmarkStart w:id="6779" w:name="_Toc34740867"/>
      <w:bookmarkStart w:id="6780" w:name="_Toc34748226"/>
      <w:bookmarkStart w:id="6781" w:name="_Toc34748602"/>
      <w:bookmarkStart w:id="6782" w:name="_Toc34749592"/>
      <w:bookmarkStart w:id="6783" w:name="_Toc49690134"/>
      <w:bookmarkStart w:id="6784" w:name="_Toc56337234"/>
      <w:bookmarkStart w:id="6785" w:name="_Toc73444056"/>
      <w:bookmarkStart w:id="6786" w:name="_Toc183595254"/>
      <w:r w:rsidRPr="00D67AB2">
        <w:t>6.</w:t>
      </w:r>
      <w:r>
        <w:t>3</w:t>
      </w:r>
      <w:r w:rsidRPr="00D67AB2">
        <w:t>.6.2.</w:t>
      </w:r>
      <w:r>
        <w:t>4</w:t>
      </w:r>
      <w:r w:rsidRPr="00D67AB2">
        <w:tab/>
        <w:t>Type: ResynchronizationInfo</w:t>
      </w:r>
      <w:bookmarkEnd w:id="6777"/>
      <w:bookmarkEnd w:id="6778"/>
      <w:bookmarkEnd w:id="6779"/>
      <w:bookmarkEnd w:id="6780"/>
      <w:bookmarkEnd w:id="6781"/>
      <w:bookmarkEnd w:id="6782"/>
      <w:bookmarkEnd w:id="6783"/>
      <w:bookmarkEnd w:id="6784"/>
      <w:bookmarkEnd w:id="6785"/>
      <w:bookmarkEnd w:id="6786"/>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87" w:name="_Toc24978890"/>
    </w:p>
    <w:p w14:paraId="392A013E" w14:textId="77777777" w:rsidR="00266DE9" w:rsidRPr="00D67AB2" w:rsidRDefault="00266DE9" w:rsidP="001901CD">
      <w:pPr>
        <w:pStyle w:val="Heading5"/>
      </w:pPr>
      <w:bookmarkStart w:id="6788" w:name="_Toc34346791"/>
      <w:bookmarkStart w:id="6789" w:name="_Toc34740868"/>
      <w:bookmarkStart w:id="6790" w:name="_Toc34748227"/>
      <w:bookmarkStart w:id="6791" w:name="_Toc34748603"/>
      <w:bookmarkStart w:id="6792" w:name="_Toc34749593"/>
      <w:bookmarkStart w:id="6793" w:name="_Toc49690135"/>
      <w:bookmarkStart w:id="6794" w:name="_Toc56337235"/>
      <w:bookmarkStart w:id="6795" w:name="_Toc73444057"/>
      <w:bookmarkStart w:id="6796" w:name="_Toc183595255"/>
      <w:r w:rsidRPr="00D67AB2">
        <w:t>6.</w:t>
      </w:r>
      <w:r>
        <w:t>3</w:t>
      </w:r>
      <w:r w:rsidRPr="00D67AB2">
        <w:t>.6.2.</w:t>
      </w:r>
      <w:r>
        <w:t>5</w:t>
      </w:r>
      <w:r w:rsidRPr="00D67AB2">
        <w:tab/>
        <w:t xml:space="preserve">Type: </w:t>
      </w:r>
      <w:r w:rsidRPr="00AB0ECE">
        <w:t>3</w:t>
      </w:r>
      <w:r>
        <w:t>G</w:t>
      </w:r>
      <w:r w:rsidRPr="00AB0ECE">
        <w:t>AkaAv</w:t>
      </w:r>
      <w:bookmarkEnd w:id="6787"/>
      <w:bookmarkEnd w:id="6788"/>
      <w:bookmarkEnd w:id="6789"/>
      <w:bookmarkEnd w:id="6790"/>
      <w:bookmarkEnd w:id="6791"/>
      <w:bookmarkEnd w:id="6792"/>
      <w:bookmarkEnd w:id="6793"/>
      <w:bookmarkEnd w:id="6794"/>
      <w:bookmarkEnd w:id="6795"/>
      <w:bookmarkEnd w:id="6796"/>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97" w:name="_Toc34346792"/>
      <w:bookmarkStart w:id="6798" w:name="_Toc34740869"/>
      <w:bookmarkStart w:id="6799" w:name="_Toc34748228"/>
      <w:bookmarkStart w:id="6800" w:name="_Toc34748604"/>
      <w:bookmarkStart w:id="6801" w:name="_Toc34749594"/>
      <w:bookmarkStart w:id="6802" w:name="_Toc49690136"/>
      <w:bookmarkStart w:id="6803" w:name="_Toc56337236"/>
      <w:bookmarkStart w:id="6804" w:name="_Toc73444058"/>
      <w:bookmarkStart w:id="6805" w:name="_Toc183595256"/>
      <w:bookmarkStart w:id="6806" w:name="_Toc24978891"/>
      <w:r w:rsidRPr="00D67AB2">
        <w:t>6.</w:t>
      </w:r>
      <w:r>
        <w:t>3</w:t>
      </w:r>
      <w:r w:rsidRPr="00D67AB2">
        <w:t>.6.2.</w:t>
      </w:r>
      <w:r>
        <w:t>6</w:t>
      </w:r>
      <w:r w:rsidRPr="00D67AB2">
        <w:tab/>
        <w:t xml:space="preserve">Type: </w:t>
      </w:r>
      <w:r>
        <w:t>DigestAuthentication</w:t>
      </w:r>
      <w:bookmarkEnd w:id="6797"/>
      <w:bookmarkEnd w:id="6798"/>
      <w:bookmarkEnd w:id="6799"/>
      <w:bookmarkEnd w:id="6800"/>
      <w:bookmarkEnd w:id="6801"/>
      <w:bookmarkEnd w:id="6802"/>
      <w:bookmarkEnd w:id="6803"/>
      <w:bookmarkEnd w:id="6804"/>
      <w:bookmarkEnd w:id="6805"/>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807" w:name="_Toc34346793"/>
      <w:bookmarkStart w:id="6808" w:name="_Toc34740870"/>
      <w:bookmarkStart w:id="6809" w:name="_Toc34748229"/>
      <w:bookmarkStart w:id="6810" w:name="_Toc34748605"/>
      <w:bookmarkStart w:id="6811" w:name="_Toc34749595"/>
      <w:bookmarkStart w:id="6812" w:name="_Toc49690137"/>
      <w:bookmarkStart w:id="6813" w:name="_Toc56337237"/>
      <w:bookmarkStart w:id="6814" w:name="_Toc73444059"/>
      <w:bookmarkStart w:id="6815" w:name="_Toc183595257"/>
      <w:r>
        <w:t>6.3.6.2.7</w:t>
      </w:r>
      <w:r>
        <w:tab/>
      </w:r>
      <w:bookmarkEnd w:id="6807"/>
      <w:bookmarkEnd w:id="6808"/>
      <w:bookmarkEnd w:id="6809"/>
      <w:bookmarkEnd w:id="6810"/>
      <w:bookmarkEnd w:id="6811"/>
      <w:bookmarkEnd w:id="6812"/>
      <w:bookmarkEnd w:id="6813"/>
      <w:bookmarkEnd w:id="6814"/>
      <w:r w:rsidR="00D63506">
        <w:t>Void</w:t>
      </w:r>
      <w:bookmarkEnd w:id="6815"/>
    </w:p>
    <w:p w14:paraId="3C5F6FF9" w14:textId="77777777" w:rsidR="00266DE9" w:rsidRPr="00D67AB2" w:rsidRDefault="00266DE9" w:rsidP="001901CD">
      <w:pPr>
        <w:pStyle w:val="Heading4"/>
        <w:rPr>
          <w:lang w:val="en-US"/>
        </w:rPr>
      </w:pPr>
      <w:bookmarkStart w:id="6816" w:name="_Toc34346794"/>
      <w:bookmarkStart w:id="6817" w:name="_Toc34740871"/>
      <w:bookmarkStart w:id="6818" w:name="_Toc34748230"/>
      <w:bookmarkStart w:id="6819" w:name="_Toc34748606"/>
      <w:bookmarkStart w:id="6820" w:name="_Toc34749596"/>
      <w:bookmarkStart w:id="6821" w:name="_Toc49690138"/>
      <w:bookmarkStart w:id="6822" w:name="_Toc56337238"/>
      <w:bookmarkStart w:id="6823" w:name="_Toc73444060"/>
      <w:bookmarkStart w:id="6824" w:name="_Toc183595258"/>
      <w:r w:rsidRPr="00D67AB2">
        <w:rPr>
          <w:lang w:val="en-US"/>
        </w:rPr>
        <w:t>6.</w:t>
      </w:r>
      <w:r>
        <w:rPr>
          <w:lang w:val="en-US"/>
        </w:rPr>
        <w:t>3</w:t>
      </w:r>
      <w:r w:rsidRPr="00D67AB2">
        <w:rPr>
          <w:lang w:val="en-US"/>
        </w:rPr>
        <w:t>.6.3</w:t>
      </w:r>
      <w:r w:rsidRPr="00D67AB2">
        <w:rPr>
          <w:lang w:val="en-US"/>
        </w:rPr>
        <w:tab/>
        <w:t>Simple data types and enumerations</w:t>
      </w:r>
      <w:bookmarkEnd w:id="6806"/>
      <w:bookmarkEnd w:id="6816"/>
      <w:bookmarkEnd w:id="6817"/>
      <w:bookmarkEnd w:id="6818"/>
      <w:bookmarkEnd w:id="6819"/>
      <w:bookmarkEnd w:id="6820"/>
      <w:bookmarkEnd w:id="6821"/>
      <w:bookmarkEnd w:id="6822"/>
      <w:bookmarkEnd w:id="6823"/>
      <w:bookmarkEnd w:id="6824"/>
    </w:p>
    <w:p w14:paraId="34577DAC" w14:textId="77777777" w:rsidR="00266DE9" w:rsidRPr="00D67AB2" w:rsidRDefault="00266DE9" w:rsidP="001901CD">
      <w:pPr>
        <w:pStyle w:val="Heading5"/>
      </w:pPr>
      <w:bookmarkStart w:id="6825" w:name="_Toc24978892"/>
      <w:bookmarkStart w:id="6826" w:name="_Toc34346795"/>
      <w:bookmarkStart w:id="6827" w:name="_Toc34740872"/>
      <w:bookmarkStart w:id="6828" w:name="_Toc34748231"/>
      <w:bookmarkStart w:id="6829" w:name="_Toc34748607"/>
      <w:bookmarkStart w:id="6830" w:name="_Toc34749597"/>
      <w:bookmarkStart w:id="6831" w:name="_Toc49690139"/>
      <w:bookmarkStart w:id="6832" w:name="_Toc56337239"/>
      <w:bookmarkStart w:id="6833" w:name="_Toc73444061"/>
      <w:bookmarkStart w:id="6834" w:name="_Toc183595259"/>
      <w:r w:rsidRPr="00D67AB2">
        <w:t>6.</w:t>
      </w:r>
      <w:r>
        <w:t>3</w:t>
      </w:r>
      <w:r w:rsidRPr="00D67AB2">
        <w:t>.6.3.1</w:t>
      </w:r>
      <w:r w:rsidRPr="00D67AB2">
        <w:tab/>
        <w:t>Introduction</w:t>
      </w:r>
      <w:bookmarkEnd w:id="6825"/>
      <w:bookmarkEnd w:id="6826"/>
      <w:bookmarkEnd w:id="6827"/>
      <w:bookmarkEnd w:id="6828"/>
      <w:bookmarkEnd w:id="6829"/>
      <w:bookmarkEnd w:id="6830"/>
      <w:bookmarkEnd w:id="6831"/>
      <w:bookmarkEnd w:id="6832"/>
      <w:bookmarkEnd w:id="6833"/>
      <w:bookmarkEnd w:id="6834"/>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35" w:name="_Toc24978893"/>
      <w:bookmarkStart w:id="6836" w:name="_Toc34346796"/>
      <w:bookmarkStart w:id="6837" w:name="_Toc34740873"/>
      <w:bookmarkStart w:id="6838" w:name="_Toc34748232"/>
      <w:bookmarkStart w:id="6839" w:name="_Toc34748608"/>
      <w:bookmarkStart w:id="6840" w:name="_Toc34749598"/>
      <w:bookmarkStart w:id="6841" w:name="_Toc49690140"/>
      <w:bookmarkStart w:id="6842" w:name="_Toc56337240"/>
      <w:bookmarkStart w:id="6843" w:name="_Toc73444062"/>
      <w:bookmarkStart w:id="6844" w:name="_Toc183595260"/>
      <w:r w:rsidRPr="00D67AB2">
        <w:t>6.</w:t>
      </w:r>
      <w:r>
        <w:t>3</w:t>
      </w:r>
      <w:r w:rsidRPr="00D67AB2">
        <w:t>.6.3.2</w:t>
      </w:r>
      <w:r w:rsidRPr="00D67AB2">
        <w:tab/>
        <w:t>Simple data types</w:t>
      </w:r>
      <w:bookmarkEnd w:id="6835"/>
      <w:bookmarkEnd w:id="6836"/>
      <w:bookmarkEnd w:id="6837"/>
      <w:bookmarkEnd w:id="6838"/>
      <w:bookmarkEnd w:id="6839"/>
      <w:bookmarkEnd w:id="6840"/>
      <w:bookmarkEnd w:id="6841"/>
      <w:bookmarkEnd w:id="6842"/>
      <w:bookmarkEnd w:id="6843"/>
      <w:bookmarkEnd w:id="684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45" w:name="_Toc11338747"/>
      <w:bookmarkStart w:id="6846" w:name="_Toc34346797"/>
      <w:bookmarkStart w:id="6847" w:name="_Toc34740874"/>
      <w:bookmarkStart w:id="6848" w:name="_Toc34748233"/>
      <w:bookmarkStart w:id="6849" w:name="_Toc34748609"/>
      <w:bookmarkStart w:id="6850" w:name="_Toc34749599"/>
      <w:bookmarkStart w:id="6851" w:name="_Toc49690141"/>
      <w:bookmarkStart w:id="6852" w:name="_Toc56337241"/>
      <w:bookmarkStart w:id="6853" w:name="_Toc73444063"/>
      <w:bookmarkStart w:id="6854" w:name="_Toc183595261"/>
      <w:bookmarkStart w:id="6855" w:name="_Toc24978894"/>
      <w:r>
        <w:t>6.3.6.3.3</w:t>
      </w:r>
      <w:r>
        <w:tab/>
        <w:t xml:space="preserve">Enumeration: </w:t>
      </w:r>
      <w:bookmarkEnd w:id="6845"/>
      <w:r>
        <w:t>SipAuthenticationScheme</w:t>
      </w:r>
      <w:bookmarkEnd w:id="6846"/>
      <w:bookmarkEnd w:id="6847"/>
      <w:bookmarkEnd w:id="6848"/>
      <w:bookmarkEnd w:id="6849"/>
      <w:bookmarkEnd w:id="6850"/>
      <w:bookmarkEnd w:id="6851"/>
      <w:bookmarkEnd w:id="6852"/>
      <w:bookmarkEnd w:id="6853"/>
      <w:bookmarkEnd w:id="685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56" w:name="_Toc34346798"/>
      <w:bookmarkStart w:id="6857" w:name="_Toc34740875"/>
      <w:bookmarkStart w:id="6858" w:name="_Toc34748234"/>
      <w:bookmarkStart w:id="6859" w:name="_Toc34748610"/>
      <w:bookmarkStart w:id="6860" w:name="_Toc34749600"/>
      <w:bookmarkStart w:id="6861" w:name="_Toc49690142"/>
      <w:bookmarkStart w:id="6862" w:name="_Toc56337242"/>
      <w:bookmarkStart w:id="6863" w:name="_Toc73444064"/>
      <w:bookmarkStart w:id="6864" w:name="_Toc183595262"/>
      <w:r>
        <w:t>6.3.6.3.4</w:t>
      </w:r>
      <w:r>
        <w:tab/>
        <w:t xml:space="preserve">Enumeration: </w:t>
      </w:r>
      <w:r>
        <w:rPr>
          <w:rFonts w:cs="Arial"/>
          <w:szCs w:val="18"/>
        </w:rPr>
        <w:t>SipDigestAlgorithm</w:t>
      </w:r>
      <w:bookmarkEnd w:id="6856"/>
      <w:bookmarkEnd w:id="6857"/>
      <w:bookmarkEnd w:id="6858"/>
      <w:bookmarkEnd w:id="6859"/>
      <w:bookmarkEnd w:id="6860"/>
      <w:bookmarkEnd w:id="6861"/>
      <w:bookmarkEnd w:id="6862"/>
      <w:bookmarkEnd w:id="6863"/>
      <w:bookmarkEnd w:id="6864"/>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65" w:name="_Toc34346799"/>
      <w:bookmarkStart w:id="6866" w:name="_Toc34740876"/>
      <w:bookmarkStart w:id="6867" w:name="_Toc34748235"/>
      <w:bookmarkStart w:id="6868" w:name="_Toc34748611"/>
      <w:bookmarkStart w:id="6869" w:name="_Toc34749601"/>
      <w:bookmarkStart w:id="6870" w:name="_Toc49690143"/>
      <w:bookmarkStart w:id="6871" w:name="_Toc56337243"/>
      <w:bookmarkStart w:id="6872" w:name="_Toc73444065"/>
      <w:bookmarkStart w:id="6873" w:name="_Toc183595263"/>
      <w:r>
        <w:t>6.3.6.3.5</w:t>
      </w:r>
      <w:r>
        <w:tab/>
        <w:t>Enumeration: SipDigestQop</w:t>
      </w:r>
      <w:bookmarkEnd w:id="6865"/>
      <w:bookmarkEnd w:id="6866"/>
      <w:bookmarkEnd w:id="6867"/>
      <w:bookmarkEnd w:id="6868"/>
      <w:bookmarkEnd w:id="6869"/>
      <w:bookmarkEnd w:id="6870"/>
      <w:bookmarkEnd w:id="6871"/>
      <w:bookmarkEnd w:id="6872"/>
      <w:bookmarkEnd w:id="6873"/>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74" w:name="_Toc34346800"/>
      <w:bookmarkStart w:id="6875" w:name="_Toc34740877"/>
      <w:bookmarkStart w:id="6876" w:name="_Toc34748236"/>
      <w:bookmarkStart w:id="6877" w:name="_Toc34748612"/>
      <w:bookmarkStart w:id="6878" w:name="_Toc34749602"/>
      <w:bookmarkStart w:id="6879" w:name="_Toc49690144"/>
      <w:bookmarkStart w:id="6880" w:name="_Toc56337244"/>
      <w:bookmarkStart w:id="6881" w:name="_Toc73444066"/>
      <w:bookmarkStart w:id="6882" w:name="_Toc183595264"/>
      <w:r w:rsidRPr="000B71E3">
        <w:t>6.3.7</w:t>
      </w:r>
      <w:r w:rsidRPr="000B71E3">
        <w:tab/>
        <w:t>Error Handling</w:t>
      </w:r>
      <w:bookmarkEnd w:id="6745"/>
      <w:bookmarkEnd w:id="6746"/>
      <w:bookmarkEnd w:id="6855"/>
      <w:bookmarkEnd w:id="6874"/>
      <w:bookmarkEnd w:id="6875"/>
      <w:bookmarkEnd w:id="6876"/>
      <w:bookmarkEnd w:id="6877"/>
      <w:bookmarkEnd w:id="6878"/>
      <w:bookmarkEnd w:id="6879"/>
      <w:bookmarkEnd w:id="6880"/>
      <w:bookmarkEnd w:id="6881"/>
      <w:bookmarkEnd w:id="6882"/>
    </w:p>
    <w:p w14:paraId="26542FB9" w14:textId="77777777" w:rsidR="00FC4C9C" w:rsidRPr="000B71E3" w:rsidRDefault="00FC4C9C" w:rsidP="001901CD">
      <w:pPr>
        <w:pStyle w:val="Heading4"/>
      </w:pPr>
      <w:bookmarkStart w:id="6883" w:name="_Toc11338750"/>
      <w:bookmarkStart w:id="6884" w:name="_Toc21948988"/>
      <w:bookmarkStart w:id="6885" w:name="_Toc24978895"/>
      <w:bookmarkStart w:id="6886" w:name="_Toc34346801"/>
      <w:bookmarkStart w:id="6887" w:name="_Toc34740878"/>
      <w:bookmarkStart w:id="6888" w:name="_Toc34748237"/>
      <w:bookmarkStart w:id="6889" w:name="_Toc34748613"/>
      <w:bookmarkStart w:id="6890" w:name="_Toc34749603"/>
      <w:bookmarkStart w:id="6891" w:name="_Toc49690145"/>
      <w:bookmarkStart w:id="6892" w:name="_Toc56337245"/>
      <w:bookmarkStart w:id="6893" w:name="_Toc73444067"/>
      <w:bookmarkStart w:id="6894" w:name="_Toc183595265"/>
      <w:r w:rsidRPr="000B71E3">
        <w:t>6.3.7.1</w:t>
      </w:r>
      <w:r w:rsidRPr="000B71E3">
        <w:tab/>
        <w:t>General</w:t>
      </w:r>
      <w:bookmarkEnd w:id="6883"/>
      <w:bookmarkEnd w:id="6884"/>
      <w:bookmarkEnd w:id="6885"/>
      <w:bookmarkEnd w:id="6886"/>
      <w:bookmarkEnd w:id="6887"/>
      <w:bookmarkEnd w:id="6888"/>
      <w:bookmarkEnd w:id="6889"/>
      <w:bookmarkEnd w:id="6890"/>
      <w:bookmarkEnd w:id="6891"/>
      <w:bookmarkEnd w:id="6892"/>
      <w:bookmarkEnd w:id="6893"/>
      <w:bookmarkEnd w:id="6894"/>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95" w:name="_Toc11338751"/>
      <w:bookmarkStart w:id="6896" w:name="_Toc21948989"/>
      <w:bookmarkStart w:id="6897" w:name="_Toc24978896"/>
      <w:bookmarkStart w:id="6898" w:name="_Toc34346802"/>
      <w:bookmarkStart w:id="6899" w:name="_Toc34740879"/>
      <w:bookmarkStart w:id="6900" w:name="_Toc34748238"/>
      <w:bookmarkStart w:id="6901" w:name="_Toc34748614"/>
      <w:bookmarkStart w:id="6902" w:name="_Toc34749604"/>
      <w:bookmarkStart w:id="6903" w:name="_Toc49690146"/>
      <w:bookmarkStart w:id="6904" w:name="_Toc56337246"/>
      <w:bookmarkStart w:id="6905" w:name="_Toc73444068"/>
      <w:bookmarkStart w:id="6906" w:name="_Toc183595266"/>
      <w:r w:rsidRPr="000B71E3">
        <w:t>6.3.7.2</w:t>
      </w:r>
      <w:r w:rsidRPr="000B71E3">
        <w:tab/>
        <w:t>Protocol Errors</w:t>
      </w:r>
      <w:bookmarkEnd w:id="6895"/>
      <w:bookmarkEnd w:id="6896"/>
      <w:bookmarkEnd w:id="6897"/>
      <w:bookmarkEnd w:id="6898"/>
      <w:bookmarkEnd w:id="6899"/>
      <w:bookmarkEnd w:id="6900"/>
      <w:bookmarkEnd w:id="6901"/>
      <w:bookmarkEnd w:id="6902"/>
      <w:bookmarkEnd w:id="6903"/>
      <w:bookmarkEnd w:id="6904"/>
      <w:bookmarkEnd w:id="6905"/>
      <w:bookmarkEnd w:id="6906"/>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907" w:name="_Toc11338752"/>
      <w:bookmarkStart w:id="6908" w:name="_Toc21948990"/>
      <w:bookmarkStart w:id="6909" w:name="_Toc24978897"/>
      <w:bookmarkStart w:id="6910" w:name="_Toc34346803"/>
      <w:bookmarkStart w:id="6911" w:name="_Toc34740880"/>
      <w:bookmarkStart w:id="6912" w:name="_Toc34748239"/>
      <w:bookmarkStart w:id="6913" w:name="_Toc34748615"/>
      <w:bookmarkStart w:id="6914" w:name="_Toc34749605"/>
      <w:bookmarkStart w:id="6915" w:name="_Toc49690147"/>
      <w:bookmarkStart w:id="6916" w:name="_Toc56337247"/>
      <w:bookmarkStart w:id="6917" w:name="_Toc73444069"/>
      <w:bookmarkStart w:id="6918" w:name="_Toc183595267"/>
      <w:r w:rsidRPr="000B71E3">
        <w:t>6.3.7.3</w:t>
      </w:r>
      <w:r w:rsidRPr="000B71E3">
        <w:tab/>
        <w:t>Application Errors</w:t>
      </w:r>
      <w:bookmarkEnd w:id="6907"/>
      <w:bookmarkEnd w:id="6908"/>
      <w:bookmarkEnd w:id="6909"/>
      <w:bookmarkEnd w:id="6910"/>
      <w:bookmarkEnd w:id="6911"/>
      <w:bookmarkEnd w:id="6912"/>
      <w:bookmarkEnd w:id="6913"/>
      <w:bookmarkEnd w:id="6914"/>
      <w:bookmarkEnd w:id="6915"/>
      <w:bookmarkEnd w:id="6916"/>
      <w:bookmarkEnd w:id="6917"/>
      <w:bookmarkEnd w:id="6918"/>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919" w:name="_Toc49690148"/>
      <w:bookmarkStart w:id="6920" w:name="_Toc56337248"/>
      <w:bookmarkStart w:id="6921" w:name="_Toc73444070"/>
      <w:bookmarkStart w:id="6922" w:name="_Toc183595268"/>
      <w:bookmarkStart w:id="6923" w:name="_Toc21948991"/>
      <w:bookmarkStart w:id="6924" w:name="_Toc24978898"/>
      <w:bookmarkStart w:id="6925" w:name="_Toc34346804"/>
      <w:bookmarkStart w:id="6926" w:name="_Toc34740881"/>
      <w:bookmarkStart w:id="6927" w:name="_Toc34748240"/>
      <w:bookmarkStart w:id="6928" w:name="_Toc34748616"/>
      <w:bookmarkStart w:id="6929" w:name="_Toc34749606"/>
      <w:r>
        <w:rPr>
          <w:lang w:val="en-US"/>
        </w:rPr>
        <w:t>6.3.8</w:t>
      </w:r>
      <w:r>
        <w:rPr>
          <w:lang w:val="en-US"/>
        </w:rPr>
        <w:tab/>
        <w:t>Feature Negotiation</w:t>
      </w:r>
      <w:bookmarkEnd w:id="6919"/>
      <w:bookmarkEnd w:id="6920"/>
      <w:bookmarkEnd w:id="6921"/>
      <w:bookmarkEnd w:id="6922"/>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930" w:name="_Toc49690149"/>
      <w:bookmarkStart w:id="6931" w:name="_Toc56337249"/>
      <w:bookmarkStart w:id="6932" w:name="_Toc73444071"/>
      <w:bookmarkStart w:id="6933" w:name="_Toc183595269"/>
      <w:r>
        <w:rPr>
          <w:lang w:val="en-US"/>
        </w:rPr>
        <w:t>6.3.9</w:t>
      </w:r>
      <w:r>
        <w:rPr>
          <w:lang w:val="en-US"/>
        </w:rPr>
        <w:tab/>
        <w:t>Security</w:t>
      </w:r>
      <w:bookmarkEnd w:id="6930"/>
      <w:bookmarkEnd w:id="6931"/>
      <w:bookmarkEnd w:id="6932"/>
      <w:bookmarkEnd w:id="6933"/>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934" w:name="_Toc183595270"/>
      <w:r>
        <w:rPr>
          <w:lang w:val="en-US"/>
        </w:rPr>
        <w:t>6.3.10</w:t>
      </w:r>
      <w:r>
        <w:rPr>
          <w:lang w:val="en-US"/>
        </w:rPr>
        <w:tab/>
        <w:t>HTTP redirection</w:t>
      </w:r>
      <w:bookmarkEnd w:id="6934"/>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935" w:name="_Toc183595271"/>
      <w:r w:rsidRPr="00F91D2F">
        <w:t>6.</w:t>
      </w:r>
      <w:r>
        <w:t>4</w:t>
      </w:r>
      <w:r w:rsidRPr="00F91D2F">
        <w:tab/>
        <w:t>Nhss_</w:t>
      </w:r>
      <w:r>
        <w:t xml:space="preserve">gbaSubscriberDataManagement </w:t>
      </w:r>
      <w:r w:rsidRPr="00F91D2F">
        <w:t>Service API</w:t>
      </w:r>
      <w:bookmarkEnd w:id="6935"/>
    </w:p>
    <w:p w14:paraId="6A4F88D0" w14:textId="2F641106" w:rsidR="008873F6" w:rsidRPr="00F91D2F" w:rsidRDefault="008873F6" w:rsidP="001901CD">
      <w:pPr>
        <w:pStyle w:val="Heading3"/>
      </w:pPr>
      <w:bookmarkStart w:id="6936" w:name="_Toc183595272"/>
      <w:r w:rsidRPr="00F91D2F">
        <w:t>6.</w:t>
      </w:r>
      <w:r>
        <w:t>4</w:t>
      </w:r>
      <w:r w:rsidRPr="00F91D2F">
        <w:t>.1</w:t>
      </w:r>
      <w:r w:rsidRPr="00F91D2F">
        <w:tab/>
        <w:t>API URI</w:t>
      </w:r>
      <w:bookmarkEnd w:id="6936"/>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37" w:name="_Toc183595273"/>
      <w:r w:rsidRPr="00F91D2F">
        <w:t>6.</w:t>
      </w:r>
      <w:r>
        <w:t>4</w:t>
      </w:r>
      <w:r w:rsidRPr="00F91D2F">
        <w:t>.2</w:t>
      </w:r>
      <w:r w:rsidRPr="00F91D2F">
        <w:tab/>
        <w:t>Usage of HTTP</w:t>
      </w:r>
      <w:bookmarkEnd w:id="6937"/>
    </w:p>
    <w:p w14:paraId="28828C69" w14:textId="2D101FFF" w:rsidR="008873F6" w:rsidRPr="00F91D2F" w:rsidRDefault="008873F6" w:rsidP="001901CD">
      <w:pPr>
        <w:pStyle w:val="Heading4"/>
      </w:pPr>
      <w:bookmarkStart w:id="6938" w:name="_Toc183595274"/>
      <w:r w:rsidRPr="00F91D2F">
        <w:t>6.</w:t>
      </w:r>
      <w:r>
        <w:t>4</w:t>
      </w:r>
      <w:r w:rsidRPr="00F91D2F">
        <w:t>.2.1</w:t>
      </w:r>
      <w:r w:rsidRPr="00F91D2F">
        <w:tab/>
        <w:t>General</w:t>
      </w:r>
      <w:bookmarkEnd w:id="6938"/>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39" w:name="_Toc183595275"/>
      <w:r w:rsidRPr="00F91D2F">
        <w:t>6.</w:t>
      </w:r>
      <w:r>
        <w:t>4</w:t>
      </w:r>
      <w:r w:rsidRPr="00F91D2F">
        <w:t>.2.2</w:t>
      </w:r>
      <w:r w:rsidRPr="00F91D2F">
        <w:tab/>
        <w:t>HTTP standard headers</w:t>
      </w:r>
      <w:bookmarkEnd w:id="6939"/>
    </w:p>
    <w:p w14:paraId="06E697B9" w14:textId="2AB034E4" w:rsidR="008873F6" w:rsidRPr="00F91D2F" w:rsidRDefault="008873F6" w:rsidP="001901CD">
      <w:pPr>
        <w:pStyle w:val="Heading5"/>
        <w:rPr>
          <w:lang w:eastAsia="zh-CN"/>
        </w:rPr>
      </w:pPr>
      <w:bookmarkStart w:id="6940" w:name="_Toc183595276"/>
      <w:r w:rsidRPr="00F91D2F">
        <w:t>6.</w:t>
      </w:r>
      <w:r>
        <w:t>4</w:t>
      </w:r>
      <w:r w:rsidRPr="00F91D2F">
        <w:t>.2.2.1</w:t>
      </w:r>
      <w:r w:rsidRPr="00F91D2F">
        <w:rPr>
          <w:lang w:eastAsia="zh-CN"/>
        </w:rPr>
        <w:tab/>
        <w:t>General</w:t>
      </w:r>
      <w:bookmarkEnd w:id="6940"/>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41" w:name="_Toc183595277"/>
      <w:r w:rsidRPr="00F91D2F">
        <w:t>6.</w:t>
      </w:r>
      <w:r>
        <w:t>4</w:t>
      </w:r>
      <w:r w:rsidRPr="00F91D2F">
        <w:t>.2.2.2</w:t>
      </w:r>
      <w:r w:rsidRPr="00F91D2F">
        <w:tab/>
        <w:t>Content type</w:t>
      </w:r>
      <w:bookmarkEnd w:id="6941"/>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42" w:name="_Toc183595278"/>
      <w:r w:rsidRPr="00F91D2F">
        <w:t>6.</w:t>
      </w:r>
      <w:r>
        <w:t>4</w:t>
      </w:r>
      <w:r w:rsidRPr="00F91D2F">
        <w:t>.2.3</w:t>
      </w:r>
      <w:r w:rsidRPr="00F91D2F">
        <w:tab/>
        <w:t>HTTP custom headers</w:t>
      </w:r>
      <w:bookmarkEnd w:id="6942"/>
    </w:p>
    <w:p w14:paraId="53F6C9B8" w14:textId="1BE23C74" w:rsidR="008873F6" w:rsidRPr="00F91D2F" w:rsidRDefault="008873F6" w:rsidP="001901CD">
      <w:pPr>
        <w:pStyle w:val="Heading5"/>
        <w:rPr>
          <w:lang w:eastAsia="zh-CN"/>
        </w:rPr>
      </w:pPr>
      <w:bookmarkStart w:id="6943" w:name="_Toc183595279"/>
      <w:r w:rsidRPr="00F91D2F">
        <w:t>6.</w:t>
      </w:r>
      <w:r>
        <w:t>4</w:t>
      </w:r>
      <w:r w:rsidRPr="00F91D2F">
        <w:t>.2.3.1</w:t>
      </w:r>
      <w:r w:rsidRPr="00F91D2F">
        <w:rPr>
          <w:lang w:eastAsia="zh-CN"/>
        </w:rPr>
        <w:tab/>
        <w:t>General</w:t>
      </w:r>
      <w:bookmarkEnd w:id="6943"/>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44" w:name="_Toc183595280"/>
      <w:r w:rsidRPr="00F91D2F">
        <w:t>6.</w:t>
      </w:r>
      <w:r>
        <w:t>4</w:t>
      </w:r>
      <w:r w:rsidRPr="00F91D2F">
        <w:t>.3</w:t>
      </w:r>
      <w:r w:rsidRPr="00F91D2F">
        <w:tab/>
        <w:t>Resources</w:t>
      </w:r>
      <w:bookmarkEnd w:id="6944"/>
    </w:p>
    <w:p w14:paraId="5F4C916A" w14:textId="133CAF24" w:rsidR="008873F6" w:rsidRPr="00F91D2F" w:rsidRDefault="008873F6" w:rsidP="001901CD">
      <w:pPr>
        <w:pStyle w:val="Heading4"/>
      </w:pPr>
      <w:bookmarkStart w:id="6945" w:name="_Toc183595281"/>
      <w:r w:rsidRPr="00F91D2F">
        <w:t>6.</w:t>
      </w:r>
      <w:r>
        <w:t>4</w:t>
      </w:r>
      <w:r w:rsidRPr="00F91D2F">
        <w:t>.3.1</w:t>
      </w:r>
      <w:r w:rsidRPr="00F91D2F">
        <w:tab/>
        <w:t>Overview</w:t>
      </w:r>
      <w:bookmarkEnd w:id="6945"/>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794388125"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46" w:name="_Toc183595282"/>
      <w:r w:rsidRPr="000B71E3">
        <w:t>6.</w:t>
      </w:r>
      <w:r>
        <w:t>4</w:t>
      </w:r>
      <w:r w:rsidRPr="000B71E3">
        <w:t>.3.2</w:t>
      </w:r>
      <w:r w:rsidRPr="000B71E3">
        <w:tab/>
        <w:t xml:space="preserve">Resource: </w:t>
      </w:r>
      <w:r>
        <w:t>GBA Subscriber Data</w:t>
      </w:r>
      <w:bookmarkEnd w:id="6946"/>
    </w:p>
    <w:p w14:paraId="53A54D5E" w14:textId="6810D603" w:rsidR="008873F6" w:rsidRPr="000B71E3" w:rsidRDefault="008873F6" w:rsidP="001901CD">
      <w:pPr>
        <w:pStyle w:val="Heading5"/>
      </w:pPr>
      <w:bookmarkStart w:id="6947" w:name="_Toc183595283"/>
      <w:r w:rsidRPr="000B71E3">
        <w:t>6.</w:t>
      </w:r>
      <w:r>
        <w:t>4</w:t>
      </w:r>
      <w:r w:rsidRPr="000B71E3">
        <w:t>.3.2.1</w:t>
      </w:r>
      <w:r w:rsidRPr="000B71E3">
        <w:tab/>
        <w:t>Description</w:t>
      </w:r>
      <w:bookmarkEnd w:id="6947"/>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48" w:name="_Toc183595284"/>
      <w:r w:rsidRPr="000B71E3">
        <w:t>6.</w:t>
      </w:r>
      <w:r>
        <w:t>4</w:t>
      </w:r>
      <w:r w:rsidRPr="000B71E3">
        <w:t>.3.2.2</w:t>
      </w:r>
      <w:r w:rsidRPr="000B71E3">
        <w:tab/>
        <w:t>Resource Definition</w:t>
      </w:r>
      <w:bookmarkEnd w:id="6948"/>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49" w:name="_Toc183595285"/>
      <w:r w:rsidRPr="000B71E3">
        <w:t>6.</w:t>
      </w:r>
      <w:r>
        <w:t>4</w:t>
      </w:r>
      <w:r w:rsidRPr="000B71E3">
        <w:t>.3.2.3</w:t>
      </w:r>
      <w:r w:rsidRPr="000B71E3">
        <w:tab/>
        <w:t>Resource Standard Methods</w:t>
      </w:r>
      <w:bookmarkEnd w:id="6949"/>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50" w:name="_Toc183595286"/>
      <w:r w:rsidRPr="006A7EE2">
        <w:t>6.</w:t>
      </w:r>
      <w:r>
        <w:t>4</w:t>
      </w:r>
      <w:r w:rsidRPr="006A7EE2">
        <w:t>.3.</w:t>
      </w:r>
      <w:r>
        <w:t>3</w:t>
      </w:r>
      <w:r w:rsidRPr="006A7EE2">
        <w:tab/>
        <w:t>Resource: Subscriptions</w:t>
      </w:r>
      <w:bookmarkEnd w:id="6950"/>
    </w:p>
    <w:p w14:paraId="7F4595BE" w14:textId="3270E11B" w:rsidR="008873F6" w:rsidRPr="006A7EE2" w:rsidRDefault="008873F6" w:rsidP="001901CD">
      <w:pPr>
        <w:pStyle w:val="Heading5"/>
      </w:pPr>
      <w:bookmarkStart w:id="6951" w:name="_Toc183595287"/>
      <w:r w:rsidRPr="006A7EE2">
        <w:t>6.</w:t>
      </w:r>
      <w:r>
        <w:t>4</w:t>
      </w:r>
      <w:r w:rsidRPr="006A7EE2">
        <w:t>.3.</w:t>
      </w:r>
      <w:r>
        <w:t>3</w:t>
      </w:r>
      <w:r w:rsidRPr="006A7EE2">
        <w:t>.1</w:t>
      </w:r>
      <w:r w:rsidRPr="006A7EE2">
        <w:tab/>
        <w:t>Description</w:t>
      </w:r>
      <w:bookmarkEnd w:id="6951"/>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52" w:name="_Toc183595288"/>
      <w:r w:rsidRPr="006A7EE2">
        <w:t>6.</w:t>
      </w:r>
      <w:r>
        <w:t>4</w:t>
      </w:r>
      <w:r w:rsidRPr="006A7EE2">
        <w:t>.3.</w:t>
      </w:r>
      <w:r>
        <w:t>3</w:t>
      </w:r>
      <w:r w:rsidRPr="006A7EE2">
        <w:t>.2</w:t>
      </w:r>
      <w:r w:rsidRPr="006A7EE2">
        <w:tab/>
        <w:t>Resource Definition</w:t>
      </w:r>
      <w:bookmarkEnd w:id="6952"/>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53" w:name="_Toc183595289"/>
      <w:r w:rsidRPr="006A7EE2">
        <w:t>6.</w:t>
      </w:r>
      <w:r>
        <w:t>4</w:t>
      </w:r>
      <w:r w:rsidRPr="006A7EE2">
        <w:t>.3.</w:t>
      </w:r>
      <w:r>
        <w:t>3</w:t>
      </w:r>
      <w:r w:rsidRPr="006A7EE2">
        <w:t>.3</w:t>
      </w:r>
      <w:r w:rsidRPr="006A7EE2">
        <w:tab/>
        <w:t>Resource Standard Methods</w:t>
      </w:r>
      <w:bookmarkEnd w:id="6953"/>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954" w:name="_Toc183595290"/>
      <w:r w:rsidRPr="006A7EE2">
        <w:t>6.</w:t>
      </w:r>
      <w:r>
        <w:t>4</w:t>
      </w:r>
      <w:r w:rsidRPr="006A7EE2">
        <w:t>.3.</w:t>
      </w:r>
      <w:r>
        <w:t>4</w:t>
      </w:r>
      <w:r w:rsidRPr="006A7EE2">
        <w:tab/>
        <w:t>Resource: Individual subscription</w:t>
      </w:r>
      <w:bookmarkEnd w:id="6954"/>
    </w:p>
    <w:p w14:paraId="35F4B46D" w14:textId="30E5153E" w:rsidR="008873F6" w:rsidRPr="006A7EE2" w:rsidRDefault="008873F6" w:rsidP="001901CD">
      <w:pPr>
        <w:pStyle w:val="Heading5"/>
      </w:pPr>
      <w:bookmarkStart w:id="6955" w:name="_Toc183595291"/>
      <w:r w:rsidRPr="006A7EE2">
        <w:t>6.</w:t>
      </w:r>
      <w:r>
        <w:t>4</w:t>
      </w:r>
      <w:r w:rsidRPr="006A7EE2">
        <w:t>.3.</w:t>
      </w:r>
      <w:r>
        <w:t>4</w:t>
      </w:r>
      <w:r w:rsidRPr="006A7EE2">
        <w:t>.1</w:t>
      </w:r>
      <w:r w:rsidRPr="006A7EE2">
        <w:tab/>
        <w:t>Description</w:t>
      </w:r>
      <w:bookmarkEnd w:id="6955"/>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56" w:name="_Toc183595292"/>
      <w:r w:rsidRPr="006A7EE2">
        <w:t>6.</w:t>
      </w:r>
      <w:r>
        <w:t>4</w:t>
      </w:r>
      <w:r w:rsidRPr="006A7EE2">
        <w:t>.3.</w:t>
      </w:r>
      <w:r>
        <w:t>4</w:t>
      </w:r>
      <w:r w:rsidRPr="006A7EE2">
        <w:t>.2</w:t>
      </w:r>
      <w:r w:rsidRPr="006A7EE2">
        <w:tab/>
        <w:t>Resource Definition</w:t>
      </w:r>
      <w:bookmarkEnd w:id="6956"/>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57" w:name="_Toc183595293"/>
      <w:r w:rsidRPr="006A7EE2">
        <w:t>6.</w:t>
      </w:r>
      <w:r>
        <w:t>4</w:t>
      </w:r>
      <w:r w:rsidRPr="006A7EE2">
        <w:t>.3.</w:t>
      </w:r>
      <w:r>
        <w:t>4</w:t>
      </w:r>
      <w:r w:rsidRPr="006A7EE2">
        <w:t>.3</w:t>
      </w:r>
      <w:r w:rsidRPr="006A7EE2">
        <w:tab/>
        <w:t>Resource Standard Methods</w:t>
      </w:r>
      <w:bookmarkEnd w:id="6957"/>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58" w:name="_Toc183595294"/>
      <w:r w:rsidRPr="000B71E3">
        <w:t>6.</w:t>
      </w:r>
      <w:r>
        <w:t>4</w:t>
      </w:r>
      <w:r w:rsidRPr="000B71E3">
        <w:t>.4</w:t>
      </w:r>
      <w:r w:rsidRPr="000B71E3">
        <w:tab/>
        <w:t>Custom Operations without associated resources</w:t>
      </w:r>
      <w:bookmarkEnd w:id="6958"/>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59" w:name="_Toc183595295"/>
      <w:r w:rsidRPr="000B71E3">
        <w:t>6.</w:t>
      </w:r>
      <w:r>
        <w:t>4</w:t>
      </w:r>
      <w:r w:rsidRPr="000B71E3">
        <w:t>.5</w:t>
      </w:r>
      <w:r w:rsidRPr="000B71E3">
        <w:tab/>
        <w:t>Notifications</w:t>
      </w:r>
      <w:bookmarkEnd w:id="6959"/>
    </w:p>
    <w:p w14:paraId="385DE6C7" w14:textId="6C7A3541" w:rsidR="008873F6" w:rsidRPr="006A7EE2" w:rsidRDefault="008873F6" w:rsidP="001901CD">
      <w:pPr>
        <w:pStyle w:val="Heading4"/>
      </w:pPr>
      <w:bookmarkStart w:id="6960" w:name="_Toc183595296"/>
      <w:r w:rsidRPr="006A7EE2">
        <w:t>6.</w:t>
      </w:r>
      <w:r>
        <w:t>4</w:t>
      </w:r>
      <w:r w:rsidRPr="006A7EE2">
        <w:t>.5.1</w:t>
      </w:r>
      <w:r w:rsidRPr="006A7EE2">
        <w:tab/>
        <w:t>General</w:t>
      </w:r>
      <w:bookmarkEnd w:id="6960"/>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61" w:name="_Toc183595297"/>
      <w:r w:rsidRPr="006A7EE2">
        <w:t>6.</w:t>
      </w:r>
      <w:r>
        <w:t>4</w:t>
      </w:r>
      <w:r w:rsidRPr="006A7EE2">
        <w:t>.5.2</w:t>
      </w:r>
      <w:r w:rsidRPr="006A7EE2">
        <w:tab/>
        <w:t>Data Change Notification</w:t>
      </w:r>
      <w:bookmarkEnd w:id="6961"/>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62" w:name="_Toc183595298"/>
      <w:r w:rsidRPr="000B71E3">
        <w:t>6.</w:t>
      </w:r>
      <w:r>
        <w:t>4</w:t>
      </w:r>
      <w:r w:rsidRPr="000B71E3">
        <w:t>.6</w:t>
      </w:r>
      <w:r w:rsidRPr="000B71E3">
        <w:tab/>
        <w:t>Data Model</w:t>
      </w:r>
      <w:bookmarkEnd w:id="6962"/>
    </w:p>
    <w:p w14:paraId="331B00CC" w14:textId="16D47082" w:rsidR="008873F6" w:rsidRPr="000B71E3" w:rsidRDefault="008873F6" w:rsidP="001901CD">
      <w:pPr>
        <w:pStyle w:val="Heading4"/>
      </w:pPr>
      <w:bookmarkStart w:id="6963" w:name="_Toc183595299"/>
      <w:r w:rsidRPr="000B71E3">
        <w:t>6.</w:t>
      </w:r>
      <w:r>
        <w:t>4</w:t>
      </w:r>
      <w:r w:rsidRPr="000B71E3">
        <w:t>.6.1</w:t>
      </w:r>
      <w:r w:rsidRPr="000B71E3">
        <w:tab/>
        <w:t>General</w:t>
      </w:r>
      <w:bookmarkEnd w:id="6963"/>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64" w:name="_Toc183595300"/>
      <w:r w:rsidRPr="00D67AB2">
        <w:rPr>
          <w:lang w:val="en-US"/>
        </w:rPr>
        <w:t>6.</w:t>
      </w:r>
      <w:r>
        <w:rPr>
          <w:lang w:val="en-US"/>
        </w:rPr>
        <w:t>4</w:t>
      </w:r>
      <w:r w:rsidRPr="00D67AB2">
        <w:rPr>
          <w:lang w:val="en-US"/>
        </w:rPr>
        <w:t>.6.2</w:t>
      </w:r>
      <w:r w:rsidRPr="00D67AB2">
        <w:rPr>
          <w:lang w:val="en-US"/>
        </w:rPr>
        <w:tab/>
        <w:t>Structured data types</w:t>
      </w:r>
      <w:bookmarkEnd w:id="6964"/>
    </w:p>
    <w:p w14:paraId="6399939B" w14:textId="508212CC" w:rsidR="008873F6" w:rsidRPr="00D67AB2" w:rsidRDefault="008873F6" w:rsidP="001901CD">
      <w:pPr>
        <w:pStyle w:val="Heading5"/>
      </w:pPr>
      <w:bookmarkStart w:id="6965" w:name="_Toc183595301"/>
      <w:r w:rsidRPr="00D67AB2">
        <w:t>6.</w:t>
      </w:r>
      <w:r>
        <w:t>4</w:t>
      </w:r>
      <w:r w:rsidRPr="00D67AB2">
        <w:t>.6.2.1</w:t>
      </w:r>
      <w:r w:rsidRPr="00D67AB2">
        <w:tab/>
        <w:t>Introduction</w:t>
      </w:r>
      <w:bookmarkEnd w:id="6965"/>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66" w:name="_Toc183595302"/>
      <w:r w:rsidRPr="00D67AB2">
        <w:t>6.</w:t>
      </w:r>
      <w:r>
        <w:t>4</w:t>
      </w:r>
      <w:r w:rsidRPr="00D67AB2">
        <w:t>.6.2.</w:t>
      </w:r>
      <w:r>
        <w:t>2</w:t>
      </w:r>
      <w:r w:rsidRPr="00D67AB2">
        <w:tab/>
        <w:t xml:space="preserve">Type: </w:t>
      </w:r>
      <w:r>
        <w:t>GbaSubscriberData</w:t>
      </w:r>
      <w:bookmarkEnd w:id="6966"/>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67" w:name="_Toc183595303"/>
      <w:r w:rsidRPr="00D67AB2">
        <w:t>6.</w:t>
      </w:r>
      <w:r>
        <w:t>4</w:t>
      </w:r>
      <w:r w:rsidRPr="00D67AB2">
        <w:t>.6.2.</w:t>
      </w:r>
      <w:r>
        <w:t>3</w:t>
      </w:r>
      <w:r w:rsidRPr="00D67AB2">
        <w:tab/>
        <w:t xml:space="preserve">Type: </w:t>
      </w:r>
      <w:r>
        <w:t>Guss</w:t>
      </w:r>
      <w:bookmarkEnd w:id="6967"/>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68" w:name="_Toc183595304"/>
      <w:r w:rsidRPr="00D67AB2">
        <w:t>6.</w:t>
      </w:r>
      <w:r>
        <w:t>4</w:t>
      </w:r>
      <w:r w:rsidRPr="00D67AB2">
        <w:t>.6.2.</w:t>
      </w:r>
      <w:r>
        <w:t>4</w:t>
      </w:r>
      <w:r w:rsidRPr="00D67AB2">
        <w:tab/>
        <w:t xml:space="preserve">Type: </w:t>
      </w:r>
      <w:r>
        <w:t>BsfInfo</w:t>
      </w:r>
      <w:bookmarkEnd w:id="6968"/>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69" w:name="_Toc183595305"/>
      <w:r w:rsidRPr="00D67AB2">
        <w:t>6.</w:t>
      </w:r>
      <w:r>
        <w:t>4</w:t>
      </w:r>
      <w:r w:rsidRPr="00D67AB2">
        <w:t>.6.2.</w:t>
      </w:r>
      <w:r>
        <w:t>5</w:t>
      </w:r>
      <w:r w:rsidRPr="00D67AB2">
        <w:tab/>
        <w:t xml:space="preserve">Type: </w:t>
      </w:r>
      <w:r>
        <w:t>GbaSdmSubscription</w:t>
      </w:r>
      <w:bookmarkEnd w:id="6969"/>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70" w:name="_Toc183595306"/>
      <w:r w:rsidRPr="00D67AB2">
        <w:rPr>
          <w:lang w:val="en-US"/>
        </w:rPr>
        <w:t>6.</w:t>
      </w:r>
      <w:r>
        <w:rPr>
          <w:lang w:val="en-US"/>
        </w:rPr>
        <w:t>4</w:t>
      </w:r>
      <w:r w:rsidRPr="00D67AB2">
        <w:rPr>
          <w:lang w:val="en-US"/>
        </w:rPr>
        <w:t>.6.3</w:t>
      </w:r>
      <w:r w:rsidRPr="00D67AB2">
        <w:rPr>
          <w:lang w:val="en-US"/>
        </w:rPr>
        <w:tab/>
        <w:t>Simple data types and enumerations</w:t>
      </w:r>
      <w:bookmarkEnd w:id="6970"/>
    </w:p>
    <w:p w14:paraId="12B0CAB6" w14:textId="0CB5D784" w:rsidR="008873F6" w:rsidRPr="00D67AB2" w:rsidRDefault="008873F6" w:rsidP="001901CD">
      <w:pPr>
        <w:pStyle w:val="Heading5"/>
      </w:pPr>
      <w:bookmarkStart w:id="6971" w:name="_Toc183595307"/>
      <w:r w:rsidRPr="00D67AB2">
        <w:t>6.</w:t>
      </w:r>
      <w:r>
        <w:t>4</w:t>
      </w:r>
      <w:r w:rsidRPr="00D67AB2">
        <w:t>.6.3.1</w:t>
      </w:r>
      <w:r w:rsidRPr="00D67AB2">
        <w:tab/>
        <w:t>Introduction</w:t>
      </w:r>
      <w:bookmarkEnd w:id="6971"/>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72" w:name="_Toc183595308"/>
      <w:r w:rsidRPr="00D67AB2">
        <w:t>6.</w:t>
      </w:r>
      <w:r>
        <w:t>4</w:t>
      </w:r>
      <w:r w:rsidRPr="00D67AB2">
        <w:t>.6.3.2</w:t>
      </w:r>
      <w:r w:rsidRPr="00D67AB2">
        <w:tab/>
        <w:t>Simple data types</w:t>
      </w:r>
      <w:bookmarkEnd w:id="6972"/>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73" w:name="_Toc183595309"/>
      <w:r w:rsidRPr="00D67AB2">
        <w:t>6.</w:t>
      </w:r>
      <w:r>
        <w:t>4</w:t>
      </w:r>
      <w:r w:rsidRPr="00D67AB2">
        <w:t>.6.3.</w:t>
      </w:r>
      <w:r>
        <w:t>3</w:t>
      </w:r>
      <w:r w:rsidRPr="00D67AB2">
        <w:tab/>
      </w:r>
      <w:r>
        <w:t>Enumeration: UiccType</w:t>
      </w:r>
      <w:bookmarkEnd w:id="6973"/>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74" w:name="_Toc183595310"/>
      <w:r w:rsidRPr="000B71E3">
        <w:t>6.</w:t>
      </w:r>
      <w:r>
        <w:t>4</w:t>
      </w:r>
      <w:r w:rsidRPr="000B71E3">
        <w:t>.7</w:t>
      </w:r>
      <w:r w:rsidRPr="000B71E3">
        <w:tab/>
        <w:t>Error Handling</w:t>
      </w:r>
      <w:bookmarkEnd w:id="6974"/>
    </w:p>
    <w:p w14:paraId="2CBBBB2D" w14:textId="29B7C51F" w:rsidR="008873F6" w:rsidRPr="000B71E3" w:rsidRDefault="008873F6" w:rsidP="001901CD">
      <w:pPr>
        <w:pStyle w:val="Heading4"/>
      </w:pPr>
      <w:bookmarkStart w:id="6975" w:name="_Toc183595311"/>
      <w:r w:rsidRPr="000B71E3">
        <w:t>6.</w:t>
      </w:r>
      <w:r>
        <w:t>4</w:t>
      </w:r>
      <w:r w:rsidRPr="000B71E3">
        <w:t>.7.1</w:t>
      </w:r>
      <w:r w:rsidRPr="000B71E3">
        <w:tab/>
        <w:t>General</w:t>
      </w:r>
      <w:bookmarkEnd w:id="6975"/>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76" w:name="_Toc183595312"/>
      <w:r w:rsidRPr="000B71E3">
        <w:t>6.</w:t>
      </w:r>
      <w:r>
        <w:t>4</w:t>
      </w:r>
      <w:r w:rsidRPr="000B71E3">
        <w:t>.7.2</w:t>
      </w:r>
      <w:r w:rsidRPr="000B71E3">
        <w:tab/>
        <w:t>Protocol Errors</w:t>
      </w:r>
      <w:bookmarkEnd w:id="6976"/>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77" w:name="_Toc183595313"/>
      <w:r w:rsidRPr="000B71E3">
        <w:t>6.</w:t>
      </w:r>
      <w:r>
        <w:t>4</w:t>
      </w:r>
      <w:r w:rsidRPr="000B71E3">
        <w:t>.7.3</w:t>
      </w:r>
      <w:r w:rsidRPr="000B71E3">
        <w:tab/>
        <w:t>Application Errors</w:t>
      </w:r>
      <w:bookmarkEnd w:id="6977"/>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78" w:name="_Toc183595314"/>
      <w:r>
        <w:rPr>
          <w:lang w:val="en-US"/>
        </w:rPr>
        <w:t>6.4.8</w:t>
      </w:r>
      <w:r>
        <w:rPr>
          <w:lang w:val="en-US"/>
        </w:rPr>
        <w:tab/>
        <w:t>Feature Negotiation</w:t>
      </w:r>
      <w:bookmarkEnd w:id="6978"/>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79" w:name="_Toc183595315"/>
      <w:r>
        <w:rPr>
          <w:lang w:val="en-US"/>
        </w:rPr>
        <w:t>6.</w:t>
      </w:r>
      <w:r w:rsidR="009B6186">
        <w:rPr>
          <w:lang w:val="en-US"/>
        </w:rPr>
        <w:t>4</w:t>
      </w:r>
      <w:r>
        <w:rPr>
          <w:lang w:val="en-US"/>
        </w:rPr>
        <w:t>.9</w:t>
      </w:r>
      <w:r>
        <w:rPr>
          <w:lang w:val="en-US"/>
        </w:rPr>
        <w:tab/>
        <w:t>Security</w:t>
      </w:r>
      <w:bookmarkEnd w:id="6979"/>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980" w:name="_Toc183595316"/>
      <w:r>
        <w:rPr>
          <w:lang w:val="en-US"/>
        </w:rPr>
        <w:t>6.4.10</w:t>
      </w:r>
      <w:r>
        <w:rPr>
          <w:lang w:val="en-US"/>
        </w:rPr>
        <w:tab/>
        <w:t>HTTP redirection</w:t>
      </w:r>
      <w:bookmarkEnd w:id="6980"/>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981" w:name="_Toc183595317"/>
      <w:r w:rsidRPr="00F91D2F">
        <w:t>6.</w:t>
      </w:r>
      <w:r>
        <w:t>5</w:t>
      </w:r>
      <w:r w:rsidRPr="00F91D2F">
        <w:tab/>
        <w:t>Nhss_</w:t>
      </w:r>
      <w:r>
        <w:t xml:space="preserve">gbaUEAuthentication </w:t>
      </w:r>
      <w:r w:rsidRPr="00F91D2F">
        <w:t>Service API</w:t>
      </w:r>
      <w:bookmarkEnd w:id="6981"/>
    </w:p>
    <w:p w14:paraId="70BD5502" w14:textId="002B2259" w:rsidR="00B649D5" w:rsidRPr="00F91D2F" w:rsidRDefault="00B649D5" w:rsidP="001901CD">
      <w:pPr>
        <w:pStyle w:val="Heading3"/>
      </w:pPr>
      <w:bookmarkStart w:id="6982" w:name="_Toc183595318"/>
      <w:r w:rsidRPr="00F91D2F">
        <w:t>6.</w:t>
      </w:r>
      <w:r>
        <w:t>5</w:t>
      </w:r>
      <w:r w:rsidRPr="00F91D2F">
        <w:t>.1</w:t>
      </w:r>
      <w:r w:rsidRPr="00F91D2F">
        <w:tab/>
        <w:t>API URI</w:t>
      </w:r>
      <w:bookmarkEnd w:id="6982"/>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83" w:name="_Toc183595319"/>
      <w:r w:rsidRPr="00F91D2F">
        <w:t>6.</w:t>
      </w:r>
      <w:r>
        <w:t>5</w:t>
      </w:r>
      <w:r w:rsidRPr="00F91D2F">
        <w:t>.2</w:t>
      </w:r>
      <w:r w:rsidRPr="00F91D2F">
        <w:tab/>
        <w:t>Usage of HTTP</w:t>
      </w:r>
      <w:bookmarkEnd w:id="6983"/>
    </w:p>
    <w:p w14:paraId="51AB1161" w14:textId="21B86D8F" w:rsidR="00B649D5" w:rsidRPr="00F91D2F" w:rsidRDefault="00B649D5" w:rsidP="001901CD">
      <w:pPr>
        <w:pStyle w:val="Heading4"/>
      </w:pPr>
      <w:bookmarkStart w:id="6984" w:name="_Toc183595320"/>
      <w:r w:rsidRPr="00F91D2F">
        <w:t>6.</w:t>
      </w:r>
      <w:r>
        <w:t>5</w:t>
      </w:r>
      <w:r w:rsidRPr="00F91D2F">
        <w:t>.2.1</w:t>
      </w:r>
      <w:r w:rsidRPr="00F91D2F">
        <w:tab/>
        <w:t>General</w:t>
      </w:r>
      <w:bookmarkEnd w:id="6984"/>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85" w:name="_Toc183595321"/>
      <w:r w:rsidRPr="00F91D2F">
        <w:t>6.</w:t>
      </w:r>
      <w:r>
        <w:t>5</w:t>
      </w:r>
      <w:r w:rsidRPr="00F91D2F">
        <w:t>.2.2</w:t>
      </w:r>
      <w:r w:rsidRPr="00F91D2F">
        <w:tab/>
        <w:t>HTTP standard headers</w:t>
      </w:r>
      <w:bookmarkEnd w:id="6985"/>
    </w:p>
    <w:p w14:paraId="457CDCBF" w14:textId="252E584A" w:rsidR="00B649D5" w:rsidRPr="00F91D2F" w:rsidRDefault="00B649D5" w:rsidP="001901CD">
      <w:pPr>
        <w:pStyle w:val="Heading5"/>
        <w:rPr>
          <w:lang w:eastAsia="zh-CN"/>
        </w:rPr>
      </w:pPr>
      <w:bookmarkStart w:id="6986" w:name="_Toc183595322"/>
      <w:r w:rsidRPr="00F91D2F">
        <w:t>6.</w:t>
      </w:r>
      <w:r>
        <w:t>5</w:t>
      </w:r>
      <w:r w:rsidRPr="00F91D2F">
        <w:t>.2.2.1</w:t>
      </w:r>
      <w:r w:rsidRPr="00F91D2F">
        <w:rPr>
          <w:lang w:eastAsia="zh-CN"/>
        </w:rPr>
        <w:tab/>
        <w:t>General</w:t>
      </w:r>
      <w:bookmarkEnd w:id="6986"/>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87" w:name="_Toc183595323"/>
      <w:r w:rsidRPr="00F91D2F">
        <w:t>6.</w:t>
      </w:r>
      <w:r>
        <w:t>5</w:t>
      </w:r>
      <w:r w:rsidRPr="00F91D2F">
        <w:t>.2.2.2</w:t>
      </w:r>
      <w:r w:rsidRPr="00F91D2F">
        <w:tab/>
        <w:t>Content type</w:t>
      </w:r>
      <w:bookmarkEnd w:id="6987"/>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988" w:name="_Toc183595324"/>
      <w:r w:rsidRPr="00F91D2F">
        <w:t>6.</w:t>
      </w:r>
      <w:r>
        <w:t>5</w:t>
      </w:r>
      <w:r w:rsidRPr="00F91D2F">
        <w:t>.2.3</w:t>
      </w:r>
      <w:r w:rsidRPr="00F91D2F">
        <w:tab/>
        <w:t>HTTP custom headers</w:t>
      </w:r>
      <w:bookmarkEnd w:id="6988"/>
    </w:p>
    <w:p w14:paraId="43685F6C" w14:textId="306FF0DF" w:rsidR="00B649D5" w:rsidRPr="00F91D2F" w:rsidRDefault="00B649D5" w:rsidP="001901CD">
      <w:pPr>
        <w:pStyle w:val="Heading5"/>
        <w:rPr>
          <w:lang w:eastAsia="zh-CN"/>
        </w:rPr>
      </w:pPr>
      <w:bookmarkStart w:id="6989" w:name="_Toc183595325"/>
      <w:r w:rsidRPr="00F91D2F">
        <w:t>6.</w:t>
      </w:r>
      <w:r>
        <w:t>5</w:t>
      </w:r>
      <w:r w:rsidRPr="00F91D2F">
        <w:t>.2.3.1</w:t>
      </w:r>
      <w:r w:rsidRPr="00F91D2F">
        <w:rPr>
          <w:lang w:eastAsia="zh-CN"/>
        </w:rPr>
        <w:tab/>
        <w:t>General</w:t>
      </w:r>
      <w:bookmarkEnd w:id="6989"/>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90" w:name="_Toc183595326"/>
      <w:r w:rsidRPr="00F91D2F">
        <w:t>6.</w:t>
      </w:r>
      <w:r>
        <w:t>5</w:t>
      </w:r>
      <w:r w:rsidRPr="00F91D2F">
        <w:t>.3</w:t>
      </w:r>
      <w:r w:rsidRPr="00F91D2F">
        <w:tab/>
        <w:t>Resources</w:t>
      </w:r>
      <w:bookmarkEnd w:id="6990"/>
    </w:p>
    <w:p w14:paraId="6D7C24E6" w14:textId="6E1DCBE8" w:rsidR="00B649D5" w:rsidRPr="00F91D2F" w:rsidRDefault="00B649D5" w:rsidP="001901CD">
      <w:pPr>
        <w:pStyle w:val="Heading4"/>
      </w:pPr>
      <w:bookmarkStart w:id="6991" w:name="_Toc183595327"/>
      <w:r w:rsidRPr="00F91D2F">
        <w:t>6.</w:t>
      </w:r>
      <w:r>
        <w:t>5</w:t>
      </w:r>
      <w:r w:rsidRPr="00F91D2F">
        <w:t>.3.1</w:t>
      </w:r>
      <w:r w:rsidRPr="00F91D2F">
        <w:tab/>
        <w:t>Overview</w:t>
      </w:r>
      <w:bookmarkEnd w:id="6991"/>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794388126"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92" w:name="_Toc183595328"/>
      <w:r w:rsidRPr="000B71E3">
        <w:t>6.</w:t>
      </w:r>
      <w:r>
        <w:t>5</w:t>
      </w:r>
      <w:r w:rsidRPr="000B71E3">
        <w:t>.3.2</w:t>
      </w:r>
      <w:r w:rsidRPr="000B71E3">
        <w:tab/>
        <w:t>Resource: SecurityInformation</w:t>
      </w:r>
      <w:r>
        <w:t xml:space="preserve"> (Custom Operation)</w:t>
      </w:r>
      <w:bookmarkEnd w:id="6992"/>
    </w:p>
    <w:p w14:paraId="79E4F156" w14:textId="6DE1FEA2" w:rsidR="00B649D5" w:rsidRPr="000B71E3" w:rsidRDefault="00B649D5" w:rsidP="001901CD">
      <w:pPr>
        <w:pStyle w:val="Heading5"/>
      </w:pPr>
      <w:bookmarkStart w:id="6993" w:name="_Toc183595329"/>
      <w:r w:rsidRPr="000B71E3">
        <w:t>6.</w:t>
      </w:r>
      <w:r>
        <w:t>5</w:t>
      </w:r>
      <w:r w:rsidRPr="000B71E3">
        <w:t>.3.2.1</w:t>
      </w:r>
      <w:r w:rsidRPr="000B71E3">
        <w:tab/>
        <w:t>Description</w:t>
      </w:r>
      <w:bookmarkEnd w:id="6993"/>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94" w:name="_Toc183595330"/>
      <w:r w:rsidRPr="000B71E3">
        <w:t>6.</w:t>
      </w:r>
      <w:r>
        <w:t>5</w:t>
      </w:r>
      <w:r w:rsidRPr="000B71E3">
        <w:t>.3.2.2</w:t>
      </w:r>
      <w:r w:rsidRPr="000B71E3">
        <w:tab/>
        <w:t>Resource Definition</w:t>
      </w:r>
      <w:bookmarkEnd w:id="6994"/>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95" w:name="_Toc183595331"/>
      <w:r w:rsidRPr="000B71E3">
        <w:t>6.</w:t>
      </w:r>
      <w:r>
        <w:t>5</w:t>
      </w:r>
      <w:r w:rsidRPr="000B71E3">
        <w:t>.3.2.3</w:t>
      </w:r>
      <w:r w:rsidRPr="000B71E3">
        <w:tab/>
        <w:t>Resource Standard Methods</w:t>
      </w:r>
      <w:bookmarkEnd w:id="6995"/>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96" w:name="_Toc183595332"/>
      <w:r w:rsidRPr="000B71E3">
        <w:t>6.</w:t>
      </w:r>
      <w:r>
        <w:t>5</w:t>
      </w:r>
      <w:r w:rsidRPr="000B71E3">
        <w:t>.3.2.3</w:t>
      </w:r>
      <w:r w:rsidRPr="000B71E3">
        <w:tab/>
        <w:t xml:space="preserve">Resource </w:t>
      </w:r>
      <w:r>
        <w:t>Custom</w:t>
      </w:r>
      <w:r w:rsidRPr="000B71E3">
        <w:t xml:space="preserve"> </w:t>
      </w:r>
      <w:r>
        <w:t>Operations</w:t>
      </w:r>
      <w:bookmarkEnd w:id="6996"/>
    </w:p>
    <w:p w14:paraId="78D30CA0" w14:textId="02987C6A" w:rsidR="00B649D5" w:rsidRPr="00B06F7A" w:rsidRDefault="00B649D5" w:rsidP="00651690">
      <w:pPr>
        <w:pStyle w:val="H6"/>
      </w:pPr>
      <w:bookmarkStart w:id="6997" w:name="_Toc27585404"/>
      <w:bookmarkStart w:id="6998" w:name="_Toc36457406"/>
      <w:bookmarkStart w:id="6999" w:name="_Toc45028321"/>
      <w:bookmarkStart w:id="7000" w:name="_Toc45029156"/>
      <w:bookmarkStart w:id="7001" w:name="_Toc67681918"/>
      <w:bookmarkStart w:id="7002" w:name="_Toc82680531"/>
      <w:r w:rsidRPr="00B06F7A">
        <w:t>6.</w:t>
      </w:r>
      <w:r>
        <w:t>5</w:t>
      </w:r>
      <w:r w:rsidRPr="00B06F7A">
        <w:t>.3.2.4.1</w:t>
      </w:r>
      <w:r w:rsidRPr="00B06F7A">
        <w:tab/>
        <w:t>Overview</w:t>
      </w:r>
      <w:bookmarkEnd w:id="6997"/>
      <w:bookmarkEnd w:id="6998"/>
      <w:bookmarkEnd w:id="6999"/>
      <w:bookmarkEnd w:id="7000"/>
      <w:bookmarkEnd w:id="7001"/>
      <w:bookmarkEnd w:id="7002"/>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003" w:name="_Toc27585405"/>
      <w:bookmarkStart w:id="7004" w:name="_Toc36457407"/>
      <w:bookmarkStart w:id="7005" w:name="_Toc45028322"/>
      <w:bookmarkStart w:id="7006" w:name="_Toc45029157"/>
      <w:bookmarkStart w:id="7007" w:name="_Toc67681919"/>
      <w:bookmarkStart w:id="7008" w:name="_Toc82680532"/>
      <w:r w:rsidRPr="00B06F7A">
        <w:t>6.</w:t>
      </w:r>
      <w:r>
        <w:t>5</w:t>
      </w:r>
      <w:r w:rsidRPr="00B06F7A">
        <w:t>.3.2.4.2</w:t>
      </w:r>
      <w:r w:rsidRPr="00B06F7A">
        <w:tab/>
        <w:t>Operation: generate-auth-data</w:t>
      </w:r>
      <w:bookmarkEnd w:id="7003"/>
      <w:bookmarkEnd w:id="7004"/>
      <w:bookmarkEnd w:id="7005"/>
      <w:bookmarkEnd w:id="7006"/>
      <w:bookmarkEnd w:id="7007"/>
      <w:bookmarkEnd w:id="7008"/>
    </w:p>
    <w:p w14:paraId="3D41D87E" w14:textId="6F35CFCD" w:rsidR="00B649D5" w:rsidRPr="00B06F7A" w:rsidRDefault="00B649D5" w:rsidP="00651690">
      <w:pPr>
        <w:pStyle w:val="H6"/>
      </w:pPr>
      <w:bookmarkStart w:id="7009" w:name="_Toc27585406"/>
      <w:bookmarkStart w:id="7010" w:name="_Toc36457408"/>
      <w:bookmarkStart w:id="7011" w:name="_Toc45028323"/>
      <w:bookmarkStart w:id="7012" w:name="_Toc45029158"/>
      <w:bookmarkStart w:id="7013" w:name="_Toc67681920"/>
      <w:bookmarkStart w:id="7014" w:name="_Toc82680533"/>
      <w:r w:rsidRPr="00B06F7A">
        <w:t>6.</w:t>
      </w:r>
      <w:r>
        <w:t>5</w:t>
      </w:r>
      <w:r w:rsidRPr="00B06F7A">
        <w:t>.3.2.4.2.1</w:t>
      </w:r>
      <w:r w:rsidRPr="00B06F7A">
        <w:tab/>
        <w:t>Description</w:t>
      </w:r>
      <w:bookmarkEnd w:id="7009"/>
      <w:bookmarkEnd w:id="7010"/>
      <w:bookmarkEnd w:id="7011"/>
      <w:bookmarkEnd w:id="7012"/>
      <w:bookmarkEnd w:id="7013"/>
      <w:bookmarkEnd w:id="7014"/>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015" w:name="_Toc27585407"/>
      <w:bookmarkStart w:id="7016" w:name="_Toc36457409"/>
      <w:bookmarkStart w:id="7017" w:name="_Toc45028324"/>
      <w:bookmarkStart w:id="7018" w:name="_Toc45029159"/>
      <w:bookmarkStart w:id="7019" w:name="_Toc67681921"/>
      <w:bookmarkStart w:id="7020" w:name="_Toc82680534"/>
      <w:r w:rsidRPr="00B06F7A">
        <w:t>6.</w:t>
      </w:r>
      <w:r>
        <w:t>5</w:t>
      </w:r>
      <w:r w:rsidRPr="00B06F7A">
        <w:t>.3.2.4.2.2</w:t>
      </w:r>
      <w:r w:rsidRPr="00B06F7A">
        <w:tab/>
        <w:t>Operation Definition</w:t>
      </w:r>
      <w:bookmarkEnd w:id="7015"/>
      <w:bookmarkEnd w:id="7016"/>
      <w:bookmarkEnd w:id="7017"/>
      <w:bookmarkEnd w:id="7018"/>
      <w:bookmarkEnd w:id="7019"/>
      <w:bookmarkEnd w:id="7020"/>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021" w:name="_Toc183595333"/>
      <w:r w:rsidRPr="000B71E3">
        <w:t>6.</w:t>
      </w:r>
      <w:r>
        <w:t>5</w:t>
      </w:r>
      <w:r w:rsidRPr="000B71E3">
        <w:t>.5</w:t>
      </w:r>
      <w:r w:rsidRPr="000B71E3">
        <w:tab/>
        <w:t>Notifications</w:t>
      </w:r>
      <w:bookmarkEnd w:id="7021"/>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022" w:name="_Toc183595334"/>
      <w:r w:rsidRPr="000B71E3">
        <w:t>6.</w:t>
      </w:r>
      <w:r>
        <w:t>5</w:t>
      </w:r>
      <w:r w:rsidRPr="000B71E3">
        <w:t>.6</w:t>
      </w:r>
      <w:r w:rsidRPr="000B71E3">
        <w:tab/>
        <w:t>Data Model</w:t>
      </w:r>
      <w:bookmarkEnd w:id="7022"/>
    </w:p>
    <w:p w14:paraId="61E29A17" w14:textId="056790A5" w:rsidR="00B649D5" w:rsidRPr="000B71E3" w:rsidRDefault="00B649D5" w:rsidP="001901CD">
      <w:pPr>
        <w:pStyle w:val="Heading4"/>
      </w:pPr>
      <w:bookmarkStart w:id="7023" w:name="_Toc183595335"/>
      <w:r w:rsidRPr="000B71E3">
        <w:t>6.</w:t>
      </w:r>
      <w:r>
        <w:t>5</w:t>
      </w:r>
      <w:r w:rsidRPr="000B71E3">
        <w:t>.6.1</w:t>
      </w:r>
      <w:r w:rsidRPr="000B71E3">
        <w:tab/>
        <w:t>General</w:t>
      </w:r>
      <w:bookmarkEnd w:id="7023"/>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024" w:name="_Toc183595336"/>
      <w:r w:rsidRPr="00D67AB2">
        <w:rPr>
          <w:lang w:val="en-US"/>
        </w:rPr>
        <w:t>6.</w:t>
      </w:r>
      <w:r>
        <w:rPr>
          <w:lang w:val="en-US"/>
        </w:rPr>
        <w:t>5</w:t>
      </w:r>
      <w:r w:rsidRPr="00D67AB2">
        <w:rPr>
          <w:lang w:val="en-US"/>
        </w:rPr>
        <w:t>.6.2</w:t>
      </w:r>
      <w:r w:rsidRPr="00D67AB2">
        <w:rPr>
          <w:lang w:val="en-US"/>
        </w:rPr>
        <w:tab/>
        <w:t>Structured data types</w:t>
      </w:r>
      <w:bookmarkEnd w:id="7024"/>
    </w:p>
    <w:p w14:paraId="1FB9B352" w14:textId="0185AEF5" w:rsidR="00B649D5" w:rsidRPr="00D67AB2" w:rsidRDefault="00B649D5" w:rsidP="001901CD">
      <w:pPr>
        <w:pStyle w:val="Heading5"/>
      </w:pPr>
      <w:bookmarkStart w:id="7025" w:name="_Toc183595337"/>
      <w:r w:rsidRPr="00D67AB2">
        <w:t>6.</w:t>
      </w:r>
      <w:r>
        <w:t>5</w:t>
      </w:r>
      <w:r w:rsidRPr="00D67AB2">
        <w:t>.6.2.1</w:t>
      </w:r>
      <w:r w:rsidRPr="00D67AB2">
        <w:tab/>
        <w:t>Introduction</w:t>
      </w:r>
      <w:bookmarkEnd w:id="7025"/>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026" w:name="_Toc183595338"/>
      <w:r w:rsidRPr="00D67AB2">
        <w:t>6.</w:t>
      </w:r>
      <w:r>
        <w:t>5</w:t>
      </w:r>
      <w:r w:rsidRPr="00D67AB2">
        <w:t>.6.2.</w:t>
      </w:r>
      <w:r>
        <w:t>2</w:t>
      </w:r>
      <w:r w:rsidRPr="00D67AB2">
        <w:tab/>
        <w:t>Type: AuthenticationInfoRequest</w:t>
      </w:r>
      <w:bookmarkEnd w:id="7026"/>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027" w:name="_Toc183595339"/>
      <w:r w:rsidRPr="00D67AB2">
        <w:t>6.</w:t>
      </w:r>
      <w:r>
        <w:t>5</w:t>
      </w:r>
      <w:r w:rsidRPr="00D67AB2">
        <w:t>.6.2.</w:t>
      </w:r>
      <w:r>
        <w:t>3</w:t>
      </w:r>
      <w:r w:rsidRPr="00D67AB2">
        <w:tab/>
        <w:t>Type: AuthenticationInfoRe</w:t>
      </w:r>
      <w:r>
        <w:t>sult</w:t>
      </w:r>
      <w:bookmarkEnd w:id="7027"/>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028" w:name="_Toc183595340"/>
      <w:r w:rsidRPr="00D67AB2">
        <w:t>6.</w:t>
      </w:r>
      <w:r>
        <w:t>5</w:t>
      </w:r>
      <w:r w:rsidRPr="00D67AB2">
        <w:t>.6.2.</w:t>
      </w:r>
      <w:r>
        <w:t>4</w:t>
      </w:r>
      <w:r w:rsidRPr="00D67AB2">
        <w:tab/>
      </w:r>
      <w:r w:rsidR="001D6C54">
        <w:t>Void</w:t>
      </w:r>
      <w:bookmarkEnd w:id="7028"/>
    </w:p>
    <w:p w14:paraId="7CB489EC" w14:textId="0E1D5272" w:rsidR="00B649D5" w:rsidRPr="00D67AB2" w:rsidRDefault="00B649D5" w:rsidP="001901CD">
      <w:pPr>
        <w:pStyle w:val="Heading5"/>
      </w:pPr>
      <w:bookmarkStart w:id="7029" w:name="_Toc183595341"/>
      <w:r w:rsidRPr="00D67AB2">
        <w:t>6.</w:t>
      </w:r>
      <w:r>
        <w:t>5</w:t>
      </w:r>
      <w:r w:rsidRPr="00D67AB2">
        <w:t>.6.2.</w:t>
      </w:r>
      <w:r>
        <w:t>5</w:t>
      </w:r>
      <w:r w:rsidRPr="00D67AB2">
        <w:tab/>
      </w:r>
      <w:r w:rsidR="001D6C54">
        <w:t>Void</w:t>
      </w:r>
      <w:bookmarkEnd w:id="7029"/>
    </w:p>
    <w:p w14:paraId="1B522D1F" w14:textId="0C4D5273" w:rsidR="00B649D5" w:rsidRPr="00D67AB2" w:rsidRDefault="00B649D5" w:rsidP="001901CD">
      <w:pPr>
        <w:pStyle w:val="Heading5"/>
      </w:pPr>
      <w:bookmarkStart w:id="7030" w:name="_Toc183595342"/>
      <w:r w:rsidRPr="00D67AB2">
        <w:t>6.</w:t>
      </w:r>
      <w:r>
        <w:t>5</w:t>
      </w:r>
      <w:r w:rsidRPr="00D67AB2">
        <w:t>.6.2.</w:t>
      </w:r>
      <w:r>
        <w:t>6</w:t>
      </w:r>
      <w:r w:rsidRPr="00D67AB2">
        <w:tab/>
        <w:t xml:space="preserve">Type: </w:t>
      </w:r>
      <w:r>
        <w:t>DigestAuthentication</w:t>
      </w:r>
      <w:bookmarkEnd w:id="7030"/>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031" w:name="_Toc183595343"/>
      <w:r w:rsidRPr="00D67AB2">
        <w:rPr>
          <w:lang w:val="en-US"/>
        </w:rPr>
        <w:t>6.</w:t>
      </w:r>
      <w:r>
        <w:rPr>
          <w:lang w:val="en-US"/>
        </w:rPr>
        <w:t>5</w:t>
      </w:r>
      <w:r w:rsidRPr="00D67AB2">
        <w:rPr>
          <w:lang w:val="en-US"/>
        </w:rPr>
        <w:t>.6.3</w:t>
      </w:r>
      <w:r w:rsidRPr="00D67AB2">
        <w:rPr>
          <w:lang w:val="en-US"/>
        </w:rPr>
        <w:tab/>
        <w:t>Simple data types and enumerations</w:t>
      </w:r>
      <w:bookmarkEnd w:id="7031"/>
    </w:p>
    <w:p w14:paraId="7DAB6E6A" w14:textId="330B0867" w:rsidR="00B649D5" w:rsidRPr="00D67AB2" w:rsidRDefault="00B649D5" w:rsidP="001901CD">
      <w:pPr>
        <w:pStyle w:val="Heading5"/>
      </w:pPr>
      <w:bookmarkStart w:id="7032" w:name="_Toc183595344"/>
      <w:r w:rsidRPr="00D67AB2">
        <w:t>6.</w:t>
      </w:r>
      <w:r>
        <w:t>5</w:t>
      </w:r>
      <w:r w:rsidRPr="00D67AB2">
        <w:t>.6.3.1</w:t>
      </w:r>
      <w:r w:rsidRPr="00D67AB2">
        <w:tab/>
        <w:t>Introduction</w:t>
      </w:r>
      <w:bookmarkEnd w:id="7032"/>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033" w:name="_Toc183595345"/>
      <w:r w:rsidRPr="00D67AB2">
        <w:t>6.</w:t>
      </w:r>
      <w:r>
        <w:t>5</w:t>
      </w:r>
      <w:r w:rsidRPr="00D67AB2">
        <w:t>.6.3.2</w:t>
      </w:r>
      <w:r w:rsidRPr="00D67AB2">
        <w:tab/>
        <w:t>Simple data types</w:t>
      </w:r>
      <w:bookmarkEnd w:id="7033"/>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34" w:name="_Toc183595346"/>
      <w:r>
        <w:t>6.5.6.3.3</w:t>
      </w:r>
      <w:r>
        <w:tab/>
        <w:t>Enumeration: AuthenticationScheme</w:t>
      </w:r>
      <w:bookmarkEnd w:id="7034"/>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35" w:name="_Toc183595347"/>
      <w:r>
        <w:t>6.5.6.3.4</w:t>
      </w:r>
      <w:r>
        <w:tab/>
        <w:t>Enumeration: DigestAlgorithm</w:t>
      </w:r>
      <w:bookmarkEnd w:id="7035"/>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36" w:name="_Toc183595348"/>
      <w:r>
        <w:t>6.5.6.3.5</w:t>
      </w:r>
      <w:r>
        <w:tab/>
        <w:t>Enumeration: DigestQop</w:t>
      </w:r>
      <w:bookmarkEnd w:id="7036"/>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37" w:name="_Toc183595349"/>
      <w:r w:rsidRPr="000B71E3">
        <w:t>6.</w:t>
      </w:r>
      <w:r>
        <w:t>5</w:t>
      </w:r>
      <w:r w:rsidRPr="000B71E3">
        <w:t>.7</w:t>
      </w:r>
      <w:r w:rsidRPr="000B71E3">
        <w:tab/>
        <w:t>Error Handling</w:t>
      </w:r>
      <w:bookmarkEnd w:id="7037"/>
    </w:p>
    <w:p w14:paraId="3F5292C8" w14:textId="2338B2A3" w:rsidR="00B649D5" w:rsidRPr="000B71E3" w:rsidRDefault="00B649D5" w:rsidP="001901CD">
      <w:pPr>
        <w:pStyle w:val="Heading4"/>
      </w:pPr>
      <w:bookmarkStart w:id="7038" w:name="_Toc183595350"/>
      <w:r w:rsidRPr="000B71E3">
        <w:t>6.</w:t>
      </w:r>
      <w:r>
        <w:t>5</w:t>
      </w:r>
      <w:r w:rsidRPr="000B71E3">
        <w:t>.7.1</w:t>
      </w:r>
      <w:r w:rsidRPr="000B71E3">
        <w:tab/>
        <w:t>General</w:t>
      </w:r>
      <w:bookmarkEnd w:id="7038"/>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39" w:name="_Toc183595351"/>
      <w:r w:rsidRPr="000B71E3">
        <w:t>6.</w:t>
      </w:r>
      <w:r>
        <w:t>5</w:t>
      </w:r>
      <w:r w:rsidRPr="000B71E3">
        <w:t>.7.2</w:t>
      </w:r>
      <w:r w:rsidRPr="000B71E3">
        <w:tab/>
        <w:t>Protocol Errors</w:t>
      </w:r>
      <w:bookmarkEnd w:id="7039"/>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40" w:name="_Toc183595352"/>
      <w:r w:rsidRPr="000B71E3">
        <w:t>6.</w:t>
      </w:r>
      <w:r>
        <w:t>5</w:t>
      </w:r>
      <w:r w:rsidRPr="000B71E3">
        <w:t>.7.3</w:t>
      </w:r>
      <w:r w:rsidRPr="000B71E3">
        <w:tab/>
        <w:t>Application Errors</w:t>
      </w:r>
      <w:bookmarkEnd w:id="7040"/>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41" w:name="_Toc183595353"/>
      <w:r>
        <w:rPr>
          <w:lang w:val="en-US"/>
        </w:rPr>
        <w:t>6.5.8</w:t>
      </w:r>
      <w:r>
        <w:rPr>
          <w:lang w:val="en-US"/>
        </w:rPr>
        <w:tab/>
        <w:t>Feature Negotiation</w:t>
      </w:r>
      <w:bookmarkEnd w:id="7041"/>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42" w:name="_Toc183595354"/>
      <w:r>
        <w:rPr>
          <w:lang w:val="en-US"/>
        </w:rPr>
        <w:t>6.5.9</w:t>
      </w:r>
      <w:r>
        <w:rPr>
          <w:lang w:val="en-US"/>
        </w:rPr>
        <w:tab/>
        <w:t>Security</w:t>
      </w:r>
      <w:bookmarkEnd w:id="7042"/>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043" w:name="_Toc20129654"/>
      <w:bookmarkStart w:id="7044" w:name="_Toc27584281"/>
      <w:bookmarkStart w:id="7045" w:name="_Toc36455583"/>
      <w:bookmarkStart w:id="7046" w:name="_Toc45026969"/>
      <w:bookmarkStart w:id="7047" w:name="_Toc67687304"/>
      <w:bookmarkStart w:id="7048" w:name="_Toc21948992"/>
      <w:bookmarkStart w:id="7049" w:name="_Toc24978899"/>
      <w:bookmarkStart w:id="7050" w:name="_Toc34346805"/>
      <w:bookmarkStart w:id="7051" w:name="_Toc34740882"/>
      <w:bookmarkStart w:id="7052" w:name="_Toc34748241"/>
      <w:bookmarkStart w:id="7053" w:name="_Toc34748617"/>
      <w:bookmarkStart w:id="7054" w:name="_Toc34749607"/>
      <w:bookmarkStart w:id="7055" w:name="_Toc49690151"/>
      <w:bookmarkStart w:id="7056" w:name="_Toc56337251"/>
      <w:bookmarkStart w:id="7057" w:name="_Toc73444073"/>
      <w:bookmarkEnd w:id="6923"/>
      <w:bookmarkEnd w:id="6924"/>
      <w:bookmarkEnd w:id="6925"/>
      <w:bookmarkEnd w:id="6926"/>
      <w:bookmarkEnd w:id="6927"/>
      <w:bookmarkEnd w:id="6928"/>
      <w:bookmarkEnd w:id="6929"/>
    </w:p>
    <w:p w14:paraId="791E3996" w14:textId="77777777" w:rsidR="00795F30" w:rsidRDefault="00795F30" w:rsidP="00795F30">
      <w:pPr>
        <w:pStyle w:val="Heading3"/>
        <w:rPr>
          <w:lang w:val="en-US"/>
        </w:rPr>
      </w:pPr>
      <w:bookmarkStart w:id="7058" w:name="_Toc183595355"/>
      <w:r>
        <w:rPr>
          <w:lang w:val="en-US"/>
        </w:rPr>
        <w:t>6.5.10</w:t>
      </w:r>
      <w:r>
        <w:rPr>
          <w:lang w:val="en-US"/>
        </w:rPr>
        <w:tab/>
        <w:t>HTTP redirection</w:t>
      </w:r>
      <w:bookmarkEnd w:id="7058"/>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059" w:name="_Toc106636907"/>
      <w:r>
        <w:br w:type="page"/>
      </w:r>
      <w:bookmarkStart w:id="7060" w:name="_Toc183595356"/>
      <w:r w:rsidR="007D5229" w:rsidRPr="004D3578">
        <w:t>Annex A (normative):</w:t>
      </w:r>
      <w:r w:rsidR="00DD2C03">
        <w:br/>
      </w:r>
      <w:r w:rsidR="007D5229">
        <w:t>OpenAPI specification</w:t>
      </w:r>
      <w:bookmarkEnd w:id="7043"/>
      <w:bookmarkEnd w:id="7044"/>
      <w:bookmarkEnd w:id="7045"/>
      <w:bookmarkEnd w:id="7046"/>
      <w:bookmarkEnd w:id="7047"/>
      <w:bookmarkEnd w:id="7059"/>
      <w:bookmarkEnd w:id="7060"/>
    </w:p>
    <w:p w14:paraId="3BECCB41" w14:textId="77777777" w:rsidR="00FC4C9C" w:rsidRPr="00F91D2F" w:rsidRDefault="00FC4C9C" w:rsidP="00B409EE">
      <w:pPr>
        <w:pStyle w:val="Heading1"/>
      </w:pPr>
      <w:bookmarkStart w:id="7061" w:name="_Toc183595357"/>
      <w:r w:rsidRPr="00F91D2F">
        <w:t>A.1</w:t>
      </w:r>
      <w:r w:rsidRPr="00F91D2F">
        <w:tab/>
        <w:t>General</w:t>
      </w:r>
      <w:bookmarkEnd w:id="7048"/>
      <w:bookmarkEnd w:id="7049"/>
      <w:bookmarkEnd w:id="7050"/>
      <w:bookmarkEnd w:id="7051"/>
      <w:bookmarkEnd w:id="7052"/>
      <w:bookmarkEnd w:id="7053"/>
      <w:bookmarkEnd w:id="7054"/>
      <w:bookmarkEnd w:id="7055"/>
      <w:bookmarkEnd w:id="7056"/>
      <w:bookmarkEnd w:id="7057"/>
      <w:bookmarkEnd w:id="7061"/>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62" w:name="_Toc21948993"/>
      <w:bookmarkStart w:id="7063" w:name="_Toc24978900"/>
      <w:bookmarkStart w:id="7064" w:name="_Toc34346806"/>
      <w:bookmarkStart w:id="7065" w:name="_Toc34740883"/>
      <w:bookmarkStart w:id="7066" w:name="_Toc34748242"/>
      <w:bookmarkStart w:id="7067" w:name="_Toc34748618"/>
      <w:bookmarkStart w:id="7068" w:name="_Toc34749608"/>
      <w:bookmarkStart w:id="7069" w:name="_Toc49690152"/>
      <w:bookmarkStart w:id="7070" w:name="_Toc56337252"/>
      <w:bookmarkStart w:id="7071" w:name="_Toc73444074"/>
      <w:bookmarkStart w:id="7072" w:name="_Toc183595358"/>
      <w:bookmarkStart w:id="7073" w:name="_Hlk168303209"/>
      <w:r w:rsidRPr="00F91D2F">
        <w:t>A.2</w:t>
      </w:r>
      <w:r w:rsidRPr="00F91D2F">
        <w:tab/>
      </w:r>
      <w:r w:rsidR="00B569E6">
        <w:t>Nhss_imsUECM</w:t>
      </w:r>
      <w:r w:rsidRPr="00F91D2F">
        <w:t xml:space="preserve"> API</w:t>
      </w:r>
      <w:bookmarkEnd w:id="7062"/>
      <w:bookmarkEnd w:id="7063"/>
      <w:bookmarkEnd w:id="7064"/>
      <w:bookmarkEnd w:id="7065"/>
      <w:bookmarkEnd w:id="7066"/>
      <w:bookmarkEnd w:id="7067"/>
      <w:bookmarkEnd w:id="7068"/>
      <w:bookmarkEnd w:id="7069"/>
      <w:bookmarkEnd w:id="7070"/>
      <w:bookmarkEnd w:id="7071"/>
      <w:bookmarkEnd w:id="7072"/>
    </w:p>
    <w:p w14:paraId="18B714C4" w14:textId="77777777" w:rsidR="00B569E6" w:rsidRPr="00D67AB2" w:rsidRDefault="00B569E6" w:rsidP="00B569E6">
      <w:pPr>
        <w:pStyle w:val="PL"/>
      </w:pPr>
      <w:bookmarkStart w:id="707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73"/>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075" w:name="_Toc24978901"/>
      <w:bookmarkStart w:id="7076" w:name="_Toc34346807"/>
      <w:bookmarkStart w:id="7077" w:name="_Toc34740884"/>
      <w:bookmarkStart w:id="7078" w:name="_Toc34748243"/>
      <w:bookmarkStart w:id="7079" w:name="_Toc34748619"/>
      <w:bookmarkStart w:id="7080" w:name="_Toc34749609"/>
      <w:bookmarkStart w:id="7081" w:name="_Toc49690153"/>
      <w:bookmarkStart w:id="7082" w:name="_Toc56337253"/>
      <w:bookmarkStart w:id="7083" w:name="_Toc73444075"/>
      <w:bookmarkStart w:id="7084" w:name="_Toc183595359"/>
      <w:r w:rsidRPr="00F91D2F">
        <w:t>A.3</w:t>
      </w:r>
      <w:r w:rsidRPr="00F91D2F">
        <w:tab/>
      </w:r>
      <w:r w:rsidR="000C5926">
        <w:t>Nhss</w:t>
      </w:r>
      <w:r w:rsidR="000C5926" w:rsidRPr="00D67AB2">
        <w:t>_</w:t>
      </w:r>
      <w:r w:rsidR="000C5926">
        <w:t>ims</w:t>
      </w:r>
      <w:r w:rsidR="000C5926" w:rsidRPr="00D67AB2">
        <w:t>SDM</w:t>
      </w:r>
      <w:r w:rsidRPr="00F91D2F">
        <w:t xml:space="preserve"> API</w:t>
      </w:r>
      <w:bookmarkEnd w:id="7074"/>
      <w:bookmarkEnd w:id="7075"/>
      <w:bookmarkEnd w:id="7076"/>
      <w:bookmarkEnd w:id="7077"/>
      <w:bookmarkEnd w:id="7078"/>
      <w:bookmarkEnd w:id="7079"/>
      <w:bookmarkEnd w:id="7080"/>
      <w:bookmarkEnd w:id="7081"/>
      <w:bookmarkEnd w:id="7082"/>
      <w:bookmarkEnd w:id="7083"/>
      <w:bookmarkEnd w:id="7084"/>
    </w:p>
    <w:p w14:paraId="02FA5B84" w14:textId="77777777" w:rsidR="000C5926" w:rsidRPr="00D67AB2" w:rsidRDefault="000C5926" w:rsidP="000C5926">
      <w:pPr>
        <w:pStyle w:val="PL"/>
      </w:pPr>
      <w:bookmarkStart w:id="7085" w:name="_Hlk112664989"/>
      <w:bookmarkStart w:id="708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08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087" w:name="_Toc24978902"/>
      <w:bookmarkStart w:id="7088" w:name="_Toc34346808"/>
      <w:bookmarkStart w:id="7089" w:name="_Toc34740885"/>
      <w:bookmarkStart w:id="7090" w:name="_Toc34748244"/>
      <w:bookmarkStart w:id="7091" w:name="_Toc34748620"/>
      <w:bookmarkStart w:id="7092" w:name="_Toc34749610"/>
      <w:bookmarkStart w:id="7093" w:name="_Toc49690154"/>
      <w:bookmarkStart w:id="7094" w:name="_Toc56337254"/>
      <w:bookmarkStart w:id="7095" w:name="_Toc73444076"/>
      <w:bookmarkStart w:id="7096" w:name="_Toc183595360"/>
      <w:r w:rsidRPr="00F91D2F">
        <w:t>A.</w:t>
      </w:r>
      <w:r>
        <w:t>4</w:t>
      </w:r>
      <w:r w:rsidRPr="00F91D2F">
        <w:tab/>
      </w:r>
      <w:r>
        <w:t>Nhss_imsUEAU</w:t>
      </w:r>
      <w:r w:rsidRPr="00F91D2F">
        <w:t xml:space="preserve"> API</w:t>
      </w:r>
      <w:bookmarkEnd w:id="7087"/>
      <w:bookmarkEnd w:id="7088"/>
      <w:bookmarkEnd w:id="7089"/>
      <w:bookmarkEnd w:id="7090"/>
      <w:bookmarkEnd w:id="7091"/>
      <w:bookmarkEnd w:id="7092"/>
      <w:bookmarkEnd w:id="7093"/>
      <w:bookmarkEnd w:id="7094"/>
      <w:bookmarkEnd w:id="7095"/>
      <w:bookmarkEnd w:id="709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097" w:name="_Toc183595361"/>
      <w:bookmarkStart w:id="7098" w:name="_Hlk96862151"/>
      <w:r w:rsidRPr="00F91D2F">
        <w:t>A.</w:t>
      </w:r>
      <w:r>
        <w:t>5</w:t>
      </w:r>
      <w:r w:rsidRPr="00F91D2F">
        <w:tab/>
      </w:r>
      <w:r>
        <w:t>Nhss</w:t>
      </w:r>
      <w:r w:rsidRPr="00D67AB2">
        <w:t>_</w:t>
      </w:r>
      <w:r>
        <w:t>gba</w:t>
      </w:r>
      <w:r w:rsidRPr="00D67AB2">
        <w:t>SDM</w:t>
      </w:r>
      <w:r w:rsidRPr="00F91D2F">
        <w:t xml:space="preserve"> API</w:t>
      </w:r>
      <w:bookmarkEnd w:id="709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098"/>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099" w:name="_Toc183595362"/>
      <w:bookmarkStart w:id="7100" w:name="_Hlk96862128"/>
      <w:r w:rsidRPr="005A48CC">
        <w:rPr>
          <w:lang w:val="en-US"/>
        </w:rPr>
        <w:t>A.</w:t>
      </w:r>
      <w:r>
        <w:rPr>
          <w:lang w:val="en-US"/>
        </w:rPr>
        <w:t>6</w:t>
      </w:r>
      <w:r w:rsidRPr="005A48CC">
        <w:rPr>
          <w:lang w:val="en-US"/>
        </w:rPr>
        <w:tab/>
        <w:t>Nhss_gbaUEAU API</w:t>
      </w:r>
      <w:bookmarkEnd w:id="709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100"/>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101" w:name="_Toc21948995"/>
      <w:bookmarkStart w:id="7102" w:name="_Toc24978903"/>
      <w:bookmarkStart w:id="7103" w:name="_Toc34346809"/>
      <w:bookmarkStart w:id="7104" w:name="_Toc34740886"/>
      <w:bookmarkStart w:id="7105" w:name="_Toc34748245"/>
      <w:bookmarkStart w:id="7106" w:name="_Toc34748621"/>
      <w:bookmarkStart w:id="7107" w:name="_Toc34749611"/>
      <w:bookmarkStart w:id="7108" w:name="_Toc49690155"/>
      <w:bookmarkStart w:id="7109" w:name="_Toc56337255"/>
      <w:bookmarkStart w:id="7110" w:name="_Toc73444077"/>
      <w:r>
        <w:br w:type="page"/>
      </w:r>
      <w:bookmarkStart w:id="7111" w:name="_Toc183595363"/>
      <w:r w:rsidR="00FC4C9C" w:rsidRPr="00F91D2F">
        <w:t>Annex B (informative):</w:t>
      </w:r>
      <w:r w:rsidR="00DD2C03">
        <w:br/>
      </w:r>
      <w:r w:rsidR="00FC4C9C" w:rsidRPr="00F91D2F">
        <w:t>Withdrawn API versions</w:t>
      </w:r>
      <w:bookmarkEnd w:id="7101"/>
      <w:bookmarkEnd w:id="7102"/>
      <w:bookmarkEnd w:id="7103"/>
      <w:bookmarkEnd w:id="7104"/>
      <w:bookmarkEnd w:id="7105"/>
      <w:bookmarkEnd w:id="7106"/>
      <w:bookmarkEnd w:id="7107"/>
      <w:bookmarkEnd w:id="7108"/>
      <w:bookmarkEnd w:id="7109"/>
      <w:bookmarkEnd w:id="7110"/>
      <w:bookmarkEnd w:id="7111"/>
    </w:p>
    <w:p w14:paraId="645570ED" w14:textId="77777777" w:rsidR="00FC4C9C" w:rsidRPr="00F91D2F" w:rsidRDefault="00FC4C9C" w:rsidP="00B409EE">
      <w:pPr>
        <w:pStyle w:val="Heading1"/>
      </w:pPr>
      <w:bookmarkStart w:id="7112" w:name="_Toc21948996"/>
      <w:bookmarkStart w:id="7113" w:name="_Toc24978904"/>
      <w:bookmarkStart w:id="7114" w:name="_Toc34346810"/>
      <w:bookmarkStart w:id="7115" w:name="_Toc34740887"/>
      <w:bookmarkStart w:id="7116" w:name="_Toc34748246"/>
      <w:bookmarkStart w:id="7117" w:name="_Toc34748622"/>
      <w:bookmarkStart w:id="7118" w:name="_Toc34749612"/>
      <w:bookmarkStart w:id="7119" w:name="_Toc49690156"/>
      <w:bookmarkStart w:id="7120" w:name="_Toc56337256"/>
      <w:bookmarkStart w:id="7121" w:name="_Toc73444078"/>
      <w:bookmarkStart w:id="7122" w:name="_Toc183595364"/>
      <w:r w:rsidRPr="00F91D2F">
        <w:t>B.1</w:t>
      </w:r>
      <w:r w:rsidRPr="00F91D2F">
        <w:tab/>
        <w:t>General</w:t>
      </w:r>
      <w:bookmarkEnd w:id="7112"/>
      <w:bookmarkEnd w:id="7113"/>
      <w:bookmarkEnd w:id="7114"/>
      <w:bookmarkEnd w:id="7115"/>
      <w:bookmarkEnd w:id="7116"/>
      <w:bookmarkEnd w:id="7117"/>
      <w:bookmarkEnd w:id="7118"/>
      <w:bookmarkEnd w:id="7119"/>
      <w:bookmarkEnd w:id="7120"/>
      <w:bookmarkEnd w:id="7121"/>
      <w:bookmarkEnd w:id="712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123" w:name="_Toc21948999"/>
      <w:bookmarkStart w:id="7124" w:name="_Toc24978907"/>
      <w:bookmarkStart w:id="7125" w:name="_Toc34346811"/>
      <w:bookmarkStart w:id="7126" w:name="_Toc34740888"/>
      <w:bookmarkStart w:id="7127" w:name="_Toc34748247"/>
      <w:bookmarkStart w:id="7128" w:name="_Toc34748623"/>
      <w:bookmarkStart w:id="7129" w:name="_Toc34749613"/>
      <w:bookmarkStart w:id="7130" w:name="_Toc49690157"/>
      <w:bookmarkStart w:id="7131" w:name="_Toc56337257"/>
      <w:bookmarkStart w:id="7132" w:name="_Toc73444079"/>
      <w:r>
        <w:br w:type="page"/>
      </w:r>
      <w:bookmarkStart w:id="7133" w:name="_Toc183595365"/>
      <w:r w:rsidR="00FC4C9C" w:rsidRPr="00F91D2F">
        <w:t>Annex C (informative):</w:t>
      </w:r>
      <w:r w:rsidR="00DD2C03">
        <w:br/>
      </w:r>
      <w:r w:rsidR="00FC4C9C" w:rsidRPr="00F91D2F">
        <w:t>Change history</w:t>
      </w:r>
      <w:bookmarkEnd w:id="7123"/>
      <w:bookmarkEnd w:id="7124"/>
      <w:bookmarkEnd w:id="7125"/>
      <w:bookmarkEnd w:id="7126"/>
      <w:bookmarkEnd w:id="7127"/>
      <w:bookmarkEnd w:id="7128"/>
      <w:bookmarkEnd w:id="7129"/>
      <w:bookmarkEnd w:id="7130"/>
      <w:bookmarkEnd w:id="7131"/>
      <w:bookmarkEnd w:id="7132"/>
      <w:bookmarkEnd w:id="7133"/>
    </w:p>
    <w:bookmarkEnd w:id="708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rPr>
          <w:ins w:id="7134" w:author="Jesus de Gregorio" w:date="2024-11-27T10:04:00Z"/>
        </w:trPr>
        <w:tc>
          <w:tcPr>
            <w:tcW w:w="840" w:type="dxa"/>
            <w:shd w:val="solid" w:color="FFFFFF" w:fill="auto"/>
          </w:tcPr>
          <w:p w14:paraId="694D83E7" w14:textId="6CCE1BF5" w:rsidR="00DD48F8" w:rsidRDefault="00DD48F8" w:rsidP="0000058C">
            <w:pPr>
              <w:pStyle w:val="TAC"/>
              <w:jc w:val="left"/>
              <w:rPr>
                <w:ins w:id="7135" w:author="Jesus de Gregorio" w:date="2024-11-27T10:04:00Z"/>
                <w:sz w:val="16"/>
                <w:szCs w:val="16"/>
              </w:rPr>
            </w:pPr>
            <w:ins w:id="7136" w:author="Jesus de Gregorio" w:date="2024-11-27T10:05:00Z">
              <w:r>
                <w:rPr>
                  <w:sz w:val="16"/>
                  <w:szCs w:val="16"/>
                </w:rPr>
                <w:t>2024</w:t>
              </w:r>
            </w:ins>
            <w:ins w:id="7137" w:author="Jesus de Gregorio" w:date="2024-11-27T10:06:00Z">
              <w:r>
                <w:rPr>
                  <w:sz w:val="16"/>
                  <w:szCs w:val="16"/>
                </w:rPr>
                <w:t>-12</w:t>
              </w:r>
            </w:ins>
          </w:p>
        </w:tc>
        <w:tc>
          <w:tcPr>
            <w:tcW w:w="760" w:type="dxa"/>
            <w:shd w:val="solid" w:color="FFFFFF" w:fill="auto"/>
          </w:tcPr>
          <w:p w14:paraId="5DCA3186" w14:textId="071CCEBF" w:rsidR="00DD48F8" w:rsidRDefault="00DD48F8" w:rsidP="0000058C">
            <w:pPr>
              <w:pStyle w:val="TAC"/>
              <w:jc w:val="left"/>
              <w:rPr>
                <w:ins w:id="7138" w:author="Jesus de Gregorio" w:date="2024-11-27T10:04:00Z"/>
                <w:sz w:val="16"/>
                <w:szCs w:val="16"/>
              </w:rPr>
            </w:pPr>
            <w:ins w:id="7139" w:author="Jesus de Gregorio" w:date="2024-11-27T10:06:00Z">
              <w:r>
                <w:rPr>
                  <w:sz w:val="16"/>
                  <w:szCs w:val="16"/>
                </w:rPr>
                <w:t>CT#106</w:t>
              </w:r>
            </w:ins>
          </w:p>
        </w:tc>
        <w:tc>
          <w:tcPr>
            <w:tcW w:w="1060" w:type="dxa"/>
            <w:shd w:val="solid" w:color="FFFFFF" w:fill="auto"/>
          </w:tcPr>
          <w:p w14:paraId="30DABE24" w14:textId="4E27854D" w:rsidR="00DD48F8" w:rsidRPr="00D12D1F" w:rsidRDefault="00DD48F8" w:rsidP="0000058C">
            <w:pPr>
              <w:pStyle w:val="TAC"/>
              <w:jc w:val="left"/>
              <w:rPr>
                <w:ins w:id="7140" w:author="Jesus de Gregorio" w:date="2024-11-27T10:04:00Z"/>
                <w:sz w:val="16"/>
                <w:szCs w:val="16"/>
              </w:rPr>
            </w:pPr>
            <w:ins w:id="7141" w:author="Jesus de Gregorio" w:date="2024-11-27T10:06:00Z">
              <w:r>
                <w:rPr>
                  <w:sz w:val="16"/>
                  <w:szCs w:val="16"/>
                </w:rPr>
                <w:t>C</w:t>
              </w:r>
            </w:ins>
            <w:ins w:id="7142" w:author="Jesus de Gregorio" w:date="2024-11-29T12:17:00Z">
              <w:r w:rsidR="0099033B">
                <w:rPr>
                  <w:sz w:val="16"/>
                  <w:szCs w:val="16"/>
                </w:rPr>
                <w:t>P</w:t>
              </w:r>
            </w:ins>
            <w:ins w:id="7143" w:author="Jesus de Gregorio" w:date="2024-11-27T10:06:00Z">
              <w:r>
                <w:rPr>
                  <w:sz w:val="16"/>
                  <w:szCs w:val="16"/>
                </w:rPr>
                <w:t>-24</w:t>
              </w:r>
            </w:ins>
            <w:ins w:id="7144" w:author="Jesus de Gregorio" w:date="2024-11-29T12:17:00Z">
              <w:r w:rsidR="0099033B">
                <w:rPr>
                  <w:sz w:val="16"/>
                  <w:szCs w:val="16"/>
                </w:rPr>
                <w:t>3022</w:t>
              </w:r>
            </w:ins>
          </w:p>
        </w:tc>
        <w:tc>
          <w:tcPr>
            <w:tcW w:w="630" w:type="dxa"/>
            <w:shd w:val="solid" w:color="FFFFFF" w:fill="auto"/>
          </w:tcPr>
          <w:p w14:paraId="52BD4A76" w14:textId="319CD902" w:rsidR="00DD48F8" w:rsidRDefault="00DD48F8" w:rsidP="0000058C">
            <w:pPr>
              <w:pStyle w:val="TAL"/>
              <w:rPr>
                <w:ins w:id="7145" w:author="Jesus de Gregorio" w:date="2024-11-27T10:04:00Z"/>
                <w:sz w:val="16"/>
                <w:szCs w:val="16"/>
              </w:rPr>
            </w:pPr>
            <w:ins w:id="7146" w:author="Jesus de Gregorio" w:date="2024-11-27T10:06:00Z">
              <w:r>
                <w:rPr>
                  <w:sz w:val="16"/>
                  <w:szCs w:val="16"/>
                </w:rPr>
                <w:t>0154</w:t>
              </w:r>
            </w:ins>
          </w:p>
        </w:tc>
        <w:tc>
          <w:tcPr>
            <w:tcW w:w="420" w:type="dxa"/>
            <w:shd w:val="solid" w:color="FFFFFF" w:fill="auto"/>
          </w:tcPr>
          <w:p w14:paraId="42DE7379" w14:textId="4DC9ECD9" w:rsidR="00DD48F8" w:rsidRDefault="00DD48F8" w:rsidP="0000058C">
            <w:pPr>
              <w:pStyle w:val="TAR"/>
              <w:jc w:val="center"/>
              <w:rPr>
                <w:ins w:id="7147" w:author="Jesus de Gregorio" w:date="2024-11-27T10:04:00Z"/>
                <w:sz w:val="16"/>
                <w:szCs w:val="16"/>
              </w:rPr>
            </w:pPr>
            <w:ins w:id="7148" w:author="Jesus de Gregorio" w:date="2024-11-27T10:06:00Z">
              <w:r>
                <w:rPr>
                  <w:sz w:val="16"/>
                  <w:szCs w:val="16"/>
                </w:rPr>
                <w:t>1</w:t>
              </w:r>
            </w:ins>
          </w:p>
        </w:tc>
        <w:tc>
          <w:tcPr>
            <w:tcW w:w="532" w:type="dxa"/>
            <w:shd w:val="solid" w:color="FFFFFF" w:fill="auto"/>
          </w:tcPr>
          <w:p w14:paraId="6B00C44B" w14:textId="238F3988" w:rsidR="00DD48F8" w:rsidRDefault="00DD48F8" w:rsidP="0000058C">
            <w:pPr>
              <w:pStyle w:val="TAC"/>
              <w:rPr>
                <w:ins w:id="7149" w:author="Jesus de Gregorio" w:date="2024-11-27T10:04:00Z"/>
                <w:sz w:val="16"/>
                <w:szCs w:val="16"/>
              </w:rPr>
            </w:pPr>
            <w:ins w:id="7150" w:author="Jesus de Gregorio" w:date="2024-11-27T10:06:00Z">
              <w:r>
                <w:rPr>
                  <w:sz w:val="16"/>
                  <w:szCs w:val="16"/>
                </w:rPr>
                <w:t>F</w:t>
              </w:r>
            </w:ins>
          </w:p>
        </w:tc>
        <w:tc>
          <w:tcPr>
            <w:tcW w:w="4689" w:type="dxa"/>
            <w:shd w:val="solid" w:color="FFFFFF" w:fill="auto"/>
          </w:tcPr>
          <w:p w14:paraId="17775B33" w14:textId="08D1518A" w:rsidR="00DD48F8" w:rsidRPr="00FF5412" w:rsidRDefault="00DD48F8" w:rsidP="0000058C">
            <w:pPr>
              <w:pStyle w:val="TAL"/>
              <w:rPr>
                <w:ins w:id="7151" w:author="Jesus de Gregorio" w:date="2024-11-27T10:04:00Z"/>
                <w:sz w:val="16"/>
                <w:szCs w:val="16"/>
              </w:rPr>
            </w:pPr>
            <w:ins w:id="7152" w:author="Jesus de Gregorio" w:date="2024-11-27T10:05:00Z">
              <w:r w:rsidRPr="00DD48F8">
                <w:rPr>
                  <w:sz w:val="16"/>
                  <w:szCs w:val="16"/>
                </w:rPr>
                <w:t>Reference correction</w:t>
              </w:r>
            </w:ins>
          </w:p>
        </w:tc>
        <w:tc>
          <w:tcPr>
            <w:tcW w:w="708" w:type="dxa"/>
            <w:shd w:val="solid" w:color="FFFFFF" w:fill="auto"/>
          </w:tcPr>
          <w:p w14:paraId="58F26102" w14:textId="696B1EEC" w:rsidR="00DD48F8" w:rsidRDefault="00DD48F8" w:rsidP="0000058C">
            <w:pPr>
              <w:pStyle w:val="TAC"/>
              <w:jc w:val="left"/>
              <w:rPr>
                <w:ins w:id="7153" w:author="Jesus de Gregorio" w:date="2024-11-27T10:04:00Z"/>
                <w:sz w:val="16"/>
                <w:szCs w:val="16"/>
              </w:rPr>
            </w:pPr>
            <w:ins w:id="7154" w:author="Jesus de Gregorio" w:date="2024-11-27T10:05:00Z">
              <w:r>
                <w:rPr>
                  <w:sz w:val="16"/>
                  <w:szCs w:val="16"/>
                </w:rPr>
                <w:t>18.6.0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B60A4" w14:textId="77777777" w:rsidR="00946AEA" w:rsidRDefault="00946AEA">
      <w:r>
        <w:separator/>
      </w:r>
    </w:p>
  </w:endnote>
  <w:endnote w:type="continuationSeparator" w:id="0">
    <w:p w14:paraId="70DC5604" w14:textId="77777777" w:rsidR="00946AEA" w:rsidRDefault="0094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40E74" w14:textId="77777777" w:rsidR="00946AEA" w:rsidRDefault="00946AEA">
      <w:r>
        <w:separator/>
      </w:r>
    </w:p>
  </w:footnote>
  <w:footnote w:type="continuationSeparator" w:id="0">
    <w:p w14:paraId="585F66D5" w14:textId="77777777" w:rsidR="00946AEA" w:rsidRDefault="00946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1FFCCE9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033B">
      <w:rPr>
        <w:rFonts w:ascii="Arial" w:hAnsi="Arial" w:cs="Arial"/>
        <w:b/>
        <w:noProof/>
        <w:sz w:val="18"/>
        <w:szCs w:val="18"/>
      </w:rPr>
      <w:t>3GPP TS 29.562 V18.56.0 (2024-0612)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5CA754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033B">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154">
    <w15:presenceInfo w15:providerId="None" w15:userId="CR#01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46AEA"/>
    <w:rsid w:val="00955F65"/>
    <w:rsid w:val="00961785"/>
    <w:rsid w:val="00972850"/>
    <w:rsid w:val="00977929"/>
    <w:rsid w:val="00983C79"/>
    <w:rsid w:val="00986F18"/>
    <w:rsid w:val="00987A23"/>
    <w:rsid w:val="0099033B"/>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26</Pages>
  <Words>99959</Words>
  <Characters>569770</Characters>
  <Application>Microsoft Office Word</Application>
  <DocSecurity>0</DocSecurity>
  <Lines>4748</Lines>
  <Paragraphs>1336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668393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5</cp:revision>
  <cp:lastPrinted>2019-02-25T14:05:00Z</cp:lastPrinted>
  <dcterms:created xsi:type="dcterms:W3CDTF">2024-11-27T09:06:00Z</dcterms:created>
  <dcterms:modified xsi:type="dcterms:W3CDTF">2024-11-29T11:18:00Z</dcterms:modified>
</cp:coreProperties>
</file>